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284"/>
        <w:gridCol w:w="4111"/>
      </w:tblGrid>
      <w:tr w:rsidR="00691C94" w:rsidRPr="0037415F" w14:paraId="0867C755" w14:textId="77777777" w:rsidTr="009B75B3">
        <w:trPr>
          <w:cantSplit/>
          <w:jc w:val="center"/>
        </w:trPr>
        <w:tc>
          <w:tcPr>
            <w:tcW w:w="1134" w:type="dxa"/>
            <w:vMerge w:val="restart"/>
            <w:vAlign w:val="center"/>
          </w:tcPr>
          <w:p w14:paraId="1F4D3F2E" w14:textId="650B48E2" w:rsidR="00691C94" w:rsidRPr="007F664D" w:rsidRDefault="00691C94" w:rsidP="00691C94">
            <w:pPr>
              <w:jc w:val="center"/>
              <w:rPr>
                <w:sz w:val="20"/>
                <w:szCs w:val="20"/>
              </w:rPr>
            </w:pPr>
            <w:r>
              <w:rPr>
                <w:noProof/>
                <w:sz w:val="20"/>
                <w:szCs w:val="20"/>
                <w:lang w:val="en-US" w:eastAsia="zh-CN"/>
              </w:rPr>
              <w:drawing>
                <wp:inline distT="0" distB="0" distL="0" distR="0" wp14:anchorId="7CF7EEEC" wp14:editId="381ADC5C">
                  <wp:extent cx="684000" cy="826005"/>
                  <wp:effectExtent l="0" t="0" r="1905" b="0"/>
                  <wp:docPr id="2" name="Picture 2"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2973" r="-2973" b="-12987"/>
                          <a:stretch/>
                        </pic:blipFill>
                        <pic:spPr bwMode="auto">
                          <a:xfrm>
                            <a:off x="0" y="0"/>
                            <a:ext cx="686211"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69" w:type="dxa"/>
            <w:gridSpan w:val="2"/>
            <w:vMerge w:val="restart"/>
          </w:tcPr>
          <w:p w14:paraId="49A5F090" w14:textId="77777777" w:rsidR="00691C94" w:rsidRPr="00F70513" w:rsidRDefault="00691C94" w:rsidP="00691C94">
            <w:pPr>
              <w:rPr>
                <w:sz w:val="16"/>
                <w:szCs w:val="16"/>
              </w:rPr>
            </w:pPr>
            <w:r w:rsidRPr="00F70513">
              <w:rPr>
                <w:sz w:val="16"/>
                <w:szCs w:val="16"/>
              </w:rPr>
              <w:t>INTERNATIONAL TELECOMMUNICATION UNION</w:t>
            </w:r>
          </w:p>
          <w:p w14:paraId="7E0A9169" w14:textId="77777777" w:rsidR="00691C94" w:rsidRPr="006264C9" w:rsidRDefault="00691C94" w:rsidP="00691C94">
            <w:pPr>
              <w:rPr>
                <w:b/>
                <w:bCs/>
                <w:sz w:val="26"/>
                <w:szCs w:val="26"/>
              </w:rPr>
            </w:pPr>
            <w:r w:rsidRPr="006264C9">
              <w:rPr>
                <w:b/>
                <w:bCs/>
                <w:sz w:val="26"/>
                <w:szCs w:val="26"/>
              </w:rPr>
              <w:t>TELECOMMUNICATION</w:t>
            </w:r>
            <w:r w:rsidRPr="006264C9">
              <w:rPr>
                <w:b/>
                <w:bCs/>
                <w:sz w:val="26"/>
                <w:szCs w:val="26"/>
              </w:rPr>
              <w:br/>
              <w:t>STANDARDIZATION SECTOR</w:t>
            </w:r>
          </w:p>
          <w:p w14:paraId="4A330FB4" w14:textId="767965D2" w:rsidR="00691C94" w:rsidRPr="007F664D" w:rsidRDefault="00691C94" w:rsidP="00691C94">
            <w:pPr>
              <w:rPr>
                <w:sz w:val="20"/>
                <w:szCs w:val="20"/>
              </w:rPr>
            </w:pPr>
            <w:r w:rsidRPr="006264C9">
              <w:rPr>
                <w:sz w:val="20"/>
                <w:szCs w:val="20"/>
              </w:rPr>
              <w:t xml:space="preserve">STUDY PERIOD </w:t>
            </w:r>
            <w:r>
              <w:rPr>
                <w:sz w:val="20"/>
                <w:szCs w:val="20"/>
              </w:rPr>
              <w:t>2017-2020</w:t>
            </w:r>
          </w:p>
        </w:tc>
        <w:tc>
          <w:tcPr>
            <w:tcW w:w="4537" w:type="dxa"/>
            <w:gridSpan w:val="3"/>
            <w:vAlign w:val="center"/>
          </w:tcPr>
          <w:p w14:paraId="23EE4F5F" w14:textId="6294D7C7" w:rsidR="00691C94" w:rsidRPr="00314630" w:rsidRDefault="009E392A" w:rsidP="00464261">
            <w:pPr>
              <w:pStyle w:val="Docnumber"/>
            </w:pPr>
            <w:sdt>
              <w:sdtPr>
                <w:rPr>
                  <w:highlight w:val="yellow"/>
                </w:rPr>
                <w:alias w:val="ShortName"/>
                <w:tag w:val="ShortName"/>
                <w:id w:val="1678923088"/>
                <w:placeholder>
                  <w:docPart w:val="2A4DACB0E532478581861EC6F291A5D7"/>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Content>
                <w:r w:rsidR="00691C94">
                  <w:rPr>
                    <w:highlight w:val="yellow"/>
                    <w:lang w:val="en-US"/>
                  </w:rPr>
                  <w:t>SG</w:t>
                </w:r>
                <w:r w:rsidR="00464261">
                  <w:rPr>
                    <w:highlight w:val="yellow"/>
                    <w:lang w:val="en-US"/>
                  </w:rPr>
                  <w:t>20</w:t>
                </w:r>
                <w:r w:rsidR="00691C94">
                  <w:rPr>
                    <w:highlight w:val="yellow"/>
                    <w:lang w:val="en-US"/>
                  </w:rPr>
                  <w:t>-C.n</w:t>
                </w:r>
              </w:sdtContent>
            </w:sdt>
          </w:p>
        </w:tc>
      </w:tr>
      <w:tr w:rsidR="00691C94" w:rsidRPr="0037415F" w14:paraId="69A404E2" w14:textId="77777777" w:rsidTr="009B75B3">
        <w:trPr>
          <w:cantSplit/>
          <w:jc w:val="center"/>
        </w:trPr>
        <w:tc>
          <w:tcPr>
            <w:tcW w:w="1134" w:type="dxa"/>
            <w:vMerge/>
          </w:tcPr>
          <w:p w14:paraId="1E90CF83" w14:textId="77777777" w:rsidR="00691C94" w:rsidRPr="00072A4E" w:rsidRDefault="00691C94" w:rsidP="00691C94">
            <w:pPr>
              <w:rPr>
                <w:smallCaps/>
                <w:sz w:val="20"/>
              </w:rPr>
            </w:pPr>
          </w:p>
        </w:tc>
        <w:tc>
          <w:tcPr>
            <w:tcW w:w="3969" w:type="dxa"/>
            <w:gridSpan w:val="2"/>
            <w:vMerge/>
          </w:tcPr>
          <w:p w14:paraId="1056B6DD" w14:textId="2F81B887" w:rsidR="00691C94" w:rsidRPr="00072A4E" w:rsidRDefault="00691C94" w:rsidP="00691C94">
            <w:pPr>
              <w:rPr>
                <w:smallCaps/>
                <w:sz w:val="20"/>
              </w:rPr>
            </w:pPr>
            <w:bookmarkStart w:id="0" w:name="ddate" w:colFirst="2" w:colLast="2"/>
          </w:p>
        </w:tc>
        <w:sdt>
          <w:sdtPr>
            <w:rPr>
              <w:b/>
              <w:bCs/>
              <w:sz w:val="28"/>
              <w:szCs w:val="28"/>
            </w:rPr>
            <w:alias w:val="SgText"/>
            <w:tag w:val="SgText"/>
            <w:id w:val="1057051111"/>
            <w:placeholder>
              <w:docPart w:val="DB3A8A49EC2244EEBE447AAD03530AF9"/>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Content>
            <w:tc>
              <w:tcPr>
                <w:tcW w:w="4537" w:type="dxa"/>
                <w:gridSpan w:val="3"/>
              </w:tcPr>
              <w:p w14:paraId="69B1EB7D" w14:textId="7C0E64A4" w:rsidR="00691C94" w:rsidRPr="00464261" w:rsidRDefault="00691C94" w:rsidP="00464261">
                <w:pPr>
                  <w:jc w:val="right"/>
                  <w:rPr>
                    <w:b/>
                    <w:bCs/>
                    <w:sz w:val="28"/>
                    <w:szCs w:val="28"/>
                  </w:rPr>
                </w:pPr>
                <w:r w:rsidRPr="00464261">
                  <w:rPr>
                    <w:b/>
                    <w:bCs/>
                    <w:sz w:val="28"/>
                    <w:szCs w:val="28"/>
                    <w:lang w:val="en-US"/>
                  </w:rPr>
                  <w:t xml:space="preserve">STUDY GROUP </w:t>
                </w:r>
                <w:r w:rsidR="00464261" w:rsidRPr="00464261">
                  <w:rPr>
                    <w:b/>
                    <w:bCs/>
                    <w:sz w:val="28"/>
                    <w:szCs w:val="28"/>
                    <w:lang w:val="en-US"/>
                  </w:rPr>
                  <w:t>20</w:t>
                </w:r>
              </w:p>
            </w:tc>
          </w:sdtContent>
        </w:sdt>
      </w:tr>
      <w:tr w:rsidR="00691C94" w:rsidRPr="0037415F" w14:paraId="2A208DDE" w14:textId="77777777" w:rsidTr="009B75B3">
        <w:trPr>
          <w:cantSplit/>
          <w:jc w:val="center"/>
        </w:trPr>
        <w:tc>
          <w:tcPr>
            <w:tcW w:w="1134" w:type="dxa"/>
            <w:vMerge/>
            <w:tcBorders>
              <w:bottom w:val="single" w:sz="12" w:space="0" w:color="auto"/>
            </w:tcBorders>
          </w:tcPr>
          <w:p w14:paraId="6169B641" w14:textId="77777777" w:rsidR="00691C94" w:rsidRPr="0037415F" w:rsidRDefault="00691C94" w:rsidP="00691C94">
            <w:pPr>
              <w:rPr>
                <w:b/>
                <w:bCs/>
                <w:sz w:val="26"/>
              </w:rPr>
            </w:pPr>
          </w:p>
        </w:tc>
        <w:tc>
          <w:tcPr>
            <w:tcW w:w="3969" w:type="dxa"/>
            <w:gridSpan w:val="2"/>
            <w:vMerge/>
            <w:tcBorders>
              <w:bottom w:val="single" w:sz="12" w:space="0" w:color="auto"/>
            </w:tcBorders>
          </w:tcPr>
          <w:p w14:paraId="545C3036" w14:textId="32E39F79" w:rsidR="00691C94" w:rsidRPr="0037415F" w:rsidRDefault="00691C94" w:rsidP="00691C94">
            <w:pPr>
              <w:rPr>
                <w:b/>
                <w:bCs/>
                <w:sz w:val="26"/>
              </w:rPr>
            </w:pPr>
            <w:bookmarkStart w:id="1" w:name="dorlang" w:colFirst="2" w:colLast="2"/>
            <w:bookmarkEnd w:id="0"/>
          </w:p>
        </w:tc>
        <w:tc>
          <w:tcPr>
            <w:tcW w:w="4537" w:type="dxa"/>
            <w:gridSpan w:val="3"/>
            <w:tcBorders>
              <w:bottom w:val="single" w:sz="12" w:space="0" w:color="auto"/>
            </w:tcBorders>
            <w:vAlign w:val="center"/>
          </w:tcPr>
          <w:p w14:paraId="6FB266D9" w14:textId="470B58AE" w:rsidR="00691C94" w:rsidRPr="00333E15" w:rsidRDefault="00691C94" w:rsidP="00691C94">
            <w:pPr>
              <w:jc w:val="right"/>
              <w:rPr>
                <w:b/>
                <w:bCs/>
                <w:sz w:val="28"/>
                <w:szCs w:val="28"/>
              </w:rPr>
            </w:pPr>
            <w:r>
              <w:rPr>
                <w:b/>
                <w:bCs/>
                <w:sz w:val="28"/>
                <w:szCs w:val="28"/>
              </w:rPr>
              <w:t xml:space="preserve">Original: </w:t>
            </w:r>
            <w:r w:rsidRPr="006264C9">
              <w:rPr>
                <w:b/>
                <w:bCs/>
                <w:sz w:val="28"/>
                <w:szCs w:val="28"/>
              </w:rPr>
              <w:t>English</w:t>
            </w:r>
          </w:p>
        </w:tc>
      </w:tr>
      <w:tr w:rsidR="00691C94" w:rsidRPr="0037415F" w14:paraId="1AF38BFE" w14:textId="77777777" w:rsidTr="00D57D7F">
        <w:trPr>
          <w:cantSplit/>
          <w:jc w:val="center"/>
        </w:trPr>
        <w:tc>
          <w:tcPr>
            <w:tcW w:w="1418" w:type="dxa"/>
            <w:gridSpan w:val="2"/>
          </w:tcPr>
          <w:p w14:paraId="3DEF3B04" w14:textId="77777777" w:rsidR="00691C94" w:rsidRPr="0037415F" w:rsidRDefault="00691C94" w:rsidP="00691C94">
            <w:pPr>
              <w:rPr>
                <w:b/>
                <w:bCs/>
              </w:rPr>
            </w:pPr>
            <w:bookmarkStart w:id="2" w:name="dbluepink" w:colFirst="1" w:colLast="1"/>
            <w:bookmarkEnd w:id="1"/>
            <w:r w:rsidRPr="0037415F">
              <w:rPr>
                <w:b/>
                <w:bCs/>
              </w:rPr>
              <w:t>Question(s):</w:t>
            </w:r>
          </w:p>
        </w:tc>
        <w:sdt>
          <w:sdtPr>
            <w:alias w:val="QuestionText"/>
            <w:tag w:val="QuestionText"/>
            <w:id w:val="-58169772"/>
            <w:placeholder>
              <w:docPart w:val="DD17A97C04674568AEFD23BD9DADC0E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Content>
            <w:tc>
              <w:tcPr>
                <w:tcW w:w="3827" w:type="dxa"/>
                <w:gridSpan w:val="2"/>
              </w:tcPr>
              <w:p w14:paraId="1DB7D93A" w14:textId="77BE147A" w:rsidR="00691C94" w:rsidRPr="0037415F" w:rsidRDefault="00F547C5" w:rsidP="00691C94">
                <w:r>
                  <w:t>Q3/20</w:t>
                </w:r>
              </w:p>
            </w:tc>
          </w:sdtContent>
        </w:sdt>
        <w:tc>
          <w:tcPr>
            <w:tcW w:w="4395" w:type="dxa"/>
            <w:gridSpan w:val="2"/>
          </w:tcPr>
          <w:p w14:paraId="31155891" w14:textId="3969AED0" w:rsidR="00691C94" w:rsidRPr="0037415F" w:rsidRDefault="009E392A" w:rsidP="00691C94">
            <w:pPr>
              <w:jc w:val="right"/>
            </w:pPr>
            <w:sdt>
              <w:sdtPr>
                <w:alias w:val="Place"/>
                <w:tag w:val="Place"/>
                <w:id w:val="594904712"/>
                <w:placeholder>
                  <w:docPart w:val="63DAB183A56B4E58BF091A8A646718A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Content>
                <w:r w:rsidR="00F547C5">
                  <w:t>Geneva</w:t>
                </w:r>
              </w:sdtContent>
            </w:sdt>
            <w:r w:rsidR="00691C94">
              <w:t xml:space="preserve">, </w:t>
            </w:r>
            <w:sdt>
              <w:sdtPr>
                <w:alias w:val="When"/>
                <w:tag w:val="When"/>
                <w:id w:val="542724177"/>
                <w:placeholder>
                  <w:docPart w:val="360C7FD5C9094F6BB312F613C9E5134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Content>
                <w:r w:rsidR="00F547C5">
                  <w:t>4-15 September 2017</w:t>
                </w:r>
              </w:sdtContent>
            </w:sdt>
          </w:p>
        </w:tc>
      </w:tr>
      <w:bookmarkEnd w:id="2"/>
      <w:tr w:rsidR="00691C94" w:rsidRPr="00A4045F" w14:paraId="345A6F48" w14:textId="77777777" w:rsidTr="00BC1FAE">
        <w:trPr>
          <w:cantSplit/>
          <w:jc w:val="center"/>
        </w:trPr>
        <w:tc>
          <w:tcPr>
            <w:tcW w:w="9640" w:type="dxa"/>
            <w:gridSpan w:val="6"/>
          </w:tcPr>
          <w:p w14:paraId="0C4E5689" w14:textId="0D25FC50" w:rsidR="00691C94" w:rsidRPr="007E656A" w:rsidRDefault="009E392A" w:rsidP="00691C94">
            <w:pPr>
              <w:jc w:val="center"/>
              <w:rPr>
                <w:b/>
                <w:bCs/>
              </w:rPr>
            </w:pPr>
            <w:sdt>
              <w:sdtPr>
                <w:rPr>
                  <w:b/>
                  <w:bCs/>
                </w:rPr>
                <w:alias w:val="DocTypeText"/>
                <w:tag w:val="DocTypeText"/>
                <w:id w:val="-1436660787"/>
                <w:placeholder>
                  <w:docPart w:val="4AFFE34D115F4B958E08792B13DD5AEC"/>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Content>
                <w:r w:rsidR="00691C94" w:rsidRPr="007E656A">
                  <w:rPr>
                    <w:b/>
                    <w:bCs/>
                  </w:rPr>
                  <w:t>CONTRIBUTION</w:t>
                </w:r>
              </w:sdtContent>
            </w:sdt>
          </w:p>
        </w:tc>
      </w:tr>
      <w:tr w:rsidR="00691C94" w:rsidRPr="0037415F" w14:paraId="36F226DD" w14:textId="77777777" w:rsidTr="00D57D7F">
        <w:trPr>
          <w:cantSplit/>
          <w:jc w:val="center"/>
        </w:trPr>
        <w:tc>
          <w:tcPr>
            <w:tcW w:w="1418" w:type="dxa"/>
            <w:gridSpan w:val="2"/>
          </w:tcPr>
          <w:p w14:paraId="0C6BE8C3" w14:textId="77777777" w:rsidR="00691C94" w:rsidRPr="0037415F" w:rsidRDefault="00691C94" w:rsidP="00691C94">
            <w:pPr>
              <w:rPr>
                <w:b/>
                <w:bCs/>
              </w:rPr>
            </w:pPr>
            <w:r>
              <w:rPr>
                <w:b/>
                <w:bCs/>
              </w:rPr>
              <w:t>Source:</w:t>
            </w:r>
          </w:p>
        </w:tc>
        <w:sdt>
          <w:sdtPr>
            <w:alias w:val="DocumentSource"/>
            <w:tag w:val="DocumentSource"/>
            <w:id w:val="-1547363769"/>
            <w:placeholder>
              <w:docPart w:val="52C66876E3D04CD2AB13E8854755DAC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Content>
            <w:tc>
              <w:tcPr>
                <w:tcW w:w="8222" w:type="dxa"/>
                <w:gridSpan w:val="4"/>
              </w:tcPr>
              <w:p w14:paraId="22CD3EE2" w14:textId="416D4360" w:rsidR="00691C94" w:rsidRDefault="00F547C5" w:rsidP="00691C94">
                <w:r>
                  <w:t>Nokia</w:t>
                </w:r>
              </w:p>
            </w:tc>
          </w:sdtContent>
        </w:sdt>
      </w:tr>
      <w:tr w:rsidR="00691C94" w:rsidRPr="0037415F" w14:paraId="0B1F3ADC" w14:textId="77777777" w:rsidTr="00D57D7F">
        <w:trPr>
          <w:cantSplit/>
          <w:jc w:val="center"/>
        </w:trPr>
        <w:tc>
          <w:tcPr>
            <w:tcW w:w="1418" w:type="dxa"/>
            <w:gridSpan w:val="2"/>
          </w:tcPr>
          <w:p w14:paraId="02C9C00F" w14:textId="77777777" w:rsidR="00691C94" w:rsidRPr="0037415F" w:rsidRDefault="00691C94" w:rsidP="00691C94">
            <w:r w:rsidRPr="0037415F">
              <w:rPr>
                <w:b/>
                <w:bCs/>
              </w:rPr>
              <w:t>Title:</w:t>
            </w:r>
          </w:p>
        </w:tc>
        <w:tc>
          <w:tcPr>
            <w:tcW w:w="8222" w:type="dxa"/>
            <w:gridSpan w:val="4"/>
          </w:tcPr>
          <w:p w14:paraId="10D9B5C7" w14:textId="2E049CF7" w:rsidR="00691C94" w:rsidRPr="0037415F" w:rsidRDefault="009E392A" w:rsidP="00525907">
            <w:sdt>
              <w:sdtPr>
                <w:rPr>
                  <w:rFonts w:eastAsia="Times New Roman"/>
                  <w:lang w:eastAsia="en-US"/>
                </w:rPr>
                <w:alias w:val="Title"/>
                <w:tag w:val="Title"/>
                <w:id w:val="1877968201"/>
                <w:placeholder>
                  <w:docPart w:val="27CFC0B827BA48FC899AEADA08ADEB96"/>
                </w:placeholder>
                <w:dataBinding w:prefixMappings="xmlns:ns0='http://purl.org/dc/elements/1.1/' xmlns:ns1='http://schemas.openxmlformats.org/package/2006/metadata/core-properties' " w:xpath="/ns1:coreProperties[1]/ns0:title[1]" w:storeItemID="{6C3C8BC8-F283-45AE-878A-BAB7291924A1}"/>
                <w:text/>
              </w:sdtPr>
              <w:sdtContent>
                <w:r w:rsidR="00525907" w:rsidRPr="00525907">
                  <w:rPr>
                    <w:rFonts w:eastAsia="Times New Roman"/>
                    <w:lang w:eastAsia="en-US"/>
                  </w:rPr>
                  <w:t>ITU-T Y.oneM2M.DM.OMA "oneM2M-TS 0005 Management enablement (OMA)"</w:t>
                </w:r>
              </w:sdtContent>
            </w:sdt>
          </w:p>
        </w:tc>
      </w:tr>
      <w:tr w:rsidR="00691C94" w:rsidRPr="0037415F" w14:paraId="3F7DB1A4" w14:textId="77777777" w:rsidTr="00D57D7F">
        <w:trPr>
          <w:cantSplit/>
          <w:jc w:val="center"/>
        </w:trPr>
        <w:tc>
          <w:tcPr>
            <w:tcW w:w="1418" w:type="dxa"/>
            <w:gridSpan w:val="2"/>
            <w:tcBorders>
              <w:bottom w:val="single" w:sz="6" w:space="0" w:color="auto"/>
            </w:tcBorders>
          </w:tcPr>
          <w:p w14:paraId="4821D0CE" w14:textId="77777777" w:rsidR="00691C94" w:rsidRPr="0037415F" w:rsidRDefault="00691C94" w:rsidP="00691C94">
            <w:pPr>
              <w:rPr>
                <w:b/>
                <w:bCs/>
              </w:rPr>
            </w:pPr>
            <w:r w:rsidRPr="008F7104">
              <w:rPr>
                <w:b/>
                <w:bCs/>
              </w:rPr>
              <w:t>Purpose:</w:t>
            </w:r>
          </w:p>
        </w:tc>
        <w:sdt>
          <w:sdtPr>
            <w:alias w:val="Purpose"/>
            <w:tag w:val="Purpose1"/>
            <w:id w:val="918285360"/>
            <w:placeholder>
              <w:docPart w:val="E2F33FAA543B4B2B946151A3AA61067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astValue="Proposal">
              <w:listItem w:displayText="[Purpose]" w:value=""/>
            </w:dropDownList>
          </w:sdtPr>
          <w:sdtContent>
            <w:tc>
              <w:tcPr>
                <w:tcW w:w="8222" w:type="dxa"/>
                <w:gridSpan w:val="4"/>
                <w:tcBorders>
                  <w:bottom w:val="single" w:sz="6" w:space="0" w:color="auto"/>
                </w:tcBorders>
              </w:tcPr>
              <w:p w14:paraId="5454423B" w14:textId="702D17CF" w:rsidR="00691C94" w:rsidRPr="00B4174C" w:rsidRDefault="00F547C5" w:rsidP="00691C94">
                <w:r>
                  <w:t>Proposal</w:t>
                </w:r>
              </w:p>
            </w:tc>
          </w:sdtContent>
        </w:sdt>
      </w:tr>
      <w:tr w:rsidR="00F547C5" w:rsidRPr="0037415F" w14:paraId="54FDCF36" w14:textId="77777777" w:rsidTr="00D57D7F">
        <w:trPr>
          <w:cantSplit/>
          <w:jc w:val="center"/>
        </w:trPr>
        <w:tc>
          <w:tcPr>
            <w:tcW w:w="1418" w:type="dxa"/>
            <w:gridSpan w:val="2"/>
            <w:tcBorders>
              <w:top w:val="single" w:sz="6" w:space="0" w:color="auto"/>
              <w:bottom w:val="single" w:sz="6" w:space="0" w:color="auto"/>
            </w:tcBorders>
          </w:tcPr>
          <w:p w14:paraId="5414C31C" w14:textId="77777777" w:rsidR="00F547C5" w:rsidRPr="008F7104" w:rsidRDefault="00F547C5" w:rsidP="00F547C5">
            <w:pPr>
              <w:rPr>
                <w:b/>
                <w:bCs/>
              </w:rPr>
            </w:pPr>
            <w:r w:rsidRPr="008F7104">
              <w:rPr>
                <w:b/>
                <w:bCs/>
              </w:rPr>
              <w:t>Contact:</w:t>
            </w:r>
          </w:p>
        </w:tc>
        <w:tc>
          <w:tcPr>
            <w:tcW w:w="4111" w:type="dxa"/>
            <w:gridSpan w:val="3"/>
            <w:tcBorders>
              <w:top w:val="single" w:sz="6" w:space="0" w:color="auto"/>
              <w:bottom w:val="single" w:sz="6" w:space="0" w:color="auto"/>
            </w:tcBorders>
          </w:tcPr>
          <w:p w14:paraId="3B8DDD8B" w14:textId="2A7C7080" w:rsidR="00F547C5" w:rsidRDefault="00F547C5" w:rsidP="00F547C5">
            <w:r>
              <w:rPr>
                <w:lang w:eastAsia="zh-CN"/>
              </w:rPr>
              <w:t>Shane HE</w:t>
            </w:r>
            <w:r>
              <w:rPr>
                <w:lang w:eastAsia="zh-CN"/>
              </w:rPr>
              <w:br/>
            </w:r>
            <w:r w:rsidRPr="006D5A35">
              <w:rPr>
                <w:lang w:eastAsia="zh-CN"/>
              </w:rPr>
              <w:t xml:space="preserve">Nokia </w:t>
            </w:r>
          </w:p>
        </w:tc>
        <w:tc>
          <w:tcPr>
            <w:tcW w:w="4111" w:type="dxa"/>
            <w:tcBorders>
              <w:top w:val="single" w:sz="6" w:space="0" w:color="auto"/>
              <w:bottom w:val="single" w:sz="6" w:space="0" w:color="auto"/>
            </w:tcBorders>
          </w:tcPr>
          <w:p w14:paraId="4C78E534" w14:textId="7E9BF271" w:rsidR="00F547C5" w:rsidRDefault="00F547C5" w:rsidP="00F547C5">
            <w:r w:rsidRPr="006D5A35">
              <w:t>Tel:</w:t>
            </w:r>
            <w:r w:rsidRPr="006D5A35">
              <w:br/>
              <w:t>Ema</w:t>
            </w:r>
            <w:r w:rsidRPr="006D5A35">
              <w:rPr>
                <w:lang w:eastAsia="zh-CN"/>
              </w:rPr>
              <w:t xml:space="preserve">il: </w:t>
            </w:r>
            <w:hyperlink r:id="rId11" w:history="1">
              <w:r w:rsidRPr="006D5A35">
                <w:rPr>
                  <w:lang w:eastAsia="zh-CN"/>
                </w:rPr>
                <w:t>shane.he@nokia.com</w:t>
              </w:r>
            </w:hyperlink>
          </w:p>
        </w:tc>
      </w:tr>
      <w:tr w:rsidR="00F547C5" w:rsidRPr="0037415F" w14:paraId="00C4D844" w14:textId="77777777" w:rsidTr="00D57D7F">
        <w:trPr>
          <w:cantSplit/>
          <w:jc w:val="center"/>
        </w:trPr>
        <w:tc>
          <w:tcPr>
            <w:tcW w:w="1418" w:type="dxa"/>
            <w:gridSpan w:val="2"/>
            <w:tcBorders>
              <w:top w:val="single" w:sz="6" w:space="0" w:color="auto"/>
              <w:bottom w:val="single" w:sz="6" w:space="0" w:color="auto"/>
            </w:tcBorders>
          </w:tcPr>
          <w:p w14:paraId="280323DC" w14:textId="77777777" w:rsidR="00F547C5" w:rsidRPr="008F7104" w:rsidRDefault="00F547C5" w:rsidP="00F547C5">
            <w:pPr>
              <w:rPr>
                <w:b/>
                <w:bCs/>
              </w:rPr>
            </w:pPr>
            <w:r w:rsidRPr="008F7104">
              <w:rPr>
                <w:b/>
                <w:bCs/>
              </w:rPr>
              <w:t>Contact:</w:t>
            </w:r>
          </w:p>
        </w:tc>
        <w:tc>
          <w:tcPr>
            <w:tcW w:w="4111" w:type="dxa"/>
            <w:gridSpan w:val="3"/>
            <w:tcBorders>
              <w:top w:val="single" w:sz="6" w:space="0" w:color="auto"/>
              <w:bottom w:val="single" w:sz="6" w:space="0" w:color="auto"/>
            </w:tcBorders>
          </w:tcPr>
          <w:p w14:paraId="1B836F37" w14:textId="4A00058F" w:rsidR="00F547C5" w:rsidRDefault="00525907" w:rsidP="00525907">
            <w:r>
              <w:rPr>
                <w:lang w:val="de-AT"/>
              </w:rPr>
              <w:t>Jiaxin Yin</w:t>
            </w:r>
            <w:r w:rsidR="00F547C5" w:rsidRPr="006D5A35">
              <w:br/>
            </w:r>
            <w:r>
              <w:rPr>
                <w:lang w:val="de-AT"/>
              </w:rPr>
              <w:t>Huawei Technologies Co., Ltd.</w:t>
            </w:r>
            <w:r w:rsidR="00F547C5" w:rsidRPr="006D5A35">
              <w:br/>
            </w:r>
            <w:r>
              <w:rPr>
                <w:lang w:val="de-AT"/>
              </w:rPr>
              <w:t>China</w:t>
            </w:r>
          </w:p>
        </w:tc>
        <w:tc>
          <w:tcPr>
            <w:tcW w:w="4111" w:type="dxa"/>
            <w:tcBorders>
              <w:top w:val="single" w:sz="6" w:space="0" w:color="auto"/>
              <w:bottom w:val="single" w:sz="6" w:space="0" w:color="auto"/>
            </w:tcBorders>
          </w:tcPr>
          <w:p w14:paraId="1C4E3E9D" w14:textId="0AE6B24C" w:rsidR="00F547C5" w:rsidRDefault="00F547C5" w:rsidP="00525907">
            <w:r w:rsidRPr="006D5A35">
              <w:t>Tel:</w:t>
            </w:r>
            <w:r w:rsidRPr="006D5A35">
              <w:br/>
              <w:t>Fax:</w:t>
            </w:r>
            <w:r w:rsidRPr="006D5A35">
              <w:br/>
              <w:t xml:space="preserve">Email: </w:t>
            </w:r>
            <w:r w:rsidR="00525907">
              <w:rPr>
                <w:lang w:val="de-AT"/>
              </w:rPr>
              <w:t>yinjiaxin@huawei.com</w:t>
            </w:r>
          </w:p>
        </w:tc>
      </w:tr>
    </w:tbl>
    <w:p w14:paraId="1AA96A45" w14:textId="77777777" w:rsidR="0089088E" w:rsidRDefault="0089088E" w:rsidP="0089088E">
      <w:bookmarkStart w:id="3" w:name="dtitle1" w:colFirst="1" w:colLast="1"/>
    </w:p>
    <w:tbl>
      <w:tblPr>
        <w:tblW w:w="9640" w:type="dxa"/>
        <w:jc w:val="center"/>
        <w:tblLayout w:type="fixed"/>
        <w:tblCellMar>
          <w:left w:w="57" w:type="dxa"/>
          <w:right w:w="57" w:type="dxa"/>
        </w:tblCellMar>
        <w:tblLook w:val="0000" w:firstRow="0" w:lastRow="0" w:firstColumn="0" w:lastColumn="0" w:noHBand="0" w:noVBand="0"/>
      </w:tblPr>
      <w:tblGrid>
        <w:gridCol w:w="1418"/>
        <w:gridCol w:w="8222"/>
      </w:tblGrid>
      <w:tr w:rsidR="0089088E" w:rsidRPr="0037415F" w14:paraId="3B2E1AE1" w14:textId="77777777" w:rsidTr="00D57D7F">
        <w:trPr>
          <w:cantSplit/>
          <w:jc w:val="center"/>
        </w:trPr>
        <w:tc>
          <w:tcPr>
            <w:tcW w:w="1418" w:type="dxa"/>
          </w:tcPr>
          <w:p w14:paraId="705E8A11" w14:textId="77777777" w:rsidR="0089088E" w:rsidRPr="008F7104" w:rsidRDefault="0089088E" w:rsidP="00103B81">
            <w:pPr>
              <w:rPr>
                <w:b/>
                <w:bCs/>
              </w:rPr>
            </w:pPr>
            <w:r w:rsidRPr="008F7104">
              <w:rPr>
                <w:b/>
                <w:bCs/>
              </w:rPr>
              <w:t>Keywords:</w:t>
            </w:r>
          </w:p>
        </w:tc>
        <w:tc>
          <w:tcPr>
            <w:tcW w:w="8222" w:type="dxa"/>
          </w:tcPr>
          <w:p w14:paraId="75E3B1EF" w14:textId="5EB7327B" w:rsidR="0089088E" w:rsidRDefault="009E392A" w:rsidP="00525907">
            <w:sdt>
              <w:sdtPr>
                <w:alias w:val="Keywords"/>
                <w:tag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Content>
                <w:r w:rsidR="00525907">
                  <w:t>Device management</w:t>
                </w:r>
                <w:r w:rsidR="00F547C5">
                  <w:t>, oneM2M</w:t>
                </w:r>
                <w:r w:rsidR="00525907">
                  <w:t>, OMA DM, OMA LwM2M</w:t>
                </w:r>
              </w:sdtContent>
            </w:sdt>
          </w:p>
        </w:tc>
      </w:tr>
      <w:tr w:rsidR="0089088E" w:rsidRPr="0037415F" w14:paraId="7D0F8B1C" w14:textId="77777777" w:rsidTr="00BF0E04">
        <w:trPr>
          <w:cantSplit/>
          <w:trHeight w:val="375"/>
          <w:jc w:val="center"/>
        </w:trPr>
        <w:tc>
          <w:tcPr>
            <w:tcW w:w="1418" w:type="dxa"/>
          </w:tcPr>
          <w:p w14:paraId="72CA09B8" w14:textId="77777777" w:rsidR="0089088E" w:rsidRPr="008F7104" w:rsidRDefault="0089088E" w:rsidP="00103B81">
            <w:pPr>
              <w:rPr>
                <w:b/>
                <w:bCs/>
              </w:rPr>
            </w:pPr>
            <w:r w:rsidRPr="008F7104">
              <w:rPr>
                <w:b/>
                <w:bCs/>
              </w:rPr>
              <w:t>Abstract:</w:t>
            </w:r>
          </w:p>
        </w:tc>
        <w:sdt>
          <w:sdtPr>
            <w:rPr>
              <w:rFonts w:eastAsia="Times New Roman"/>
              <w:sz w:val="22"/>
              <w:lang w:eastAsia="zh-CN"/>
            </w:rPr>
            <w:alias w:val="Abstract"/>
            <w:tag w:val="Abstract"/>
            <w:id w:val="-939903723"/>
            <w:placeholder>
              <w:docPart w:val="DBA1782D4B570B498529C00EE042F0C3"/>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Content>
            <w:tc>
              <w:tcPr>
                <w:tcW w:w="8222" w:type="dxa"/>
              </w:tcPr>
              <w:p w14:paraId="4BE3CBD5" w14:textId="5936F56C" w:rsidR="0089088E" w:rsidRDefault="000975BA" w:rsidP="008B1ED9">
                <w:r>
                  <w:rPr>
                    <w:rFonts w:eastAsia="MS Mincho" w:hint="eastAsia"/>
                    <w:sz w:val="22"/>
                  </w:rPr>
                  <w:t>This document specifies the usage of OMA DM and OMA LwM2M resources and the corresponding message flows including normal cases as well as error cases to fulfill the oneM2M management requirements.</w:t>
                </w:r>
                <w:r>
                  <w:rPr>
                    <w:rFonts w:eastAsia="MS Mincho" w:hint="eastAsia"/>
                    <w:sz w:val="22"/>
                  </w:rPr>
                  <w:br/>
                </w:r>
                <w:r>
                  <w:rPr>
                    <w:rFonts w:eastAsia="MS Mincho" w:hint="eastAsia"/>
                    <w:sz w:val="22"/>
                  </w:rPr>
                  <w:t>•</w:t>
                </w:r>
                <w:r>
                  <w:rPr>
                    <w:rFonts w:eastAsia="MS Mincho" w:hint="eastAsia"/>
                    <w:sz w:val="22"/>
                  </w:rPr>
                  <w:tab/>
                  <w:t>Mapping between the oneM2M management related resources and the resources from OMA.</w:t>
                </w:r>
                <w:r>
                  <w:rPr>
                    <w:rFonts w:eastAsia="MS Mincho" w:hint="eastAsia"/>
                    <w:sz w:val="22"/>
                  </w:rPr>
                  <w:br/>
                </w:r>
                <w:r>
                  <w:rPr>
                    <w:rFonts w:eastAsia="MS Mincho" w:hint="eastAsia"/>
                    <w:sz w:val="22"/>
                  </w:rPr>
                  <w:t>•</w:t>
                </w:r>
                <w:r>
                  <w:rPr>
                    <w:rFonts w:eastAsia="MS Mincho" w:hint="eastAsia"/>
                    <w:sz w:val="22"/>
                  </w:rPr>
                  <w:tab/>
                  <w:t>Protocol translation between the oneM2M service layer and OMA. The Mca reference point, ms interface and la interface are possibly involved in this protocol translation.</w:t>
                </w:r>
                <w:r>
                  <w:rPr>
                    <w:rFonts w:eastAsia="MS Mincho" w:hint="eastAsia"/>
                    <w:sz w:val="22"/>
                  </w:rPr>
                  <w:br/>
                </w:r>
                <w:r>
                  <w:rPr>
                    <w:rFonts w:eastAsia="MS Mincho" w:hint="eastAsia"/>
                    <w:sz w:val="22"/>
                  </w:rPr>
                  <w:t>•</w:t>
                </w:r>
                <w:r>
                  <w:rPr>
                    <w:rFonts w:eastAsia="MS Mincho" w:hint="eastAsia"/>
                    <w:sz w:val="22"/>
                  </w:rPr>
                  <w:tab/>
                  <w:t>Resource definitions in OMA to fulfil the oneM2M management requirements.</w:t>
                </w:r>
              </w:p>
            </w:tc>
          </w:sdtContent>
        </w:sdt>
      </w:tr>
      <w:bookmarkEnd w:id="3"/>
    </w:tbl>
    <w:p w14:paraId="58589E1E" w14:textId="7B2A27FA" w:rsidR="0089088E" w:rsidRDefault="0089088E" w:rsidP="0089088E"/>
    <w:p w14:paraId="3C25F3FD" w14:textId="77777777" w:rsidR="00F368EA" w:rsidRPr="00EC2A42" w:rsidRDefault="00F547C5" w:rsidP="00F368EA">
      <w:r>
        <w:br w:type="page"/>
      </w:r>
    </w:p>
    <w:p w14:paraId="170E03A2" w14:textId="77777777" w:rsidR="00F368EA" w:rsidRPr="00EC2A42" w:rsidRDefault="00F368EA" w:rsidP="00F368EA">
      <w:pPr>
        <w:pStyle w:val="RecNo"/>
      </w:pPr>
      <w:r w:rsidRPr="00EC2A42">
        <w:lastRenderedPageBreak/>
        <w:t xml:space="preserve">Recommendation </w:t>
      </w:r>
      <w:r>
        <w:t>ITU-T &lt;</w:t>
      </w:r>
      <w:r w:rsidRPr="00EC2A42">
        <w:t>No.&gt;</w:t>
      </w:r>
    </w:p>
    <w:p w14:paraId="0FAE25B6" w14:textId="7FD6ECE8" w:rsidR="00F368EA" w:rsidRPr="00EC2A42" w:rsidRDefault="00F368EA" w:rsidP="00F368EA">
      <w:pPr>
        <w:pStyle w:val="Rectitle"/>
      </w:pPr>
      <w:r w:rsidRPr="00EC2A42">
        <w:t>&lt;</w:t>
      </w:r>
      <w:r>
        <w:t xml:space="preserve"> oneM2M-TS 00</w:t>
      </w:r>
      <w:r w:rsidR="00F4563F">
        <w:t>05</w:t>
      </w:r>
      <w:r w:rsidRPr="001537BC">
        <w:t xml:space="preserve"> </w:t>
      </w:r>
      <w:r w:rsidR="00F4563F" w:rsidRPr="00F4563F">
        <w:rPr>
          <w:lang w:val="x-none"/>
        </w:rPr>
        <w:t>Management Enablement (OMA)</w:t>
      </w:r>
      <w:r w:rsidRPr="001537BC">
        <w:t xml:space="preserve"> </w:t>
      </w:r>
      <w:r w:rsidRPr="00EC2A42">
        <w:t>&gt;</w:t>
      </w:r>
    </w:p>
    <w:p w14:paraId="26E97203" w14:textId="77777777" w:rsidR="00F368EA" w:rsidRPr="00EC2A42" w:rsidRDefault="00F368EA" w:rsidP="00F368EA">
      <w:pPr>
        <w:pStyle w:val="Headingb"/>
      </w:pPr>
      <w:r w:rsidRPr="00EC2A42">
        <w:t>Summary</w:t>
      </w:r>
    </w:p>
    <w:p w14:paraId="64C7AE16" w14:textId="79ED4A3F" w:rsidR="00F368EA" w:rsidRDefault="00F368EA" w:rsidP="00F368EA">
      <w:r w:rsidRPr="003F785D">
        <w:t xml:space="preserve">The present document </w:t>
      </w:r>
      <w:r w:rsidR="00103B81">
        <w:t>s</w:t>
      </w:r>
      <w:r w:rsidR="00103B81" w:rsidRPr="00103B81">
        <w:t>pecifies the usage of OMA DM and OMA L</w:t>
      </w:r>
      <w:r w:rsidR="00103B81">
        <w:t>w</w:t>
      </w:r>
      <w:r w:rsidR="00103B81" w:rsidRPr="00103B81">
        <w:t>M2M resources and the corresponding message flows including normal cases as well as error cases to fulfil the oneM2M management requirements.</w:t>
      </w:r>
    </w:p>
    <w:p w14:paraId="5B6E6964" w14:textId="77777777" w:rsidR="00F368EA" w:rsidRPr="00EC2A42" w:rsidRDefault="00F368EA" w:rsidP="00F368EA">
      <w:pPr>
        <w:pStyle w:val="Headingb"/>
      </w:pPr>
      <w:r w:rsidRPr="00EC2A42">
        <w:t>Keywords</w:t>
      </w:r>
    </w:p>
    <w:p w14:paraId="35CE14A5" w14:textId="4BF3CFD1" w:rsidR="00F368EA" w:rsidRPr="00EC2A42" w:rsidRDefault="00103B81" w:rsidP="00F368EA">
      <w:pPr>
        <w:rPr>
          <w:lang w:eastAsia="zh-CN"/>
        </w:rPr>
      </w:pPr>
      <w:r w:rsidRPr="00103B81">
        <w:t>Device management, oneM2M, OMA DM, OMA LwM2M</w:t>
      </w:r>
    </w:p>
    <w:p w14:paraId="3DFAC653" w14:textId="77777777" w:rsidR="00F368EA" w:rsidRPr="00EC2A42" w:rsidRDefault="00F368EA" w:rsidP="00F368EA">
      <w:pPr>
        <w:pStyle w:val="Headingb"/>
      </w:pPr>
      <w:r w:rsidRPr="00EC2A42">
        <w:t>Introduction</w:t>
      </w:r>
    </w:p>
    <w:p w14:paraId="58972376" w14:textId="77777777" w:rsidR="00F368EA" w:rsidRPr="00EC2A42" w:rsidRDefault="00F368EA" w:rsidP="00F368EA">
      <w:r w:rsidRPr="00EC2A42">
        <w:t>&lt;Optional – This clause should appear only if it contains information different from that in Scope and Summary&gt;</w:t>
      </w:r>
    </w:p>
    <w:p w14:paraId="1B2DC883" w14:textId="336D2E27" w:rsidR="00103B81" w:rsidRPr="0021270A" w:rsidRDefault="00F368EA" w:rsidP="00103B81">
      <w:pPr>
        <w:pStyle w:val="1"/>
        <w:rPr>
          <w:lang w:eastAsia="zh-CN"/>
        </w:rPr>
      </w:pPr>
      <w:r w:rsidRPr="00EC2A42">
        <w:t>1</w:t>
      </w:r>
      <w:r w:rsidRPr="00EC2A42">
        <w:tab/>
      </w:r>
      <w:bookmarkStart w:id="4" w:name="_Toc486930800"/>
      <w:bookmarkStart w:id="5" w:name="_Toc486935871"/>
      <w:bookmarkStart w:id="6" w:name="_Toc489342817"/>
      <w:r w:rsidR="00103B81" w:rsidRPr="0021270A">
        <w:rPr>
          <w:lang w:eastAsia="zh-CN"/>
        </w:rPr>
        <w:t>Scope</w:t>
      </w:r>
      <w:bookmarkEnd w:id="4"/>
      <w:bookmarkEnd w:id="5"/>
      <w:bookmarkEnd w:id="6"/>
    </w:p>
    <w:p w14:paraId="4671FF77" w14:textId="77777777" w:rsidR="00103B81" w:rsidRPr="0021270A" w:rsidRDefault="00103B81" w:rsidP="00103B81">
      <w:pPr>
        <w:rPr>
          <w:lang w:eastAsia="ko-KR"/>
        </w:rPr>
      </w:pPr>
      <w:r w:rsidRPr="0021270A">
        <w:t xml:space="preserve">The present document </w:t>
      </w:r>
      <w:r w:rsidRPr="0021270A">
        <w:rPr>
          <w:rFonts w:hint="eastAsia"/>
          <w:lang w:eastAsia="ko-KR"/>
        </w:rPr>
        <w:t xml:space="preserve">specifies the protocol translation and mappings between the oneM2M Service layer and </w:t>
      </w:r>
      <w:r w:rsidRPr="0021270A">
        <w:rPr>
          <w:rFonts w:hint="eastAsia"/>
          <w:lang w:eastAsia="zh-CN"/>
        </w:rPr>
        <w:t xml:space="preserve">the </w:t>
      </w:r>
      <w:r w:rsidRPr="0021270A">
        <w:rPr>
          <w:rFonts w:hint="eastAsia"/>
          <w:lang w:eastAsia="ko-KR"/>
        </w:rPr>
        <w:t xml:space="preserve">management </w:t>
      </w:r>
      <w:r w:rsidRPr="0021270A">
        <w:rPr>
          <w:lang w:eastAsia="ko-KR"/>
        </w:rPr>
        <w:t>technolog</w:t>
      </w:r>
      <w:r w:rsidRPr="0021270A">
        <w:rPr>
          <w:rFonts w:hint="eastAsia"/>
          <w:lang w:eastAsia="ko-KR"/>
        </w:rPr>
        <w:t xml:space="preserve">ies specified by OMA such as OMA DM 1.3, OMA DM 2.0 and OMA LightweightM2M. Note that OMA DM 1.3 and OMA DM 2.0 are collectively </w:t>
      </w:r>
      <w:r w:rsidRPr="0021270A">
        <w:rPr>
          <w:lang w:eastAsia="ko-KR"/>
        </w:rPr>
        <w:t>referenced</w:t>
      </w:r>
      <w:r w:rsidRPr="0021270A">
        <w:rPr>
          <w:rFonts w:hint="eastAsia"/>
          <w:lang w:eastAsia="ko-KR"/>
        </w:rPr>
        <w:t xml:space="preserve"> as OMA DM in </w:t>
      </w:r>
      <w:r w:rsidRPr="0021270A">
        <w:t>the present document</w:t>
      </w:r>
      <w:r w:rsidRPr="0021270A">
        <w:rPr>
          <w:rFonts w:hint="eastAsia"/>
          <w:lang w:eastAsia="ko-KR"/>
        </w:rPr>
        <w:t>.</w:t>
      </w:r>
    </w:p>
    <w:p w14:paraId="1E6242B6" w14:textId="77777777" w:rsidR="00103B81" w:rsidRPr="0021270A" w:rsidRDefault="00103B81" w:rsidP="00103B81">
      <w:pPr>
        <w:pStyle w:val="1"/>
        <w:rPr>
          <w:lang w:eastAsia="zh-CN"/>
        </w:rPr>
      </w:pPr>
      <w:bookmarkStart w:id="7" w:name="_Toc486930801"/>
      <w:bookmarkStart w:id="8" w:name="_Toc486935872"/>
      <w:bookmarkStart w:id="9" w:name="_Toc489342818"/>
      <w:r w:rsidRPr="0021270A">
        <w:rPr>
          <w:lang w:eastAsia="zh-CN"/>
        </w:rPr>
        <w:t>2</w:t>
      </w:r>
      <w:r w:rsidRPr="0021270A">
        <w:rPr>
          <w:lang w:eastAsia="zh-CN"/>
        </w:rPr>
        <w:tab/>
        <w:t>References</w:t>
      </w:r>
      <w:bookmarkEnd w:id="7"/>
      <w:bookmarkEnd w:id="8"/>
      <w:bookmarkEnd w:id="9"/>
    </w:p>
    <w:p w14:paraId="54C03CA2" w14:textId="77777777" w:rsidR="00BA4F7A" w:rsidRPr="00EC2A42" w:rsidRDefault="00BA4F7A" w:rsidP="00BA4F7A">
      <w:r w:rsidRPr="00EC2A42">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14:paraId="2A1216C0" w14:textId="76747324" w:rsidR="00103B81" w:rsidRPr="00BA4F7A" w:rsidRDefault="00BA4F7A">
      <w:pPr>
        <w:pStyle w:val="EX"/>
        <w:ind w:left="0" w:firstLine="0"/>
        <w:rPr>
          <w:sz w:val="24"/>
          <w:szCs w:val="24"/>
        </w:rPr>
        <w:pPrChange w:id="10" w:author="Kenichi Yamamoto" w:date="2017-08-17T08:50:00Z">
          <w:pPr>
            <w:pStyle w:val="EX"/>
          </w:pPr>
        </w:pPrChange>
      </w:pPr>
      <w:r w:rsidRPr="00BA4F7A">
        <w:rPr>
          <w:sz w:val="24"/>
          <w:szCs w:val="24"/>
        </w:rPr>
        <w:t xml:space="preserve"> </w:t>
      </w:r>
      <w:r w:rsidR="00103B81" w:rsidRPr="00BA4F7A">
        <w:rPr>
          <w:sz w:val="24"/>
          <w:szCs w:val="24"/>
        </w:rPr>
        <w:t>[</w:t>
      </w:r>
      <w:ins w:id="11" w:author="Kenichi Yamamoto" w:date="2017-08-17T09:24:00Z">
        <w:r w:rsidR="009B51D9">
          <w:rPr>
            <w:sz w:val="24"/>
            <w:szCs w:val="24"/>
          </w:rPr>
          <w:t xml:space="preserve">ITU-T </w:t>
        </w:r>
      </w:ins>
      <w:r w:rsidR="008F697D" w:rsidRPr="00BA4F7A">
        <w:rPr>
          <w:sz w:val="24"/>
          <w:szCs w:val="24"/>
        </w:rPr>
        <w:t>Y.oneM2M.ARC</w:t>
      </w:r>
      <w:r w:rsidR="00103B81" w:rsidRPr="00BA4F7A">
        <w:rPr>
          <w:sz w:val="24"/>
          <w:szCs w:val="24"/>
        </w:rPr>
        <w:t>]</w:t>
      </w:r>
      <w:r w:rsidR="00103B81" w:rsidRPr="00BA4F7A">
        <w:rPr>
          <w:sz w:val="24"/>
          <w:szCs w:val="24"/>
        </w:rPr>
        <w:tab/>
      </w:r>
      <w:ins w:id="12" w:author="Kenichi Yamamoto" w:date="2017-08-17T09:26:00Z">
        <w:r w:rsidR="009B51D9" w:rsidRPr="009B51D9">
          <w:rPr>
            <w:sz w:val="24"/>
            <w:szCs w:val="24"/>
            <w:rPrChange w:id="13" w:author="Kenichi Yamamoto" w:date="2017-08-17T09:26:00Z">
              <w:rPr/>
            </w:rPrChange>
          </w:rPr>
          <w:t>Recommendation ITU-T Y.oneM2M.ARC, </w:t>
        </w:r>
        <w:r w:rsidR="009B51D9" w:rsidRPr="00DB0A47">
          <w:rPr>
            <w:i/>
            <w:sz w:val="24"/>
            <w:szCs w:val="24"/>
            <w:rPrChange w:id="14" w:author="Kenichi Yamamoto" w:date="2017-08-17T10:05:00Z">
              <w:rPr/>
            </w:rPrChange>
          </w:rPr>
          <w:t>Functional Architecture</w:t>
        </w:r>
      </w:ins>
      <w:del w:id="15" w:author="Kenichi Yamamoto" w:date="2017-08-17T09:26:00Z">
        <w:r w:rsidR="00103B81" w:rsidRPr="00DB0A47" w:rsidDel="009B51D9">
          <w:rPr>
            <w:i/>
            <w:sz w:val="24"/>
            <w:szCs w:val="24"/>
            <w:rPrChange w:id="16" w:author="Kenichi Yamamoto" w:date="2017-08-17T10:05:00Z">
              <w:rPr>
                <w:sz w:val="24"/>
                <w:szCs w:val="24"/>
              </w:rPr>
            </w:rPrChange>
          </w:rPr>
          <w:delText>oneM2M TS-0001: "Functional Architecture"</w:delText>
        </w:r>
      </w:del>
      <w:r w:rsidR="00103B81" w:rsidRPr="00DB0A47">
        <w:rPr>
          <w:i/>
          <w:sz w:val="24"/>
          <w:szCs w:val="24"/>
          <w:rPrChange w:id="17" w:author="Kenichi Yamamoto" w:date="2017-08-17T10:05:00Z">
            <w:rPr>
              <w:sz w:val="24"/>
              <w:szCs w:val="24"/>
            </w:rPr>
          </w:rPrChange>
        </w:rPr>
        <w:t>.</w:t>
      </w:r>
    </w:p>
    <w:p w14:paraId="12FF93DA" w14:textId="5AC8E58E" w:rsidR="00103B81" w:rsidRPr="00BA4F7A" w:rsidRDefault="00103B81">
      <w:pPr>
        <w:pStyle w:val="EX"/>
        <w:ind w:left="0" w:firstLine="0"/>
        <w:rPr>
          <w:sz w:val="24"/>
          <w:szCs w:val="24"/>
        </w:rPr>
        <w:pPrChange w:id="18" w:author="Kenichi Yamamoto" w:date="2017-08-17T08:50:00Z">
          <w:pPr>
            <w:pStyle w:val="EX"/>
          </w:pPr>
        </w:pPrChange>
      </w:pPr>
      <w:r w:rsidRPr="00BA4F7A">
        <w:rPr>
          <w:sz w:val="24"/>
          <w:szCs w:val="24"/>
        </w:rPr>
        <w:t>[</w:t>
      </w:r>
      <w:ins w:id="19" w:author="Kenichi Yamamoto" w:date="2017-08-17T09:25:00Z">
        <w:r w:rsidR="009B51D9">
          <w:rPr>
            <w:sz w:val="24"/>
            <w:szCs w:val="24"/>
          </w:rPr>
          <w:t xml:space="preserve">ITU-T </w:t>
        </w:r>
      </w:ins>
      <w:r w:rsidR="008F697D" w:rsidRPr="00BA4F7A">
        <w:rPr>
          <w:sz w:val="24"/>
          <w:szCs w:val="24"/>
        </w:rPr>
        <w:t>Y.oneM2M.SLCP</w:t>
      </w:r>
      <w:r w:rsidRPr="00BA4F7A">
        <w:rPr>
          <w:sz w:val="24"/>
          <w:szCs w:val="24"/>
        </w:rPr>
        <w:t>]</w:t>
      </w:r>
      <w:r w:rsidRPr="00BA4F7A">
        <w:rPr>
          <w:sz w:val="24"/>
          <w:szCs w:val="24"/>
        </w:rPr>
        <w:tab/>
      </w:r>
      <w:ins w:id="20" w:author="Kenichi Yamamoto" w:date="2017-08-17T09:26:00Z">
        <w:r w:rsidR="009B51D9" w:rsidRPr="009B51D9">
          <w:rPr>
            <w:sz w:val="24"/>
            <w:szCs w:val="24"/>
            <w:rPrChange w:id="21" w:author="Kenichi Yamamoto" w:date="2017-08-17T09:26:00Z">
              <w:rPr/>
            </w:rPrChange>
          </w:rPr>
          <w:t>Recommendation ITU-T Y.oneM2M.SLCP, </w:t>
        </w:r>
        <w:r w:rsidR="009B51D9" w:rsidRPr="009B51D9">
          <w:rPr>
            <w:i/>
            <w:sz w:val="24"/>
            <w:szCs w:val="24"/>
            <w:rPrChange w:id="22" w:author="Kenichi Yamamoto" w:date="2017-08-17T09:26:00Z">
              <w:rPr>
                <w:i/>
              </w:rPr>
            </w:rPrChange>
          </w:rPr>
          <w:t>Service Layer Core Protocol</w:t>
        </w:r>
      </w:ins>
      <w:del w:id="23" w:author="Kenichi Yamamoto" w:date="2017-08-17T09:27:00Z">
        <w:r w:rsidRPr="009B51D9" w:rsidDel="009B51D9">
          <w:rPr>
            <w:sz w:val="24"/>
            <w:szCs w:val="24"/>
          </w:rPr>
          <w:delText>oneM2M TS-0004: "Service Layer</w:delText>
        </w:r>
      </w:del>
      <w:del w:id="24" w:author="Kenichi Yamamoto" w:date="2017-08-17T09:26:00Z">
        <w:r w:rsidRPr="009B51D9" w:rsidDel="009B51D9">
          <w:rPr>
            <w:sz w:val="24"/>
            <w:szCs w:val="24"/>
          </w:rPr>
          <w:delText xml:space="preserve"> Core Protocol Specif</w:delText>
        </w:r>
        <w:r w:rsidRPr="00BA4F7A" w:rsidDel="009B51D9">
          <w:rPr>
            <w:sz w:val="24"/>
            <w:szCs w:val="24"/>
          </w:rPr>
          <w:delText>ication"</w:delText>
        </w:r>
      </w:del>
      <w:r w:rsidRPr="00BA4F7A">
        <w:rPr>
          <w:sz w:val="24"/>
          <w:szCs w:val="24"/>
        </w:rPr>
        <w:t>.</w:t>
      </w:r>
    </w:p>
    <w:p w14:paraId="71D7CC56" w14:textId="0E7BF7A6" w:rsidR="00103B81" w:rsidRPr="00BA4F7A" w:rsidRDefault="00103B81">
      <w:pPr>
        <w:pStyle w:val="EX"/>
        <w:ind w:leftChars="18" w:left="1461"/>
        <w:rPr>
          <w:sz w:val="24"/>
          <w:szCs w:val="24"/>
        </w:rPr>
        <w:pPrChange w:id="25" w:author="Kenichi Yamamoto" w:date="2017-08-17T08:50:00Z">
          <w:pPr>
            <w:pStyle w:val="EX"/>
          </w:pPr>
        </w:pPrChange>
      </w:pPr>
      <w:commentRangeStart w:id="26"/>
      <w:r w:rsidRPr="00BA4F7A">
        <w:rPr>
          <w:sz w:val="24"/>
          <w:szCs w:val="24"/>
        </w:rPr>
        <w:t>[</w:t>
      </w:r>
      <w:bookmarkStart w:id="27" w:name="REF_OMADEVICEMANAGEMENTPROTOCOL"/>
      <w:del w:id="28" w:author="Kenichi Yamamoto" w:date="2017-08-17T09:21:00Z">
        <w:r w:rsidRPr="00BA4F7A" w:rsidDel="009B51D9">
          <w:rPr>
            <w:sz w:val="24"/>
            <w:szCs w:val="24"/>
          </w:rPr>
          <w:fldChar w:fldCharType="begin"/>
        </w:r>
        <w:r w:rsidRPr="00BA4F7A" w:rsidDel="009B51D9">
          <w:rPr>
            <w:sz w:val="24"/>
            <w:szCs w:val="24"/>
          </w:rPr>
          <w:delInstrText>SEQ REF</w:delInstrText>
        </w:r>
        <w:r w:rsidRPr="00BA4F7A" w:rsidDel="009B51D9">
          <w:rPr>
            <w:sz w:val="24"/>
            <w:szCs w:val="24"/>
          </w:rPr>
          <w:fldChar w:fldCharType="separate"/>
        </w:r>
        <w:r w:rsidRPr="00BA4F7A" w:rsidDel="009B51D9">
          <w:rPr>
            <w:sz w:val="24"/>
            <w:szCs w:val="24"/>
          </w:rPr>
          <w:delText>3</w:delText>
        </w:r>
        <w:r w:rsidRPr="00BA4F7A" w:rsidDel="009B51D9">
          <w:rPr>
            <w:sz w:val="24"/>
            <w:szCs w:val="24"/>
          </w:rPr>
          <w:fldChar w:fldCharType="end"/>
        </w:r>
      </w:del>
      <w:bookmarkEnd w:id="27"/>
      <w:ins w:id="29" w:author="Kenichi Yamamoto" w:date="2017-08-17T08:49:00Z">
        <w:r w:rsidR="00F0760A">
          <w:rPr>
            <w:sz w:val="24"/>
            <w:szCs w:val="24"/>
          </w:rPr>
          <w:t>OMA DM 1.3</w:t>
        </w:r>
      </w:ins>
      <w:r w:rsidRPr="00BA4F7A">
        <w:rPr>
          <w:sz w:val="24"/>
          <w:szCs w:val="24"/>
        </w:rPr>
        <w:t>]</w:t>
      </w:r>
      <w:commentRangeEnd w:id="26"/>
      <w:r w:rsidR="00232283" w:rsidRPr="00BA4F7A">
        <w:rPr>
          <w:rStyle w:val="afb"/>
          <w:rFonts w:eastAsia="宋体"/>
          <w:sz w:val="24"/>
          <w:szCs w:val="24"/>
        </w:rPr>
        <w:commentReference w:id="26"/>
      </w:r>
      <w:r w:rsidRPr="00BA4F7A">
        <w:rPr>
          <w:sz w:val="24"/>
          <w:szCs w:val="24"/>
        </w:rPr>
        <w:tab/>
      </w:r>
      <w:ins w:id="30" w:author="Kenichi Yamamoto" w:date="2017-08-17T08:49:00Z">
        <w:r w:rsidR="00F0760A">
          <w:rPr>
            <w:sz w:val="24"/>
            <w:szCs w:val="24"/>
          </w:rPr>
          <w:t xml:space="preserve"> </w:t>
        </w:r>
      </w:ins>
      <w:r w:rsidRPr="00BA4F7A">
        <w:rPr>
          <w:sz w:val="24"/>
          <w:szCs w:val="24"/>
        </w:rPr>
        <w:t>Open Mobile Alliance</w:t>
      </w:r>
      <w:del w:id="31" w:author="Kenichi Yamamoto" w:date="2017-08-17T08:47:00Z">
        <w:r w:rsidRPr="00BA4F7A" w:rsidDel="00F0760A">
          <w:rPr>
            <w:sz w:val="24"/>
            <w:szCs w:val="24"/>
          </w:rPr>
          <w:delText>™</w:delText>
        </w:r>
      </w:del>
      <w:r w:rsidRPr="00BA4F7A">
        <w:rPr>
          <w:sz w:val="24"/>
          <w:szCs w:val="24"/>
        </w:rPr>
        <w:t>: "OMA Device Management Protocol", Version 1.3.</w:t>
      </w:r>
    </w:p>
    <w:p w14:paraId="7EC6FDA5" w14:textId="17A48524" w:rsidR="00103B81" w:rsidRPr="00BA4F7A" w:rsidDel="00F0760A" w:rsidRDefault="00103B81">
      <w:pPr>
        <w:pStyle w:val="NO"/>
        <w:ind w:leftChars="100" w:left="1091" w:rightChars="100" w:right="240"/>
        <w:rPr>
          <w:del w:id="32" w:author="Kenichi Yamamoto" w:date="2017-08-17T08:48:00Z"/>
          <w:sz w:val="24"/>
          <w:szCs w:val="24"/>
        </w:rPr>
        <w:pPrChange w:id="33" w:author="Kenichi Yamamoto" w:date="2017-08-17T08:50:00Z">
          <w:pPr>
            <w:pStyle w:val="NO"/>
          </w:pPr>
        </w:pPrChange>
      </w:pPr>
      <w:del w:id="34" w:author="Kenichi Yamamoto" w:date="2017-08-17T08:48:00Z">
        <w:r w:rsidRPr="00BA4F7A" w:rsidDel="00F0760A">
          <w:rPr>
            <w:sz w:val="24"/>
            <w:szCs w:val="24"/>
          </w:rPr>
          <w:delText>NOTE:</w:delText>
        </w:r>
        <w:r w:rsidRPr="00BA4F7A" w:rsidDel="00F0760A">
          <w:rPr>
            <w:sz w:val="24"/>
            <w:szCs w:val="24"/>
          </w:rPr>
          <w:tab/>
          <w:delText>Available at</w:delText>
        </w:r>
        <w:r w:rsidRPr="00BA4F7A" w:rsidDel="00F0760A">
          <w:rPr>
            <w:rFonts w:hint="eastAsia"/>
            <w:sz w:val="24"/>
            <w:szCs w:val="24"/>
          </w:rPr>
          <w:delText xml:space="preserve"> </w:delText>
        </w:r>
        <w:r w:rsidRPr="00BA4F7A" w:rsidDel="00F0760A">
          <w:rPr>
            <w:sz w:val="24"/>
            <w:szCs w:val="24"/>
          </w:rPr>
          <w:delText>http://openmobilealliance.org/release/DM/</w:delText>
        </w:r>
      </w:del>
    </w:p>
    <w:p w14:paraId="32FD8D44" w14:textId="340EDACA" w:rsidR="00103B81" w:rsidRPr="00BA4F7A" w:rsidRDefault="00103B81">
      <w:pPr>
        <w:pStyle w:val="EX"/>
        <w:ind w:leftChars="18" w:left="1461"/>
        <w:rPr>
          <w:sz w:val="24"/>
          <w:szCs w:val="24"/>
        </w:rPr>
        <w:pPrChange w:id="35" w:author="Kenichi Yamamoto" w:date="2017-08-17T08:50:00Z">
          <w:pPr>
            <w:pStyle w:val="EX"/>
          </w:pPr>
        </w:pPrChange>
      </w:pPr>
      <w:commentRangeStart w:id="36"/>
      <w:r w:rsidRPr="00BA4F7A">
        <w:rPr>
          <w:sz w:val="24"/>
          <w:szCs w:val="24"/>
        </w:rPr>
        <w:t>[</w:t>
      </w:r>
      <w:bookmarkStart w:id="37" w:name="REF_OMADEVISEMANAGEMENTPROTOCOLV20"/>
      <w:del w:id="38" w:author="Kenichi Yamamoto" w:date="2017-08-17T09:21:00Z">
        <w:r w:rsidRPr="00BA4F7A" w:rsidDel="009B51D9">
          <w:rPr>
            <w:sz w:val="24"/>
            <w:szCs w:val="24"/>
          </w:rPr>
          <w:fldChar w:fldCharType="begin"/>
        </w:r>
        <w:r w:rsidRPr="00BA4F7A" w:rsidDel="009B51D9">
          <w:rPr>
            <w:sz w:val="24"/>
            <w:szCs w:val="24"/>
          </w:rPr>
          <w:delInstrText>SEQ REF</w:delInstrText>
        </w:r>
        <w:r w:rsidRPr="00BA4F7A" w:rsidDel="009B51D9">
          <w:rPr>
            <w:sz w:val="24"/>
            <w:szCs w:val="24"/>
          </w:rPr>
          <w:fldChar w:fldCharType="separate"/>
        </w:r>
        <w:r w:rsidRPr="00BA4F7A" w:rsidDel="009B51D9">
          <w:rPr>
            <w:sz w:val="24"/>
            <w:szCs w:val="24"/>
          </w:rPr>
          <w:delText>4</w:delText>
        </w:r>
        <w:r w:rsidRPr="00BA4F7A" w:rsidDel="009B51D9">
          <w:rPr>
            <w:sz w:val="24"/>
            <w:szCs w:val="24"/>
          </w:rPr>
          <w:fldChar w:fldCharType="end"/>
        </w:r>
      </w:del>
      <w:bookmarkEnd w:id="37"/>
      <w:ins w:id="39" w:author="Kenichi Yamamoto" w:date="2017-08-17T08:49:00Z">
        <w:r w:rsidR="00F0760A">
          <w:rPr>
            <w:sz w:val="24"/>
            <w:szCs w:val="24"/>
          </w:rPr>
          <w:t>OMA DM 2.0</w:t>
        </w:r>
      </w:ins>
      <w:r w:rsidRPr="00BA4F7A">
        <w:rPr>
          <w:sz w:val="24"/>
          <w:szCs w:val="24"/>
        </w:rPr>
        <w:t>]</w:t>
      </w:r>
      <w:commentRangeEnd w:id="36"/>
      <w:r w:rsidR="00232283" w:rsidRPr="00BA4F7A">
        <w:rPr>
          <w:rStyle w:val="afb"/>
          <w:rFonts w:eastAsia="宋体"/>
          <w:sz w:val="24"/>
          <w:szCs w:val="24"/>
        </w:rPr>
        <w:commentReference w:id="36"/>
      </w:r>
      <w:r w:rsidRPr="00BA4F7A">
        <w:rPr>
          <w:sz w:val="24"/>
          <w:szCs w:val="24"/>
        </w:rPr>
        <w:tab/>
        <w:t>Open Mobile Alliance</w:t>
      </w:r>
      <w:del w:id="40" w:author="Kenichi Yamamoto" w:date="2017-08-17T08:47:00Z">
        <w:r w:rsidRPr="00BA4F7A" w:rsidDel="00F0760A">
          <w:rPr>
            <w:sz w:val="24"/>
            <w:szCs w:val="24"/>
          </w:rPr>
          <w:delText>™</w:delText>
        </w:r>
      </w:del>
      <w:r w:rsidRPr="00BA4F7A">
        <w:rPr>
          <w:sz w:val="24"/>
          <w:szCs w:val="24"/>
        </w:rPr>
        <w:t>: "OMA Device Management Protocol", Version 2.0.</w:t>
      </w:r>
    </w:p>
    <w:p w14:paraId="442139F4" w14:textId="210B7C98" w:rsidR="00103B81" w:rsidRPr="00BA4F7A" w:rsidDel="00F0760A" w:rsidRDefault="00103B81">
      <w:pPr>
        <w:pStyle w:val="NO"/>
        <w:ind w:leftChars="100" w:left="1091" w:rightChars="100" w:right="240"/>
        <w:rPr>
          <w:del w:id="41" w:author="Kenichi Yamamoto" w:date="2017-08-17T08:49:00Z"/>
          <w:sz w:val="24"/>
          <w:szCs w:val="24"/>
        </w:rPr>
        <w:pPrChange w:id="42" w:author="Kenichi Yamamoto" w:date="2017-08-17T08:50:00Z">
          <w:pPr>
            <w:pStyle w:val="NO"/>
          </w:pPr>
        </w:pPrChange>
      </w:pPr>
      <w:del w:id="43" w:author="Kenichi Yamamoto" w:date="2017-08-17T08:49:00Z">
        <w:r w:rsidRPr="00BA4F7A" w:rsidDel="00F0760A">
          <w:rPr>
            <w:sz w:val="24"/>
            <w:szCs w:val="24"/>
          </w:rPr>
          <w:delText>NOTE:</w:delText>
        </w:r>
        <w:r w:rsidRPr="00BA4F7A" w:rsidDel="00F0760A">
          <w:rPr>
            <w:sz w:val="24"/>
            <w:szCs w:val="24"/>
          </w:rPr>
          <w:tab/>
          <w:delText>Available at</w:delText>
        </w:r>
        <w:r w:rsidRPr="00BA4F7A" w:rsidDel="00F0760A">
          <w:rPr>
            <w:rFonts w:hint="eastAsia"/>
            <w:sz w:val="24"/>
            <w:szCs w:val="24"/>
          </w:rPr>
          <w:delText xml:space="preserve"> </w:delText>
        </w:r>
        <w:r w:rsidRPr="00BA4F7A" w:rsidDel="00F0760A">
          <w:rPr>
            <w:sz w:val="24"/>
            <w:szCs w:val="24"/>
          </w:rPr>
          <w:delText>http://openmobilealliance.org/release/DM/.</w:delText>
        </w:r>
      </w:del>
    </w:p>
    <w:p w14:paraId="49B90DB9" w14:textId="1939B4B6" w:rsidR="00103B81" w:rsidRPr="00BA4F7A" w:rsidRDefault="00103B81">
      <w:pPr>
        <w:pStyle w:val="EX"/>
        <w:ind w:leftChars="18" w:left="1461"/>
        <w:rPr>
          <w:sz w:val="24"/>
          <w:szCs w:val="24"/>
        </w:rPr>
        <w:pPrChange w:id="44" w:author="Kenichi Yamamoto" w:date="2017-08-17T08:50:00Z">
          <w:pPr>
            <w:pStyle w:val="EX"/>
          </w:pPr>
        </w:pPrChange>
      </w:pPr>
      <w:commentRangeStart w:id="45"/>
      <w:r w:rsidRPr="00BA4F7A">
        <w:rPr>
          <w:sz w:val="24"/>
          <w:szCs w:val="24"/>
        </w:rPr>
        <w:t>[</w:t>
      </w:r>
      <w:bookmarkStart w:id="46" w:name="REF_OMALIGHTWEIGHTM2M"/>
      <w:del w:id="47" w:author="Kenichi Yamamoto" w:date="2017-08-17T09:22:00Z">
        <w:r w:rsidRPr="00BA4F7A" w:rsidDel="009B51D9">
          <w:rPr>
            <w:sz w:val="24"/>
            <w:szCs w:val="24"/>
          </w:rPr>
          <w:fldChar w:fldCharType="begin"/>
        </w:r>
        <w:r w:rsidRPr="00BA4F7A" w:rsidDel="009B51D9">
          <w:rPr>
            <w:sz w:val="24"/>
            <w:szCs w:val="24"/>
          </w:rPr>
          <w:delInstrText>SEQ REF</w:delInstrText>
        </w:r>
        <w:r w:rsidRPr="00BA4F7A" w:rsidDel="009B51D9">
          <w:rPr>
            <w:sz w:val="24"/>
            <w:szCs w:val="24"/>
          </w:rPr>
          <w:fldChar w:fldCharType="separate"/>
        </w:r>
        <w:r w:rsidRPr="00BA4F7A" w:rsidDel="009B51D9">
          <w:rPr>
            <w:sz w:val="24"/>
            <w:szCs w:val="24"/>
          </w:rPr>
          <w:delText>5</w:delText>
        </w:r>
        <w:r w:rsidRPr="00BA4F7A" w:rsidDel="009B51D9">
          <w:rPr>
            <w:sz w:val="24"/>
            <w:szCs w:val="24"/>
          </w:rPr>
          <w:fldChar w:fldCharType="end"/>
        </w:r>
      </w:del>
      <w:bookmarkEnd w:id="46"/>
      <w:ins w:id="48" w:author="Kenichi Yamamoto" w:date="2017-08-17T08:50:00Z">
        <w:r w:rsidR="00F0760A">
          <w:rPr>
            <w:sz w:val="24"/>
            <w:szCs w:val="24"/>
          </w:rPr>
          <w:t>OMA LwM2M</w:t>
        </w:r>
      </w:ins>
      <w:ins w:id="49" w:author="Kenichi Yamamoto" w:date="2017-08-17T08:51:00Z">
        <w:r w:rsidR="00F0760A">
          <w:rPr>
            <w:sz w:val="24"/>
            <w:szCs w:val="24"/>
          </w:rPr>
          <w:t xml:space="preserve"> 1.0</w:t>
        </w:r>
      </w:ins>
      <w:r w:rsidRPr="00BA4F7A">
        <w:rPr>
          <w:sz w:val="24"/>
          <w:szCs w:val="24"/>
        </w:rPr>
        <w:t>]</w:t>
      </w:r>
      <w:commentRangeEnd w:id="45"/>
      <w:r w:rsidR="00232283" w:rsidRPr="00BA4F7A">
        <w:rPr>
          <w:rStyle w:val="afb"/>
          <w:rFonts w:eastAsia="宋体"/>
          <w:sz w:val="24"/>
          <w:szCs w:val="24"/>
        </w:rPr>
        <w:commentReference w:id="45"/>
      </w:r>
      <w:r w:rsidRPr="00BA4F7A">
        <w:rPr>
          <w:sz w:val="24"/>
          <w:szCs w:val="24"/>
        </w:rPr>
        <w:tab/>
        <w:t>Open Mobile Alliance</w:t>
      </w:r>
      <w:del w:id="50" w:author="Kenichi Yamamoto" w:date="2017-08-17T08:48:00Z">
        <w:r w:rsidRPr="00BA4F7A" w:rsidDel="00F0760A">
          <w:rPr>
            <w:sz w:val="24"/>
            <w:szCs w:val="24"/>
          </w:rPr>
          <w:delText>™</w:delText>
        </w:r>
      </w:del>
      <w:r w:rsidRPr="00BA4F7A">
        <w:rPr>
          <w:sz w:val="24"/>
          <w:szCs w:val="24"/>
        </w:rPr>
        <w:t>: "OMA LightweightM2M", Version 1.0</w:t>
      </w:r>
      <w:proofErr w:type="gramStart"/>
      <w:r w:rsidRPr="00BA4F7A">
        <w:rPr>
          <w:sz w:val="24"/>
          <w:szCs w:val="24"/>
        </w:rPr>
        <w:t>..</w:t>
      </w:r>
      <w:proofErr w:type="gramEnd"/>
    </w:p>
    <w:p w14:paraId="5B504201" w14:textId="4BF2B2D3" w:rsidR="00103B81" w:rsidRPr="00BA4F7A" w:rsidDel="00F0760A" w:rsidRDefault="00103B81">
      <w:pPr>
        <w:pStyle w:val="NO"/>
        <w:ind w:leftChars="100" w:left="1091" w:rightChars="100" w:right="240"/>
        <w:rPr>
          <w:del w:id="51" w:author="Kenichi Yamamoto" w:date="2017-08-17T08:48:00Z"/>
          <w:rFonts w:eastAsia="Malgun Gothic"/>
          <w:sz w:val="24"/>
          <w:szCs w:val="24"/>
          <w:lang w:eastAsia="ko-KR"/>
        </w:rPr>
        <w:pPrChange w:id="52" w:author="Kenichi Yamamoto" w:date="2017-08-17T08:50:00Z">
          <w:pPr>
            <w:pStyle w:val="NO"/>
          </w:pPr>
        </w:pPrChange>
      </w:pPr>
      <w:del w:id="53" w:author="Kenichi Yamamoto" w:date="2017-08-17T08:48:00Z">
        <w:r w:rsidRPr="00BA4F7A" w:rsidDel="00F0760A">
          <w:rPr>
            <w:sz w:val="24"/>
            <w:szCs w:val="24"/>
          </w:rPr>
          <w:delText>NOTE:</w:delText>
        </w:r>
        <w:r w:rsidRPr="00BA4F7A" w:rsidDel="00F0760A">
          <w:rPr>
            <w:sz w:val="24"/>
            <w:szCs w:val="24"/>
          </w:rPr>
          <w:tab/>
          <w:delText>Available at</w:delText>
        </w:r>
        <w:r w:rsidRPr="00BA4F7A" w:rsidDel="00F0760A">
          <w:rPr>
            <w:rFonts w:hint="eastAsia"/>
            <w:sz w:val="24"/>
            <w:szCs w:val="24"/>
          </w:rPr>
          <w:delText xml:space="preserve"> </w:delText>
        </w:r>
        <w:r w:rsidRPr="00BA4F7A" w:rsidDel="00F0760A">
          <w:rPr>
            <w:sz w:val="24"/>
            <w:szCs w:val="24"/>
          </w:rPr>
          <w:delText>http://openmobilealliance.org/release/LightweightM2M/ .</w:delText>
        </w:r>
      </w:del>
    </w:p>
    <w:p w14:paraId="31010B5D" w14:textId="05907D2B" w:rsidR="00103B81" w:rsidRPr="00BA4F7A" w:rsidRDefault="00103B81">
      <w:pPr>
        <w:pStyle w:val="EX"/>
        <w:ind w:leftChars="18" w:left="1461"/>
        <w:rPr>
          <w:sz w:val="24"/>
          <w:szCs w:val="24"/>
        </w:rPr>
        <w:pPrChange w:id="54" w:author="Kenichi Yamamoto" w:date="2017-08-17T08:50:00Z">
          <w:pPr>
            <w:pStyle w:val="EX"/>
          </w:pPr>
        </w:pPrChange>
      </w:pPr>
      <w:commentRangeStart w:id="55"/>
      <w:r w:rsidRPr="00BA4F7A">
        <w:rPr>
          <w:sz w:val="24"/>
          <w:szCs w:val="24"/>
          <w:lang w:eastAsia="ko-KR"/>
        </w:rPr>
        <w:t>[</w:t>
      </w:r>
      <w:bookmarkStart w:id="56" w:name="REF_OMADIAGANDMONITORINGMANAGEMENTOBJECT"/>
      <w:del w:id="57" w:author="Kenichi Yamamoto" w:date="2017-08-17T09:22:00Z">
        <w:r w:rsidRPr="00BA4F7A" w:rsidDel="009B51D9">
          <w:rPr>
            <w:sz w:val="24"/>
            <w:szCs w:val="24"/>
            <w:lang w:eastAsia="ko-KR"/>
          </w:rPr>
          <w:fldChar w:fldCharType="begin"/>
        </w:r>
        <w:r w:rsidRPr="00BA4F7A" w:rsidDel="009B51D9">
          <w:rPr>
            <w:sz w:val="24"/>
            <w:szCs w:val="24"/>
            <w:lang w:eastAsia="ko-KR"/>
          </w:rPr>
          <w:delInstrText>SEQ REF</w:delInstrText>
        </w:r>
        <w:r w:rsidRPr="00BA4F7A" w:rsidDel="009B51D9">
          <w:rPr>
            <w:sz w:val="24"/>
            <w:szCs w:val="24"/>
            <w:lang w:eastAsia="ko-KR"/>
          </w:rPr>
          <w:fldChar w:fldCharType="separate"/>
        </w:r>
        <w:r w:rsidRPr="00BA4F7A" w:rsidDel="009B51D9">
          <w:rPr>
            <w:sz w:val="24"/>
            <w:szCs w:val="24"/>
            <w:lang w:eastAsia="ko-KR"/>
          </w:rPr>
          <w:delText>6</w:delText>
        </w:r>
        <w:r w:rsidRPr="00BA4F7A" w:rsidDel="009B51D9">
          <w:rPr>
            <w:sz w:val="24"/>
            <w:szCs w:val="24"/>
            <w:lang w:eastAsia="ko-KR"/>
          </w:rPr>
          <w:fldChar w:fldCharType="end"/>
        </w:r>
      </w:del>
      <w:bookmarkEnd w:id="56"/>
      <w:ins w:id="58" w:author="Kenichi Yamamoto" w:date="2017-08-17T08:51:00Z">
        <w:r w:rsidR="00F0760A">
          <w:rPr>
            <w:sz w:val="24"/>
            <w:szCs w:val="24"/>
            <w:lang w:eastAsia="ko-KR"/>
          </w:rPr>
          <w:t>OMA DiagMon</w:t>
        </w:r>
      </w:ins>
      <w:r w:rsidRPr="00BA4F7A">
        <w:rPr>
          <w:sz w:val="24"/>
          <w:szCs w:val="24"/>
          <w:lang w:eastAsia="ko-KR"/>
        </w:rPr>
        <w:t>]</w:t>
      </w:r>
      <w:commentRangeEnd w:id="55"/>
      <w:r w:rsidR="00232283" w:rsidRPr="00BA4F7A">
        <w:rPr>
          <w:rStyle w:val="afb"/>
          <w:rFonts w:eastAsia="宋体"/>
          <w:sz w:val="24"/>
          <w:szCs w:val="24"/>
        </w:rPr>
        <w:commentReference w:id="55"/>
      </w:r>
      <w:r w:rsidRPr="00BA4F7A">
        <w:rPr>
          <w:sz w:val="24"/>
          <w:szCs w:val="24"/>
          <w:lang w:eastAsia="ko-KR"/>
        </w:rPr>
        <w:tab/>
        <w:t>Open Mobile Alliance</w:t>
      </w:r>
      <w:del w:id="59" w:author="Kenichi Yamamoto" w:date="2017-08-17T08:48:00Z">
        <w:r w:rsidRPr="00BA4F7A" w:rsidDel="00F0760A">
          <w:rPr>
            <w:sz w:val="24"/>
            <w:szCs w:val="24"/>
            <w:lang w:eastAsia="ko-KR"/>
          </w:rPr>
          <w:delText>™</w:delText>
        </w:r>
      </w:del>
      <w:r w:rsidRPr="00BA4F7A">
        <w:rPr>
          <w:sz w:val="24"/>
          <w:szCs w:val="24"/>
          <w:lang w:eastAsia="ko-KR"/>
        </w:rPr>
        <w:t>: "OMA Diagnostics and Monitoring Management Object Framework".</w:t>
      </w:r>
    </w:p>
    <w:p w14:paraId="101DB0F3" w14:textId="38C32EDB" w:rsidR="00103B81" w:rsidRPr="00BA4F7A" w:rsidDel="00F0760A" w:rsidRDefault="00103B81">
      <w:pPr>
        <w:pStyle w:val="NO"/>
        <w:ind w:leftChars="18" w:left="894"/>
        <w:rPr>
          <w:del w:id="60" w:author="Kenichi Yamamoto" w:date="2017-08-17T08:51:00Z"/>
          <w:sz w:val="24"/>
          <w:szCs w:val="24"/>
          <w:lang w:eastAsia="ko-KR"/>
        </w:rPr>
        <w:pPrChange w:id="61" w:author="Kenichi Yamamoto" w:date="2017-08-17T08:50:00Z">
          <w:pPr>
            <w:pStyle w:val="NO"/>
          </w:pPr>
        </w:pPrChange>
      </w:pPr>
      <w:del w:id="62" w:author="Kenichi Yamamoto" w:date="2017-08-17T08:51:00Z">
        <w:r w:rsidRPr="00BA4F7A" w:rsidDel="00F0760A">
          <w:rPr>
            <w:sz w:val="24"/>
            <w:szCs w:val="24"/>
          </w:rPr>
          <w:delText>NOTE:</w:delText>
        </w:r>
        <w:r w:rsidRPr="00BA4F7A" w:rsidDel="00F0760A">
          <w:rPr>
            <w:sz w:val="24"/>
            <w:szCs w:val="24"/>
          </w:rPr>
          <w:tab/>
          <w:delText>Available at</w:delText>
        </w:r>
        <w:r w:rsidRPr="00BA4F7A" w:rsidDel="00F0760A">
          <w:rPr>
            <w:rFonts w:hint="eastAsia"/>
            <w:sz w:val="24"/>
            <w:szCs w:val="24"/>
          </w:rPr>
          <w:delText xml:space="preserve"> </w:delText>
        </w:r>
        <w:r w:rsidRPr="00BA4F7A" w:rsidDel="00F0760A">
          <w:rPr>
            <w:sz w:val="24"/>
            <w:szCs w:val="24"/>
          </w:rPr>
          <w:delText>http://openmobilealliance.org/release/DiagMon/.</w:delText>
        </w:r>
      </w:del>
    </w:p>
    <w:p w14:paraId="5E1A1CAA" w14:textId="43709B7A" w:rsidR="00103B81" w:rsidRPr="00BA4F7A" w:rsidRDefault="00103B81">
      <w:pPr>
        <w:pStyle w:val="EX"/>
        <w:ind w:leftChars="18" w:left="1461"/>
        <w:rPr>
          <w:sz w:val="24"/>
          <w:szCs w:val="24"/>
        </w:rPr>
        <w:pPrChange w:id="63" w:author="Kenichi Yamamoto" w:date="2017-08-17T08:50:00Z">
          <w:pPr>
            <w:pStyle w:val="EX"/>
          </w:pPr>
        </w:pPrChange>
      </w:pPr>
      <w:commentRangeStart w:id="64"/>
      <w:r w:rsidRPr="00BA4F7A">
        <w:rPr>
          <w:sz w:val="24"/>
          <w:szCs w:val="24"/>
          <w:lang w:eastAsia="ko-KR"/>
        </w:rPr>
        <w:t>[</w:t>
      </w:r>
      <w:bookmarkStart w:id="65" w:name="REF_OMAFIRMWAREUPDATEMANAGEMENTOBJECT"/>
      <w:del w:id="66" w:author="Kenichi Yamamoto" w:date="2017-08-17T09:22:00Z">
        <w:r w:rsidRPr="00BA4F7A" w:rsidDel="009B51D9">
          <w:rPr>
            <w:sz w:val="24"/>
            <w:szCs w:val="24"/>
            <w:lang w:eastAsia="ko-KR"/>
          </w:rPr>
          <w:fldChar w:fldCharType="begin"/>
        </w:r>
        <w:r w:rsidRPr="00BA4F7A" w:rsidDel="009B51D9">
          <w:rPr>
            <w:sz w:val="24"/>
            <w:szCs w:val="24"/>
            <w:lang w:eastAsia="ko-KR"/>
          </w:rPr>
          <w:delInstrText>SEQ REF</w:delInstrText>
        </w:r>
        <w:r w:rsidRPr="00BA4F7A" w:rsidDel="009B51D9">
          <w:rPr>
            <w:sz w:val="24"/>
            <w:szCs w:val="24"/>
            <w:lang w:eastAsia="ko-KR"/>
          </w:rPr>
          <w:fldChar w:fldCharType="separate"/>
        </w:r>
        <w:r w:rsidRPr="00BA4F7A" w:rsidDel="009B51D9">
          <w:rPr>
            <w:sz w:val="24"/>
            <w:szCs w:val="24"/>
            <w:lang w:eastAsia="ko-KR"/>
          </w:rPr>
          <w:delText>7</w:delText>
        </w:r>
        <w:r w:rsidRPr="00BA4F7A" w:rsidDel="009B51D9">
          <w:rPr>
            <w:sz w:val="24"/>
            <w:szCs w:val="24"/>
            <w:lang w:eastAsia="ko-KR"/>
          </w:rPr>
          <w:fldChar w:fldCharType="end"/>
        </w:r>
      </w:del>
      <w:bookmarkEnd w:id="65"/>
      <w:ins w:id="67" w:author="Kenichi Yamamoto" w:date="2017-08-17T08:51:00Z">
        <w:r w:rsidR="00F0760A">
          <w:rPr>
            <w:sz w:val="24"/>
            <w:szCs w:val="24"/>
            <w:lang w:eastAsia="ko-KR"/>
          </w:rPr>
          <w:t>OMA FUMO</w:t>
        </w:r>
      </w:ins>
      <w:r w:rsidRPr="00BA4F7A">
        <w:rPr>
          <w:sz w:val="24"/>
          <w:szCs w:val="24"/>
          <w:lang w:eastAsia="ko-KR"/>
        </w:rPr>
        <w:t>]</w:t>
      </w:r>
      <w:commentRangeEnd w:id="64"/>
      <w:r w:rsidR="00232283" w:rsidRPr="00BA4F7A">
        <w:rPr>
          <w:rStyle w:val="afb"/>
          <w:rFonts w:eastAsia="宋体"/>
          <w:sz w:val="24"/>
          <w:szCs w:val="24"/>
        </w:rPr>
        <w:commentReference w:id="64"/>
      </w:r>
      <w:r w:rsidRPr="00BA4F7A">
        <w:rPr>
          <w:sz w:val="24"/>
          <w:szCs w:val="24"/>
          <w:lang w:eastAsia="ko-KR"/>
        </w:rPr>
        <w:tab/>
        <w:t>Open Mobile Alliance</w:t>
      </w:r>
      <w:del w:id="68" w:author="Kenichi Yamamoto" w:date="2017-08-17T08:48:00Z">
        <w:r w:rsidRPr="00BA4F7A" w:rsidDel="00F0760A">
          <w:rPr>
            <w:sz w:val="24"/>
            <w:szCs w:val="24"/>
            <w:lang w:eastAsia="ko-KR"/>
          </w:rPr>
          <w:delText>™</w:delText>
        </w:r>
      </w:del>
      <w:r w:rsidRPr="00BA4F7A">
        <w:rPr>
          <w:sz w:val="24"/>
          <w:szCs w:val="24"/>
          <w:lang w:eastAsia="ko-KR"/>
        </w:rPr>
        <w:t>: "OMA Firmware Update Management Object".</w:t>
      </w:r>
    </w:p>
    <w:p w14:paraId="2ACA7D0D" w14:textId="32E9581C" w:rsidR="00103B81" w:rsidRPr="00BA4F7A" w:rsidDel="00F0760A" w:rsidRDefault="00103B81">
      <w:pPr>
        <w:pStyle w:val="NO"/>
        <w:ind w:leftChars="18" w:left="894"/>
        <w:rPr>
          <w:del w:id="69" w:author="Kenichi Yamamoto" w:date="2017-08-17T08:51:00Z"/>
          <w:sz w:val="24"/>
          <w:szCs w:val="24"/>
          <w:lang w:eastAsia="ko-KR"/>
        </w:rPr>
        <w:pPrChange w:id="70" w:author="Kenichi Yamamoto" w:date="2017-08-17T08:50:00Z">
          <w:pPr>
            <w:pStyle w:val="NO"/>
          </w:pPr>
        </w:pPrChange>
      </w:pPr>
      <w:del w:id="71" w:author="Kenichi Yamamoto" w:date="2017-08-17T08:51:00Z">
        <w:r w:rsidRPr="00BA4F7A" w:rsidDel="00F0760A">
          <w:rPr>
            <w:sz w:val="24"/>
            <w:szCs w:val="24"/>
          </w:rPr>
          <w:delText>NOTE:</w:delText>
        </w:r>
        <w:r w:rsidRPr="00BA4F7A" w:rsidDel="00F0760A">
          <w:rPr>
            <w:sz w:val="24"/>
            <w:szCs w:val="24"/>
          </w:rPr>
          <w:tab/>
          <w:delText>Available at http://openmobilealliance.org/release/FUMO/.</w:delText>
        </w:r>
      </w:del>
    </w:p>
    <w:p w14:paraId="352C26A7" w14:textId="18EA22BB" w:rsidR="00103B81" w:rsidRPr="00BA4F7A" w:rsidRDefault="00103B81">
      <w:pPr>
        <w:pStyle w:val="EX"/>
        <w:ind w:leftChars="18" w:left="1461"/>
        <w:rPr>
          <w:sz w:val="24"/>
          <w:szCs w:val="24"/>
        </w:rPr>
        <w:pPrChange w:id="72" w:author="Kenichi Yamamoto" w:date="2017-08-17T08:50:00Z">
          <w:pPr>
            <w:pStyle w:val="EX"/>
          </w:pPr>
        </w:pPrChange>
      </w:pPr>
      <w:commentRangeStart w:id="73"/>
      <w:r w:rsidRPr="00BA4F7A">
        <w:rPr>
          <w:sz w:val="24"/>
          <w:szCs w:val="24"/>
          <w:lang w:eastAsia="ko-KR"/>
        </w:rPr>
        <w:t>[</w:t>
      </w:r>
      <w:bookmarkStart w:id="74" w:name="REF_OMASOFTWARECOMPONENTMANAGEMENTOBJECT"/>
      <w:del w:id="75" w:author="Kenichi Yamamoto" w:date="2017-08-17T09:22:00Z">
        <w:r w:rsidRPr="00BA4F7A" w:rsidDel="009B51D9">
          <w:rPr>
            <w:sz w:val="24"/>
            <w:szCs w:val="24"/>
            <w:lang w:eastAsia="ko-KR"/>
          </w:rPr>
          <w:fldChar w:fldCharType="begin"/>
        </w:r>
        <w:r w:rsidRPr="00BA4F7A" w:rsidDel="009B51D9">
          <w:rPr>
            <w:sz w:val="24"/>
            <w:szCs w:val="24"/>
            <w:lang w:eastAsia="ko-KR"/>
          </w:rPr>
          <w:delInstrText>SEQ REF</w:delInstrText>
        </w:r>
        <w:r w:rsidRPr="00BA4F7A" w:rsidDel="009B51D9">
          <w:rPr>
            <w:sz w:val="24"/>
            <w:szCs w:val="24"/>
            <w:lang w:eastAsia="ko-KR"/>
          </w:rPr>
          <w:fldChar w:fldCharType="separate"/>
        </w:r>
        <w:r w:rsidRPr="00BA4F7A" w:rsidDel="009B51D9">
          <w:rPr>
            <w:sz w:val="24"/>
            <w:szCs w:val="24"/>
            <w:lang w:eastAsia="ko-KR"/>
          </w:rPr>
          <w:delText>8</w:delText>
        </w:r>
        <w:r w:rsidRPr="00BA4F7A" w:rsidDel="009B51D9">
          <w:rPr>
            <w:sz w:val="24"/>
            <w:szCs w:val="24"/>
            <w:lang w:eastAsia="ko-KR"/>
          </w:rPr>
          <w:fldChar w:fldCharType="end"/>
        </w:r>
      </w:del>
      <w:bookmarkEnd w:id="74"/>
      <w:ins w:id="76" w:author="Kenichi Yamamoto" w:date="2017-08-17T08:51:00Z">
        <w:r w:rsidR="00F0760A">
          <w:rPr>
            <w:sz w:val="24"/>
            <w:szCs w:val="24"/>
            <w:lang w:eastAsia="ko-KR"/>
          </w:rPr>
          <w:t>OMA SCOMO</w:t>
        </w:r>
      </w:ins>
      <w:r w:rsidRPr="00BA4F7A">
        <w:rPr>
          <w:sz w:val="24"/>
          <w:szCs w:val="24"/>
          <w:lang w:eastAsia="ko-KR"/>
        </w:rPr>
        <w:t>]</w:t>
      </w:r>
      <w:commentRangeEnd w:id="73"/>
      <w:r w:rsidR="00232283" w:rsidRPr="00BA4F7A">
        <w:rPr>
          <w:rStyle w:val="afb"/>
          <w:rFonts w:eastAsia="宋体"/>
          <w:sz w:val="24"/>
          <w:szCs w:val="24"/>
        </w:rPr>
        <w:commentReference w:id="73"/>
      </w:r>
      <w:r w:rsidRPr="00BA4F7A">
        <w:rPr>
          <w:sz w:val="24"/>
          <w:szCs w:val="24"/>
          <w:lang w:eastAsia="ko-KR"/>
        </w:rPr>
        <w:tab/>
        <w:t>Open Mobile Alliance</w:t>
      </w:r>
      <w:del w:id="77" w:author="Kenichi Yamamoto" w:date="2017-08-17T08:48:00Z">
        <w:r w:rsidRPr="00BA4F7A" w:rsidDel="00F0760A">
          <w:rPr>
            <w:sz w:val="24"/>
            <w:szCs w:val="24"/>
            <w:lang w:eastAsia="ko-KR"/>
          </w:rPr>
          <w:delText>™</w:delText>
        </w:r>
      </w:del>
      <w:r w:rsidRPr="00BA4F7A">
        <w:rPr>
          <w:sz w:val="24"/>
          <w:szCs w:val="24"/>
          <w:lang w:eastAsia="ko-KR"/>
        </w:rPr>
        <w:t>: "OMA Software Component Management Object".</w:t>
      </w:r>
    </w:p>
    <w:p w14:paraId="79D3A0B8" w14:textId="3CE5E7C3" w:rsidR="00103B81" w:rsidRPr="00BA4F7A" w:rsidDel="00F0760A" w:rsidRDefault="00103B81">
      <w:pPr>
        <w:pStyle w:val="NO"/>
        <w:ind w:leftChars="18" w:left="894"/>
        <w:rPr>
          <w:del w:id="78" w:author="Kenichi Yamamoto" w:date="2017-08-17T08:51:00Z"/>
          <w:sz w:val="24"/>
          <w:szCs w:val="24"/>
          <w:lang w:eastAsia="ko-KR"/>
        </w:rPr>
        <w:pPrChange w:id="79" w:author="Kenichi Yamamoto" w:date="2017-08-17T08:50:00Z">
          <w:pPr>
            <w:pStyle w:val="NO"/>
          </w:pPr>
        </w:pPrChange>
      </w:pPr>
      <w:del w:id="80" w:author="Kenichi Yamamoto" w:date="2017-08-17T08:51:00Z">
        <w:r w:rsidRPr="00BA4F7A" w:rsidDel="00F0760A">
          <w:rPr>
            <w:sz w:val="24"/>
            <w:szCs w:val="24"/>
          </w:rPr>
          <w:delText>NOTE:</w:delText>
        </w:r>
        <w:r w:rsidRPr="00BA4F7A" w:rsidDel="00F0760A">
          <w:rPr>
            <w:sz w:val="24"/>
            <w:szCs w:val="24"/>
          </w:rPr>
          <w:tab/>
          <w:delText>Available at</w:delText>
        </w:r>
        <w:r w:rsidRPr="00BA4F7A" w:rsidDel="00F0760A">
          <w:rPr>
            <w:rFonts w:hint="eastAsia"/>
            <w:sz w:val="24"/>
            <w:szCs w:val="24"/>
          </w:rPr>
          <w:delText xml:space="preserve"> </w:delText>
        </w:r>
        <w:r w:rsidRPr="00BA4F7A" w:rsidDel="00F0760A">
          <w:rPr>
            <w:sz w:val="24"/>
            <w:szCs w:val="24"/>
          </w:rPr>
          <w:delText>http://openmobilealliance.org/release/SCOMO/.</w:delText>
        </w:r>
      </w:del>
    </w:p>
    <w:p w14:paraId="46C99AB2" w14:textId="5FD78BF1" w:rsidR="00103B81" w:rsidRPr="00BA4F7A" w:rsidRDefault="00103B81">
      <w:pPr>
        <w:pStyle w:val="EX"/>
        <w:ind w:leftChars="18" w:left="1461"/>
        <w:rPr>
          <w:sz w:val="24"/>
          <w:szCs w:val="24"/>
          <w:lang w:eastAsia="ko-KR"/>
        </w:rPr>
        <w:pPrChange w:id="81" w:author="Kenichi Yamamoto" w:date="2017-08-17T08:50:00Z">
          <w:pPr>
            <w:pStyle w:val="EX"/>
          </w:pPr>
        </w:pPrChange>
      </w:pPr>
      <w:commentRangeStart w:id="82"/>
      <w:r w:rsidRPr="00BA4F7A">
        <w:rPr>
          <w:sz w:val="24"/>
          <w:szCs w:val="24"/>
          <w:lang w:eastAsia="ko-KR"/>
        </w:rPr>
        <w:t>[</w:t>
      </w:r>
      <w:bookmarkStart w:id="83" w:name="REF_TS103092"/>
      <w:del w:id="84" w:author="Kenichi Yamamoto" w:date="2017-08-17T09:22:00Z">
        <w:r w:rsidRPr="00BA4F7A" w:rsidDel="009B51D9">
          <w:rPr>
            <w:sz w:val="24"/>
            <w:szCs w:val="24"/>
            <w:lang w:eastAsia="ko-KR"/>
          </w:rPr>
          <w:fldChar w:fldCharType="begin"/>
        </w:r>
        <w:r w:rsidRPr="00BA4F7A" w:rsidDel="009B51D9">
          <w:rPr>
            <w:sz w:val="24"/>
            <w:szCs w:val="24"/>
            <w:lang w:eastAsia="ko-KR"/>
          </w:rPr>
          <w:delInstrText>SEQ REF</w:delInstrText>
        </w:r>
        <w:r w:rsidRPr="00BA4F7A" w:rsidDel="009B51D9">
          <w:rPr>
            <w:sz w:val="24"/>
            <w:szCs w:val="24"/>
            <w:lang w:eastAsia="ko-KR"/>
          </w:rPr>
          <w:fldChar w:fldCharType="separate"/>
        </w:r>
        <w:r w:rsidRPr="00BA4F7A" w:rsidDel="009B51D9">
          <w:rPr>
            <w:sz w:val="24"/>
            <w:szCs w:val="24"/>
            <w:lang w:eastAsia="ko-KR"/>
          </w:rPr>
          <w:delText>9</w:delText>
        </w:r>
        <w:r w:rsidRPr="00BA4F7A" w:rsidDel="009B51D9">
          <w:rPr>
            <w:sz w:val="24"/>
            <w:szCs w:val="24"/>
            <w:lang w:eastAsia="ko-KR"/>
          </w:rPr>
          <w:fldChar w:fldCharType="end"/>
        </w:r>
      </w:del>
      <w:bookmarkEnd w:id="83"/>
      <w:ins w:id="85" w:author="Kenichi Yamamoto" w:date="2017-08-17T08:52:00Z">
        <w:r w:rsidR="00F0760A">
          <w:rPr>
            <w:sz w:val="24"/>
            <w:szCs w:val="24"/>
            <w:lang w:eastAsia="ko-KR"/>
          </w:rPr>
          <w:t>ETSI TS 103 092</w:t>
        </w:r>
      </w:ins>
      <w:r w:rsidRPr="00BA4F7A">
        <w:rPr>
          <w:sz w:val="24"/>
          <w:szCs w:val="24"/>
          <w:lang w:eastAsia="ko-KR"/>
        </w:rPr>
        <w:t>]</w:t>
      </w:r>
      <w:commentRangeEnd w:id="82"/>
      <w:r w:rsidR="00232283" w:rsidRPr="00BA4F7A">
        <w:rPr>
          <w:rStyle w:val="afb"/>
          <w:rFonts w:eastAsia="宋体"/>
          <w:sz w:val="24"/>
          <w:szCs w:val="24"/>
        </w:rPr>
        <w:commentReference w:id="82"/>
      </w:r>
      <w:r w:rsidRPr="00BA4F7A">
        <w:rPr>
          <w:sz w:val="24"/>
          <w:szCs w:val="24"/>
          <w:lang w:eastAsia="ko-KR"/>
        </w:rPr>
        <w:tab/>
      </w:r>
      <w:ins w:id="86" w:author="Kenichi Yamamoto" w:date="2017-08-17T08:52:00Z">
        <w:r w:rsidR="00F0760A">
          <w:rPr>
            <w:sz w:val="24"/>
            <w:szCs w:val="24"/>
            <w:lang w:eastAsia="ko-KR"/>
          </w:rPr>
          <w:t xml:space="preserve"> </w:t>
        </w:r>
      </w:ins>
      <w:r w:rsidRPr="00BA4F7A">
        <w:rPr>
          <w:sz w:val="24"/>
          <w:szCs w:val="24"/>
          <w:lang w:eastAsia="ko-KR"/>
        </w:rPr>
        <w:t>ETSI TS 103 092: "Machine-to-Machine communications (M2M); OMA DM compatible Management Objects for ETSI M2M".</w:t>
      </w:r>
    </w:p>
    <w:p w14:paraId="3F406F36" w14:textId="25B234FD" w:rsidR="00103B81" w:rsidRPr="00BA4F7A" w:rsidRDefault="00103B81">
      <w:pPr>
        <w:pStyle w:val="EX"/>
        <w:ind w:leftChars="18" w:left="1461"/>
        <w:rPr>
          <w:sz w:val="24"/>
          <w:szCs w:val="24"/>
        </w:rPr>
        <w:pPrChange w:id="87" w:author="Kenichi Yamamoto" w:date="2017-08-17T08:50:00Z">
          <w:pPr>
            <w:pStyle w:val="EX"/>
          </w:pPr>
        </w:pPrChange>
      </w:pPr>
      <w:commentRangeStart w:id="88"/>
      <w:r w:rsidRPr="00BA4F7A">
        <w:rPr>
          <w:sz w:val="24"/>
          <w:szCs w:val="24"/>
          <w:lang w:eastAsia="ko-KR"/>
        </w:rPr>
        <w:t>[</w:t>
      </w:r>
      <w:bookmarkStart w:id="89" w:name="REF_OMADEVICECAPABILITYMANAGEMENTOBJECT"/>
      <w:del w:id="90" w:author="Kenichi Yamamoto" w:date="2017-08-17T09:22:00Z">
        <w:r w:rsidRPr="00BA4F7A" w:rsidDel="009B51D9">
          <w:rPr>
            <w:sz w:val="24"/>
            <w:szCs w:val="24"/>
            <w:lang w:eastAsia="ko-KR"/>
          </w:rPr>
          <w:fldChar w:fldCharType="begin"/>
        </w:r>
        <w:r w:rsidRPr="00BA4F7A" w:rsidDel="009B51D9">
          <w:rPr>
            <w:sz w:val="24"/>
            <w:szCs w:val="24"/>
            <w:lang w:eastAsia="ko-KR"/>
          </w:rPr>
          <w:delInstrText>SEQ REF</w:delInstrText>
        </w:r>
        <w:r w:rsidRPr="00BA4F7A" w:rsidDel="009B51D9">
          <w:rPr>
            <w:sz w:val="24"/>
            <w:szCs w:val="24"/>
            <w:lang w:eastAsia="ko-KR"/>
          </w:rPr>
          <w:fldChar w:fldCharType="separate"/>
        </w:r>
        <w:r w:rsidRPr="00BA4F7A" w:rsidDel="009B51D9">
          <w:rPr>
            <w:sz w:val="24"/>
            <w:szCs w:val="24"/>
            <w:lang w:eastAsia="ko-KR"/>
          </w:rPr>
          <w:delText>10</w:delText>
        </w:r>
        <w:r w:rsidRPr="00BA4F7A" w:rsidDel="009B51D9">
          <w:rPr>
            <w:sz w:val="24"/>
            <w:szCs w:val="24"/>
            <w:lang w:eastAsia="ko-KR"/>
          </w:rPr>
          <w:fldChar w:fldCharType="end"/>
        </w:r>
      </w:del>
      <w:bookmarkEnd w:id="89"/>
      <w:ins w:id="91" w:author="Kenichi Yamamoto" w:date="2017-08-17T08:52:00Z">
        <w:r w:rsidR="00F0760A">
          <w:rPr>
            <w:sz w:val="24"/>
            <w:szCs w:val="24"/>
            <w:lang w:eastAsia="ko-KR"/>
          </w:rPr>
          <w:t>OMA DCMO</w:t>
        </w:r>
      </w:ins>
      <w:r w:rsidRPr="00BA4F7A">
        <w:rPr>
          <w:sz w:val="24"/>
          <w:szCs w:val="24"/>
          <w:lang w:eastAsia="ko-KR"/>
        </w:rPr>
        <w:t>]</w:t>
      </w:r>
      <w:commentRangeEnd w:id="88"/>
      <w:r w:rsidR="00232283" w:rsidRPr="00BA4F7A">
        <w:rPr>
          <w:rStyle w:val="afb"/>
          <w:rFonts w:eastAsia="宋体"/>
          <w:sz w:val="24"/>
          <w:szCs w:val="24"/>
        </w:rPr>
        <w:commentReference w:id="88"/>
      </w:r>
      <w:r w:rsidRPr="00BA4F7A">
        <w:rPr>
          <w:sz w:val="24"/>
          <w:szCs w:val="24"/>
          <w:lang w:eastAsia="ko-KR"/>
        </w:rPr>
        <w:tab/>
        <w:t>Open Mobile Alliance</w:t>
      </w:r>
      <w:del w:id="92" w:author="Kenichi Yamamoto" w:date="2017-08-17T08:48:00Z">
        <w:r w:rsidRPr="00BA4F7A" w:rsidDel="00F0760A">
          <w:rPr>
            <w:sz w:val="24"/>
            <w:szCs w:val="24"/>
            <w:lang w:eastAsia="ko-KR"/>
          </w:rPr>
          <w:delText>™</w:delText>
        </w:r>
      </w:del>
      <w:r w:rsidRPr="00BA4F7A">
        <w:rPr>
          <w:sz w:val="24"/>
          <w:szCs w:val="24"/>
          <w:lang w:eastAsia="ko-KR"/>
        </w:rPr>
        <w:t>: "OMA Device Capability Management Object".</w:t>
      </w:r>
    </w:p>
    <w:p w14:paraId="25F74E93" w14:textId="4CD275D8" w:rsidR="00103B81" w:rsidRPr="00BA4F7A" w:rsidDel="00F0760A" w:rsidRDefault="00103B81">
      <w:pPr>
        <w:pStyle w:val="NO"/>
        <w:ind w:leftChars="18" w:left="894"/>
        <w:rPr>
          <w:del w:id="93" w:author="Kenichi Yamamoto" w:date="2017-08-17T08:52:00Z"/>
          <w:rFonts w:eastAsia="Malgun Gothic"/>
          <w:sz w:val="24"/>
          <w:szCs w:val="24"/>
          <w:lang w:eastAsia="ko-KR"/>
        </w:rPr>
        <w:pPrChange w:id="94" w:author="Kenichi Yamamoto" w:date="2017-08-17T08:50:00Z">
          <w:pPr>
            <w:pStyle w:val="NO"/>
          </w:pPr>
        </w:pPrChange>
      </w:pPr>
      <w:del w:id="95" w:author="Kenichi Yamamoto" w:date="2017-08-17T08:52:00Z">
        <w:r w:rsidRPr="00BA4F7A" w:rsidDel="00F0760A">
          <w:rPr>
            <w:sz w:val="24"/>
            <w:szCs w:val="24"/>
          </w:rPr>
          <w:lastRenderedPageBreak/>
          <w:delText>NOTE:</w:delText>
        </w:r>
        <w:r w:rsidRPr="00BA4F7A" w:rsidDel="00F0760A">
          <w:rPr>
            <w:sz w:val="24"/>
            <w:szCs w:val="24"/>
          </w:rPr>
          <w:tab/>
          <w:delText>Available at</w:delText>
        </w:r>
        <w:r w:rsidRPr="00BA4F7A" w:rsidDel="00F0760A">
          <w:rPr>
            <w:rFonts w:hint="eastAsia"/>
            <w:sz w:val="24"/>
            <w:szCs w:val="24"/>
          </w:rPr>
          <w:delText xml:space="preserve"> </w:delText>
        </w:r>
        <w:r w:rsidRPr="00BA4F7A" w:rsidDel="00F0760A">
          <w:rPr>
            <w:sz w:val="24"/>
            <w:szCs w:val="24"/>
          </w:rPr>
          <w:delText>http://openmobilealliance.org/release/DCMO/.</w:delText>
        </w:r>
      </w:del>
    </w:p>
    <w:p w14:paraId="1B8E1CB8" w14:textId="1DE29519" w:rsidR="00103B81" w:rsidRPr="00BA4F7A" w:rsidRDefault="00103B81">
      <w:pPr>
        <w:pStyle w:val="EX"/>
        <w:ind w:leftChars="18" w:left="1461"/>
        <w:rPr>
          <w:sz w:val="24"/>
          <w:szCs w:val="24"/>
        </w:rPr>
        <w:pPrChange w:id="96" w:author="Kenichi Yamamoto" w:date="2017-08-17T08:50:00Z">
          <w:pPr>
            <w:pStyle w:val="EX"/>
          </w:pPr>
        </w:pPrChange>
      </w:pPr>
      <w:commentRangeStart w:id="97"/>
      <w:r w:rsidRPr="00BA4F7A">
        <w:rPr>
          <w:sz w:val="24"/>
          <w:szCs w:val="24"/>
          <w:lang w:eastAsia="ko-KR"/>
        </w:rPr>
        <w:t>[</w:t>
      </w:r>
      <w:bookmarkStart w:id="98" w:name="REF_OMAMANAGEMENTINTERFACETOM2MREQ"/>
      <w:del w:id="99" w:author="Kenichi Yamamoto" w:date="2017-08-17T09:22:00Z">
        <w:r w:rsidRPr="00BA4F7A" w:rsidDel="009B51D9">
          <w:rPr>
            <w:sz w:val="24"/>
            <w:szCs w:val="24"/>
            <w:lang w:eastAsia="ko-KR"/>
          </w:rPr>
          <w:fldChar w:fldCharType="begin"/>
        </w:r>
        <w:r w:rsidRPr="00BA4F7A" w:rsidDel="009B51D9">
          <w:rPr>
            <w:sz w:val="24"/>
            <w:szCs w:val="24"/>
            <w:lang w:eastAsia="ko-KR"/>
          </w:rPr>
          <w:delInstrText>SEQ REF</w:delInstrText>
        </w:r>
        <w:r w:rsidRPr="00BA4F7A" w:rsidDel="009B51D9">
          <w:rPr>
            <w:sz w:val="24"/>
            <w:szCs w:val="24"/>
            <w:lang w:eastAsia="ko-KR"/>
          </w:rPr>
          <w:fldChar w:fldCharType="separate"/>
        </w:r>
        <w:r w:rsidRPr="00BA4F7A" w:rsidDel="009B51D9">
          <w:rPr>
            <w:sz w:val="24"/>
            <w:szCs w:val="24"/>
            <w:lang w:eastAsia="ko-KR"/>
          </w:rPr>
          <w:delText>11</w:delText>
        </w:r>
        <w:r w:rsidRPr="00BA4F7A" w:rsidDel="009B51D9">
          <w:rPr>
            <w:sz w:val="24"/>
            <w:szCs w:val="24"/>
            <w:lang w:eastAsia="ko-KR"/>
          </w:rPr>
          <w:fldChar w:fldCharType="end"/>
        </w:r>
      </w:del>
      <w:bookmarkEnd w:id="98"/>
      <w:ins w:id="100" w:author="Kenichi Yamamoto" w:date="2017-08-17T08:52:00Z">
        <w:r w:rsidR="00F0760A">
          <w:rPr>
            <w:sz w:val="24"/>
            <w:szCs w:val="24"/>
            <w:lang w:eastAsia="ko-KR"/>
          </w:rPr>
          <w:t>OMA M2Minterface</w:t>
        </w:r>
      </w:ins>
      <w:r w:rsidRPr="00BA4F7A">
        <w:rPr>
          <w:sz w:val="24"/>
          <w:szCs w:val="24"/>
          <w:lang w:eastAsia="ko-KR"/>
        </w:rPr>
        <w:t>]</w:t>
      </w:r>
      <w:commentRangeEnd w:id="97"/>
      <w:r w:rsidR="00232283" w:rsidRPr="00BA4F7A">
        <w:rPr>
          <w:rStyle w:val="afb"/>
          <w:rFonts w:eastAsia="宋体"/>
          <w:sz w:val="24"/>
          <w:szCs w:val="24"/>
        </w:rPr>
        <w:commentReference w:id="97"/>
      </w:r>
      <w:r w:rsidRPr="00BA4F7A">
        <w:rPr>
          <w:sz w:val="24"/>
          <w:szCs w:val="24"/>
          <w:lang w:eastAsia="ko-KR"/>
        </w:rPr>
        <w:tab/>
        <w:t>Open Mobile Alliance</w:t>
      </w:r>
      <w:del w:id="101" w:author="Kenichi Yamamoto" w:date="2017-08-17T08:48:00Z">
        <w:r w:rsidRPr="00BA4F7A" w:rsidDel="00F0760A">
          <w:rPr>
            <w:sz w:val="24"/>
            <w:szCs w:val="24"/>
            <w:lang w:eastAsia="ko-KR"/>
          </w:rPr>
          <w:delText>™</w:delText>
        </w:r>
      </w:del>
      <w:r w:rsidRPr="00BA4F7A">
        <w:rPr>
          <w:sz w:val="24"/>
          <w:szCs w:val="24"/>
          <w:lang w:eastAsia="ko-KR"/>
        </w:rPr>
        <w:t>: "OMA Management Interface to M2M Requirements".</w:t>
      </w:r>
    </w:p>
    <w:p w14:paraId="35F084FA" w14:textId="40FFB03E" w:rsidR="00103B81" w:rsidRPr="00BA4F7A" w:rsidDel="00F0760A" w:rsidRDefault="00103B81">
      <w:pPr>
        <w:pStyle w:val="NO"/>
        <w:ind w:leftChars="18" w:left="894"/>
        <w:rPr>
          <w:del w:id="102" w:author="Kenichi Yamamoto" w:date="2017-08-17T08:53:00Z"/>
          <w:rFonts w:eastAsia="Malgun Gothic"/>
          <w:sz w:val="24"/>
          <w:szCs w:val="24"/>
          <w:lang w:eastAsia="ko-KR"/>
        </w:rPr>
        <w:pPrChange w:id="103" w:author="Kenichi Yamamoto" w:date="2017-08-17T08:50:00Z">
          <w:pPr>
            <w:pStyle w:val="NO"/>
          </w:pPr>
        </w:pPrChange>
      </w:pPr>
      <w:del w:id="104" w:author="Kenichi Yamamoto" w:date="2017-08-17T08:53:00Z">
        <w:r w:rsidRPr="00BA4F7A" w:rsidDel="00F0760A">
          <w:rPr>
            <w:sz w:val="24"/>
            <w:szCs w:val="24"/>
          </w:rPr>
          <w:delText>NOTE:</w:delText>
        </w:r>
        <w:r w:rsidRPr="00BA4F7A" w:rsidDel="00F0760A">
          <w:rPr>
            <w:sz w:val="24"/>
            <w:szCs w:val="24"/>
          </w:rPr>
          <w:tab/>
          <w:delText>Available at</w:delText>
        </w:r>
        <w:r w:rsidRPr="00BA4F7A" w:rsidDel="00F0760A">
          <w:rPr>
            <w:rFonts w:hint="eastAsia"/>
            <w:sz w:val="24"/>
            <w:szCs w:val="24"/>
          </w:rPr>
          <w:delText xml:space="preserve"> </w:delText>
        </w:r>
        <w:r w:rsidRPr="00BA4F7A" w:rsidDel="00F0760A">
          <w:rPr>
            <w:sz w:val="24"/>
            <w:szCs w:val="24"/>
          </w:rPr>
          <w:delText>http://openmobilealliance.org/release/M2Minterface/ .</w:delText>
        </w:r>
      </w:del>
    </w:p>
    <w:p w14:paraId="672A4542" w14:textId="5F1FD1C0" w:rsidR="00103B81" w:rsidRPr="00BA4F7A" w:rsidRDefault="00103B81">
      <w:pPr>
        <w:pStyle w:val="EX"/>
        <w:ind w:leftChars="18" w:left="1461"/>
        <w:rPr>
          <w:rFonts w:eastAsia="Malgun Gothic"/>
          <w:sz w:val="24"/>
          <w:szCs w:val="24"/>
          <w:lang w:eastAsia="ko-KR"/>
        </w:rPr>
        <w:pPrChange w:id="105" w:author="Kenichi Yamamoto" w:date="2017-08-17T08:50:00Z">
          <w:pPr>
            <w:pStyle w:val="EX"/>
          </w:pPr>
        </w:pPrChange>
      </w:pPr>
      <w:commentRangeStart w:id="106"/>
      <w:r w:rsidRPr="00BA4F7A">
        <w:rPr>
          <w:rFonts w:eastAsia="Malgun Gothic"/>
          <w:sz w:val="24"/>
          <w:szCs w:val="24"/>
          <w:lang w:eastAsia="ko-KR"/>
        </w:rPr>
        <w:t>[</w:t>
      </w:r>
      <w:bookmarkStart w:id="107" w:name="REF_ISO8601"/>
      <w:del w:id="108" w:author="Kenichi Yamamoto" w:date="2017-08-17T09:22:00Z">
        <w:r w:rsidRPr="00BA4F7A" w:rsidDel="009B51D9">
          <w:rPr>
            <w:rFonts w:eastAsia="Malgun Gothic"/>
            <w:sz w:val="24"/>
            <w:szCs w:val="24"/>
            <w:lang w:eastAsia="ko-KR"/>
          </w:rPr>
          <w:fldChar w:fldCharType="begin"/>
        </w:r>
        <w:r w:rsidRPr="00BA4F7A" w:rsidDel="009B51D9">
          <w:rPr>
            <w:rFonts w:eastAsia="Malgun Gothic"/>
            <w:sz w:val="24"/>
            <w:szCs w:val="24"/>
            <w:lang w:eastAsia="ko-KR"/>
          </w:rPr>
          <w:delInstrText>SEQ REF</w:delInstrText>
        </w:r>
        <w:r w:rsidRPr="00BA4F7A" w:rsidDel="009B51D9">
          <w:rPr>
            <w:rFonts w:eastAsia="Malgun Gothic"/>
            <w:sz w:val="24"/>
            <w:szCs w:val="24"/>
            <w:lang w:eastAsia="ko-KR"/>
          </w:rPr>
          <w:fldChar w:fldCharType="separate"/>
        </w:r>
        <w:r w:rsidRPr="00BA4F7A" w:rsidDel="009B51D9">
          <w:rPr>
            <w:rFonts w:eastAsia="Malgun Gothic"/>
            <w:sz w:val="24"/>
            <w:szCs w:val="24"/>
            <w:lang w:eastAsia="ko-KR"/>
          </w:rPr>
          <w:delText>12</w:delText>
        </w:r>
        <w:r w:rsidRPr="00BA4F7A" w:rsidDel="009B51D9">
          <w:rPr>
            <w:rFonts w:eastAsia="Malgun Gothic"/>
            <w:sz w:val="24"/>
            <w:szCs w:val="24"/>
            <w:lang w:eastAsia="ko-KR"/>
          </w:rPr>
          <w:fldChar w:fldCharType="end"/>
        </w:r>
      </w:del>
      <w:bookmarkEnd w:id="107"/>
      <w:ins w:id="109" w:author="Kenichi Yamamoto" w:date="2017-08-17T08:54:00Z">
        <w:r w:rsidR="00F0760A" w:rsidRPr="00BA4F7A">
          <w:rPr>
            <w:rFonts w:eastAsia="Malgun Gothic"/>
            <w:sz w:val="24"/>
            <w:szCs w:val="24"/>
            <w:lang w:eastAsia="ko-KR"/>
          </w:rPr>
          <w:t>ISO 8601:2000</w:t>
        </w:r>
      </w:ins>
      <w:r w:rsidRPr="00BA4F7A">
        <w:rPr>
          <w:rFonts w:eastAsia="Malgun Gothic"/>
          <w:sz w:val="24"/>
          <w:szCs w:val="24"/>
          <w:lang w:eastAsia="ko-KR"/>
        </w:rPr>
        <w:t>]</w:t>
      </w:r>
      <w:commentRangeEnd w:id="106"/>
      <w:r w:rsidR="00232283" w:rsidRPr="00BA4F7A">
        <w:rPr>
          <w:rStyle w:val="afb"/>
          <w:rFonts w:eastAsia="宋体"/>
          <w:sz w:val="24"/>
          <w:szCs w:val="24"/>
        </w:rPr>
        <w:commentReference w:id="106"/>
      </w:r>
      <w:r w:rsidRPr="00BA4F7A">
        <w:rPr>
          <w:rFonts w:eastAsia="Malgun Gothic"/>
          <w:sz w:val="24"/>
          <w:szCs w:val="24"/>
          <w:lang w:eastAsia="ko-KR"/>
        </w:rPr>
        <w:tab/>
        <w:t>ISO 8601:2000: "Data elements and interchange formats -- Information interchange -- Representation of dates and times".</w:t>
      </w:r>
    </w:p>
    <w:p w14:paraId="5BAFD808" w14:textId="2C190D05" w:rsidR="00103B81" w:rsidRPr="00BA4F7A" w:rsidDel="00F0760A" w:rsidRDefault="00103B81">
      <w:pPr>
        <w:pStyle w:val="NO"/>
        <w:ind w:leftChars="100" w:left="1091" w:rightChars="100" w:right="240"/>
        <w:rPr>
          <w:del w:id="110" w:author="Kenichi Yamamoto" w:date="2017-08-17T08:48:00Z"/>
          <w:rFonts w:eastAsia="Malgun Gothic"/>
          <w:sz w:val="24"/>
          <w:szCs w:val="24"/>
          <w:lang w:eastAsia="ko-KR"/>
        </w:rPr>
        <w:pPrChange w:id="111" w:author="Kenichi Yamamoto" w:date="2017-08-17T08:50:00Z">
          <w:pPr>
            <w:pStyle w:val="NO"/>
          </w:pPr>
        </w:pPrChange>
      </w:pPr>
      <w:del w:id="112" w:author="Kenichi Yamamoto" w:date="2017-08-17T08:48:00Z">
        <w:r w:rsidRPr="00BA4F7A" w:rsidDel="00F0760A">
          <w:rPr>
            <w:sz w:val="24"/>
            <w:szCs w:val="24"/>
          </w:rPr>
          <w:delText>NOTE:</w:delText>
        </w:r>
        <w:r w:rsidRPr="00BA4F7A" w:rsidDel="00F0760A">
          <w:rPr>
            <w:sz w:val="24"/>
            <w:szCs w:val="24"/>
          </w:rPr>
          <w:tab/>
          <w:delText>Available at</w:delText>
        </w:r>
        <w:r w:rsidRPr="00BA4F7A" w:rsidDel="00F0760A">
          <w:rPr>
            <w:rFonts w:hint="eastAsia"/>
            <w:sz w:val="24"/>
            <w:szCs w:val="24"/>
          </w:rPr>
          <w:delText xml:space="preserve"> </w:delText>
        </w:r>
        <w:r w:rsidR="00F0760A" w:rsidDel="00F0760A">
          <w:fldChar w:fldCharType="begin"/>
        </w:r>
        <w:r w:rsidR="00F0760A" w:rsidDel="00F0760A">
          <w:delInstrText xml:space="preserve"> HYPERLINK "http://www.iso.ch/" </w:delInstrText>
        </w:r>
        <w:r w:rsidR="00F0760A" w:rsidDel="00F0760A">
          <w:fldChar w:fldCharType="separate"/>
        </w:r>
        <w:r w:rsidRPr="00BA4F7A" w:rsidDel="00F0760A">
          <w:rPr>
            <w:rStyle w:val="a6"/>
            <w:rFonts w:eastAsia="Malgun Gothic"/>
            <w:sz w:val="24"/>
            <w:szCs w:val="24"/>
            <w:lang w:eastAsia="ko-KR"/>
          </w:rPr>
          <w:delText>http://www.iso.ch/</w:delText>
        </w:r>
        <w:r w:rsidR="00F0760A" w:rsidDel="00F0760A">
          <w:rPr>
            <w:rStyle w:val="a6"/>
            <w:rFonts w:eastAsia="Malgun Gothic"/>
            <w:lang w:eastAsia="ko-KR"/>
          </w:rPr>
          <w:fldChar w:fldCharType="end"/>
        </w:r>
        <w:r w:rsidRPr="00BA4F7A" w:rsidDel="00F0760A">
          <w:rPr>
            <w:rFonts w:eastAsia="Malgun Gothic"/>
            <w:sz w:val="24"/>
            <w:szCs w:val="24"/>
            <w:lang w:eastAsia="ko-KR"/>
          </w:rPr>
          <w:delText>.</w:delText>
        </w:r>
      </w:del>
    </w:p>
    <w:p w14:paraId="03FF89B2" w14:textId="3C28A8EC" w:rsidR="00103B81" w:rsidRPr="00BA4F7A" w:rsidRDefault="00103B81">
      <w:pPr>
        <w:pStyle w:val="EX"/>
        <w:ind w:leftChars="18" w:left="1461"/>
        <w:rPr>
          <w:rFonts w:eastAsia="Malgun Gothic"/>
          <w:sz w:val="24"/>
          <w:szCs w:val="24"/>
          <w:lang w:eastAsia="ko-KR"/>
        </w:rPr>
        <w:pPrChange w:id="113" w:author="Kenichi Yamamoto" w:date="2017-08-17T08:50:00Z">
          <w:pPr>
            <w:pStyle w:val="EX"/>
          </w:pPr>
        </w:pPrChange>
      </w:pPr>
      <w:commentRangeStart w:id="114"/>
      <w:r w:rsidRPr="00BA4F7A">
        <w:rPr>
          <w:rFonts w:eastAsia="Malgun Gothic"/>
          <w:sz w:val="24"/>
          <w:szCs w:val="24"/>
          <w:lang w:eastAsia="ko-KR"/>
        </w:rPr>
        <w:t>[</w:t>
      </w:r>
      <w:bookmarkStart w:id="115" w:name="REF_W3CRECOMMENDATION"/>
      <w:del w:id="116" w:author="Kenichi Yamamoto" w:date="2017-08-17T09:22:00Z">
        <w:r w:rsidRPr="00BA4F7A" w:rsidDel="009B51D9">
          <w:rPr>
            <w:rFonts w:eastAsia="Malgun Gothic"/>
            <w:sz w:val="24"/>
            <w:szCs w:val="24"/>
            <w:lang w:eastAsia="ko-KR"/>
          </w:rPr>
          <w:fldChar w:fldCharType="begin"/>
        </w:r>
        <w:r w:rsidRPr="00BA4F7A" w:rsidDel="009B51D9">
          <w:rPr>
            <w:rFonts w:eastAsia="Malgun Gothic"/>
            <w:sz w:val="24"/>
            <w:szCs w:val="24"/>
            <w:lang w:eastAsia="ko-KR"/>
          </w:rPr>
          <w:delInstrText>SEQ REF</w:delInstrText>
        </w:r>
        <w:r w:rsidRPr="00BA4F7A" w:rsidDel="009B51D9">
          <w:rPr>
            <w:rFonts w:eastAsia="Malgun Gothic"/>
            <w:sz w:val="24"/>
            <w:szCs w:val="24"/>
            <w:lang w:eastAsia="ko-KR"/>
          </w:rPr>
          <w:fldChar w:fldCharType="separate"/>
        </w:r>
        <w:r w:rsidRPr="00BA4F7A" w:rsidDel="009B51D9">
          <w:rPr>
            <w:rFonts w:eastAsia="Malgun Gothic"/>
            <w:sz w:val="24"/>
            <w:szCs w:val="24"/>
            <w:lang w:eastAsia="ko-KR"/>
          </w:rPr>
          <w:delText>13</w:delText>
        </w:r>
        <w:r w:rsidRPr="00BA4F7A" w:rsidDel="009B51D9">
          <w:rPr>
            <w:rFonts w:eastAsia="Malgun Gothic"/>
            <w:sz w:val="24"/>
            <w:szCs w:val="24"/>
            <w:lang w:eastAsia="ko-KR"/>
          </w:rPr>
          <w:fldChar w:fldCharType="end"/>
        </w:r>
      </w:del>
      <w:bookmarkEnd w:id="115"/>
      <w:ins w:id="117" w:author="Kenichi Yamamoto" w:date="2017-08-17T08:54:00Z">
        <w:r w:rsidR="00F0760A">
          <w:rPr>
            <w:rFonts w:eastAsia="Malgun Gothic"/>
            <w:sz w:val="24"/>
            <w:szCs w:val="24"/>
            <w:lang w:eastAsia="ko-KR"/>
          </w:rPr>
          <w:t xml:space="preserve">W3C XML </w:t>
        </w:r>
      </w:ins>
      <w:ins w:id="118" w:author="Kenichi Yamamoto" w:date="2017-08-17T08:55:00Z">
        <w:r w:rsidR="00F0760A" w:rsidRPr="00BA4F7A">
          <w:rPr>
            <w:rFonts w:eastAsia="Malgun Gothic"/>
            <w:sz w:val="24"/>
            <w:szCs w:val="24"/>
            <w:lang w:eastAsia="ko-KR"/>
          </w:rPr>
          <w:t>Schema</w:t>
        </w:r>
        <w:r w:rsidR="00F0760A">
          <w:rPr>
            <w:rFonts w:eastAsia="Malgun Gothic"/>
            <w:sz w:val="24"/>
            <w:szCs w:val="24"/>
            <w:lang w:eastAsia="ko-KR"/>
          </w:rPr>
          <w:t xml:space="preserve"> 2</w:t>
        </w:r>
      </w:ins>
      <w:r w:rsidRPr="00BA4F7A">
        <w:rPr>
          <w:rFonts w:eastAsia="Malgun Gothic"/>
          <w:sz w:val="24"/>
          <w:szCs w:val="24"/>
          <w:lang w:eastAsia="ko-KR"/>
        </w:rPr>
        <w:t>]</w:t>
      </w:r>
      <w:commentRangeEnd w:id="114"/>
      <w:r w:rsidR="00232283" w:rsidRPr="00BA4F7A">
        <w:rPr>
          <w:rStyle w:val="afb"/>
          <w:rFonts w:eastAsia="宋体"/>
          <w:sz w:val="24"/>
          <w:szCs w:val="24"/>
        </w:rPr>
        <w:commentReference w:id="114"/>
      </w:r>
      <w:r w:rsidRPr="00BA4F7A">
        <w:rPr>
          <w:rFonts w:eastAsia="Malgun Gothic"/>
          <w:sz w:val="24"/>
          <w:szCs w:val="24"/>
          <w:lang w:eastAsia="ko-KR"/>
        </w:rPr>
        <w:tab/>
        <w:t>W3C Recommendation: "XML Schema Part 2: Datatypes", 02 May 2001.</w:t>
      </w:r>
    </w:p>
    <w:p w14:paraId="7D521C85" w14:textId="58155221" w:rsidR="00103B81" w:rsidRPr="00BA4F7A" w:rsidDel="00F0760A" w:rsidRDefault="00103B81">
      <w:pPr>
        <w:pStyle w:val="NO"/>
        <w:ind w:leftChars="100" w:left="1091" w:rightChars="100" w:right="240"/>
        <w:rPr>
          <w:del w:id="119" w:author="Kenichi Yamamoto" w:date="2017-08-17T08:48:00Z"/>
          <w:rFonts w:eastAsia="Malgun Gothic"/>
          <w:sz w:val="24"/>
          <w:szCs w:val="24"/>
          <w:lang w:eastAsia="ko-KR"/>
        </w:rPr>
        <w:pPrChange w:id="120" w:author="Kenichi Yamamoto" w:date="2017-08-17T08:50:00Z">
          <w:pPr>
            <w:pStyle w:val="NO"/>
          </w:pPr>
        </w:pPrChange>
      </w:pPr>
      <w:del w:id="121" w:author="Kenichi Yamamoto" w:date="2017-08-17T08:48:00Z">
        <w:r w:rsidRPr="00BA4F7A" w:rsidDel="00F0760A">
          <w:rPr>
            <w:sz w:val="24"/>
            <w:szCs w:val="24"/>
          </w:rPr>
          <w:delText>NOTE:</w:delText>
        </w:r>
        <w:r w:rsidRPr="00BA4F7A" w:rsidDel="00F0760A">
          <w:rPr>
            <w:sz w:val="24"/>
            <w:szCs w:val="24"/>
          </w:rPr>
          <w:tab/>
          <w:delText xml:space="preserve">Available at </w:delText>
        </w:r>
        <w:r w:rsidR="00F0760A" w:rsidDel="00F0760A">
          <w:fldChar w:fldCharType="begin"/>
        </w:r>
        <w:r w:rsidR="00F0760A" w:rsidDel="00F0760A">
          <w:delInstrText xml:space="preserve"> HYPERLINK "http://www.w3.org/TR/2001/REC-xmlschema-2-20010502/" </w:delInstrText>
        </w:r>
        <w:r w:rsidR="00F0760A" w:rsidDel="00F0760A">
          <w:fldChar w:fldCharType="separate"/>
        </w:r>
        <w:r w:rsidRPr="00BA4F7A" w:rsidDel="00F0760A">
          <w:rPr>
            <w:rStyle w:val="a6"/>
            <w:sz w:val="24"/>
            <w:szCs w:val="24"/>
          </w:rPr>
          <w:delText>http://www.w3.org/TR/2001/REC-xmlschema-2-20010502/</w:delText>
        </w:r>
        <w:r w:rsidR="00F0760A" w:rsidDel="00F0760A">
          <w:rPr>
            <w:rStyle w:val="a6"/>
          </w:rPr>
          <w:fldChar w:fldCharType="end"/>
        </w:r>
        <w:r w:rsidRPr="00BA4F7A" w:rsidDel="00F0760A">
          <w:rPr>
            <w:rFonts w:eastAsia="Malgun Gothic"/>
            <w:sz w:val="24"/>
            <w:szCs w:val="24"/>
            <w:lang w:eastAsia="ko-KR"/>
          </w:rPr>
          <w:delText>.</w:delText>
        </w:r>
      </w:del>
    </w:p>
    <w:p w14:paraId="521D169F" w14:textId="25A532F7" w:rsidR="00103B81" w:rsidRPr="00BA4F7A" w:rsidRDefault="00103B81">
      <w:pPr>
        <w:pStyle w:val="EX"/>
        <w:ind w:leftChars="18" w:left="1461"/>
        <w:rPr>
          <w:rFonts w:eastAsia="Malgun Gothic"/>
          <w:sz w:val="24"/>
          <w:szCs w:val="24"/>
          <w:lang w:eastAsia="ko-KR"/>
        </w:rPr>
        <w:pPrChange w:id="122" w:author="Kenichi Yamamoto" w:date="2017-08-17T08:50:00Z">
          <w:pPr>
            <w:pStyle w:val="EX"/>
          </w:pPr>
        </w:pPrChange>
      </w:pPr>
      <w:commentRangeStart w:id="123"/>
      <w:r w:rsidRPr="00BA4F7A">
        <w:rPr>
          <w:rFonts w:eastAsia="Malgun Gothic"/>
          <w:sz w:val="24"/>
          <w:szCs w:val="24"/>
          <w:lang w:eastAsia="ko-KR"/>
        </w:rPr>
        <w:t>[</w:t>
      </w:r>
      <w:bookmarkStart w:id="124" w:name="REF_IETFRFC4122"/>
      <w:del w:id="125" w:author="Kenichi Yamamoto" w:date="2017-08-17T09:22:00Z">
        <w:r w:rsidRPr="00BA4F7A" w:rsidDel="009B51D9">
          <w:rPr>
            <w:rFonts w:eastAsia="Malgun Gothic"/>
            <w:sz w:val="24"/>
            <w:szCs w:val="24"/>
            <w:lang w:eastAsia="ko-KR"/>
          </w:rPr>
          <w:fldChar w:fldCharType="begin"/>
        </w:r>
        <w:r w:rsidRPr="00BA4F7A" w:rsidDel="009B51D9">
          <w:rPr>
            <w:rFonts w:eastAsia="Malgun Gothic"/>
            <w:sz w:val="24"/>
            <w:szCs w:val="24"/>
            <w:lang w:eastAsia="ko-KR"/>
          </w:rPr>
          <w:delInstrText>SEQ REF</w:delInstrText>
        </w:r>
        <w:r w:rsidRPr="00BA4F7A" w:rsidDel="009B51D9">
          <w:rPr>
            <w:rFonts w:eastAsia="Malgun Gothic"/>
            <w:sz w:val="24"/>
            <w:szCs w:val="24"/>
            <w:lang w:eastAsia="ko-KR"/>
          </w:rPr>
          <w:fldChar w:fldCharType="separate"/>
        </w:r>
        <w:r w:rsidRPr="00BA4F7A" w:rsidDel="009B51D9">
          <w:rPr>
            <w:rFonts w:eastAsia="Malgun Gothic"/>
            <w:sz w:val="24"/>
            <w:szCs w:val="24"/>
            <w:lang w:eastAsia="ko-KR"/>
          </w:rPr>
          <w:delText>14</w:delText>
        </w:r>
        <w:r w:rsidRPr="00BA4F7A" w:rsidDel="009B51D9">
          <w:rPr>
            <w:rFonts w:eastAsia="Malgun Gothic"/>
            <w:sz w:val="24"/>
            <w:szCs w:val="24"/>
            <w:lang w:eastAsia="ko-KR"/>
          </w:rPr>
          <w:fldChar w:fldCharType="end"/>
        </w:r>
      </w:del>
      <w:bookmarkEnd w:id="124"/>
      <w:ins w:id="126" w:author="Kenichi Yamamoto" w:date="2017-08-17T08:55:00Z">
        <w:r w:rsidR="00F0760A" w:rsidRPr="00BA4F7A">
          <w:rPr>
            <w:rFonts w:eastAsia="Malgun Gothic"/>
            <w:sz w:val="24"/>
            <w:szCs w:val="24"/>
            <w:lang w:eastAsia="ko-KR"/>
          </w:rPr>
          <w:t>IETF RFC 4122</w:t>
        </w:r>
      </w:ins>
      <w:r w:rsidRPr="00BA4F7A">
        <w:rPr>
          <w:rFonts w:eastAsia="Malgun Gothic"/>
          <w:sz w:val="24"/>
          <w:szCs w:val="24"/>
          <w:lang w:eastAsia="ko-KR"/>
        </w:rPr>
        <w:t>]</w:t>
      </w:r>
      <w:commentRangeEnd w:id="123"/>
      <w:r w:rsidR="00232283" w:rsidRPr="00BA4F7A">
        <w:rPr>
          <w:rStyle w:val="afb"/>
          <w:rFonts w:eastAsia="宋体"/>
          <w:sz w:val="24"/>
          <w:szCs w:val="24"/>
        </w:rPr>
        <w:commentReference w:id="123"/>
      </w:r>
      <w:r w:rsidRPr="00BA4F7A">
        <w:rPr>
          <w:rFonts w:eastAsia="Malgun Gothic"/>
          <w:sz w:val="24"/>
          <w:szCs w:val="24"/>
          <w:lang w:eastAsia="ko-KR"/>
        </w:rPr>
        <w:tab/>
      </w:r>
      <w:ins w:id="127" w:author="Kenichi Yamamoto" w:date="2017-08-17T08:55:00Z">
        <w:r w:rsidR="00F0760A">
          <w:rPr>
            <w:rFonts w:eastAsia="Malgun Gothic"/>
            <w:sz w:val="24"/>
            <w:szCs w:val="24"/>
            <w:lang w:eastAsia="ko-KR"/>
          </w:rPr>
          <w:t xml:space="preserve"> </w:t>
        </w:r>
      </w:ins>
      <w:r w:rsidRPr="00BA4F7A">
        <w:rPr>
          <w:rFonts w:eastAsia="Malgun Gothic"/>
          <w:sz w:val="24"/>
          <w:szCs w:val="24"/>
          <w:lang w:eastAsia="ko-KR"/>
        </w:rPr>
        <w:t>IETF RFC 4122 (July 2005): "A Universally Unique Identifier (UUID) URN Namespace", P. Leach, et al</w:t>
      </w:r>
      <w:proofErr w:type="gramStart"/>
      <w:r w:rsidRPr="00BA4F7A">
        <w:rPr>
          <w:rFonts w:eastAsia="Malgun Gothic"/>
          <w:sz w:val="24"/>
          <w:szCs w:val="24"/>
          <w:lang w:eastAsia="ko-KR"/>
        </w:rPr>
        <w:t>..</w:t>
      </w:r>
      <w:proofErr w:type="gramEnd"/>
    </w:p>
    <w:p w14:paraId="40F9B8CA" w14:textId="44FCA99C" w:rsidR="00103B81" w:rsidRPr="00BA4F7A" w:rsidDel="00F0760A" w:rsidRDefault="00103B81">
      <w:pPr>
        <w:pStyle w:val="NO"/>
        <w:ind w:leftChars="100" w:left="1091" w:rightChars="100" w:right="240"/>
        <w:rPr>
          <w:del w:id="128" w:author="Kenichi Yamamoto" w:date="2017-08-17T08:48:00Z"/>
          <w:rFonts w:eastAsia="Malgun Gothic"/>
          <w:sz w:val="24"/>
          <w:szCs w:val="24"/>
          <w:lang w:eastAsia="ko-KR"/>
        </w:rPr>
        <w:pPrChange w:id="129" w:author="Kenichi Yamamoto" w:date="2017-08-17T08:50:00Z">
          <w:pPr>
            <w:pStyle w:val="NO"/>
          </w:pPr>
        </w:pPrChange>
      </w:pPr>
      <w:del w:id="130" w:author="Kenichi Yamamoto" w:date="2017-08-17T08:48:00Z">
        <w:r w:rsidRPr="00BA4F7A" w:rsidDel="00F0760A">
          <w:rPr>
            <w:sz w:val="24"/>
            <w:szCs w:val="24"/>
          </w:rPr>
          <w:delText>NOTE:</w:delText>
        </w:r>
        <w:r w:rsidRPr="00BA4F7A" w:rsidDel="00F0760A">
          <w:rPr>
            <w:sz w:val="24"/>
            <w:szCs w:val="24"/>
          </w:rPr>
          <w:tab/>
          <w:delText>Available at</w:delText>
        </w:r>
        <w:r w:rsidRPr="00BA4F7A" w:rsidDel="00F0760A">
          <w:rPr>
            <w:rFonts w:eastAsia="Malgun Gothic"/>
            <w:sz w:val="24"/>
            <w:szCs w:val="24"/>
            <w:lang w:eastAsia="ko-KR"/>
          </w:rPr>
          <w:delText xml:space="preserve"> </w:delText>
        </w:r>
        <w:r w:rsidR="00F0760A" w:rsidDel="00F0760A">
          <w:fldChar w:fldCharType="begin"/>
        </w:r>
        <w:r w:rsidR="00F0760A" w:rsidDel="00F0760A">
          <w:delInstrText xml:space="preserve"> HYPERLINK "http://www.ietf.org/rfc/rfc4122.txt" </w:delInstrText>
        </w:r>
        <w:r w:rsidR="00F0760A" w:rsidDel="00F0760A">
          <w:fldChar w:fldCharType="separate"/>
        </w:r>
        <w:r w:rsidRPr="00BA4F7A" w:rsidDel="00F0760A">
          <w:rPr>
            <w:rStyle w:val="a6"/>
            <w:rFonts w:eastAsia="Malgun Gothic"/>
            <w:sz w:val="24"/>
            <w:szCs w:val="24"/>
            <w:lang w:eastAsia="ko-KR"/>
          </w:rPr>
          <w:delText>http://www.ietf.org/rfc/rfc4122.txt</w:delText>
        </w:r>
        <w:r w:rsidR="00F0760A" w:rsidDel="00F0760A">
          <w:rPr>
            <w:rStyle w:val="a6"/>
            <w:rFonts w:eastAsia="Malgun Gothic"/>
            <w:lang w:eastAsia="ko-KR"/>
          </w:rPr>
          <w:fldChar w:fldCharType="end"/>
        </w:r>
        <w:r w:rsidRPr="00BA4F7A" w:rsidDel="00F0760A">
          <w:rPr>
            <w:rFonts w:eastAsia="Malgun Gothic"/>
            <w:sz w:val="24"/>
            <w:szCs w:val="24"/>
            <w:lang w:eastAsia="ko-KR"/>
          </w:rPr>
          <w:delText>.</w:delText>
        </w:r>
      </w:del>
    </w:p>
    <w:p w14:paraId="4732EDDB" w14:textId="2E4B20EE" w:rsidR="00103B81" w:rsidRPr="00BA4F7A" w:rsidRDefault="00103B81">
      <w:pPr>
        <w:pStyle w:val="EX"/>
        <w:ind w:leftChars="18" w:left="1461"/>
        <w:rPr>
          <w:rFonts w:eastAsia="Malgun Gothic"/>
          <w:sz w:val="24"/>
          <w:szCs w:val="24"/>
          <w:lang w:eastAsia="ko-KR"/>
        </w:rPr>
        <w:pPrChange w:id="131" w:author="Kenichi Yamamoto" w:date="2017-08-17T08:50:00Z">
          <w:pPr>
            <w:pStyle w:val="EX"/>
          </w:pPr>
        </w:pPrChange>
      </w:pPr>
      <w:commentRangeStart w:id="132"/>
      <w:r w:rsidRPr="00BA4F7A">
        <w:rPr>
          <w:rFonts w:eastAsia="Malgun Gothic"/>
          <w:sz w:val="24"/>
          <w:szCs w:val="24"/>
          <w:lang w:eastAsia="ko-KR"/>
        </w:rPr>
        <w:t>[</w:t>
      </w:r>
      <w:bookmarkStart w:id="133" w:name="REF_3GPPTS23003"/>
      <w:del w:id="134" w:author="Kenichi Yamamoto" w:date="2017-08-17T09:22:00Z">
        <w:r w:rsidRPr="00BA4F7A" w:rsidDel="009B51D9">
          <w:rPr>
            <w:rFonts w:eastAsia="Malgun Gothic"/>
            <w:sz w:val="24"/>
            <w:szCs w:val="24"/>
            <w:lang w:eastAsia="ko-KR"/>
          </w:rPr>
          <w:fldChar w:fldCharType="begin"/>
        </w:r>
        <w:r w:rsidRPr="00BA4F7A" w:rsidDel="009B51D9">
          <w:rPr>
            <w:rFonts w:eastAsia="Malgun Gothic"/>
            <w:sz w:val="24"/>
            <w:szCs w:val="24"/>
            <w:lang w:eastAsia="ko-KR"/>
          </w:rPr>
          <w:delInstrText>SEQ REF</w:delInstrText>
        </w:r>
        <w:r w:rsidRPr="00BA4F7A" w:rsidDel="009B51D9">
          <w:rPr>
            <w:rFonts w:eastAsia="Malgun Gothic"/>
            <w:sz w:val="24"/>
            <w:szCs w:val="24"/>
            <w:lang w:eastAsia="ko-KR"/>
          </w:rPr>
          <w:fldChar w:fldCharType="separate"/>
        </w:r>
        <w:r w:rsidRPr="00BA4F7A" w:rsidDel="009B51D9">
          <w:rPr>
            <w:rFonts w:eastAsia="Malgun Gothic"/>
            <w:sz w:val="24"/>
            <w:szCs w:val="24"/>
            <w:lang w:eastAsia="ko-KR"/>
          </w:rPr>
          <w:delText>15</w:delText>
        </w:r>
        <w:r w:rsidRPr="00BA4F7A" w:rsidDel="009B51D9">
          <w:rPr>
            <w:rFonts w:eastAsia="Malgun Gothic"/>
            <w:sz w:val="24"/>
            <w:szCs w:val="24"/>
            <w:lang w:eastAsia="ko-KR"/>
          </w:rPr>
          <w:fldChar w:fldCharType="end"/>
        </w:r>
      </w:del>
      <w:bookmarkEnd w:id="133"/>
      <w:ins w:id="135" w:author="Kenichi Yamamoto" w:date="2017-08-17T08:55:00Z">
        <w:r w:rsidR="00F0760A">
          <w:rPr>
            <w:rFonts w:eastAsia="Malgun Gothic"/>
            <w:sz w:val="24"/>
            <w:szCs w:val="24"/>
            <w:lang w:eastAsia="ko-KR"/>
          </w:rPr>
          <w:t>ETSI</w:t>
        </w:r>
        <w:r w:rsidR="00F0760A" w:rsidRPr="00BA4F7A">
          <w:rPr>
            <w:rFonts w:eastAsia="Malgun Gothic"/>
            <w:sz w:val="24"/>
            <w:szCs w:val="24"/>
            <w:lang w:eastAsia="ko-KR"/>
          </w:rPr>
          <w:t xml:space="preserve"> TS </w:t>
        </w:r>
        <w:r w:rsidR="00F0760A">
          <w:rPr>
            <w:rFonts w:eastAsia="Malgun Gothic"/>
            <w:sz w:val="24"/>
            <w:szCs w:val="24"/>
            <w:lang w:eastAsia="ko-KR"/>
          </w:rPr>
          <w:t>1</w:t>
        </w:r>
        <w:r w:rsidR="00F0760A" w:rsidRPr="00BA4F7A">
          <w:rPr>
            <w:rFonts w:eastAsia="Malgun Gothic"/>
            <w:sz w:val="24"/>
            <w:szCs w:val="24"/>
            <w:lang w:eastAsia="ko-KR"/>
          </w:rPr>
          <w:t>23</w:t>
        </w:r>
        <w:r w:rsidR="00F0760A">
          <w:rPr>
            <w:rFonts w:eastAsia="Malgun Gothic"/>
            <w:sz w:val="24"/>
            <w:szCs w:val="24"/>
            <w:lang w:eastAsia="ko-KR"/>
          </w:rPr>
          <w:t xml:space="preserve"> </w:t>
        </w:r>
        <w:r w:rsidR="00F0760A" w:rsidRPr="00BA4F7A">
          <w:rPr>
            <w:rFonts w:eastAsia="Malgun Gothic"/>
            <w:sz w:val="24"/>
            <w:szCs w:val="24"/>
            <w:lang w:eastAsia="ko-KR"/>
          </w:rPr>
          <w:t>003</w:t>
        </w:r>
      </w:ins>
      <w:r w:rsidRPr="00BA4F7A">
        <w:rPr>
          <w:rFonts w:eastAsia="Malgun Gothic"/>
          <w:sz w:val="24"/>
          <w:szCs w:val="24"/>
          <w:lang w:eastAsia="ko-KR"/>
        </w:rPr>
        <w:t>]</w:t>
      </w:r>
      <w:commentRangeEnd w:id="132"/>
      <w:r w:rsidR="00232283" w:rsidRPr="00BA4F7A">
        <w:rPr>
          <w:rStyle w:val="afb"/>
          <w:rFonts w:eastAsia="宋体"/>
          <w:sz w:val="24"/>
          <w:szCs w:val="24"/>
        </w:rPr>
        <w:commentReference w:id="132"/>
      </w:r>
      <w:r w:rsidRPr="00BA4F7A">
        <w:rPr>
          <w:rFonts w:eastAsia="Malgun Gothic"/>
          <w:sz w:val="24"/>
          <w:szCs w:val="24"/>
          <w:lang w:eastAsia="ko-KR"/>
        </w:rPr>
        <w:tab/>
      </w:r>
      <w:ins w:id="136" w:author="Kenichi Yamamoto" w:date="2017-08-17T08:55:00Z">
        <w:r w:rsidR="00F0760A">
          <w:rPr>
            <w:rFonts w:eastAsia="Malgun Gothic"/>
            <w:sz w:val="24"/>
            <w:szCs w:val="24"/>
            <w:lang w:eastAsia="ko-KR"/>
          </w:rPr>
          <w:t>ETSI</w:t>
        </w:r>
      </w:ins>
      <w:del w:id="137" w:author="Kenichi Yamamoto" w:date="2017-08-17T08:55:00Z">
        <w:r w:rsidRPr="00BA4F7A" w:rsidDel="00F0760A">
          <w:rPr>
            <w:rFonts w:eastAsia="Malgun Gothic"/>
            <w:sz w:val="24"/>
            <w:szCs w:val="24"/>
            <w:lang w:eastAsia="ko-KR"/>
          </w:rPr>
          <w:delText>3GPP</w:delText>
        </w:r>
      </w:del>
      <w:r w:rsidRPr="00BA4F7A">
        <w:rPr>
          <w:rFonts w:eastAsia="Malgun Gothic"/>
          <w:sz w:val="24"/>
          <w:szCs w:val="24"/>
          <w:lang w:eastAsia="ko-KR"/>
        </w:rPr>
        <w:t xml:space="preserve"> TS </w:t>
      </w:r>
      <w:ins w:id="138" w:author="Kenichi Yamamoto" w:date="2017-08-17T08:55:00Z">
        <w:r w:rsidR="00F0760A">
          <w:rPr>
            <w:rFonts w:eastAsia="Malgun Gothic"/>
            <w:sz w:val="24"/>
            <w:szCs w:val="24"/>
            <w:lang w:eastAsia="ko-KR"/>
          </w:rPr>
          <w:t>1</w:t>
        </w:r>
      </w:ins>
      <w:r w:rsidRPr="00BA4F7A">
        <w:rPr>
          <w:rFonts w:eastAsia="Malgun Gothic"/>
          <w:sz w:val="24"/>
          <w:szCs w:val="24"/>
          <w:lang w:eastAsia="ko-KR"/>
        </w:rPr>
        <w:t>23</w:t>
      </w:r>
      <w:ins w:id="139" w:author="Kenichi Yamamoto" w:date="2017-08-17T08:55:00Z">
        <w:r w:rsidR="00F0760A">
          <w:rPr>
            <w:rFonts w:eastAsia="Malgun Gothic"/>
            <w:sz w:val="24"/>
            <w:szCs w:val="24"/>
            <w:lang w:eastAsia="ko-KR"/>
          </w:rPr>
          <w:t xml:space="preserve"> </w:t>
        </w:r>
      </w:ins>
      <w:del w:id="140" w:author="Kenichi Yamamoto" w:date="2017-08-17T08:55:00Z">
        <w:r w:rsidRPr="00BA4F7A" w:rsidDel="00F0760A">
          <w:rPr>
            <w:rFonts w:eastAsia="Malgun Gothic"/>
            <w:sz w:val="24"/>
            <w:szCs w:val="24"/>
            <w:lang w:eastAsia="ko-KR"/>
          </w:rPr>
          <w:delText>.</w:delText>
        </w:r>
      </w:del>
      <w:r w:rsidRPr="00BA4F7A">
        <w:rPr>
          <w:rFonts w:eastAsia="Malgun Gothic"/>
          <w:sz w:val="24"/>
          <w:szCs w:val="24"/>
          <w:lang w:eastAsia="ko-KR"/>
        </w:rPr>
        <w:t>003: "Numbering, addressing and identification".</w:t>
      </w:r>
    </w:p>
    <w:p w14:paraId="07DBC78C" w14:textId="52D639D6" w:rsidR="00103B81" w:rsidRPr="00BA4F7A" w:rsidRDefault="00103B81">
      <w:pPr>
        <w:pStyle w:val="EX"/>
        <w:ind w:leftChars="18" w:left="1461"/>
        <w:rPr>
          <w:rFonts w:eastAsia="Malgun Gothic"/>
          <w:sz w:val="24"/>
          <w:szCs w:val="24"/>
          <w:lang w:eastAsia="ko-KR"/>
        </w:rPr>
        <w:pPrChange w:id="141" w:author="Kenichi Yamamoto" w:date="2017-08-17T08:50:00Z">
          <w:pPr>
            <w:pStyle w:val="EX"/>
          </w:pPr>
        </w:pPrChange>
      </w:pPr>
      <w:commentRangeStart w:id="142"/>
      <w:r w:rsidRPr="00BA4F7A">
        <w:rPr>
          <w:rFonts w:eastAsia="Malgun Gothic"/>
          <w:sz w:val="24"/>
          <w:szCs w:val="24"/>
          <w:lang w:eastAsia="ko-KR"/>
        </w:rPr>
        <w:t>[</w:t>
      </w:r>
      <w:bookmarkStart w:id="143" w:name="REF_BBFTR_069"/>
      <w:del w:id="144" w:author="Kenichi Yamamoto" w:date="2017-08-17T09:22:00Z">
        <w:r w:rsidRPr="00BA4F7A" w:rsidDel="009B51D9">
          <w:rPr>
            <w:rFonts w:eastAsia="Malgun Gothic"/>
            <w:sz w:val="24"/>
            <w:szCs w:val="24"/>
            <w:lang w:eastAsia="ko-KR"/>
          </w:rPr>
          <w:fldChar w:fldCharType="begin"/>
        </w:r>
        <w:r w:rsidRPr="00BA4F7A" w:rsidDel="009B51D9">
          <w:rPr>
            <w:rFonts w:eastAsia="Malgun Gothic"/>
            <w:sz w:val="24"/>
            <w:szCs w:val="24"/>
            <w:lang w:eastAsia="ko-KR"/>
          </w:rPr>
          <w:delInstrText>SEQ REF</w:delInstrText>
        </w:r>
        <w:r w:rsidRPr="00BA4F7A" w:rsidDel="009B51D9">
          <w:rPr>
            <w:rFonts w:eastAsia="Malgun Gothic"/>
            <w:sz w:val="24"/>
            <w:szCs w:val="24"/>
            <w:lang w:eastAsia="ko-KR"/>
          </w:rPr>
          <w:fldChar w:fldCharType="separate"/>
        </w:r>
        <w:r w:rsidRPr="00BA4F7A" w:rsidDel="009B51D9">
          <w:rPr>
            <w:rFonts w:eastAsia="Malgun Gothic"/>
            <w:sz w:val="24"/>
            <w:szCs w:val="24"/>
            <w:lang w:eastAsia="ko-KR"/>
          </w:rPr>
          <w:delText>16</w:delText>
        </w:r>
        <w:r w:rsidRPr="00BA4F7A" w:rsidDel="009B51D9">
          <w:rPr>
            <w:rFonts w:eastAsia="Malgun Gothic"/>
            <w:sz w:val="24"/>
            <w:szCs w:val="24"/>
            <w:lang w:eastAsia="ko-KR"/>
          </w:rPr>
          <w:fldChar w:fldCharType="end"/>
        </w:r>
      </w:del>
      <w:bookmarkEnd w:id="143"/>
      <w:ins w:id="145" w:author="Kenichi Yamamoto" w:date="2017-08-17T08:56:00Z">
        <w:r w:rsidR="00F0760A" w:rsidRPr="00BA4F7A">
          <w:rPr>
            <w:rFonts w:eastAsia="Malgun Gothic"/>
            <w:sz w:val="24"/>
            <w:szCs w:val="24"/>
            <w:lang w:eastAsia="ko-KR"/>
          </w:rPr>
          <w:t>BBF TR-069</w:t>
        </w:r>
      </w:ins>
      <w:r w:rsidRPr="00BA4F7A">
        <w:rPr>
          <w:rFonts w:eastAsia="Malgun Gothic"/>
          <w:sz w:val="24"/>
          <w:szCs w:val="24"/>
          <w:lang w:eastAsia="ko-KR"/>
        </w:rPr>
        <w:t>]</w:t>
      </w:r>
      <w:commentRangeEnd w:id="142"/>
      <w:r w:rsidR="00232283" w:rsidRPr="00BA4F7A">
        <w:rPr>
          <w:rStyle w:val="afb"/>
          <w:rFonts w:eastAsia="宋体"/>
          <w:sz w:val="24"/>
          <w:szCs w:val="24"/>
        </w:rPr>
        <w:commentReference w:id="142"/>
      </w:r>
      <w:r w:rsidRPr="00BA4F7A">
        <w:rPr>
          <w:rFonts w:eastAsia="Malgun Gothic"/>
          <w:sz w:val="24"/>
          <w:szCs w:val="24"/>
          <w:lang w:eastAsia="ko-KR"/>
        </w:rPr>
        <w:tab/>
        <w:t>BBF TR-069: "CPE WAN Management Protocol", Issue: 1 Amendment 5, November 2013.</w:t>
      </w:r>
    </w:p>
    <w:p w14:paraId="1583094C" w14:textId="03C7335E" w:rsidR="00103B81" w:rsidRPr="00BA4F7A" w:rsidRDefault="00103B81">
      <w:pPr>
        <w:pStyle w:val="EX"/>
        <w:ind w:leftChars="18" w:left="1461"/>
        <w:rPr>
          <w:rFonts w:eastAsia="宋体"/>
          <w:sz w:val="24"/>
          <w:szCs w:val="24"/>
          <w:lang w:eastAsia="zh-CN"/>
        </w:rPr>
        <w:pPrChange w:id="146" w:author="Kenichi Yamamoto" w:date="2017-08-17T08:50:00Z">
          <w:pPr>
            <w:pStyle w:val="EX"/>
          </w:pPr>
        </w:pPrChange>
      </w:pPr>
      <w:commentRangeStart w:id="147"/>
      <w:r w:rsidRPr="00BA4F7A">
        <w:rPr>
          <w:rFonts w:eastAsia="Malgun Gothic"/>
          <w:sz w:val="24"/>
          <w:szCs w:val="24"/>
          <w:lang w:eastAsia="ko-KR"/>
        </w:rPr>
        <w:t>[</w:t>
      </w:r>
      <w:bookmarkStart w:id="148" w:name="REF_IETFRFC7252"/>
      <w:del w:id="149" w:author="Kenichi Yamamoto" w:date="2017-08-17T09:22:00Z">
        <w:r w:rsidRPr="00BA4F7A" w:rsidDel="009B51D9">
          <w:rPr>
            <w:rFonts w:eastAsia="Malgun Gothic"/>
            <w:sz w:val="24"/>
            <w:szCs w:val="24"/>
            <w:lang w:eastAsia="ko-KR"/>
          </w:rPr>
          <w:fldChar w:fldCharType="begin"/>
        </w:r>
        <w:r w:rsidRPr="00BA4F7A" w:rsidDel="009B51D9">
          <w:rPr>
            <w:rFonts w:eastAsia="Malgun Gothic"/>
            <w:sz w:val="24"/>
            <w:szCs w:val="24"/>
            <w:lang w:eastAsia="ko-KR"/>
          </w:rPr>
          <w:delInstrText>SEQ REF</w:delInstrText>
        </w:r>
        <w:r w:rsidRPr="00BA4F7A" w:rsidDel="009B51D9">
          <w:rPr>
            <w:rFonts w:eastAsia="Malgun Gothic"/>
            <w:sz w:val="24"/>
            <w:szCs w:val="24"/>
            <w:lang w:eastAsia="ko-KR"/>
          </w:rPr>
          <w:fldChar w:fldCharType="separate"/>
        </w:r>
        <w:r w:rsidRPr="00BA4F7A" w:rsidDel="009B51D9">
          <w:rPr>
            <w:rFonts w:eastAsia="Malgun Gothic"/>
            <w:sz w:val="24"/>
            <w:szCs w:val="24"/>
            <w:lang w:eastAsia="ko-KR"/>
          </w:rPr>
          <w:delText>17</w:delText>
        </w:r>
        <w:r w:rsidRPr="00BA4F7A" w:rsidDel="009B51D9">
          <w:rPr>
            <w:rFonts w:eastAsia="Malgun Gothic"/>
            <w:sz w:val="24"/>
            <w:szCs w:val="24"/>
            <w:lang w:eastAsia="ko-KR"/>
          </w:rPr>
          <w:fldChar w:fldCharType="end"/>
        </w:r>
      </w:del>
      <w:bookmarkEnd w:id="148"/>
      <w:ins w:id="150" w:author="Kenichi Yamamoto" w:date="2017-08-17T08:56:00Z">
        <w:r w:rsidR="00F0760A" w:rsidRPr="00BA4F7A">
          <w:rPr>
            <w:rFonts w:eastAsia="Malgun Gothic"/>
            <w:sz w:val="24"/>
            <w:szCs w:val="24"/>
            <w:lang w:eastAsia="ko-KR"/>
          </w:rPr>
          <w:t>IETF RFC 725</w:t>
        </w:r>
      </w:ins>
      <w:r w:rsidRPr="00BA4F7A">
        <w:rPr>
          <w:rFonts w:eastAsia="Malgun Gothic"/>
          <w:sz w:val="24"/>
          <w:szCs w:val="24"/>
          <w:lang w:eastAsia="ko-KR"/>
        </w:rPr>
        <w:t>]</w:t>
      </w:r>
      <w:commentRangeEnd w:id="147"/>
      <w:r w:rsidR="00232283" w:rsidRPr="00BA4F7A">
        <w:rPr>
          <w:rStyle w:val="afb"/>
          <w:rFonts w:eastAsia="宋体"/>
          <w:sz w:val="24"/>
          <w:szCs w:val="24"/>
        </w:rPr>
        <w:commentReference w:id="147"/>
      </w:r>
      <w:r w:rsidRPr="00BA4F7A">
        <w:rPr>
          <w:rFonts w:eastAsia="Malgun Gothic"/>
          <w:sz w:val="24"/>
          <w:szCs w:val="24"/>
          <w:lang w:eastAsia="ko-KR"/>
        </w:rPr>
        <w:tab/>
        <w:t>IETF RFC 7252: "The Constrained Application Protocol (CoAP)".</w:t>
      </w:r>
    </w:p>
    <w:p w14:paraId="5F086E5E" w14:textId="1FF53C25" w:rsidR="00103B81" w:rsidRPr="00BA4F7A" w:rsidDel="00816159" w:rsidRDefault="00103B81">
      <w:pPr>
        <w:pStyle w:val="EX"/>
        <w:ind w:leftChars="18" w:left="1461"/>
        <w:rPr>
          <w:del w:id="151" w:author="Kenichi Yamamoto" w:date="2017-08-17T09:06:00Z"/>
          <w:sz w:val="24"/>
          <w:szCs w:val="24"/>
        </w:rPr>
        <w:pPrChange w:id="152" w:author="Kenichi Yamamoto" w:date="2017-08-17T08:50:00Z">
          <w:pPr>
            <w:pStyle w:val="EX"/>
          </w:pPr>
        </w:pPrChange>
      </w:pPr>
      <w:commentRangeStart w:id="153"/>
      <w:r w:rsidRPr="00BA4F7A">
        <w:rPr>
          <w:sz w:val="24"/>
          <w:szCs w:val="24"/>
        </w:rPr>
        <w:t>[</w:t>
      </w:r>
      <w:bookmarkStart w:id="154" w:name="REF_OMALIGHTWEIGHTM2M_SOFTWAREMANAGOBJ"/>
      <w:del w:id="155" w:author="Kenichi Yamamoto" w:date="2017-08-17T09:22:00Z">
        <w:r w:rsidRPr="00BA4F7A" w:rsidDel="009B51D9">
          <w:fldChar w:fldCharType="begin"/>
        </w:r>
        <w:r w:rsidRPr="00BA4F7A" w:rsidDel="009B51D9">
          <w:rPr>
            <w:sz w:val="24"/>
            <w:szCs w:val="24"/>
          </w:rPr>
          <w:delInstrText>SEQ REF</w:delInstrText>
        </w:r>
        <w:r w:rsidRPr="00BA4F7A" w:rsidDel="009B51D9">
          <w:fldChar w:fldCharType="separate"/>
        </w:r>
        <w:r w:rsidRPr="00BA4F7A" w:rsidDel="009B51D9">
          <w:rPr>
            <w:sz w:val="24"/>
            <w:szCs w:val="24"/>
          </w:rPr>
          <w:delText>18</w:delText>
        </w:r>
        <w:r w:rsidRPr="00BA4F7A" w:rsidDel="009B51D9">
          <w:fldChar w:fldCharType="end"/>
        </w:r>
      </w:del>
      <w:bookmarkEnd w:id="154"/>
      <w:ins w:id="156" w:author="Kenichi Yamamoto" w:date="2017-08-17T09:05:00Z">
        <w:r w:rsidR="00816159">
          <w:rPr>
            <w:sz w:val="24"/>
            <w:szCs w:val="24"/>
          </w:rPr>
          <w:t>OMA LwM2M SWMGMT</w:t>
        </w:r>
      </w:ins>
      <w:r w:rsidRPr="00BA4F7A">
        <w:rPr>
          <w:sz w:val="24"/>
          <w:szCs w:val="24"/>
        </w:rPr>
        <w:t>]</w:t>
      </w:r>
      <w:commentRangeEnd w:id="153"/>
      <w:r w:rsidR="00232283" w:rsidRPr="00BA4F7A">
        <w:rPr>
          <w:rStyle w:val="afb"/>
          <w:rFonts w:eastAsia="宋体"/>
          <w:sz w:val="24"/>
          <w:szCs w:val="24"/>
        </w:rPr>
        <w:commentReference w:id="153"/>
      </w:r>
      <w:r w:rsidRPr="00BA4F7A">
        <w:rPr>
          <w:sz w:val="24"/>
          <w:szCs w:val="24"/>
        </w:rPr>
        <w:tab/>
        <w:t>Open Mobile Alliance</w:t>
      </w:r>
      <w:del w:id="157" w:author="Kenichi Yamamoto" w:date="2017-08-17T08:48:00Z">
        <w:r w:rsidRPr="00BA4F7A" w:rsidDel="00F0760A">
          <w:rPr>
            <w:sz w:val="24"/>
            <w:szCs w:val="24"/>
          </w:rPr>
          <w:delText>™</w:delText>
        </w:r>
      </w:del>
      <w:r w:rsidRPr="00BA4F7A">
        <w:rPr>
          <w:sz w:val="24"/>
          <w:szCs w:val="24"/>
        </w:rPr>
        <w:t xml:space="preserve"> (Version 1.0): "OMA LightweightM2M - Software Management Object".</w:t>
      </w:r>
    </w:p>
    <w:p w14:paraId="617EEA1B" w14:textId="798B718B" w:rsidR="00103B81" w:rsidRPr="00BA4F7A" w:rsidRDefault="00103B81">
      <w:pPr>
        <w:pStyle w:val="EX"/>
        <w:ind w:leftChars="18" w:left="1461"/>
        <w:pPrChange w:id="158" w:author="Kenichi Yamamoto" w:date="2017-08-17T09:06:00Z">
          <w:pPr>
            <w:pStyle w:val="NO"/>
          </w:pPr>
        </w:pPrChange>
      </w:pPr>
      <w:del w:id="159" w:author="Kenichi Yamamoto" w:date="2017-08-17T09:06:00Z">
        <w:r w:rsidRPr="00BA4F7A" w:rsidDel="00816159">
          <w:delText>NOTE:</w:delText>
        </w:r>
        <w:r w:rsidRPr="00BA4F7A" w:rsidDel="00816159">
          <w:tab/>
          <w:delText>Avai</w:delText>
        </w:r>
      </w:del>
      <w:del w:id="160" w:author="Kenichi Yamamoto" w:date="2017-08-17T09:05:00Z">
        <w:r w:rsidRPr="00BA4F7A" w:rsidDel="00816159">
          <w:delText>lable at</w:delText>
        </w:r>
        <w:r w:rsidRPr="00BA4F7A" w:rsidDel="00816159">
          <w:rPr>
            <w:rFonts w:hint="eastAsia"/>
          </w:rPr>
          <w:delText xml:space="preserve"> </w:delText>
        </w:r>
        <w:r w:rsidRPr="00BA4F7A" w:rsidDel="00816159">
          <w:delText>http://openmobilealliance.org/release/LWM2M_SWMGMT/</w:delText>
        </w:r>
      </w:del>
    </w:p>
    <w:p w14:paraId="5CE80578" w14:textId="67BA20E6" w:rsidR="00103B81" w:rsidRPr="00BA4F7A" w:rsidRDefault="00103B81">
      <w:pPr>
        <w:pStyle w:val="EX"/>
        <w:ind w:leftChars="18" w:left="1461"/>
        <w:rPr>
          <w:sz w:val="24"/>
          <w:szCs w:val="24"/>
        </w:rPr>
        <w:pPrChange w:id="161" w:author="Kenichi Yamamoto" w:date="2017-08-17T08:50:00Z">
          <w:pPr>
            <w:pStyle w:val="EX"/>
          </w:pPr>
        </w:pPrChange>
      </w:pPr>
      <w:commentRangeStart w:id="162"/>
      <w:r w:rsidRPr="00BA4F7A">
        <w:rPr>
          <w:sz w:val="24"/>
          <w:szCs w:val="24"/>
        </w:rPr>
        <w:t>[</w:t>
      </w:r>
      <w:bookmarkStart w:id="163" w:name="REF_OMALIGHTWEIGHTM2M_DEVICECAPABILITYMA"/>
      <w:del w:id="164" w:author="Kenichi Yamamoto" w:date="2017-08-17T09:22:00Z">
        <w:r w:rsidRPr="00BA4F7A" w:rsidDel="009B51D9">
          <w:rPr>
            <w:sz w:val="24"/>
            <w:szCs w:val="24"/>
          </w:rPr>
          <w:fldChar w:fldCharType="begin"/>
        </w:r>
        <w:r w:rsidRPr="00BA4F7A" w:rsidDel="009B51D9">
          <w:rPr>
            <w:sz w:val="24"/>
            <w:szCs w:val="24"/>
          </w:rPr>
          <w:delInstrText>SEQ REF</w:delInstrText>
        </w:r>
        <w:r w:rsidRPr="00BA4F7A" w:rsidDel="009B51D9">
          <w:rPr>
            <w:sz w:val="24"/>
            <w:szCs w:val="24"/>
          </w:rPr>
          <w:fldChar w:fldCharType="separate"/>
        </w:r>
        <w:r w:rsidRPr="00BA4F7A" w:rsidDel="009B51D9">
          <w:rPr>
            <w:sz w:val="24"/>
            <w:szCs w:val="24"/>
          </w:rPr>
          <w:delText>19</w:delText>
        </w:r>
        <w:r w:rsidRPr="00BA4F7A" w:rsidDel="009B51D9">
          <w:rPr>
            <w:sz w:val="24"/>
            <w:szCs w:val="24"/>
          </w:rPr>
          <w:fldChar w:fldCharType="end"/>
        </w:r>
      </w:del>
      <w:bookmarkEnd w:id="163"/>
      <w:ins w:id="165" w:author="Kenichi Yamamoto" w:date="2017-08-17T09:06:00Z">
        <w:r w:rsidR="00816159">
          <w:rPr>
            <w:sz w:val="24"/>
            <w:szCs w:val="24"/>
          </w:rPr>
          <w:t>OMA LwM2M DevCapMgmt</w:t>
        </w:r>
      </w:ins>
      <w:r w:rsidRPr="00BA4F7A">
        <w:rPr>
          <w:sz w:val="24"/>
          <w:szCs w:val="24"/>
        </w:rPr>
        <w:t>]</w:t>
      </w:r>
      <w:commentRangeEnd w:id="162"/>
      <w:r w:rsidR="00232283" w:rsidRPr="00BA4F7A">
        <w:rPr>
          <w:rStyle w:val="afb"/>
          <w:rFonts w:eastAsia="宋体"/>
          <w:sz w:val="24"/>
          <w:szCs w:val="24"/>
        </w:rPr>
        <w:commentReference w:id="162"/>
      </w:r>
      <w:r w:rsidRPr="00BA4F7A">
        <w:rPr>
          <w:sz w:val="24"/>
          <w:szCs w:val="24"/>
        </w:rPr>
        <w:tab/>
        <w:t>Open Mobile Alliance</w:t>
      </w:r>
      <w:del w:id="166" w:author="Kenichi Yamamoto" w:date="2017-08-17T08:48:00Z">
        <w:r w:rsidRPr="00BA4F7A" w:rsidDel="00F0760A">
          <w:rPr>
            <w:sz w:val="24"/>
            <w:szCs w:val="24"/>
          </w:rPr>
          <w:delText>™</w:delText>
        </w:r>
      </w:del>
      <w:r w:rsidRPr="00BA4F7A">
        <w:rPr>
          <w:sz w:val="24"/>
          <w:szCs w:val="24"/>
        </w:rPr>
        <w:t>: "OMA LightweightM2M - Device Capability Management Object".</w:t>
      </w:r>
    </w:p>
    <w:p w14:paraId="4C26A981" w14:textId="0F0B9F06" w:rsidR="00103B81" w:rsidRPr="00BA4F7A" w:rsidDel="00F0760A" w:rsidRDefault="00103B81" w:rsidP="00103B81">
      <w:pPr>
        <w:pStyle w:val="NO"/>
        <w:rPr>
          <w:del w:id="167" w:author="Kenichi Yamamoto" w:date="2017-08-17T08:48:00Z"/>
          <w:rFonts w:eastAsia="宋体"/>
          <w:sz w:val="24"/>
          <w:szCs w:val="24"/>
          <w:lang w:eastAsia="zh-CN"/>
        </w:rPr>
      </w:pPr>
      <w:del w:id="168" w:author="Kenichi Yamamoto" w:date="2017-08-17T08:48:00Z">
        <w:r w:rsidRPr="00BA4F7A" w:rsidDel="00F0760A">
          <w:rPr>
            <w:sz w:val="24"/>
            <w:szCs w:val="24"/>
          </w:rPr>
          <w:delText>NOTE:</w:delText>
        </w:r>
        <w:r w:rsidRPr="00BA4F7A" w:rsidDel="00F0760A">
          <w:rPr>
            <w:sz w:val="24"/>
            <w:szCs w:val="24"/>
          </w:rPr>
          <w:tab/>
          <w:delText>Available at</w:delText>
        </w:r>
        <w:r w:rsidRPr="00BA4F7A" w:rsidDel="00F0760A">
          <w:rPr>
            <w:rFonts w:hint="eastAsia"/>
            <w:sz w:val="24"/>
            <w:szCs w:val="24"/>
          </w:rPr>
          <w:delText xml:space="preserve"> </w:delText>
        </w:r>
        <w:r w:rsidRPr="00BA4F7A" w:rsidDel="00F0760A">
          <w:rPr>
            <w:sz w:val="24"/>
            <w:szCs w:val="24"/>
          </w:rPr>
          <w:delText xml:space="preserve">http://openmobilealliance.org/release/LWM2M_DevCapMgmt/ </w:delText>
        </w:r>
      </w:del>
    </w:p>
    <w:p w14:paraId="45302FE2" w14:textId="64A9D5F4" w:rsidR="009B51D9" w:rsidRPr="009B51D9" w:rsidRDefault="00103B81" w:rsidP="009B51D9">
      <w:pPr>
        <w:pStyle w:val="1"/>
        <w:rPr>
          <w:lang w:eastAsia="zh-CN"/>
        </w:rPr>
      </w:pPr>
      <w:bookmarkStart w:id="169" w:name="_Toc486930804"/>
      <w:bookmarkStart w:id="170" w:name="_Toc486935875"/>
      <w:bookmarkStart w:id="171" w:name="_Toc489342821"/>
      <w:r w:rsidRPr="0021270A">
        <w:rPr>
          <w:lang w:eastAsia="zh-CN"/>
        </w:rPr>
        <w:t>3</w:t>
      </w:r>
      <w:r w:rsidRPr="0021270A">
        <w:rPr>
          <w:lang w:eastAsia="zh-CN"/>
        </w:rPr>
        <w:tab/>
        <w:t>Definitions</w:t>
      </w:r>
      <w:bookmarkEnd w:id="169"/>
      <w:bookmarkEnd w:id="170"/>
      <w:bookmarkEnd w:id="171"/>
    </w:p>
    <w:p w14:paraId="196D7C6E" w14:textId="118224C1" w:rsidR="00103B81" w:rsidRDefault="00103B81" w:rsidP="00103B81">
      <w:r w:rsidRPr="0021270A">
        <w:t xml:space="preserve">For the purposes of the present document, the terms and definitions given in oneM2M TS-0011 </w:t>
      </w:r>
      <w:r w:rsidR="000D1485" w:rsidRPr="000D1485">
        <w:t>[b-oneM2M TS-0011]</w:t>
      </w:r>
      <w:r w:rsidRPr="0021270A">
        <w:t xml:space="preserve"> apply.</w:t>
      </w:r>
    </w:p>
    <w:p w14:paraId="298FCA0D" w14:textId="77777777" w:rsidR="000975BA" w:rsidRDefault="000975BA" w:rsidP="000975BA">
      <w:pPr>
        <w:pStyle w:val="2"/>
        <w:rPr>
          <w:ins w:id="172" w:author="Kenichi Yamamoto" w:date="2017-08-17T23:07:00Z"/>
          <w:lang w:eastAsia="zh-CN"/>
        </w:rPr>
      </w:pPr>
      <w:ins w:id="173" w:author="Kenichi Yamamoto" w:date="2017-08-17T23:07:00Z">
        <w:r w:rsidRPr="00EC2A42">
          <w:t>3.1</w:t>
        </w:r>
        <w:r w:rsidRPr="00EC2A42">
          <w:tab/>
          <w:t>Terms defined elsewhere</w:t>
        </w:r>
      </w:ins>
    </w:p>
    <w:p w14:paraId="0C4714F1" w14:textId="68AE7F10" w:rsidR="000975BA" w:rsidRPr="009B6233" w:rsidRDefault="000975BA" w:rsidP="000975BA">
      <w:pPr>
        <w:rPr>
          <w:ins w:id="174" w:author="Kenichi Yamamoto" w:date="2017-08-17T23:07:00Z"/>
        </w:rPr>
      </w:pPr>
      <w:ins w:id="175" w:author="Kenichi Yamamoto" w:date="2017-08-17T23:07:00Z">
        <w:r>
          <w:t>N</w:t>
        </w:r>
        <w:r w:rsidRPr="009B6233">
          <w:t>one</w:t>
        </w:r>
      </w:ins>
    </w:p>
    <w:p w14:paraId="1DFB0837" w14:textId="77777777" w:rsidR="000975BA" w:rsidRDefault="000975BA" w:rsidP="000975BA">
      <w:pPr>
        <w:pStyle w:val="2"/>
        <w:rPr>
          <w:ins w:id="176" w:author="Kenichi Yamamoto" w:date="2017-08-17T23:07:00Z"/>
          <w:lang w:eastAsia="zh-CN"/>
        </w:rPr>
      </w:pPr>
      <w:ins w:id="177" w:author="Kenichi Yamamoto" w:date="2017-08-17T23:07:00Z">
        <w:r w:rsidRPr="00EC2A42">
          <w:t>3.2</w:t>
        </w:r>
        <w:r w:rsidRPr="00EC2A42">
          <w:tab/>
          <w:t>Terms defined in this Recommendation</w:t>
        </w:r>
      </w:ins>
    </w:p>
    <w:p w14:paraId="4F4C6AED" w14:textId="37B2DF7C" w:rsidR="000975BA" w:rsidRDefault="000975BA" w:rsidP="00103B81">
      <w:pPr>
        <w:rPr>
          <w:ins w:id="178" w:author="Kenichi Yamamoto" w:date="2017-08-17T23:08:00Z"/>
        </w:rPr>
      </w:pPr>
      <w:ins w:id="179" w:author="Kenichi Yamamoto" w:date="2017-08-17T23:07:00Z">
        <w:r>
          <w:t>N</w:t>
        </w:r>
        <w:r w:rsidRPr="009B6233">
          <w:t>one</w:t>
        </w:r>
      </w:ins>
    </w:p>
    <w:p w14:paraId="0D510736" w14:textId="78C07B16" w:rsidR="000975BA" w:rsidRPr="009B51D9" w:rsidRDefault="000975BA" w:rsidP="000975BA">
      <w:pPr>
        <w:pStyle w:val="1"/>
        <w:rPr>
          <w:ins w:id="180" w:author="Kenichi Yamamoto" w:date="2017-08-17T23:08:00Z"/>
          <w:lang w:eastAsia="zh-CN"/>
        </w:rPr>
      </w:pPr>
      <w:ins w:id="181" w:author="Kenichi Yamamoto" w:date="2017-08-17T23:08:00Z">
        <w:r>
          <w:rPr>
            <w:lang w:eastAsia="zh-CN"/>
          </w:rPr>
          <w:t>4</w:t>
        </w:r>
        <w:r>
          <w:rPr>
            <w:lang w:eastAsia="zh-CN"/>
          </w:rPr>
          <w:tab/>
        </w:r>
        <w:r w:rsidRPr="00EC2A42">
          <w:rPr>
            <w:lang w:eastAsia="zh-CN"/>
          </w:rPr>
          <w:t>Abbreviations and acronyms</w:t>
        </w:r>
      </w:ins>
    </w:p>
    <w:p w14:paraId="59123D50" w14:textId="7D7D1885" w:rsidR="000975BA" w:rsidRPr="000975BA" w:rsidRDefault="000975BA" w:rsidP="00103B81">
      <w:ins w:id="182" w:author="Kenichi Yamamoto" w:date="2017-08-17T23:11:00Z">
        <w:r>
          <w:t>N</w:t>
        </w:r>
        <w:r w:rsidRPr="009B6233">
          <w:t>one</w:t>
        </w:r>
      </w:ins>
    </w:p>
    <w:p w14:paraId="184B5404" w14:textId="2B30781F" w:rsidR="00103B81" w:rsidRPr="0021270A" w:rsidRDefault="000975BA" w:rsidP="00103B81">
      <w:pPr>
        <w:pStyle w:val="1"/>
        <w:rPr>
          <w:lang w:eastAsia="zh-CN"/>
        </w:rPr>
      </w:pPr>
      <w:bookmarkStart w:id="183" w:name="_Toc486930805"/>
      <w:bookmarkStart w:id="184" w:name="_Toc486935876"/>
      <w:bookmarkStart w:id="185" w:name="_Toc489342822"/>
      <w:ins w:id="186" w:author="Kenichi Yamamoto" w:date="2017-08-17T23:11:00Z">
        <w:r>
          <w:rPr>
            <w:lang w:eastAsia="zh-CN"/>
          </w:rPr>
          <w:t>5</w:t>
        </w:r>
      </w:ins>
      <w:del w:id="187" w:author="Kenichi Yamamoto" w:date="2017-08-17T23:11:00Z">
        <w:r w:rsidR="00103B81" w:rsidRPr="0021270A" w:rsidDel="000975BA">
          <w:rPr>
            <w:lang w:eastAsia="zh-CN"/>
          </w:rPr>
          <w:delText>4</w:delText>
        </w:r>
      </w:del>
      <w:r w:rsidR="00103B81" w:rsidRPr="0021270A">
        <w:rPr>
          <w:lang w:eastAsia="zh-CN"/>
        </w:rPr>
        <w:tab/>
        <w:t>Conventions</w:t>
      </w:r>
      <w:bookmarkEnd w:id="183"/>
      <w:bookmarkEnd w:id="184"/>
      <w:bookmarkEnd w:id="185"/>
    </w:p>
    <w:p w14:paraId="1CE2DEF1" w14:textId="4410058A" w:rsidR="00103B81" w:rsidRPr="0021270A" w:rsidRDefault="00103B81" w:rsidP="00103B81">
      <w:pPr>
        <w:rPr>
          <w:lang w:eastAsia="ko-KR"/>
        </w:rPr>
      </w:pPr>
      <w:r w:rsidRPr="0021270A">
        <w:t xml:space="preserve">The keywords "Shall", "Shall not", "May", "Need not", "Should", "Should not" in the present document are to be interpreted as described in the oneM2M Drafting Rules </w:t>
      </w:r>
      <w:r w:rsidR="000D1485" w:rsidRPr="000D1485">
        <w:t>[b-oneM2M.DR]</w:t>
      </w:r>
      <w:r w:rsidRPr="0021270A">
        <w:t>.</w:t>
      </w:r>
    </w:p>
    <w:p w14:paraId="468F93F3" w14:textId="4322AFA9" w:rsidR="00103B81" w:rsidRPr="0021270A" w:rsidRDefault="000975BA" w:rsidP="00103B81">
      <w:pPr>
        <w:pStyle w:val="1"/>
        <w:rPr>
          <w:lang w:eastAsia="zh-CN"/>
        </w:rPr>
      </w:pPr>
      <w:bookmarkStart w:id="188" w:name="_Toc486930806"/>
      <w:bookmarkStart w:id="189" w:name="_Toc486935877"/>
      <w:bookmarkStart w:id="190" w:name="_Toc489342823"/>
      <w:ins w:id="191" w:author="Kenichi Yamamoto" w:date="2017-08-17T23:12:00Z">
        <w:r>
          <w:rPr>
            <w:lang w:eastAsia="zh-CN"/>
          </w:rPr>
          <w:t>6</w:t>
        </w:r>
      </w:ins>
      <w:del w:id="192" w:author="Kenichi Yamamoto" w:date="2017-08-17T23:12:00Z">
        <w:r w:rsidR="00103B81" w:rsidRPr="0021270A" w:rsidDel="000975BA">
          <w:rPr>
            <w:rFonts w:hint="eastAsia"/>
            <w:lang w:eastAsia="zh-CN"/>
          </w:rPr>
          <w:delText>5</w:delText>
        </w:r>
      </w:del>
      <w:r w:rsidR="00103B81" w:rsidRPr="0021270A">
        <w:rPr>
          <w:rFonts w:hint="eastAsia"/>
          <w:lang w:eastAsia="zh-CN"/>
        </w:rPr>
        <w:tab/>
        <w:t>OMA DM 1.3 and OMA DM 2.0</w:t>
      </w:r>
      <w:bookmarkEnd w:id="188"/>
      <w:bookmarkEnd w:id="189"/>
      <w:bookmarkEnd w:id="190"/>
    </w:p>
    <w:p w14:paraId="0D2BA74C" w14:textId="24B9BE4A" w:rsidR="00103B81" w:rsidRPr="0021270A" w:rsidRDefault="000975BA" w:rsidP="00103B81">
      <w:pPr>
        <w:pStyle w:val="2"/>
      </w:pPr>
      <w:bookmarkStart w:id="193" w:name="_Toc486930807"/>
      <w:bookmarkStart w:id="194" w:name="_Toc486935878"/>
      <w:bookmarkStart w:id="195" w:name="_Toc489342824"/>
      <w:ins w:id="196" w:author="Kenichi Yamamoto" w:date="2017-08-17T23:12:00Z">
        <w:r>
          <w:t>6</w:t>
        </w:r>
      </w:ins>
      <w:del w:id="197" w:author="Kenichi Yamamoto" w:date="2017-08-17T23:12:00Z">
        <w:r w:rsidR="00103B81" w:rsidRPr="0021270A" w:rsidDel="000975BA">
          <w:delText>5</w:delText>
        </w:r>
      </w:del>
      <w:r w:rsidR="00103B81" w:rsidRPr="0021270A">
        <w:rPr>
          <w:rFonts w:hint="eastAsia"/>
        </w:rPr>
        <w:t>.1</w:t>
      </w:r>
      <w:r w:rsidR="00103B81" w:rsidRPr="0021270A">
        <w:tab/>
      </w:r>
      <w:r w:rsidR="00103B81" w:rsidRPr="0021270A">
        <w:rPr>
          <w:rFonts w:hint="eastAsia"/>
        </w:rPr>
        <w:t>Mapping of basic data types</w:t>
      </w:r>
      <w:bookmarkEnd w:id="193"/>
      <w:bookmarkEnd w:id="194"/>
      <w:bookmarkEnd w:id="195"/>
    </w:p>
    <w:p w14:paraId="5EBDD62A" w14:textId="65EFDF83" w:rsidR="00103B81" w:rsidRPr="0021270A" w:rsidRDefault="00103B81" w:rsidP="00103B81">
      <w:pPr>
        <w:rPr>
          <w:rFonts w:eastAsia="宋体"/>
          <w:lang w:eastAsia="zh-CN"/>
        </w:rPr>
      </w:pPr>
      <w:r w:rsidRPr="0021270A">
        <w:rPr>
          <w:rFonts w:hint="eastAsia"/>
        </w:rPr>
        <w:t xml:space="preserve">oneM2M has defined the data types that describe the format of the value stored </w:t>
      </w:r>
      <w:r w:rsidRPr="0021270A">
        <w:t>with the</w:t>
      </w:r>
      <w:r w:rsidRPr="0021270A">
        <w:rPr>
          <w:rFonts w:hint="eastAsia"/>
        </w:rPr>
        <w:t xml:space="preserve"> attribute. Those oneM2M data types are listed in the below table, and mapped to the data types specified by OMA DM Protocol</w:t>
      </w:r>
      <w:r w:rsidRPr="0021270A">
        <w:t xml:space="preserve"> </w:t>
      </w:r>
      <w:r w:rsidRPr="006E6152">
        <w:t>[</w:t>
      </w:r>
      <w:ins w:id="198" w:author="Kenichi Yamamoto" w:date="2017-08-17T09:08:00Z">
        <w:r w:rsidR="009B51D9">
          <w:t>OMA DM 1.3</w:t>
        </w:r>
      </w:ins>
      <w:del w:id="199" w:author="Kenichi Yamamoto" w:date="2017-08-17T09:08:00Z">
        <w:r w:rsidRPr="006E6152" w:rsidDel="009B51D9">
          <w:fldChar w:fldCharType="begin"/>
        </w:r>
        <w:r w:rsidRPr="006E6152" w:rsidDel="009B51D9">
          <w:delInstrText xml:space="preserve">REF REF_OMADEVICEMANAGEMENTPROTOCOL \h </w:delInstrText>
        </w:r>
        <w:r w:rsidRPr="006E6152" w:rsidDel="009B51D9">
          <w:fldChar w:fldCharType="separate"/>
        </w:r>
        <w:r w:rsidRPr="006E6152" w:rsidDel="009B51D9">
          <w:delText>3</w:delText>
        </w:r>
        <w:r w:rsidRPr="006E6152" w:rsidDel="009B51D9">
          <w:fldChar w:fldCharType="end"/>
        </w:r>
      </w:del>
      <w:r w:rsidRPr="006E6152">
        <w:t>]</w:t>
      </w:r>
      <w:r w:rsidRPr="0021270A">
        <w:t xml:space="preserve"> and </w:t>
      </w:r>
      <w:r w:rsidRPr="006E6152">
        <w:t>[</w:t>
      </w:r>
      <w:ins w:id="200" w:author="Kenichi Yamamoto" w:date="2017-08-17T09:09:00Z">
        <w:r w:rsidR="009B51D9">
          <w:t>OMA DM 2.0</w:t>
        </w:r>
      </w:ins>
      <w:del w:id="201" w:author="Kenichi Yamamoto" w:date="2017-08-17T09:09:00Z">
        <w:r w:rsidRPr="006E6152" w:rsidDel="009B51D9">
          <w:fldChar w:fldCharType="begin"/>
        </w:r>
        <w:r w:rsidRPr="006E6152" w:rsidDel="009B51D9">
          <w:delInstrText xml:space="preserve">REF REF_OMADEVISEMANAGEMENTPROTOCOLV20 \h </w:delInstrText>
        </w:r>
        <w:r w:rsidRPr="006E6152" w:rsidDel="009B51D9">
          <w:fldChar w:fldCharType="separate"/>
        </w:r>
        <w:r w:rsidRPr="006E6152" w:rsidDel="009B51D9">
          <w:delText>4</w:delText>
        </w:r>
        <w:r w:rsidRPr="006E6152" w:rsidDel="009B51D9">
          <w:fldChar w:fldCharType="end"/>
        </w:r>
      </w:del>
      <w:r w:rsidRPr="006E6152">
        <w:t>]</w:t>
      </w:r>
      <w:r w:rsidRPr="0021270A">
        <w:rPr>
          <w:rFonts w:hint="eastAsia"/>
        </w:rPr>
        <w:t xml:space="preserve">. Note that OMA DM 1.3 </w:t>
      </w:r>
      <w:r w:rsidRPr="006E6152">
        <w:t>[</w:t>
      </w:r>
      <w:ins w:id="202" w:author="Kenichi Yamamoto" w:date="2017-08-17T09:09:00Z">
        <w:r w:rsidR="009B51D9">
          <w:t>OMA DM 1.3</w:t>
        </w:r>
      </w:ins>
      <w:del w:id="203" w:author="Kenichi Yamamoto" w:date="2017-08-17T09:09:00Z">
        <w:r w:rsidRPr="006E6152" w:rsidDel="009B51D9">
          <w:fldChar w:fldCharType="begin"/>
        </w:r>
        <w:r w:rsidRPr="006E6152" w:rsidDel="009B51D9">
          <w:delInstrText xml:space="preserve">REF REF_OMADEVICEMANAGEMENTPROTOCOL \h </w:delInstrText>
        </w:r>
        <w:r w:rsidRPr="006E6152" w:rsidDel="009B51D9">
          <w:fldChar w:fldCharType="separate"/>
        </w:r>
        <w:r w:rsidRPr="006E6152" w:rsidDel="009B51D9">
          <w:delText>3</w:delText>
        </w:r>
        <w:r w:rsidRPr="006E6152" w:rsidDel="009B51D9">
          <w:fldChar w:fldCharType="end"/>
        </w:r>
      </w:del>
      <w:r w:rsidRPr="006E6152">
        <w:t>]</w:t>
      </w:r>
      <w:r w:rsidRPr="0021270A">
        <w:rPr>
          <w:rFonts w:hint="eastAsia"/>
        </w:rPr>
        <w:t xml:space="preserve"> and OMA DM 2.0 </w:t>
      </w:r>
      <w:r w:rsidRPr="006E6152">
        <w:t>[</w:t>
      </w:r>
      <w:ins w:id="204" w:author="Kenichi Yamamoto" w:date="2017-08-17T09:09:00Z">
        <w:r w:rsidR="009B51D9">
          <w:t>OMA DM 2.0</w:t>
        </w:r>
      </w:ins>
      <w:del w:id="205" w:author="Kenichi Yamamoto" w:date="2017-08-17T09:09:00Z">
        <w:r w:rsidRPr="006E6152" w:rsidDel="009B51D9">
          <w:fldChar w:fldCharType="begin"/>
        </w:r>
        <w:r w:rsidRPr="006E6152" w:rsidDel="009B51D9">
          <w:delInstrText xml:space="preserve">REF REF_OMADEVISEMANAGEMENTPROTOCOLV20 \h </w:delInstrText>
        </w:r>
        <w:r w:rsidRPr="006E6152" w:rsidDel="009B51D9">
          <w:fldChar w:fldCharType="separate"/>
        </w:r>
        <w:r w:rsidRPr="006E6152" w:rsidDel="009B51D9">
          <w:delText>4</w:delText>
        </w:r>
        <w:r w:rsidRPr="006E6152" w:rsidDel="009B51D9">
          <w:fldChar w:fldCharType="end"/>
        </w:r>
      </w:del>
      <w:r w:rsidRPr="006E6152">
        <w:t>]</w:t>
      </w:r>
      <w:r w:rsidRPr="0021270A">
        <w:rPr>
          <w:rFonts w:hint="eastAsia"/>
        </w:rPr>
        <w:t xml:space="preserve"> use the same data types.</w:t>
      </w:r>
    </w:p>
    <w:p w14:paraId="33CDF501" w14:textId="55B28BC6" w:rsidR="00103B81" w:rsidRPr="0021270A" w:rsidRDefault="00103B81" w:rsidP="00103B81">
      <w:pPr>
        <w:pStyle w:val="TH"/>
        <w:keepLines w:val="0"/>
        <w:rPr>
          <w:rFonts w:cs="Arial"/>
          <w:lang w:eastAsia="zh-CN"/>
        </w:rPr>
      </w:pPr>
      <w:r w:rsidRPr="0021270A">
        <w:rPr>
          <w:rFonts w:cs="Arial"/>
        </w:rPr>
        <w:lastRenderedPageBreak/>
        <w:t xml:space="preserve">Table </w:t>
      </w:r>
      <w:ins w:id="206" w:author="Kenichi Yamamoto" w:date="2017-08-17T23:13:00Z">
        <w:r w:rsidR="000975BA">
          <w:rPr>
            <w:rFonts w:cs="Arial"/>
          </w:rPr>
          <w:t>6</w:t>
        </w:r>
      </w:ins>
      <w:del w:id="207" w:author="Kenichi Yamamoto" w:date="2017-08-17T23:13:00Z">
        <w:r w:rsidRPr="0021270A" w:rsidDel="000975BA">
          <w:rPr>
            <w:rFonts w:cs="Arial"/>
          </w:rPr>
          <w:delText>5</w:delText>
        </w:r>
      </w:del>
      <w:r w:rsidRPr="0021270A">
        <w:rPr>
          <w:rFonts w:cs="Arial"/>
        </w:rPr>
        <w:t>.1-1</w:t>
      </w:r>
      <w:r w:rsidRPr="0021270A">
        <w:rPr>
          <w:rFonts w:cs="Arial" w:hint="eastAsia"/>
          <w:lang w:eastAsia="zh-CN"/>
        </w:rPr>
        <w:t xml:space="preserve"> Basic data types</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886"/>
        <w:gridCol w:w="1756"/>
        <w:gridCol w:w="5987"/>
      </w:tblGrid>
      <w:tr w:rsidR="00103B81" w:rsidRPr="0021270A" w14:paraId="3992D64C" w14:textId="77777777" w:rsidTr="00103B81">
        <w:trPr>
          <w:tblHeader/>
          <w:jc w:val="center"/>
        </w:trPr>
        <w:tc>
          <w:tcPr>
            <w:tcW w:w="979" w:type="pct"/>
            <w:shd w:val="clear" w:color="auto" w:fill="E0E0E0"/>
            <w:vAlign w:val="center"/>
          </w:tcPr>
          <w:p w14:paraId="7F3D08D7" w14:textId="77777777" w:rsidR="00103B81" w:rsidRPr="0021270A" w:rsidRDefault="00103B81" w:rsidP="00103B81">
            <w:pPr>
              <w:pStyle w:val="TAL"/>
              <w:jc w:val="center"/>
              <w:rPr>
                <w:rFonts w:eastAsia="Arial Unicode MS"/>
                <w:b/>
                <w:bCs/>
                <w:lang w:eastAsia="ko-KR"/>
              </w:rPr>
            </w:pPr>
            <w:r w:rsidRPr="0021270A">
              <w:rPr>
                <w:rFonts w:eastAsia="Arial Unicode MS" w:hint="eastAsia"/>
                <w:b/>
                <w:bCs/>
                <w:lang w:eastAsia="ko-KR"/>
              </w:rPr>
              <w:t>oneM2M Data Types</w:t>
            </w:r>
          </w:p>
        </w:tc>
        <w:tc>
          <w:tcPr>
            <w:tcW w:w="912" w:type="pct"/>
            <w:shd w:val="clear" w:color="auto" w:fill="E0E0E0"/>
            <w:vAlign w:val="center"/>
          </w:tcPr>
          <w:p w14:paraId="63892C5F" w14:textId="77777777" w:rsidR="00103B81" w:rsidRPr="0021270A" w:rsidRDefault="00103B81" w:rsidP="00103B81">
            <w:pPr>
              <w:pStyle w:val="TAL"/>
              <w:jc w:val="center"/>
              <w:rPr>
                <w:rFonts w:eastAsia="Arial Unicode MS"/>
                <w:b/>
                <w:bCs/>
                <w:lang w:eastAsia="ko-KR"/>
              </w:rPr>
            </w:pPr>
            <w:r w:rsidRPr="0021270A">
              <w:rPr>
                <w:rFonts w:eastAsia="Arial Unicode MS" w:hint="eastAsia"/>
                <w:b/>
                <w:lang w:eastAsia="ko-KR"/>
              </w:rPr>
              <w:t>Mapping to data types in OMA DM</w:t>
            </w:r>
          </w:p>
        </w:tc>
        <w:tc>
          <w:tcPr>
            <w:tcW w:w="3109" w:type="pct"/>
            <w:shd w:val="clear" w:color="auto" w:fill="E0E0E0"/>
            <w:vAlign w:val="center"/>
          </w:tcPr>
          <w:p w14:paraId="2078138D" w14:textId="77777777" w:rsidR="00103B81" w:rsidRPr="0021270A" w:rsidRDefault="00103B81" w:rsidP="00103B81">
            <w:pPr>
              <w:pStyle w:val="TAL"/>
              <w:jc w:val="center"/>
              <w:rPr>
                <w:rFonts w:eastAsia="Arial Unicode MS"/>
                <w:b/>
                <w:bCs/>
                <w:lang w:eastAsia="ko-KR"/>
              </w:rPr>
            </w:pPr>
            <w:r w:rsidRPr="0021270A">
              <w:rPr>
                <w:rFonts w:eastAsia="Arial Unicode MS"/>
                <w:b/>
                <w:bCs/>
                <w:lang w:eastAsia="ko-KR"/>
              </w:rPr>
              <w:t>D</w:t>
            </w:r>
            <w:r w:rsidRPr="0021270A">
              <w:rPr>
                <w:rFonts w:eastAsia="Arial Unicode MS" w:hint="eastAsia"/>
                <w:b/>
                <w:bCs/>
                <w:lang w:eastAsia="ko-KR"/>
              </w:rPr>
              <w:t>escription</w:t>
            </w:r>
          </w:p>
        </w:tc>
      </w:tr>
      <w:tr w:rsidR="00103B81" w:rsidRPr="0021270A" w14:paraId="738F38D3" w14:textId="77777777" w:rsidTr="00103B81">
        <w:trPr>
          <w:jc w:val="center"/>
        </w:trPr>
        <w:tc>
          <w:tcPr>
            <w:tcW w:w="979" w:type="pct"/>
          </w:tcPr>
          <w:p w14:paraId="513405CA" w14:textId="77777777" w:rsidR="00103B81" w:rsidRPr="0021270A" w:rsidRDefault="00103B81" w:rsidP="00103B81">
            <w:pPr>
              <w:pStyle w:val="TAL"/>
              <w:rPr>
                <w:rFonts w:eastAsia="Arial Unicode MS"/>
                <w:lang w:eastAsia="ko-KR"/>
              </w:rPr>
            </w:pPr>
            <w:r w:rsidRPr="0021270A">
              <w:rPr>
                <w:rFonts w:hint="eastAsia"/>
                <w:lang w:eastAsia="ko-KR"/>
              </w:rPr>
              <w:t>TBD</w:t>
            </w:r>
          </w:p>
        </w:tc>
        <w:tc>
          <w:tcPr>
            <w:tcW w:w="912" w:type="pct"/>
          </w:tcPr>
          <w:p w14:paraId="53CEEA9A" w14:textId="77777777" w:rsidR="00103B81" w:rsidRPr="0021270A" w:rsidRDefault="00103B81" w:rsidP="00103B81">
            <w:pPr>
              <w:pStyle w:val="TAL"/>
            </w:pPr>
            <w:r w:rsidRPr="0021270A">
              <w:rPr>
                <w:rFonts w:eastAsia="Arial Unicode MS" w:hint="eastAsia"/>
                <w:lang w:eastAsia="ko-KR"/>
              </w:rPr>
              <w:t>null</w:t>
            </w:r>
          </w:p>
        </w:tc>
        <w:tc>
          <w:tcPr>
            <w:tcW w:w="3109" w:type="pct"/>
          </w:tcPr>
          <w:p w14:paraId="440AF614" w14:textId="77777777" w:rsidR="00103B81" w:rsidRPr="0021270A" w:rsidRDefault="00103B81" w:rsidP="00103B81">
            <w:pPr>
              <w:pStyle w:val="TAL"/>
            </w:pPr>
            <w:r w:rsidRPr="0021270A">
              <w:rPr>
                <w:rFonts w:hint="eastAsia"/>
                <w:lang w:eastAsia="ko-KR"/>
              </w:rPr>
              <w:t>OMA DM Nodes with null data type shall not store any value</w:t>
            </w:r>
          </w:p>
        </w:tc>
      </w:tr>
      <w:tr w:rsidR="00103B81" w:rsidRPr="0021270A" w14:paraId="1705EC1F" w14:textId="77777777" w:rsidTr="00103B81">
        <w:trPr>
          <w:jc w:val="center"/>
        </w:trPr>
        <w:tc>
          <w:tcPr>
            <w:tcW w:w="979" w:type="pct"/>
          </w:tcPr>
          <w:p w14:paraId="5883F581" w14:textId="77777777" w:rsidR="00103B81" w:rsidRPr="0021270A" w:rsidRDefault="00103B81" w:rsidP="00103B81">
            <w:pPr>
              <w:pStyle w:val="TAL"/>
              <w:rPr>
                <w:rFonts w:eastAsia="Arial Unicode MS"/>
                <w:lang w:eastAsia="ko-KR"/>
              </w:rPr>
            </w:pPr>
            <w:r w:rsidRPr="0021270A">
              <w:rPr>
                <w:lang w:eastAsia="ja-JP"/>
              </w:rPr>
              <w:t>xs:base64Binary</w:t>
            </w:r>
          </w:p>
        </w:tc>
        <w:tc>
          <w:tcPr>
            <w:tcW w:w="912" w:type="pct"/>
          </w:tcPr>
          <w:p w14:paraId="596E43A2" w14:textId="77777777" w:rsidR="00103B81" w:rsidRPr="0021270A" w:rsidRDefault="00103B81" w:rsidP="00103B81">
            <w:pPr>
              <w:pStyle w:val="TAL"/>
            </w:pPr>
            <w:r w:rsidRPr="0021270A">
              <w:rPr>
                <w:rFonts w:eastAsia="Arial Unicode MS" w:hint="eastAsia"/>
                <w:lang w:eastAsia="ko-KR"/>
              </w:rPr>
              <w:t>b64</w:t>
            </w:r>
          </w:p>
        </w:tc>
        <w:tc>
          <w:tcPr>
            <w:tcW w:w="3109" w:type="pct"/>
          </w:tcPr>
          <w:p w14:paraId="76257BA9" w14:textId="77777777" w:rsidR="00103B81" w:rsidRPr="0021270A" w:rsidRDefault="00103B81" w:rsidP="00103B81">
            <w:pPr>
              <w:pStyle w:val="TAL"/>
            </w:pPr>
            <w:r w:rsidRPr="0021270A">
              <w:rPr>
                <w:rFonts w:hint="eastAsia"/>
                <w:lang w:eastAsia="ko-KR"/>
              </w:rPr>
              <w:t xml:space="preserve">Data type for </w:t>
            </w:r>
            <w:r w:rsidRPr="0021270A">
              <w:rPr>
                <w:lang w:eastAsia="ko-KR"/>
              </w:rPr>
              <w:t>Base64-encoded binary data</w:t>
            </w:r>
          </w:p>
        </w:tc>
      </w:tr>
      <w:tr w:rsidR="00103B81" w:rsidRPr="0021270A" w14:paraId="0DB7EA1E" w14:textId="77777777" w:rsidTr="00103B81">
        <w:trPr>
          <w:jc w:val="center"/>
        </w:trPr>
        <w:tc>
          <w:tcPr>
            <w:tcW w:w="979" w:type="pct"/>
          </w:tcPr>
          <w:p w14:paraId="59402020" w14:textId="77777777" w:rsidR="00103B81" w:rsidRPr="0021270A" w:rsidRDefault="00103B81" w:rsidP="00103B81">
            <w:pPr>
              <w:pStyle w:val="TAL"/>
              <w:rPr>
                <w:rFonts w:eastAsia="Arial Unicode MS"/>
                <w:lang w:eastAsia="ko-KR"/>
              </w:rPr>
            </w:pPr>
            <w:r w:rsidRPr="0021270A">
              <w:rPr>
                <w:lang w:eastAsia="ja-JP"/>
              </w:rPr>
              <w:t>xs:base64Binary</w:t>
            </w:r>
          </w:p>
        </w:tc>
        <w:tc>
          <w:tcPr>
            <w:tcW w:w="912" w:type="pct"/>
          </w:tcPr>
          <w:p w14:paraId="0C1D54AE" w14:textId="77777777" w:rsidR="00103B81" w:rsidRPr="0021270A" w:rsidRDefault="00103B81" w:rsidP="00103B81">
            <w:pPr>
              <w:pStyle w:val="TAL"/>
            </w:pPr>
            <w:r w:rsidRPr="0021270A">
              <w:rPr>
                <w:rFonts w:eastAsia="Arial Unicode MS" w:hint="eastAsia"/>
                <w:lang w:eastAsia="ko-KR"/>
              </w:rPr>
              <w:t>bin</w:t>
            </w:r>
          </w:p>
        </w:tc>
        <w:tc>
          <w:tcPr>
            <w:tcW w:w="3109" w:type="pct"/>
          </w:tcPr>
          <w:p w14:paraId="5C463DA6" w14:textId="77777777" w:rsidR="00103B81" w:rsidRPr="0021270A" w:rsidRDefault="00103B81" w:rsidP="00103B81">
            <w:pPr>
              <w:pStyle w:val="TAL"/>
            </w:pPr>
            <w:r w:rsidRPr="0021270A">
              <w:rPr>
                <w:rFonts w:hint="eastAsia"/>
                <w:lang w:eastAsia="ko-KR"/>
              </w:rPr>
              <w:t xml:space="preserve">Data type for </w:t>
            </w:r>
            <w:r w:rsidRPr="0021270A">
              <w:t>binary data</w:t>
            </w:r>
          </w:p>
        </w:tc>
      </w:tr>
      <w:tr w:rsidR="00103B81" w:rsidRPr="0021270A" w14:paraId="2766E039" w14:textId="77777777" w:rsidTr="00103B81">
        <w:trPr>
          <w:jc w:val="center"/>
        </w:trPr>
        <w:tc>
          <w:tcPr>
            <w:tcW w:w="979" w:type="pct"/>
          </w:tcPr>
          <w:p w14:paraId="639D2816" w14:textId="77777777" w:rsidR="00103B81" w:rsidRPr="0021270A" w:rsidRDefault="00103B81" w:rsidP="00103B81">
            <w:pPr>
              <w:pStyle w:val="TAL"/>
              <w:rPr>
                <w:rFonts w:eastAsia="Arial Unicode MS"/>
                <w:lang w:eastAsia="ko-KR"/>
              </w:rPr>
            </w:pPr>
            <w:r w:rsidRPr="0021270A">
              <w:rPr>
                <w:lang w:eastAsia="ja-JP"/>
              </w:rPr>
              <w:t>xs:boolean</w:t>
            </w:r>
          </w:p>
        </w:tc>
        <w:tc>
          <w:tcPr>
            <w:tcW w:w="912" w:type="pct"/>
          </w:tcPr>
          <w:p w14:paraId="1F17ADC2" w14:textId="77777777" w:rsidR="00103B81" w:rsidRPr="0021270A" w:rsidRDefault="00103B81" w:rsidP="00103B81">
            <w:pPr>
              <w:pStyle w:val="TAL"/>
            </w:pPr>
            <w:r w:rsidRPr="0021270A">
              <w:rPr>
                <w:rFonts w:eastAsia="Arial Unicode MS" w:hint="eastAsia"/>
                <w:lang w:eastAsia="ko-KR"/>
              </w:rPr>
              <w:t>bool</w:t>
            </w:r>
          </w:p>
        </w:tc>
        <w:tc>
          <w:tcPr>
            <w:tcW w:w="3109" w:type="pct"/>
          </w:tcPr>
          <w:p w14:paraId="6A71B62E" w14:textId="77777777" w:rsidR="00103B81" w:rsidRPr="0021270A" w:rsidRDefault="00103B81" w:rsidP="00103B81">
            <w:pPr>
              <w:pStyle w:val="TAL"/>
            </w:pPr>
            <w:r w:rsidRPr="0021270A">
              <w:rPr>
                <w:rFonts w:hint="eastAsia"/>
                <w:lang w:eastAsia="ko-KR"/>
              </w:rPr>
              <w:t>Data type for Boolean</w:t>
            </w:r>
          </w:p>
        </w:tc>
      </w:tr>
      <w:tr w:rsidR="00103B81" w:rsidRPr="0021270A" w14:paraId="02F451E5" w14:textId="77777777" w:rsidTr="00103B81">
        <w:trPr>
          <w:jc w:val="center"/>
        </w:trPr>
        <w:tc>
          <w:tcPr>
            <w:tcW w:w="979" w:type="pct"/>
          </w:tcPr>
          <w:p w14:paraId="30B4B88F" w14:textId="77777777" w:rsidR="00103B81" w:rsidRPr="0021270A" w:rsidRDefault="00103B81" w:rsidP="00103B81">
            <w:pPr>
              <w:pStyle w:val="TAL"/>
              <w:rPr>
                <w:rFonts w:eastAsia="Arial Unicode MS"/>
                <w:lang w:eastAsia="ko-KR"/>
              </w:rPr>
            </w:pPr>
            <w:r w:rsidRPr="0021270A">
              <w:rPr>
                <w:lang w:eastAsia="ja-JP"/>
              </w:rPr>
              <w:t>xs:string</w:t>
            </w:r>
          </w:p>
        </w:tc>
        <w:tc>
          <w:tcPr>
            <w:tcW w:w="912" w:type="pct"/>
          </w:tcPr>
          <w:p w14:paraId="2019153A" w14:textId="77777777" w:rsidR="00103B81" w:rsidRPr="0021270A" w:rsidRDefault="00103B81" w:rsidP="00103B81">
            <w:pPr>
              <w:pStyle w:val="TAL"/>
            </w:pPr>
            <w:r w:rsidRPr="0021270A">
              <w:rPr>
                <w:rFonts w:eastAsia="Arial Unicode MS" w:hint="eastAsia"/>
                <w:lang w:eastAsia="ko-KR"/>
              </w:rPr>
              <w:t>chr</w:t>
            </w:r>
          </w:p>
        </w:tc>
        <w:tc>
          <w:tcPr>
            <w:tcW w:w="3109" w:type="pct"/>
          </w:tcPr>
          <w:p w14:paraId="7D500C49" w14:textId="77777777" w:rsidR="00103B81" w:rsidRPr="0021270A" w:rsidRDefault="00103B81" w:rsidP="00103B81">
            <w:pPr>
              <w:pStyle w:val="TAL"/>
            </w:pPr>
            <w:r w:rsidRPr="0021270A">
              <w:rPr>
                <w:rFonts w:hint="eastAsia"/>
                <w:lang w:eastAsia="ko-KR"/>
              </w:rPr>
              <w:t xml:space="preserve">Data type for text. </w:t>
            </w:r>
            <w:r w:rsidRPr="0021270A">
              <w:rPr>
                <w:lang w:eastAsia="ko-KR"/>
              </w:rPr>
              <w:t>T</w:t>
            </w:r>
            <w:r w:rsidRPr="0021270A">
              <w:rPr>
                <w:rFonts w:hint="eastAsia"/>
                <w:lang w:eastAsia="ko-KR"/>
              </w:rPr>
              <w:t>he length limitation should be considered for the mapping</w:t>
            </w:r>
          </w:p>
        </w:tc>
      </w:tr>
      <w:tr w:rsidR="00103B81" w:rsidRPr="0021270A" w14:paraId="6D14C55C" w14:textId="77777777" w:rsidTr="00103B81">
        <w:trPr>
          <w:jc w:val="center"/>
        </w:trPr>
        <w:tc>
          <w:tcPr>
            <w:tcW w:w="979" w:type="pct"/>
          </w:tcPr>
          <w:p w14:paraId="71F67DF4" w14:textId="77777777" w:rsidR="00103B81" w:rsidRPr="0021270A" w:rsidRDefault="00103B81" w:rsidP="00103B81">
            <w:pPr>
              <w:pStyle w:val="TAL"/>
              <w:rPr>
                <w:rFonts w:eastAsia="Arial Unicode MS"/>
                <w:lang w:eastAsia="ko-KR"/>
              </w:rPr>
            </w:pPr>
            <w:r w:rsidRPr="0021270A">
              <w:rPr>
                <w:lang w:eastAsia="ja-JP"/>
              </w:rPr>
              <w:t>xs:integer</w:t>
            </w:r>
          </w:p>
        </w:tc>
        <w:tc>
          <w:tcPr>
            <w:tcW w:w="912" w:type="pct"/>
          </w:tcPr>
          <w:p w14:paraId="184AE997" w14:textId="77777777" w:rsidR="00103B81" w:rsidRPr="0021270A" w:rsidRDefault="00103B81" w:rsidP="00103B81">
            <w:pPr>
              <w:pStyle w:val="TAL"/>
            </w:pPr>
            <w:r w:rsidRPr="0021270A">
              <w:rPr>
                <w:rFonts w:eastAsia="Arial Unicode MS" w:hint="eastAsia"/>
                <w:lang w:eastAsia="ko-KR"/>
              </w:rPr>
              <w:t>int</w:t>
            </w:r>
          </w:p>
        </w:tc>
        <w:tc>
          <w:tcPr>
            <w:tcW w:w="3109" w:type="pct"/>
          </w:tcPr>
          <w:p w14:paraId="0CEFF849" w14:textId="77777777" w:rsidR="00103B81" w:rsidRPr="0021270A" w:rsidRDefault="00103B81" w:rsidP="00103B81">
            <w:pPr>
              <w:pStyle w:val="TAL"/>
            </w:pPr>
            <w:r w:rsidRPr="0021270A">
              <w:rPr>
                <w:rFonts w:hint="eastAsia"/>
                <w:lang w:eastAsia="ko-KR"/>
              </w:rPr>
              <w:t xml:space="preserve">Data type for </w:t>
            </w:r>
            <w:r w:rsidRPr="0021270A">
              <w:t>32-bit signed integer</w:t>
            </w:r>
          </w:p>
        </w:tc>
      </w:tr>
      <w:tr w:rsidR="00103B81" w:rsidRPr="0021270A" w14:paraId="1814F5E6" w14:textId="77777777" w:rsidTr="00103B81">
        <w:trPr>
          <w:jc w:val="center"/>
        </w:trPr>
        <w:tc>
          <w:tcPr>
            <w:tcW w:w="979" w:type="pct"/>
          </w:tcPr>
          <w:p w14:paraId="50E44724" w14:textId="77777777" w:rsidR="00103B81" w:rsidRPr="0021270A" w:rsidRDefault="00103B81" w:rsidP="00103B81">
            <w:pPr>
              <w:pStyle w:val="TAL"/>
              <w:rPr>
                <w:rFonts w:eastAsia="Arial Unicode MS"/>
                <w:lang w:eastAsia="ko-KR"/>
              </w:rPr>
            </w:pPr>
            <w:r w:rsidRPr="0021270A">
              <w:rPr>
                <w:lang w:eastAsia="ja-JP"/>
              </w:rPr>
              <w:t>xs:date</w:t>
            </w:r>
          </w:p>
        </w:tc>
        <w:tc>
          <w:tcPr>
            <w:tcW w:w="912" w:type="pct"/>
          </w:tcPr>
          <w:p w14:paraId="608A1F7F" w14:textId="77777777" w:rsidR="00103B81" w:rsidRPr="0021270A" w:rsidRDefault="00103B81" w:rsidP="00103B81">
            <w:pPr>
              <w:pStyle w:val="TAL"/>
            </w:pPr>
            <w:r w:rsidRPr="0021270A">
              <w:rPr>
                <w:rFonts w:eastAsia="Arial Unicode MS" w:hint="eastAsia"/>
                <w:lang w:eastAsia="ko-KR"/>
              </w:rPr>
              <w:t>date</w:t>
            </w:r>
          </w:p>
        </w:tc>
        <w:tc>
          <w:tcPr>
            <w:tcW w:w="3109" w:type="pct"/>
          </w:tcPr>
          <w:p w14:paraId="2DE728CC" w14:textId="04CB54B7" w:rsidR="00103B81" w:rsidRPr="0021270A" w:rsidRDefault="00103B81" w:rsidP="009B51D9">
            <w:pPr>
              <w:pStyle w:val="TAL"/>
            </w:pPr>
            <w:r w:rsidRPr="0021270A">
              <w:rPr>
                <w:rFonts w:hint="eastAsia"/>
                <w:lang w:eastAsia="ko-KR"/>
              </w:rPr>
              <w:t>Data type for</w:t>
            </w:r>
            <w:r w:rsidRPr="0021270A">
              <w:t xml:space="preserve"> </w:t>
            </w:r>
            <w:r w:rsidRPr="0021270A">
              <w:rPr>
                <w:lang w:eastAsia="ko-KR"/>
              </w:rPr>
              <w:t xml:space="preserve">date in </w:t>
            </w:r>
            <w:r w:rsidRPr="006E6152">
              <w:rPr>
                <w:lang w:eastAsia="ko-KR"/>
              </w:rPr>
              <w:t>ISO 8601</w:t>
            </w:r>
            <w:r w:rsidRPr="009B51D9">
              <w:rPr>
                <w:lang w:eastAsia="ko-KR"/>
                <w:rPrChange w:id="208" w:author="Kenichi Yamamoto" w:date="2017-08-17T09:18:00Z">
                  <w:rPr>
                    <w:rFonts w:eastAsia="Malgun Gothic"/>
                    <w:lang w:eastAsia="ko-KR"/>
                  </w:rPr>
                </w:rPrChange>
              </w:rPr>
              <w:t xml:space="preserve"> [</w:t>
            </w:r>
            <w:ins w:id="209" w:author="Kenichi Yamamoto" w:date="2017-08-17T09:18:00Z">
              <w:r w:rsidR="009B51D9" w:rsidRPr="009B51D9">
                <w:rPr>
                  <w:lang w:eastAsia="ko-KR"/>
                  <w:rPrChange w:id="210" w:author="Kenichi Yamamoto" w:date="2017-08-17T09:18:00Z">
                    <w:rPr>
                      <w:rFonts w:eastAsia="Malgun Gothic"/>
                      <w:sz w:val="24"/>
                      <w:szCs w:val="24"/>
                      <w:lang w:eastAsia="ko-KR"/>
                    </w:rPr>
                  </w:rPrChange>
                </w:rPr>
                <w:t>ISO 8601:2000</w:t>
              </w:r>
            </w:ins>
            <w:del w:id="211" w:author="Kenichi Yamamoto" w:date="2017-08-17T09:18:00Z">
              <w:r w:rsidRPr="009B51D9" w:rsidDel="009B51D9">
                <w:rPr>
                  <w:lang w:eastAsia="ko-KR"/>
                  <w:rPrChange w:id="212" w:author="Kenichi Yamamoto" w:date="2017-08-17T09:18:00Z">
                    <w:rPr>
                      <w:rFonts w:eastAsia="Malgun Gothic"/>
                      <w:lang w:eastAsia="ko-KR"/>
                    </w:rPr>
                  </w:rPrChange>
                </w:rPr>
                <w:fldChar w:fldCharType="begin"/>
              </w:r>
              <w:r w:rsidRPr="009B51D9" w:rsidDel="009B51D9">
                <w:rPr>
                  <w:lang w:eastAsia="ko-KR"/>
                  <w:rPrChange w:id="213" w:author="Kenichi Yamamoto" w:date="2017-08-17T09:18:00Z">
                    <w:rPr>
                      <w:rFonts w:eastAsia="Malgun Gothic"/>
                      <w:lang w:eastAsia="ko-KR"/>
                    </w:rPr>
                  </w:rPrChange>
                </w:rPr>
                <w:delInstrText xml:space="preserve">REF REF_ISO8601 \h </w:delInstrText>
              </w:r>
            </w:del>
            <w:r w:rsidR="009B51D9">
              <w:rPr>
                <w:lang w:eastAsia="ko-KR"/>
              </w:rPr>
              <w:instrText xml:space="preserve"> \* MERGEFORMAT </w:instrText>
            </w:r>
            <w:del w:id="214" w:author="Kenichi Yamamoto" w:date="2017-08-17T09:18:00Z">
              <w:r w:rsidRPr="009B51D9" w:rsidDel="009B51D9">
                <w:rPr>
                  <w:lang w:eastAsia="ko-KR"/>
                  <w:rPrChange w:id="215" w:author="Kenichi Yamamoto" w:date="2017-08-17T09:18:00Z">
                    <w:rPr>
                      <w:lang w:eastAsia="ko-KR"/>
                    </w:rPr>
                  </w:rPrChange>
                </w:rPr>
              </w:r>
              <w:r w:rsidRPr="009B51D9" w:rsidDel="009B51D9">
                <w:rPr>
                  <w:lang w:eastAsia="ko-KR"/>
                  <w:rPrChange w:id="216" w:author="Kenichi Yamamoto" w:date="2017-08-17T09:18:00Z">
                    <w:rPr>
                      <w:rFonts w:eastAsia="Malgun Gothic"/>
                      <w:lang w:eastAsia="ko-KR"/>
                    </w:rPr>
                  </w:rPrChange>
                </w:rPr>
                <w:fldChar w:fldCharType="separate"/>
              </w:r>
              <w:r w:rsidRPr="009B51D9" w:rsidDel="009B51D9">
                <w:rPr>
                  <w:lang w:eastAsia="ko-KR"/>
                  <w:rPrChange w:id="217" w:author="Kenichi Yamamoto" w:date="2017-08-17T09:18:00Z">
                    <w:rPr>
                      <w:rFonts w:eastAsia="Malgun Gothic"/>
                      <w:lang w:eastAsia="ko-KR"/>
                    </w:rPr>
                  </w:rPrChange>
                </w:rPr>
                <w:delText>12</w:delText>
              </w:r>
              <w:r w:rsidRPr="009B51D9" w:rsidDel="009B51D9">
                <w:rPr>
                  <w:lang w:eastAsia="ko-KR"/>
                  <w:rPrChange w:id="218" w:author="Kenichi Yamamoto" w:date="2017-08-17T09:18:00Z">
                    <w:rPr>
                      <w:rFonts w:eastAsia="Malgun Gothic"/>
                      <w:lang w:eastAsia="ko-KR"/>
                    </w:rPr>
                  </w:rPrChange>
                </w:rPr>
                <w:fldChar w:fldCharType="end"/>
              </w:r>
            </w:del>
            <w:r w:rsidRPr="009B51D9">
              <w:rPr>
                <w:lang w:eastAsia="ko-KR"/>
                <w:rPrChange w:id="219" w:author="Kenichi Yamamoto" w:date="2017-08-17T09:18:00Z">
                  <w:rPr>
                    <w:rFonts w:eastAsia="Malgun Gothic"/>
                    <w:lang w:eastAsia="ko-KR"/>
                  </w:rPr>
                </w:rPrChange>
              </w:rPr>
              <w:t>]</w:t>
            </w:r>
            <w:r w:rsidRPr="0021270A">
              <w:rPr>
                <w:lang w:eastAsia="ko-KR"/>
              </w:rPr>
              <w:t xml:space="preserve"> format with the century being included in the year</w:t>
            </w:r>
          </w:p>
        </w:tc>
      </w:tr>
      <w:tr w:rsidR="00103B81" w:rsidRPr="0021270A" w14:paraId="23CEFC8D" w14:textId="77777777" w:rsidTr="00103B81">
        <w:trPr>
          <w:jc w:val="center"/>
        </w:trPr>
        <w:tc>
          <w:tcPr>
            <w:tcW w:w="979" w:type="pct"/>
          </w:tcPr>
          <w:p w14:paraId="772A3F95" w14:textId="77777777" w:rsidR="00103B81" w:rsidRPr="0021270A" w:rsidRDefault="00103B81" w:rsidP="00103B81">
            <w:pPr>
              <w:pStyle w:val="TAL"/>
              <w:rPr>
                <w:rFonts w:eastAsia="Arial Unicode MS"/>
                <w:lang w:eastAsia="ko-KR"/>
              </w:rPr>
            </w:pPr>
            <w:r w:rsidRPr="0021270A">
              <w:rPr>
                <w:lang w:eastAsia="ja-JP"/>
              </w:rPr>
              <w:t>xs:time</w:t>
            </w:r>
          </w:p>
        </w:tc>
        <w:tc>
          <w:tcPr>
            <w:tcW w:w="912" w:type="pct"/>
          </w:tcPr>
          <w:p w14:paraId="2AD63ED3" w14:textId="77777777" w:rsidR="00103B81" w:rsidRPr="0021270A" w:rsidRDefault="00103B81" w:rsidP="00103B81">
            <w:pPr>
              <w:pStyle w:val="TAL"/>
            </w:pPr>
            <w:r w:rsidRPr="0021270A">
              <w:rPr>
                <w:rFonts w:eastAsia="Arial Unicode MS" w:hint="eastAsia"/>
                <w:lang w:eastAsia="ko-KR"/>
              </w:rPr>
              <w:t>time</w:t>
            </w:r>
          </w:p>
        </w:tc>
        <w:tc>
          <w:tcPr>
            <w:tcW w:w="3109" w:type="pct"/>
          </w:tcPr>
          <w:p w14:paraId="7834FCB1" w14:textId="0A061FCE" w:rsidR="00103B81" w:rsidRPr="0021270A" w:rsidRDefault="00103B81" w:rsidP="009B51D9">
            <w:pPr>
              <w:pStyle w:val="TAL"/>
            </w:pPr>
            <w:r w:rsidRPr="0021270A">
              <w:rPr>
                <w:rFonts w:hint="eastAsia"/>
                <w:lang w:eastAsia="ko-KR"/>
              </w:rPr>
              <w:t xml:space="preserve">Data type </w:t>
            </w:r>
            <w:r w:rsidRPr="0021270A">
              <w:rPr>
                <w:lang w:eastAsia="ko-KR"/>
              </w:rPr>
              <w:t xml:space="preserve">specifying that the Node value is a time in </w:t>
            </w:r>
            <w:r w:rsidRPr="006E6152">
              <w:rPr>
                <w:lang w:eastAsia="ko-KR"/>
              </w:rPr>
              <w:t>ISO 8601 [</w:t>
            </w:r>
            <w:ins w:id="220" w:author="Kenichi Yamamoto" w:date="2017-08-17T09:18:00Z">
              <w:r w:rsidR="009B51D9" w:rsidRPr="009B51D9">
                <w:rPr>
                  <w:lang w:eastAsia="ko-KR"/>
                  <w:rPrChange w:id="221" w:author="Kenichi Yamamoto" w:date="2017-08-17T09:18:00Z">
                    <w:rPr>
                      <w:rFonts w:eastAsia="Malgun Gothic"/>
                      <w:sz w:val="24"/>
                      <w:szCs w:val="24"/>
                      <w:lang w:eastAsia="ko-KR"/>
                    </w:rPr>
                  </w:rPrChange>
                </w:rPr>
                <w:t>ISO 8601:2000</w:t>
              </w:r>
            </w:ins>
            <w:del w:id="222" w:author="Kenichi Yamamoto" w:date="2017-08-17T09:18:00Z">
              <w:r w:rsidRPr="006E6152" w:rsidDel="009B51D9">
                <w:rPr>
                  <w:lang w:eastAsia="ko-KR"/>
                </w:rPr>
                <w:fldChar w:fldCharType="begin"/>
              </w:r>
              <w:r w:rsidRPr="006E6152" w:rsidDel="009B51D9">
                <w:rPr>
                  <w:lang w:eastAsia="ko-KR"/>
                </w:rPr>
                <w:delInstrText xml:space="preserve">REF REF_ISO8601 \h </w:delInstrText>
              </w:r>
            </w:del>
            <w:r w:rsidR="009B51D9">
              <w:rPr>
                <w:lang w:eastAsia="ko-KR"/>
              </w:rPr>
              <w:instrText xml:space="preserve"> \* MERGEFORMAT </w:instrText>
            </w:r>
            <w:del w:id="223" w:author="Kenichi Yamamoto" w:date="2017-08-17T09:18:00Z">
              <w:r w:rsidRPr="006E6152" w:rsidDel="009B51D9">
                <w:rPr>
                  <w:lang w:eastAsia="ko-KR"/>
                </w:rPr>
              </w:r>
              <w:r w:rsidRPr="006E6152" w:rsidDel="009B51D9">
                <w:rPr>
                  <w:lang w:eastAsia="ko-KR"/>
                </w:rPr>
                <w:fldChar w:fldCharType="separate"/>
              </w:r>
              <w:r w:rsidRPr="009B51D9" w:rsidDel="009B51D9">
                <w:rPr>
                  <w:lang w:eastAsia="ko-KR"/>
                  <w:rPrChange w:id="224" w:author="Kenichi Yamamoto" w:date="2017-08-17T09:18:00Z">
                    <w:rPr>
                      <w:rFonts w:eastAsia="Malgun Gothic"/>
                      <w:lang w:eastAsia="ko-KR"/>
                    </w:rPr>
                  </w:rPrChange>
                </w:rPr>
                <w:delText>12</w:delText>
              </w:r>
              <w:r w:rsidRPr="006E6152" w:rsidDel="009B51D9">
                <w:rPr>
                  <w:lang w:eastAsia="ko-KR"/>
                </w:rPr>
                <w:fldChar w:fldCharType="end"/>
              </w:r>
            </w:del>
            <w:r w:rsidRPr="006E6152">
              <w:rPr>
                <w:lang w:eastAsia="ko-KR"/>
              </w:rPr>
              <w:t>]</w:t>
            </w:r>
            <w:r w:rsidRPr="0021270A">
              <w:rPr>
                <w:lang w:eastAsia="ko-KR"/>
              </w:rPr>
              <w:t xml:space="preserve"> format</w:t>
            </w:r>
          </w:p>
        </w:tc>
      </w:tr>
      <w:tr w:rsidR="00103B81" w:rsidRPr="0021270A" w14:paraId="45F67261" w14:textId="77777777" w:rsidTr="00103B81">
        <w:trPr>
          <w:jc w:val="center"/>
        </w:trPr>
        <w:tc>
          <w:tcPr>
            <w:tcW w:w="979" w:type="pct"/>
          </w:tcPr>
          <w:p w14:paraId="56BB7694" w14:textId="77777777" w:rsidR="00103B81" w:rsidRPr="0021270A" w:rsidRDefault="00103B81" w:rsidP="00103B81">
            <w:pPr>
              <w:pStyle w:val="TAL"/>
              <w:rPr>
                <w:rFonts w:eastAsia="Arial Unicode MS"/>
                <w:lang w:eastAsia="ko-KR"/>
              </w:rPr>
            </w:pPr>
            <w:r w:rsidRPr="0021270A">
              <w:rPr>
                <w:lang w:eastAsia="ja-JP"/>
              </w:rPr>
              <w:t>xs:float</w:t>
            </w:r>
          </w:p>
        </w:tc>
        <w:tc>
          <w:tcPr>
            <w:tcW w:w="912" w:type="pct"/>
          </w:tcPr>
          <w:p w14:paraId="70C0DEEF" w14:textId="77777777" w:rsidR="00103B81" w:rsidRPr="0021270A" w:rsidRDefault="00103B81" w:rsidP="00103B81">
            <w:pPr>
              <w:pStyle w:val="TAL"/>
            </w:pPr>
            <w:r w:rsidRPr="0021270A">
              <w:rPr>
                <w:rFonts w:eastAsia="Arial Unicode MS" w:hint="eastAsia"/>
                <w:lang w:eastAsia="ko-KR"/>
              </w:rPr>
              <w:t>float</w:t>
            </w:r>
          </w:p>
        </w:tc>
        <w:tc>
          <w:tcPr>
            <w:tcW w:w="3109" w:type="pct"/>
          </w:tcPr>
          <w:p w14:paraId="3235687E" w14:textId="3BF59B5C" w:rsidR="00103B81" w:rsidRPr="0021270A" w:rsidRDefault="00103B81" w:rsidP="009B51D9">
            <w:pPr>
              <w:pStyle w:val="TAL"/>
            </w:pPr>
            <w:r w:rsidRPr="0021270A">
              <w:rPr>
                <w:rFonts w:hint="eastAsia"/>
                <w:lang w:eastAsia="ko-KR"/>
              </w:rPr>
              <w:t>Data type for</w:t>
            </w:r>
            <w:r w:rsidRPr="0021270A">
              <w:t xml:space="preserve"> </w:t>
            </w:r>
            <w:r w:rsidRPr="0021270A">
              <w:rPr>
                <w:lang w:eastAsia="ko-KR"/>
              </w:rPr>
              <w:t xml:space="preserve">a single precision 32-bit floating point type as defined in XML Schema 1.0 </w:t>
            </w:r>
            <w:r w:rsidRPr="006E6152">
              <w:rPr>
                <w:lang w:eastAsia="ko-KR"/>
              </w:rPr>
              <w:t>[</w:t>
            </w:r>
            <w:ins w:id="225" w:author="Kenichi Yamamoto" w:date="2017-08-17T09:18:00Z">
              <w:r w:rsidR="009B51D9" w:rsidRPr="009B51D9">
                <w:rPr>
                  <w:lang w:eastAsia="ko-KR"/>
                  <w:rPrChange w:id="226" w:author="Kenichi Yamamoto" w:date="2017-08-17T09:18:00Z">
                    <w:rPr>
                      <w:rFonts w:eastAsia="Malgun Gothic"/>
                      <w:sz w:val="24"/>
                      <w:szCs w:val="24"/>
                      <w:lang w:eastAsia="ko-KR"/>
                    </w:rPr>
                  </w:rPrChange>
                </w:rPr>
                <w:t>W3C XML Schema 2</w:t>
              </w:r>
            </w:ins>
            <w:del w:id="227" w:author="Kenichi Yamamoto" w:date="2017-08-17T09:18:00Z">
              <w:r w:rsidRPr="006E6152" w:rsidDel="009B51D9">
                <w:rPr>
                  <w:lang w:eastAsia="ko-KR"/>
                </w:rPr>
                <w:fldChar w:fldCharType="begin"/>
              </w:r>
              <w:r w:rsidRPr="006E6152" w:rsidDel="009B51D9">
                <w:rPr>
                  <w:lang w:eastAsia="ko-KR"/>
                </w:rPr>
                <w:delInstrText xml:space="preserve">REF REF_W3CRECOMMENDATION \h </w:delInstrText>
              </w:r>
            </w:del>
            <w:r w:rsidR="009B51D9">
              <w:rPr>
                <w:lang w:eastAsia="ko-KR"/>
              </w:rPr>
              <w:instrText xml:space="preserve"> \* MERGEFORMAT </w:instrText>
            </w:r>
            <w:del w:id="228" w:author="Kenichi Yamamoto" w:date="2017-08-17T09:18:00Z">
              <w:r w:rsidRPr="006E6152" w:rsidDel="009B51D9">
                <w:rPr>
                  <w:lang w:eastAsia="ko-KR"/>
                </w:rPr>
              </w:r>
              <w:r w:rsidRPr="006E6152" w:rsidDel="009B51D9">
                <w:rPr>
                  <w:lang w:eastAsia="ko-KR"/>
                </w:rPr>
                <w:fldChar w:fldCharType="separate"/>
              </w:r>
              <w:r w:rsidRPr="009B51D9" w:rsidDel="009B51D9">
                <w:rPr>
                  <w:lang w:eastAsia="ko-KR"/>
                  <w:rPrChange w:id="229" w:author="Kenichi Yamamoto" w:date="2017-08-17T09:18:00Z">
                    <w:rPr>
                      <w:rFonts w:eastAsia="Malgun Gothic"/>
                      <w:lang w:eastAsia="ko-KR"/>
                    </w:rPr>
                  </w:rPrChange>
                </w:rPr>
                <w:delText>13</w:delText>
              </w:r>
              <w:r w:rsidRPr="006E6152" w:rsidDel="009B51D9">
                <w:rPr>
                  <w:lang w:eastAsia="ko-KR"/>
                </w:rPr>
                <w:fldChar w:fldCharType="end"/>
              </w:r>
            </w:del>
            <w:r w:rsidRPr="006E6152">
              <w:rPr>
                <w:lang w:eastAsia="ko-KR"/>
              </w:rPr>
              <w:t>]</w:t>
            </w:r>
            <w:r w:rsidRPr="009B51D9">
              <w:rPr>
                <w:lang w:eastAsia="ko-KR"/>
                <w:rPrChange w:id="230" w:author="Kenichi Yamamoto" w:date="2017-08-17T09:18:00Z">
                  <w:rPr>
                    <w:rFonts w:eastAsia="Malgun Gothic"/>
                    <w:lang w:eastAsia="ko-KR"/>
                  </w:rPr>
                </w:rPrChange>
              </w:rPr>
              <w:t xml:space="preserve"> </w:t>
            </w:r>
            <w:r w:rsidRPr="0021270A">
              <w:rPr>
                <w:lang w:eastAsia="ko-KR"/>
              </w:rPr>
              <w:t>as the float primitive type</w:t>
            </w:r>
          </w:p>
        </w:tc>
      </w:tr>
      <w:tr w:rsidR="00103B81" w:rsidRPr="0021270A" w14:paraId="73286E27" w14:textId="77777777" w:rsidTr="00103B81">
        <w:trPr>
          <w:jc w:val="center"/>
        </w:trPr>
        <w:tc>
          <w:tcPr>
            <w:tcW w:w="979" w:type="pct"/>
          </w:tcPr>
          <w:p w14:paraId="1A8ECD74" w14:textId="77777777" w:rsidR="00103B81" w:rsidRPr="0021270A" w:rsidRDefault="00103B81" w:rsidP="00103B81">
            <w:pPr>
              <w:pStyle w:val="TAL"/>
              <w:rPr>
                <w:lang w:eastAsia="ja-JP"/>
              </w:rPr>
            </w:pPr>
            <w:r w:rsidRPr="0021270A">
              <w:rPr>
                <w:lang w:eastAsia="ja-JP"/>
              </w:rPr>
              <w:t>xs:nonNegativeInteger</w:t>
            </w:r>
          </w:p>
        </w:tc>
        <w:tc>
          <w:tcPr>
            <w:tcW w:w="912" w:type="pct"/>
          </w:tcPr>
          <w:p w14:paraId="736CA94A" w14:textId="77777777" w:rsidR="00103B81" w:rsidRPr="0021270A" w:rsidRDefault="00103B81" w:rsidP="00103B81">
            <w:pPr>
              <w:pStyle w:val="TAL"/>
              <w:rPr>
                <w:rFonts w:eastAsia="Arial Unicode MS"/>
                <w:lang w:eastAsia="ko-KR"/>
              </w:rPr>
            </w:pPr>
            <w:r w:rsidRPr="0021270A">
              <w:rPr>
                <w:rFonts w:eastAsia="Arial Unicode MS"/>
                <w:lang w:eastAsia="ko-KR"/>
              </w:rPr>
              <w:t>int</w:t>
            </w:r>
          </w:p>
        </w:tc>
        <w:tc>
          <w:tcPr>
            <w:tcW w:w="3109" w:type="pct"/>
          </w:tcPr>
          <w:p w14:paraId="2AA76708" w14:textId="77777777" w:rsidR="00103B81" w:rsidRPr="0021270A" w:rsidRDefault="00103B81" w:rsidP="00103B81">
            <w:pPr>
              <w:pStyle w:val="TAL"/>
              <w:rPr>
                <w:lang w:eastAsia="ko-KR"/>
              </w:rPr>
            </w:pPr>
            <w:r w:rsidRPr="0021270A">
              <w:rPr>
                <w:lang w:eastAsia="ko-KR"/>
              </w:rPr>
              <w:t>Data type for numbers equal or larger than 0, mapped from 64-bit to 32-bit representation</w:t>
            </w:r>
          </w:p>
        </w:tc>
      </w:tr>
      <w:tr w:rsidR="00103B81" w:rsidRPr="0021270A" w14:paraId="380FEF0E" w14:textId="77777777" w:rsidTr="00103B81">
        <w:trPr>
          <w:jc w:val="center"/>
        </w:trPr>
        <w:tc>
          <w:tcPr>
            <w:tcW w:w="979" w:type="pct"/>
          </w:tcPr>
          <w:p w14:paraId="7116BC9C" w14:textId="77777777" w:rsidR="00103B81" w:rsidRPr="0021270A" w:rsidRDefault="00103B81" w:rsidP="00103B81">
            <w:pPr>
              <w:pStyle w:val="TAL"/>
              <w:rPr>
                <w:lang w:eastAsia="ja-JP"/>
              </w:rPr>
            </w:pPr>
            <w:r w:rsidRPr="0021270A">
              <w:rPr>
                <w:lang w:eastAsia="ja-JP"/>
              </w:rPr>
              <w:t>xs:positiveInteger</w:t>
            </w:r>
          </w:p>
        </w:tc>
        <w:tc>
          <w:tcPr>
            <w:tcW w:w="912" w:type="pct"/>
          </w:tcPr>
          <w:p w14:paraId="104EA2FD" w14:textId="77777777" w:rsidR="00103B81" w:rsidRPr="0021270A" w:rsidRDefault="00103B81" w:rsidP="00103B81">
            <w:pPr>
              <w:pStyle w:val="TAL"/>
              <w:rPr>
                <w:rFonts w:eastAsia="Arial Unicode MS"/>
                <w:lang w:eastAsia="ko-KR"/>
              </w:rPr>
            </w:pPr>
            <w:r w:rsidRPr="0021270A">
              <w:rPr>
                <w:rFonts w:eastAsia="Arial Unicode MS"/>
                <w:lang w:eastAsia="ko-KR"/>
              </w:rPr>
              <w:t>int</w:t>
            </w:r>
          </w:p>
        </w:tc>
        <w:tc>
          <w:tcPr>
            <w:tcW w:w="3109" w:type="pct"/>
          </w:tcPr>
          <w:p w14:paraId="33CF7032" w14:textId="77777777" w:rsidR="00103B81" w:rsidRPr="0021270A" w:rsidRDefault="00103B81" w:rsidP="00103B81">
            <w:pPr>
              <w:pStyle w:val="TAL"/>
              <w:rPr>
                <w:lang w:eastAsia="ko-KR"/>
              </w:rPr>
            </w:pPr>
            <w:r w:rsidRPr="0021270A">
              <w:rPr>
                <w:lang w:eastAsia="ko-KR"/>
              </w:rPr>
              <w:t>Data type for numbers equal or larger than 1, mapped from 64-bit to 32-bit representation</w:t>
            </w:r>
          </w:p>
        </w:tc>
      </w:tr>
      <w:tr w:rsidR="00103B81" w:rsidRPr="0021270A" w14:paraId="520B18A3" w14:textId="77777777" w:rsidTr="00103B81">
        <w:trPr>
          <w:jc w:val="center"/>
        </w:trPr>
        <w:tc>
          <w:tcPr>
            <w:tcW w:w="979" w:type="pct"/>
          </w:tcPr>
          <w:p w14:paraId="5652AB19" w14:textId="77777777" w:rsidR="00103B81" w:rsidRPr="0021270A" w:rsidRDefault="00103B81" w:rsidP="00103B81">
            <w:pPr>
              <w:pStyle w:val="TAL"/>
              <w:rPr>
                <w:lang w:eastAsia="ja-JP"/>
              </w:rPr>
            </w:pPr>
            <w:r w:rsidRPr="0021270A">
              <w:rPr>
                <w:lang w:eastAsia="ja-JP"/>
              </w:rPr>
              <w:t>xs:long</w:t>
            </w:r>
          </w:p>
        </w:tc>
        <w:tc>
          <w:tcPr>
            <w:tcW w:w="912" w:type="pct"/>
          </w:tcPr>
          <w:p w14:paraId="3C7AD512" w14:textId="77777777" w:rsidR="00103B81" w:rsidRPr="0021270A" w:rsidRDefault="00103B81" w:rsidP="00103B81">
            <w:pPr>
              <w:pStyle w:val="TAL"/>
              <w:rPr>
                <w:rFonts w:eastAsia="Arial Unicode MS"/>
                <w:lang w:eastAsia="ko-KR"/>
              </w:rPr>
            </w:pPr>
            <w:r w:rsidRPr="0021270A">
              <w:rPr>
                <w:rFonts w:eastAsia="Arial Unicode MS"/>
                <w:lang w:eastAsia="ko-KR"/>
              </w:rPr>
              <w:t>int</w:t>
            </w:r>
          </w:p>
        </w:tc>
        <w:tc>
          <w:tcPr>
            <w:tcW w:w="3109" w:type="pct"/>
          </w:tcPr>
          <w:p w14:paraId="4F4CD819" w14:textId="77777777" w:rsidR="00103B81" w:rsidRPr="0021270A" w:rsidRDefault="00103B81" w:rsidP="00103B81">
            <w:pPr>
              <w:pStyle w:val="TAL"/>
              <w:rPr>
                <w:lang w:eastAsia="ko-KR"/>
              </w:rPr>
            </w:pPr>
            <w:r w:rsidRPr="0021270A">
              <w:rPr>
                <w:lang w:eastAsia="ko-KR"/>
              </w:rPr>
              <w:t>Data type for signed integer numbers, mapped from 64-bit to 32-bit representation</w:t>
            </w:r>
          </w:p>
        </w:tc>
      </w:tr>
      <w:tr w:rsidR="00103B81" w:rsidRPr="0021270A" w14:paraId="6D62BA60" w14:textId="77777777" w:rsidTr="00103B81">
        <w:trPr>
          <w:jc w:val="center"/>
        </w:trPr>
        <w:tc>
          <w:tcPr>
            <w:tcW w:w="979" w:type="pct"/>
          </w:tcPr>
          <w:p w14:paraId="0EBD1217" w14:textId="77777777" w:rsidR="00103B81" w:rsidRPr="0021270A" w:rsidRDefault="00103B81" w:rsidP="00103B81">
            <w:pPr>
              <w:pStyle w:val="TAL"/>
              <w:rPr>
                <w:lang w:eastAsia="ja-JP"/>
              </w:rPr>
            </w:pPr>
            <w:r w:rsidRPr="0021270A">
              <w:rPr>
                <w:lang w:eastAsia="ja-JP"/>
              </w:rPr>
              <w:t xml:space="preserve">The </w:t>
            </w:r>
            <w:r w:rsidRPr="0021270A">
              <w:rPr>
                <w:i/>
                <w:lang w:eastAsia="ja-JP"/>
              </w:rPr>
              <w:t>mgmtLink</w:t>
            </w:r>
            <w:r w:rsidRPr="0021270A">
              <w:rPr>
                <w:lang w:eastAsia="ja-JP"/>
              </w:rPr>
              <w:t xml:space="preserve"> attribute in the &lt;mgmtObj&gt; Resource</w:t>
            </w:r>
          </w:p>
        </w:tc>
        <w:tc>
          <w:tcPr>
            <w:tcW w:w="912" w:type="pct"/>
          </w:tcPr>
          <w:p w14:paraId="066BACEA" w14:textId="77777777" w:rsidR="00103B81" w:rsidRPr="0021270A" w:rsidRDefault="00103B81" w:rsidP="00103B81">
            <w:pPr>
              <w:pStyle w:val="TAL"/>
              <w:rPr>
                <w:rFonts w:eastAsia="Arial Unicode MS"/>
                <w:lang w:eastAsia="ko-KR"/>
              </w:rPr>
            </w:pPr>
            <w:r w:rsidRPr="0021270A">
              <w:rPr>
                <w:rFonts w:eastAsia="Arial Unicode MS" w:hint="eastAsia"/>
                <w:lang w:eastAsia="ko-KR"/>
              </w:rPr>
              <w:t>node</w:t>
            </w:r>
          </w:p>
        </w:tc>
        <w:tc>
          <w:tcPr>
            <w:tcW w:w="3109" w:type="pct"/>
          </w:tcPr>
          <w:p w14:paraId="6BD53518" w14:textId="77777777" w:rsidR="00103B81" w:rsidRPr="0021270A" w:rsidRDefault="00103B81" w:rsidP="00103B81">
            <w:pPr>
              <w:pStyle w:val="TAL"/>
            </w:pPr>
            <w:r w:rsidRPr="0021270A">
              <w:rPr>
                <w:rFonts w:hint="eastAsia"/>
                <w:lang w:eastAsia="ko-KR"/>
              </w:rPr>
              <w:t>The OMA DM 'node' data type describes the format of the Interior Node that can have child Nodes. The mgmtLink attribute in the &lt;mgmtObj&gt; Resource supports the hierarchy of &lt;mgmtObj&gt; Resource. Note that this is not data type mapping</w:t>
            </w:r>
          </w:p>
        </w:tc>
      </w:tr>
    </w:tbl>
    <w:p w14:paraId="7F94DB00" w14:textId="77777777" w:rsidR="00103B81" w:rsidRPr="0021270A" w:rsidRDefault="00103B81" w:rsidP="00103B81"/>
    <w:p w14:paraId="0CA27F05" w14:textId="3DA917E0" w:rsidR="00103B81" w:rsidRPr="0021270A" w:rsidRDefault="000975BA" w:rsidP="00103B81">
      <w:pPr>
        <w:pStyle w:val="2"/>
      </w:pPr>
      <w:bookmarkStart w:id="231" w:name="_Toc486930808"/>
      <w:bookmarkStart w:id="232" w:name="_Toc486935879"/>
      <w:bookmarkStart w:id="233" w:name="_Toc489342825"/>
      <w:ins w:id="234" w:author="Kenichi Yamamoto" w:date="2017-08-17T23:13:00Z">
        <w:r>
          <w:t>6</w:t>
        </w:r>
      </w:ins>
      <w:del w:id="235" w:author="Kenichi Yamamoto" w:date="2017-08-17T23:13:00Z">
        <w:r w:rsidR="00103B81" w:rsidRPr="0021270A" w:rsidDel="000975BA">
          <w:rPr>
            <w:rFonts w:hint="eastAsia"/>
          </w:rPr>
          <w:delText>5</w:delText>
        </w:r>
      </w:del>
      <w:r w:rsidR="00103B81" w:rsidRPr="0021270A">
        <w:rPr>
          <w:rFonts w:hint="eastAsia"/>
        </w:rPr>
        <w:t>.2</w:t>
      </w:r>
      <w:r w:rsidR="00103B81" w:rsidRPr="0021270A">
        <w:rPr>
          <w:rFonts w:hint="eastAsia"/>
        </w:rPr>
        <w:tab/>
        <w:t>Mapping of Identifiers</w:t>
      </w:r>
      <w:bookmarkEnd w:id="231"/>
      <w:bookmarkEnd w:id="232"/>
      <w:bookmarkEnd w:id="233"/>
    </w:p>
    <w:p w14:paraId="50EFAB92" w14:textId="77777777" w:rsidR="00103B81" w:rsidRPr="0021270A" w:rsidRDefault="00103B81" w:rsidP="00103B81">
      <w:pPr>
        <w:rPr>
          <w:rFonts w:eastAsia="宋体"/>
          <w:lang w:eastAsia="zh-CN"/>
        </w:rPr>
      </w:pPr>
      <w:r w:rsidRPr="0021270A">
        <w:rPr>
          <w:rFonts w:hint="eastAsia"/>
        </w:rPr>
        <w:t>OMA DM 1.3 and OMA DM 2.0 specif</w:t>
      </w:r>
      <w:r w:rsidRPr="0021270A">
        <w:rPr>
          <w:rFonts w:eastAsia="Malgun Gothic" w:hint="eastAsia"/>
          <w:lang w:eastAsia="ko-KR"/>
        </w:rPr>
        <w:t>y</w:t>
      </w:r>
      <w:r w:rsidRPr="0021270A">
        <w:rPr>
          <w:rFonts w:hint="eastAsia"/>
        </w:rPr>
        <w:t xml:space="preserve"> many identifiers including device identifier, server identifier, client version identifier, manufacturer identifier, etc. To enable the device management using OMA DM Protocol, oneM2M identifiers needs to be mapped to identifiers specified by OMA DM Protocol. </w:t>
      </w:r>
      <w:r w:rsidRPr="0021270A">
        <w:t>The b</w:t>
      </w:r>
      <w:r w:rsidRPr="0021270A">
        <w:rPr>
          <w:rFonts w:hint="eastAsia"/>
        </w:rPr>
        <w:t>elow table shows the oneM2M identifiers that need to be mapped to OMA DM Protocol.</w:t>
      </w:r>
    </w:p>
    <w:p w14:paraId="1595E831" w14:textId="1B05CA43" w:rsidR="00103B81" w:rsidRPr="0021270A" w:rsidRDefault="00103B81" w:rsidP="00103B81">
      <w:pPr>
        <w:pStyle w:val="TH"/>
        <w:keepLines w:val="0"/>
        <w:rPr>
          <w:rFonts w:cs="Arial"/>
        </w:rPr>
      </w:pPr>
      <w:r w:rsidRPr="0021270A">
        <w:rPr>
          <w:rFonts w:cs="Arial" w:hint="eastAsia"/>
        </w:rPr>
        <w:t xml:space="preserve">Table </w:t>
      </w:r>
      <w:ins w:id="236" w:author="Kenichi Yamamoto" w:date="2017-08-17T23:13:00Z">
        <w:r w:rsidR="000975BA">
          <w:rPr>
            <w:rFonts w:cs="Arial"/>
          </w:rPr>
          <w:t>6</w:t>
        </w:r>
      </w:ins>
      <w:del w:id="237" w:author="Kenichi Yamamoto" w:date="2017-08-17T23:13:00Z">
        <w:r w:rsidRPr="0021270A" w:rsidDel="000975BA">
          <w:rPr>
            <w:rFonts w:cs="Arial" w:hint="eastAsia"/>
          </w:rPr>
          <w:delText>5</w:delText>
        </w:r>
      </w:del>
      <w:r w:rsidRPr="0021270A">
        <w:rPr>
          <w:rFonts w:cs="Arial" w:hint="eastAsia"/>
        </w:rPr>
        <w:t>.2-1 Map of Identifiers</w:t>
      </w:r>
    </w:p>
    <w:tbl>
      <w:tblPr>
        <w:tblW w:w="508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238"/>
        <w:gridCol w:w="3176"/>
        <w:gridCol w:w="4369"/>
      </w:tblGrid>
      <w:tr w:rsidR="00103B81" w:rsidRPr="0021270A" w14:paraId="40F565DE" w14:textId="77777777" w:rsidTr="00103B81">
        <w:trPr>
          <w:tblHeader/>
          <w:jc w:val="center"/>
        </w:trPr>
        <w:tc>
          <w:tcPr>
            <w:tcW w:w="1144" w:type="pct"/>
            <w:shd w:val="clear" w:color="auto" w:fill="E0E0E0"/>
            <w:vAlign w:val="center"/>
          </w:tcPr>
          <w:p w14:paraId="32F965B6" w14:textId="77777777" w:rsidR="00103B81" w:rsidRPr="0021270A" w:rsidRDefault="00103B81" w:rsidP="00103B81">
            <w:pPr>
              <w:pStyle w:val="TAL"/>
              <w:jc w:val="center"/>
              <w:rPr>
                <w:rFonts w:eastAsia="Arial Unicode MS"/>
                <w:b/>
                <w:bCs/>
                <w:lang w:eastAsia="ko-KR"/>
              </w:rPr>
            </w:pPr>
            <w:r w:rsidRPr="0021270A">
              <w:rPr>
                <w:rFonts w:eastAsia="Arial Unicode MS" w:hint="eastAsia"/>
                <w:b/>
                <w:bCs/>
                <w:lang w:eastAsia="ko-KR"/>
              </w:rPr>
              <w:t>oneM2M</w:t>
            </w:r>
          </w:p>
        </w:tc>
        <w:tc>
          <w:tcPr>
            <w:tcW w:w="1623" w:type="pct"/>
            <w:shd w:val="clear" w:color="auto" w:fill="E0E0E0"/>
            <w:vAlign w:val="center"/>
          </w:tcPr>
          <w:p w14:paraId="24BFBCA7" w14:textId="77777777" w:rsidR="00103B81" w:rsidRPr="0021270A" w:rsidRDefault="00103B81" w:rsidP="00103B81">
            <w:pPr>
              <w:pStyle w:val="TAL"/>
              <w:jc w:val="center"/>
              <w:rPr>
                <w:rFonts w:eastAsia="Arial Unicode MS"/>
                <w:b/>
                <w:bCs/>
                <w:lang w:eastAsia="ko-KR"/>
              </w:rPr>
            </w:pPr>
            <w:r w:rsidRPr="0021270A">
              <w:rPr>
                <w:rFonts w:eastAsia="Arial Unicode MS" w:hint="eastAsia"/>
                <w:b/>
                <w:bCs/>
                <w:lang w:eastAsia="ko-KR"/>
              </w:rPr>
              <w:t>Mapping to OMA DM Identifiers</w:t>
            </w:r>
          </w:p>
        </w:tc>
        <w:tc>
          <w:tcPr>
            <w:tcW w:w="2233" w:type="pct"/>
            <w:shd w:val="clear" w:color="auto" w:fill="E0E0E0"/>
            <w:vAlign w:val="center"/>
          </w:tcPr>
          <w:p w14:paraId="6AB51BB9" w14:textId="77777777" w:rsidR="00103B81" w:rsidRPr="0021270A" w:rsidRDefault="00103B81" w:rsidP="00103B81">
            <w:pPr>
              <w:pStyle w:val="TAL"/>
              <w:jc w:val="center"/>
              <w:rPr>
                <w:rFonts w:eastAsia="Arial Unicode MS"/>
                <w:b/>
                <w:bCs/>
                <w:lang w:eastAsia="ko-KR"/>
              </w:rPr>
            </w:pPr>
            <w:r w:rsidRPr="0021270A">
              <w:rPr>
                <w:rFonts w:eastAsia="Arial Unicode MS" w:hint="eastAsia"/>
                <w:b/>
                <w:bCs/>
                <w:lang w:eastAsia="ko-KR"/>
              </w:rPr>
              <w:t>Description</w:t>
            </w:r>
          </w:p>
        </w:tc>
      </w:tr>
      <w:tr w:rsidR="00103B81" w:rsidRPr="0021270A" w14:paraId="68D1A34B" w14:textId="77777777" w:rsidTr="00103B81">
        <w:trPr>
          <w:jc w:val="center"/>
        </w:trPr>
        <w:tc>
          <w:tcPr>
            <w:tcW w:w="1144" w:type="pct"/>
          </w:tcPr>
          <w:p w14:paraId="2151D170" w14:textId="77777777" w:rsidR="00103B81" w:rsidRPr="0021270A" w:rsidRDefault="00103B81" w:rsidP="00103B81">
            <w:pPr>
              <w:pStyle w:val="TAL"/>
              <w:rPr>
                <w:rFonts w:eastAsia="Arial Unicode MS"/>
                <w:lang w:eastAsia="ko-KR"/>
              </w:rPr>
            </w:pPr>
            <w:r w:rsidRPr="0021270A">
              <w:t>M2M-Node-ID</w:t>
            </w:r>
            <w:r w:rsidRPr="0021270A">
              <w:rPr>
                <w:rFonts w:hint="eastAsia"/>
                <w:lang w:eastAsia="ko-KR"/>
              </w:rPr>
              <w:t>.</w:t>
            </w:r>
          </w:p>
        </w:tc>
        <w:tc>
          <w:tcPr>
            <w:tcW w:w="1623" w:type="pct"/>
          </w:tcPr>
          <w:p w14:paraId="5ADC7CB8" w14:textId="77777777" w:rsidR="00103B81" w:rsidRPr="0021270A" w:rsidRDefault="00103B81" w:rsidP="00103B81">
            <w:pPr>
              <w:pStyle w:val="TAL"/>
              <w:rPr>
                <w:lang w:eastAsia="ko-KR"/>
              </w:rPr>
            </w:pPr>
            <w:r w:rsidRPr="0021270A">
              <w:rPr>
                <w:rFonts w:eastAsia="Arial Unicode MS" w:hint="eastAsia"/>
                <w:lang w:eastAsia="ko-KR"/>
              </w:rPr>
              <w:t>Device Identifier (i.e. DevId node in DevInfo MO)</w:t>
            </w:r>
          </w:p>
        </w:tc>
        <w:tc>
          <w:tcPr>
            <w:tcW w:w="2233" w:type="pct"/>
          </w:tcPr>
          <w:p w14:paraId="57A9802D" w14:textId="77777777" w:rsidR="00103B81" w:rsidRPr="0021270A" w:rsidRDefault="00103B81" w:rsidP="00103B81">
            <w:pPr>
              <w:pStyle w:val="TAL"/>
              <w:rPr>
                <w:lang w:eastAsia="ko-KR"/>
              </w:rPr>
            </w:pPr>
            <w:r w:rsidRPr="0021270A">
              <w:rPr>
                <w:rFonts w:hint="eastAsia"/>
                <w:lang w:eastAsia="ko-KR"/>
              </w:rPr>
              <w:t>In OMA DM, the device identifier is a</w:t>
            </w:r>
            <w:r w:rsidRPr="0021270A">
              <w:t xml:space="preserve"> unique identifier for the device. </w:t>
            </w:r>
            <w:r w:rsidRPr="0021270A">
              <w:rPr>
                <w:rFonts w:hint="eastAsia"/>
                <w:lang w:eastAsia="ko-KR"/>
              </w:rPr>
              <w:t>This value is</w:t>
            </w:r>
            <w:r w:rsidRPr="0021270A">
              <w:t xml:space="preserve"> globally unique and </w:t>
            </w:r>
            <w:r w:rsidRPr="0021270A">
              <w:rPr>
                <w:rFonts w:eastAsia="Malgun Gothic" w:hint="eastAsia"/>
                <w:lang w:eastAsia="ko-KR"/>
              </w:rPr>
              <w:t>has to</w:t>
            </w:r>
            <w:r w:rsidRPr="0021270A">
              <w:t xml:space="preserve"> be formatted as a URN</w:t>
            </w:r>
            <w:r w:rsidRPr="0021270A">
              <w:rPr>
                <w:rFonts w:hint="eastAsia"/>
                <w:lang w:eastAsia="ko-KR"/>
              </w:rPr>
              <w:t>.</w:t>
            </w:r>
          </w:p>
          <w:p w14:paraId="1CA71651" w14:textId="77777777" w:rsidR="00103B81" w:rsidRPr="0021270A" w:rsidRDefault="00103B81" w:rsidP="00103B81">
            <w:pPr>
              <w:pStyle w:val="TAL"/>
              <w:rPr>
                <w:rFonts w:eastAsia="Arial Unicode MS"/>
                <w:lang w:eastAsia="ko-KR"/>
              </w:rPr>
            </w:pPr>
            <w:r w:rsidRPr="0021270A">
              <w:rPr>
                <w:rFonts w:eastAsia="Arial Unicode MS" w:hint="eastAsia"/>
                <w:lang w:eastAsia="ko-KR"/>
              </w:rPr>
              <w:t>OMA DM Gateways and OMA DM enabled devices are assigned with the device identifiers, and each can be mapped to the M2M-Node-ID.</w:t>
            </w:r>
          </w:p>
          <w:p w14:paraId="510FDE57" w14:textId="77777777" w:rsidR="00103B81" w:rsidRPr="0021270A" w:rsidRDefault="00103B81" w:rsidP="00103B81">
            <w:pPr>
              <w:pStyle w:val="TAL"/>
              <w:rPr>
                <w:rFonts w:eastAsia="Arial Unicode MS"/>
                <w:lang w:eastAsia="ko-KR"/>
              </w:rPr>
            </w:pPr>
            <w:r w:rsidRPr="0021270A">
              <w:rPr>
                <w:rFonts w:eastAsia="Arial Unicode MS" w:hint="eastAsia"/>
                <w:lang w:eastAsia="ko-KR"/>
              </w:rPr>
              <w:t>Note: In case the notion of the device identifier is not supported by the device, the DM Gateway can assign the local identifier for the device, and the M2M-Node-ID should be mapped to this local identifier.</w:t>
            </w:r>
          </w:p>
        </w:tc>
      </w:tr>
      <w:tr w:rsidR="00103B81" w:rsidRPr="0021270A" w14:paraId="07B4A113" w14:textId="77777777" w:rsidTr="00103B81">
        <w:trPr>
          <w:jc w:val="center"/>
        </w:trPr>
        <w:tc>
          <w:tcPr>
            <w:tcW w:w="1144" w:type="pct"/>
          </w:tcPr>
          <w:p w14:paraId="4D725F78" w14:textId="77777777" w:rsidR="00103B81" w:rsidRPr="0021270A" w:rsidRDefault="00103B81" w:rsidP="00103B81">
            <w:pPr>
              <w:pStyle w:val="TAL"/>
            </w:pPr>
            <w:r w:rsidRPr="0021270A">
              <w:rPr>
                <w:rFonts w:eastAsia="Arial Unicode MS" w:hint="eastAsia"/>
                <w:lang w:eastAsia="ko-KR"/>
              </w:rPr>
              <w:t xml:space="preserve">The </w:t>
            </w:r>
            <w:r w:rsidRPr="0021270A">
              <w:rPr>
                <w:rFonts w:eastAsia="Arial Unicode MS" w:hint="eastAsia"/>
                <w:i/>
                <w:lang w:eastAsia="ko-KR"/>
              </w:rPr>
              <w:t>objectID</w:t>
            </w:r>
            <w:r w:rsidRPr="0021270A">
              <w:rPr>
                <w:rFonts w:eastAsia="Arial Unicode MS" w:hint="eastAsia"/>
                <w:lang w:eastAsia="ko-KR"/>
              </w:rPr>
              <w:t xml:space="preserve"> attribute in &lt;mgmtObj&gt; resource.</w:t>
            </w:r>
          </w:p>
        </w:tc>
        <w:tc>
          <w:tcPr>
            <w:tcW w:w="1623" w:type="pct"/>
          </w:tcPr>
          <w:p w14:paraId="37C555A9" w14:textId="77777777" w:rsidR="00103B81" w:rsidRPr="0021270A" w:rsidRDefault="00103B81" w:rsidP="00103B81">
            <w:pPr>
              <w:pStyle w:val="TAL"/>
              <w:rPr>
                <w:lang w:eastAsia="zh-CN"/>
              </w:rPr>
            </w:pPr>
            <w:r w:rsidRPr="0021270A">
              <w:rPr>
                <w:rFonts w:eastAsia="Arial Unicode MS"/>
                <w:lang w:eastAsia="ko-KR"/>
              </w:rPr>
              <w:t>Management Object Identifier (</w:t>
            </w:r>
            <w:r w:rsidRPr="0021270A">
              <w:rPr>
                <w:rFonts w:eastAsia="Arial Unicode MS" w:hint="eastAsia"/>
                <w:lang w:eastAsia="ko-KR"/>
              </w:rPr>
              <w:t>MOID</w:t>
            </w:r>
            <w:r w:rsidRPr="0021270A">
              <w:rPr>
                <w:rFonts w:eastAsia="Arial Unicode MS" w:hint="eastAsia"/>
                <w:lang w:eastAsia="zh-CN"/>
              </w:rPr>
              <w:t>)</w:t>
            </w:r>
          </w:p>
        </w:tc>
        <w:tc>
          <w:tcPr>
            <w:tcW w:w="2233" w:type="pct"/>
          </w:tcPr>
          <w:p w14:paraId="287410C8" w14:textId="77777777" w:rsidR="00103B81" w:rsidRPr="0021270A" w:rsidRDefault="00103B81" w:rsidP="00103B81">
            <w:pPr>
              <w:pStyle w:val="TAL"/>
              <w:rPr>
                <w:rFonts w:eastAsia="Arial Unicode MS"/>
                <w:lang w:eastAsia="ko-KR"/>
              </w:rPr>
            </w:pPr>
            <w:r w:rsidRPr="0021270A">
              <w:t>A unique identifier of the management object</w:t>
            </w:r>
            <w:r w:rsidRPr="0021270A">
              <w:rPr>
                <w:rFonts w:hint="eastAsia"/>
                <w:lang w:eastAsia="ko-KR"/>
              </w:rPr>
              <w:t>.</w:t>
            </w:r>
            <w:r w:rsidRPr="0021270A">
              <w:t xml:space="preserve"> Each MO is characterized by a unique MOID</w:t>
            </w:r>
            <w:r w:rsidRPr="0021270A">
              <w:rPr>
                <w:rFonts w:hint="eastAsia"/>
                <w:lang w:eastAsia="ko-KR"/>
              </w:rPr>
              <w:t>,</w:t>
            </w:r>
            <w:r w:rsidRPr="0021270A">
              <w:t xml:space="preserve"> which is generally a URN</w:t>
            </w:r>
            <w:r w:rsidRPr="0021270A">
              <w:rPr>
                <w:rFonts w:hint="eastAsia"/>
                <w:lang w:eastAsia="ko-KR"/>
              </w:rPr>
              <w:t>.</w:t>
            </w:r>
          </w:p>
        </w:tc>
      </w:tr>
      <w:tr w:rsidR="00103B81" w:rsidRPr="0021270A" w14:paraId="119E1560" w14:textId="77777777" w:rsidTr="00103B81">
        <w:trPr>
          <w:jc w:val="center"/>
        </w:trPr>
        <w:tc>
          <w:tcPr>
            <w:tcW w:w="1144" w:type="pct"/>
          </w:tcPr>
          <w:p w14:paraId="37941644" w14:textId="77777777" w:rsidR="00103B81" w:rsidRPr="0021270A" w:rsidRDefault="00103B81" w:rsidP="00103B81">
            <w:pPr>
              <w:pStyle w:val="TAL"/>
              <w:rPr>
                <w:rFonts w:eastAsia="Arial Unicode MS"/>
                <w:lang w:eastAsia="ko-KR"/>
              </w:rPr>
            </w:pPr>
            <w:r w:rsidRPr="0021270A">
              <w:rPr>
                <w:rFonts w:eastAsia="Arial Unicode MS" w:hint="eastAsia"/>
                <w:lang w:eastAsia="ko-KR"/>
              </w:rPr>
              <w:t xml:space="preserve">The </w:t>
            </w:r>
            <w:r w:rsidRPr="0021270A">
              <w:rPr>
                <w:rFonts w:eastAsia="Arial Unicode MS" w:hint="eastAsia"/>
                <w:i/>
                <w:lang w:eastAsia="ko-KR"/>
              </w:rPr>
              <w:t>objectPath</w:t>
            </w:r>
            <w:r w:rsidRPr="0021270A">
              <w:rPr>
                <w:rFonts w:eastAsia="Arial Unicode MS" w:hint="eastAsia"/>
                <w:lang w:eastAsia="ko-KR"/>
              </w:rPr>
              <w:t xml:space="preserve"> attribute in &lt;mgmtObj&gt; resource</w:t>
            </w:r>
          </w:p>
        </w:tc>
        <w:tc>
          <w:tcPr>
            <w:tcW w:w="1623" w:type="pct"/>
          </w:tcPr>
          <w:p w14:paraId="472709AA" w14:textId="77777777" w:rsidR="00103B81" w:rsidRPr="0021270A" w:rsidRDefault="00103B81" w:rsidP="00103B81">
            <w:pPr>
              <w:pStyle w:val="TAL"/>
              <w:rPr>
                <w:rFonts w:eastAsia="Arial Unicode MS"/>
                <w:lang w:eastAsia="ko-KR"/>
              </w:rPr>
            </w:pPr>
            <w:r w:rsidRPr="0021270A">
              <w:rPr>
                <w:rFonts w:eastAsia="Arial Unicode MS" w:hint="eastAsia"/>
                <w:lang w:eastAsia="ko-KR"/>
              </w:rPr>
              <w:t xml:space="preserve">URI for the local path in the device </w:t>
            </w:r>
            <w:r w:rsidRPr="0021270A">
              <w:rPr>
                <w:rFonts w:hint="eastAsia"/>
                <w:lang w:eastAsia="ko-KR"/>
              </w:rPr>
              <w:t>where the relevant Management Object is located</w:t>
            </w:r>
          </w:p>
        </w:tc>
        <w:tc>
          <w:tcPr>
            <w:tcW w:w="2233" w:type="pct"/>
          </w:tcPr>
          <w:p w14:paraId="3FAAAC3A" w14:textId="77777777" w:rsidR="00103B81" w:rsidRPr="0021270A" w:rsidRDefault="00103B81" w:rsidP="00103B81">
            <w:pPr>
              <w:pStyle w:val="TAL"/>
              <w:rPr>
                <w:lang w:eastAsia="ko-KR"/>
              </w:rPr>
            </w:pPr>
            <w:r w:rsidRPr="0021270A">
              <w:rPr>
                <w:rFonts w:hint="eastAsia"/>
                <w:lang w:eastAsia="ko-KR"/>
              </w:rPr>
              <w:t xml:space="preserve">Management Objects in the device are uniquely addressed by a URI that is stored in the </w:t>
            </w:r>
            <w:r w:rsidRPr="0021270A">
              <w:rPr>
                <w:rFonts w:hint="eastAsia"/>
                <w:i/>
                <w:lang w:eastAsia="ko-KR"/>
              </w:rPr>
              <w:t>objectPath</w:t>
            </w:r>
            <w:r w:rsidRPr="0021270A">
              <w:rPr>
                <w:rFonts w:hint="eastAsia"/>
                <w:lang w:eastAsia="ko-KR"/>
              </w:rPr>
              <w:t xml:space="preserve"> attribute. Note that DM 1.3 and DM 2.0 uses different Addressing scheme, but they are transparent to the oneM2M service layer.</w:t>
            </w:r>
          </w:p>
        </w:tc>
      </w:tr>
    </w:tbl>
    <w:p w14:paraId="78A6B15A" w14:textId="77777777" w:rsidR="00103B81" w:rsidRPr="0021270A" w:rsidRDefault="00103B81" w:rsidP="00103B81"/>
    <w:p w14:paraId="2DEED3B7" w14:textId="482D36AB" w:rsidR="00103B81" w:rsidRPr="0021270A" w:rsidRDefault="000975BA" w:rsidP="00103B81">
      <w:pPr>
        <w:pStyle w:val="2"/>
      </w:pPr>
      <w:bookmarkStart w:id="238" w:name="_Toc486930809"/>
      <w:bookmarkStart w:id="239" w:name="_Toc486935880"/>
      <w:bookmarkStart w:id="240" w:name="_Toc489342826"/>
      <w:ins w:id="241" w:author="Kenichi Yamamoto" w:date="2017-08-17T23:13:00Z">
        <w:r>
          <w:lastRenderedPageBreak/>
          <w:t>6</w:t>
        </w:r>
      </w:ins>
      <w:del w:id="242" w:author="Kenichi Yamamoto" w:date="2017-08-17T23:13:00Z">
        <w:r w:rsidR="00103B81" w:rsidRPr="0021270A" w:rsidDel="000975BA">
          <w:rPr>
            <w:rFonts w:hint="eastAsia"/>
          </w:rPr>
          <w:delText>5</w:delText>
        </w:r>
      </w:del>
      <w:r w:rsidR="00103B81" w:rsidRPr="0021270A">
        <w:rPr>
          <w:rFonts w:hint="eastAsia"/>
        </w:rPr>
        <w:t>.3</w:t>
      </w:r>
      <w:r w:rsidR="00103B81" w:rsidRPr="0021270A">
        <w:rPr>
          <w:rFonts w:hint="eastAsia"/>
        </w:rPr>
        <w:tab/>
        <w:t>Mapping of resources</w:t>
      </w:r>
      <w:bookmarkEnd w:id="238"/>
      <w:bookmarkEnd w:id="239"/>
      <w:bookmarkEnd w:id="240"/>
    </w:p>
    <w:p w14:paraId="3E3CDD6F" w14:textId="09971F28" w:rsidR="00103B81" w:rsidRPr="0021270A" w:rsidRDefault="000975BA" w:rsidP="00103B81">
      <w:pPr>
        <w:pStyle w:val="3"/>
      </w:pPr>
      <w:bookmarkStart w:id="243" w:name="_Toc486930810"/>
      <w:bookmarkStart w:id="244" w:name="_Toc486935881"/>
      <w:bookmarkStart w:id="245" w:name="_Toc489342827"/>
      <w:ins w:id="246" w:author="Kenichi Yamamoto" w:date="2017-08-17T23:13:00Z">
        <w:r>
          <w:t>6</w:t>
        </w:r>
      </w:ins>
      <w:del w:id="247" w:author="Kenichi Yamamoto" w:date="2017-08-17T23:13:00Z">
        <w:r w:rsidR="00103B81" w:rsidRPr="0021270A" w:rsidDel="000975BA">
          <w:delText>5</w:delText>
        </w:r>
      </w:del>
      <w:r w:rsidR="00103B81" w:rsidRPr="0021270A">
        <w:t>.3.0</w:t>
      </w:r>
      <w:r w:rsidR="00103B81" w:rsidRPr="0021270A">
        <w:tab/>
        <w:t>Introduction</w:t>
      </w:r>
      <w:bookmarkEnd w:id="243"/>
      <w:bookmarkEnd w:id="244"/>
      <w:bookmarkEnd w:id="245"/>
    </w:p>
    <w:p w14:paraId="4007CFE1" w14:textId="6DB3ACA4" w:rsidR="00103B81" w:rsidRPr="0021270A" w:rsidRDefault="00103B81" w:rsidP="00103B81">
      <w:r w:rsidRPr="0021270A">
        <w:rPr>
          <w:rFonts w:hint="eastAsia"/>
        </w:rPr>
        <w:t xml:space="preserve">This </w:t>
      </w:r>
      <w:r w:rsidRPr="0021270A">
        <w:t>clause</w:t>
      </w:r>
      <w:r w:rsidRPr="0021270A">
        <w:rPr>
          <w:rFonts w:hint="eastAsia"/>
        </w:rPr>
        <w:t xml:space="preserve"> describes how to map &lt;mgmtObj&gt; resources specified in </w:t>
      </w:r>
      <w:r w:rsidRPr="0021270A">
        <w:t>a</w:t>
      </w:r>
      <w:r w:rsidRPr="0021270A">
        <w:rPr>
          <w:rFonts w:hint="eastAsia"/>
        </w:rPr>
        <w:t xml:space="preserve">nnex D of </w:t>
      </w:r>
      <w:r w:rsidRPr="006E6152">
        <w:t>[</w:t>
      </w:r>
      <w:ins w:id="248" w:author="Kenichi Yamamoto" w:date="2017-08-17T09:28:00Z">
        <w:r w:rsidR="009B51D9">
          <w:t xml:space="preserve">ITU-T </w:t>
        </w:r>
      </w:ins>
      <w:r w:rsidR="008F697D" w:rsidRPr="00232283">
        <w:t>Y.oneM2M.ARC</w:t>
      </w:r>
      <w:r w:rsidRPr="006E6152">
        <w:t>]</w:t>
      </w:r>
      <w:r w:rsidRPr="0021270A">
        <w:rPr>
          <w:rFonts w:hint="eastAsia"/>
        </w:rPr>
        <w:t xml:space="preserve"> to the relevant management objects as defined by OMA DM (</w:t>
      </w:r>
      <w:r w:rsidRPr="006E6152">
        <w:t>[</w:t>
      </w:r>
      <w:ins w:id="249" w:author="Kenichi Yamamoto" w:date="2017-08-17T09:09:00Z">
        <w:r w:rsidR="009B51D9">
          <w:t>OMA DM 1.3</w:t>
        </w:r>
      </w:ins>
      <w:del w:id="250" w:author="Kenichi Yamamoto" w:date="2017-08-17T09:09:00Z">
        <w:r w:rsidRPr="006E6152" w:rsidDel="009B51D9">
          <w:fldChar w:fldCharType="begin"/>
        </w:r>
        <w:r w:rsidRPr="006E6152" w:rsidDel="009B51D9">
          <w:delInstrText xml:space="preserve">REF REF_OMADEVICEMANAGEMENTPROTOCOL \h </w:delInstrText>
        </w:r>
        <w:r w:rsidRPr="006E6152" w:rsidDel="009B51D9">
          <w:fldChar w:fldCharType="separate"/>
        </w:r>
        <w:r w:rsidRPr="006E6152" w:rsidDel="009B51D9">
          <w:delText>3</w:delText>
        </w:r>
        <w:r w:rsidRPr="006E6152" w:rsidDel="009B51D9">
          <w:fldChar w:fldCharType="end"/>
        </w:r>
      </w:del>
      <w:r w:rsidRPr="006E6152">
        <w:t xml:space="preserve">] </w:t>
      </w:r>
      <w:r w:rsidRPr="0021270A">
        <w:t xml:space="preserve">and </w:t>
      </w:r>
      <w:r w:rsidRPr="006E6152">
        <w:t>[</w:t>
      </w:r>
      <w:ins w:id="251" w:author="Kenichi Yamamoto" w:date="2017-08-17T09:10:00Z">
        <w:r w:rsidR="009B51D9">
          <w:t>OMA DM 2.0</w:t>
        </w:r>
      </w:ins>
      <w:del w:id="252" w:author="Kenichi Yamamoto" w:date="2017-08-17T09:10:00Z">
        <w:r w:rsidRPr="006E6152" w:rsidDel="009B51D9">
          <w:fldChar w:fldCharType="begin"/>
        </w:r>
        <w:r w:rsidRPr="006E6152" w:rsidDel="009B51D9">
          <w:delInstrText xml:space="preserve">REF REF_OMADEVISEMANAGEMENTPROTOCOLV20 \h </w:delInstrText>
        </w:r>
        <w:r w:rsidRPr="006E6152" w:rsidDel="009B51D9">
          <w:fldChar w:fldCharType="separate"/>
        </w:r>
        <w:r w:rsidRPr="006E6152" w:rsidDel="009B51D9">
          <w:delText>4</w:delText>
        </w:r>
        <w:r w:rsidRPr="006E6152" w:rsidDel="009B51D9">
          <w:fldChar w:fldCharType="end"/>
        </w:r>
      </w:del>
      <w:r w:rsidRPr="006E6152">
        <w:t>]</w:t>
      </w:r>
      <w:r w:rsidRPr="0021270A">
        <w:rPr>
          <w:rFonts w:hint="eastAsia"/>
        </w:rPr>
        <w:t>). Since OMA DM 1.3 and OMA DM 2.0 use the same management objects except standard management objects, the resource mappings can be considered regardless of the specific version of the OMA DM Protocol.</w:t>
      </w:r>
    </w:p>
    <w:p w14:paraId="06BEBB71" w14:textId="0592FDA1" w:rsidR="00103B81" w:rsidRPr="0021270A" w:rsidRDefault="000975BA" w:rsidP="00103B81">
      <w:pPr>
        <w:pStyle w:val="3"/>
      </w:pPr>
      <w:bookmarkStart w:id="253" w:name="_Toc486930811"/>
      <w:bookmarkStart w:id="254" w:name="_Toc486935882"/>
      <w:bookmarkStart w:id="255" w:name="_Toc489342828"/>
      <w:ins w:id="256" w:author="Kenichi Yamamoto" w:date="2017-08-17T23:13:00Z">
        <w:r>
          <w:t>6</w:t>
        </w:r>
      </w:ins>
      <w:del w:id="257" w:author="Kenichi Yamamoto" w:date="2017-08-17T23:13:00Z">
        <w:r w:rsidR="00103B81" w:rsidRPr="0021270A" w:rsidDel="000975BA">
          <w:rPr>
            <w:rFonts w:hint="eastAsia"/>
          </w:rPr>
          <w:delText>5</w:delText>
        </w:r>
      </w:del>
      <w:r w:rsidR="00103B81" w:rsidRPr="0021270A">
        <w:rPr>
          <w:rFonts w:hint="eastAsia"/>
        </w:rPr>
        <w:t>.3.1</w:t>
      </w:r>
      <w:r w:rsidR="00103B81" w:rsidRPr="0021270A">
        <w:rPr>
          <w:rFonts w:hint="eastAsia"/>
        </w:rPr>
        <w:tab/>
      </w:r>
      <w:r w:rsidR="00103B81" w:rsidRPr="0021270A">
        <w:t>General Mapping Assumptions</w:t>
      </w:r>
      <w:bookmarkEnd w:id="253"/>
      <w:bookmarkEnd w:id="254"/>
      <w:bookmarkEnd w:id="255"/>
    </w:p>
    <w:p w14:paraId="5E298337" w14:textId="6AE1431E" w:rsidR="00103B81" w:rsidRPr="0021270A" w:rsidRDefault="00103B81" w:rsidP="00103B81">
      <w:r w:rsidRPr="0021270A">
        <w:rPr>
          <w:rFonts w:hint="eastAsia"/>
        </w:rPr>
        <w:t>OMA DM Protocol implements the management functionali</w:t>
      </w:r>
      <w:r w:rsidRPr="0021270A">
        <w:t>t</w:t>
      </w:r>
      <w:r w:rsidRPr="0021270A">
        <w:rPr>
          <w:rFonts w:hint="eastAsia"/>
        </w:rPr>
        <w:t>ies by using the Management Objects. Management Object is a collection of Nodes which are related for providing certain management functionalities. For example, SCOMO is for the software management, and FUMO is for the firmware update, and so on. The individual management operations such as firmware update, software management can be achieved by manipulating the corresponding Management Object. Since oneM2M &lt;mgmtObj&gt; Resources are for providing specific management functionalities, oneM2M &lt;mgmtObj&gt; Resources shall be mapped to Management Objects specified by OMA DM</w:t>
      </w:r>
      <w:r w:rsidRPr="0021270A">
        <w:t xml:space="preserve"> </w:t>
      </w:r>
      <w:r w:rsidRPr="006E6152">
        <w:t>[</w:t>
      </w:r>
      <w:del w:id="258" w:author="Kenichi Yamamoto" w:date="2017-08-17T09:10:00Z">
        <w:r w:rsidRPr="006E6152" w:rsidDel="009B51D9">
          <w:fldChar w:fldCharType="begin"/>
        </w:r>
        <w:r w:rsidRPr="006E6152" w:rsidDel="009B51D9">
          <w:delInstrText xml:space="preserve">REF REF_OMADEVICEMANAGEMENTPROTOCOL \h </w:delInstrText>
        </w:r>
        <w:r w:rsidRPr="006E6152" w:rsidDel="009B51D9">
          <w:fldChar w:fldCharType="separate"/>
        </w:r>
        <w:r w:rsidRPr="006E6152" w:rsidDel="009B51D9">
          <w:delText>3</w:delText>
        </w:r>
        <w:r w:rsidRPr="006E6152" w:rsidDel="009B51D9">
          <w:fldChar w:fldCharType="end"/>
        </w:r>
      </w:del>
      <w:ins w:id="259" w:author="Kenichi Yamamoto" w:date="2017-08-17T09:10:00Z">
        <w:r w:rsidR="009B51D9">
          <w:t>OMA DM 1.3</w:t>
        </w:r>
      </w:ins>
      <w:r w:rsidRPr="006E6152">
        <w:t>]</w:t>
      </w:r>
      <w:r w:rsidRPr="0021270A">
        <w:t xml:space="preserve"> and </w:t>
      </w:r>
      <w:r w:rsidRPr="006E6152">
        <w:t>[</w:t>
      </w:r>
      <w:ins w:id="260" w:author="Kenichi Yamamoto" w:date="2017-08-17T09:10:00Z">
        <w:r w:rsidR="009B51D9">
          <w:t>OMA DM 2.0</w:t>
        </w:r>
      </w:ins>
      <w:del w:id="261" w:author="Kenichi Yamamoto" w:date="2017-08-17T09:10:00Z">
        <w:r w:rsidRPr="006E6152" w:rsidDel="009B51D9">
          <w:fldChar w:fldCharType="begin"/>
        </w:r>
        <w:r w:rsidRPr="006E6152" w:rsidDel="009B51D9">
          <w:delInstrText xml:space="preserve">REF REF_OMADEVISEMANAGEMENTPROTOCOLV20 \h </w:delInstrText>
        </w:r>
        <w:r w:rsidRPr="006E6152" w:rsidDel="009B51D9">
          <w:fldChar w:fldCharType="separate"/>
        </w:r>
        <w:r w:rsidRPr="006E6152" w:rsidDel="009B51D9">
          <w:delText>4</w:delText>
        </w:r>
        <w:r w:rsidRPr="006E6152" w:rsidDel="009B51D9">
          <w:fldChar w:fldCharType="end"/>
        </w:r>
      </w:del>
      <w:r w:rsidRPr="006E6152">
        <w:t>]</w:t>
      </w:r>
      <w:r w:rsidRPr="0021270A">
        <w:rPr>
          <w:rFonts w:hint="eastAsia"/>
        </w:rPr>
        <w:t>.</w:t>
      </w:r>
    </w:p>
    <w:p w14:paraId="799BB26A" w14:textId="7318B086" w:rsidR="00103B81" w:rsidRPr="0021270A" w:rsidRDefault="000975BA" w:rsidP="00103B81">
      <w:pPr>
        <w:pStyle w:val="3"/>
      </w:pPr>
      <w:bookmarkStart w:id="262" w:name="_Toc486930812"/>
      <w:bookmarkStart w:id="263" w:name="_Toc486935883"/>
      <w:bookmarkStart w:id="264" w:name="_Toc489342829"/>
      <w:ins w:id="265" w:author="Kenichi Yamamoto" w:date="2017-08-17T23:13:00Z">
        <w:r>
          <w:t>6</w:t>
        </w:r>
      </w:ins>
      <w:del w:id="266" w:author="Kenichi Yamamoto" w:date="2017-08-17T23:13:00Z">
        <w:r w:rsidR="00103B81" w:rsidRPr="0021270A" w:rsidDel="000975BA">
          <w:rPr>
            <w:rFonts w:hint="eastAsia"/>
          </w:rPr>
          <w:delText>5</w:delText>
        </w:r>
      </w:del>
      <w:r w:rsidR="00103B81" w:rsidRPr="0021270A">
        <w:rPr>
          <w:rFonts w:hint="eastAsia"/>
        </w:rPr>
        <w:t>.3.2</w:t>
      </w:r>
      <w:r w:rsidR="00103B81" w:rsidRPr="0021270A">
        <w:rPr>
          <w:rFonts w:hint="eastAsia"/>
        </w:rPr>
        <w:tab/>
      </w:r>
      <w:r w:rsidR="00103B81" w:rsidRPr="0021270A">
        <w:t xml:space="preserve">Resource </w:t>
      </w:r>
      <w:r w:rsidR="00103B81" w:rsidRPr="0021270A">
        <w:rPr>
          <w:rFonts w:hint="eastAsia"/>
        </w:rPr>
        <w:t>[firmware]</w:t>
      </w:r>
      <w:bookmarkEnd w:id="262"/>
      <w:bookmarkEnd w:id="263"/>
      <w:bookmarkEnd w:id="264"/>
    </w:p>
    <w:p w14:paraId="651879C0" w14:textId="77777777" w:rsidR="00103B81" w:rsidRPr="0021270A" w:rsidRDefault="00103B81" w:rsidP="00103B81">
      <w:pPr>
        <w:rPr>
          <w:rFonts w:eastAsia="宋体"/>
          <w:lang w:eastAsia="zh-CN"/>
        </w:rPr>
      </w:pPr>
      <w:r w:rsidRPr="0021270A">
        <w:rPr>
          <w:rFonts w:hint="eastAsia"/>
        </w:rPr>
        <w:t xml:space="preserve">The resource [firmware] is for firmware management in the service layer. </w:t>
      </w:r>
      <w:r w:rsidRPr="0021270A">
        <w:t>Regardless of OMA DM 1.3 and OMA DM 2.0,</w:t>
      </w:r>
      <w:r w:rsidRPr="0021270A">
        <w:rPr>
          <w:rFonts w:hint="eastAsia"/>
        </w:rPr>
        <w:t xml:space="preserve"> the resource shall be mapped to FUMO (</w:t>
      </w:r>
      <w:r w:rsidRPr="0021270A">
        <w:t>urn</w:t>
      </w:r>
      <w:proofErr w:type="gramStart"/>
      <w:r w:rsidRPr="0021270A">
        <w:t>:oma:mo:omafumo:1.0</w:t>
      </w:r>
      <w:proofErr w:type="gramEnd"/>
      <w:r w:rsidRPr="0021270A">
        <w:rPr>
          <w:rFonts w:hint="eastAsia"/>
        </w:rPr>
        <w:t>). The attributes of the resource shall be mapped to nodes of the MO as follows.</w:t>
      </w:r>
    </w:p>
    <w:p w14:paraId="7703B4A8" w14:textId="35F730EA" w:rsidR="00103B81" w:rsidRPr="0021270A" w:rsidRDefault="00103B81" w:rsidP="00103B81">
      <w:pPr>
        <w:pStyle w:val="TH"/>
        <w:keepLines w:val="0"/>
        <w:rPr>
          <w:rFonts w:cs="Arial"/>
        </w:rPr>
      </w:pPr>
      <w:r w:rsidRPr="0021270A">
        <w:rPr>
          <w:rFonts w:cs="Arial" w:hint="eastAsia"/>
        </w:rPr>
        <w:t xml:space="preserve">Table </w:t>
      </w:r>
      <w:ins w:id="267" w:author="Kenichi Yamamoto" w:date="2017-08-17T23:37:00Z">
        <w:r w:rsidR="00D53660">
          <w:rPr>
            <w:rFonts w:cs="Arial"/>
          </w:rPr>
          <w:t>6</w:t>
        </w:r>
      </w:ins>
      <w:del w:id="268" w:author="Kenichi Yamamoto" w:date="2017-08-17T23:37:00Z">
        <w:r w:rsidRPr="0021270A" w:rsidDel="00D53660">
          <w:rPr>
            <w:rFonts w:cs="Arial" w:hint="eastAsia"/>
          </w:rPr>
          <w:delText>5</w:delText>
        </w:r>
      </w:del>
      <w:r w:rsidRPr="0021270A">
        <w:rPr>
          <w:rFonts w:cs="Arial" w:hint="eastAsia"/>
        </w:rPr>
        <w:t>.3.2-1 Resource [firmware]</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103B81" w:rsidRPr="0021270A" w14:paraId="0565F114" w14:textId="77777777" w:rsidTr="00103B81">
        <w:trPr>
          <w:tblHeader/>
          <w:jc w:val="center"/>
        </w:trPr>
        <w:tc>
          <w:tcPr>
            <w:tcW w:w="1525" w:type="pct"/>
            <w:shd w:val="clear" w:color="auto" w:fill="E0E0E0"/>
            <w:vAlign w:val="center"/>
          </w:tcPr>
          <w:p w14:paraId="64367F2D" w14:textId="77777777" w:rsidR="00103B81" w:rsidRPr="0021270A" w:rsidRDefault="00103B81" w:rsidP="00103B81">
            <w:pPr>
              <w:pStyle w:val="TAH"/>
              <w:rPr>
                <w:rFonts w:eastAsia="Arial Unicode MS"/>
                <w:lang w:eastAsia="ko-KR"/>
              </w:rPr>
            </w:pPr>
            <w:bookmarkStart w:id="269" w:name="OLE_LINK1"/>
            <w:bookmarkStart w:id="270" w:name="OLE_LINK2"/>
            <w:r w:rsidRPr="0021270A">
              <w:rPr>
                <w:rFonts w:eastAsia="Arial Unicode MS"/>
              </w:rPr>
              <w:t xml:space="preserve">Attribute Name of </w:t>
            </w:r>
            <w:r w:rsidRPr="0021270A">
              <w:rPr>
                <w:rFonts w:eastAsia="Arial Unicode MS" w:hint="eastAsia"/>
                <w:lang w:eastAsia="ko-KR"/>
              </w:rPr>
              <w:t>[</w:t>
            </w:r>
            <w:r w:rsidRPr="0021270A">
              <w:rPr>
                <w:rFonts w:eastAsia="Arial Unicode MS" w:hint="eastAsia"/>
                <w:lang w:eastAsia="zh-CN"/>
              </w:rPr>
              <w:t>firmware</w:t>
            </w:r>
            <w:r w:rsidRPr="0021270A">
              <w:rPr>
                <w:rFonts w:eastAsia="Arial Unicode MS" w:hint="eastAsia"/>
                <w:lang w:eastAsia="ko-KR"/>
              </w:rPr>
              <w:t>]</w:t>
            </w:r>
          </w:p>
        </w:tc>
        <w:tc>
          <w:tcPr>
            <w:tcW w:w="3475" w:type="pct"/>
            <w:shd w:val="clear" w:color="auto" w:fill="E0E0E0"/>
            <w:vAlign w:val="center"/>
          </w:tcPr>
          <w:p w14:paraId="19B9BBCA" w14:textId="77777777" w:rsidR="00103B81" w:rsidRPr="0021270A" w:rsidRDefault="00103B81" w:rsidP="00103B81">
            <w:pPr>
              <w:pStyle w:val="TAH"/>
              <w:rPr>
                <w:rFonts w:eastAsia="Arial Unicode MS"/>
                <w:lang w:eastAsia="ko-KR"/>
              </w:rPr>
            </w:pPr>
            <w:r w:rsidRPr="0021270A">
              <w:rPr>
                <w:rFonts w:eastAsia="Arial Unicode MS" w:hint="eastAsia"/>
                <w:lang w:eastAsia="ko-KR"/>
              </w:rPr>
              <w:t>Mapping to Nodes in Management Object</w:t>
            </w:r>
          </w:p>
        </w:tc>
      </w:tr>
      <w:tr w:rsidR="00103B81" w:rsidRPr="0021270A" w14:paraId="0E4D2BD7" w14:textId="77777777" w:rsidTr="00103B81">
        <w:trPr>
          <w:jc w:val="center"/>
        </w:trPr>
        <w:tc>
          <w:tcPr>
            <w:tcW w:w="1525" w:type="pct"/>
          </w:tcPr>
          <w:p w14:paraId="32DE44B0" w14:textId="77777777" w:rsidR="00103B81" w:rsidRPr="0021270A" w:rsidRDefault="00103B81" w:rsidP="00103B81">
            <w:pPr>
              <w:pStyle w:val="TAL"/>
            </w:pPr>
            <w:r w:rsidRPr="0021270A">
              <w:rPr>
                <w:rFonts w:hint="eastAsia"/>
              </w:rPr>
              <w:t>version</w:t>
            </w:r>
          </w:p>
        </w:tc>
        <w:tc>
          <w:tcPr>
            <w:tcW w:w="3475" w:type="pct"/>
          </w:tcPr>
          <w:p w14:paraId="13FDE52A" w14:textId="77777777" w:rsidR="00103B81" w:rsidRPr="0021270A" w:rsidRDefault="00103B81" w:rsidP="00103B81">
            <w:pPr>
              <w:pStyle w:val="TAL"/>
            </w:pPr>
            <w:r w:rsidRPr="0021270A">
              <w:rPr>
                <w:rFonts w:hint="eastAsia"/>
              </w:rPr>
              <w:t>&lt;</w:t>
            </w:r>
            <w:r w:rsidRPr="0021270A">
              <w:t>x</w:t>
            </w:r>
            <w:r w:rsidRPr="0021270A">
              <w:rPr>
                <w:rFonts w:hint="eastAsia"/>
              </w:rPr>
              <w:t>&gt;</w:t>
            </w:r>
            <w:r w:rsidRPr="0021270A">
              <w:t>/PkgVersion</w:t>
            </w:r>
          </w:p>
        </w:tc>
      </w:tr>
      <w:tr w:rsidR="00103B81" w:rsidRPr="0021270A" w14:paraId="676DBFBA" w14:textId="77777777" w:rsidTr="00103B81">
        <w:trPr>
          <w:jc w:val="center"/>
        </w:trPr>
        <w:tc>
          <w:tcPr>
            <w:tcW w:w="1525" w:type="pct"/>
          </w:tcPr>
          <w:p w14:paraId="419797B2" w14:textId="77777777" w:rsidR="00103B81" w:rsidRPr="0021270A" w:rsidRDefault="00103B81" w:rsidP="00103B81">
            <w:pPr>
              <w:pStyle w:val="TAL"/>
            </w:pPr>
            <w:r w:rsidRPr="0021270A">
              <w:rPr>
                <w:rFonts w:hint="eastAsia"/>
              </w:rPr>
              <w:t>name</w:t>
            </w:r>
          </w:p>
        </w:tc>
        <w:tc>
          <w:tcPr>
            <w:tcW w:w="3475" w:type="pct"/>
          </w:tcPr>
          <w:p w14:paraId="6FA3512B" w14:textId="77777777" w:rsidR="00103B81" w:rsidRPr="0021270A" w:rsidRDefault="00103B81" w:rsidP="00103B81">
            <w:pPr>
              <w:pStyle w:val="TAL"/>
            </w:pPr>
            <w:r w:rsidRPr="0021270A">
              <w:rPr>
                <w:rFonts w:hint="eastAsia"/>
              </w:rPr>
              <w:t>&lt;</w:t>
            </w:r>
            <w:r w:rsidRPr="0021270A">
              <w:t>x</w:t>
            </w:r>
            <w:r w:rsidRPr="0021270A">
              <w:rPr>
                <w:rFonts w:hint="eastAsia"/>
              </w:rPr>
              <w:t>&gt;</w:t>
            </w:r>
            <w:r w:rsidRPr="0021270A">
              <w:t>/PkgName</w:t>
            </w:r>
          </w:p>
        </w:tc>
      </w:tr>
      <w:tr w:rsidR="00103B81" w:rsidRPr="0021270A" w14:paraId="649A69B9" w14:textId="77777777" w:rsidTr="00103B81">
        <w:trPr>
          <w:jc w:val="center"/>
        </w:trPr>
        <w:tc>
          <w:tcPr>
            <w:tcW w:w="1525" w:type="pct"/>
          </w:tcPr>
          <w:p w14:paraId="78612BFE" w14:textId="77777777" w:rsidR="00103B81" w:rsidRPr="0021270A" w:rsidRDefault="00103B81" w:rsidP="00103B81">
            <w:pPr>
              <w:pStyle w:val="TAL"/>
            </w:pPr>
            <w:r w:rsidRPr="0021270A">
              <w:rPr>
                <w:rFonts w:hint="eastAsia"/>
              </w:rPr>
              <w:t>URL</w:t>
            </w:r>
          </w:p>
        </w:tc>
        <w:tc>
          <w:tcPr>
            <w:tcW w:w="3475" w:type="pct"/>
          </w:tcPr>
          <w:p w14:paraId="42E19EEB" w14:textId="77777777" w:rsidR="00103B81" w:rsidRPr="0021270A" w:rsidRDefault="00103B81" w:rsidP="00103B81">
            <w:pPr>
              <w:pStyle w:val="TAL"/>
            </w:pPr>
            <w:r w:rsidRPr="0021270A">
              <w:rPr>
                <w:rFonts w:hint="eastAsia"/>
              </w:rPr>
              <w:t>&lt;</w:t>
            </w:r>
            <w:r w:rsidRPr="0021270A">
              <w:t>x</w:t>
            </w:r>
            <w:r w:rsidRPr="0021270A">
              <w:rPr>
                <w:rFonts w:hint="eastAsia"/>
              </w:rPr>
              <w:t>&gt;</w:t>
            </w:r>
            <w:r w:rsidRPr="0021270A">
              <w:t>/DownloadAndUpdate/PkgURL</w:t>
            </w:r>
          </w:p>
        </w:tc>
      </w:tr>
      <w:tr w:rsidR="00103B81" w:rsidRPr="0021270A" w14:paraId="722D5B27" w14:textId="77777777" w:rsidTr="00103B81">
        <w:trPr>
          <w:jc w:val="center"/>
        </w:trPr>
        <w:tc>
          <w:tcPr>
            <w:tcW w:w="1525" w:type="pct"/>
          </w:tcPr>
          <w:p w14:paraId="12D6BB92" w14:textId="77777777" w:rsidR="00103B81" w:rsidRPr="0021270A" w:rsidRDefault="00103B81" w:rsidP="00103B81">
            <w:pPr>
              <w:pStyle w:val="TAL"/>
            </w:pPr>
            <w:r w:rsidRPr="0021270A">
              <w:rPr>
                <w:rFonts w:hint="eastAsia"/>
              </w:rPr>
              <w:t>update</w:t>
            </w:r>
          </w:p>
        </w:tc>
        <w:tc>
          <w:tcPr>
            <w:tcW w:w="3475" w:type="pct"/>
          </w:tcPr>
          <w:p w14:paraId="52E68FF4" w14:textId="77777777" w:rsidR="00103B81" w:rsidRPr="0021270A" w:rsidRDefault="00103B81" w:rsidP="00103B81">
            <w:pPr>
              <w:pStyle w:val="TAL"/>
            </w:pPr>
            <w:r w:rsidRPr="0021270A">
              <w:rPr>
                <w:rFonts w:hint="eastAsia"/>
              </w:rPr>
              <w:t>&lt;</w:t>
            </w:r>
            <w:r w:rsidRPr="0021270A">
              <w:t>x</w:t>
            </w:r>
            <w:r w:rsidRPr="0021270A">
              <w:rPr>
                <w:rFonts w:hint="eastAsia"/>
              </w:rPr>
              <w:t>&gt;</w:t>
            </w:r>
            <w:r w:rsidRPr="0021270A">
              <w:t>/DownloadAndUpdate</w:t>
            </w:r>
          </w:p>
        </w:tc>
      </w:tr>
      <w:tr w:rsidR="00103B81" w:rsidRPr="0021270A" w14:paraId="6C3E5096" w14:textId="77777777" w:rsidTr="00103B81">
        <w:trPr>
          <w:jc w:val="center"/>
        </w:trPr>
        <w:tc>
          <w:tcPr>
            <w:tcW w:w="1525" w:type="pct"/>
          </w:tcPr>
          <w:p w14:paraId="510EED5D" w14:textId="77777777" w:rsidR="00103B81" w:rsidRPr="0021270A" w:rsidRDefault="00103B81" w:rsidP="00103B81">
            <w:pPr>
              <w:pStyle w:val="TAL"/>
            </w:pPr>
            <w:r w:rsidRPr="0021270A">
              <w:rPr>
                <w:rFonts w:hint="eastAsia"/>
              </w:rPr>
              <w:t>updateStatus</w:t>
            </w:r>
          </w:p>
        </w:tc>
        <w:tc>
          <w:tcPr>
            <w:tcW w:w="3475" w:type="pct"/>
          </w:tcPr>
          <w:p w14:paraId="44B4EEEA" w14:textId="77777777" w:rsidR="00103B81" w:rsidRPr="0021270A" w:rsidRDefault="00103B81" w:rsidP="00103B81">
            <w:pPr>
              <w:pStyle w:val="TAL"/>
            </w:pPr>
            <w:r w:rsidRPr="0021270A">
              <w:rPr>
                <w:rFonts w:hint="eastAsia"/>
              </w:rPr>
              <w:t>&lt;</w:t>
            </w:r>
            <w:r w:rsidRPr="0021270A">
              <w:t>x</w:t>
            </w:r>
            <w:r w:rsidRPr="0021270A">
              <w:rPr>
                <w:rFonts w:hint="eastAsia"/>
              </w:rPr>
              <w:t>&gt;</w:t>
            </w:r>
            <w:r w:rsidRPr="0021270A">
              <w:t>/State</w:t>
            </w:r>
          </w:p>
        </w:tc>
      </w:tr>
      <w:tr w:rsidR="00103B81" w:rsidRPr="0021270A" w14:paraId="65860A0D" w14:textId="77777777" w:rsidTr="00103B81">
        <w:trPr>
          <w:jc w:val="center"/>
        </w:trPr>
        <w:tc>
          <w:tcPr>
            <w:tcW w:w="5000" w:type="pct"/>
            <w:gridSpan w:val="2"/>
          </w:tcPr>
          <w:p w14:paraId="2DA67292" w14:textId="77777777" w:rsidR="00103B81" w:rsidRPr="0021270A" w:rsidRDefault="00103B81" w:rsidP="00103B81">
            <w:pPr>
              <w:pStyle w:val="TAN"/>
            </w:pPr>
            <w:r w:rsidRPr="0021270A">
              <w:t>NOTE:</w:t>
            </w:r>
            <w:r w:rsidRPr="0021270A">
              <w:tab/>
              <w:t>Here &lt;x&gt; is an interior node that acts as a placeholder for the FUMO.</w:t>
            </w:r>
          </w:p>
        </w:tc>
      </w:tr>
      <w:bookmarkEnd w:id="269"/>
      <w:bookmarkEnd w:id="270"/>
    </w:tbl>
    <w:p w14:paraId="623C8BB5" w14:textId="77777777" w:rsidR="00103B81" w:rsidRPr="0021270A" w:rsidRDefault="00103B81" w:rsidP="00103B81"/>
    <w:p w14:paraId="47C889AD" w14:textId="1538F6E0" w:rsidR="00103B81" w:rsidRPr="0021270A" w:rsidRDefault="000975BA" w:rsidP="00103B81">
      <w:pPr>
        <w:pStyle w:val="3"/>
      </w:pPr>
      <w:bookmarkStart w:id="271" w:name="_Toc486930813"/>
      <w:bookmarkStart w:id="272" w:name="_Toc486935884"/>
      <w:bookmarkStart w:id="273" w:name="_Toc489342830"/>
      <w:ins w:id="274" w:author="Kenichi Yamamoto" w:date="2017-08-17T23:13:00Z">
        <w:r>
          <w:t>6</w:t>
        </w:r>
      </w:ins>
      <w:del w:id="275" w:author="Kenichi Yamamoto" w:date="2017-08-17T23:13:00Z">
        <w:r w:rsidR="00103B81" w:rsidRPr="0021270A" w:rsidDel="000975BA">
          <w:rPr>
            <w:rFonts w:hint="eastAsia"/>
          </w:rPr>
          <w:delText>5</w:delText>
        </w:r>
      </w:del>
      <w:r w:rsidR="00103B81" w:rsidRPr="0021270A">
        <w:rPr>
          <w:rFonts w:hint="eastAsia"/>
        </w:rPr>
        <w:t>.3.3</w:t>
      </w:r>
      <w:r w:rsidR="00103B81" w:rsidRPr="0021270A">
        <w:rPr>
          <w:rFonts w:hint="eastAsia"/>
        </w:rPr>
        <w:tab/>
      </w:r>
      <w:r w:rsidR="00103B81" w:rsidRPr="0021270A">
        <w:t xml:space="preserve">Resource </w:t>
      </w:r>
      <w:r w:rsidR="00103B81" w:rsidRPr="0021270A">
        <w:rPr>
          <w:rFonts w:hint="eastAsia"/>
        </w:rPr>
        <w:t>[software]</w:t>
      </w:r>
      <w:bookmarkEnd w:id="271"/>
      <w:bookmarkEnd w:id="272"/>
      <w:bookmarkEnd w:id="273"/>
    </w:p>
    <w:p w14:paraId="73569367" w14:textId="77777777" w:rsidR="00103B81" w:rsidRPr="0021270A" w:rsidRDefault="00103B81" w:rsidP="00103B81">
      <w:pPr>
        <w:rPr>
          <w:rFonts w:eastAsia="宋体"/>
          <w:lang w:eastAsia="zh-CN"/>
        </w:rPr>
      </w:pPr>
      <w:r w:rsidRPr="0021270A">
        <w:rPr>
          <w:rFonts w:hint="eastAsia"/>
        </w:rPr>
        <w:t xml:space="preserve">The resource [software] is for software management in the service layer. </w:t>
      </w:r>
      <w:r w:rsidRPr="0021270A">
        <w:t>Regardless of OMA DM 1.3 and OMA DM 2.0,</w:t>
      </w:r>
      <w:r w:rsidRPr="0021270A">
        <w:rPr>
          <w:rFonts w:hint="eastAsia"/>
        </w:rPr>
        <w:t xml:space="preserve"> the resource shall be mapped to SCOMO (</w:t>
      </w:r>
      <w:r w:rsidRPr="0021270A">
        <w:t>urn</w:t>
      </w:r>
      <w:proofErr w:type="gramStart"/>
      <w:r w:rsidRPr="0021270A">
        <w:t>:oma:mo:oma</w:t>
      </w:r>
      <w:proofErr w:type="gramEnd"/>
      <w:r w:rsidRPr="0021270A">
        <w:rPr>
          <w:rFonts w:hint="eastAsia"/>
          <w:lang w:eastAsia="zh-CN"/>
        </w:rPr>
        <w:t>-</w:t>
      </w:r>
      <w:r w:rsidRPr="0021270A">
        <w:t>scomo:1.0</w:t>
      </w:r>
      <w:r w:rsidRPr="0021270A">
        <w:rPr>
          <w:rFonts w:hint="eastAsia"/>
        </w:rPr>
        <w:t>). The attributes of the resource shall be mapped to nodes of the MO as the follows.</w:t>
      </w:r>
    </w:p>
    <w:p w14:paraId="5B61C34A" w14:textId="45639BF5" w:rsidR="00103B81" w:rsidRPr="0021270A" w:rsidRDefault="00103B81" w:rsidP="00103B81">
      <w:pPr>
        <w:pStyle w:val="TH"/>
        <w:keepLines w:val="0"/>
        <w:rPr>
          <w:rFonts w:cs="Arial"/>
        </w:rPr>
      </w:pPr>
      <w:r w:rsidRPr="0021270A">
        <w:rPr>
          <w:rFonts w:cs="Arial" w:hint="eastAsia"/>
        </w:rPr>
        <w:lastRenderedPageBreak/>
        <w:t xml:space="preserve">Table </w:t>
      </w:r>
      <w:ins w:id="276" w:author="Kenichi Yamamoto" w:date="2017-08-17T23:13:00Z">
        <w:r w:rsidR="000975BA">
          <w:rPr>
            <w:rFonts w:cs="Arial"/>
          </w:rPr>
          <w:t>6</w:t>
        </w:r>
      </w:ins>
      <w:del w:id="277" w:author="Kenichi Yamamoto" w:date="2017-08-17T23:13:00Z">
        <w:r w:rsidRPr="0021270A" w:rsidDel="000975BA">
          <w:rPr>
            <w:rFonts w:cs="Arial" w:hint="eastAsia"/>
          </w:rPr>
          <w:delText>5</w:delText>
        </w:r>
      </w:del>
      <w:r w:rsidRPr="0021270A">
        <w:rPr>
          <w:rFonts w:cs="Arial" w:hint="eastAsia"/>
        </w:rPr>
        <w:t>.3.3-1 Resource [software]</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103B81" w:rsidRPr="0021270A" w14:paraId="032D3A49" w14:textId="77777777" w:rsidTr="00103B81">
        <w:trPr>
          <w:tblHeader/>
          <w:jc w:val="center"/>
        </w:trPr>
        <w:tc>
          <w:tcPr>
            <w:tcW w:w="1525" w:type="pct"/>
            <w:shd w:val="clear" w:color="auto" w:fill="E0E0E0"/>
            <w:vAlign w:val="center"/>
          </w:tcPr>
          <w:p w14:paraId="508DC4E0" w14:textId="77777777" w:rsidR="00103B81" w:rsidRPr="0021270A" w:rsidRDefault="00103B81" w:rsidP="00103B81">
            <w:pPr>
              <w:pStyle w:val="TAH"/>
              <w:rPr>
                <w:rFonts w:eastAsia="Arial Unicode MS"/>
              </w:rPr>
            </w:pPr>
            <w:bookmarkStart w:id="278" w:name="OLE_LINK7"/>
            <w:bookmarkStart w:id="279" w:name="OLE_LINK8"/>
            <w:r w:rsidRPr="0021270A">
              <w:rPr>
                <w:rFonts w:eastAsia="Arial Unicode MS"/>
              </w:rPr>
              <w:t xml:space="preserve">Attribute Name of </w:t>
            </w:r>
            <w:r w:rsidRPr="0021270A">
              <w:rPr>
                <w:rFonts w:eastAsia="Arial Unicode MS" w:hint="eastAsia"/>
              </w:rPr>
              <w:t>[software]</w:t>
            </w:r>
          </w:p>
        </w:tc>
        <w:tc>
          <w:tcPr>
            <w:tcW w:w="3475" w:type="pct"/>
            <w:shd w:val="clear" w:color="auto" w:fill="E0E0E0"/>
            <w:vAlign w:val="center"/>
          </w:tcPr>
          <w:p w14:paraId="69C69ACB" w14:textId="77777777" w:rsidR="00103B81" w:rsidRPr="0021270A" w:rsidRDefault="00103B81" w:rsidP="00103B81">
            <w:pPr>
              <w:pStyle w:val="TAH"/>
              <w:rPr>
                <w:rFonts w:eastAsia="Arial Unicode MS"/>
              </w:rPr>
            </w:pPr>
            <w:r w:rsidRPr="0021270A">
              <w:rPr>
                <w:rFonts w:eastAsia="Arial Unicode MS" w:hint="eastAsia"/>
              </w:rPr>
              <w:t>Mapping to Nodes in Management Object</w:t>
            </w:r>
          </w:p>
        </w:tc>
      </w:tr>
      <w:tr w:rsidR="00103B81" w:rsidRPr="0021270A" w14:paraId="08D9DFD6" w14:textId="77777777" w:rsidTr="00103B81">
        <w:trPr>
          <w:jc w:val="center"/>
        </w:trPr>
        <w:tc>
          <w:tcPr>
            <w:tcW w:w="1525" w:type="pct"/>
          </w:tcPr>
          <w:p w14:paraId="7921C281" w14:textId="77777777" w:rsidR="00103B81" w:rsidRPr="0021270A" w:rsidRDefault="00103B81" w:rsidP="00103B81">
            <w:pPr>
              <w:pStyle w:val="TAL"/>
            </w:pPr>
            <w:r w:rsidRPr="0021270A">
              <w:rPr>
                <w:rFonts w:hint="eastAsia"/>
              </w:rPr>
              <w:t>version</w:t>
            </w:r>
          </w:p>
        </w:tc>
        <w:tc>
          <w:tcPr>
            <w:tcW w:w="3475" w:type="pct"/>
          </w:tcPr>
          <w:p w14:paraId="1F2FD3B7" w14:textId="77777777" w:rsidR="00103B81" w:rsidRPr="0021270A" w:rsidRDefault="00103B81" w:rsidP="00103B81">
            <w:pPr>
              <w:pStyle w:val="TAL"/>
            </w:pPr>
            <w:r w:rsidRPr="0021270A">
              <w:t>&lt;x&gt;/Inventory/Deployed/&lt;x&gt;/Version</w:t>
            </w:r>
          </w:p>
        </w:tc>
      </w:tr>
      <w:tr w:rsidR="00103B81" w:rsidRPr="0021270A" w14:paraId="5139D6C2" w14:textId="77777777" w:rsidTr="00103B81">
        <w:trPr>
          <w:jc w:val="center"/>
        </w:trPr>
        <w:tc>
          <w:tcPr>
            <w:tcW w:w="1525" w:type="pct"/>
          </w:tcPr>
          <w:p w14:paraId="296CCBBE" w14:textId="77777777" w:rsidR="00103B81" w:rsidRPr="0021270A" w:rsidRDefault="00103B81" w:rsidP="00103B81">
            <w:pPr>
              <w:pStyle w:val="TAL"/>
            </w:pPr>
            <w:r w:rsidRPr="0021270A">
              <w:rPr>
                <w:rFonts w:hint="eastAsia"/>
              </w:rPr>
              <w:t>name</w:t>
            </w:r>
          </w:p>
        </w:tc>
        <w:tc>
          <w:tcPr>
            <w:tcW w:w="3475" w:type="pct"/>
          </w:tcPr>
          <w:p w14:paraId="4DD0F7F0" w14:textId="77777777" w:rsidR="00103B81" w:rsidRPr="0021270A" w:rsidRDefault="00103B81" w:rsidP="00103B81">
            <w:pPr>
              <w:pStyle w:val="TAL"/>
            </w:pPr>
            <w:r w:rsidRPr="0021270A">
              <w:t>&lt;x&gt;/Download/&lt;x&gt;/Name</w:t>
            </w:r>
            <w:r w:rsidRPr="0021270A">
              <w:rPr>
                <w:rFonts w:hint="eastAsia"/>
              </w:rPr>
              <w:t xml:space="preserve"> </w:t>
            </w:r>
            <w:r w:rsidRPr="0021270A">
              <w:t>(</w:t>
            </w:r>
            <w:bookmarkStart w:id="280" w:name="OLE_LINK3"/>
            <w:r w:rsidRPr="0021270A">
              <w:t xml:space="preserve">when the </w:t>
            </w:r>
            <w:r w:rsidRPr="0021270A">
              <w:rPr>
                <w:rFonts w:hint="eastAsia"/>
              </w:rPr>
              <w:t>software package is not ready for install</w:t>
            </w:r>
            <w:bookmarkEnd w:id="280"/>
            <w:r w:rsidRPr="0021270A">
              <w:t>)</w:t>
            </w:r>
          </w:p>
          <w:p w14:paraId="64C489B4" w14:textId="77777777" w:rsidR="00103B81" w:rsidRPr="0021270A" w:rsidRDefault="00103B81" w:rsidP="00103B81">
            <w:pPr>
              <w:pStyle w:val="TAL"/>
            </w:pPr>
            <w:r w:rsidRPr="0021270A">
              <w:t>&lt;x&gt;/Inventory/Delivered/&lt;x&gt;/Name</w:t>
            </w:r>
            <w:r w:rsidRPr="0021270A">
              <w:rPr>
                <w:rFonts w:hint="eastAsia"/>
              </w:rPr>
              <w:t xml:space="preserve"> </w:t>
            </w:r>
            <w:r w:rsidRPr="0021270A">
              <w:t xml:space="preserve">(when the </w:t>
            </w:r>
            <w:r w:rsidRPr="0021270A">
              <w:rPr>
                <w:rFonts w:hint="eastAsia"/>
              </w:rPr>
              <w:t>software package is ready for install</w:t>
            </w:r>
            <w:r w:rsidRPr="0021270A">
              <w:t>)</w:t>
            </w:r>
          </w:p>
          <w:p w14:paraId="62E39E39" w14:textId="77777777" w:rsidR="00103B81" w:rsidRPr="0021270A" w:rsidRDefault="00103B81" w:rsidP="00103B81">
            <w:pPr>
              <w:pStyle w:val="TAL"/>
            </w:pPr>
            <w:r w:rsidRPr="0021270A">
              <w:t>&lt;x&gt;/Deployed/&lt;x&gt;/Name</w:t>
            </w:r>
            <w:r w:rsidRPr="0021270A">
              <w:rPr>
                <w:rFonts w:hint="eastAsia"/>
              </w:rPr>
              <w:t xml:space="preserve"> </w:t>
            </w:r>
            <w:r w:rsidRPr="0021270A">
              <w:t xml:space="preserve">(when the </w:t>
            </w:r>
            <w:r w:rsidRPr="0021270A">
              <w:rPr>
                <w:rFonts w:hint="eastAsia"/>
              </w:rPr>
              <w:t>software package is already installed</w:t>
            </w:r>
            <w:r w:rsidRPr="0021270A">
              <w:t>)</w:t>
            </w:r>
          </w:p>
        </w:tc>
      </w:tr>
      <w:tr w:rsidR="00103B81" w:rsidRPr="0021270A" w14:paraId="2D86A163" w14:textId="77777777" w:rsidTr="00103B81">
        <w:trPr>
          <w:jc w:val="center"/>
        </w:trPr>
        <w:tc>
          <w:tcPr>
            <w:tcW w:w="1525" w:type="pct"/>
          </w:tcPr>
          <w:p w14:paraId="32F0B974" w14:textId="77777777" w:rsidR="00103B81" w:rsidRPr="0021270A" w:rsidRDefault="00103B81" w:rsidP="00103B81">
            <w:pPr>
              <w:pStyle w:val="TAL"/>
            </w:pPr>
            <w:r w:rsidRPr="0021270A">
              <w:rPr>
                <w:rFonts w:hint="eastAsia"/>
              </w:rPr>
              <w:t>URL</w:t>
            </w:r>
          </w:p>
        </w:tc>
        <w:tc>
          <w:tcPr>
            <w:tcW w:w="3475" w:type="pct"/>
          </w:tcPr>
          <w:p w14:paraId="58075CF9" w14:textId="77777777" w:rsidR="00103B81" w:rsidRPr="0021270A" w:rsidRDefault="00103B81" w:rsidP="00103B81">
            <w:pPr>
              <w:pStyle w:val="TAL"/>
            </w:pPr>
            <w:r w:rsidRPr="0021270A">
              <w:t>&lt;x&gt;/Download/&lt;x&gt;/PkgURL</w:t>
            </w:r>
          </w:p>
        </w:tc>
      </w:tr>
      <w:tr w:rsidR="00103B81" w:rsidRPr="0021270A" w14:paraId="562A195B" w14:textId="77777777" w:rsidTr="00103B81">
        <w:trPr>
          <w:jc w:val="center"/>
        </w:trPr>
        <w:tc>
          <w:tcPr>
            <w:tcW w:w="1525" w:type="pct"/>
          </w:tcPr>
          <w:p w14:paraId="20EA2025" w14:textId="77777777" w:rsidR="00103B81" w:rsidRPr="0021270A" w:rsidRDefault="00103B81" w:rsidP="00103B81">
            <w:pPr>
              <w:pStyle w:val="TAL"/>
            </w:pPr>
            <w:r w:rsidRPr="0021270A">
              <w:rPr>
                <w:rFonts w:hint="eastAsia"/>
              </w:rPr>
              <w:t>install</w:t>
            </w:r>
          </w:p>
        </w:tc>
        <w:tc>
          <w:tcPr>
            <w:tcW w:w="3475" w:type="pct"/>
          </w:tcPr>
          <w:p w14:paraId="50DFE25D" w14:textId="77777777" w:rsidR="00103B81" w:rsidRPr="0021270A" w:rsidRDefault="00103B81" w:rsidP="00103B81">
            <w:pPr>
              <w:pStyle w:val="TAL"/>
            </w:pPr>
            <w:bookmarkStart w:id="281" w:name="OLE_LINK4"/>
            <w:bookmarkStart w:id="282" w:name="OLE_LINK5"/>
            <w:r w:rsidRPr="0021270A">
              <w:t>&lt;x&gt;/</w:t>
            </w:r>
            <w:bookmarkEnd w:id="281"/>
            <w:bookmarkEnd w:id="282"/>
            <w:r w:rsidRPr="0021270A">
              <w:t>Download/&lt;x&gt;/Operations/DownloadInstall</w:t>
            </w:r>
            <w:r w:rsidRPr="0021270A">
              <w:rPr>
                <w:rFonts w:hint="eastAsia"/>
              </w:rPr>
              <w:t xml:space="preserve"> (when</w:t>
            </w:r>
            <w:bookmarkStart w:id="283" w:name="OLE_LINK6"/>
            <w:r w:rsidRPr="0021270A">
              <w:rPr>
                <w:rFonts w:hint="eastAsia"/>
              </w:rPr>
              <w:t xml:space="preserve"> the software package is not yet available</w:t>
            </w:r>
            <w:bookmarkEnd w:id="283"/>
            <w:r w:rsidRPr="0021270A">
              <w:rPr>
                <w:rFonts w:hint="eastAsia"/>
              </w:rPr>
              <w:t>)</w:t>
            </w:r>
          </w:p>
          <w:p w14:paraId="37FBE918" w14:textId="77777777" w:rsidR="00103B81" w:rsidRPr="0021270A" w:rsidRDefault="00103B81" w:rsidP="00103B81">
            <w:pPr>
              <w:pStyle w:val="TAL"/>
            </w:pPr>
            <w:r w:rsidRPr="0021270A">
              <w:t>&lt;x&gt;/Inventory/Delivered/&lt;x&gt;/Operations/Install</w:t>
            </w:r>
            <w:r w:rsidRPr="0021270A">
              <w:rPr>
                <w:rFonts w:hint="eastAsia"/>
              </w:rPr>
              <w:t xml:space="preserve"> (when the software package has already been downloaded)</w:t>
            </w:r>
          </w:p>
        </w:tc>
      </w:tr>
      <w:tr w:rsidR="00103B81" w:rsidRPr="0021270A" w14:paraId="556BEE42" w14:textId="77777777" w:rsidTr="00103B81">
        <w:trPr>
          <w:jc w:val="center"/>
        </w:trPr>
        <w:tc>
          <w:tcPr>
            <w:tcW w:w="1525" w:type="pct"/>
          </w:tcPr>
          <w:p w14:paraId="281B9785" w14:textId="77777777" w:rsidR="00103B81" w:rsidRPr="0021270A" w:rsidRDefault="00103B81" w:rsidP="00103B81">
            <w:pPr>
              <w:pStyle w:val="TAL"/>
            </w:pPr>
            <w:r w:rsidRPr="0021270A">
              <w:rPr>
                <w:rFonts w:hint="eastAsia"/>
                <w:lang w:eastAsia="ko-KR"/>
              </w:rPr>
              <w:t>uninstall</w:t>
            </w:r>
          </w:p>
        </w:tc>
        <w:tc>
          <w:tcPr>
            <w:tcW w:w="3475" w:type="pct"/>
          </w:tcPr>
          <w:p w14:paraId="45908C87" w14:textId="77777777" w:rsidR="00103B81" w:rsidRPr="0021270A" w:rsidRDefault="00103B81" w:rsidP="00103B81">
            <w:pPr>
              <w:pStyle w:val="TAL"/>
            </w:pPr>
            <w:r w:rsidRPr="0021270A">
              <w:t>/&lt;x&gt;/Inventory/Delivered/&lt;x&gt;/Operations/Remove</w:t>
            </w:r>
          </w:p>
        </w:tc>
      </w:tr>
      <w:tr w:rsidR="00103B81" w:rsidRPr="0021270A" w14:paraId="20A1734B" w14:textId="77777777" w:rsidTr="00103B81">
        <w:trPr>
          <w:jc w:val="center"/>
        </w:trPr>
        <w:tc>
          <w:tcPr>
            <w:tcW w:w="1525" w:type="pct"/>
          </w:tcPr>
          <w:p w14:paraId="28A0444D" w14:textId="77777777" w:rsidR="00103B81" w:rsidRPr="0021270A" w:rsidRDefault="00103B81" w:rsidP="00103B81">
            <w:pPr>
              <w:pStyle w:val="TAL"/>
            </w:pPr>
            <w:r w:rsidRPr="0021270A">
              <w:rPr>
                <w:rFonts w:hint="eastAsia"/>
              </w:rPr>
              <w:t>installStatus</w:t>
            </w:r>
          </w:p>
        </w:tc>
        <w:tc>
          <w:tcPr>
            <w:tcW w:w="3475" w:type="pct"/>
          </w:tcPr>
          <w:p w14:paraId="27690E26" w14:textId="77777777" w:rsidR="00103B81" w:rsidRPr="0021270A" w:rsidRDefault="00103B81" w:rsidP="00103B81">
            <w:pPr>
              <w:pStyle w:val="TAL"/>
            </w:pPr>
            <w:r w:rsidRPr="0021270A">
              <w:t>&lt;x&gt;/Download/&lt;x&gt;/Status</w:t>
            </w:r>
            <w:r w:rsidRPr="0021270A">
              <w:rPr>
                <w:rFonts w:hint="eastAsia"/>
              </w:rPr>
              <w:t xml:space="preserve"> (started install when the software package is not yet available)</w:t>
            </w:r>
          </w:p>
          <w:p w14:paraId="045088EC" w14:textId="77777777" w:rsidR="00103B81" w:rsidRPr="0021270A" w:rsidRDefault="00103B81" w:rsidP="00103B81">
            <w:pPr>
              <w:pStyle w:val="TAL"/>
            </w:pPr>
            <w:r w:rsidRPr="0021270A">
              <w:t>&lt;x&gt;/Inventory/Delivered/&lt;x&gt;/Status</w:t>
            </w:r>
            <w:r w:rsidRPr="0021270A">
              <w:rPr>
                <w:rFonts w:hint="eastAsia"/>
              </w:rPr>
              <w:t xml:space="preserve"> (started install when the software package has already been downloaded)</w:t>
            </w:r>
          </w:p>
        </w:tc>
      </w:tr>
      <w:tr w:rsidR="00103B81" w:rsidRPr="0021270A" w14:paraId="0AFC09CA" w14:textId="77777777" w:rsidTr="00103B81">
        <w:trPr>
          <w:jc w:val="center"/>
        </w:trPr>
        <w:tc>
          <w:tcPr>
            <w:tcW w:w="1525" w:type="pct"/>
          </w:tcPr>
          <w:p w14:paraId="6CD0C881" w14:textId="77777777" w:rsidR="00103B81" w:rsidRPr="0021270A" w:rsidRDefault="00103B81" w:rsidP="00103B81">
            <w:pPr>
              <w:pStyle w:val="TAL"/>
            </w:pPr>
            <w:r w:rsidRPr="0021270A">
              <w:rPr>
                <w:rFonts w:hint="eastAsia"/>
              </w:rPr>
              <w:t>activate</w:t>
            </w:r>
          </w:p>
        </w:tc>
        <w:tc>
          <w:tcPr>
            <w:tcW w:w="3475" w:type="pct"/>
          </w:tcPr>
          <w:p w14:paraId="20A8E8EA" w14:textId="77777777" w:rsidR="00103B81" w:rsidRPr="0021270A" w:rsidRDefault="00103B81" w:rsidP="00103B81">
            <w:pPr>
              <w:pStyle w:val="TAL"/>
            </w:pPr>
            <w:r w:rsidRPr="0021270A">
              <w:t>&lt;x&gt;/Inventory/Deployed/&lt;x&gt;/Operations/Activate</w:t>
            </w:r>
          </w:p>
        </w:tc>
      </w:tr>
      <w:tr w:rsidR="00103B81" w:rsidRPr="0021270A" w14:paraId="1A5312BA" w14:textId="77777777" w:rsidTr="00103B81">
        <w:trPr>
          <w:jc w:val="center"/>
        </w:trPr>
        <w:tc>
          <w:tcPr>
            <w:tcW w:w="1525" w:type="pct"/>
          </w:tcPr>
          <w:p w14:paraId="02104761" w14:textId="77777777" w:rsidR="00103B81" w:rsidRPr="0021270A" w:rsidRDefault="00103B81" w:rsidP="00103B81">
            <w:pPr>
              <w:pStyle w:val="TAL"/>
            </w:pPr>
            <w:r w:rsidRPr="0021270A">
              <w:rPr>
                <w:rFonts w:hint="eastAsia"/>
              </w:rPr>
              <w:t>deactivate</w:t>
            </w:r>
          </w:p>
        </w:tc>
        <w:tc>
          <w:tcPr>
            <w:tcW w:w="3475" w:type="pct"/>
          </w:tcPr>
          <w:p w14:paraId="458F022B" w14:textId="77777777" w:rsidR="00103B81" w:rsidRPr="0021270A" w:rsidRDefault="00103B81" w:rsidP="00103B81">
            <w:pPr>
              <w:pStyle w:val="TAL"/>
            </w:pPr>
            <w:r w:rsidRPr="0021270A">
              <w:t>&lt;x&gt;/Inventory/Deployed/&lt;x&gt;/Operations/Deactivate</w:t>
            </w:r>
          </w:p>
        </w:tc>
      </w:tr>
      <w:tr w:rsidR="00103B81" w:rsidRPr="0021270A" w14:paraId="4486F73B" w14:textId="77777777" w:rsidTr="00103B81">
        <w:trPr>
          <w:jc w:val="center"/>
        </w:trPr>
        <w:tc>
          <w:tcPr>
            <w:tcW w:w="1525" w:type="pct"/>
          </w:tcPr>
          <w:p w14:paraId="000231A8" w14:textId="77777777" w:rsidR="00103B81" w:rsidRPr="0021270A" w:rsidRDefault="00103B81" w:rsidP="00103B81">
            <w:pPr>
              <w:pStyle w:val="TAL"/>
            </w:pPr>
            <w:r w:rsidRPr="0021270A">
              <w:rPr>
                <w:rFonts w:hint="eastAsia"/>
              </w:rPr>
              <w:t>activeStatus</w:t>
            </w:r>
          </w:p>
        </w:tc>
        <w:tc>
          <w:tcPr>
            <w:tcW w:w="3475" w:type="pct"/>
          </w:tcPr>
          <w:p w14:paraId="6F37A377" w14:textId="77777777" w:rsidR="00103B81" w:rsidRPr="0021270A" w:rsidRDefault="00103B81" w:rsidP="00103B81">
            <w:pPr>
              <w:pStyle w:val="TAL"/>
            </w:pPr>
            <w:r w:rsidRPr="0021270A">
              <w:t>&lt;x&gt;/Inventory/Deployed/&lt;x&gt;/Status</w:t>
            </w:r>
          </w:p>
        </w:tc>
      </w:tr>
      <w:tr w:rsidR="00103B81" w:rsidRPr="0021270A" w14:paraId="641BDBE9" w14:textId="77777777" w:rsidTr="00103B81">
        <w:trPr>
          <w:jc w:val="center"/>
        </w:trPr>
        <w:tc>
          <w:tcPr>
            <w:tcW w:w="5000" w:type="pct"/>
            <w:gridSpan w:val="2"/>
          </w:tcPr>
          <w:p w14:paraId="08C76289" w14:textId="77777777" w:rsidR="00103B81" w:rsidRPr="0021270A" w:rsidRDefault="00103B81" w:rsidP="00103B81">
            <w:pPr>
              <w:pStyle w:val="TAN"/>
            </w:pPr>
            <w:r w:rsidRPr="0021270A">
              <w:t>NOTE:</w:t>
            </w:r>
            <w:r w:rsidRPr="0021270A">
              <w:tab/>
              <w:t>Here &lt;x&gt; is the interior node that groups together the parameters of a Software Component Management Object.</w:t>
            </w:r>
          </w:p>
        </w:tc>
      </w:tr>
      <w:bookmarkEnd w:id="278"/>
      <w:bookmarkEnd w:id="279"/>
    </w:tbl>
    <w:p w14:paraId="1BD0780D" w14:textId="77777777" w:rsidR="00103B81" w:rsidRPr="0021270A" w:rsidRDefault="00103B81" w:rsidP="00103B81"/>
    <w:p w14:paraId="279A4E9C" w14:textId="1962E2C5" w:rsidR="00103B81" w:rsidRPr="0021270A" w:rsidRDefault="000975BA" w:rsidP="00103B81">
      <w:pPr>
        <w:pStyle w:val="3"/>
      </w:pPr>
      <w:bookmarkStart w:id="284" w:name="_Toc486930814"/>
      <w:bookmarkStart w:id="285" w:name="_Toc486935885"/>
      <w:bookmarkStart w:id="286" w:name="_Toc489342831"/>
      <w:ins w:id="287" w:author="Kenichi Yamamoto" w:date="2017-08-17T23:14:00Z">
        <w:r>
          <w:t>6</w:t>
        </w:r>
      </w:ins>
      <w:del w:id="288" w:author="Kenichi Yamamoto" w:date="2017-08-17T23:14:00Z">
        <w:r w:rsidR="00103B81" w:rsidRPr="0021270A" w:rsidDel="000975BA">
          <w:rPr>
            <w:rFonts w:hint="eastAsia"/>
          </w:rPr>
          <w:delText>5</w:delText>
        </w:r>
      </w:del>
      <w:r w:rsidR="00103B81" w:rsidRPr="0021270A">
        <w:rPr>
          <w:rFonts w:hint="eastAsia"/>
        </w:rPr>
        <w:t>.3.4</w:t>
      </w:r>
      <w:r w:rsidR="00103B81" w:rsidRPr="0021270A">
        <w:rPr>
          <w:rFonts w:hint="eastAsia"/>
        </w:rPr>
        <w:tab/>
      </w:r>
      <w:r w:rsidR="00103B81" w:rsidRPr="0021270A">
        <w:t xml:space="preserve">Resource </w:t>
      </w:r>
      <w:r w:rsidR="00103B81" w:rsidRPr="0021270A">
        <w:rPr>
          <w:rFonts w:hint="eastAsia"/>
        </w:rPr>
        <w:t>[memory]</w:t>
      </w:r>
      <w:bookmarkEnd w:id="284"/>
      <w:bookmarkEnd w:id="285"/>
      <w:bookmarkEnd w:id="286"/>
    </w:p>
    <w:p w14:paraId="65C67FE0" w14:textId="77777777" w:rsidR="00103B81" w:rsidRPr="0021270A" w:rsidRDefault="00103B81" w:rsidP="00103B81">
      <w:pPr>
        <w:rPr>
          <w:rFonts w:eastAsia="宋体"/>
          <w:lang w:eastAsia="zh-CN"/>
        </w:rPr>
      </w:pPr>
      <w:r w:rsidRPr="0021270A">
        <w:rPr>
          <w:rFonts w:hint="eastAsia"/>
        </w:rPr>
        <w:t xml:space="preserve">The resource [memory] is for acquire information about the total memory or available memory of the device. </w:t>
      </w:r>
      <w:r w:rsidRPr="0021270A">
        <w:t>Regardless of OMA DM 1.3 and OMA DM 2.0,</w:t>
      </w:r>
      <w:r w:rsidRPr="0021270A">
        <w:rPr>
          <w:rFonts w:hint="eastAsia"/>
        </w:rPr>
        <w:t xml:space="preserve"> the resource shall be mapped to memory information of DiagMO (</w:t>
      </w:r>
      <w:r w:rsidRPr="0021270A">
        <w:t>urn</w:t>
      </w:r>
      <w:proofErr w:type="gramStart"/>
      <w:r w:rsidRPr="0021270A">
        <w:t>:oma:mo:oma</w:t>
      </w:r>
      <w:proofErr w:type="gramEnd"/>
      <w:r w:rsidRPr="0021270A">
        <w:rPr>
          <w:rFonts w:hint="eastAsia"/>
          <w:lang w:eastAsia="zh-CN"/>
        </w:rPr>
        <w:t>-</w:t>
      </w:r>
      <w:r w:rsidRPr="0021270A">
        <w:t>diag:memory:1.0</w:t>
      </w:r>
      <w:r w:rsidRPr="0021270A">
        <w:rPr>
          <w:rFonts w:hint="eastAsia"/>
        </w:rPr>
        <w:t>). The attributes of the resource shall be mapped to nodes of the MO as follows.</w:t>
      </w:r>
    </w:p>
    <w:p w14:paraId="0B249FFA" w14:textId="671C4C62" w:rsidR="00103B81" w:rsidRPr="0021270A" w:rsidRDefault="00103B81" w:rsidP="00103B81">
      <w:pPr>
        <w:pStyle w:val="TH"/>
        <w:keepLines w:val="0"/>
        <w:rPr>
          <w:rFonts w:cs="Arial"/>
        </w:rPr>
      </w:pPr>
      <w:r w:rsidRPr="0021270A">
        <w:rPr>
          <w:rFonts w:cs="Arial" w:hint="eastAsia"/>
        </w:rPr>
        <w:t xml:space="preserve">Table </w:t>
      </w:r>
      <w:ins w:id="289" w:author="Kenichi Yamamoto" w:date="2017-08-17T23:37:00Z">
        <w:r w:rsidR="00D53660">
          <w:rPr>
            <w:rFonts w:cs="Arial"/>
          </w:rPr>
          <w:t>6</w:t>
        </w:r>
      </w:ins>
      <w:del w:id="290" w:author="Kenichi Yamamoto" w:date="2017-08-17T23:37:00Z">
        <w:r w:rsidRPr="0021270A" w:rsidDel="00D53660">
          <w:rPr>
            <w:rFonts w:cs="Arial" w:hint="eastAsia"/>
          </w:rPr>
          <w:delText>5</w:delText>
        </w:r>
      </w:del>
      <w:r w:rsidRPr="0021270A">
        <w:rPr>
          <w:rFonts w:cs="Arial" w:hint="eastAsia"/>
        </w:rPr>
        <w:t>.3.4-1 Resource [memory]</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103B81" w:rsidRPr="0021270A" w14:paraId="75FA3ABA" w14:textId="77777777" w:rsidTr="00103B81">
        <w:trPr>
          <w:tblHeader/>
          <w:jc w:val="center"/>
        </w:trPr>
        <w:tc>
          <w:tcPr>
            <w:tcW w:w="1525" w:type="pct"/>
            <w:shd w:val="clear" w:color="auto" w:fill="E0E0E0"/>
            <w:vAlign w:val="center"/>
          </w:tcPr>
          <w:p w14:paraId="1719E701" w14:textId="77777777" w:rsidR="00103B81" w:rsidRPr="0021270A" w:rsidRDefault="00103B81" w:rsidP="00103B81">
            <w:pPr>
              <w:pStyle w:val="TAH"/>
              <w:rPr>
                <w:rFonts w:eastAsia="Arial Unicode MS"/>
              </w:rPr>
            </w:pPr>
            <w:r w:rsidRPr="0021270A">
              <w:rPr>
                <w:rFonts w:eastAsia="Arial Unicode MS"/>
              </w:rPr>
              <w:t xml:space="preserve">Attribute Name of </w:t>
            </w:r>
            <w:r w:rsidRPr="0021270A">
              <w:rPr>
                <w:rFonts w:eastAsia="Arial Unicode MS" w:hint="eastAsia"/>
              </w:rPr>
              <w:t>[memory]</w:t>
            </w:r>
          </w:p>
        </w:tc>
        <w:tc>
          <w:tcPr>
            <w:tcW w:w="3475" w:type="pct"/>
            <w:shd w:val="clear" w:color="auto" w:fill="E0E0E0"/>
            <w:vAlign w:val="center"/>
          </w:tcPr>
          <w:p w14:paraId="57BFD925" w14:textId="77777777" w:rsidR="00103B81" w:rsidRPr="0021270A" w:rsidRDefault="00103B81" w:rsidP="00103B81">
            <w:pPr>
              <w:pStyle w:val="TAH"/>
              <w:rPr>
                <w:rFonts w:eastAsia="Arial Unicode MS"/>
              </w:rPr>
            </w:pPr>
            <w:r w:rsidRPr="0021270A">
              <w:rPr>
                <w:rFonts w:eastAsia="Arial Unicode MS" w:hint="eastAsia"/>
              </w:rPr>
              <w:t>Mapping to Nodes in Management Object</w:t>
            </w:r>
          </w:p>
        </w:tc>
      </w:tr>
      <w:tr w:rsidR="00103B81" w:rsidRPr="0021270A" w14:paraId="1EBA803A" w14:textId="77777777" w:rsidTr="00103B81">
        <w:trPr>
          <w:jc w:val="center"/>
        </w:trPr>
        <w:tc>
          <w:tcPr>
            <w:tcW w:w="1525" w:type="pct"/>
          </w:tcPr>
          <w:p w14:paraId="1BABED0E" w14:textId="77777777" w:rsidR="00103B81" w:rsidRPr="0021270A" w:rsidRDefault="00103B81" w:rsidP="00103B81">
            <w:pPr>
              <w:pStyle w:val="TAL"/>
            </w:pPr>
            <w:r w:rsidRPr="0021270A">
              <w:rPr>
                <w:rFonts w:hint="eastAsia"/>
              </w:rPr>
              <w:t>memAvailable</w:t>
            </w:r>
          </w:p>
        </w:tc>
        <w:tc>
          <w:tcPr>
            <w:tcW w:w="3475" w:type="pct"/>
          </w:tcPr>
          <w:p w14:paraId="2DB1F2C0" w14:textId="77777777" w:rsidR="00103B81" w:rsidRPr="0021270A" w:rsidRDefault="00103B81" w:rsidP="00103B81">
            <w:pPr>
              <w:pStyle w:val="TAL"/>
            </w:pPr>
            <w:r w:rsidRPr="0021270A">
              <w:rPr>
                <w:rFonts w:hint="eastAsia"/>
              </w:rPr>
              <w:t>&lt;x&gt;</w:t>
            </w:r>
            <w:r w:rsidRPr="0021270A">
              <w:t>/DiagMonData/RAMAvail</w:t>
            </w:r>
          </w:p>
        </w:tc>
      </w:tr>
      <w:tr w:rsidR="00103B81" w:rsidRPr="0021270A" w14:paraId="0A81BA35" w14:textId="77777777" w:rsidTr="00103B81">
        <w:trPr>
          <w:jc w:val="center"/>
        </w:trPr>
        <w:tc>
          <w:tcPr>
            <w:tcW w:w="1525" w:type="pct"/>
          </w:tcPr>
          <w:p w14:paraId="73D5E7B1" w14:textId="77777777" w:rsidR="00103B81" w:rsidRPr="0021270A" w:rsidRDefault="00103B81" w:rsidP="00103B81">
            <w:pPr>
              <w:pStyle w:val="TAL"/>
            </w:pPr>
            <w:r w:rsidRPr="0021270A">
              <w:rPr>
                <w:rFonts w:hint="eastAsia"/>
              </w:rPr>
              <w:t>memTotal</w:t>
            </w:r>
          </w:p>
        </w:tc>
        <w:tc>
          <w:tcPr>
            <w:tcW w:w="3475" w:type="pct"/>
          </w:tcPr>
          <w:p w14:paraId="70265B19" w14:textId="77777777" w:rsidR="00103B81" w:rsidRPr="0021270A" w:rsidRDefault="00103B81" w:rsidP="00103B81">
            <w:pPr>
              <w:pStyle w:val="TAL"/>
            </w:pPr>
            <w:r w:rsidRPr="0021270A">
              <w:rPr>
                <w:rFonts w:hint="eastAsia"/>
              </w:rPr>
              <w:t>&lt;x&gt;</w:t>
            </w:r>
            <w:r w:rsidRPr="0021270A">
              <w:t>/DiagMonData/RAMTotal</w:t>
            </w:r>
          </w:p>
        </w:tc>
      </w:tr>
      <w:tr w:rsidR="00103B81" w:rsidRPr="0021270A" w14:paraId="4ECE6E5D" w14:textId="77777777" w:rsidTr="00103B81">
        <w:trPr>
          <w:jc w:val="center"/>
        </w:trPr>
        <w:tc>
          <w:tcPr>
            <w:tcW w:w="5000" w:type="pct"/>
            <w:gridSpan w:val="2"/>
          </w:tcPr>
          <w:p w14:paraId="2DD13AED" w14:textId="77777777" w:rsidR="00103B81" w:rsidRPr="0021270A" w:rsidRDefault="00103B81" w:rsidP="00103B81">
            <w:pPr>
              <w:pStyle w:val="TAN"/>
            </w:pPr>
            <w:r w:rsidRPr="0021270A">
              <w:t>NOTE:</w:t>
            </w:r>
            <w:r w:rsidRPr="0021270A">
              <w:tab/>
              <w:t>Here &lt;x&gt; is the interior node that acts as a placeholder for the Memory MO.</w:t>
            </w:r>
          </w:p>
        </w:tc>
      </w:tr>
    </w:tbl>
    <w:p w14:paraId="606CBE93" w14:textId="77777777" w:rsidR="00103B81" w:rsidRPr="0021270A" w:rsidRDefault="00103B81" w:rsidP="00103B81"/>
    <w:p w14:paraId="46D7F09B" w14:textId="01A24E1A" w:rsidR="00103B81" w:rsidRPr="0021270A" w:rsidRDefault="000975BA" w:rsidP="00103B81">
      <w:pPr>
        <w:pStyle w:val="3"/>
      </w:pPr>
      <w:bookmarkStart w:id="291" w:name="_Toc486930815"/>
      <w:bookmarkStart w:id="292" w:name="_Toc486935886"/>
      <w:bookmarkStart w:id="293" w:name="_Toc489342832"/>
      <w:ins w:id="294" w:author="Kenichi Yamamoto" w:date="2017-08-17T23:14:00Z">
        <w:r>
          <w:t>6</w:t>
        </w:r>
      </w:ins>
      <w:del w:id="295" w:author="Kenichi Yamamoto" w:date="2017-08-17T23:14:00Z">
        <w:r w:rsidR="00103B81" w:rsidRPr="0021270A" w:rsidDel="000975BA">
          <w:rPr>
            <w:rFonts w:hint="eastAsia"/>
          </w:rPr>
          <w:delText>5</w:delText>
        </w:r>
      </w:del>
      <w:r w:rsidR="00103B81" w:rsidRPr="0021270A">
        <w:rPr>
          <w:rFonts w:hint="eastAsia"/>
        </w:rPr>
        <w:t>.3.5</w:t>
      </w:r>
      <w:r w:rsidR="00103B81" w:rsidRPr="0021270A">
        <w:rPr>
          <w:rFonts w:hint="eastAsia"/>
        </w:rPr>
        <w:tab/>
      </w:r>
      <w:r w:rsidR="00103B81" w:rsidRPr="0021270A">
        <w:t xml:space="preserve">Resource </w:t>
      </w:r>
      <w:r w:rsidR="00103B81" w:rsidRPr="0021270A">
        <w:rPr>
          <w:rFonts w:hint="eastAsia"/>
        </w:rPr>
        <w:t>[areaNwkInfo]</w:t>
      </w:r>
      <w:bookmarkEnd w:id="291"/>
      <w:bookmarkEnd w:id="292"/>
      <w:bookmarkEnd w:id="293"/>
    </w:p>
    <w:p w14:paraId="65365707" w14:textId="77777777" w:rsidR="00103B81" w:rsidRPr="0021270A" w:rsidRDefault="00103B81" w:rsidP="00103B81">
      <w:pPr>
        <w:rPr>
          <w:rFonts w:eastAsia="宋体"/>
          <w:lang w:eastAsia="zh-CN"/>
        </w:rPr>
      </w:pPr>
      <w:r w:rsidRPr="0021270A">
        <w:rPr>
          <w:rFonts w:hint="eastAsia"/>
        </w:rPr>
        <w:t xml:space="preserve">The resource [areaNwkInfo] is for managing the area network. </w:t>
      </w:r>
      <w:r w:rsidRPr="0021270A">
        <w:t>Regardless of OMA DM 1.3 and OMA DM 2.0,</w:t>
      </w:r>
      <w:r w:rsidRPr="0021270A">
        <w:rPr>
          <w:rFonts w:hint="eastAsia"/>
        </w:rPr>
        <w:t xml:space="preserve"> the resource shall be mapped to MANMO (</w:t>
      </w:r>
      <w:r w:rsidRPr="0021270A">
        <w:t>urn</w:t>
      </w:r>
      <w:proofErr w:type="gramStart"/>
      <w:r w:rsidRPr="0021270A">
        <w:t>:oma:mo:ext</w:t>
      </w:r>
      <w:proofErr w:type="gramEnd"/>
      <w:r w:rsidRPr="0021270A">
        <w:t>-etsi-manmo:1.0</w:t>
      </w:r>
      <w:r w:rsidRPr="0021270A">
        <w:rPr>
          <w:rFonts w:hint="eastAsia"/>
        </w:rPr>
        <w:t>). The attributes of the resource shall be mapped to nodes of the MO as follows.</w:t>
      </w:r>
    </w:p>
    <w:p w14:paraId="70B596E2" w14:textId="43AB4177" w:rsidR="00103B81" w:rsidRPr="0021270A" w:rsidRDefault="00103B81" w:rsidP="00103B81">
      <w:pPr>
        <w:pStyle w:val="TH"/>
        <w:keepLines w:val="0"/>
        <w:rPr>
          <w:rFonts w:cs="Arial"/>
        </w:rPr>
      </w:pPr>
      <w:r w:rsidRPr="0021270A">
        <w:rPr>
          <w:rFonts w:cs="Arial" w:hint="eastAsia"/>
        </w:rPr>
        <w:t xml:space="preserve">Table </w:t>
      </w:r>
      <w:ins w:id="296" w:author="Kenichi Yamamoto" w:date="2017-08-17T23:38:00Z">
        <w:r w:rsidR="00D53660">
          <w:rPr>
            <w:rFonts w:cs="Arial"/>
          </w:rPr>
          <w:t>6</w:t>
        </w:r>
      </w:ins>
      <w:del w:id="297" w:author="Kenichi Yamamoto" w:date="2017-08-17T23:38:00Z">
        <w:r w:rsidRPr="0021270A" w:rsidDel="00D53660">
          <w:rPr>
            <w:rFonts w:cs="Arial" w:hint="eastAsia"/>
          </w:rPr>
          <w:delText>5</w:delText>
        </w:r>
      </w:del>
      <w:r w:rsidRPr="0021270A">
        <w:rPr>
          <w:rFonts w:cs="Arial" w:hint="eastAsia"/>
        </w:rPr>
        <w:t>.3.5-1 Resource [areaNwkInfo]</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103B81" w:rsidRPr="0021270A" w14:paraId="45241C94" w14:textId="77777777" w:rsidTr="00103B81">
        <w:trPr>
          <w:tblHeader/>
          <w:jc w:val="center"/>
        </w:trPr>
        <w:tc>
          <w:tcPr>
            <w:tcW w:w="1525" w:type="pct"/>
            <w:shd w:val="clear" w:color="auto" w:fill="E0E0E0"/>
            <w:vAlign w:val="center"/>
          </w:tcPr>
          <w:p w14:paraId="016A5929" w14:textId="77777777" w:rsidR="00103B81" w:rsidRPr="0021270A" w:rsidRDefault="00103B81" w:rsidP="00103B81">
            <w:pPr>
              <w:pStyle w:val="TAH"/>
              <w:rPr>
                <w:rFonts w:eastAsia="Arial Unicode MS"/>
              </w:rPr>
            </w:pPr>
            <w:r w:rsidRPr="0021270A">
              <w:rPr>
                <w:rFonts w:eastAsia="Arial Unicode MS"/>
              </w:rPr>
              <w:t xml:space="preserve">Attribute Name of </w:t>
            </w:r>
            <w:r w:rsidRPr="0021270A">
              <w:rPr>
                <w:rFonts w:eastAsia="Arial Unicode MS" w:hint="eastAsia"/>
              </w:rPr>
              <w:t>[areaNwkInfo]</w:t>
            </w:r>
          </w:p>
        </w:tc>
        <w:tc>
          <w:tcPr>
            <w:tcW w:w="3475" w:type="pct"/>
            <w:shd w:val="clear" w:color="auto" w:fill="E0E0E0"/>
            <w:vAlign w:val="center"/>
          </w:tcPr>
          <w:p w14:paraId="67EB3383" w14:textId="77777777" w:rsidR="00103B81" w:rsidRPr="0021270A" w:rsidRDefault="00103B81" w:rsidP="00103B81">
            <w:pPr>
              <w:pStyle w:val="TAH"/>
              <w:rPr>
                <w:rFonts w:eastAsia="Arial Unicode MS"/>
              </w:rPr>
            </w:pPr>
            <w:r w:rsidRPr="0021270A">
              <w:rPr>
                <w:rFonts w:eastAsia="Arial Unicode MS" w:hint="eastAsia"/>
              </w:rPr>
              <w:t>Mapping to Nodes in Management Object</w:t>
            </w:r>
          </w:p>
        </w:tc>
      </w:tr>
      <w:tr w:rsidR="00103B81" w:rsidRPr="0021270A" w14:paraId="618FD7C9" w14:textId="77777777" w:rsidTr="00103B81">
        <w:trPr>
          <w:jc w:val="center"/>
        </w:trPr>
        <w:tc>
          <w:tcPr>
            <w:tcW w:w="1525" w:type="pct"/>
          </w:tcPr>
          <w:p w14:paraId="156945F7" w14:textId="77777777" w:rsidR="00103B81" w:rsidRPr="0021270A" w:rsidRDefault="00103B81" w:rsidP="00103B81">
            <w:pPr>
              <w:pStyle w:val="TAL"/>
            </w:pPr>
            <w:r w:rsidRPr="0021270A">
              <w:rPr>
                <w:rFonts w:hint="eastAsia"/>
              </w:rPr>
              <w:t>areaNwkType</w:t>
            </w:r>
          </w:p>
        </w:tc>
        <w:tc>
          <w:tcPr>
            <w:tcW w:w="3475" w:type="pct"/>
          </w:tcPr>
          <w:p w14:paraId="02ADD34D" w14:textId="77777777" w:rsidR="00103B81" w:rsidRPr="0021270A" w:rsidRDefault="00103B81" w:rsidP="00103B81">
            <w:pPr>
              <w:pStyle w:val="TAL"/>
            </w:pPr>
            <w:r w:rsidRPr="0021270A">
              <w:t>M2MAreaNwkInfo/AreaNwks/&lt;x&gt;/AreaNwkType</w:t>
            </w:r>
          </w:p>
        </w:tc>
      </w:tr>
      <w:tr w:rsidR="00103B81" w:rsidRPr="0021270A" w14:paraId="2D510FE1" w14:textId="77777777" w:rsidTr="00103B81">
        <w:trPr>
          <w:jc w:val="center"/>
        </w:trPr>
        <w:tc>
          <w:tcPr>
            <w:tcW w:w="1525" w:type="pct"/>
          </w:tcPr>
          <w:p w14:paraId="6656174E" w14:textId="77777777" w:rsidR="00103B81" w:rsidRPr="0021270A" w:rsidRDefault="00103B81" w:rsidP="00103B81">
            <w:pPr>
              <w:pStyle w:val="TAL"/>
            </w:pPr>
            <w:r w:rsidRPr="0021270A">
              <w:t>listOfDevices</w:t>
            </w:r>
          </w:p>
        </w:tc>
        <w:tc>
          <w:tcPr>
            <w:tcW w:w="3475" w:type="pct"/>
          </w:tcPr>
          <w:p w14:paraId="0FC901A7" w14:textId="77777777" w:rsidR="00103B81" w:rsidRPr="0021270A" w:rsidRDefault="00103B81" w:rsidP="00103B81">
            <w:pPr>
              <w:pStyle w:val="TAL"/>
            </w:pPr>
            <w:r w:rsidRPr="0021270A">
              <w:t>M2MAreaNwkInfo/AreaNwks/&lt;x&gt;/ListOfDevices</w:t>
            </w:r>
          </w:p>
        </w:tc>
      </w:tr>
      <w:tr w:rsidR="00103B81" w:rsidRPr="0021270A" w14:paraId="7D82EA87" w14:textId="77777777" w:rsidTr="00103B81">
        <w:trPr>
          <w:jc w:val="center"/>
        </w:trPr>
        <w:tc>
          <w:tcPr>
            <w:tcW w:w="5000" w:type="pct"/>
            <w:gridSpan w:val="2"/>
          </w:tcPr>
          <w:p w14:paraId="19DAE4A9" w14:textId="77777777" w:rsidR="00103B81" w:rsidRPr="0021270A" w:rsidRDefault="00103B81" w:rsidP="00103B81">
            <w:pPr>
              <w:pStyle w:val="TAN"/>
            </w:pPr>
            <w:r w:rsidRPr="0021270A">
              <w:t>NOTE:</w:t>
            </w:r>
            <w:r w:rsidRPr="0021270A">
              <w:tab/>
              <w:t>Here &lt;x&gt; is the interior parent node for information about a specific M2M Area Networks connecting to the same M2M Gateway.</w:t>
            </w:r>
          </w:p>
        </w:tc>
      </w:tr>
    </w:tbl>
    <w:p w14:paraId="226C33A8" w14:textId="77777777" w:rsidR="00103B81" w:rsidRPr="0021270A" w:rsidRDefault="00103B81" w:rsidP="00103B81"/>
    <w:p w14:paraId="2C067C30" w14:textId="4A9AE734" w:rsidR="00103B81" w:rsidRPr="0021270A" w:rsidRDefault="000975BA" w:rsidP="00103B81">
      <w:pPr>
        <w:pStyle w:val="3"/>
      </w:pPr>
      <w:bookmarkStart w:id="298" w:name="_Toc486930816"/>
      <w:bookmarkStart w:id="299" w:name="_Toc486935887"/>
      <w:bookmarkStart w:id="300" w:name="_Toc489342833"/>
      <w:ins w:id="301" w:author="Kenichi Yamamoto" w:date="2017-08-17T23:14:00Z">
        <w:r>
          <w:t>6</w:t>
        </w:r>
      </w:ins>
      <w:del w:id="302" w:author="Kenichi Yamamoto" w:date="2017-08-17T23:14:00Z">
        <w:r w:rsidR="00103B81" w:rsidRPr="0021270A" w:rsidDel="000975BA">
          <w:rPr>
            <w:rFonts w:hint="eastAsia"/>
          </w:rPr>
          <w:delText>5</w:delText>
        </w:r>
      </w:del>
      <w:r w:rsidR="00103B81" w:rsidRPr="0021270A">
        <w:rPr>
          <w:rFonts w:hint="eastAsia"/>
        </w:rPr>
        <w:t>.3.6</w:t>
      </w:r>
      <w:r w:rsidR="00103B81" w:rsidRPr="0021270A">
        <w:rPr>
          <w:rFonts w:hint="eastAsia"/>
        </w:rPr>
        <w:tab/>
      </w:r>
      <w:r w:rsidR="00103B81" w:rsidRPr="0021270A">
        <w:t xml:space="preserve">Resource </w:t>
      </w:r>
      <w:r w:rsidR="00103B81" w:rsidRPr="0021270A">
        <w:rPr>
          <w:rFonts w:hint="eastAsia"/>
        </w:rPr>
        <w:t>[areaNwkDeviceInfo]</w:t>
      </w:r>
      <w:bookmarkEnd w:id="298"/>
      <w:bookmarkEnd w:id="299"/>
      <w:bookmarkEnd w:id="300"/>
    </w:p>
    <w:p w14:paraId="0FD71435" w14:textId="77777777" w:rsidR="00103B81" w:rsidRPr="0021270A" w:rsidRDefault="00103B81" w:rsidP="00103B81">
      <w:pPr>
        <w:rPr>
          <w:rFonts w:eastAsia="宋体"/>
          <w:lang w:eastAsia="zh-CN"/>
        </w:rPr>
      </w:pPr>
      <w:r w:rsidRPr="0021270A">
        <w:rPr>
          <w:rFonts w:hint="eastAsia"/>
        </w:rPr>
        <w:t xml:space="preserve">The resource [areaNwkDeviceInfo] is for managing the device of the area network as well as acquiring information about devices in the area network. </w:t>
      </w:r>
      <w:r w:rsidRPr="0021270A">
        <w:t>Regardless of OMA DM 1.3 and OMA DM 2.0,</w:t>
      </w:r>
      <w:r w:rsidRPr="0021270A">
        <w:rPr>
          <w:rFonts w:hint="eastAsia"/>
        </w:rPr>
        <w:t xml:space="preserve"> the resource shall be mapped to MANDMO (</w:t>
      </w:r>
      <w:r w:rsidRPr="0021270A">
        <w:t>urn</w:t>
      </w:r>
      <w:proofErr w:type="gramStart"/>
      <w:r w:rsidRPr="0021270A">
        <w:t>:oma:mo:ext</w:t>
      </w:r>
      <w:proofErr w:type="gramEnd"/>
      <w:r w:rsidRPr="0021270A">
        <w:t>-etsi-mandmo:1.0</w:t>
      </w:r>
      <w:r w:rsidRPr="0021270A">
        <w:rPr>
          <w:rFonts w:hint="eastAsia"/>
        </w:rPr>
        <w:t>). The attributes of the resource shall be mapped to nodes of the MO as follows.</w:t>
      </w:r>
    </w:p>
    <w:p w14:paraId="492EF5C4" w14:textId="33A492BB" w:rsidR="00103B81" w:rsidRPr="0021270A" w:rsidRDefault="00103B81" w:rsidP="00103B81">
      <w:pPr>
        <w:pStyle w:val="TH"/>
        <w:keepLines w:val="0"/>
        <w:rPr>
          <w:rFonts w:cs="Arial"/>
        </w:rPr>
      </w:pPr>
      <w:r w:rsidRPr="0021270A">
        <w:rPr>
          <w:rFonts w:cs="Arial" w:hint="eastAsia"/>
        </w:rPr>
        <w:lastRenderedPageBreak/>
        <w:t xml:space="preserve">Table </w:t>
      </w:r>
      <w:ins w:id="303" w:author="Kenichi Yamamoto" w:date="2017-08-17T23:14:00Z">
        <w:r w:rsidR="000975BA">
          <w:rPr>
            <w:rFonts w:cs="Arial"/>
          </w:rPr>
          <w:t>6</w:t>
        </w:r>
      </w:ins>
      <w:del w:id="304" w:author="Kenichi Yamamoto" w:date="2017-08-17T23:14:00Z">
        <w:r w:rsidRPr="0021270A" w:rsidDel="000975BA">
          <w:rPr>
            <w:rFonts w:cs="Arial" w:hint="eastAsia"/>
          </w:rPr>
          <w:delText>5</w:delText>
        </w:r>
      </w:del>
      <w:r w:rsidRPr="0021270A">
        <w:rPr>
          <w:rFonts w:cs="Arial" w:hint="eastAsia"/>
        </w:rPr>
        <w:t>.3.6-1 Resource [areaNwkDeviceInfo]</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103B81" w:rsidRPr="0021270A" w14:paraId="3DE96289" w14:textId="77777777" w:rsidTr="00103B81">
        <w:trPr>
          <w:tblHeader/>
          <w:jc w:val="center"/>
        </w:trPr>
        <w:tc>
          <w:tcPr>
            <w:tcW w:w="1525" w:type="pct"/>
            <w:shd w:val="clear" w:color="auto" w:fill="E0E0E0"/>
            <w:vAlign w:val="center"/>
          </w:tcPr>
          <w:p w14:paraId="2997491B" w14:textId="77777777" w:rsidR="00103B81" w:rsidRPr="0021270A" w:rsidRDefault="00103B81" w:rsidP="00103B81">
            <w:pPr>
              <w:pStyle w:val="TAH"/>
              <w:rPr>
                <w:rFonts w:eastAsia="Arial Unicode MS"/>
              </w:rPr>
            </w:pPr>
            <w:r w:rsidRPr="0021270A">
              <w:rPr>
                <w:rFonts w:eastAsia="Arial Unicode MS"/>
              </w:rPr>
              <w:t xml:space="preserve">Attribute Name of </w:t>
            </w:r>
            <w:r w:rsidRPr="0021270A">
              <w:rPr>
                <w:rFonts w:eastAsia="Arial Unicode MS" w:hint="eastAsia"/>
              </w:rPr>
              <w:t>[areaNwkDeviceInfo]</w:t>
            </w:r>
          </w:p>
        </w:tc>
        <w:tc>
          <w:tcPr>
            <w:tcW w:w="3475" w:type="pct"/>
            <w:shd w:val="clear" w:color="auto" w:fill="E0E0E0"/>
            <w:vAlign w:val="center"/>
          </w:tcPr>
          <w:p w14:paraId="2BDC4FAD" w14:textId="77777777" w:rsidR="00103B81" w:rsidRPr="0021270A" w:rsidRDefault="00103B81" w:rsidP="00103B81">
            <w:pPr>
              <w:pStyle w:val="TAH"/>
              <w:rPr>
                <w:rFonts w:eastAsia="Arial Unicode MS"/>
              </w:rPr>
            </w:pPr>
            <w:r w:rsidRPr="0021270A">
              <w:rPr>
                <w:rFonts w:eastAsia="Arial Unicode MS" w:hint="eastAsia"/>
              </w:rPr>
              <w:t>Mapping to Nodes in Management Object</w:t>
            </w:r>
          </w:p>
        </w:tc>
      </w:tr>
      <w:tr w:rsidR="00103B81" w:rsidRPr="0021270A" w14:paraId="03C14D63" w14:textId="77777777" w:rsidTr="00103B81">
        <w:trPr>
          <w:jc w:val="center"/>
        </w:trPr>
        <w:tc>
          <w:tcPr>
            <w:tcW w:w="1525" w:type="pct"/>
          </w:tcPr>
          <w:p w14:paraId="3D75EE92" w14:textId="77777777" w:rsidR="00103B81" w:rsidRPr="0021270A" w:rsidRDefault="00103B81" w:rsidP="00103B81">
            <w:pPr>
              <w:pStyle w:val="TAL"/>
            </w:pPr>
            <w:r w:rsidRPr="0021270A">
              <w:rPr>
                <w:rFonts w:hint="eastAsia"/>
              </w:rPr>
              <w:t>devId</w:t>
            </w:r>
          </w:p>
        </w:tc>
        <w:tc>
          <w:tcPr>
            <w:tcW w:w="3475" w:type="pct"/>
          </w:tcPr>
          <w:p w14:paraId="704E37D8" w14:textId="77777777" w:rsidR="00103B81" w:rsidRPr="0021270A" w:rsidRDefault="00103B81" w:rsidP="00103B81">
            <w:pPr>
              <w:pStyle w:val="TAL"/>
            </w:pPr>
            <w:r w:rsidRPr="0021270A">
              <w:t>DevInfo/DevId</w:t>
            </w:r>
          </w:p>
        </w:tc>
      </w:tr>
      <w:tr w:rsidR="00103B81" w:rsidRPr="0021270A" w14:paraId="41296499" w14:textId="77777777" w:rsidTr="00103B81">
        <w:trPr>
          <w:jc w:val="center"/>
        </w:trPr>
        <w:tc>
          <w:tcPr>
            <w:tcW w:w="1525" w:type="pct"/>
          </w:tcPr>
          <w:p w14:paraId="29C28271" w14:textId="77777777" w:rsidR="00103B81" w:rsidRPr="0021270A" w:rsidRDefault="00103B81" w:rsidP="00103B81">
            <w:pPr>
              <w:pStyle w:val="TAL"/>
            </w:pPr>
            <w:r w:rsidRPr="0021270A">
              <w:rPr>
                <w:rFonts w:hint="eastAsia"/>
              </w:rPr>
              <w:t>devType</w:t>
            </w:r>
          </w:p>
        </w:tc>
        <w:tc>
          <w:tcPr>
            <w:tcW w:w="3475" w:type="pct"/>
          </w:tcPr>
          <w:p w14:paraId="2612FAB9" w14:textId="77777777" w:rsidR="00103B81" w:rsidRPr="0021270A" w:rsidRDefault="00103B81" w:rsidP="00103B81">
            <w:pPr>
              <w:pStyle w:val="TAL"/>
            </w:pPr>
            <w:r w:rsidRPr="0021270A">
              <w:t>DevDetail/DevType</w:t>
            </w:r>
          </w:p>
        </w:tc>
      </w:tr>
      <w:tr w:rsidR="00103B81" w:rsidRPr="0021270A" w14:paraId="3807B3B2" w14:textId="77777777" w:rsidTr="00103B81">
        <w:trPr>
          <w:jc w:val="center"/>
        </w:trPr>
        <w:tc>
          <w:tcPr>
            <w:tcW w:w="1525" w:type="pct"/>
          </w:tcPr>
          <w:p w14:paraId="6C050FCE" w14:textId="77777777" w:rsidR="00103B81" w:rsidRPr="0021270A" w:rsidRDefault="00103B81" w:rsidP="00103B81">
            <w:pPr>
              <w:pStyle w:val="TAL"/>
            </w:pPr>
            <w:r w:rsidRPr="0021270A">
              <w:t>areaNwkId</w:t>
            </w:r>
          </w:p>
        </w:tc>
        <w:tc>
          <w:tcPr>
            <w:tcW w:w="3475" w:type="pct"/>
          </w:tcPr>
          <w:p w14:paraId="193C43F4" w14:textId="77777777" w:rsidR="00103B81" w:rsidRPr="0021270A" w:rsidRDefault="00103B81" w:rsidP="00103B81">
            <w:pPr>
              <w:pStyle w:val="TAL"/>
            </w:pPr>
            <w:r w:rsidRPr="0021270A">
              <w:t>&lt;x&gt;/AreaNwks/&lt;x&gt;/AreaNwkID</w:t>
            </w:r>
          </w:p>
        </w:tc>
      </w:tr>
      <w:tr w:rsidR="00103B81" w:rsidRPr="0021270A" w14:paraId="5B0375B1" w14:textId="77777777" w:rsidTr="00103B81">
        <w:trPr>
          <w:jc w:val="center"/>
        </w:trPr>
        <w:tc>
          <w:tcPr>
            <w:tcW w:w="1525" w:type="pct"/>
          </w:tcPr>
          <w:p w14:paraId="1A857527" w14:textId="77777777" w:rsidR="00103B81" w:rsidRPr="0021270A" w:rsidRDefault="00103B81" w:rsidP="00103B81">
            <w:pPr>
              <w:pStyle w:val="TAL"/>
            </w:pPr>
            <w:r w:rsidRPr="0021270A">
              <w:t>sleepInterval</w:t>
            </w:r>
          </w:p>
        </w:tc>
        <w:tc>
          <w:tcPr>
            <w:tcW w:w="3475" w:type="pct"/>
          </w:tcPr>
          <w:p w14:paraId="0CEC2992" w14:textId="77777777" w:rsidR="00103B81" w:rsidRPr="0021270A" w:rsidRDefault="00103B81" w:rsidP="00103B81">
            <w:pPr>
              <w:pStyle w:val="TAL"/>
            </w:pPr>
            <w:r w:rsidRPr="0021270A">
              <w:t>&lt;x&gt;/AreaNwks/&lt;x&gt;/SleepInterval</w:t>
            </w:r>
          </w:p>
        </w:tc>
      </w:tr>
      <w:tr w:rsidR="00103B81" w:rsidRPr="0021270A" w14:paraId="03C5C0D7" w14:textId="77777777" w:rsidTr="00103B81">
        <w:trPr>
          <w:jc w:val="center"/>
        </w:trPr>
        <w:tc>
          <w:tcPr>
            <w:tcW w:w="1525" w:type="pct"/>
          </w:tcPr>
          <w:p w14:paraId="2EC6F539" w14:textId="77777777" w:rsidR="00103B81" w:rsidRPr="0021270A" w:rsidRDefault="00103B81" w:rsidP="00103B81">
            <w:pPr>
              <w:pStyle w:val="TAL"/>
            </w:pPr>
            <w:r w:rsidRPr="0021270A">
              <w:t>sleepDuration</w:t>
            </w:r>
          </w:p>
        </w:tc>
        <w:tc>
          <w:tcPr>
            <w:tcW w:w="3475" w:type="pct"/>
          </w:tcPr>
          <w:p w14:paraId="21BA5118" w14:textId="77777777" w:rsidR="00103B81" w:rsidRPr="0021270A" w:rsidRDefault="00103B81" w:rsidP="00103B81">
            <w:pPr>
              <w:pStyle w:val="TAL"/>
            </w:pPr>
            <w:r w:rsidRPr="0021270A">
              <w:t>&lt;x&gt;/AreaNwks/&lt;x&gt;/SleepDuration</w:t>
            </w:r>
          </w:p>
        </w:tc>
      </w:tr>
      <w:tr w:rsidR="00103B81" w:rsidRPr="0021270A" w14:paraId="2E56DE43" w14:textId="77777777" w:rsidTr="00103B81">
        <w:trPr>
          <w:jc w:val="center"/>
        </w:trPr>
        <w:tc>
          <w:tcPr>
            <w:tcW w:w="1525" w:type="pct"/>
          </w:tcPr>
          <w:p w14:paraId="5483B7A5" w14:textId="77777777" w:rsidR="00103B81" w:rsidRPr="0021270A" w:rsidRDefault="00103B81" w:rsidP="00103B81">
            <w:pPr>
              <w:pStyle w:val="TAL"/>
            </w:pPr>
            <w:r w:rsidRPr="0021270A">
              <w:t>status</w:t>
            </w:r>
          </w:p>
        </w:tc>
        <w:tc>
          <w:tcPr>
            <w:tcW w:w="3475" w:type="pct"/>
          </w:tcPr>
          <w:p w14:paraId="5C290FFA" w14:textId="77777777" w:rsidR="00103B81" w:rsidRPr="0021270A" w:rsidRDefault="00103B81" w:rsidP="00103B81">
            <w:pPr>
              <w:pStyle w:val="TAL"/>
            </w:pPr>
            <w:r w:rsidRPr="0021270A">
              <w:t>&lt;x&gt;/AreaNwks/&lt;x&gt;/Status</w:t>
            </w:r>
          </w:p>
        </w:tc>
      </w:tr>
      <w:tr w:rsidR="00103B81" w:rsidRPr="0021270A" w14:paraId="49D94DE2" w14:textId="77777777" w:rsidTr="00103B81">
        <w:trPr>
          <w:jc w:val="center"/>
        </w:trPr>
        <w:tc>
          <w:tcPr>
            <w:tcW w:w="1525" w:type="pct"/>
          </w:tcPr>
          <w:p w14:paraId="55996E28" w14:textId="77777777" w:rsidR="00103B81" w:rsidRPr="0021270A" w:rsidRDefault="00103B81" w:rsidP="00103B81">
            <w:pPr>
              <w:pStyle w:val="TAL"/>
            </w:pPr>
            <w:r w:rsidRPr="0021270A">
              <w:t>listOfNeighbors</w:t>
            </w:r>
          </w:p>
        </w:tc>
        <w:tc>
          <w:tcPr>
            <w:tcW w:w="3475" w:type="pct"/>
          </w:tcPr>
          <w:p w14:paraId="7A23C8BF" w14:textId="77777777" w:rsidR="00103B81" w:rsidRPr="0021270A" w:rsidRDefault="00103B81" w:rsidP="00103B81">
            <w:pPr>
              <w:pStyle w:val="TAL"/>
            </w:pPr>
            <w:r w:rsidRPr="0021270A">
              <w:t>&lt;x&gt;/AreaNwks/&lt;x&gt;/Groups/ListOfDeviceNeighbors</w:t>
            </w:r>
          </w:p>
        </w:tc>
      </w:tr>
      <w:tr w:rsidR="00103B81" w:rsidRPr="0021270A" w14:paraId="470EDC1E" w14:textId="77777777" w:rsidTr="00103B81">
        <w:trPr>
          <w:jc w:val="center"/>
        </w:trPr>
        <w:tc>
          <w:tcPr>
            <w:tcW w:w="5000" w:type="pct"/>
            <w:gridSpan w:val="2"/>
          </w:tcPr>
          <w:p w14:paraId="308DB2BD" w14:textId="77777777" w:rsidR="00103B81" w:rsidRPr="0021270A" w:rsidRDefault="00103B81" w:rsidP="00103B81">
            <w:pPr>
              <w:pStyle w:val="TAN"/>
            </w:pPr>
            <w:r w:rsidRPr="0021270A">
              <w:t>NOTE:</w:t>
            </w:r>
            <w:r w:rsidRPr="0021270A">
              <w:tab/>
              <w:t>Here first instance of &lt;x&gt; is the interior node that is the root node for the MANDMO. Second instance of &lt;x&gt; is the interior node that contains information related to a specific M2M Area Network that the device is associated with.</w:t>
            </w:r>
          </w:p>
        </w:tc>
      </w:tr>
    </w:tbl>
    <w:p w14:paraId="201F547A" w14:textId="77777777" w:rsidR="00103B81" w:rsidRPr="0021270A" w:rsidRDefault="00103B81" w:rsidP="00103B81">
      <w:pPr>
        <w:rPr>
          <w:lang w:eastAsia="zh-CN"/>
        </w:rPr>
      </w:pPr>
    </w:p>
    <w:p w14:paraId="6CF87D2C" w14:textId="4B9DD0E5" w:rsidR="00103B81" w:rsidRPr="0021270A" w:rsidRDefault="000975BA" w:rsidP="00103B81">
      <w:pPr>
        <w:pStyle w:val="3"/>
      </w:pPr>
      <w:bookmarkStart w:id="305" w:name="_Toc486930817"/>
      <w:bookmarkStart w:id="306" w:name="_Toc486935888"/>
      <w:bookmarkStart w:id="307" w:name="_Toc489342834"/>
      <w:ins w:id="308" w:author="Kenichi Yamamoto" w:date="2017-08-17T23:14:00Z">
        <w:r>
          <w:t>6</w:t>
        </w:r>
      </w:ins>
      <w:del w:id="309" w:author="Kenichi Yamamoto" w:date="2017-08-17T23:14:00Z">
        <w:r w:rsidR="00103B81" w:rsidRPr="0021270A" w:rsidDel="000975BA">
          <w:rPr>
            <w:rFonts w:hint="eastAsia"/>
          </w:rPr>
          <w:delText>5</w:delText>
        </w:r>
      </w:del>
      <w:r w:rsidR="00103B81" w:rsidRPr="0021270A">
        <w:rPr>
          <w:rFonts w:hint="eastAsia"/>
        </w:rPr>
        <w:t>.3.7</w:t>
      </w:r>
      <w:r w:rsidR="00103B81" w:rsidRPr="0021270A">
        <w:rPr>
          <w:rFonts w:hint="eastAsia"/>
        </w:rPr>
        <w:tab/>
      </w:r>
      <w:r w:rsidR="00103B81" w:rsidRPr="0021270A">
        <w:t xml:space="preserve">Resource </w:t>
      </w:r>
      <w:r w:rsidR="00103B81" w:rsidRPr="0021270A">
        <w:rPr>
          <w:rFonts w:hint="eastAsia"/>
        </w:rPr>
        <w:t>[battery]</w:t>
      </w:r>
      <w:bookmarkEnd w:id="305"/>
      <w:bookmarkEnd w:id="306"/>
      <w:bookmarkEnd w:id="307"/>
    </w:p>
    <w:p w14:paraId="13E6EB50" w14:textId="77777777" w:rsidR="00103B81" w:rsidRPr="0021270A" w:rsidRDefault="00103B81" w:rsidP="00103B81">
      <w:pPr>
        <w:rPr>
          <w:rFonts w:eastAsia="宋体"/>
          <w:lang w:eastAsia="zh-CN"/>
        </w:rPr>
      </w:pPr>
      <w:r w:rsidRPr="0021270A">
        <w:rPr>
          <w:rFonts w:hint="eastAsia"/>
        </w:rPr>
        <w:t>The Resource [battery] is to provide battery related information. Regardless of OMA DM 1.3 and OMA DM 2.0, this Resource shall be mapped to Battery Info Management Object (MOID: "</w:t>
      </w:r>
      <w:r w:rsidRPr="0021270A">
        <w:t>urn</w:t>
      </w:r>
      <w:proofErr w:type="gramStart"/>
      <w:r w:rsidRPr="0021270A">
        <w:t>:oma:mo:oma</w:t>
      </w:r>
      <w:proofErr w:type="gramEnd"/>
      <w:r w:rsidRPr="0021270A">
        <w:t>-diag:batteryinfo:1.0</w:t>
      </w:r>
      <w:r w:rsidRPr="0021270A">
        <w:rPr>
          <w:rFonts w:hint="eastAsia"/>
        </w:rPr>
        <w:t>"). The attributes of this Resource shall be mapped to Nodes in the Management Object as follows</w:t>
      </w:r>
      <w:r w:rsidRPr="0021270A">
        <w:t>.</w:t>
      </w:r>
    </w:p>
    <w:p w14:paraId="1CDE05F3" w14:textId="0063CD8B" w:rsidR="00103B81" w:rsidRPr="0021270A" w:rsidRDefault="00103B81" w:rsidP="00103B81">
      <w:pPr>
        <w:pStyle w:val="TH"/>
        <w:keepLines w:val="0"/>
        <w:rPr>
          <w:rFonts w:cs="Arial"/>
        </w:rPr>
      </w:pPr>
      <w:r w:rsidRPr="0021270A">
        <w:rPr>
          <w:rFonts w:cs="Arial" w:hint="eastAsia"/>
        </w:rPr>
        <w:t xml:space="preserve">Table </w:t>
      </w:r>
      <w:ins w:id="310" w:author="Kenichi Yamamoto" w:date="2017-08-17T23:14:00Z">
        <w:r w:rsidR="000975BA">
          <w:rPr>
            <w:rFonts w:cs="Arial"/>
          </w:rPr>
          <w:t>6</w:t>
        </w:r>
      </w:ins>
      <w:del w:id="311" w:author="Kenichi Yamamoto" w:date="2017-08-17T23:14:00Z">
        <w:r w:rsidRPr="0021270A" w:rsidDel="000975BA">
          <w:rPr>
            <w:rFonts w:cs="Arial" w:hint="eastAsia"/>
          </w:rPr>
          <w:delText>5</w:delText>
        </w:r>
      </w:del>
      <w:r w:rsidRPr="0021270A">
        <w:rPr>
          <w:rFonts w:cs="Arial" w:hint="eastAsia"/>
        </w:rPr>
        <w:t>.3.7-1 Resource [battery]</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103B81" w:rsidRPr="0021270A" w14:paraId="033D3F58" w14:textId="77777777" w:rsidTr="00103B81">
        <w:trPr>
          <w:tblHeader/>
          <w:jc w:val="center"/>
        </w:trPr>
        <w:tc>
          <w:tcPr>
            <w:tcW w:w="1525" w:type="pct"/>
            <w:shd w:val="clear" w:color="auto" w:fill="E0E0E0"/>
            <w:vAlign w:val="center"/>
          </w:tcPr>
          <w:p w14:paraId="0C97035D" w14:textId="77777777" w:rsidR="00103B81" w:rsidRPr="0021270A" w:rsidRDefault="00103B81" w:rsidP="00103B81">
            <w:pPr>
              <w:pStyle w:val="TAH"/>
              <w:rPr>
                <w:rFonts w:eastAsia="Arial Unicode MS"/>
              </w:rPr>
            </w:pPr>
            <w:r w:rsidRPr="0021270A">
              <w:rPr>
                <w:rFonts w:eastAsia="Arial Unicode MS"/>
              </w:rPr>
              <w:t xml:space="preserve">Attribute Name of </w:t>
            </w:r>
            <w:r w:rsidRPr="0021270A">
              <w:rPr>
                <w:rFonts w:eastAsia="Arial Unicode MS" w:hint="eastAsia"/>
              </w:rPr>
              <w:t>[battery]</w:t>
            </w:r>
          </w:p>
        </w:tc>
        <w:tc>
          <w:tcPr>
            <w:tcW w:w="3475" w:type="pct"/>
            <w:shd w:val="clear" w:color="auto" w:fill="E0E0E0"/>
            <w:vAlign w:val="center"/>
          </w:tcPr>
          <w:p w14:paraId="1868B039" w14:textId="77777777" w:rsidR="00103B81" w:rsidRPr="0021270A" w:rsidRDefault="00103B81" w:rsidP="00103B81">
            <w:pPr>
              <w:pStyle w:val="TAH"/>
              <w:rPr>
                <w:rFonts w:eastAsia="Arial Unicode MS"/>
              </w:rPr>
            </w:pPr>
            <w:r w:rsidRPr="0021270A">
              <w:rPr>
                <w:rFonts w:eastAsia="Arial Unicode MS" w:hint="eastAsia"/>
              </w:rPr>
              <w:t>Mapping to Nodes in Management Object</w:t>
            </w:r>
          </w:p>
        </w:tc>
      </w:tr>
      <w:tr w:rsidR="00103B81" w:rsidRPr="0021270A" w14:paraId="6A74AFF4" w14:textId="77777777" w:rsidTr="00103B81">
        <w:trPr>
          <w:jc w:val="center"/>
        </w:trPr>
        <w:tc>
          <w:tcPr>
            <w:tcW w:w="1525" w:type="pct"/>
          </w:tcPr>
          <w:p w14:paraId="5FB3D521" w14:textId="77777777" w:rsidR="00103B81" w:rsidRPr="0021270A" w:rsidRDefault="00103B81" w:rsidP="00103B81">
            <w:pPr>
              <w:pStyle w:val="TAL"/>
            </w:pPr>
            <w:r w:rsidRPr="0021270A">
              <w:rPr>
                <w:rFonts w:hint="eastAsia"/>
              </w:rPr>
              <w:t>batteryLevel</w:t>
            </w:r>
          </w:p>
        </w:tc>
        <w:tc>
          <w:tcPr>
            <w:tcW w:w="3475" w:type="pct"/>
          </w:tcPr>
          <w:p w14:paraId="11043BBE" w14:textId="77777777" w:rsidR="00103B81" w:rsidRPr="0021270A" w:rsidRDefault="00103B81" w:rsidP="00103B81">
            <w:pPr>
              <w:pStyle w:val="TAL"/>
              <w:rPr>
                <w:lang w:eastAsia="zh-CN"/>
              </w:rPr>
            </w:pPr>
            <w:r w:rsidRPr="0021270A">
              <w:t>&lt;x&gt;/DiagMonData/&lt;x&gt;/BatteryLevel</w:t>
            </w:r>
          </w:p>
        </w:tc>
      </w:tr>
      <w:tr w:rsidR="00103B81" w:rsidRPr="0021270A" w14:paraId="32D1CC75" w14:textId="77777777" w:rsidTr="00103B81">
        <w:trPr>
          <w:jc w:val="center"/>
        </w:trPr>
        <w:tc>
          <w:tcPr>
            <w:tcW w:w="1525" w:type="pct"/>
          </w:tcPr>
          <w:p w14:paraId="198F0BDE" w14:textId="77777777" w:rsidR="00103B81" w:rsidRPr="0021270A" w:rsidRDefault="00103B81" w:rsidP="00103B81">
            <w:pPr>
              <w:pStyle w:val="TAL"/>
            </w:pPr>
            <w:r w:rsidRPr="0021270A">
              <w:rPr>
                <w:rFonts w:hint="eastAsia"/>
              </w:rPr>
              <w:t>batteryStatus</w:t>
            </w:r>
          </w:p>
        </w:tc>
        <w:tc>
          <w:tcPr>
            <w:tcW w:w="3475" w:type="pct"/>
          </w:tcPr>
          <w:p w14:paraId="1FC71087" w14:textId="77777777" w:rsidR="00103B81" w:rsidRPr="0021270A" w:rsidRDefault="00103B81" w:rsidP="00103B81">
            <w:pPr>
              <w:pStyle w:val="TAL"/>
            </w:pPr>
            <w:r w:rsidRPr="0021270A">
              <w:t>&lt;x&gt;/DiagMonData/&lt;x&gt;/BatteryStatus</w:t>
            </w:r>
          </w:p>
        </w:tc>
      </w:tr>
      <w:tr w:rsidR="00103B81" w:rsidRPr="0021270A" w14:paraId="738F43F6" w14:textId="77777777" w:rsidTr="00103B81">
        <w:trPr>
          <w:jc w:val="center"/>
        </w:trPr>
        <w:tc>
          <w:tcPr>
            <w:tcW w:w="5000" w:type="pct"/>
            <w:gridSpan w:val="2"/>
          </w:tcPr>
          <w:p w14:paraId="359D6DEF" w14:textId="77777777" w:rsidR="00103B81" w:rsidRPr="0021270A" w:rsidRDefault="00103B81" w:rsidP="00103B81">
            <w:pPr>
              <w:pStyle w:val="TAN"/>
            </w:pPr>
            <w:r w:rsidRPr="0021270A">
              <w:t>NOTE:</w:t>
            </w:r>
            <w:r w:rsidRPr="0021270A">
              <w:tab/>
              <w:t>Here first instance of &lt;x&gt; is the interior node that acts as a placeholder for the Battery MO. Second instance of &lt;x&gt; is the placeholder for zero or more instances of battery data.</w:t>
            </w:r>
          </w:p>
        </w:tc>
      </w:tr>
    </w:tbl>
    <w:p w14:paraId="5A2F21E9" w14:textId="77777777" w:rsidR="00103B81" w:rsidRPr="0021270A" w:rsidRDefault="00103B81" w:rsidP="00103B81"/>
    <w:p w14:paraId="5D34D710" w14:textId="0FD0F3A3" w:rsidR="00103B81" w:rsidRPr="0021270A" w:rsidRDefault="000975BA" w:rsidP="00103B81">
      <w:pPr>
        <w:pStyle w:val="3"/>
      </w:pPr>
      <w:bookmarkStart w:id="312" w:name="_Toc486930818"/>
      <w:bookmarkStart w:id="313" w:name="_Toc486935889"/>
      <w:bookmarkStart w:id="314" w:name="_Toc489342835"/>
      <w:ins w:id="315" w:author="Kenichi Yamamoto" w:date="2017-08-17T23:14:00Z">
        <w:r>
          <w:t>6</w:t>
        </w:r>
      </w:ins>
      <w:del w:id="316" w:author="Kenichi Yamamoto" w:date="2017-08-17T23:14:00Z">
        <w:r w:rsidR="00103B81" w:rsidRPr="0021270A" w:rsidDel="000975BA">
          <w:rPr>
            <w:rFonts w:hint="eastAsia"/>
          </w:rPr>
          <w:delText>5</w:delText>
        </w:r>
      </w:del>
      <w:r w:rsidR="00103B81" w:rsidRPr="0021270A">
        <w:rPr>
          <w:rFonts w:hint="eastAsia"/>
        </w:rPr>
        <w:t>.3.8</w:t>
      </w:r>
      <w:r w:rsidR="00103B81" w:rsidRPr="0021270A">
        <w:rPr>
          <w:rFonts w:hint="eastAsia"/>
        </w:rPr>
        <w:tab/>
      </w:r>
      <w:r w:rsidR="00103B81" w:rsidRPr="0021270A">
        <w:t xml:space="preserve">Resource </w:t>
      </w:r>
      <w:r w:rsidR="00103B81" w:rsidRPr="0021270A">
        <w:rPr>
          <w:rFonts w:hint="eastAsia"/>
        </w:rPr>
        <w:t>[deviceInfo]</w:t>
      </w:r>
      <w:bookmarkEnd w:id="312"/>
      <w:bookmarkEnd w:id="313"/>
      <w:bookmarkEnd w:id="314"/>
    </w:p>
    <w:p w14:paraId="4F2B5E79" w14:textId="77777777" w:rsidR="00103B81" w:rsidRPr="0021270A" w:rsidRDefault="00103B81" w:rsidP="00103B81">
      <w:pPr>
        <w:rPr>
          <w:rFonts w:eastAsia="宋体"/>
          <w:lang w:eastAsia="zh-CN"/>
        </w:rPr>
      </w:pPr>
      <w:r w:rsidRPr="0021270A">
        <w:rPr>
          <w:rFonts w:hint="eastAsia"/>
        </w:rPr>
        <w:t xml:space="preserve">The Resource [deviceInfo] is to provide device related information. </w:t>
      </w:r>
      <w:r w:rsidRPr="0021270A">
        <w:t>F</w:t>
      </w:r>
      <w:r w:rsidRPr="0021270A">
        <w:rPr>
          <w:rFonts w:hint="eastAsia"/>
        </w:rPr>
        <w:t>or OMA DM 1.3, this Resource shall be mapped to DevInfo MO (MOID: "</w:t>
      </w:r>
      <w:r w:rsidRPr="0021270A">
        <w:t>urn</w:t>
      </w:r>
      <w:proofErr w:type="gramStart"/>
      <w:r w:rsidRPr="0021270A">
        <w:t>:oma:mo:oma</w:t>
      </w:r>
      <w:proofErr w:type="gramEnd"/>
      <w:r w:rsidRPr="0021270A">
        <w:t>-dm-devinfo:1.</w:t>
      </w:r>
      <w:r w:rsidRPr="0021270A">
        <w:rPr>
          <w:rFonts w:hint="eastAsia"/>
        </w:rPr>
        <w:t>1") and DevDetail MO (MOID: "</w:t>
      </w:r>
      <w:r w:rsidRPr="0021270A">
        <w:t>urn:oma:mo:oma-dm-devdetail:1.1</w:t>
      </w:r>
      <w:r w:rsidRPr="0021270A">
        <w:rPr>
          <w:rFonts w:hint="eastAsia"/>
        </w:rPr>
        <w:t>"). The attributes of this Resource shall be mapped to Nodes in two Management Objects as follows</w:t>
      </w:r>
      <w:r w:rsidRPr="0021270A">
        <w:t>.</w:t>
      </w:r>
    </w:p>
    <w:p w14:paraId="4DD423BE" w14:textId="5E1F7926" w:rsidR="00103B81" w:rsidRPr="0021270A" w:rsidRDefault="00103B81" w:rsidP="00103B81">
      <w:pPr>
        <w:pStyle w:val="TH"/>
        <w:keepLines w:val="0"/>
        <w:rPr>
          <w:rFonts w:cs="Arial"/>
        </w:rPr>
      </w:pPr>
      <w:r w:rsidRPr="0021270A">
        <w:rPr>
          <w:rFonts w:cs="Arial" w:hint="eastAsia"/>
        </w:rPr>
        <w:t xml:space="preserve">Table </w:t>
      </w:r>
      <w:ins w:id="317" w:author="Kenichi Yamamoto" w:date="2017-08-17T23:14:00Z">
        <w:r w:rsidR="000975BA">
          <w:rPr>
            <w:rFonts w:cs="Arial"/>
          </w:rPr>
          <w:t>6</w:t>
        </w:r>
      </w:ins>
      <w:del w:id="318" w:author="Kenichi Yamamoto" w:date="2017-08-17T23:14:00Z">
        <w:r w:rsidRPr="0021270A" w:rsidDel="000975BA">
          <w:rPr>
            <w:rFonts w:cs="Arial" w:hint="eastAsia"/>
          </w:rPr>
          <w:delText>5</w:delText>
        </w:r>
      </w:del>
      <w:r w:rsidRPr="0021270A">
        <w:rPr>
          <w:rFonts w:cs="Arial" w:hint="eastAsia"/>
        </w:rPr>
        <w:t>.3.8-1 Resource [deviceInfo] mapping in OMA DM 1.3</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103B81" w:rsidRPr="0021270A" w14:paraId="569D69DB" w14:textId="77777777" w:rsidTr="00103B81">
        <w:trPr>
          <w:tblHeader/>
          <w:jc w:val="center"/>
        </w:trPr>
        <w:tc>
          <w:tcPr>
            <w:tcW w:w="1525" w:type="pct"/>
            <w:shd w:val="clear" w:color="auto" w:fill="E0E0E0"/>
            <w:vAlign w:val="center"/>
          </w:tcPr>
          <w:p w14:paraId="5E6C1D6B" w14:textId="77777777" w:rsidR="00103B81" w:rsidRPr="0021270A" w:rsidRDefault="00103B81" w:rsidP="00103B81">
            <w:pPr>
              <w:pStyle w:val="TAH"/>
              <w:rPr>
                <w:rFonts w:eastAsia="Arial Unicode MS"/>
              </w:rPr>
            </w:pPr>
            <w:r w:rsidRPr="0021270A">
              <w:rPr>
                <w:rFonts w:eastAsia="Arial Unicode MS"/>
              </w:rPr>
              <w:t xml:space="preserve">Attribute Name of </w:t>
            </w:r>
            <w:r w:rsidRPr="0021270A">
              <w:rPr>
                <w:rFonts w:eastAsia="Arial Unicode MS" w:hint="eastAsia"/>
              </w:rPr>
              <w:t>[</w:t>
            </w:r>
            <w:r w:rsidRPr="0021270A">
              <w:rPr>
                <w:rFonts w:eastAsia="Arial Unicode MS"/>
              </w:rPr>
              <w:t>deviceInfo</w:t>
            </w:r>
            <w:r w:rsidRPr="0021270A">
              <w:rPr>
                <w:rFonts w:eastAsia="Arial Unicode MS" w:hint="eastAsia"/>
              </w:rPr>
              <w:t>]</w:t>
            </w:r>
          </w:p>
        </w:tc>
        <w:tc>
          <w:tcPr>
            <w:tcW w:w="3475" w:type="pct"/>
            <w:shd w:val="clear" w:color="auto" w:fill="E0E0E0"/>
            <w:vAlign w:val="center"/>
          </w:tcPr>
          <w:p w14:paraId="74B17333" w14:textId="77777777" w:rsidR="00103B81" w:rsidRPr="0021270A" w:rsidRDefault="00103B81" w:rsidP="00103B81">
            <w:pPr>
              <w:pStyle w:val="TAH"/>
              <w:rPr>
                <w:rFonts w:eastAsia="Arial Unicode MS"/>
              </w:rPr>
            </w:pPr>
            <w:r w:rsidRPr="0021270A">
              <w:rPr>
                <w:rFonts w:eastAsia="Arial Unicode MS" w:hint="eastAsia"/>
              </w:rPr>
              <w:t>Mapping to Nodes in Management Object</w:t>
            </w:r>
          </w:p>
        </w:tc>
      </w:tr>
      <w:tr w:rsidR="00103B81" w:rsidRPr="0021270A" w14:paraId="1CA46D1E" w14:textId="77777777" w:rsidTr="00103B81">
        <w:trPr>
          <w:jc w:val="center"/>
        </w:trPr>
        <w:tc>
          <w:tcPr>
            <w:tcW w:w="1525" w:type="pct"/>
          </w:tcPr>
          <w:p w14:paraId="6FF2D9FC" w14:textId="77777777" w:rsidR="00103B81" w:rsidRPr="0021270A" w:rsidRDefault="00103B81" w:rsidP="00103B81">
            <w:pPr>
              <w:pStyle w:val="TAL"/>
            </w:pPr>
            <w:r w:rsidRPr="0021270A">
              <w:t>deviceLabel</w:t>
            </w:r>
          </w:p>
        </w:tc>
        <w:tc>
          <w:tcPr>
            <w:tcW w:w="3475" w:type="pct"/>
          </w:tcPr>
          <w:p w14:paraId="52A19A2C" w14:textId="77777777" w:rsidR="00103B81" w:rsidRPr="0021270A" w:rsidRDefault="00103B81" w:rsidP="00103B81">
            <w:pPr>
              <w:pStyle w:val="TAL"/>
            </w:pPr>
            <w:r w:rsidRPr="0021270A">
              <w:rPr>
                <w:rFonts w:hint="eastAsia"/>
              </w:rPr>
              <w:t>DevInfo/</w:t>
            </w:r>
            <w:r w:rsidRPr="0021270A">
              <w:t>DevId</w:t>
            </w:r>
          </w:p>
        </w:tc>
      </w:tr>
      <w:tr w:rsidR="00103B81" w:rsidRPr="0021270A" w14:paraId="173FDFF1" w14:textId="77777777" w:rsidTr="00103B81">
        <w:trPr>
          <w:jc w:val="center"/>
        </w:trPr>
        <w:tc>
          <w:tcPr>
            <w:tcW w:w="1525" w:type="pct"/>
          </w:tcPr>
          <w:p w14:paraId="6AFAD749" w14:textId="77777777" w:rsidR="00103B81" w:rsidRPr="0021270A" w:rsidRDefault="00103B81" w:rsidP="00103B81">
            <w:pPr>
              <w:pStyle w:val="TAL"/>
            </w:pPr>
            <w:r w:rsidRPr="0021270A">
              <w:rPr>
                <w:rFonts w:eastAsia="宋体" w:hint="eastAsia"/>
                <w:lang w:eastAsia="zh-CN"/>
              </w:rPr>
              <w:t>m</w:t>
            </w:r>
            <w:r w:rsidRPr="0021270A">
              <w:t>anufacturer</w:t>
            </w:r>
          </w:p>
        </w:tc>
        <w:tc>
          <w:tcPr>
            <w:tcW w:w="3475" w:type="pct"/>
          </w:tcPr>
          <w:p w14:paraId="3421FEFC" w14:textId="77777777" w:rsidR="00103B81" w:rsidRPr="0021270A" w:rsidRDefault="00103B81" w:rsidP="00103B81">
            <w:pPr>
              <w:pStyle w:val="TAL"/>
            </w:pPr>
            <w:r w:rsidRPr="0021270A">
              <w:rPr>
                <w:rFonts w:hint="eastAsia"/>
              </w:rPr>
              <w:t>DevInfo/</w:t>
            </w:r>
            <w:r w:rsidRPr="0021270A">
              <w:t>Man</w:t>
            </w:r>
          </w:p>
        </w:tc>
      </w:tr>
      <w:tr w:rsidR="00103B81" w:rsidRPr="0021270A" w14:paraId="2AF49B35" w14:textId="77777777" w:rsidTr="00103B81">
        <w:trPr>
          <w:jc w:val="center"/>
        </w:trPr>
        <w:tc>
          <w:tcPr>
            <w:tcW w:w="1525" w:type="pct"/>
          </w:tcPr>
          <w:p w14:paraId="087EE497" w14:textId="77777777" w:rsidR="00103B81" w:rsidRPr="0021270A" w:rsidRDefault="00103B81" w:rsidP="00103B81">
            <w:pPr>
              <w:pStyle w:val="TAL"/>
            </w:pPr>
            <w:r w:rsidRPr="0021270A">
              <w:rPr>
                <w:rFonts w:eastAsia="宋体" w:hint="eastAsia"/>
                <w:lang w:eastAsia="zh-CN"/>
              </w:rPr>
              <w:t>m</w:t>
            </w:r>
            <w:r w:rsidRPr="0021270A">
              <w:t>odel</w:t>
            </w:r>
          </w:p>
        </w:tc>
        <w:tc>
          <w:tcPr>
            <w:tcW w:w="3475" w:type="pct"/>
          </w:tcPr>
          <w:p w14:paraId="071425A3" w14:textId="77777777" w:rsidR="00103B81" w:rsidRPr="0021270A" w:rsidRDefault="00103B81" w:rsidP="00103B81">
            <w:pPr>
              <w:pStyle w:val="TAL"/>
            </w:pPr>
            <w:r w:rsidRPr="0021270A">
              <w:rPr>
                <w:rFonts w:hint="eastAsia"/>
              </w:rPr>
              <w:t>DevInfo/</w:t>
            </w:r>
            <w:r w:rsidRPr="0021270A">
              <w:t>Mod</w:t>
            </w:r>
          </w:p>
        </w:tc>
      </w:tr>
      <w:tr w:rsidR="00103B81" w:rsidRPr="0021270A" w14:paraId="428525CF" w14:textId="77777777" w:rsidTr="00103B81">
        <w:trPr>
          <w:jc w:val="center"/>
        </w:trPr>
        <w:tc>
          <w:tcPr>
            <w:tcW w:w="1525" w:type="pct"/>
          </w:tcPr>
          <w:p w14:paraId="04F3148D" w14:textId="77777777" w:rsidR="00103B81" w:rsidRPr="0021270A" w:rsidRDefault="00103B81" w:rsidP="00103B81">
            <w:pPr>
              <w:pStyle w:val="TAL"/>
            </w:pPr>
            <w:r w:rsidRPr="0021270A">
              <w:t>deviceType</w:t>
            </w:r>
          </w:p>
        </w:tc>
        <w:tc>
          <w:tcPr>
            <w:tcW w:w="3475" w:type="pct"/>
          </w:tcPr>
          <w:p w14:paraId="7C6825F5" w14:textId="77777777" w:rsidR="00103B81" w:rsidRPr="0021270A" w:rsidRDefault="00103B81" w:rsidP="00103B81">
            <w:pPr>
              <w:pStyle w:val="TAL"/>
            </w:pPr>
            <w:r w:rsidRPr="0021270A">
              <w:rPr>
                <w:rFonts w:hint="eastAsia"/>
              </w:rPr>
              <w:t>DevDetail/</w:t>
            </w:r>
            <w:r w:rsidRPr="0021270A">
              <w:t>DevType</w:t>
            </w:r>
          </w:p>
        </w:tc>
      </w:tr>
      <w:tr w:rsidR="00103B81" w:rsidRPr="0021270A" w14:paraId="4E9BD009" w14:textId="77777777" w:rsidTr="00103B81">
        <w:trPr>
          <w:jc w:val="center"/>
        </w:trPr>
        <w:tc>
          <w:tcPr>
            <w:tcW w:w="1525" w:type="pct"/>
          </w:tcPr>
          <w:p w14:paraId="09084F25" w14:textId="77777777" w:rsidR="00103B81" w:rsidRPr="0021270A" w:rsidRDefault="00103B81" w:rsidP="00103B81">
            <w:pPr>
              <w:pStyle w:val="TAL"/>
            </w:pPr>
            <w:r w:rsidRPr="0021270A">
              <w:rPr>
                <w:rFonts w:hint="eastAsia"/>
              </w:rPr>
              <w:t>fw</w:t>
            </w:r>
            <w:r w:rsidRPr="0021270A">
              <w:t>Version</w:t>
            </w:r>
          </w:p>
        </w:tc>
        <w:tc>
          <w:tcPr>
            <w:tcW w:w="3475" w:type="pct"/>
          </w:tcPr>
          <w:p w14:paraId="1ED0E2DC" w14:textId="77777777" w:rsidR="00103B81" w:rsidRPr="0021270A" w:rsidRDefault="00103B81" w:rsidP="00103B81">
            <w:pPr>
              <w:pStyle w:val="TAL"/>
            </w:pPr>
            <w:r w:rsidRPr="0021270A">
              <w:rPr>
                <w:rFonts w:hint="eastAsia"/>
              </w:rPr>
              <w:t>DevDetail/</w:t>
            </w:r>
            <w:r w:rsidRPr="0021270A">
              <w:t>FwV</w:t>
            </w:r>
          </w:p>
        </w:tc>
      </w:tr>
      <w:tr w:rsidR="00103B81" w:rsidRPr="0021270A" w14:paraId="60D64362" w14:textId="77777777" w:rsidTr="00103B81">
        <w:trPr>
          <w:jc w:val="center"/>
        </w:trPr>
        <w:tc>
          <w:tcPr>
            <w:tcW w:w="1525" w:type="pct"/>
          </w:tcPr>
          <w:p w14:paraId="4A88D95D" w14:textId="77777777" w:rsidR="00103B81" w:rsidRPr="0021270A" w:rsidRDefault="00103B81" w:rsidP="00103B81">
            <w:pPr>
              <w:pStyle w:val="TAL"/>
            </w:pPr>
            <w:r w:rsidRPr="0021270A">
              <w:t>sw</w:t>
            </w:r>
            <w:r w:rsidRPr="0021270A">
              <w:rPr>
                <w:rFonts w:hint="eastAsia"/>
              </w:rPr>
              <w:t>V</w:t>
            </w:r>
            <w:r w:rsidRPr="0021270A">
              <w:t>ersion</w:t>
            </w:r>
          </w:p>
        </w:tc>
        <w:tc>
          <w:tcPr>
            <w:tcW w:w="3475" w:type="pct"/>
          </w:tcPr>
          <w:p w14:paraId="7F07946E" w14:textId="77777777" w:rsidR="00103B81" w:rsidRPr="0021270A" w:rsidRDefault="00103B81" w:rsidP="00103B81">
            <w:pPr>
              <w:pStyle w:val="TAL"/>
            </w:pPr>
            <w:r w:rsidRPr="0021270A">
              <w:rPr>
                <w:rFonts w:hint="eastAsia"/>
              </w:rPr>
              <w:t>DevDetail/</w:t>
            </w:r>
            <w:r w:rsidRPr="0021270A">
              <w:t>SwV</w:t>
            </w:r>
          </w:p>
        </w:tc>
      </w:tr>
      <w:tr w:rsidR="00103B81" w:rsidRPr="0021270A" w14:paraId="617998EB" w14:textId="77777777" w:rsidTr="00103B81">
        <w:trPr>
          <w:jc w:val="center"/>
        </w:trPr>
        <w:tc>
          <w:tcPr>
            <w:tcW w:w="1525" w:type="pct"/>
          </w:tcPr>
          <w:p w14:paraId="16E3F785" w14:textId="77777777" w:rsidR="00103B81" w:rsidRPr="0021270A" w:rsidRDefault="00103B81" w:rsidP="00103B81">
            <w:pPr>
              <w:pStyle w:val="TAL"/>
            </w:pPr>
            <w:r w:rsidRPr="0021270A">
              <w:t>hwVersion</w:t>
            </w:r>
          </w:p>
        </w:tc>
        <w:tc>
          <w:tcPr>
            <w:tcW w:w="3475" w:type="pct"/>
          </w:tcPr>
          <w:p w14:paraId="429B78E4" w14:textId="77777777" w:rsidR="00103B81" w:rsidRPr="0021270A" w:rsidRDefault="00103B81" w:rsidP="00103B81">
            <w:pPr>
              <w:pStyle w:val="TAL"/>
            </w:pPr>
            <w:r w:rsidRPr="0021270A">
              <w:rPr>
                <w:rFonts w:hint="eastAsia"/>
              </w:rPr>
              <w:t>DevDetail/</w:t>
            </w:r>
            <w:r w:rsidRPr="0021270A">
              <w:t>HwV</w:t>
            </w:r>
          </w:p>
        </w:tc>
      </w:tr>
    </w:tbl>
    <w:p w14:paraId="10EC6443" w14:textId="77777777" w:rsidR="00103B81" w:rsidRPr="0021270A" w:rsidRDefault="00103B81" w:rsidP="00103B81">
      <w:pPr>
        <w:rPr>
          <w:lang w:eastAsia="zh-CN"/>
        </w:rPr>
      </w:pPr>
    </w:p>
    <w:p w14:paraId="57CF1F9A" w14:textId="77777777" w:rsidR="00103B81" w:rsidRPr="0021270A" w:rsidRDefault="00103B81" w:rsidP="00103B81">
      <w:pPr>
        <w:rPr>
          <w:rFonts w:eastAsia="宋体"/>
          <w:lang w:eastAsia="zh-CN"/>
        </w:rPr>
      </w:pPr>
      <w:r w:rsidRPr="0021270A">
        <w:t>F</w:t>
      </w:r>
      <w:r w:rsidRPr="0021270A">
        <w:rPr>
          <w:rFonts w:hint="eastAsia"/>
        </w:rPr>
        <w:t>or OMA DM 2.0, this Resource shall be mapped to DevInfo MO (MOID: "</w:t>
      </w:r>
      <w:r w:rsidRPr="0021270A">
        <w:t>urn</w:t>
      </w:r>
      <w:proofErr w:type="gramStart"/>
      <w:r w:rsidRPr="0021270A">
        <w:t>:oma:mo:oma</w:t>
      </w:r>
      <w:proofErr w:type="gramEnd"/>
      <w:r w:rsidRPr="0021270A">
        <w:t>-dm-devinfo:1.</w:t>
      </w:r>
      <w:r w:rsidRPr="0021270A">
        <w:rPr>
          <w:rFonts w:hint="eastAsia"/>
        </w:rPr>
        <w:t>2"). The attributes of this Resource shall be mapped to Nodes in the Management Object as follows</w:t>
      </w:r>
      <w:r w:rsidRPr="0021270A">
        <w:t>.</w:t>
      </w:r>
    </w:p>
    <w:p w14:paraId="3FFC38CD" w14:textId="78779334" w:rsidR="00103B81" w:rsidRPr="0021270A" w:rsidRDefault="00103B81" w:rsidP="00103B81">
      <w:pPr>
        <w:pStyle w:val="TH"/>
        <w:keepLines w:val="0"/>
        <w:rPr>
          <w:rFonts w:cs="Arial"/>
        </w:rPr>
      </w:pPr>
      <w:r w:rsidRPr="0021270A">
        <w:rPr>
          <w:rFonts w:cs="Arial" w:hint="eastAsia"/>
        </w:rPr>
        <w:lastRenderedPageBreak/>
        <w:t xml:space="preserve">Table </w:t>
      </w:r>
      <w:ins w:id="319" w:author="Kenichi Yamamoto" w:date="2017-08-17T23:14:00Z">
        <w:r w:rsidR="000975BA">
          <w:rPr>
            <w:rFonts w:cs="Arial"/>
          </w:rPr>
          <w:t>6</w:t>
        </w:r>
      </w:ins>
      <w:del w:id="320" w:author="Kenichi Yamamoto" w:date="2017-08-17T23:14:00Z">
        <w:r w:rsidRPr="0021270A" w:rsidDel="000975BA">
          <w:rPr>
            <w:rFonts w:cs="Arial" w:hint="eastAsia"/>
          </w:rPr>
          <w:delText>5</w:delText>
        </w:r>
      </w:del>
      <w:r w:rsidRPr="0021270A">
        <w:rPr>
          <w:rFonts w:cs="Arial" w:hint="eastAsia"/>
        </w:rPr>
        <w:t>.3.8-2 Resource [deviceInfo] mapping in OMA DM 2.0</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103B81" w:rsidRPr="0021270A" w14:paraId="1EC7BD39" w14:textId="77777777" w:rsidTr="00103B81">
        <w:trPr>
          <w:tblHeader/>
          <w:jc w:val="center"/>
        </w:trPr>
        <w:tc>
          <w:tcPr>
            <w:tcW w:w="1525" w:type="pct"/>
            <w:shd w:val="clear" w:color="auto" w:fill="E0E0E0"/>
            <w:vAlign w:val="center"/>
          </w:tcPr>
          <w:p w14:paraId="4A1BF2DA" w14:textId="77777777" w:rsidR="00103B81" w:rsidRPr="0021270A" w:rsidRDefault="00103B81" w:rsidP="00103B81">
            <w:pPr>
              <w:pStyle w:val="TAH"/>
              <w:rPr>
                <w:rFonts w:eastAsia="Arial Unicode MS"/>
              </w:rPr>
            </w:pPr>
            <w:r w:rsidRPr="0021270A">
              <w:rPr>
                <w:rFonts w:eastAsia="Arial Unicode MS"/>
              </w:rPr>
              <w:t xml:space="preserve">Attribute Name of </w:t>
            </w:r>
            <w:r w:rsidRPr="0021270A">
              <w:rPr>
                <w:rFonts w:eastAsia="Arial Unicode MS" w:hint="eastAsia"/>
              </w:rPr>
              <w:t>[</w:t>
            </w:r>
            <w:r w:rsidRPr="0021270A">
              <w:rPr>
                <w:rFonts w:eastAsia="Arial Unicode MS"/>
              </w:rPr>
              <w:t>deviceInfo</w:t>
            </w:r>
            <w:r w:rsidRPr="0021270A">
              <w:rPr>
                <w:rFonts w:eastAsia="Arial Unicode MS" w:hint="eastAsia"/>
              </w:rPr>
              <w:t>]</w:t>
            </w:r>
          </w:p>
        </w:tc>
        <w:tc>
          <w:tcPr>
            <w:tcW w:w="3475" w:type="pct"/>
            <w:shd w:val="clear" w:color="auto" w:fill="E0E0E0"/>
            <w:vAlign w:val="center"/>
          </w:tcPr>
          <w:p w14:paraId="2D4081FE" w14:textId="77777777" w:rsidR="00103B81" w:rsidRPr="0021270A" w:rsidRDefault="00103B81" w:rsidP="00103B81">
            <w:pPr>
              <w:pStyle w:val="TAH"/>
              <w:rPr>
                <w:rFonts w:eastAsia="Arial Unicode MS"/>
              </w:rPr>
            </w:pPr>
            <w:r w:rsidRPr="0021270A">
              <w:rPr>
                <w:rFonts w:eastAsia="Arial Unicode MS" w:hint="eastAsia"/>
              </w:rPr>
              <w:t>Mapping to Nodes in Management Object</w:t>
            </w:r>
          </w:p>
        </w:tc>
      </w:tr>
      <w:tr w:rsidR="00103B81" w:rsidRPr="0021270A" w14:paraId="49306C7A" w14:textId="77777777" w:rsidTr="00103B81">
        <w:trPr>
          <w:jc w:val="center"/>
        </w:trPr>
        <w:tc>
          <w:tcPr>
            <w:tcW w:w="1525" w:type="pct"/>
          </w:tcPr>
          <w:p w14:paraId="6FB30647" w14:textId="77777777" w:rsidR="00103B81" w:rsidRPr="0021270A" w:rsidRDefault="00103B81" w:rsidP="00103B81">
            <w:pPr>
              <w:pStyle w:val="TAL"/>
            </w:pPr>
            <w:r w:rsidRPr="0021270A">
              <w:t>deviceLabel</w:t>
            </w:r>
          </w:p>
        </w:tc>
        <w:tc>
          <w:tcPr>
            <w:tcW w:w="3475" w:type="pct"/>
          </w:tcPr>
          <w:p w14:paraId="4204B213" w14:textId="77777777" w:rsidR="00103B81" w:rsidRPr="0021270A" w:rsidRDefault="00103B81" w:rsidP="00103B81">
            <w:pPr>
              <w:pStyle w:val="TAL"/>
            </w:pPr>
            <w:r w:rsidRPr="0021270A">
              <w:t>&lt;x&gt;/DevID</w:t>
            </w:r>
          </w:p>
        </w:tc>
      </w:tr>
      <w:tr w:rsidR="00103B81" w:rsidRPr="0021270A" w14:paraId="19C745E5" w14:textId="77777777" w:rsidTr="00103B81">
        <w:trPr>
          <w:jc w:val="center"/>
        </w:trPr>
        <w:tc>
          <w:tcPr>
            <w:tcW w:w="1525" w:type="pct"/>
          </w:tcPr>
          <w:p w14:paraId="61BE5B89" w14:textId="77777777" w:rsidR="00103B81" w:rsidRPr="0021270A" w:rsidRDefault="00103B81" w:rsidP="00103B81">
            <w:pPr>
              <w:pStyle w:val="TAL"/>
            </w:pPr>
            <w:r w:rsidRPr="0021270A">
              <w:rPr>
                <w:rFonts w:eastAsia="宋体" w:hint="eastAsia"/>
                <w:lang w:eastAsia="zh-CN"/>
              </w:rPr>
              <w:t>m</w:t>
            </w:r>
            <w:r w:rsidRPr="0021270A">
              <w:t>anufacturer</w:t>
            </w:r>
          </w:p>
        </w:tc>
        <w:tc>
          <w:tcPr>
            <w:tcW w:w="3475" w:type="pct"/>
          </w:tcPr>
          <w:p w14:paraId="5ECA8117" w14:textId="77777777" w:rsidR="00103B81" w:rsidRPr="0021270A" w:rsidRDefault="00103B81" w:rsidP="00103B81">
            <w:pPr>
              <w:pStyle w:val="TAL"/>
            </w:pPr>
            <w:r w:rsidRPr="0021270A">
              <w:rPr>
                <w:rFonts w:hint="eastAsia"/>
              </w:rPr>
              <w:t>&lt;x&gt;/Man</w:t>
            </w:r>
          </w:p>
        </w:tc>
      </w:tr>
      <w:tr w:rsidR="00103B81" w:rsidRPr="0021270A" w14:paraId="2AA2173D" w14:textId="77777777" w:rsidTr="00103B81">
        <w:trPr>
          <w:jc w:val="center"/>
        </w:trPr>
        <w:tc>
          <w:tcPr>
            <w:tcW w:w="1525" w:type="pct"/>
          </w:tcPr>
          <w:p w14:paraId="0CD1234F" w14:textId="77777777" w:rsidR="00103B81" w:rsidRPr="0021270A" w:rsidRDefault="00103B81" w:rsidP="00103B81">
            <w:pPr>
              <w:pStyle w:val="TAL"/>
            </w:pPr>
            <w:r w:rsidRPr="0021270A">
              <w:rPr>
                <w:rFonts w:eastAsia="宋体" w:hint="eastAsia"/>
                <w:lang w:eastAsia="zh-CN"/>
              </w:rPr>
              <w:t>m</w:t>
            </w:r>
            <w:r w:rsidRPr="0021270A">
              <w:t>odel</w:t>
            </w:r>
          </w:p>
        </w:tc>
        <w:tc>
          <w:tcPr>
            <w:tcW w:w="3475" w:type="pct"/>
          </w:tcPr>
          <w:p w14:paraId="4E443B41" w14:textId="77777777" w:rsidR="00103B81" w:rsidRPr="0021270A" w:rsidRDefault="00103B81" w:rsidP="00103B81">
            <w:pPr>
              <w:pStyle w:val="TAL"/>
            </w:pPr>
            <w:r w:rsidRPr="0021270A">
              <w:rPr>
                <w:rFonts w:hint="eastAsia"/>
              </w:rPr>
              <w:t>&lt;x&gt;/Mod</w:t>
            </w:r>
          </w:p>
        </w:tc>
      </w:tr>
      <w:tr w:rsidR="00103B81" w:rsidRPr="0021270A" w14:paraId="64C42949" w14:textId="77777777" w:rsidTr="00103B81">
        <w:trPr>
          <w:jc w:val="center"/>
        </w:trPr>
        <w:tc>
          <w:tcPr>
            <w:tcW w:w="1525" w:type="pct"/>
          </w:tcPr>
          <w:p w14:paraId="276244D8" w14:textId="77777777" w:rsidR="00103B81" w:rsidRPr="0021270A" w:rsidRDefault="00103B81" w:rsidP="00103B81">
            <w:pPr>
              <w:pStyle w:val="TAL"/>
            </w:pPr>
            <w:r w:rsidRPr="0021270A">
              <w:t>deviceType</w:t>
            </w:r>
          </w:p>
        </w:tc>
        <w:tc>
          <w:tcPr>
            <w:tcW w:w="3475" w:type="pct"/>
          </w:tcPr>
          <w:p w14:paraId="7FF7E975" w14:textId="77777777" w:rsidR="00103B81" w:rsidRPr="0021270A" w:rsidRDefault="00103B81" w:rsidP="00103B81">
            <w:pPr>
              <w:pStyle w:val="TAL"/>
            </w:pPr>
            <w:r w:rsidRPr="0021270A">
              <w:rPr>
                <w:rFonts w:hint="eastAsia"/>
              </w:rPr>
              <w:t>&lt;x&gt;/DevType</w:t>
            </w:r>
          </w:p>
        </w:tc>
      </w:tr>
      <w:tr w:rsidR="00103B81" w:rsidRPr="0021270A" w14:paraId="77500C2B" w14:textId="77777777" w:rsidTr="00103B81">
        <w:trPr>
          <w:jc w:val="center"/>
        </w:trPr>
        <w:tc>
          <w:tcPr>
            <w:tcW w:w="1525" w:type="pct"/>
          </w:tcPr>
          <w:p w14:paraId="5470B20E" w14:textId="77777777" w:rsidR="00103B81" w:rsidRPr="0021270A" w:rsidRDefault="00103B81" w:rsidP="00103B81">
            <w:pPr>
              <w:pStyle w:val="TAL"/>
            </w:pPr>
            <w:r w:rsidRPr="0021270A">
              <w:rPr>
                <w:rFonts w:hint="eastAsia"/>
              </w:rPr>
              <w:t>fw</w:t>
            </w:r>
            <w:r w:rsidRPr="0021270A">
              <w:t>Version</w:t>
            </w:r>
          </w:p>
        </w:tc>
        <w:tc>
          <w:tcPr>
            <w:tcW w:w="3475" w:type="pct"/>
          </w:tcPr>
          <w:p w14:paraId="026BA971" w14:textId="77777777" w:rsidR="00103B81" w:rsidRPr="0021270A" w:rsidRDefault="00103B81" w:rsidP="00103B81">
            <w:pPr>
              <w:pStyle w:val="TAL"/>
            </w:pPr>
            <w:r w:rsidRPr="0021270A">
              <w:rPr>
                <w:rFonts w:hint="eastAsia"/>
              </w:rPr>
              <w:t>&lt;x&gt;/FwV</w:t>
            </w:r>
          </w:p>
        </w:tc>
      </w:tr>
      <w:tr w:rsidR="00103B81" w:rsidRPr="0021270A" w14:paraId="08D49DFB" w14:textId="77777777" w:rsidTr="00103B81">
        <w:trPr>
          <w:jc w:val="center"/>
        </w:trPr>
        <w:tc>
          <w:tcPr>
            <w:tcW w:w="1525" w:type="pct"/>
          </w:tcPr>
          <w:p w14:paraId="54EFCFB3" w14:textId="77777777" w:rsidR="00103B81" w:rsidRPr="0021270A" w:rsidRDefault="00103B81" w:rsidP="00103B81">
            <w:pPr>
              <w:pStyle w:val="TAL"/>
            </w:pPr>
            <w:r w:rsidRPr="0021270A">
              <w:t>sw</w:t>
            </w:r>
            <w:r w:rsidRPr="0021270A">
              <w:rPr>
                <w:rFonts w:hint="eastAsia"/>
              </w:rPr>
              <w:t>V</w:t>
            </w:r>
            <w:r w:rsidRPr="0021270A">
              <w:t>ersion</w:t>
            </w:r>
          </w:p>
        </w:tc>
        <w:tc>
          <w:tcPr>
            <w:tcW w:w="3475" w:type="pct"/>
          </w:tcPr>
          <w:p w14:paraId="0EFFDD2C" w14:textId="77777777" w:rsidR="00103B81" w:rsidRPr="0021270A" w:rsidRDefault="00103B81" w:rsidP="00103B81">
            <w:pPr>
              <w:pStyle w:val="TAL"/>
            </w:pPr>
            <w:r w:rsidRPr="0021270A">
              <w:rPr>
                <w:rFonts w:hint="eastAsia"/>
              </w:rPr>
              <w:t>&lt;x&gt;/SwV</w:t>
            </w:r>
          </w:p>
        </w:tc>
      </w:tr>
      <w:tr w:rsidR="00103B81" w:rsidRPr="0021270A" w14:paraId="1E6E1BA9" w14:textId="77777777" w:rsidTr="00103B81">
        <w:trPr>
          <w:jc w:val="center"/>
        </w:trPr>
        <w:tc>
          <w:tcPr>
            <w:tcW w:w="1525" w:type="pct"/>
          </w:tcPr>
          <w:p w14:paraId="5FBD541D" w14:textId="77777777" w:rsidR="00103B81" w:rsidRPr="0021270A" w:rsidRDefault="00103B81" w:rsidP="00103B81">
            <w:pPr>
              <w:pStyle w:val="TAL"/>
            </w:pPr>
            <w:r w:rsidRPr="0021270A">
              <w:t>hwVersion</w:t>
            </w:r>
          </w:p>
        </w:tc>
        <w:tc>
          <w:tcPr>
            <w:tcW w:w="3475" w:type="pct"/>
          </w:tcPr>
          <w:p w14:paraId="7D50C3A2" w14:textId="77777777" w:rsidR="00103B81" w:rsidRPr="0021270A" w:rsidRDefault="00103B81" w:rsidP="00103B81">
            <w:pPr>
              <w:pStyle w:val="TAL"/>
            </w:pPr>
            <w:r w:rsidRPr="0021270A">
              <w:rPr>
                <w:rFonts w:hint="eastAsia"/>
              </w:rPr>
              <w:t>&lt;x&gt;/HwV</w:t>
            </w:r>
          </w:p>
        </w:tc>
      </w:tr>
      <w:tr w:rsidR="00103B81" w:rsidRPr="0021270A" w14:paraId="70221F3C" w14:textId="77777777" w:rsidTr="00103B81">
        <w:trPr>
          <w:jc w:val="center"/>
        </w:trPr>
        <w:tc>
          <w:tcPr>
            <w:tcW w:w="5000" w:type="pct"/>
            <w:gridSpan w:val="2"/>
          </w:tcPr>
          <w:p w14:paraId="0127D4FA" w14:textId="77777777" w:rsidR="00103B81" w:rsidRPr="0021270A" w:rsidRDefault="00103B81" w:rsidP="00103B81">
            <w:pPr>
              <w:pStyle w:val="TAN"/>
            </w:pPr>
            <w:r w:rsidRPr="0021270A">
              <w:t>NOTE:</w:t>
            </w:r>
            <w:r w:rsidRPr="0021270A">
              <w:tab/>
              <w:t>Here &lt;x&gt; is the interior node that is the root node for the DevInfo MO.</w:t>
            </w:r>
          </w:p>
        </w:tc>
      </w:tr>
    </w:tbl>
    <w:p w14:paraId="68152546" w14:textId="77777777" w:rsidR="00103B81" w:rsidRPr="0021270A" w:rsidRDefault="00103B81" w:rsidP="00103B81"/>
    <w:p w14:paraId="0E43EA24" w14:textId="1E573398" w:rsidR="00103B81" w:rsidRPr="0021270A" w:rsidRDefault="000975BA" w:rsidP="00103B81">
      <w:pPr>
        <w:pStyle w:val="3"/>
      </w:pPr>
      <w:bookmarkStart w:id="321" w:name="_Toc486930819"/>
      <w:bookmarkStart w:id="322" w:name="_Toc486935890"/>
      <w:bookmarkStart w:id="323" w:name="_Toc489342836"/>
      <w:ins w:id="324" w:author="Kenichi Yamamoto" w:date="2017-08-17T23:14:00Z">
        <w:r>
          <w:t>6</w:t>
        </w:r>
      </w:ins>
      <w:del w:id="325" w:author="Kenichi Yamamoto" w:date="2017-08-17T23:14:00Z">
        <w:r w:rsidR="00103B81" w:rsidRPr="0021270A" w:rsidDel="000975BA">
          <w:rPr>
            <w:rFonts w:hint="eastAsia"/>
          </w:rPr>
          <w:delText>5</w:delText>
        </w:r>
      </w:del>
      <w:r w:rsidR="00103B81" w:rsidRPr="0021270A">
        <w:rPr>
          <w:rFonts w:hint="eastAsia"/>
        </w:rPr>
        <w:t>.3.9</w:t>
      </w:r>
      <w:r w:rsidR="00103B81" w:rsidRPr="0021270A">
        <w:rPr>
          <w:rFonts w:hint="eastAsia"/>
        </w:rPr>
        <w:tab/>
      </w:r>
      <w:r w:rsidR="00103B81" w:rsidRPr="0021270A">
        <w:t xml:space="preserve">Resource </w:t>
      </w:r>
      <w:r w:rsidR="00103B81" w:rsidRPr="0021270A">
        <w:rPr>
          <w:rFonts w:hint="eastAsia"/>
        </w:rPr>
        <w:t>[deviceCapability]</w:t>
      </w:r>
      <w:bookmarkEnd w:id="321"/>
      <w:bookmarkEnd w:id="322"/>
      <w:bookmarkEnd w:id="323"/>
    </w:p>
    <w:p w14:paraId="5E7A1648" w14:textId="77777777" w:rsidR="00103B81" w:rsidRPr="0021270A" w:rsidRDefault="00103B81" w:rsidP="00103B81">
      <w:pPr>
        <w:rPr>
          <w:rFonts w:eastAsia="宋体"/>
          <w:lang w:eastAsia="zh-CN"/>
        </w:rPr>
      </w:pPr>
      <w:r w:rsidRPr="0021270A">
        <w:rPr>
          <w:rFonts w:hint="eastAsia"/>
        </w:rPr>
        <w:t>The Resource [</w:t>
      </w:r>
      <w:r w:rsidRPr="0021270A">
        <w:t>deviceCapability</w:t>
      </w:r>
      <w:r w:rsidRPr="0021270A">
        <w:rPr>
          <w:rFonts w:hint="eastAsia"/>
        </w:rPr>
        <w:t>] is to manage the device capabilities such USB, camera, etc. Regardless of OMA DM 1.3 and OMA DM 2.0, this Resource shall be mapped to Device Capability Management Object (MOID: "</w:t>
      </w:r>
      <w:r w:rsidRPr="0021270A">
        <w:t>urn</w:t>
      </w:r>
      <w:proofErr w:type="gramStart"/>
      <w:r w:rsidRPr="0021270A">
        <w:t>:oma:mo:oma</w:t>
      </w:r>
      <w:proofErr w:type="gramEnd"/>
      <w:r w:rsidRPr="0021270A">
        <w:t>-</w:t>
      </w:r>
      <w:r w:rsidRPr="0021270A">
        <w:rPr>
          <w:rFonts w:hint="eastAsia"/>
        </w:rPr>
        <w:t>dcmo</w:t>
      </w:r>
      <w:r w:rsidRPr="0021270A">
        <w:t>:1.0</w:t>
      </w:r>
      <w:r w:rsidRPr="0021270A">
        <w:rPr>
          <w:rFonts w:hint="eastAsia"/>
        </w:rPr>
        <w:t>"). The attributes of this Resource shall be mapped to Nodes in the Management Object as follows</w:t>
      </w:r>
      <w:r w:rsidRPr="0021270A">
        <w:t>.</w:t>
      </w:r>
    </w:p>
    <w:p w14:paraId="0CB5B2A2" w14:textId="57A5DCDE" w:rsidR="00103B81" w:rsidRPr="0021270A" w:rsidRDefault="00103B81" w:rsidP="00103B81">
      <w:pPr>
        <w:pStyle w:val="TH"/>
        <w:keepLines w:val="0"/>
        <w:rPr>
          <w:rFonts w:cs="Arial"/>
        </w:rPr>
      </w:pPr>
      <w:r w:rsidRPr="0021270A">
        <w:rPr>
          <w:rFonts w:cs="Arial" w:hint="eastAsia"/>
        </w:rPr>
        <w:t xml:space="preserve">Table </w:t>
      </w:r>
      <w:del w:id="326" w:author="Huawei 2" w:date="2017-08-18T11:11:00Z">
        <w:r w:rsidRPr="0021270A" w:rsidDel="009E392A">
          <w:rPr>
            <w:rFonts w:cs="Arial" w:hint="eastAsia"/>
          </w:rPr>
          <w:delText>5</w:delText>
        </w:r>
      </w:del>
      <w:ins w:id="327" w:author="Huawei 2" w:date="2017-08-18T11:11:00Z">
        <w:r w:rsidR="009E392A">
          <w:rPr>
            <w:rFonts w:cs="Arial"/>
          </w:rPr>
          <w:t>6</w:t>
        </w:r>
      </w:ins>
      <w:r w:rsidRPr="0021270A">
        <w:rPr>
          <w:rFonts w:cs="Arial" w:hint="eastAsia"/>
        </w:rPr>
        <w:t>.3.9-1 Resource [deviceCapability]</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103B81" w:rsidRPr="0021270A" w14:paraId="51A32A98" w14:textId="77777777" w:rsidTr="00103B81">
        <w:trPr>
          <w:tblHeader/>
          <w:jc w:val="center"/>
        </w:trPr>
        <w:tc>
          <w:tcPr>
            <w:tcW w:w="1525" w:type="pct"/>
            <w:shd w:val="clear" w:color="auto" w:fill="E0E0E0"/>
            <w:vAlign w:val="center"/>
          </w:tcPr>
          <w:p w14:paraId="3192A899" w14:textId="77777777" w:rsidR="00103B81" w:rsidRPr="0021270A" w:rsidRDefault="00103B81" w:rsidP="00103B81">
            <w:pPr>
              <w:pStyle w:val="TAH"/>
              <w:rPr>
                <w:rFonts w:eastAsia="Arial Unicode MS"/>
              </w:rPr>
            </w:pPr>
            <w:r w:rsidRPr="0021270A">
              <w:rPr>
                <w:rFonts w:eastAsia="Arial Unicode MS"/>
              </w:rPr>
              <w:t xml:space="preserve">Attribute Name of </w:t>
            </w:r>
            <w:r w:rsidRPr="0021270A">
              <w:rPr>
                <w:rFonts w:eastAsia="Arial Unicode MS" w:hint="eastAsia"/>
              </w:rPr>
              <w:t>[</w:t>
            </w:r>
            <w:r w:rsidRPr="0021270A">
              <w:rPr>
                <w:rFonts w:eastAsia="Arial Unicode MS"/>
              </w:rPr>
              <w:t>deviceCapability</w:t>
            </w:r>
            <w:r w:rsidRPr="0021270A">
              <w:rPr>
                <w:rFonts w:eastAsia="Arial Unicode MS" w:hint="eastAsia"/>
              </w:rPr>
              <w:t>]</w:t>
            </w:r>
          </w:p>
        </w:tc>
        <w:tc>
          <w:tcPr>
            <w:tcW w:w="3475" w:type="pct"/>
            <w:shd w:val="clear" w:color="auto" w:fill="E0E0E0"/>
            <w:vAlign w:val="center"/>
          </w:tcPr>
          <w:p w14:paraId="625AD4D0" w14:textId="77777777" w:rsidR="00103B81" w:rsidRPr="0021270A" w:rsidRDefault="00103B81" w:rsidP="00103B81">
            <w:pPr>
              <w:pStyle w:val="TAH"/>
              <w:rPr>
                <w:rFonts w:eastAsia="Arial Unicode MS"/>
              </w:rPr>
            </w:pPr>
            <w:r w:rsidRPr="0021270A">
              <w:rPr>
                <w:rFonts w:eastAsia="Arial Unicode MS" w:hint="eastAsia"/>
              </w:rPr>
              <w:t>Mapping to Nodes in Management Object</w:t>
            </w:r>
          </w:p>
        </w:tc>
      </w:tr>
      <w:tr w:rsidR="00103B81" w:rsidRPr="0021270A" w14:paraId="16A8AC71" w14:textId="77777777" w:rsidTr="00103B81">
        <w:trPr>
          <w:jc w:val="center"/>
        </w:trPr>
        <w:tc>
          <w:tcPr>
            <w:tcW w:w="1525" w:type="pct"/>
          </w:tcPr>
          <w:p w14:paraId="7BA5ECCC" w14:textId="77777777" w:rsidR="00103B81" w:rsidRPr="0021270A" w:rsidRDefault="00103B81" w:rsidP="00103B81">
            <w:pPr>
              <w:pStyle w:val="TAL"/>
            </w:pPr>
            <w:r w:rsidRPr="0021270A">
              <w:rPr>
                <w:rFonts w:hint="eastAsia"/>
              </w:rPr>
              <w:t>capabilityName</w:t>
            </w:r>
          </w:p>
        </w:tc>
        <w:tc>
          <w:tcPr>
            <w:tcW w:w="3475" w:type="pct"/>
          </w:tcPr>
          <w:p w14:paraId="277A374F" w14:textId="77777777" w:rsidR="00103B81" w:rsidRPr="0021270A" w:rsidRDefault="00103B81" w:rsidP="00103B81">
            <w:pPr>
              <w:pStyle w:val="TAL"/>
            </w:pPr>
            <w:r w:rsidRPr="0021270A">
              <w:rPr>
                <w:rFonts w:hint="eastAsia"/>
              </w:rPr>
              <w:t>&lt;x&gt;/Property</w:t>
            </w:r>
          </w:p>
        </w:tc>
      </w:tr>
      <w:tr w:rsidR="00103B81" w:rsidRPr="0021270A" w14:paraId="0FCE27BB" w14:textId="77777777" w:rsidTr="00103B81">
        <w:trPr>
          <w:jc w:val="center"/>
        </w:trPr>
        <w:tc>
          <w:tcPr>
            <w:tcW w:w="1525" w:type="pct"/>
          </w:tcPr>
          <w:p w14:paraId="5FEC1D40" w14:textId="77777777" w:rsidR="00103B81" w:rsidRPr="0021270A" w:rsidRDefault="00103B81" w:rsidP="00103B81">
            <w:pPr>
              <w:pStyle w:val="TAL"/>
            </w:pPr>
            <w:r w:rsidRPr="0021270A">
              <w:rPr>
                <w:rFonts w:hint="eastAsia"/>
              </w:rPr>
              <w:t>attached</w:t>
            </w:r>
          </w:p>
        </w:tc>
        <w:tc>
          <w:tcPr>
            <w:tcW w:w="3475" w:type="pct"/>
          </w:tcPr>
          <w:p w14:paraId="002B14EB" w14:textId="77777777" w:rsidR="00103B81" w:rsidRPr="0021270A" w:rsidRDefault="00103B81" w:rsidP="00103B81">
            <w:pPr>
              <w:pStyle w:val="TAL"/>
            </w:pPr>
            <w:r w:rsidRPr="0021270A">
              <w:rPr>
                <w:rFonts w:hint="eastAsia"/>
              </w:rPr>
              <w:t>&lt;x&gt;/Attached</w:t>
            </w:r>
          </w:p>
        </w:tc>
      </w:tr>
      <w:tr w:rsidR="00103B81" w:rsidRPr="0021270A" w14:paraId="4B7E19DF" w14:textId="77777777" w:rsidTr="00103B81">
        <w:trPr>
          <w:jc w:val="center"/>
        </w:trPr>
        <w:tc>
          <w:tcPr>
            <w:tcW w:w="1525" w:type="pct"/>
          </w:tcPr>
          <w:p w14:paraId="72D6F8CA" w14:textId="77777777" w:rsidR="00103B81" w:rsidRPr="0021270A" w:rsidRDefault="00103B81" w:rsidP="00103B81">
            <w:pPr>
              <w:pStyle w:val="TAL"/>
            </w:pPr>
            <w:r w:rsidRPr="0021270A">
              <w:rPr>
                <w:rFonts w:hint="eastAsia"/>
              </w:rPr>
              <w:t>capabilityActionStatus</w:t>
            </w:r>
          </w:p>
        </w:tc>
        <w:tc>
          <w:tcPr>
            <w:tcW w:w="3475" w:type="pct"/>
          </w:tcPr>
          <w:p w14:paraId="3C134D02" w14:textId="77777777" w:rsidR="00103B81" w:rsidRPr="0021270A" w:rsidRDefault="00103B81" w:rsidP="00103B81">
            <w:pPr>
              <w:pStyle w:val="TAL"/>
            </w:pPr>
            <w:r w:rsidRPr="0021270A">
              <w:rPr>
                <w:lang w:eastAsia="ko-KR"/>
              </w:rPr>
              <w:t>This attribute is managed by the &lt;mgmtObj&gt; resource hosting CSE, and does not need to be mapped to OMA DM management objects.</w:t>
            </w:r>
          </w:p>
        </w:tc>
      </w:tr>
      <w:tr w:rsidR="00103B81" w:rsidRPr="0021270A" w14:paraId="2E285206" w14:textId="77777777" w:rsidTr="00103B81">
        <w:trPr>
          <w:jc w:val="center"/>
        </w:trPr>
        <w:tc>
          <w:tcPr>
            <w:tcW w:w="1525" w:type="pct"/>
          </w:tcPr>
          <w:p w14:paraId="3FB3592D" w14:textId="77777777" w:rsidR="00103B81" w:rsidRPr="0021270A" w:rsidRDefault="00103B81" w:rsidP="00103B81">
            <w:pPr>
              <w:pStyle w:val="TAL"/>
            </w:pPr>
            <w:r w:rsidRPr="0021270A">
              <w:rPr>
                <w:rFonts w:hint="eastAsia"/>
              </w:rPr>
              <w:t>enable</w:t>
            </w:r>
          </w:p>
        </w:tc>
        <w:tc>
          <w:tcPr>
            <w:tcW w:w="3475" w:type="pct"/>
          </w:tcPr>
          <w:p w14:paraId="5E70F308" w14:textId="77777777" w:rsidR="00103B81" w:rsidRPr="0021270A" w:rsidRDefault="00103B81" w:rsidP="00103B81">
            <w:pPr>
              <w:pStyle w:val="TAL"/>
            </w:pPr>
            <w:r w:rsidRPr="0021270A">
              <w:rPr>
                <w:rFonts w:hint="eastAsia"/>
              </w:rPr>
              <w:t>&lt;x&gt;/</w:t>
            </w:r>
            <w:r w:rsidRPr="0021270A">
              <w:t>Operations/Enable</w:t>
            </w:r>
          </w:p>
        </w:tc>
      </w:tr>
      <w:tr w:rsidR="00103B81" w:rsidRPr="0021270A" w14:paraId="6CF5E1AA" w14:textId="77777777" w:rsidTr="00103B81">
        <w:trPr>
          <w:jc w:val="center"/>
        </w:trPr>
        <w:tc>
          <w:tcPr>
            <w:tcW w:w="1525" w:type="pct"/>
          </w:tcPr>
          <w:p w14:paraId="5BDF7B08" w14:textId="77777777" w:rsidR="00103B81" w:rsidRPr="0021270A" w:rsidRDefault="00103B81" w:rsidP="00103B81">
            <w:pPr>
              <w:pStyle w:val="TAL"/>
            </w:pPr>
            <w:r w:rsidRPr="0021270A">
              <w:rPr>
                <w:rFonts w:hint="eastAsia"/>
              </w:rPr>
              <w:t>disable</w:t>
            </w:r>
          </w:p>
        </w:tc>
        <w:tc>
          <w:tcPr>
            <w:tcW w:w="3475" w:type="pct"/>
          </w:tcPr>
          <w:p w14:paraId="277FCD5B" w14:textId="77777777" w:rsidR="00103B81" w:rsidRPr="0021270A" w:rsidRDefault="00103B81" w:rsidP="00103B81">
            <w:pPr>
              <w:pStyle w:val="TAL"/>
            </w:pPr>
            <w:r w:rsidRPr="0021270A">
              <w:rPr>
                <w:rFonts w:hint="eastAsia"/>
              </w:rPr>
              <w:t>&lt;x&gt;/</w:t>
            </w:r>
            <w:r w:rsidRPr="0021270A">
              <w:t>Operations/</w:t>
            </w:r>
            <w:r w:rsidRPr="0021270A">
              <w:rPr>
                <w:rFonts w:hint="eastAsia"/>
              </w:rPr>
              <w:t>Disable</w:t>
            </w:r>
          </w:p>
        </w:tc>
      </w:tr>
      <w:tr w:rsidR="00103B81" w:rsidRPr="0021270A" w14:paraId="1FD3BDFC" w14:textId="77777777" w:rsidTr="00103B81">
        <w:trPr>
          <w:jc w:val="center"/>
        </w:trPr>
        <w:tc>
          <w:tcPr>
            <w:tcW w:w="5000" w:type="pct"/>
            <w:gridSpan w:val="2"/>
          </w:tcPr>
          <w:p w14:paraId="2FDF2D25" w14:textId="77777777" w:rsidR="00103B81" w:rsidRPr="0021270A" w:rsidRDefault="00103B81" w:rsidP="00103B81">
            <w:pPr>
              <w:pStyle w:val="TAN"/>
            </w:pPr>
            <w:r w:rsidRPr="0021270A">
              <w:t>NOTE:</w:t>
            </w:r>
            <w:r w:rsidRPr="0021270A">
              <w:tab/>
              <w:t>Here &lt;x&gt; is the interior node groups together the parameters of a DCMO for a particular Device Capability.</w:t>
            </w:r>
          </w:p>
        </w:tc>
      </w:tr>
    </w:tbl>
    <w:p w14:paraId="192C2259" w14:textId="77777777" w:rsidR="00103B81" w:rsidRPr="0021270A" w:rsidRDefault="00103B81" w:rsidP="00103B81"/>
    <w:p w14:paraId="4D2E73D8" w14:textId="126311E2" w:rsidR="00103B81" w:rsidRPr="0021270A" w:rsidRDefault="000975BA" w:rsidP="00103B81">
      <w:pPr>
        <w:pStyle w:val="3"/>
      </w:pPr>
      <w:bookmarkStart w:id="328" w:name="_Toc486930820"/>
      <w:bookmarkStart w:id="329" w:name="_Toc486935891"/>
      <w:bookmarkStart w:id="330" w:name="_Toc489342837"/>
      <w:ins w:id="331" w:author="Kenichi Yamamoto" w:date="2017-08-17T23:14:00Z">
        <w:r>
          <w:t>6</w:t>
        </w:r>
      </w:ins>
      <w:del w:id="332" w:author="Kenichi Yamamoto" w:date="2017-08-17T23:14:00Z">
        <w:r w:rsidR="00103B81" w:rsidRPr="0021270A" w:rsidDel="000975BA">
          <w:rPr>
            <w:rFonts w:hint="eastAsia"/>
          </w:rPr>
          <w:delText>5</w:delText>
        </w:r>
      </w:del>
      <w:r w:rsidR="00103B81" w:rsidRPr="0021270A">
        <w:rPr>
          <w:rFonts w:hint="eastAsia"/>
        </w:rPr>
        <w:t>.3.10</w:t>
      </w:r>
      <w:r w:rsidR="00103B81" w:rsidRPr="0021270A">
        <w:rPr>
          <w:rFonts w:hint="eastAsia"/>
        </w:rPr>
        <w:tab/>
      </w:r>
      <w:r w:rsidR="00103B81" w:rsidRPr="0021270A">
        <w:t xml:space="preserve">Resource </w:t>
      </w:r>
      <w:r w:rsidR="00103B81" w:rsidRPr="0021270A">
        <w:rPr>
          <w:rFonts w:hint="eastAsia"/>
        </w:rPr>
        <w:t>[reboot]</w:t>
      </w:r>
      <w:bookmarkEnd w:id="328"/>
      <w:bookmarkEnd w:id="329"/>
      <w:bookmarkEnd w:id="330"/>
    </w:p>
    <w:p w14:paraId="0A1EF233" w14:textId="5AC8DB1B" w:rsidR="00103B81" w:rsidRPr="0021270A" w:rsidRDefault="00103B81" w:rsidP="00103B81">
      <w:pPr>
        <w:rPr>
          <w:rFonts w:eastAsia="宋体"/>
          <w:lang w:eastAsia="zh-CN"/>
        </w:rPr>
      </w:pPr>
      <w:r w:rsidRPr="0021270A">
        <w:rPr>
          <w:rFonts w:hint="eastAsia"/>
        </w:rPr>
        <w:t>The Resource [reboot] is to reboot the device. Regardless of OMA DM 1.3 and OMA DM 2.0, this Resource shall be mapped to Restart Management Object (MOID: "</w:t>
      </w:r>
      <w:r w:rsidRPr="0021270A">
        <w:t>urn</w:t>
      </w:r>
      <w:proofErr w:type="gramStart"/>
      <w:r w:rsidRPr="0021270A">
        <w:t>:oma:mo:oma</w:t>
      </w:r>
      <w:proofErr w:type="gramEnd"/>
      <w:r w:rsidRPr="0021270A">
        <w:t>-diag:restart:1.0</w:t>
      </w:r>
      <w:r w:rsidRPr="0021270A">
        <w:rPr>
          <w:rFonts w:hint="eastAsia"/>
        </w:rPr>
        <w:t xml:space="preserve">") that is specified in DiagMon </w:t>
      </w:r>
      <w:r w:rsidRPr="006E6152">
        <w:t>[</w:t>
      </w:r>
      <w:ins w:id="333" w:author="Kenichi Yamamoto" w:date="2017-08-17T09:14:00Z">
        <w:r w:rsidR="009B51D9">
          <w:rPr>
            <w:lang w:eastAsia="ko-KR"/>
          </w:rPr>
          <w:t>OMA DiagMon</w:t>
        </w:r>
      </w:ins>
      <w:del w:id="334" w:author="Kenichi Yamamoto" w:date="2017-08-17T09:14:00Z">
        <w:r w:rsidRPr="006E6152" w:rsidDel="009B51D9">
          <w:fldChar w:fldCharType="begin"/>
        </w:r>
        <w:r w:rsidRPr="006E6152" w:rsidDel="009B51D9">
          <w:delInstrText xml:space="preserve">REF REF_OMADIAGANDMONITORINGMANAGEMENTOBJECT \h </w:delInstrText>
        </w:r>
        <w:r w:rsidRPr="006E6152" w:rsidDel="009B51D9">
          <w:fldChar w:fldCharType="separate"/>
        </w:r>
        <w:r w:rsidRPr="006E6152" w:rsidDel="009B51D9">
          <w:rPr>
            <w:lang w:eastAsia="ko-KR"/>
          </w:rPr>
          <w:delText>6</w:delText>
        </w:r>
        <w:r w:rsidRPr="006E6152" w:rsidDel="009B51D9">
          <w:fldChar w:fldCharType="end"/>
        </w:r>
      </w:del>
      <w:r w:rsidRPr="006E6152">
        <w:t>]</w:t>
      </w:r>
      <w:r w:rsidRPr="0021270A">
        <w:rPr>
          <w:rFonts w:hint="eastAsia"/>
        </w:rPr>
        <w:t xml:space="preserve"> and Lock and Wipe Management Object (MOID: "</w:t>
      </w:r>
      <w:r w:rsidRPr="0021270A">
        <w:t>urn:oma:mo:oma-lawmo:1.0</w:t>
      </w:r>
      <w:r w:rsidRPr="0021270A">
        <w:rPr>
          <w:rFonts w:hint="eastAsia"/>
        </w:rPr>
        <w:t>"). The attributes of this Resource shall be mapped to Nodes in the Management Objects as follows</w:t>
      </w:r>
      <w:r w:rsidRPr="0021270A">
        <w:t>.</w:t>
      </w:r>
    </w:p>
    <w:p w14:paraId="603E4200" w14:textId="7DB1BF66" w:rsidR="00103B81" w:rsidRPr="0021270A" w:rsidRDefault="00103B81" w:rsidP="00103B81">
      <w:pPr>
        <w:pStyle w:val="TH"/>
        <w:keepLines w:val="0"/>
        <w:rPr>
          <w:rFonts w:cs="Arial"/>
        </w:rPr>
      </w:pPr>
      <w:r w:rsidRPr="0021270A">
        <w:rPr>
          <w:rFonts w:cs="Arial" w:hint="eastAsia"/>
        </w:rPr>
        <w:t xml:space="preserve">Table </w:t>
      </w:r>
      <w:ins w:id="335" w:author="Kenichi Yamamoto" w:date="2017-08-17T23:14:00Z">
        <w:r w:rsidR="000975BA">
          <w:rPr>
            <w:rFonts w:cs="Arial"/>
          </w:rPr>
          <w:t>6</w:t>
        </w:r>
      </w:ins>
      <w:del w:id="336" w:author="Kenichi Yamamoto" w:date="2017-08-17T23:14:00Z">
        <w:r w:rsidRPr="0021270A" w:rsidDel="000975BA">
          <w:rPr>
            <w:rFonts w:cs="Arial" w:hint="eastAsia"/>
          </w:rPr>
          <w:delText>5</w:delText>
        </w:r>
      </w:del>
      <w:r w:rsidRPr="0021270A">
        <w:rPr>
          <w:rFonts w:cs="Arial" w:hint="eastAsia"/>
        </w:rPr>
        <w:t>.3.10-1 Resource [reboot]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103B81" w:rsidRPr="0021270A" w14:paraId="4DC84D9F" w14:textId="77777777" w:rsidTr="00103B81">
        <w:trPr>
          <w:tblHeader/>
          <w:jc w:val="center"/>
        </w:trPr>
        <w:tc>
          <w:tcPr>
            <w:tcW w:w="1525" w:type="pct"/>
            <w:shd w:val="clear" w:color="auto" w:fill="E0E0E0"/>
            <w:vAlign w:val="center"/>
          </w:tcPr>
          <w:p w14:paraId="4F76F209" w14:textId="77777777" w:rsidR="00103B81" w:rsidRPr="0021270A" w:rsidRDefault="00103B81" w:rsidP="00103B81">
            <w:pPr>
              <w:pStyle w:val="TAH"/>
              <w:rPr>
                <w:rFonts w:eastAsia="Arial Unicode MS"/>
              </w:rPr>
            </w:pPr>
            <w:r w:rsidRPr="0021270A">
              <w:rPr>
                <w:rFonts w:eastAsia="Arial Unicode MS"/>
              </w:rPr>
              <w:t xml:space="preserve">Attribute Name of </w:t>
            </w:r>
            <w:r w:rsidRPr="0021270A">
              <w:rPr>
                <w:rFonts w:eastAsia="Arial Unicode MS" w:hint="eastAsia"/>
              </w:rPr>
              <w:t>[reboot]</w:t>
            </w:r>
          </w:p>
        </w:tc>
        <w:tc>
          <w:tcPr>
            <w:tcW w:w="3475" w:type="pct"/>
            <w:shd w:val="clear" w:color="auto" w:fill="E0E0E0"/>
            <w:vAlign w:val="center"/>
          </w:tcPr>
          <w:p w14:paraId="21301CA9" w14:textId="77777777" w:rsidR="00103B81" w:rsidRPr="0021270A" w:rsidRDefault="00103B81" w:rsidP="00103B81">
            <w:pPr>
              <w:pStyle w:val="TAH"/>
              <w:rPr>
                <w:rFonts w:eastAsia="Arial Unicode MS"/>
              </w:rPr>
            </w:pPr>
            <w:r w:rsidRPr="0021270A">
              <w:rPr>
                <w:rFonts w:eastAsia="Arial Unicode MS" w:hint="eastAsia"/>
              </w:rPr>
              <w:t>Mapping to Nodes in Management Object</w:t>
            </w:r>
          </w:p>
        </w:tc>
      </w:tr>
      <w:tr w:rsidR="00103B81" w:rsidRPr="0021270A" w14:paraId="3E0D4A58" w14:textId="77777777" w:rsidTr="00103B81">
        <w:trPr>
          <w:jc w:val="center"/>
        </w:trPr>
        <w:tc>
          <w:tcPr>
            <w:tcW w:w="1525" w:type="pct"/>
          </w:tcPr>
          <w:p w14:paraId="18569884" w14:textId="77777777" w:rsidR="00103B81" w:rsidRPr="0021270A" w:rsidRDefault="00103B81" w:rsidP="00103B81">
            <w:pPr>
              <w:pStyle w:val="TAL"/>
            </w:pPr>
            <w:r w:rsidRPr="0021270A">
              <w:rPr>
                <w:rFonts w:hint="eastAsia"/>
              </w:rPr>
              <w:t>reboot</w:t>
            </w:r>
          </w:p>
        </w:tc>
        <w:tc>
          <w:tcPr>
            <w:tcW w:w="3475" w:type="pct"/>
          </w:tcPr>
          <w:p w14:paraId="4D25CBEE" w14:textId="77777777" w:rsidR="00103B81" w:rsidRPr="0021270A" w:rsidRDefault="00103B81" w:rsidP="00103B81">
            <w:pPr>
              <w:pStyle w:val="TAL"/>
            </w:pPr>
            <w:r w:rsidRPr="0021270A">
              <w:rPr>
                <w:rFonts w:hint="eastAsia"/>
              </w:rPr>
              <w:t xml:space="preserve">"&lt;x&gt;/Operations/Start" Node in Restart MO. </w:t>
            </w:r>
            <w:r w:rsidRPr="0021270A">
              <w:t>T</w:t>
            </w:r>
            <w:r w:rsidRPr="0021270A">
              <w:rPr>
                <w:rFonts w:hint="eastAsia"/>
              </w:rPr>
              <w:t>he restarting level described at the "</w:t>
            </w:r>
            <w:r w:rsidRPr="0021270A">
              <w:t>&lt;x&gt;/DiagMonConfig/ConfigParms/RestartLevel</w:t>
            </w:r>
            <w:r w:rsidRPr="0021270A">
              <w:rPr>
                <w:rFonts w:hint="eastAsia"/>
              </w:rPr>
              <w:t>" Node is up to the implementation.</w:t>
            </w:r>
          </w:p>
        </w:tc>
      </w:tr>
      <w:tr w:rsidR="00103B81" w:rsidRPr="0021270A" w14:paraId="3380272A" w14:textId="77777777" w:rsidTr="00103B81">
        <w:trPr>
          <w:jc w:val="center"/>
        </w:trPr>
        <w:tc>
          <w:tcPr>
            <w:tcW w:w="1525" w:type="pct"/>
          </w:tcPr>
          <w:p w14:paraId="1EE9E67D" w14:textId="77777777" w:rsidR="00103B81" w:rsidRPr="0021270A" w:rsidRDefault="00103B81" w:rsidP="00103B81">
            <w:pPr>
              <w:pStyle w:val="TAL"/>
            </w:pPr>
            <w:r w:rsidRPr="0021270A">
              <w:rPr>
                <w:rFonts w:hint="eastAsia"/>
              </w:rPr>
              <w:t>factoryReset</w:t>
            </w:r>
          </w:p>
        </w:tc>
        <w:tc>
          <w:tcPr>
            <w:tcW w:w="3475" w:type="pct"/>
          </w:tcPr>
          <w:p w14:paraId="0E3C1F0E" w14:textId="77777777" w:rsidR="00103B81" w:rsidRPr="0021270A" w:rsidRDefault="00103B81" w:rsidP="00103B81">
            <w:pPr>
              <w:pStyle w:val="TAL"/>
            </w:pPr>
            <w:r w:rsidRPr="0021270A">
              <w:rPr>
                <w:rFonts w:hint="eastAsia"/>
              </w:rPr>
              <w:t>"&lt;x&gt;/Operations/FactoryReset" Node in LAWMO</w:t>
            </w:r>
          </w:p>
        </w:tc>
      </w:tr>
      <w:tr w:rsidR="00103B81" w:rsidRPr="0021270A" w14:paraId="6DF2607E" w14:textId="77777777" w:rsidTr="00103B81">
        <w:trPr>
          <w:jc w:val="center"/>
        </w:trPr>
        <w:tc>
          <w:tcPr>
            <w:tcW w:w="5000" w:type="pct"/>
            <w:gridSpan w:val="2"/>
          </w:tcPr>
          <w:p w14:paraId="566B503F" w14:textId="77777777" w:rsidR="00103B81" w:rsidRPr="0021270A" w:rsidRDefault="00103B81" w:rsidP="00103B81">
            <w:pPr>
              <w:pStyle w:val="TAN"/>
            </w:pPr>
            <w:r w:rsidRPr="0021270A">
              <w:t>NOTE:</w:t>
            </w:r>
            <w:r w:rsidRPr="0021270A">
              <w:tab/>
              <w:t>Here &lt;x&gt; is the interior node that acts as a placeholder for the Restart MO and the LAWMO.</w:t>
            </w:r>
          </w:p>
        </w:tc>
      </w:tr>
    </w:tbl>
    <w:p w14:paraId="066CB94A" w14:textId="77777777" w:rsidR="00103B81" w:rsidRPr="0021270A" w:rsidRDefault="00103B81" w:rsidP="00103B81"/>
    <w:p w14:paraId="140CF492" w14:textId="2708A404" w:rsidR="00103B81" w:rsidRPr="0021270A" w:rsidRDefault="000975BA" w:rsidP="00103B81">
      <w:pPr>
        <w:pStyle w:val="3"/>
      </w:pPr>
      <w:bookmarkStart w:id="337" w:name="_Toc486930821"/>
      <w:bookmarkStart w:id="338" w:name="_Toc486935892"/>
      <w:bookmarkStart w:id="339" w:name="_Toc489342838"/>
      <w:ins w:id="340" w:author="Kenichi Yamamoto" w:date="2017-08-17T23:14:00Z">
        <w:r>
          <w:t>6</w:t>
        </w:r>
      </w:ins>
      <w:del w:id="341" w:author="Kenichi Yamamoto" w:date="2017-08-17T23:14:00Z">
        <w:r w:rsidR="00103B81" w:rsidRPr="0021270A" w:rsidDel="000975BA">
          <w:rPr>
            <w:rFonts w:hint="eastAsia"/>
          </w:rPr>
          <w:delText>5</w:delText>
        </w:r>
      </w:del>
      <w:r w:rsidR="00103B81" w:rsidRPr="0021270A">
        <w:rPr>
          <w:rFonts w:hint="eastAsia"/>
        </w:rPr>
        <w:t>.3.11</w:t>
      </w:r>
      <w:r w:rsidR="00103B81" w:rsidRPr="0021270A">
        <w:rPr>
          <w:rFonts w:hint="eastAsia"/>
        </w:rPr>
        <w:tab/>
      </w:r>
      <w:r w:rsidR="00103B81" w:rsidRPr="0021270A">
        <w:t xml:space="preserve">Resource </w:t>
      </w:r>
      <w:r w:rsidR="00103B81" w:rsidRPr="0021270A">
        <w:rPr>
          <w:rFonts w:hint="eastAsia"/>
        </w:rPr>
        <w:t>[eventLog]</w:t>
      </w:r>
      <w:bookmarkEnd w:id="337"/>
      <w:bookmarkEnd w:id="338"/>
      <w:bookmarkEnd w:id="339"/>
    </w:p>
    <w:p w14:paraId="500F50B7" w14:textId="77777777" w:rsidR="00103B81" w:rsidRPr="0021270A" w:rsidRDefault="00103B81" w:rsidP="00103B81">
      <w:r w:rsidRPr="0021270A">
        <w:rPr>
          <w:rFonts w:hint="eastAsia"/>
        </w:rPr>
        <w:t>The Resource [</w:t>
      </w:r>
      <w:r w:rsidRPr="0021270A">
        <w:t>eventLog</w:t>
      </w:r>
      <w:r w:rsidRPr="0021270A">
        <w:rPr>
          <w:rFonts w:hint="eastAsia"/>
        </w:rPr>
        <w:t xml:space="preserve">] is to record the event log for the device. Regardless of OMA DM 1.3 and OMA DM 2.0, this Resource shall be mapped to several Management Objects </w:t>
      </w:r>
      <w:r w:rsidRPr="0021270A">
        <w:t>according</w:t>
      </w:r>
      <w:r w:rsidRPr="0021270A">
        <w:rPr>
          <w:rFonts w:hint="eastAsia"/>
        </w:rPr>
        <w:t xml:space="preserve"> to the logTypeId attribute of this Resource as follows:</w:t>
      </w:r>
    </w:p>
    <w:p w14:paraId="769867DA" w14:textId="77777777" w:rsidR="00103B81" w:rsidRPr="0021270A" w:rsidRDefault="00103B81" w:rsidP="00103B81">
      <w:pPr>
        <w:pStyle w:val="B1"/>
        <w:rPr>
          <w:lang w:eastAsia="ko-KR"/>
        </w:rPr>
      </w:pPr>
      <w:r w:rsidRPr="0021270A">
        <w:rPr>
          <w:lang w:eastAsia="ko-KR"/>
        </w:rPr>
        <w:t>Trap Event Logging Function</w:t>
      </w:r>
      <w:r w:rsidRPr="0021270A">
        <w:rPr>
          <w:rFonts w:hint="eastAsia"/>
          <w:lang w:eastAsia="ko-KR"/>
        </w:rPr>
        <w:t xml:space="preserve"> Management Object (MOID: "</w:t>
      </w:r>
      <w:r w:rsidRPr="0021270A">
        <w:rPr>
          <w:lang w:eastAsia="ko-KR"/>
        </w:rPr>
        <w:t>urn</w:t>
      </w:r>
      <w:proofErr w:type="gramStart"/>
      <w:r w:rsidRPr="0021270A">
        <w:rPr>
          <w:lang w:eastAsia="ko-KR"/>
        </w:rPr>
        <w:t>:oma:mo:oma</w:t>
      </w:r>
      <w:proofErr w:type="gramEnd"/>
      <w:r w:rsidRPr="0021270A">
        <w:rPr>
          <w:lang w:eastAsia="ko-KR"/>
        </w:rPr>
        <w:t>-diag:trapeventlogging:1.1</w:t>
      </w:r>
      <w:r w:rsidRPr="0021270A">
        <w:rPr>
          <w:rFonts w:hint="eastAsia"/>
          <w:lang w:eastAsia="ko-KR"/>
        </w:rPr>
        <w:t>") if the logTypeId attribute is set to "</w:t>
      </w:r>
      <w:r w:rsidRPr="0021270A">
        <w:rPr>
          <w:rFonts w:eastAsia="Malgun Gothic" w:hint="eastAsia"/>
          <w:lang w:eastAsia="ko-KR"/>
        </w:rPr>
        <w:t>trap</w:t>
      </w:r>
      <w:r w:rsidRPr="0021270A">
        <w:rPr>
          <w:rFonts w:hint="eastAsia"/>
          <w:lang w:eastAsia="ko-KR"/>
        </w:rPr>
        <w:t>"</w:t>
      </w:r>
      <w:r w:rsidRPr="0021270A">
        <w:rPr>
          <w:lang w:eastAsia="ko-KR"/>
        </w:rPr>
        <w:t>.</w:t>
      </w:r>
    </w:p>
    <w:p w14:paraId="4FD4FB33" w14:textId="77777777" w:rsidR="00103B81" w:rsidRPr="0021270A" w:rsidRDefault="00103B81" w:rsidP="00103B81">
      <w:pPr>
        <w:pStyle w:val="B1"/>
        <w:rPr>
          <w:lang w:eastAsia="ko-KR"/>
        </w:rPr>
      </w:pPr>
      <w:r w:rsidRPr="0021270A">
        <w:rPr>
          <w:rFonts w:hint="eastAsia"/>
          <w:lang w:eastAsia="ko-KR"/>
        </w:rPr>
        <w:t>Trace Logs Management Object (MOID: "</w:t>
      </w:r>
      <w:r w:rsidRPr="0021270A">
        <w:rPr>
          <w:lang w:eastAsia="ko-KR"/>
        </w:rPr>
        <w:t>urn</w:t>
      </w:r>
      <w:proofErr w:type="gramStart"/>
      <w:r w:rsidRPr="0021270A">
        <w:rPr>
          <w:lang w:eastAsia="ko-KR"/>
        </w:rPr>
        <w:t>:oma:mo:oma</w:t>
      </w:r>
      <w:proofErr w:type="gramEnd"/>
      <w:r w:rsidRPr="0021270A">
        <w:rPr>
          <w:lang w:eastAsia="ko-KR"/>
        </w:rPr>
        <w:t>-diag:tracelog:1.0</w:t>
      </w:r>
      <w:r w:rsidRPr="0021270A">
        <w:rPr>
          <w:rFonts w:hint="eastAsia"/>
          <w:lang w:eastAsia="ko-KR"/>
        </w:rPr>
        <w:t>") if the logTypeId attribute is set to "</w:t>
      </w:r>
      <w:r w:rsidRPr="0021270A">
        <w:rPr>
          <w:rFonts w:eastAsia="Malgun Gothic" w:hint="eastAsia"/>
          <w:lang w:eastAsia="ko-KR"/>
        </w:rPr>
        <w:t>trace</w:t>
      </w:r>
      <w:r w:rsidRPr="0021270A">
        <w:rPr>
          <w:rFonts w:hint="eastAsia"/>
          <w:lang w:eastAsia="ko-KR"/>
        </w:rPr>
        <w:t>"</w:t>
      </w:r>
      <w:r w:rsidRPr="0021270A">
        <w:rPr>
          <w:lang w:eastAsia="ko-KR"/>
        </w:rPr>
        <w:t>.</w:t>
      </w:r>
    </w:p>
    <w:p w14:paraId="38B5A7AC" w14:textId="77777777" w:rsidR="00103B81" w:rsidRPr="0021270A" w:rsidRDefault="00103B81" w:rsidP="00103B81">
      <w:pPr>
        <w:pStyle w:val="B1"/>
        <w:rPr>
          <w:lang w:eastAsia="ko-KR"/>
        </w:rPr>
      </w:pPr>
      <w:r w:rsidRPr="0021270A">
        <w:rPr>
          <w:rFonts w:hint="eastAsia"/>
          <w:lang w:eastAsia="ko-KR"/>
        </w:rPr>
        <w:t>Panic Logs Management Object (MOID: "</w:t>
      </w:r>
      <w:r w:rsidRPr="0021270A">
        <w:rPr>
          <w:lang w:eastAsia="ko-KR"/>
        </w:rPr>
        <w:t>urn</w:t>
      </w:r>
      <w:proofErr w:type="gramStart"/>
      <w:r w:rsidRPr="0021270A">
        <w:rPr>
          <w:lang w:eastAsia="ko-KR"/>
        </w:rPr>
        <w:t>:oma:mo:oma</w:t>
      </w:r>
      <w:proofErr w:type="gramEnd"/>
      <w:r w:rsidRPr="0021270A">
        <w:rPr>
          <w:lang w:eastAsia="ko-KR"/>
        </w:rPr>
        <w:t>-diag:paniclog:1.1</w:t>
      </w:r>
      <w:r w:rsidRPr="0021270A">
        <w:rPr>
          <w:rFonts w:hint="eastAsia"/>
          <w:lang w:eastAsia="ko-KR"/>
        </w:rPr>
        <w:t>") if the logTypeId attribute is set to "</w:t>
      </w:r>
      <w:r w:rsidRPr="0021270A">
        <w:rPr>
          <w:rFonts w:eastAsia="Malgun Gothic" w:hint="eastAsia"/>
          <w:lang w:eastAsia="ko-KR"/>
        </w:rPr>
        <w:t>panic</w:t>
      </w:r>
      <w:r w:rsidRPr="0021270A">
        <w:rPr>
          <w:rFonts w:hint="eastAsia"/>
          <w:lang w:eastAsia="ko-KR"/>
        </w:rPr>
        <w:t>"</w:t>
      </w:r>
      <w:r w:rsidRPr="0021270A">
        <w:rPr>
          <w:lang w:eastAsia="ko-KR"/>
        </w:rPr>
        <w:t>.</w:t>
      </w:r>
    </w:p>
    <w:p w14:paraId="2BEE4AA7" w14:textId="77777777" w:rsidR="00103B81" w:rsidRPr="0021270A" w:rsidRDefault="00103B81" w:rsidP="00103B81">
      <w:pPr>
        <w:rPr>
          <w:rFonts w:eastAsia="宋体"/>
          <w:lang w:eastAsia="zh-CN"/>
        </w:rPr>
      </w:pPr>
      <w:r w:rsidRPr="0021270A">
        <w:rPr>
          <w:rFonts w:hint="eastAsia"/>
        </w:rPr>
        <w:lastRenderedPageBreak/>
        <w:t>The attributes of this Resource shall be mapped to Nodes in above Management Objects as follows</w:t>
      </w:r>
      <w:r w:rsidRPr="0021270A">
        <w:t>.</w:t>
      </w:r>
    </w:p>
    <w:p w14:paraId="6FB2A1FC" w14:textId="1188FFF4" w:rsidR="00103B81" w:rsidRPr="0021270A" w:rsidRDefault="00103B81" w:rsidP="00103B81">
      <w:pPr>
        <w:pStyle w:val="TH"/>
        <w:keepLines w:val="0"/>
        <w:rPr>
          <w:rFonts w:cs="Arial"/>
        </w:rPr>
      </w:pPr>
      <w:r w:rsidRPr="0021270A">
        <w:rPr>
          <w:rFonts w:cs="Arial" w:hint="eastAsia"/>
        </w:rPr>
        <w:t xml:space="preserve">Table </w:t>
      </w:r>
      <w:ins w:id="342" w:author="Kenichi Yamamoto" w:date="2017-08-17T23:14:00Z">
        <w:r w:rsidR="000975BA">
          <w:rPr>
            <w:rFonts w:cs="Arial"/>
          </w:rPr>
          <w:t>6</w:t>
        </w:r>
      </w:ins>
      <w:del w:id="343" w:author="Kenichi Yamamoto" w:date="2017-08-17T23:14:00Z">
        <w:r w:rsidRPr="0021270A" w:rsidDel="000975BA">
          <w:rPr>
            <w:rFonts w:cs="Arial" w:hint="eastAsia"/>
          </w:rPr>
          <w:delText>5</w:delText>
        </w:r>
      </w:del>
      <w:r w:rsidRPr="0021270A">
        <w:rPr>
          <w:rFonts w:cs="Arial" w:hint="eastAsia"/>
        </w:rPr>
        <w:t>.3.11-1 Resource [eventLog]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103B81" w:rsidRPr="0021270A" w14:paraId="7E66A023" w14:textId="77777777" w:rsidTr="00103B81">
        <w:trPr>
          <w:tblHeader/>
          <w:jc w:val="center"/>
        </w:trPr>
        <w:tc>
          <w:tcPr>
            <w:tcW w:w="1525" w:type="pct"/>
            <w:shd w:val="clear" w:color="auto" w:fill="E0E0E0"/>
            <w:vAlign w:val="center"/>
          </w:tcPr>
          <w:p w14:paraId="32FD3F07" w14:textId="77777777" w:rsidR="00103B81" w:rsidRPr="0021270A" w:rsidRDefault="00103B81" w:rsidP="00103B81">
            <w:pPr>
              <w:pStyle w:val="TAH"/>
              <w:rPr>
                <w:rFonts w:eastAsia="Arial Unicode MS"/>
              </w:rPr>
            </w:pPr>
            <w:r w:rsidRPr="0021270A">
              <w:rPr>
                <w:rFonts w:eastAsia="Arial Unicode MS"/>
              </w:rPr>
              <w:t xml:space="preserve">Attribute Name of </w:t>
            </w:r>
            <w:r w:rsidRPr="0021270A">
              <w:rPr>
                <w:rFonts w:eastAsia="Arial Unicode MS" w:hint="eastAsia"/>
              </w:rPr>
              <w:t>[</w:t>
            </w:r>
            <w:r w:rsidRPr="0021270A">
              <w:rPr>
                <w:rFonts w:eastAsia="Arial Unicode MS"/>
              </w:rPr>
              <w:t>eventLog</w:t>
            </w:r>
            <w:r w:rsidRPr="0021270A">
              <w:rPr>
                <w:rFonts w:eastAsia="Arial Unicode MS" w:hint="eastAsia"/>
              </w:rPr>
              <w:t>]</w:t>
            </w:r>
          </w:p>
        </w:tc>
        <w:tc>
          <w:tcPr>
            <w:tcW w:w="3475" w:type="pct"/>
            <w:shd w:val="clear" w:color="auto" w:fill="E0E0E0"/>
            <w:vAlign w:val="center"/>
          </w:tcPr>
          <w:p w14:paraId="3867BA66" w14:textId="77777777" w:rsidR="00103B81" w:rsidRPr="0021270A" w:rsidRDefault="00103B81" w:rsidP="00103B81">
            <w:pPr>
              <w:pStyle w:val="TAH"/>
              <w:rPr>
                <w:rFonts w:eastAsia="Arial Unicode MS"/>
              </w:rPr>
            </w:pPr>
            <w:r w:rsidRPr="0021270A">
              <w:rPr>
                <w:rFonts w:eastAsia="Arial Unicode MS" w:hint="eastAsia"/>
              </w:rPr>
              <w:t>Mapping to Nodes in Management Object</w:t>
            </w:r>
          </w:p>
        </w:tc>
      </w:tr>
      <w:tr w:rsidR="00103B81" w:rsidRPr="0021270A" w14:paraId="4EB0C3C7" w14:textId="77777777" w:rsidTr="00103B81">
        <w:trPr>
          <w:jc w:val="center"/>
        </w:trPr>
        <w:tc>
          <w:tcPr>
            <w:tcW w:w="1525" w:type="pct"/>
          </w:tcPr>
          <w:p w14:paraId="421A4AB0" w14:textId="77777777" w:rsidR="00103B81" w:rsidRPr="0021270A" w:rsidRDefault="00103B81" w:rsidP="00103B81">
            <w:pPr>
              <w:pStyle w:val="TAL"/>
            </w:pPr>
            <w:r w:rsidRPr="0021270A">
              <w:rPr>
                <w:rFonts w:hint="eastAsia"/>
              </w:rPr>
              <w:t>logTypeId</w:t>
            </w:r>
          </w:p>
        </w:tc>
        <w:tc>
          <w:tcPr>
            <w:tcW w:w="3475" w:type="pct"/>
          </w:tcPr>
          <w:p w14:paraId="05B0120A" w14:textId="77777777" w:rsidR="00103B81" w:rsidRPr="0021270A" w:rsidRDefault="00103B81" w:rsidP="00103B81">
            <w:pPr>
              <w:pStyle w:val="TAL"/>
            </w:pPr>
            <w:r w:rsidRPr="0021270A">
              <w:rPr>
                <w:rFonts w:hint="eastAsia"/>
              </w:rPr>
              <w:t xml:space="preserve">This attribute is not mapped to Nodes in Management Object. Instead, this attribute </w:t>
            </w:r>
            <w:r w:rsidRPr="0021270A">
              <w:t>specifies</w:t>
            </w:r>
            <w:r w:rsidRPr="0021270A">
              <w:rPr>
                <w:rFonts w:hint="eastAsia"/>
              </w:rPr>
              <w:t xml:space="preserve"> the log type, and based on the log type, the actual Management Object mapped to this Resource is decided</w:t>
            </w:r>
          </w:p>
        </w:tc>
      </w:tr>
      <w:tr w:rsidR="00103B81" w:rsidRPr="0021270A" w14:paraId="1A259624" w14:textId="77777777" w:rsidTr="00103B81">
        <w:trPr>
          <w:jc w:val="center"/>
        </w:trPr>
        <w:tc>
          <w:tcPr>
            <w:tcW w:w="1525" w:type="pct"/>
          </w:tcPr>
          <w:p w14:paraId="6E538155" w14:textId="77777777" w:rsidR="00103B81" w:rsidRPr="0021270A" w:rsidRDefault="00103B81" w:rsidP="00103B81">
            <w:pPr>
              <w:pStyle w:val="TAL"/>
            </w:pPr>
            <w:r w:rsidRPr="0021270A">
              <w:rPr>
                <w:rFonts w:hint="eastAsia"/>
              </w:rPr>
              <w:t>logData</w:t>
            </w:r>
          </w:p>
        </w:tc>
        <w:tc>
          <w:tcPr>
            <w:tcW w:w="3475" w:type="pct"/>
          </w:tcPr>
          <w:p w14:paraId="14958421" w14:textId="77777777" w:rsidR="00103B81" w:rsidRPr="0021270A" w:rsidRDefault="00103B81" w:rsidP="00103B81">
            <w:pPr>
              <w:pStyle w:val="TAL"/>
            </w:pPr>
            <w:r w:rsidRPr="0021270A">
              <w:rPr>
                <w:rFonts w:hint="eastAsia"/>
              </w:rPr>
              <w:t>"&lt;x&gt;/DiagMonData/log" Node for Trap Event Logging Function MO and Trace Logs MO</w:t>
            </w:r>
          </w:p>
          <w:p w14:paraId="46FAAF58" w14:textId="77777777" w:rsidR="00103B81" w:rsidRPr="0021270A" w:rsidRDefault="00103B81" w:rsidP="00103B81">
            <w:pPr>
              <w:pStyle w:val="TAL"/>
            </w:pPr>
            <w:r w:rsidRPr="0021270A">
              <w:rPr>
                <w:rFonts w:hint="eastAsia"/>
              </w:rPr>
              <w:t>"&lt;x&gt;/DiagMonData/PanicLog" Node for Panic Logs MO</w:t>
            </w:r>
          </w:p>
        </w:tc>
      </w:tr>
      <w:tr w:rsidR="00103B81" w:rsidRPr="0021270A" w14:paraId="0880219A" w14:textId="77777777" w:rsidTr="00103B81">
        <w:trPr>
          <w:jc w:val="center"/>
        </w:trPr>
        <w:tc>
          <w:tcPr>
            <w:tcW w:w="1525" w:type="pct"/>
          </w:tcPr>
          <w:p w14:paraId="2EFDAE62" w14:textId="77777777" w:rsidR="00103B81" w:rsidRPr="0021270A" w:rsidRDefault="00103B81" w:rsidP="00103B81">
            <w:pPr>
              <w:pStyle w:val="TAL"/>
            </w:pPr>
            <w:r w:rsidRPr="0021270A">
              <w:rPr>
                <w:rFonts w:hint="eastAsia"/>
              </w:rPr>
              <w:t>logStatus</w:t>
            </w:r>
          </w:p>
        </w:tc>
        <w:tc>
          <w:tcPr>
            <w:tcW w:w="3475" w:type="pct"/>
          </w:tcPr>
          <w:p w14:paraId="5517AE22" w14:textId="77777777" w:rsidR="00103B81" w:rsidRPr="0021270A" w:rsidRDefault="00103B81" w:rsidP="00103B81">
            <w:pPr>
              <w:pStyle w:val="TAL"/>
            </w:pPr>
            <w:r w:rsidRPr="0021270A">
              <w:rPr>
                <w:rFonts w:hint="eastAsia"/>
              </w:rPr>
              <w:t>"&lt;x&gt;/Status" Node for Trap Event Logging Function MO, Trace Logs MO and Panic Logs MO</w:t>
            </w:r>
          </w:p>
        </w:tc>
      </w:tr>
      <w:tr w:rsidR="00103B81" w:rsidRPr="0021270A" w14:paraId="6A3BBAB6" w14:textId="77777777" w:rsidTr="00103B81">
        <w:trPr>
          <w:jc w:val="center"/>
        </w:trPr>
        <w:tc>
          <w:tcPr>
            <w:tcW w:w="1525" w:type="pct"/>
          </w:tcPr>
          <w:p w14:paraId="3695BCDB" w14:textId="77777777" w:rsidR="00103B81" w:rsidRPr="0021270A" w:rsidRDefault="00103B81" w:rsidP="00103B81">
            <w:pPr>
              <w:pStyle w:val="TAL"/>
            </w:pPr>
            <w:r w:rsidRPr="0021270A">
              <w:rPr>
                <w:rFonts w:hint="eastAsia"/>
              </w:rPr>
              <w:t>logStart</w:t>
            </w:r>
          </w:p>
        </w:tc>
        <w:tc>
          <w:tcPr>
            <w:tcW w:w="3475" w:type="pct"/>
          </w:tcPr>
          <w:p w14:paraId="297AE1F8" w14:textId="77777777" w:rsidR="00103B81" w:rsidRPr="0021270A" w:rsidRDefault="00103B81" w:rsidP="00103B81">
            <w:pPr>
              <w:pStyle w:val="TAL"/>
            </w:pPr>
            <w:r w:rsidRPr="0021270A">
              <w:rPr>
                <w:rFonts w:hint="eastAsia"/>
              </w:rPr>
              <w:t>"&lt;x&gt;/Operations/Start" Node for Trap Event Logging Function MO, Trace Logs MO and Panic Logs MO</w:t>
            </w:r>
          </w:p>
        </w:tc>
      </w:tr>
      <w:tr w:rsidR="00103B81" w:rsidRPr="0021270A" w14:paraId="3F51B770" w14:textId="77777777" w:rsidTr="00103B81">
        <w:trPr>
          <w:jc w:val="center"/>
        </w:trPr>
        <w:tc>
          <w:tcPr>
            <w:tcW w:w="1525" w:type="pct"/>
          </w:tcPr>
          <w:p w14:paraId="1076CD3C" w14:textId="77777777" w:rsidR="00103B81" w:rsidRPr="0021270A" w:rsidRDefault="00103B81" w:rsidP="00103B81">
            <w:pPr>
              <w:pStyle w:val="TAL"/>
            </w:pPr>
            <w:r w:rsidRPr="0021270A">
              <w:rPr>
                <w:rFonts w:hint="eastAsia"/>
              </w:rPr>
              <w:t>logStop</w:t>
            </w:r>
          </w:p>
        </w:tc>
        <w:tc>
          <w:tcPr>
            <w:tcW w:w="3475" w:type="pct"/>
          </w:tcPr>
          <w:p w14:paraId="38AC269A" w14:textId="77777777" w:rsidR="00103B81" w:rsidRPr="0021270A" w:rsidRDefault="00103B81" w:rsidP="00103B81">
            <w:pPr>
              <w:pStyle w:val="TAL"/>
            </w:pPr>
            <w:r w:rsidRPr="0021270A">
              <w:rPr>
                <w:rFonts w:hint="eastAsia"/>
              </w:rPr>
              <w:t>"&lt;x&gt;/Operations/Stop" Node for Trap Event Logging Function MO, Trace Logs MO and Panic Logs MO</w:t>
            </w:r>
          </w:p>
        </w:tc>
      </w:tr>
      <w:tr w:rsidR="00103B81" w:rsidRPr="0021270A" w14:paraId="70A76507" w14:textId="77777777" w:rsidTr="00103B81">
        <w:trPr>
          <w:jc w:val="center"/>
        </w:trPr>
        <w:tc>
          <w:tcPr>
            <w:tcW w:w="5000" w:type="pct"/>
            <w:gridSpan w:val="2"/>
          </w:tcPr>
          <w:p w14:paraId="3CF72731" w14:textId="77777777" w:rsidR="00103B81" w:rsidRPr="0021270A" w:rsidRDefault="00103B81" w:rsidP="00103B81">
            <w:pPr>
              <w:pStyle w:val="TAN"/>
            </w:pPr>
            <w:r w:rsidRPr="0021270A">
              <w:t>NOTE:</w:t>
            </w:r>
            <w:r w:rsidRPr="0021270A">
              <w:tab/>
              <w:t>Here &lt;x&gt; is the interior node that acts as a placeholder for the respective Management Objects.</w:t>
            </w:r>
          </w:p>
        </w:tc>
      </w:tr>
    </w:tbl>
    <w:p w14:paraId="60DBC2C4" w14:textId="77777777" w:rsidR="00103B81" w:rsidRPr="0021270A" w:rsidRDefault="00103B81" w:rsidP="00103B81">
      <w:pPr>
        <w:rPr>
          <w:rFonts w:eastAsia="Malgun Gothic"/>
          <w:lang w:eastAsia="ko-KR"/>
        </w:rPr>
      </w:pPr>
    </w:p>
    <w:p w14:paraId="69CBB18B" w14:textId="4FCFE697" w:rsidR="00103B81" w:rsidRPr="0021270A" w:rsidRDefault="000975BA" w:rsidP="00103B81">
      <w:pPr>
        <w:pStyle w:val="3"/>
      </w:pPr>
      <w:bookmarkStart w:id="344" w:name="_Toc486930822"/>
      <w:bookmarkStart w:id="345" w:name="_Toc486935893"/>
      <w:bookmarkStart w:id="346" w:name="_Toc489342839"/>
      <w:ins w:id="347" w:author="Kenichi Yamamoto" w:date="2017-08-17T23:14:00Z">
        <w:r>
          <w:t>6</w:t>
        </w:r>
      </w:ins>
      <w:del w:id="348" w:author="Kenichi Yamamoto" w:date="2017-08-17T23:14:00Z">
        <w:r w:rsidR="00103B81" w:rsidRPr="0021270A" w:rsidDel="000975BA">
          <w:delText>5</w:delText>
        </w:r>
      </w:del>
      <w:r w:rsidR="00103B81" w:rsidRPr="0021270A">
        <w:t>.3.</w:t>
      </w:r>
      <w:r w:rsidR="00103B81" w:rsidRPr="0021270A">
        <w:rPr>
          <w:rFonts w:eastAsia="Malgun Gothic" w:hint="eastAsia"/>
          <w:lang w:eastAsia="ko-KR"/>
        </w:rPr>
        <w:t>12</w:t>
      </w:r>
      <w:r w:rsidR="00103B81" w:rsidRPr="0021270A">
        <w:tab/>
        <w:t>Resource [cmdhPolicy]</w:t>
      </w:r>
      <w:bookmarkEnd w:id="344"/>
      <w:bookmarkEnd w:id="345"/>
      <w:bookmarkEnd w:id="346"/>
    </w:p>
    <w:p w14:paraId="46670141" w14:textId="75CE1C79" w:rsidR="00103B81" w:rsidRPr="0021270A" w:rsidRDefault="000975BA" w:rsidP="00103B81">
      <w:pPr>
        <w:pStyle w:val="4"/>
        <w:rPr>
          <w:lang w:eastAsia="ko-KR"/>
        </w:rPr>
      </w:pPr>
      <w:bookmarkStart w:id="349" w:name="_Toc486930823"/>
      <w:bookmarkStart w:id="350" w:name="_Toc486935894"/>
      <w:bookmarkStart w:id="351" w:name="_Toc489342840"/>
      <w:ins w:id="352" w:author="Kenichi Yamamoto" w:date="2017-08-17T23:15:00Z">
        <w:r>
          <w:rPr>
            <w:lang w:eastAsia="ko-KR"/>
          </w:rPr>
          <w:t>6</w:t>
        </w:r>
      </w:ins>
      <w:del w:id="353" w:author="Kenichi Yamamoto" w:date="2017-08-17T23:15:00Z">
        <w:r w:rsidR="00103B81" w:rsidRPr="0021270A" w:rsidDel="000975BA">
          <w:rPr>
            <w:lang w:eastAsia="ko-KR"/>
          </w:rPr>
          <w:delText>5</w:delText>
        </w:r>
      </w:del>
      <w:r w:rsidR="00103B81" w:rsidRPr="0021270A">
        <w:rPr>
          <w:lang w:eastAsia="ko-KR"/>
        </w:rPr>
        <w:t>.3.12.0</w:t>
      </w:r>
      <w:r w:rsidR="00103B81" w:rsidRPr="0021270A">
        <w:rPr>
          <w:lang w:eastAsia="ko-KR"/>
        </w:rPr>
        <w:tab/>
        <w:t>Introduction</w:t>
      </w:r>
      <w:bookmarkEnd w:id="349"/>
      <w:bookmarkEnd w:id="350"/>
      <w:bookmarkEnd w:id="351"/>
    </w:p>
    <w:p w14:paraId="78A7F9B2" w14:textId="7D2A7832" w:rsidR="00103B81" w:rsidRPr="0021270A" w:rsidRDefault="00103B81" w:rsidP="00103B81">
      <w:r w:rsidRPr="0021270A">
        <w:t xml:space="preserve">The Resource Type [cmdhPolicy] represents a set of rules associated with a specific CSE that govern the behaviour of that CSE regarding rejecting, buffering and sending request or response messages via the Mcc reference point. See clause D.12 of oneM2M TS-0001 </w:t>
      </w:r>
      <w:r w:rsidRPr="006E6152">
        <w:t>[</w:t>
      </w:r>
      <w:ins w:id="354" w:author="Kenichi Yamamoto" w:date="2017-08-17T09:29:00Z">
        <w:r w:rsidR="009B51D9">
          <w:t xml:space="preserve">ITU-T </w:t>
        </w:r>
      </w:ins>
      <w:r w:rsidR="005F3455" w:rsidRPr="005F3455">
        <w:t>Y.oneM2M.ARC</w:t>
      </w:r>
      <w:r w:rsidRPr="006E6152">
        <w:t>]</w:t>
      </w:r>
      <w:r w:rsidRPr="0021270A">
        <w:t xml:space="preserve"> for a detailed high-level description of the overall structure of the </w:t>
      </w:r>
      <w:r w:rsidRPr="0021270A">
        <w:rPr>
          <w:i/>
        </w:rPr>
        <w:t>[cmdhPolicy]</w:t>
      </w:r>
      <w:r w:rsidRPr="0021270A">
        <w:t xml:space="preserve"> resource, and clause D.12 of oneM2M TS-0004 </w:t>
      </w:r>
      <w:r w:rsidR="00232283" w:rsidRPr="00232283">
        <w:t>[</w:t>
      </w:r>
      <w:ins w:id="355" w:author="Kenichi Yamamoto" w:date="2017-08-17T09:29:00Z">
        <w:r w:rsidR="009B51D9">
          <w:t xml:space="preserve">ITU-T </w:t>
        </w:r>
      </w:ins>
      <w:r w:rsidR="00232283" w:rsidRPr="00232283">
        <w:t>Y.oneM2M.SLCP]</w:t>
      </w:r>
      <w:r w:rsidRPr="0021270A">
        <w:t xml:space="preserve"> for details on the data types of the Resource attributes.</w:t>
      </w:r>
    </w:p>
    <w:p w14:paraId="5F230EC2" w14:textId="77777777" w:rsidR="00103B81" w:rsidRPr="0021270A" w:rsidRDefault="00103B81" w:rsidP="00103B81">
      <w:pPr>
        <w:rPr>
          <w:lang w:eastAsia="zh-CN"/>
        </w:rPr>
      </w:pPr>
      <w:r w:rsidRPr="0021270A">
        <w:t>Regardless of OMA DM 1.3 and OMA DM 2.0, this resource shall be mapped to M2M cmdhPolicies MO (MCMDHMO) (urn</w:t>
      </w:r>
      <w:proofErr w:type="gramStart"/>
      <w:r w:rsidRPr="0021270A">
        <w:t>:oma:mo:ext</w:t>
      </w:r>
      <w:proofErr w:type="gramEnd"/>
      <w:r w:rsidRPr="0021270A">
        <w:t>-onem2m-mcmdhmo:1.0).  The root node of the MCMDHMO is denoted in the following by the leftmost placeholder node &lt;x&gt;.</w:t>
      </w:r>
    </w:p>
    <w:p w14:paraId="5EFA144C" w14:textId="77777777" w:rsidR="00103B81" w:rsidRPr="0021270A" w:rsidRDefault="00103B81" w:rsidP="00103B81">
      <w:r w:rsidRPr="0021270A">
        <w:t>The Resource Type [cmdhPolicy] is a multi-instance Resource where each instance of the Resource shall map to an instance of a &lt;x&gt;/cmdhPolicy/&lt;x&gt; node.</w:t>
      </w:r>
    </w:p>
    <w:p w14:paraId="3AE9900F" w14:textId="77777777" w:rsidR="00103B81" w:rsidRPr="0021270A" w:rsidRDefault="00103B81" w:rsidP="00103B81">
      <w:r w:rsidRPr="0021270A">
        <w:t>The attributes of an instance of [cmdhPolicy] shall be mapped to nodes of the MCMDHMO as follows.</w:t>
      </w:r>
    </w:p>
    <w:p w14:paraId="2D48713B" w14:textId="7F274431" w:rsidR="00103B81" w:rsidRPr="0021270A" w:rsidRDefault="00103B81" w:rsidP="00103B81">
      <w:pPr>
        <w:pStyle w:val="TH"/>
      </w:pPr>
      <w:r w:rsidRPr="0021270A">
        <w:t xml:space="preserve">Table </w:t>
      </w:r>
      <w:ins w:id="356" w:author="Kenichi Yamamoto" w:date="2017-08-17T23:15:00Z">
        <w:r w:rsidR="000975BA">
          <w:t>6</w:t>
        </w:r>
      </w:ins>
      <w:del w:id="357" w:author="Kenichi Yamamoto" w:date="2017-08-17T23:15:00Z">
        <w:r w:rsidRPr="0021270A" w:rsidDel="000975BA">
          <w:delText>5</w:delText>
        </w:r>
      </w:del>
      <w:r w:rsidRPr="0021270A">
        <w:t>.3.</w:t>
      </w:r>
      <w:r w:rsidRPr="0021270A">
        <w:rPr>
          <w:rFonts w:eastAsia="Malgun Gothic" w:hint="eastAsia"/>
          <w:lang w:eastAsia="ko-KR"/>
        </w:rPr>
        <w:t>12</w:t>
      </w:r>
      <w:r w:rsidRPr="0021270A">
        <w:rPr>
          <w:rFonts w:eastAsia="Malgun Gothic"/>
          <w:lang w:eastAsia="ko-KR"/>
        </w:rPr>
        <w:t>.0</w:t>
      </w:r>
      <w:r w:rsidRPr="0021270A">
        <w:t>-1: Resource [cmdhPolicy]</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816"/>
        <w:gridCol w:w="6813"/>
      </w:tblGrid>
      <w:tr w:rsidR="00103B81" w:rsidRPr="0021270A" w14:paraId="68704F89" w14:textId="77777777" w:rsidTr="00103B81">
        <w:trPr>
          <w:tblHeader/>
          <w:jc w:val="center"/>
        </w:trPr>
        <w:tc>
          <w:tcPr>
            <w:tcW w:w="1462"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F2CBFD8" w14:textId="77777777" w:rsidR="00103B81" w:rsidRPr="0021270A" w:rsidRDefault="00103B81" w:rsidP="00103B81">
            <w:pPr>
              <w:pStyle w:val="TAH"/>
            </w:pPr>
            <w:r w:rsidRPr="0021270A">
              <w:t>Attribute Name of [cmdhPolicy]</w:t>
            </w:r>
          </w:p>
        </w:tc>
        <w:tc>
          <w:tcPr>
            <w:tcW w:w="3538"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2C8B264" w14:textId="77777777" w:rsidR="00103B81" w:rsidRPr="0021270A" w:rsidRDefault="00103B81" w:rsidP="00103B81">
            <w:pPr>
              <w:pStyle w:val="TAH"/>
            </w:pPr>
            <w:r w:rsidRPr="0021270A">
              <w:rPr>
                <w:rFonts w:eastAsia="Arial Unicode MS"/>
              </w:rPr>
              <w:t>Mapping to Nodes in Management Object</w:t>
            </w:r>
          </w:p>
        </w:tc>
      </w:tr>
      <w:tr w:rsidR="00103B81" w:rsidRPr="0021270A" w14:paraId="12ED7925" w14:textId="77777777" w:rsidTr="00103B81">
        <w:trPr>
          <w:jc w:val="center"/>
        </w:trPr>
        <w:tc>
          <w:tcPr>
            <w:tcW w:w="1462" w:type="pct"/>
            <w:tcBorders>
              <w:top w:val="single" w:sz="4" w:space="0" w:color="000000"/>
              <w:left w:val="single" w:sz="4" w:space="0" w:color="000000"/>
              <w:bottom w:val="single" w:sz="4" w:space="0" w:color="000000"/>
              <w:right w:val="single" w:sz="4" w:space="0" w:color="000000"/>
            </w:tcBorders>
            <w:hideMark/>
          </w:tcPr>
          <w:p w14:paraId="37A8373B" w14:textId="77777777" w:rsidR="00103B81" w:rsidRPr="0021270A" w:rsidRDefault="00103B81" w:rsidP="00103B81">
            <w:pPr>
              <w:pStyle w:val="TAL"/>
            </w:pPr>
            <w:r w:rsidRPr="0021270A">
              <w:rPr>
                <w:rFonts w:eastAsia="宋体" w:hint="eastAsia"/>
                <w:lang w:eastAsia="zh-CN"/>
              </w:rPr>
              <w:t>n</w:t>
            </w:r>
            <w:r w:rsidRPr="0021270A">
              <w:t>ame</w:t>
            </w:r>
          </w:p>
        </w:tc>
        <w:tc>
          <w:tcPr>
            <w:tcW w:w="3538" w:type="pct"/>
            <w:tcBorders>
              <w:top w:val="single" w:sz="4" w:space="0" w:color="000000"/>
              <w:left w:val="single" w:sz="4" w:space="0" w:color="000000"/>
              <w:bottom w:val="single" w:sz="4" w:space="0" w:color="000000"/>
              <w:right w:val="single" w:sz="4" w:space="0" w:color="000000"/>
            </w:tcBorders>
            <w:hideMark/>
          </w:tcPr>
          <w:p w14:paraId="4B5B9199" w14:textId="77777777" w:rsidR="00103B81" w:rsidRPr="0021270A" w:rsidRDefault="00103B81" w:rsidP="00103B81">
            <w:pPr>
              <w:pStyle w:val="TAL"/>
            </w:pPr>
            <w:r w:rsidRPr="0021270A">
              <w:t>&lt;x&gt;/cmdhPolicy/&lt;x&gt;/name</w:t>
            </w:r>
          </w:p>
        </w:tc>
      </w:tr>
      <w:tr w:rsidR="00103B81" w:rsidRPr="0021270A" w14:paraId="0C909E7D" w14:textId="77777777" w:rsidTr="00103B81">
        <w:trPr>
          <w:jc w:val="center"/>
        </w:trPr>
        <w:tc>
          <w:tcPr>
            <w:tcW w:w="1462" w:type="pct"/>
            <w:tcBorders>
              <w:top w:val="single" w:sz="4" w:space="0" w:color="000000"/>
              <w:left w:val="single" w:sz="4" w:space="0" w:color="000000"/>
              <w:bottom w:val="single" w:sz="4" w:space="0" w:color="000000"/>
              <w:right w:val="single" w:sz="4" w:space="0" w:color="000000"/>
            </w:tcBorders>
            <w:hideMark/>
          </w:tcPr>
          <w:p w14:paraId="3B4D3CC2" w14:textId="77777777" w:rsidR="00103B81" w:rsidRPr="0021270A" w:rsidRDefault="00103B81" w:rsidP="00103B81">
            <w:pPr>
              <w:pStyle w:val="TAL"/>
            </w:pPr>
            <w:r w:rsidRPr="0021270A">
              <w:t>cmdhDefaults</w:t>
            </w:r>
          </w:p>
        </w:tc>
        <w:tc>
          <w:tcPr>
            <w:tcW w:w="3538" w:type="pct"/>
            <w:tcBorders>
              <w:top w:val="single" w:sz="4" w:space="0" w:color="000000"/>
              <w:left w:val="single" w:sz="4" w:space="0" w:color="000000"/>
              <w:bottom w:val="single" w:sz="4" w:space="0" w:color="000000"/>
              <w:right w:val="single" w:sz="4" w:space="0" w:color="000000"/>
            </w:tcBorders>
            <w:hideMark/>
          </w:tcPr>
          <w:p w14:paraId="1D20C0C9" w14:textId="77777777" w:rsidR="00103B81" w:rsidRPr="0021270A" w:rsidRDefault="00103B81" w:rsidP="00103B81">
            <w:pPr>
              <w:pStyle w:val="TAL"/>
            </w:pPr>
            <w:r w:rsidRPr="0021270A">
              <w:t>&lt;x&gt;/cmdhPolicy/&lt;x&gt;/defaultRule</w:t>
            </w:r>
          </w:p>
        </w:tc>
      </w:tr>
      <w:tr w:rsidR="00103B81" w:rsidRPr="0021270A" w14:paraId="49D27086" w14:textId="77777777" w:rsidTr="00103B81">
        <w:trPr>
          <w:jc w:val="center"/>
        </w:trPr>
        <w:tc>
          <w:tcPr>
            <w:tcW w:w="1462" w:type="pct"/>
            <w:tcBorders>
              <w:top w:val="single" w:sz="4" w:space="0" w:color="000000"/>
              <w:left w:val="single" w:sz="4" w:space="0" w:color="000000"/>
              <w:bottom w:val="single" w:sz="4" w:space="0" w:color="000000"/>
              <w:right w:val="single" w:sz="4" w:space="0" w:color="000000"/>
            </w:tcBorders>
            <w:hideMark/>
          </w:tcPr>
          <w:p w14:paraId="231CCF1E" w14:textId="77777777" w:rsidR="00103B81" w:rsidRPr="0021270A" w:rsidRDefault="00103B81" w:rsidP="00103B81">
            <w:pPr>
              <w:pStyle w:val="TAL"/>
            </w:pPr>
            <w:r w:rsidRPr="0021270A">
              <w:t>cmdhLimits</w:t>
            </w:r>
          </w:p>
        </w:tc>
        <w:tc>
          <w:tcPr>
            <w:tcW w:w="3538" w:type="pct"/>
            <w:tcBorders>
              <w:top w:val="single" w:sz="4" w:space="0" w:color="000000"/>
              <w:left w:val="single" w:sz="4" w:space="0" w:color="000000"/>
              <w:bottom w:val="single" w:sz="4" w:space="0" w:color="000000"/>
              <w:right w:val="single" w:sz="4" w:space="0" w:color="000000"/>
            </w:tcBorders>
            <w:hideMark/>
          </w:tcPr>
          <w:p w14:paraId="23428419" w14:textId="77777777" w:rsidR="00103B81" w:rsidRPr="0021270A" w:rsidRDefault="00103B81" w:rsidP="00103B81">
            <w:pPr>
              <w:pStyle w:val="TAL"/>
            </w:pPr>
            <w:r w:rsidRPr="0021270A">
              <w:t>&lt;x&gt;/cmdhPolicy/&lt;x&gt;/limitRules</w:t>
            </w:r>
          </w:p>
        </w:tc>
      </w:tr>
      <w:tr w:rsidR="00103B81" w:rsidRPr="0021270A" w14:paraId="19EB9F5D" w14:textId="77777777" w:rsidTr="00103B81">
        <w:trPr>
          <w:jc w:val="center"/>
        </w:trPr>
        <w:tc>
          <w:tcPr>
            <w:tcW w:w="1462" w:type="pct"/>
            <w:tcBorders>
              <w:top w:val="single" w:sz="4" w:space="0" w:color="000000"/>
              <w:left w:val="single" w:sz="4" w:space="0" w:color="000000"/>
              <w:bottom w:val="single" w:sz="4" w:space="0" w:color="000000"/>
              <w:right w:val="single" w:sz="4" w:space="0" w:color="000000"/>
            </w:tcBorders>
            <w:hideMark/>
          </w:tcPr>
          <w:p w14:paraId="29339C6C" w14:textId="77777777" w:rsidR="00103B81" w:rsidRPr="0021270A" w:rsidRDefault="00103B81" w:rsidP="00103B81">
            <w:pPr>
              <w:pStyle w:val="TAL"/>
            </w:pPr>
            <w:r w:rsidRPr="0021270A">
              <w:t>cmdhNetworkAccessRules</w:t>
            </w:r>
          </w:p>
        </w:tc>
        <w:tc>
          <w:tcPr>
            <w:tcW w:w="3538" w:type="pct"/>
            <w:tcBorders>
              <w:top w:val="single" w:sz="4" w:space="0" w:color="000000"/>
              <w:left w:val="single" w:sz="4" w:space="0" w:color="000000"/>
              <w:bottom w:val="single" w:sz="4" w:space="0" w:color="000000"/>
              <w:right w:val="single" w:sz="4" w:space="0" w:color="000000"/>
            </w:tcBorders>
            <w:hideMark/>
          </w:tcPr>
          <w:p w14:paraId="3C04A99C" w14:textId="77777777" w:rsidR="00103B81" w:rsidRPr="0021270A" w:rsidRDefault="00103B81" w:rsidP="00103B81">
            <w:pPr>
              <w:pStyle w:val="TAL"/>
            </w:pPr>
            <w:r w:rsidRPr="0021270A">
              <w:t>&lt;x&gt;/cmdhPolicy/&lt;x&gt;/networkAccessECRules</w:t>
            </w:r>
          </w:p>
        </w:tc>
      </w:tr>
      <w:tr w:rsidR="00103B81" w:rsidRPr="0021270A" w14:paraId="02C610D5" w14:textId="77777777" w:rsidTr="00103B81">
        <w:trPr>
          <w:jc w:val="center"/>
        </w:trPr>
        <w:tc>
          <w:tcPr>
            <w:tcW w:w="1462" w:type="pct"/>
            <w:tcBorders>
              <w:top w:val="single" w:sz="4" w:space="0" w:color="000000"/>
              <w:left w:val="single" w:sz="4" w:space="0" w:color="000000"/>
              <w:bottom w:val="single" w:sz="4" w:space="0" w:color="000000"/>
              <w:right w:val="single" w:sz="4" w:space="0" w:color="000000"/>
            </w:tcBorders>
            <w:hideMark/>
          </w:tcPr>
          <w:p w14:paraId="7F4D7684" w14:textId="77777777" w:rsidR="00103B81" w:rsidRPr="0021270A" w:rsidRDefault="00103B81" w:rsidP="00103B81">
            <w:pPr>
              <w:pStyle w:val="TAL"/>
            </w:pPr>
            <w:r w:rsidRPr="0021270A">
              <w:t>cmdhBuffer</w:t>
            </w:r>
          </w:p>
        </w:tc>
        <w:tc>
          <w:tcPr>
            <w:tcW w:w="3538" w:type="pct"/>
            <w:tcBorders>
              <w:top w:val="single" w:sz="4" w:space="0" w:color="000000"/>
              <w:left w:val="single" w:sz="4" w:space="0" w:color="000000"/>
              <w:bottom w:val="single" w:sz="4" w:space="0" w:color="000000"/>
              <w:right w:val="single" w:sz="4" w:space="0" w:color="000000"/>
            </w:tcBorders>
            <w:hideMark/>
          </w:tcPr>
          <w:p w14:paraId="59C8ADF2" w14:textId="77777777" w:rsidR="00103B81" w:rsidRPr="0021270A" w:rsidRDefault="00103B81" w:rsidP="00103B81">
            <w:pPr>
              <w:pStyle w:val="TAL"/>
            </w:pPr>
            <w:r w:rsidRPr="0021270A">
              <w:t>&lt;x&gt;/cmdhPolicy/&lt;x&gt;/bufferRules</w:t>
            </w:r>
          </w:p>
        </w:tc>
      </w:tr>
    </w:tbl>
    <w:p w14:paraId="03806EC9" w14:textId="77777777" w:rsidR="00103B81" w:rsidRPr="0021270A" w:rsidRDefault="00103B81" w:rsidP="00103B81">
      <w:pPr>
        <w:rPr>
          <w:lang w:eastAsia="ko-KR"/>
        </w:rPr>
      </w:pPr>
    </w:p>
    <w:p w14:paraId="7126B95C" w14:textId="206FFDEB" w:rsidR="00103B81" w:rsidRPr="0021270A" w:rsidRDefault="000975BA" w:rsidP="00103B81">
      <w:pPr>
        <w:pStyle w:val="4"/>
        <w:rPr>
          <w:lang w:eastAsia="ko-KR"/>
        </w:rPr>
      </w:pPr>
      <w:bookmarkStart w:id="358" w:name="_Toc486930824"/>
      <w:bookmarkStart w:id="359" w:name="_Toc486935895"/>
      <w:bookmarkStart w:id="360" w:name="_Toc489342841"/>
      <w:ins w:id="361" w:author="Kenichi Yamamoto" w:date="2017-08-17T23:15:00Z">
        <w:r>
          <w:rPr>
            <w:lang w:eastAsia="ko-KR"/>
          </w:rPr>
          <w:t>6</w:t>
        </w:r>
      </w:ins>
      <w:del w:id="362" w:author="Kenichi Yamamoto" w:date="2017-08-17T23:15:00Z">
        <w:r w:rsidR="00103B81" w:rsidRPr="0021270A" w:rsidDel="000975BA">
          <w:rPr>
            <w:lang w:eastAsia="ko-KR"/>
          </w:rPr>
          <w:delText>5</w:delText>
        </w:r>
      </w:del>
      <w:r w:rsidR="00103B81" w:rsidRPr="0021270A">
        <w:rPr>
          <w:lang w:eastAsia="ko-KR"/>
        </w:rPr>
        <w:t>.3.</w:t>
      </w:r>
      <w:r w:rsidR="00103B81" w:rsidRPr="0021270A">
        <w:rPr>
          <w:rFonts w:hint="eastAsia"/>
          <w:lang w:eastAsia="ko-KR"/>
        </w:rPr>
        <w:t>12</w:t>
      </w:r>
      <w:r w:rsidR="00103B81" w:rsidRPr="0021270A">
        <w:rPr>
          <w:lang w:eastAsia="ko-KR"/>
        </w:rPr>
        <w:t>.1</w:t>
      </w:r>
      <w:r w:rsidR="00103B81" w:rsidRPr="0021270A">
        <w:rPr>
          <w:lang w:eastAsia="ko-KR"/>
        </w:rPr>
        <w:tab/>
        <w:t>Resource [activeCmdhPolicy]</w:t>
      </w:r>
      <w:bookmarkEnd w:id="358"/>
      <w:bookmarkEnd w:id="359"/>
      <w:bookmarkEnd w:id="360"/>
    </w:p>
    <w:p w14:paraId="75A1F2EC" w14:textId="31FCBC4C" w:rsidR="00103B81" w:rsidRPr="0021270A" w:rsidRDefault="00103B81" w:rsidP="00103B81">
      <w:r w:rsidRPr="0021270A">
        <w:t>The Resource [activeCmdhPolicy] provides a link to the currently active set of CMDH policies, see clause D.12.1 of oneM2M TS</w:t>
      </w:r>
      <w:r w:rsidRPr="0021270A">
        <w:noBreakHyphen/>
        <w:t xml:space="preserve">0001 </w:t>
      </w:r>
      <w:r w:rsidRPr="006E6152">
        <w:t>[</w:t>
      </w:r>
      <w:ins w:id="363" w:author="Kenichi Yamamoto" w:date="2017-08-17T09:29:00Z">
        <w:r w:rsidR="009B51D9">
          <w:t xml:space="preserve">ITU-T </w:t>
        </w:r>
      </w:ins>
      <w:r w:rsidR="005F3455" w:rsidRPr="005F3455">
        <w:t>Y.oneM2M.ARC</w:t>
      </w:r>
      <w:r w:rsidRPr="006E6152">
        <w:t>]</w:t>
      </w:r>
      <w:r w:rsidRPr="0021270A">
        <w:t xml:space="preserve"> and oneM2M TS-0004 </w:t>
      </w:r>
      <w:r w:rsidR="00232283" w:rsidRPr="00232283">
        <w:t>[</w:t>
      </w:r>
      <w:ins w:id="364" w:author="Kenichi Yamamoto" w:date="2017-08-17T09:32:00Z">
        <w:r w:rsidR="009B51D9">
          <w:t xml:space="preserve">ITU-T </w:t>
        </w:r>
      </w:ins>
      <w:r w:rsidR="00232283" w:rsidRPr="00232283">
        <w:t>Y.oneM2M.SLCP]</w:t>
      </w:r>
      <w:r w:rsidRPr="0021270A">
        <w:t>.</w:t>
      </w:r>
    </w:p>
    <w:p w14:paraId="60F14A08" w14:textId="777ECE6F" w:rsidR="00103B81" w:rsidRPr="0021270A" w:rsidRDefault="00103B81" w:rsidP="00103B81">
      <w:r w:rsidRPr="0021270A">
        <w:t xml:space="preserve">The Resource [activeCmdhPolicy] includes an attribute activeCmdhPolicyLink which is mapped to a leaf node </w:t>
      </w:r>
      <w:r w:rsidRPr="0021270A">
        <w:rPr>
          <w:i/>
        </w:rPr>
        <w:t>enable</w:t>
      </w:r>
      <w:ins w:id="365" w:author="Huawei 2" w:date="2017-08-18T11:11:00Z">
        <w:r w:rsidR="009E392A">
          <w:rPr>
            <w:rFonts w:eastAsia="宋体" w:hint="eastAsia"/>
            <w:i/>
            <w:lang w:eastAsia="zh-CN"/>
          </w:rPr>
          <w:t>.</w:t>
        </w:r>
      </w:ins>
      <w:r w:rsidRPr="0021270A">
        <w:t xml:space="preserve"> The value of </w:t>
      </w:r>
      <w:r w:rsidRPr="0021270A">
        <w:rPr>
          <w:i/>
        </w:rPr>
        <w:t>enable</w:t>
      </w:r>
      <w:r w:rsidRPr="0021270A">
        <w:t xml:space="preserve"> shall point to the currently active instance of a &lt;x&gt;/cmdhPolicy node.</w:t>
      </w:r>
    </w:p>
    <w:p w14:paraId="23B21051" w14:textId="036CEC6D" w:rsidR="00103B81" w:rsidRPr="0021270A" w:rsidRDefault="00103B81" w:rsidP="00103B81">
      <w:pPr>
        <w:pStyle w:val="TH"/>
      </w:pPr>
      <w:r w:rsidRPr="0021270A">
        <w:lastRenderedPageBreak/>
        <w:t xml:space="preserve">Table </w:t>
      </w:r>
      <w:ins w:id="366" w:author="Kenichi Yamamoto" w:date="2017-08-17T23:15:00Z">
        <w:r w:rsidR="000975BA">
          <w:t>6</w:t>
        </w:r>
      </w:ins>
      <w:del w:id="367" w:author="Kenichi Yamamoto" w:date="2017-08-17T23:15:00Z">
        <w:r w:rsidRPr="0021270A" w:rsidDel="000975BA">
          <w:delText>5</w:delText>
        </w:r>
      </w:del>
      <w:r w:rsidRPr="0021270A">
        <w:t>.3.</w:t>
      </w:r>
      <w:r w:rsidRPr="0021270A">
        <w:rPr>
          <w:rFonts w:eastAsia="Malgun Gothic" w:hint="eastAsia"/>
          <w:lang w:eastAsia="ko-KR"/>
        </w:rPr>
        <w:t>12</w:t>
      </w:r>
      <w:r w:rsidRPr="0021270A">
        <w:t>.1-1: Resource [activeCmdhPolicy]</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104"/>
        <w:gridCol w:w="6525"/>
      </w:tblGrid>
      <w:tr w:rsidR="00103B81" w:rsidRPr="0021270A" w14:paraId="0C25782D" w14:textId="77777777" w:rsidTr="00103B81">
        <w:trPr>
          <w:tblHeader/>
          <w:jc w:val="center"/>
        </w:trPr>
        <w:tc>
          <w:tcPr>
            <w:tcW w:w="1612"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128AD20" w14:textId="77777777" w:rsidR="00103B81" w:rsidRPr="0021270A" w:rsidRDefault="00103B81" w:rsidP="00103B81">
            <w:pPr>
              <w:pStyle w:val="TAH"/>
            </w:pPr>
            <w:r w:rsidRPr="0021270A">
              <w:t>Attribute Name of [activeCmdhPolicy]</w:t>
            </w:r>
          </w:p>
        </w:tc>
        <w:tc>
          <w:tcPr>
            <w:tcW w:w="3388"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08652DC" w14:textId="77777777" w:rsidR="00103B81" w:rsidRPr="0021270A" w:rsidRDefault="00103B81" w:rsidP="00103B81">
            <w:pPr>
              <w:pStyle w:val="TAH"/>
            </w:pPr>
            <w:r w:rsidRPr="0021270A">
              <w:rPr>
                <w:rFonts w:eastAsia="Arial Unicode MS"/>
              </w:rPr>
              <w:t>Mapping to Nodes in Management Object</w:t>
            </w:r>
          </w:p>
        </w:tc>
      </w:tr>
      <w:tr w:rsidR="00103B81" w:rsidRPr="0021270A" w14:paraId="3C6668C0" w14:textId="77777777" w:rsidTr="00103B81">
        <w:trPr>
          <w:jc w:val="center"/>
        </w:trPr>
        <w:tc>
          <w:tcPr>
            <w:tcW w:w="1612" w:type="pct"/>
            <w:tcBorders>
              <w:top w:val="single" w:sz="4" w:space="0" w:color="000000"/>
              <w:left w:val="single" w:sz="4" w:space="0" w:color="000000"/>
              <w:bottom w:val="single" w:sz="4" w:space="0" w:color="000000"/>
              <w:right w:val="single" w:sz="4" w:space="0" w:color="000000"/>
            </w:tcBorders>
            <w:hideMark/>
          </w:tcPr>
          <w:p w14:paraId="14800272" w14:textId="77777777" w:rsidR="00103B81" w:rsidRPr="0021270A" w:rsidRDefault="00103B81" w:rsidP="00103B81">
            <w:pPr>
              <w:pStyle w:val="TAL"/>
              <w:rPr>
                <w:rFonts w:eastAsia="宋体"/>
                <w:lang w:eastAsia="zh-CN"/>
              </w:rPr>
            </w:pPr>
            <w:r w:rsidRPr="0021270A">
              <w:rPr>
                <w:rFonts w:eastAsia="宋体" w:hint="eastAsia"/>
                <w:lang w:eastAsia="zh-CN"/>
              </w:rPr>
              <w:t>activeC</w:t>
            </w:r>
            <w:r w:rsidRPr="0021270A">
              <w:t>mdhPolicy</w:t>
            </w:r>
            <w:r w:rsidRPr="0021270A">
              <w:rPr>
                <w:rFonts w:eastAsia="宋体" w:hint="eastAsia"/>
                <w:lang w:eastAsia="zh-CN"/>
              </w:rPr>
              <w:t>Link</w:t>
            </w:r>
          </w:p>
        </w:tc>
        <w:tc>
          <w:tcPr>
            <w:tcW w:w="3388" w:type="pct"/>
            <w:tcBorders>
              <w:top w:val="single" w:sz="4" w:space="0" w:color="000000"/>
              <w:left w:val="single" w:sz="4" w:space="0" w:color="000000"/>
              <w:bottom w:val="single" w:sz="4" w:space="0" w:color="000000"/>
              <w:right w:val="single" w:sz="4" w:space="0" w:color="000000"/>
            </w:tcBorders>
            <w:hideMark/>
          </w:tcPr>
          <w:p w14:paraId="0DEA9211" w14:textId="77777777" w:rsidR="00103B81" w:rsidRPr="0021270A" w:rsidRDefault="00103B81" w:rsidP="00103B81">
            <w:pPr>
              <w:pStyle w:val="TAL"/>
            </w:pPr>
            <w:r w:rsidRPr="0021270A">
              <w:t>&lt;x&gt;/activeCmdhPolicy/&lt;x&gt;/enable</w:t>
            </w:r>
          </w:p>
          <w:p w14:paraId="7AF24C4F" w14:textId="77777777" w:rsidR="00103B81" w:rsidRPr="0021270A" w:rsidRDefault="00103B81" w:rsidP="00103B81">
            <w:pPr>
              <w:pStyle w:val="TAL"/>
            </w:pPr>
            <w:r w:rsidRPr="0021270A">
              <w:t>At most one &lt;cmdhPolicy&gt; instance shall be enabled at a time. Hence, there can only be a single instance of the activeCmdhPolicy whose enable parameter points to the active CMDH policy.</w:t>
            </w:r>
          </w:p>
        </w:tc>
      </w:tr>
    </w:tbl>
    <w:p w14:paraId="3FCD5B27" w14:textId="77777777" w:rsidR="00103B81" w:rsidRPr="0021270A" w:rsidRDefault="00103B81" w:rsidP="00103B81">
      <w:pPr>
        <w:rPr>
          <w:lang w:eastAsia="ko-KR"/>
        </w:rPr>
      </w:pPr>
    </w:p>
    <w:p w14:paraId="442EB2FF" w14:textId="04B6D317" w:rsidR="00103B81" w:rsidRPr="0021270A" w:rsidRDefault="000975BA" w:rsidP="00103B81">
      <w:pPr>
        <w:pStyle w:val="4"/>
        <w:rPr>
          <w:lang w:eastAsia="ko-KR"/>
        </w:rPr>
      </w:pPr>
      <w:bookmarkStart w:id="368" w:name="_Toc486930825"/>
      <w:bookmarkStart w:id="369" w:name="_Toc486935896"/>
      <w:bookmarkStart w:id="370" w:name="_Toc489342842"/>
      <w:ins w:id="371" w:author="Kenichi Yamamoto" w:date="2017-08-17T23:15:00Z">
        <w:r>
          <w:rPr>
            <w:lang w:eastAsia="ko-KR"/>
          </w:rPr>
          <w:t>6</w:t>
        </w:r>
      </w:ins>
      <w:del w:id="372" w:author="Kenichi Yamamoto" w:date="2017-08-17T23:15:00Z">
        <w:r w:rsidR="00103B81" w:rsidRPr="0021270A" w:rsidDel="000975BA">
          <w:rPr>
            <w:lang w:eastAsia="ko-KR"/>
          </w:rPr>
          <w:delText>5</w:delText>
        </w:r>
      </w:del>
      <w:r w:rsidR="00103B81" w:rsidRPr="0021270A">
        <w:rPr>
          <w:lang w:eastAsia="ko-KR"/>
        </w:rPr>
        <w:t>.3.</w:t>
      </w:r>
      <w:r w:rsidR="00103B81" w:rsidRPr="0021270A">
        <w:rPr>
          <w:rFonts w:hint="eastAsia"/>
          <w:lang w:eastAsia="ko-KR"/>
        </w:rPr>
        <w:t>12</w:t>
      </w:r>
      <w:r w:rsidR="00103B81" w:rsidRPr="0021270A">
        <w:rPr>
          <w:lang w:eastAsia="ko-KR"/>
        </w:rPr>
        <w:t>.2</w:t>
      </w:r>
      <w:r w:rsidR="00103B81" w:rsidRPr="0021270A">
        <w:rPr>
          <w:lang w:eastAsia="ko-KR"/>
        </w:rPr>
        <w:tab/>
        <w:t>Resource [cmdhDefaults]</w:t>
      </w:r>
      <w:bookmarkEnd w:id="368"/>
      <w:bookmarkEnd w:id="369"/>
      <w:bookmarkEnd w:id="370"/>
    </w:p>
    <w:p w14:paraId="4E95B395" w14:textId="47D075F8" w:rsidR="00103B81" w:rsidRPr="0021270A" w:rsidRDefault="00103B81" w:rsidP="00103B81">
      <w:r w:rsidRPr="0021270A">
        <w:t xml:space="preserve">The Resource [cmdhDefaults] defines which CMDH related parameters will be used by default when a request or response message contains the Event Category parameter but not any other CMDH related parameters and which default Event Category parameter shall be used when none is given in the request or response, see clause D.12.2 of oneM2M TS-0001 </w:t>
      </w:r>
      <w:r w:rsidRPr="006E6152">
        <w:t>[</w:t>
      </w:r>
      <w:ins w:id="373" w:author="Kenichi Yamamoto" w:date="2017-08-17T09:29:00Z">
        <w:r w:rsidR="009B51D9">
          <w:t xml:space="preserve">ITU-T </w:t>
        </w:r>
      </w:ins>
      <w:r w:rsidR="005F3455" w:rsidRPr="00E34DA5">
        <w:rPr>
          <w:sz w:val="20"/>
          <w:szCs w:val="20"/>
        </w:rPr>
        <w:t>Y.oneM2M.ARC</w:t>
      </w:r>
      <w:r w:rsidRPr="006E6152">
        <w:t>]</w:t>
      </w:r>
      <w:r w:rsidRPr="0021270A">
        <w:t xml:space="preserve"> and oneM2M TS-0004 </w:t>
      </w:r>
      <w:r w:rsidR="00232283" w:rsidRPr="00232283">
        <w:t>[</w:t>
      </w:r>
      <w:ins w:id="374" w:author="Kenichi Yamamoto" w:date="2017-08-17T09:32:00Z">
        <w:r w:rsidR="009B51D9">
          <w:t xml:space="preserve">ITU-T </w:t>
        </w:r>
      </w:ins>
      <w:r w:rsidR="00232283" w:rsidRPr="00232283">
        <w:t>Y.oneM2M.SLCP]</w:t>
      </w:r>
      <w:r w:rsidRPr="0021270A">
        <w:t>.</w:t>
      </w:r>
    </w:p>
    <w:p w14:paraId="601737E3" w14:textId="77777777" w:rsidR="00103B81" w:rsidRPr="0021270A" w:rsidRDefault="00103B81" w:rsidP="00103B81">
      <w:pPr>
        <w:rPr>
          <w:lang w:eastAsia="zh-CN"/>
        </w:rPr>
      </w:pPr>
      <w:r w:rsidRPr="0021270A">
        <w:t>Regardless of OMA DM 1.3 and OMA DM 2.0, this resource shall be mapped to M2M cmdhPolicies MO (MCMDHMO) (urn</w:t>
      </w:r>
      <w:proofErr w:type="gramStart"/>
      <w:r w:rsidRPr="0021270A">
        <w:t>:oma:mo:ext</w:t>
      </w:r>
      <w:proofErr w:type="gramEnd"/>
      <w:r w:rsidRPr="0021270A">
        <w:t>-onem2m-mcmdhmo:1.0).</w:t>
      </w:r>
    </w:p>
    <w:p w14:paraId="75C7FAB8" w14:textId="77777777" w:rsidR="00103B81" w:rsidRPr="0021270A" w:rsidRDefault="00103B81" w:rsidP="00103B81">
      <w:r w:rsidRPr="0021270A">
        <w:t>The Resource [cmdhDefaults] is a multi-instance Resource where each instance of the Resource shall map to an instance of the &lt;x&gt;/cmdhDefaults/&lt;x&gt; node.</w:t>
      </w:r>
    </w:p>
    <w:p w14:paraId="13EA5D55" w14:textId="77777777" w:rsidR="00103B81" w:rsidRPr="0021270A" w:rsidRDefault="00103B81" w:rsidP="00103B81">
      <w:pPr>
        <w:rPr>
          <w:lang w:eastAsia="zh-CN"/>
        </w:rPr>
      </w:pPr>
      <w:r w:rsidRPr="0021270A">
        <w:t>The attributes of an instance of [cmdhDefaults] shall be mapped to nodes of the MCMDHMO as follows.</w:t>
      </w:r>
    </w:p>
    <w:p w14:paraId="210B3C5B" w14:textId="74CCC363" w:rsidR="00103B81" w:rsidRPr="0021270A" w:rsidRDefault="00103B81" w:rsidP="00103B81">
      <w:pPr>
        <w:pStyle w:val="TH"/>
      </w:pPr>
      <w:r w:rsidRPr="0021270A">
        <w:t xml:space="preserve">Table </w:t>
      </w:r>
      <w:ins w:id="375" w:author="Kenichi Yamamoto" w:date="2017-08-17T23:15:00Z">
        <w:r w:rsidR="000975BA">
          <w:t>6</w:t>
        </w:r>
      </w:ins>
      <w:del w:id="376" w:author="Kenichi Yamamoto" w:date="2017-08-17T23:15:00Z">
        <w:r w:rsidRPr="0021270A" w:rsidDel="000975BA">
          <w:delText>5</w:delText>
        </w:r>
      </w:del>
      <w:r w:rsidRPr="0021270A">
        <w:t>.3.</w:t>
      </w:r>
      <w:r w:rsidRPr="0021270A">
        <w:rPr>
          <w:rFonts w:eastAsia="Malgun Gothic" w:hint="eastAsia"/>
          <w:lang w:eastAsia="ko-KR"/>
        </w:rPr>
        <w:t>12</w:t>
      </w:r>
      <w:r w:rsidRPr="0021270A">
        <w:t>.2-1: Resource [cmdhDefaults]</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800"/>
        <w:gridCol w:w="6829"/>
      </w:tblGrid>
      <w:tr w:rsidR="00103B81" w:rsidRPr="0021270A" w14:paraId="4E21FA7D" w14:textId="77777777" w:rsidTr="00103B81">
        <w:trPr>
          <w:tblHeader/>
          <w:jc w:val="center"/>
        </w:trPr>
        <w:tc>
          <w:tcPr>
            <w:tcW w:w="1454"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717248F" w14:textId="77777777" w:rsidR="00103B81" w:rsidRPr="0021270A" w:rsidRDefault="00103B81" w:rsidP="00103B81">
            <w:pPr>
              <w:pStyle w:val="TAH"/>
            </w:pPr>
            <w:r w:rsidRPr="0021270A">
              <w:t>Attribute Name of [cmdhDefaults]</w:t>
            </w:r>
          </w:p>
        </w:tc>
        <w:tc>
          <w:tcPr>
            <w:tcW w:w="3546"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DE24FF3" w14:textId="77777777" w:rsidR="00103B81" w:rsidRPr="0021270A" w:rsidRDefault="00103B81" w:rsidP="00103B81">
            <w:pPr>
              <w:pStyle w:val="TAH"/>
            </w:pPr>
            <w:r w:rsidRPr="0021270A">
              <w:rPr>
                <w:rFonts w:eastAsia="Arial Unicode MS"/>
              </w:rPr>
              <w:t>Mapping to Nodes in Management Object</w:t>
            </w:r>
          </w:p>
        </w:tc>
      </w:tr>
      <w:tr w:rsidR="00103B81" w:rsidRPr="0021270A" w14:paraId="100A9850" w14:textId="77777777" w:rsidTr="00103B81">
        <w:trPr>
          <w:jc w:val="center"/>
        </w:trPr>
        <w:tc>
          <w:tcPr>
            <w:tcW w:w="1454" w:type="pct"/>
            <w:tcBorders>
              <w:top w:val="single" w:sz="4" w:space="0" w:color="000000"/>
              <w:left w:val="single" w:sz="4" w:space="0" w:color="000000"/>
              <w:bottom w:val="single" w:sz="4" w:space="0" w:color="000000"/>
              <w:right w:val="single" w:sz="4" w:space="0" w:color="000000"/>
            </w:tcBorders>
            <w:hideMark/>
          </w:tcPr>
          <w:p w14:paraId="089365C1" w14:textId="77777777" w:rsidR="00103B81" w:rsidRPr="0021270A" w:rsidRDefault="00103B81" w:rsidP="00103B81">
            <w:pPr>
              <w:pStyle w:val="TAL"/>
            </w:pPr>
            <w:r w:rsidRPr="0021270A">
              <w:t>cmdhDefEcValue</w:t>
            </w:r>
          </w:p>
        </w:tc>
        <w:tc>
          <w:tcPr>
            <w:tcW w:w="3546" w:type="pct"/>
            <w:tcBorders>
              <w:top w:val="single" w:sz="4" w:space="0" w:color="000000"/>
              <w:left w:val="single" w:sz="4" w:space="0" w:color="000000"/>
              <w:bottom w:val="single" w:sz="4" w:space="0" w:color="000000"/>
              <w:right w:val="single" w:sz="4" w:space="0" w:color="000000"/>
            </w:tcBorders>
            <w:hideMark/>
          </w:tcPr>
          <w:p w14:paraId="19B35683" w14:textId="77777777" w:rsidR="00103B81" w:rsidRPr="0021270A" w:rsidRDefault="00103B81" w:rsidP="00103B81">
            <w:pPr>
              <w:pStyle w:val="TAL"/>
            </w:pPr>
            <w:r w:rsidRPr="0021270A">
              <w:t>&lt;x&gt;/cmdhDefaults/&lt;x&gt;/defaultECRules</w:t>
            </w:r>
          </w:p>
        </w:tc>
      </w:tr>
      <w:tr w:rsidR="00103B81" w:rsidRPr="0021270A" w14:paraId="53285120" w14:textId="77777777" w:rsidTr="00103B81">
        <w:trPr>
          <w:jc w:val="center"/>
        </w:trPr>
        <w:tc>
          <w:tcPr>
            <w:tcW w:w="1454" w:type="pct"/>
            <w:tcBorders>
              <w:top w:val="single" w:sz="4" w:space="0" w:color="000000"/>
              <w:left w:val="single" w:sz="4" w:space="0" w:color="000000"/>
              <w:bottom w:val="single" w:sz="4" w:space="0" w:color="000000"/>
              <w:right w:val="single" w:sz="4" w:space="0" w:color="000000"/>
            </w:tcBorders>
            <w:hideMark/>
          </w:tcPr>
          <w:p w14:paraId="0181FBCD" w14:textId="77777777" w:rsidR="00103B81" w:rsidRPr="0021270A" w:rsidRDefault="00103B81" w:rsidP="00103B81">
            <w:pPr>
              <w:pStyle w:val="TAL"/>
            </w:pPr>
            <w:r w:rsidRPr="0021270A">
              <w:t>cmdhEcDefParamValues</w:t>
            </w:r>
          </w:p>
        </w:tc>
        <w:tc>
          <w:tcPr>
            <w:tcW w:w="3546" w:type="pct"/>
            <w:tcBorders>
              <w:top w:val="single" w:sz="4" w:space="0" w:color="000000"/>
              <w:left w:val="single" w:sz="4" w:space="0" w:color="000000"/>
              <w:bottom w:val="single" w:sz="4" w:space="0" w:color="000000"/>
              <w:right w:val="single" w:sz="4" w:space="0" w:color="000000"/>
            </w:tcBorders>
            <w:hideMark/>
          </w:tcPr>
          <w:p w14:paraId="72A58691" w14:textId="77777777" w:rsidR="00103B81" w:rsidRPr="0021270A" w:rsidRDefault="00103B81" w:rsidP="00103B81">
            <w:pPr>
              <w:pStyle w:val="TAL"/>
            </w:pPr>
            <w:r w:rsidRPr="0021270A">
              <w:t>&lt;x&gt;/cmdhDefaults/&lt;x&gt;/defaultECParamRules</w:t>
            </w:r>
          </w:p>
        </w:tc>
      </w:tr>
    </w:tbl>
    <w:p w14:paraId="4CBD25F2" w14:textId="77777777" w:rsidR="00103B81" w:rsidRPr="0021270A" w:rsidRDefault="00103B81" w:rsidP="00103B81">
      <w:pPr>
        <w:rPr>
          <w:lang w:eastAsia="ko-KR"/>
        </w:rPr>
      </w:pPr>
    </w:p>
    <w:p w14:paraId="0F658F48" w14:textId="6E70A958" w:rsidR="00103B81" w:rsidRPr="0021270A" w:rsidRDefault="000975BA" w:rsidP="00103B81">
      <w:pPr>
        <w:pStyle w:val="4"/>
        <w:rPr>
          <w:lang w:eastAsia="ko-KR"/>
        </w:rPr>
      </w:pPr>
      <w:bookmarkStart w:id="377" w:name="_Toc486930826"/>
      <w:bookmarkStart w:id="378" w:name="_Toc486935897"/>
      <w:bookmarkStart w:id="379" w:name="_Toc489342843"/>
      <w:ins w:id="380" w:author="Kenichi Yamamoto" w:date="2017-08-17T23:15:00Z">
        <w:r>
          <w:rPr>
            <w:lang w:eastAsia="ko-KR"/>
          </w:rPr>
          <w:t>6</w:t>
        </w:r>
      </w:ins>
      <w:del w:id="381" w:author="Kenichi Yamamoto" w:date="2017-08-17T23:15:00Z">
        <w:r w:rsidR="00103B81" w:rsidRPr="0021270A" w:rsidDel="000975BA">
          <w:rPr>
            <w:lang w:eastAsia="ko-KR"/>
          </w:rPr>
          <w:delText>5</w:delText>
        </w:r>
      </w:del>
      <w:r w:rsidR="00103B81" w:rsidRPr="0021270A">
        <w:rPr>
          <w:lang w:eastAsia="ko-KR"/>
        </w:rPr>
        <w:t>.3.</w:t>
      </w:r>
      <w:r w:rsidR="00103B81" w:rsidRPr="0021270A">
        <w:rPr>
          <w:rFonts w:hint="eastAsia"/>
          <w:lang w:eastAsia="ko-KR"/>
        </w:rPr>
        <w:t>12</w:t>
      </w:r>
      <w:r w:rsidR="00103B81" w:rsidRPr="0021270A">
        <w:rPr>
          <w:lang w:eastAsia="ko-KR"/>
        </w:rPr>
        <w:t>.3</w:t>
      </w:r>
      <w:r w:rsidR="00103B81" w:rsidRPr="0021270A">
        <w:rPr>
          <w:lang w:eastAsia="ko-KR"/>
        </w:rPr>
        <w:tab/>
        <w:t>Resource [cmdhDefEcValue]</w:t>
      </w:r>
      <w:bookmarkEnd w:id="377"/>
      <w:bookmarkEnd w:id="378"/>
      <w:bookmarkEnd w:id="379"/>
    </w:p>
    <w:p w14:paraId="463672E1" w14:textId="234A7413" w:rsidR="00103B81" w:rsidRPr="0021270A" w:rsidRDefault="00103B81" w:rsidP="00103B81">
      <w:r w:rsidRPr="0021270A">
        <w:t xml:space="preserve">The Resource [cmdhDefEcValue] represents a default value for the </w:t>
      </w:r>
      <w:r w:rsidRPr="0021270A">
        <w:rPr>
          <w:b/>
        </w:rPr>
        <w:t>ec</w:t>
      </w:r>
      <w:r w:rsidRPr="0021270A">
        <w:t xml:space="preserve"> (event category) parameter of an incoming request or response when this parameter is not indicated in the message itself, see clause D.12.3 of oneM2M TS</w:t>
      </w:r>
      <w:r w:rsidRPr="0021270A">
        <w:noBreakHyphen/>
        <w:t>0001 </w:t>
      </w:r>
      <w:r w:rsidRPr="006E6152">
        <w:t>[</w:t>
      </w:r>
      <w:ins w:id="382" w:author="Kenichi Yamamoto" w:date="2017-08-17T09:29:00Z">
        <w:r w:rsidR="009B51D9">
          <w:t xml:space="preserve">ITU-T </w:t>
        </w:r>
      </w:ins>
      <w:r w:rsidR="005F3455" w:rsidRPr="005F3455">
        <w:t>Y.oneM2M.ARC</w:t>
      </w:r>
      <w:r w:rsidRPr="006E6152">
        <w:t>]</w:t>
      </w:r>
      <w:r w:rsidRPr="0021270A">
        <w:t xml:space="preserve"> and oneM2M TS-0004 </w:t>
      </w:r>
      <w:r w:rsidR="00232283" w:rsidRPr="00232283">
        <w:t>[</w:t>
      </w:r>
      <w:ins w:id="383" w:author="Kenichi Yamamoto" w:date="2017-08-17T09:32:00Z">
        <w:r w:rsidR="009B51D9">
          <w:t xml:space="preserve">ITU-T </w:t>
        </w:r>
      </w:ins>
      <w:r w:rsidR="00232283" w:rsidRPr="00232283">
        <w:t>Y.oneM2M.SLCP]</w:t>
      </w:r>
      <w:r w:rsidRPr="0021270A">
        <w:t>.</w:t>
      </w:r>
    </w:p>
    <w:p w14:paraId="31E204A5" w14:textId="77777777" w:rsidR="00103B81" w:rsidRPr="0021270A" w:rsidRDefault="00103B81" w:rsidP="00103B81">
      <w:pPr>
        <w:rPr>
          <w:lang w:eastAsia="zh-CN"/>
        </w:rPr>
      </w:pPr>
      <w:r w:rsidRPr="0021270A">
        <w:t>Regardless of OMA DM 1.3 and OMA DM 2.0, this resource shall be mapped to M2M cmdhPolicies MO (MCMDHMO) (urn</w:t>
      </w:r>
      <w:proofErr w:type="gramStart"/>
      <w:r w:rsidRPr="0021270A">
        <w:t>:oma:mo:ext</w:t>
      </w:r>
      <w:proofErr w:type="gramEnd"/>
      <w:r w:rsidRPr="0021270A">
        <w:t>-onem2m-mcmdhmo:1.0).</w:t>
      </w:r>
    </w:p>
    <w:p w14:paraId="46D8FECA" w14:textId="77777777" w:rsidR="00103B81" w:rsidRPr="0021270A" w:rsidRDefault="00103B81" w:rsidP="00103B81">
      <w:r w:rsidRPr="0021270A">
        <w:t>The Resource [cmdhDefEcValue] is a multi-instance Resource where each instance of the Resource shall map to an instance of the &lt;x&gt;/cmdhDefEcValue/&lt;x&gt; node.</w:t>
      </w:r>
    </w:p>
    <w:p w14:paraId="0DB364DA" w14:textId="77777777" w:rsidR="00103B81" w:rsidRPr="0021270A" w:rsidRDefault="00103B81" w:rsidP="00103B81">
      <w:pPr>
        <w:rPr>
          <w:lang w:eastAsia="zh-CN"/>
        </w:rPr>
      </w:pPr>
      <w:r w:rsidRPr="0021270A">
        <w:t>The attributes of an instance of [cmdhDefEcValue] shall be mapped to nodes of the MCMDHMO as follows.</w:t>
      </w:r>
    </w:p>
    <w:p w14:paraId="3630AE07" w14:textId="731D82E3" w:rsidR="00103B81" w:rsidRPr="0021270A" w:rsidRDefault="00103B81" w:rsidP="00103B81">
      <w:pPr>
        <w:pStyle w:val="TH"/>
      </w:pPr>
      <w:r w:rsidRPr="0021270A">
        <w:t xml:space="preserve">Table </w:t>
      </w:r>
      <w:ins w:id="384" w:author="Kenichi Yamamoto" w:date="2017-08-17T23:15:00Z">
        <w:r w:rsidR="000975BA">
          <w:t>6</w:t>
        </w:r>
      </w:ins>
      <w:del w:id="385" w:author="Kenichi Yamamoto" w:date="2017-08-17T23:15:00Z">
        <w:r w:rsidRPr="0021270A" w:rsidDel="000975BA">
          <w:delText>5</w:delText>
        </w:r>
      </w:del>
      <w:r w:rsidRPr="0021270A">
        <w:t>.3.</w:t>
      </w:r>
      <w:r w:rsidRPr="0021270A">
        <w:rPr>
          <w:rFonts w:eastAsia="Malgun Gothic" w:hint="eastAsia"/>
          <w:lang w:eastAsia="ko-KR"/>
        </w:rPr>
        <w:t>12</w:t>
      </w:r>
      <w:r w:rsidRPr="0021270A">
        <w:t>.3-1: Resource [cmdhDefEcValue]</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800"/>
        <w:gridCol w:w="6829"/>
      </w:tblGrid>
      <w:tr w:rsidR="00103B81" w:rsidRPr="0021270A" w14:paraId="77FFAC63" w14:textId="77777777" w:rsidTr="00103B81">
        <w:trPr>
          <w:tblHeader/>
          <w:jc w:val="center"/>
        </w:trPr>
        <w:tc>
          <w:tcPr>
            <w:tcW w:w="1454"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4910A2E" w14:textId="77777777" w:rsidR="00103B81" w:rsidRPr="0021270A" w:rsidRDefault="00103B81" w:rsidP="00103B81">
            <w:pPr>
              <w:pStyle w:val="TAH"/>
            </w:pPr>
            <w:r w:rsidRPr="0021270A">
              <w:t>Attribute Name of [cmdhDefEcValues]</w:t>
            </w:r>
          </w:p>
        </w:tc>
        <w:tc>
          <w:tcPr>
            <w:tcW w:w="3546"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B402CB3" w14:textId="77777777" w:rsidR="00103B81" w:rsidRPr="0021270A" w:rsidRDefault="00103B81" w:rsidP="00103B81">
            <w:pPr>
              <w:pStyle w:val="TAH"/>
            </w:pPr>
            <w:r w:rsidRPr="0021270A">
              <w:rPr>
                <w:rFonts w:eastAsia="Arial Unicode MS"/>
              </w:rPr>
              <w:t>Mapping to Nodes in Management Object</w:t>
            </w:r>
          </w:p>
        </w:tc>
      </w:tr>
      <w:tr w:rsidR="00103B81" w:rsidRPr="0021270A" w14:paraId="1C189157" w14:textId="77777777" w:rsidTr="00103B81">
        <w:trPr>
          <w:jc w:val="center"/>
        </w:trPr>
        <w:tc>
          <w:tcPr>
            <w:tcW w:w="1454" w:type="pct"/>
            <w:tcBorders>
              <w:top w:val="single" w:sz="4" w:space="0" w:color="000000"/>
              <w:left w:val="single" w:sz="4" w:space="0" w:color="000000"/>
              <w:bottom w:val="single" w:sz="4" w:space="0" w:color="000000"/>
              <w:right w:val="single" w:sz="4" w:space="0" w:color="000000"/>
            </w:tcBorders>
            <w:hideMark/>
          </w:tcPr>
          <w:p w14:paraId="2685383E" w14:textId="77777777" w:rsidR="00103B81" w:rsidRPr="0021270A" w:rsidRDefault="00103B81" w:rsidP="00103B81">
            <w:pPr>
              <w:pStyle w:val="TAL"/>
            </w:pPr>
            <w:r w:rsidRPr="0021270A">
              <w:rPr>
                <w:rFonts w:eastAsia="宋体" w:hint="eastAsia"/>
                <w:lang w:eastAsia="zh-CN"/>
              </w:rPr>
              <w:t>o</w:t>
            </w:r>
            <w:r w:rsidRPr="0021270A">
              <w:t>rder</w:t>
            </w:r>
          </w:p>
        </w:tc>
        <w:tc>
          <w:tcPr>
            <w:tcW w:w="3546" w:type="pct"/>
            <w:tcBorders>
              <w:top w:val="single" w:sz="4" w:space="0" w:color="000000"/>
              <w:left w:val="single" w:sz="4" w:space="0" w:color="000000"/>
              <w:bottom w:val="single" w:sz="4" w:space="0" w:color="000000"/>
              <w:right w:val="single" w:sz="4" w:space="0" w:color="000000"/>
            </w:tcBorders>
            <w:hideMark/>
          </w:tcPr>
          <w:p w14:paraId="5FCB7A1D" w14:textId="77777777" w:rsidR="00103B81" w:rsidRPr="0021270A" w:rsidRDefault="00103B81" w:rsidP="00103B81">
            <w:pPr>
              <w:pStyle w:val="TAL"/>
            </w:pPr>
            <w:r w:rsidRPr="0021270A">
              <w:t>&lt;x&gt;/cmdhDefEcValue/&lt;x&gt;/order</w:t>
            </w:r>
          </w:p>
        </w:tc>
      </w:tr>
      <w:tr w:rsidR="00103B81" w:rsidRPr="0021270A" w14:paraId="5FC504B4" w14:textId="77777777" w:rsidTr="00103B81">
        <w:trPr>
          <w:jc w:val="center"/>
        </w:trPr>
        <w:tc>
          <w:tcPr>
            <w:tcW w:w="1454" w:type="pct"/>
            <w:tcBorders>
              <w:top w:val="single" w:sz="4" w:space="0" w:color="000000"/>
              <w:left w:val="single" w:sz="4" w:space="0" w:color="000000"/>
              <w:bottom w:val="single" w:sz="4" w:space="0" w:color="000000"/>
              <w:right w:val="single" w:sz="4" w:space="0" w:color="000000"/>
            </w:tcBorders>
            <w:hideMark/>
          </w:tcPr>
          <w:p w14:paraId="758C722C" w14:textId="77777777" w:rsidR="00103B81" w:rsidRPr="0021270A" w:rsidRDefault="00103B81" w:rsidP="00103B81">
            <w:pPr>
              <w:pStyle w:val="TAL"/>
            </w:pPr>
            <w:r w:rsidRPr="0021270A">
              <w:t>defEcValue</w:t>
            </w:r>
          </w:p>
        </w:tc>
        <w:tc>
          <w:tcPr>
            <w:tcW w:w="3546" w:type="pct"/>
            <w:tcBorders>
              <w:top w:val="single" w:sz="4" w:space="0" w:color="000000"/>
              <w:left w:val="single" w:sz="4" w:space="0" w:color="000000"/>
              <w:bottom w:val="single" w:sz="4" w:space="0" w:color="000000"/>
              <w:right w:val="single" w:sz="4" w:space="0" w:color="000000"/>
            </w:tcBorders>
            <w:hideMark/>
          </w:tcPr>
          <w:p w14:paraId="2804EB56" w14:textId="77777777" w:rsidR="00103B81" w:rsidRPr="0021270A" w:rsidRDefault="00103B81" w:rsidP="00103B81">
            <w:pPr>
              <w:pStyle w:val="TAL"/>
            </w:pPr>
            <w:r w:rsidRPr="0021270A">
              <w:t>&lt;x&gt;/cmdhDefEcValue/&lt;x&gt;/defEcValue</w:t>
            </w:r>
          </w:p>
        </w:tc>
      </w:tr>
      <w:tr w:rsidR="00103B81" w:rsidRPr="0021270A" w14:paraId="4F4470BF" w14:textId="77777777" w:rsidTr="00103B81">
        <w:trPr>
          <w:jc w:val="center"/>
        </w:trPr>
        <w:tc>
          <w:tcPr>
            <w:tcW w:w="1454" w:type="pct"/>
            <w:tcBorders>
              <w:top w:val="single" w:sz="4" w:space="0" w:color="000000"/>
              <w:left w:val="single" w:sz="4" w:space="0" w:color="000000"/>
              <w:bottom w:val="single" w:sz="4" w:space="0" w:color="000000"/>
              <w:right w:val="single" w:sz="4" w:space="0" w:color="000000"/>
            </w:tcBorders>
            <w:hideMark/>
          </w:tcPr>
          <w:p w14:paraId="24524BA7" w14:textId="77777777" w:rsidR="00103B81" w:rsidRPr="0021270A" w:rsidRDefault="00103B81" w:rsidP="00103B81">
            <w:pPr>
              <w:pStyle w:val="TAL"/>
            </w:pPr>
            <w:r w:rsidRPr="0021270A">
              <w:t>requestOrigin</w:t>
            </w:r>
          </w:p>
        </w:tc>
        <w:tc>
          <w:tcPr>
            <w:tcW w:w="3546" w:type="pct"/>
            <w:tcBorders>
              <w:top w:val="single" w:sz="4" w:space="0" w:color="000000"/>
              <w:left w:val="single" w:sz="4" w:space="0" w:color="000000"/>
              <w:bottom w:val="single" w:sz="4" w:space="0" w:color="000000"/>
              <w:right w:val="single" w:sz="4" w:space="0" w:color="000000"/>
            </w:tcBorders>
            <w:hideMark/>
          </w:tcPr>
          <w:p w14:paraId="042D0C7B" w14:textId="77777777" w:rsidR="00103B81" w:rsidRPr="0021270A" w:rsidRDefault="00103B81" w:rsidP="00103B81">
            <w:pPr>
              <w:pStyle w:val="TAL"/>
            </w:pPr>
            <w:r w:rsidRPr="0021270A">
              <w:t>&lt;x&gt;/cmdhDefEcValue/&lt;x&gt;/requestOrigin</w:t>
            </w:r>
          </w:p>
        </w:tc>
      </w:tr>
      <w:tr w:rsidR="00103B81" w:rsidRPr="0021270A" w14:paraId="7E82A61A" w14:textId="77777777" w:rsidTr="00103B81">
        <w:trPr>
          <w:jc w:val="center"/>
        </w:trPr>
        <w:tc>
          <w:tcPr>
            <w:tcW w:w="1454" w:type="pct"/>
            <w:tcBorders>
              <w:top w:val="single" w:sz="4" w:space="0" w:color="000000"/>
              <w:left w:val="single" w:sz="4" w:space="0" w:color="000000"/>
              <w:bottom w:val="single" w:sz="4" w:space="0" w:color="000000"/>
              <w:right w:val="single" w:sz="4" w:space="0" w:color="000000"/>
            </w:tcBorders>
            <w:hideMark/>
          </w:tcPr>
          <w:p w14:paraId="0FA633B8" w14:textId="77777777" w:rsidR="00103B81" w:rsidRPr="0021270A" w:rsidRDefault="00103B81" w:rsidP="00103B81">
            <w:pPr>
              <w:pStyle w:val="TAL"/>
            </w:pPr>
            <w:r w:rsidRPr="0021270A">
              <w:t>requestContext</w:t>
            </w:r>
          </w:p>
        </w:tc>
        <w:tc>
          <w:tcPr>
            <w:tcW w:w="3546" w:type="pct"/>
            <w:tcBorders>
              <w:top w:val="single" w:sz="4" w:space="0" w:color="000000"/>
              <w:left w:val="single" w:sz="4" w:space="0" w:color="000000"/>
              <w:bottom w:val="single" w:sz="4" w:space="0" w:color="000000"/>
              <w:right w:val="single" w:sz="4" w:space="0" w:color="000000"/>
            </w:tcBorders>
            <w:hideMark/>
          </w:tcPr>
          <w:p w14:paraId="761AD5A2" w14:textId="77777777" w:rsidR="00103B81" w:rsidRPr="0021270A" w:rsidRDefault="00103B81" w:rsidP="00103B81">
            <w:pPr>
              <w:pStyle w:val="TAL"/>
            </w:pPr>
            <w:r w:rsidRPr="0021270A">
              <w:t>&lt;x&gt;/cmdhDefEcValue]/&lt;x&gt;/requestContext</w:t>
            </w:r>
          </w:p>
        </w:tc>
      </w:tr>
      <w:tr w:rsidR="00103B81" w:rsidRPr="0021270A" w14:paraId="26189871" w14:textId="77777777" w:rsidTr="00103B81">
        <w:trPr>
          <w:jc w:val="center"/>
        </w:trPr>
        <w:tc>
          <w:tcPr>
            <w:tcW w:w="1454" w:type="pct"/>
            <w:tcBorders>
              <w:top w:val="single" w:sz="4" w:space="0" w:color="000000"/>
              <w:left w:val="single" w:sz="4" w:space="0" w:color="000000"/>
              <w:bottom w:val="single" w:sz="4" w:space="0" w:color="000000"/>
              <w:right w:val="single" w:sz="4" w:space="0" w:color="000000"/>
            </w:tcBorders>
            <w:hideMark/>
          </w:tcPr>
          <w:p w14:paraId="752B3631" w14:textId="77777777" w:rsidR="00103B81" w:rsidRPr="0021270A" w:rsidRDefault="00103B81" w:rsidP="00103B81">
            <w:pPr>
              <w:pStyle w:val="TAL"/>
            </w:pPr>
            <w:r w:rsidRPr="0021270A">
              <w:t>requestContextNotification</w:t>
            </w:r>
          </w:p>
        </w:tc>
        <w:tc>
          <w:tcPr>
            <w:tcW w:w="3546" w:type="pct"/>
            <w:tcBorders>
              <w:top w:val="single" w:sz="4" w:space="0" w:color="000000"/>
              <w:left w:val="single" w:sz="4" w:space="0" w:color="000000"/>
              <w:bottom w:val="single" w:sz="4" w:space="0" w:color="000000"/>
              <w:right w:val="single" w:sz="4" w:space="0" w:color="000000"/>
            </w:tcBorders>
            <w:hideMark/>
          </w:tcPr>
          <w:p w14:paraId="15CAF4A8" w14:textId="77777777" w:rsidR="00103B81" w:rsidRPr="0021270A" w:rsidRDefault="00103B81" w:rsidP="00103B81">
            <w:pPr>
              <w:pStyle w:val="TAL"/>
            </w:pPr>
            <w:r w:rsidRPr="0021270A">
              <w:t>&lt;x&gt;/cmdhDefEcValue]/&lt;x&gt;/requestContextNotification</w:t>
            </w:r>
          </w:p>
        </w:tc>
      </w:tr>
      <w:tr w:rsidR="00103B81" w:rsidRPr="0021270A" w14:paraId="789EB812" w14:textId="77777777" w:rsidTr="00103B81">
        <w:trPr>
          <w:jc w:val="center"/>
        </w:trPr>
        <w:tc>
          <w:tcPr>
            <w:tcW w:w="1454" w:type="pct"/>
            <w:tcBorders>
              <w:top w:val="single" w:sz="4" w:space="0" w:color="000000"/>
              <w:left w:val="single" w:sz="4" w:space="0" w:color="000000"/>
              <w:bottom w:val="single" w:sz="4" w:space="0" w:color="000000"/>
              <w:right w:val="single" w:sz="4" w:space="0" w:color="000000"/>
            </w:tcBorders>
            <w:hideMark/>
          </w:tcPr>
          <w:p w14:paraId="189CDE80" w14:textId="77777777" w:rsidR="00103B81" w:rsidRPr="0021270A" w:rsidRDefault="00103B81" w:rsidP="00103B81">
            <w:pPr>
              <w:pStyle w:val="TAL"/>
            </w:pPr>
            <w:r w:rsidRPr="0021270A">
              <w:t>requestCharacteristics</w:t>
            </w:r>
          </w:p>
        </w:tc>
        <w:tc>
          <w:tcPr>
            <w:tcW w:w="3546" w:type="pct"/>
            <w:tcBorders>
              <w:top w:val="single" w:sz="4" w:space="0" w:color="000000"/>
              <w:left w:val="single" w:sz="4" w:space="0" w:color="000000"/>
              <w:bottom w:val="single" w:sz="4" w:space="0" w:color="000000"/>
              <w:right w:val="single" w:sz="4" w:space="0" w:color="000000"/>
            </w:tcBorders>
            <w:hideMark/>
          </w:tcPr>
          <w:p w14:paraId="551097DC" w14:textId="77777777" w:rsidR="00103B81" w:rsidRPr="0021270A" w:rsidRDefault="00103B81" w:rsidP="00103B81">
            <w:pPr>
              <w:pStyle w:val="TAL"/>
            </w:pPr>
            <w:r w:rsidRPr="0021270A">
              <w:t>&lt;x&gt;/cmdhDefEcValue/&lt;x&gt;/requestCharacteristics</w:t>
            </w:r>
          </w:p>
        </w:tc>
      </w:tr>
    </w:tbl>
    <w:p w14:paraId="7C0892FB" w14:textId="77777777" w:rsidR="00103B81" w:rsidRPr="0021270A" w:rsidRDefault="00103B81" w:rsidP="00103B81">
      <w:pPr>
        <w:rPr>
          <w:lang w:eastAsia="ko-KR"/>
        </w:rPr>
      </w:pPr>
    </w:p>
    <w:p w14:paraId="6FFB9E8B" w14:textId="4E332A49" w:rsidR="00103B81" w:rsidRPr="0021270A" w:rsidRDefault="000975BA" w:rsidP="00103B81">
      <w:pPr>
        <w:pStyle w:val="4"/>
        <w:rPr>
          <w:lang w:eastAsia="ko-KR"/>
        </w:rPr>
      </w:pPr>
      <w:bookmarkStart w:id="386" w:name="_Toc486930827"/>
      <w:bookmarkStart w:id="387" w:name="_Toc486935898"/>
      <w:bookmarkStart w:id="388" w:name="_Toc489342844"/>
      <w:ins w:id="389" w:author="Kenichi Yamamoto" w:date="2017-08-17T23:15:00Z">
        <w:r>
          <w:rPr>
            <w:lang w:eastAsia="ko-KR"/>
          </w:rPr>
          <w:lastRenderedPageBreak/>
          <w:t>6</w:t>
        </w:r>
      </w:ins>
      <w:del w:id="390" w:author="Kenichi Yamamoto" w:date="2017-08-17T23:15:00Z">
        <w:r w:rsidR="00103B81" w:rsidRPr="0021270A" w:rsidDel="000975BA">
          <w:rPr>
            <w:lang w:eastAsia="ko-KR"/>
          </w:rPr>
          <w:delText>5</w:delText>
        </w:r>
      </w:del>
      <w:r w:rsidR="00103B81" w:rsidRPr="0021270A">
        <w:rPr>
          <w:lang w:eastAsia="ko-KR"/>
        </w:rPr>
        <w:t>.3.</w:t>
      </w:r>
      <w:r w:rsidR="00103B81" w:rsidRPr="0021270A">
        <w:rPr>
          <w:rFonts w:hint="eastAsia"/>
          <w:lang w:eastAsia="ko-KR"/>
        </w:rPr>
        <w:t>12</w:t>
      </w:r>
      <w:r w:rsidR="00103B81" w:rsidRPr="0021270A">
        <w:rPr>
          <w:lang w:eastAsia="ko-KR"/>
        </w:rPr>
        <w:t>.4</w:t>
      </w:r>
      <w:r w:rsidR="00103B81" w:rsidRPr="0021270A">
        <w:rPr>
          <w:lang w:eastAsia="ko-KR"/>
        </w:rPr>
        <w:tab/>
        <w:t>Resource [cmdhEcDefParamValues]</w:t>
      </w:r>
      <w:bookmarkEnd w:id="386"/>
      <w:bookmarkEnd w:id="387"/>
      <w:bookmarkEnd w:id="388"/>
    </w:p>
    <w:p w14:paraId="22FE21F9" w14:textId="7A53D397" w:rsidR="00103B81" w:rsidRPr="0021270A" w:rsidRDefault="00103B81" w:rsidP="00103B81">
      <w:r w:rsidRPr="0021270A">
        <w:t xml:space="preserve">The </w:t>
      </w:r>
      <w:proofErr w:type="gramStart"/>
      <w:r w:rsidRPr="0021270A">
        <w:t>Resource  [</w:t>
      </w:r>
      <w:proofErr w:type="gramEnd"/>
      <w:r w:rsidRPr="0021270A">
        <w:t xml:space="preserve">cmdhEcDefParamValues] represents a specific set of default values for the CMDH related parameters </w:t>
      </w:r>
      <w:r w:rsidRPr="0021270A">
        <w:rPr>
          <w:b/>
        </w:rPr>
        <w:t>rqet</w:t>
      </w:r>
      <w:r w:rsidRPr="0021270A">
        <w:t xml:space="preserve"> (request expiration timestamp), </w:t>
      </w:r>
      <w:r w:rsidRPr="0021270A">
        <w:rPr>
          <w:b/>
        </w:rPr>
        <w:t>rset</w:t>
      </w:r>
      <w:r w:rsidRPr="0021270A">
        <w:t xml:space="preserve"> (result expiration timestamp), </w:t>
      </w:r>
      <w:r w:rsidRPr="0021270A">
        <w:rPr>
          <w:b/>
        </w:rPr>
        <w:t>oet</w:t>
      </w:r>
      <w:r w:rsidRPr="0021270A">
        <w:t xml:space="preserve"> (operational execution time), </w:t>
      </w:r>
      <w:r w:rsidRPr="0021270A">
        <w:rPr>
          <w:b/>
        </w:rPr>
        <w:t>rp</w:t>
      </w:r>
      <w:r w:rsidRPr="0021270A">
        <w:t xml:space="preserve"> (response persistence) and </w:t>
      </w:r>
      <w:r w:rsidRPr="0021270A">
        <w:rPr>
          <w:b/>
        </w:rPr>
        <w:t>da</w:t>
      </w:r>
      <w:r w:rsidRPr="0021270A">
        <w:t xml:space="preserve"> (delivery aggregation) that are applicable for a given </w:t>
      </w:r>
      <w:r w:rsidRPr="0021270A">
        <w:rPr>
          <w:b/>
        </w:rPr>
        <w:t>ec</w:t>
      </w:r>
      <w:r w:rsidRPr="0021270A">
        <w:t xml:space="preserve"> (event category) if these parameters are not specified in the request, see clause D.12.4 of oneM2M TS-0001 </w:t>
      </w:r>
      <w:r w:rsidRPr="006E6152">
        <w:t>[</w:t>
      </w:r>
      <w:ins w:id="391" w:author="Kenichi Yamamoto" w:date="2017-08-17T09:30:00Z">
        <w:r w:rsidR="009B51D9">
          <w:t xml:space="preserve">ITU-T </w:t>
        </w:r>
      </w:ins>
      <w:r w:rsidR="005F3455" w:rsidRPr="005F3455">
        <w:t>Y.oneM2M.ARC</w:t>
      </w:r>
      <w:r w:rsidRPr="006E6152">
        <w:t>]</w:t>
      </w:r>
      <w:r w:rsidRPr="0021270A">
        <w:t xml:space="preserve"> and oneM2M TS-0004 </w:t>
      </w:r>
      <w:r w:rsidR="00232283" w:rsidRPr="00232283">
        <w:t>[</w:t>
      </w:r>
      <w:ins w:id="392" w:author="Kenichi Yamamoto" w:date="2017-08-17T09:32:00Z">
        <w:r w:rsidR="009B51D9">
          <w:t xml:space="preserve">ITU-T </w:t>
        </w:r>
      </w:ins>
      <w:r w:rsidR="00232283" w:rsidRPr="00232283">
        <w:t>Y.oneM2M.SLCP]</w:t>
      </w:r>
      <w:r w:rsidRPr="0021270A">
        <w:t>.</w:t>
      </w:r>
    </w:p>
    <w:p w14:paraId="0A6A2175" w14:textId="77777777" w:rsidR="00103B81" w:rsidRPr="0021270A" w:rsidRDefault="00103B81" w:rsidP="00103B81">
      <w:pPr>
        <w:rPr>
          <w:lang w:eastAsia="zh-CN"/>
        </w:rPr>
      </w:pPr>
      <w:r w:rsidRPr="0021270A">
        <w:t>Regardless of OMA DM 1.3 and OMA DM 2.0, this resource shall be mapped to M2M cmdhPolicies MO (MCMDHMO) (urn</w:t>
      </w:r>
      <w:proofErr w:type="gramStart"/>
      <w:r w:rsidRPr="0021270A">
        <w:t>:oma:mo:ext</w:t>
      </w:r>
      <w:proofErr w:type="gramEnd"/>
      <w:r w:rsidRPr="0021270A">
        <w:t>-onem2m-mcmdhmo:1.0).</w:t>
      </w:r>
    </w:p>
    <w:p w14:paraId="24922A5F" w14:textId="77777777" w:rsidR="00103B81" w:rsidRPr="0021270A" w:rsidRDefault="00103B81" w:rsidP="00103B81">
      <w:r w:rsidRPr="0021270A">
        <w:t>The Resource [cmdhEcDefParamValues] is a multi-instance Resource where each instance of the Resource shall map to an instance of the &lt;x&gt;/cmdhEcDefParamValues/&lt;x&gt; node.</w:t>
      </w:r>
    </w:p>
    <w:p w14:paraId="16704014" w14:textId="77777777" w:rsidR="00103B81" w:rsidRPr="0021270A" w:rsidRDefault="00103B81" w:rsidP="00103B81">
      <w:pPr>
        <w:rPr>
          <w:lang w:eastAsia="zh-CN"/>
        </w:rPr>
      </w:pPr>
      <w:r w:rsidRPr="0021270A">
        <w:t>The attributes of an instance of [cmdhEcDefParamValues] shall be mapped to nodes of the MCMDHMO as follows.</w:t>
      </w:r>
    </w:p>
    <w:p w14:paraId="6B56F044" w14:textId="1BEA1B0C" w:rsidR="00103B81" w:rsidRPr="0021270A" w:rsidRDefault="00103B81" w:rsidP="00103B81">
      <w:pPr>
        <w:pStyle w:val="TH"/>
      </w:pPr>
      <w:r w:rsidRPr="0021270A">
        <w:t xml:space="preserve">Table </w:t>
      </w:r>
      <w:ins w:id="393" w:author="Kenichi Yamamoto" w:date="2017-08-17T23:15:00Z">
        <w:r w:rsidR="000975BA">
          <w:t>6</w:t>
        </w:r>
      </w:ins>
      <w:del w:id="394" w:author="Kenichi Yamamoto" w:date="2017-08-17T23:15:00Z">
        <w:r w:rsidRPr="0021270A" w:rsidDel="000975BA">
          <w:delText>5</w:delText>
        </w:r>
      </w:del>
      <w:r w:rsidRPr="0021270A">
        <w:t>.3.</w:t>
      </w:r>
      <w:r w:rsidRPr="0021270A">
        <w:rPr>
          <w:rFonts w:eastAsia="Malgun Gothic" w:hint="eastAsia"/>
          <w:lang w:eastAsia="ko-KR"/>
        </w:rPr>
        <w:t>12</w:t>
      </w:r>
      <w:r w:rsidRPr="0021270A">
        <w:t>.4-1: Resource [cmdhEcDefParamValues]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39"/>
        <w:gridCol w:w="7262"/>
      </w:tblGrid>
      <w:tr w:rsidR="00103B81" w:rsidRPr="0021270A" w14:paraId="6A4AF27D" w14:textId="77777777" w:rsidTr="00103B81">
        <w:trPr>
          <w:tblHeader/>
          <w:jc w:val="center"/>
        </w:trPr>
        <w:tc>
          <w:tcPr>
            <w:tcW w:w="2439"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14C58F8" w14:textId="77777777" w:rsidR="00103B81" w:rsidRPr="0021270A" w:rsidRDefault="00103B81" w:rsidP="00103B81">
            <w:pPr>
              <w:pStyle w:val="TAH"/>
            </w:pPr>
            <w:r w:rsidRPr="0021270A">
              <w:t>Attribute Name of [cmdhEcDefParamValues]</w:t>
            </w:r>
          </w:p>
        </w:tc>
        <w:tc>
          <w:tcPr>
            <w:tcW w:w="7262"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8FDC3BC" w14:textId="77777777" w:rsidR="00103B81" w:rsidRPr="0021270A" w:rsidRDefault="00103B81" w:rsidP="00103B81">
            <w:pPr>
              <w:pStyle w:val="TAH"/>
            </w:pPr>
            <w:r w:rsidRPr="0021270A">
              <w:rPr>
                <w:rFonts w:eastAsia="Arial Unicode MS"/>
              </w:rPr>
              <w:t>Mapping to Nodes in Management Object</w:t>
            </w:r>
          </w:p>
        </w:tc>
      </w:tr>
      <w:tr w:rsidR="00103B81" w:rsidRPr="0021270A" w14:paraId="624A7858" w14:textId="77777777" w:rsidTr="00103B81">
        <w:trPr>
          <w:jc w:val="center"/>
        </w:trPr>
        <w:tc>
          <w:tcPr>
            <w:tcW w:w="2439" w:type="dxa"/>
            <w:tcBorders>
              <w:top w:val="single" w:sz="4" w:space="0" w:color="000000"/>
              <w:left w:val="single" w:sz="4" w:space="0" w:color="000000"/>
              <w:bottom w:val="single" w:sz="4" w:space="0" w:color="000000"/>
              <w:right w:val="single" w:sz="4" w:space="0" w:color="000000"/>
            </w:tcBorders>
            <w:hideMark/>
          </w:tcPr>
          <w:p w14:paraId="58459FFE" w14:textId="77777777" w:rsidR="00103B81" w:rsidRPr="0021270A" w:rsidRDefault="00103B81" w:rsidP="00103B81">
            <w:pPr>
              <w:pStyle w:val="TAL"/>
            </w:pPr>
            <w:r w:rsidRPr="0021270A">
              <w:t>applicableEventCategory</w:t>
            </w:r>
          </w:p>
        </w:tc>
        <w:tc>
          <w:tcPr>
            <w:tcW w:w="7262" w:type="dxa"/>
            <w:tcBorders>
              <w:top w:val="single" w:sz="4" w:space="0" w:color="000000"/>
              <w:left w:val="single" w:sz="4" w:space="0" w:color="000000"/>
              <w:bottom w:val="single" w:sz="4" w:space="0" w:color="000000"/>
              <w:right w:val="single" w:sz="4" w:space="0" w:color="000000"/>
            </w:tcBorders>
            <w:hideMark/>
          </w:tcPr>
          <w:p w14:paraId="0217B369" w14:textId="77777777" w:rsidR="00103B81" w:rsidRPr="0021270A" w:rsidRDefault="00103B81" w:rsidP="00103B81">
            <w:pPr>
              <w:pStyle w:val="TAL"/>
            </w:pPr>
            <w:r w:rsidRPr="0021270A">
              <w:t>&lt;x&gt;/cmdhEcDefParamValues/&lt;x&gt;/applicableEventCategory</w:t>
            </w:r>
          </w:p>
        </w:tc>
      </w:tr>
      <w:tr w:rsidR="00103B81" w:rsidRPr="0021270A" w14:paraId="76A871AA" w14:textId="77777777" w:rsidTr="00103B81">
        <w:trPr>
          <w:jc w:val="center"/>
        </w:trPr>
        <w:tc>
          <w:tcPr>
            <w:tcW w:w="2439" w:type="dxa"/>
            <w:tcBorders>
              <w:top w:val="single" w:sz="4" w:space="0" w:color="000000"/>
              <w:left w:val="single" w:sz="4" w:space="0" w:color="000000"/>
              <w:bottom w:val="single" w:sz="4" w:space="0" w:color="000000"/>
              <w:right w:val="single" w:sz="4" w:space="0" w:color="000000"/>
            </w:tcBorders>
            <w:hideMark/>
          </w:tcPr>
          <w:p w14:paraId="5DF7A076" w14:textId="77777777" w:rsidR="00103B81" w:rsidRPr="0021270A" w:rsidRDefault="00103B81" w:rsidP="00103B81">
            <w:pPr>
              <w:pStyle w:val="TAL"/>
            </w:pPr>
            <w:r w:rsidRPr="0021270A">
              <w:t>defaultRequestExpTime</w:t>
            </w:r>
          </w:p>
        </w:tc>
        <w:tc>
          <w:tcPr>
            <w:tcW w:w="7262" w:type="dxa"/>
            <w:tcBorders>
              <w:top w:val="single" w:sz="4" w:space="0" w:color="000000"/>
              <w:left w:val="single" w:sz="4" w:space="0" w:color="000000"/>
              <w:bottom w:val="single" w:sz="4" w:space="0" w:color="000000"/>
              <w:right w:val="single" w:sz="4" w:space="0" w:color="000000"/>
            </w:tcBorders>
            <w:hideMark/>
          </w:tcPr>
          <w:p w14:paraId="7FD3AD33" w14:textId="77777777" w:rsidR="00103B81" w:rsidRPr="0021270A" w:rsidRDefault="00103B81" w:rsidP="00103B81">
            <w:pPr>
              <w:pStyle w:val="TAL"/>
            </w:pPr>
            <w:r w:rsidRPr="0021270A">
              <w:t>&lt;x&gt;/cmdhEcDefParamValues/&lt;x&gt;/defaultRequestExpTime</w:t>
            </w:r>
          </w:p>
        </w:tc>
      </w:tr>
      <w:tr w:rsidR="00103B81" w:rsidRPr="0021270A" w14:paraId="78640B42" w14:textId="77777777" w:rsidTr="00103B81">
        <w:trPr>
          <w:jc w:val="center"/>
        </w:trPr>
        <w:tc>
          <w:tcPr>
            <w:tcW w:w="2439" w:type="dxa"/>
            <w:tcBorders>
              <w:top w:val="single" w:sz="4" w:space="0" w:color="000000"/>
              <w:left w:val="single" w:sz="4" w:space="0" w:color="000000"/>
              <w:bottom w:val="single" w:sz="4" w:space="0" w:color="000000"/>
              <w:right w:val="single" w:sz="4" w:space="0" w:color="000000"/>
            </w:tcBorders>
            <w:hideMark/>
          </w:tcPr>
          <w:p w14:paraId="371D7594" w14:textId="77777777" w:rsidR="00103B81" w:rsidRPr="0021270A" w:rsidRDefault="00103B81" w:rsidP="00103B81">
            <w:pPr>
              <w:pStyle w:val="TAL"/>
            </w:pPr>
            <w:r w:rsidRPr="0021270A">
              <w:t>defaultResultExpTime</w:t>
            </w:r>
          </w:p>
        </w:tc>
        <w:tc>
          <w:tcPr>
            <w:tcW w:w="7262" w:type="dxa"/>
            <w:tcBorders>
              <w:top w:val="single" w:sz="4" w:space="0" w:color="000000"/>
              <w:left w:val="single" w:sz="4" w:space="0" w:color="000000"/>
              <w:bottom w:val="single" w:sz="4" w:space="0" w:color="000000"/>
              <w:right w:val="single" w:sz="4" w:space="0" w:color="000000"/>
            </w:tcBorders>
            <w:hideMark/>
          </w:tcPr>
          <w:p w14:paraId="00347B1F" w14:textId="77777777" w:rsidR="00103B81" w:rsidRPr="0021270A" w:rsidRDefault="00103B81" w:rsidP="00103B81">
            <w:pPr>
              <w:pStyle w:val="TAL"/>
            </w:pPr>
            <w:r w:rsidRPr="0021270A">
              <w:t>&lt;x&gt;/cmdhEcDefParamValues/&lt;x&gt;/defaultResultExpTime</w:t>
            </w:r>
          </w:p>
        </w:tc>
      </w:tr>
      <w:tr w:rsidR="00103B81" w:rsidRPr="0021270A" w14:paraId="30218ADD" w14:textId="77777777" w:rsidTr="00103B81">
        <w:trPr>
          <w:jc w:val="center"/>
        </w:trPr>
        <w:tc>
          <w:tcPr>
            <w:tcW w:w="2439" w:type="dxa"/>
            <w:tcBorders>
              <w:top w:val="single" w:sz="4" w:space="0" w:color="000000"/>
              <w:left w:val="single" w:sz="4" w:space="0" w:color="000000"/>
              <w:bottom w:val="single" w:sz="4" w:space="0" w:color="000000"/>
              <w:right w:val="single" w:sz="4" w:space="0" w:color="000000"/>
            </w:tcBorders>
            <w:hideMark/>
          </w:tcPr>
          <w:p w14:paraId="3110C942" w14:textId="77777777" w:rsidR="00103B81" w:rsidRPr="0021270A" w:rsidRDefault="00103B81" w:rsidP="00103B81">
            <w:pPr>
              <w:pStyle w:val="TAL"/>
            </w:pPr>
            <w:r w:rsidRPr="0021270A">
              <w:t>defaultOpExecTime</w:t>
            </w:r>
          </w:p>
        </w:tc>
        <w:tc>
          <w:tcPr>
            <w:tcW w:w="7262" w:type="dxa"/>
            <w:tcBorders>
              <w:top w:val="single" w:sz="4" w:space="0" w:color="000000"/>
              <w:left w:val="single" w:sz="4" w:space="0" w:color="000000"/>
              <w:bottom w:val="single" w:sz="4" w:space="0" w:color="000000"/>
              <w:right w:val="single" w:sz="4" w:space="0" w:color="000000"/>
            </w:tcBorders>
            <w:hideMark/>
          </w:tcPr>
          <w:p w14:paraId="6C05A897" w14:textId="77777777" w:rsidR="00103B81" w:rsidRPr="0021270A" w:rsidRDefault="00103B81" w:rsidP="00103B81">
            <w:pPr>
              <w:pStyle w:val="TAL"/>
            </w:pPr>
            <w:r w:rsidRPr="0021270A">
              <w:t>&lt;x&gt;/cmdhEcDefParamValues/&lt;x&gt;/defaultOpExecTime</w:t>
            </w:r>
          </w:p>
        </w:tc>
      </w:tr>
      <w:tr w:rsidR="00103B81" w:rsidRPr="0021270A" w14:paraId="6D23FF2D" w14:textId="77777777" w:rsidTr="00103B81">
        <w:trPr>
          <w:jc w:val="center"/>
        </w:trPr>
        <w:tc>
          <w:tcPr>
            <w:tcW w:w="2439" w:type="dxa"/>
            <w:tcBorders>
              <w:top w:val="single" w:sz="4" w:space="0" w:color="000000"/>
              <w:left w:val="single" w:sz="4" w:space="0" w:color="000000"/>
              <w:bottom w:val="single" w:sz="4" w:space="0" w:color="000000"/>
              <w:right w:val="single" w:sz="4" w:space="0" w:color="000000"/>
            </w:tcBorders>
            <w:hideMark/>
          </w:tcPr>
          <w:p w14:paraId="11D90A3E" w14:textId="77777777" w:rsidR="00103B81" w:rsidRPr="0021270A" w:rsidRDefault="00103B81" w:rsidP="00103B81">
            <w:pPr>
              <w:pStyle w:val="TAL"/>
            </w:pPr>
            <w:r w:rsidRPr="0021270A">
              <w:t>defaultRespPersistence</w:t>
            </w:r>
          </w:p>
        </w:tc>
        <w:tc>
          <w:tcPr>
            <w:tcW w:w="7262" w:type="dxa"/>
            <w:tcBorders>
              <w:top w:val="single" w:sz="4" w:space="0" w:color="000000"/>
              <w:left w:val="single" w:sz="4" w:space="0" w:color="000000"/>
              <w:bottom w:val="single" w:sz="4" w:space="0" w:color="000000"/>
              <w:right w:val="single" w:sz="4" w:space="0" w:color="000000"/>
            </w:tcBorders>
            <w:hideMark/>
          </w:tcPr>
          <w:p w14:paraId="4E6AAAB7" w14:textId="77777777" w:rsidR="00103B81" w:rsidRPr="0021270A" w:rsidRDefault="00103B81" w:rsidP="00103B81">
            <w:pPr>
              <w:pStyle w:val="TAL"/>
            </w:pPr>
            <w:r w:rsidRPr="0021270A">
              <w:t>&lt;x&gt;/cmdhEcDefParamValues/&lt;x&gt;/defaultRespPersistence</w:t>
            </w:r>
          </w:p>
        </w:tc>
      </w:tr>
      <w:tr w:rsidR="00103B81" w:rsidRPr="0021270A" w14:paraId="3F993C77" w14:textId="77777777" w:rsidTr="00103B81">
        <w:trPr>
          <w:jc w:val="center"/>
        </w:trPr>
        <w:tc>
          <w:tcPr>
            <w:tcW w:w="2439" w:type="dxa"/>
            <w:tcBorders>
              <w:top w:val="single" w:sz="4" w:space="0" w:color="000000"/>
              <w:left w:val="single" w:sz="4" w:space="0" w:color="000000"/>
              <w:bottom w:val="single" w:sz="4" w:space="0" w:color="000000"/>
              <w:right w:val="single" w:sz="4" w:space="0" w:color="000000"/>
            </w:tcBorders>
            <w:hideMark/>
          </w:tcPr>
          <w:p w14:paraId="1901533E" w14:textId="77777777" w:rsidR="00103B81" w:rsidRPr="0021270A" w:rsidRDefault="00103B81" w:rsidP="00103B81">
            <w:pPr>
              <w:pStyle w:val="TAL"/>
            </w:pPr>
            <w:r w:rsidRPr="0021270A">
              <w:t>defaultDelAggregation</w:t>
            </w:r>
          </w:p>
        </w:tc>
        <w:tc>
          <w:tcPr>
            <w:tcW w:w="7262" w:type="dxa"/>
            <w:tcBorders>
              <w:top w:val="single" w:sz="4" w:space="0" w:color="000000"/>
              <w:left w:val="single" w:sz="4" w:space="0" w:color="000000"/>
              <w:bottom w:val="single" w:sz="4" w:space="0" w:color="000000"/>
              <w:right w:val="single" w:sz="4" w:space="0" w:color="000000"/>
            </w:tcBorders>
            <w:hideMark/>
          </w:tcPr>
          <w:p w14:paraId="62E32898" w14:textId="77777777" w:rsidR="00103B81" w:rsidRPr="0021270A" w:rsidRDefault="00103B81" w:rsidP="00103B81">
            <w:pPr>
              <w:pStyle w:val="TAL"/>
            </w:pPr>
            <w:r w:rsidRPr="0021270A">
              <w:t>&lt;x&gt;/cmdhEcDefParamValues/&lt;x&gt;/defaultDelAggregation</w:t>
            </w:r>
          </w:p>
        </w:tc>
      </w:tr>
    </w:tbl>
    <w:p w14:paraId="74B1749F" w14:textId="77777777" w:rsidR="00103B81" w:rsidRPr="0021270A" w:rsidRDefault="00103B81" w:rsidP="00103B81">
      <w:pPr>
        <w:rPr>
          <w:lang w:eastAsia="ko-KR"/>
        </w:rPr>
      </w:pPr>
    </w:p>
    <w:p w14:paraId="56D3FE55" w14:textId="7F1C5DBE" w:rsidR="00103B81" w:rsidRPr="0021270A" w:rsidRDefault="000975BA" w:rsidP="00103B81">
      <w:pPr>
        <w:pStyle w:val="4"/>
        <w:rPr>
          <w:lang w:eastAsia="ko-KR"/>
        </w:rPr>
      </w:pPr>
      <w:bookmarkStart w:id="395" w:name="_Toc486930828"/>
      <w:bookmarkStart w:id="396" w:name="_Toc486935899"/>
      <w:bookmarkStart w:id="397" w:name="_Toc489342845"/>
      <w:ins w:id="398" w:author="Kenichi Yamamoto" w:date="2017-08-17T23:15:00Z">
        <w:r>
          <w:rPr>
            <w:lang w:eastAsia="ko-KR"/>
          </w:rPr>
          <w:t>6</w:t>
        </w:r>
      </w:ins>
      <w:del w:id="399" w:author="Kenichi Yamamoto" w:date="2017-08-17T23:15:00Z">
        <w:r w:rsidR="00103B81" w:rsidRPr="0021270A" w:rsidDel="000975BA">
          <w:rPr>
            <w:lang w:eastAsia="ko-KR"/>
          </w:rPr>
          <w:delText>5</w:delText>
        </w:r>
      </w:del>
      <w:r w:rsidR="00103B81" w:rsidRPr="0021270A">
        <w:rPr>
          <w:lang w:eastAsia="ko-KR"/>
        </w:rPr>
        <w:t>.3.</w:t>
      </w:r>
      <w:r w:rsidR="00103B81" w:rsidRPr="0021270A">
        <w:rPr>
          <w:rFonts w:hint="eastAsia"/>
          <w:lang w:eastAsia="ko-KR"/>
        </w:rPr>
        <w:t>12</w:t>
      </w:r>
      <w:r w:rsidR="00103B81" w:rsidRPr="0021270A">
        <w:rPr>
          <w:lang w:eastAsia="ko-KR"/>
        </w:rPr>
        <w:t>.5</w:t>
      </w:r>
      <w:r w:rsidR="00103B81" w:rsidRPr="0021270A">
        <w:rPr>
          <w:lang w:eastAsia="ko-KR"/>
        </w:rPr>
        <w:tab/>
        <w:t>Resource [cmdhLimits]</w:t>
      </w:r>
      <w:bookmarkEnd w:id="395"/>
      <w:bookmarkEnd w:id="396"/>
      <w:bookmarkEnd w:id="397"/>
    </w:p>
    <w:p w14:paraId="1DD0E569" w14:textId="7CE94E20" w:rsidR="00103B81" w:rsidRPr="0021270A" w:rsidRDefault="00103B81" w:rsidP="00103B81">
      <w:r w:rsidRPr="0021270A">
        <w:t>The Resource [cmdhLimits] represents limits for CMDH related parameter values</w:t>
      </w:r>
      <w:r w:rsidRPr="0021270A">
        <w:rPr>
          <w:rFonts w:eastAsia="宋体" w:hint="eastAsia"/>
          <w:lang w:eastAsia="zh-CN"/>
        </w:rPr>
        <w:t xml:space="preserve"> </w:t>
      </w:r>
      <w:r w:rsidRPr="0021270A">
        <w:t xml:space="preserve"> in request and response messages for a given setting of the </w:t>
      </w:r>
      <w:r w:rsidRPr="0021270A">
        <w:rPr>
          <w:i/>
        </w:rPr>
        <w:t>ec</w:t>
      </w:r>
      <w:r w:rsidRPr="0021270A">
        <w:t xml:space="preserve"> parameter, see clause D.12.5 of oneM2M TS</w:t>
      </w:r>
      <w:r w:rsidRPr="0021270A">
        <w:noBreakHyphen/>
        <w:t xml:space="preserve">0001 </w:t>
      </w:r>
      <w:r w:rsidRPr="006E6152">
        <w:t>[</w:t>
      </w:r>
      <w:ins w:id="400" w:author="Kenichi Yamamoto" w:date="2017-08-17T09:30:00Z">
        <w:r w:rsidR="009B51D9">
          <w:t xml:space="preserve">ITU-T </w:t>
        </w:r>
      </w:ins>
      <w:r w:rsidR="005F3455" w:rsidRPr="005F3455">
        <w:t>Y.oneM2M.ARC</w:t>
      </w:r>
      <w:r w:rsidRPr="006E6152">
        <w:t>]</w:t>
      </w:r>
      <w:r w:rsidRPr="0021270A">
        <w:t xml:space="preserve"> and oneM2M TS-0004 </w:t>
      </w:r>
      <w:r w:rsidR="00232283" w:rsidRPr="00232283">
        <w:t>[</w:t>
      </w:r>
      <w:ins w:id="401" w:author="Kenichi Yamamoto" w:date="2017-08-17T09:32:00Z">
        <w:r w:rsidR="009B51D9">
          <w:t xml:space="preserve">ITU-T </w:t>
        </w:r>
      </w:ins>
      <w:r w:rsidR="00232283" w:rsidRPr="00232283">
        <w:t>Y.oneM2M.SLCP]</w:t>
      </w:r>
      <w:r w:rsidRPr="0021270A">
        <w:t>.</w:t>
      </w:r>
    </w:p>
    <w:p w14:paraId="71FDC183" w14:textId="77777777" w:rsidR="00103B81" w:rsidRPr="0021270A" w:rsidRDefault="00103B81" w:rsidP="00103B81">
      <w:pPr>
        <w:rPr>
          <w:lang w:eastAsia="zh-CN"/>
        </w:rPr>
      </w:pPr>
      <w:r w:rsidRPr="0021270A">
        <w:t>Regardless of OMA DM 1.3 and OMA DM 2.0, this resource shall be mapped to M2M cmdhPolicies MO (MCMDHMO) (urn</w:t>
      </w:r>
      <w:proofErr w:type="gramStart"/>
      <w:r w:rsidRPr="0021270A">
        <w:t>:oma:mo:ext</w:t>
      </w:r>
      <w:proofErr w:type="gramEnd"/>
      <w:r w:rsidRPr="0021270A">
        <w:t>-onem2m-mcmdhmo:1.0).</w:t>
      </w:r>
    </w:p>
    <w:p w14:paraId="2EF5ACA9" w14:textId="77777777" w:rsidR="00103B81" w:rsidRPr="0021270A" w:rsidRDefault="00103B81" w:rsidP="00103B81">
      <w:r w:rsidRPr="0021270A">
        <w:t>The Resource [cmdhLimits] is a multi-instance Resource where each instance of the Resource shall map to an instance of the &lt;x&gt;/cmdhLimits/&lt;x&gt; node.</w:t>
      </w:r>
    </w:p>
    <w:p w14:paraId="21EDA2CB" w14:textId="77777777" w:rsidR="00103B81" w:rsidRPr="0021270A" w:rsidRDefault="00103B81" w:rsidP="00103B81">
      <w:pPr>
        <w:rPr>
          <w:lang w:eastAsia="zh-CN"/>
        </w:rPr>
      </w:pPr>
      <w:r w:rsidRPr="0021270A">
        <w:t>The attributes of an instance of [cmdhLimits] shall be mapped to nodes of the MCMDHMO as follows.</w:t>
      </w:r>
    </w:p>
    <w:p w14:paraId="348AFF97" w14:textId="7E453FAD" w:rsidR="00103B81" w:rsidRPr="0021270A" w:rsidRDefault="00103B81" w:rsidP="00103B81">
      <w:pPr>
        <w:pStyle w:val="TH"/>
      </w:pPr>
      <w:r w:rsidRPr="0021270A">
        <w:t xml:space="preserve">Table </w:t>
      </w:r>
      <w:ins w:id="402" w:author="Kenichi Yamamoto" w:date="2017-08-17T23:15:00Z">
        <w:r w:rsidR="000975BA">
          <w:t>6</w:t>
        </w:r>
      </w:ins>
      <w:del w:id="403" w:author="Kenichi Yamamoto" w:date="2017-08-17T23:15:00Z">
        <w:r w:rsidRPr="0021270A" w:rsidDel="000975BA">
          <w:delText>5</w:delText>
        </w:r>
      </w:del>
      <w:r w:rsidRPr="0021270A">
        <w:t>.3.</w:t>
      </w:r>
      <w:r w:rsidRPr="0021270A">
        <w:rPr>
          <w:rFonts w:eastAsia="Malgun Gothic" w:hint="eastAsia"/>
          <w:lang w:eastAsia="ko-KR"/>
        </w:rPr>
        <w:t>12</w:t>
      </w:r>
      <w:r w:rsidRPr="0021270A">
        <w:t>.5-1: Resource [cmdhLimits]</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94"/>
        <w:gridCol w:w="6935"/>
      </w:tblGrid>
      <w:tr w:rsidR="00103B81" w:rsidRPr="0021270A" w14:paraId="1DEA42F3" w14:textId="77777777" w:rsidTr="00103B81">
        <w:trPr>
          <w:tblHeader/>
          <w:jc w:val="center"/>
        </w:trPr>
        <w:tc>
          <w:tcPr>
            <w:tcW w:w="1399"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37C2663" w14:textId="77777777" w:rsidR="00103B81" w:rsidRPr="0021270A" w:rsidRDefault="00103B81" w:rsidP="00103B81">
            <w:pPr>
              <w:pStyle w:val="TAH"/>
            </w:pPr>
            <w:r w:rsidRPr="0021270A">
              <w:t>Attribute Name of [cmdhLimits]</w:t>
            </w:r>
          </w:p>
        </w:tc>
        <w:tc>
          <w:tcPr>
            <w:tcW w:w="3601"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CD97855" w14:textId="77777777" w:rsidR="00103B81" w:rsidRPr="0021270A" w:rsidRDefault="00103B81" w:rsidP="00103B81">
            <w:pPr>
              <w:pStyle w:val="TAH"/>
            </w:pPr>
            <w:r w:rsidRPr="0021270A">
              <w:rPr>
                <w:rFonts w:eastAsia="Arial Unicode MS"/>
              </w:rPr>
              <w:t>Mapping to Nodes in Management Object</w:t>
            </w:r>
          </w:p>
        </w:tc>
      </w:tr>
      <w:tr w:rsidR="00103B81" w:rsidRPr="0021270A" w14:paraId="7C647BF0" w14:textId="77777777" w:rsidTr="00103B81">
        <w:trPr>
          <w:jc w:val="center"/>
        </w:trPr>
        <w:tc>
          <w:tcPr>
            <w:tcW w:w="1399" w:type="pct"/>
            <w:tcBorders>
              <w:top w:val="single" w:sz="4" w:space="0" w:color="000000"/>
              <w:left w:val="single" w:sz="4" w:space="0" w:color="000000"/>
              <w:bottom w:val="single" w:sz="4" w:space="0" w:color="000000"/>
              <w:right w:val="single" w:sz="4" w:space="0" w:color="000000"/>
            </w:tcBorders>
            <w:hideMark/>
          </w:tcPr>
          <w:p w14:paraId="3F173799" w14:textId="77777777" w:rsidR="00103B81" w:rsidRPr="0021270A" w:rsidRDefault="00103B81" w:rsidP="00103B81">
            <w:pPr>
              <w:pStyle w:val="TAL"/>
              <w:rPr>
                <w:rFonts w:eastAsia="Arial Unicode MS"/>
              </w:rPr>
            </w:pPr>
            <w:r w:rsidRPr="0021270A">
              <w:rPr>
                <w:rFonts w:eastAsia="宋体" w:hint="eastAsia"/>
                <w:lang w:eastAsia="zh-CN"/>
              </w:rPr>
              <w:t>o</w:t>
            </w:r>
            <w:r w:rsidRPr="0021270A">
              <w:rPr>
                <w:lang w:eastAsia="ko-KR"/>
              </w:rPr>
              <w:t>rder</w:t>
            </w:r>
          </w:p>
        </w:tc>
        <w:tc>
          <w:tcPr>
            <w:tcW w:w="3601" w:type="pct"/>
            <w:tcBorders>
              <w:top w:val="single" w:sz="4" w:space="0" w:color="000000"/>
              <w:left w:val="single" w:sz="4" w:space="0" w:color="000000"/>
              <w:bottom w:val="single" w:sz="4" w:space="0" w:color="000000"/>
              <w:right w:val="single" w:sz="4" w:space="0" w:color="000000"/>
            </w:tcBorders>
            <w:hideMark/>
          </w:tcPr>
          <w:p w14:paraId="78BCC1D2" w14:textId="77777777" w:rsidR="00103B81" w:rsidRPr="0021270A" w:rsidRDefault="00103B81" w:rsidP="00103B81">
            <w:pPr>
              <w:pStyle w:val="TAL"/>
            </w:pPr>
            <w:r w:rsidRPr="0021270A">
              <w:t>&lt;x&gt;/cmdhLimits/&lt;x&gt;/</w:t>
            </w:r>
            <w:r w:rsidRPr="0021270A">
              <w:rPr>
                <w:lang w:eastAsia="ko-KR"/>
              </w:rPr>
              <w:t>order</w:t>
            </w:r>
          </w:p>
        </w:tc>
      </w:tr>
      <w:tr w:rsidR="00103B81" w:rsidRPr="0021270A" w14:paraId="6FB17591" w14:textId="77777777" w:rsidTr="00103B81">
        <w:trPr>
          <w:jc w:val="center"/>
        </w:trPr>
        <w:tc>
          <w:tcPr>
            <w:tcW w:w="1399" w:type="pct"/>
            <w:tcBorders>
              <w:top w:val="single" w:sz="4" w:space="0" w:color="000000"/>
              <w:left w:val="single" w:sz="4" w:space="0" w:color="000000"/>
              <w:bottom w:val="single" w:sz="4" w:space="0" w:color="000000"/>
              <w:right w:val="single" w:sz="4" w:space="0" w:color="000000"/>
            </w:tcBorders>
            <w:hideMark/>
          </w:tcPr>
          <w:p w14:paraId="35F3A0B2" w14:textId="77777777" w:rsidR="00103B81" w:rsidRPr="0021270A" w:rsidRDefault="00103B81" w:rsidP="00103B81">
            <w:pPr>
              <w:pStyle w:val="TAL"/>
              <w:rPr>
                <w:lang w:eastAsia="ko-KR"/>
              </w:rPr>
            </w:pPr>
            <w:r w:rsidRPr="0021270A">
              <w:rPr>
                <w:lang w:eastAsia="ko-KR"/>
              </w:rPr>
              <w:t>requestOrigin</w:t>
            </w:r>
          </w:p>
        </w:tc>
        <w:tc>
          <w:tcPr>
            <w:tcW w:w="3601" w:type="pct"/>
            <w:tcBorders>
              <w:top w:val="single" w:sz="4" w:space="0" w:color="000000"/>
              <w:left w:val="single" w:sz="4" w:space="0" w:color="000000"/>
              <w:bottom w:val="single" w:sz="4" w:space="0" w:color="000000"/>
              <w:right w:val="single" w:sz="4" w:space="0" w:color="000000"/>
            </w:tcBorders>
            <w:hideMark/>
          </w:tcPr>
          <w:p w14:paraId="5E68A5E7" w14:textId="77777777" w:rsidR="00103B81" w:rsidRPr="0021270A" w:rsidRDefault="00103B81" w:rsidP="00103B81">
            <w:pPr>
              <w:pStyle w:val="TAL"/>
            </w:pPr>
            <w:r w:rsidRPr="0021270A">
              <w:t>&lt;x&gt;/cmdhLimits/&lt;x&gt;/</w:t>
            </w:r>
            <w:r w:rsidRPr="0021270A">
              <w:rPr>
                <w:lang w:eastAsia="ko-KR"/>
              </w:rPr>
              <w:t>requestOrigin</w:t>
            </w:r>
          </w:p>
        </w:tc>
      </w:tr>
      <w:tr w:rsidR="00103B81" w:rsidRPr="0021270A" w14:paraId="425E49EF" w14:textId="77777777" w:rsidTr="00103B81">
        <w:trPr>
          <w:jc w:val="center"/>
        </w:trPr>
        <w:tc>
          <w:tcPr>
            <w:tcW w:w="1399" w:type="pct"/>
            <w:tcBorders>
              <w:top w:val="single" w:sz="4" w:space="0" w:color="000000"/>
              <w:left w:val="single" w:sz="4" w:space="0" w:color="000000"/>
              <w:bottom w:val="single" w:sz="4" w:space="0" w:color="000000"/>
              <w:right w:val="single" w:sz="4" w:space="0" w:color="000000"/>
            </w:tcBorders>
            <w:hideMark/>
          </w:tcPr>
          <w:p w14:paraId="05F8360A" w14:textId="77777777" w:rsidR="00103B81" w:rsidRPr="0021270A" w:rsidRDefault="00103B81" w:rsidP="00103B81">
            <w:pPr>
              <w:pStyle w:val="TAL"/>
              <w:rPr>
                <w:lang w:eastAsia="ko-KR"/>
              </w:rPr>
            </w:pPr>
            <w:r w:rsidRPr="0021270A">
              <w:t>requestContext</w:t>
            </w:r>
          </w:p>
        </w:tc>
        <w:tc>
          <w:tcPr>
            <w:tcW w:w="3601" w:type="pct"/>
            <w:tcBorders>
              <w:top w:val="single" w:sz="4" w:space="0" w:color="000000"/>
              <w:left w:val="single" w:sz="4" w:space="0" w:color="000000"/>
              <w:bottom w:val="single" w:sz="4" w:space="0" w:color="000000"/>
              <w:right w:val="single" w:sz="4" w:space="0" w:color="000000"/>
            </w:tcBorders>
            <w:hideMark/>
          </w:tcPr>
          <w:p w14:paraId="1E3DC293" w14:textId="77777777" w:rsidR="00103B81" w:rsidRPr="0021270A" w:rsidRDefault="00103B81" w:rsidP="00103B81">
            <w:pPr>
              <w:pStyle w:val="TAL"/>
            </w:pPr>
            <w:r w:rsidRPr="0021270A">
              <w:t>&lt;x&gt;/cmdhLimits/&lt;x&gt;/requestContext</w:t>
            </w:r>
          </w:p>
        </w:tc>
      </w:tr>
      <w:tr w:rsidR="00103B81" w:rsidRPr="0021270A" w14:paraId="7B8B14F8" w14:textId="77777777" w:rsidTr="00103B81">
        <w:trPr>
          <w:jc w:val="center"/>
        </w:trPr>
        <w:tc>
          <w:tcPr>
            <w:tcW w:w="1399" w:type="pct"/>
            <w:tcBorders>
              <w:top w:val="single" w:sz="4" w:space="0" w:color="000000"/>
              <w:left w:val="single" w:sz="4" w:space="0" w:color="000000"/>
              <w:bottom w:val="single" w:sz="4" w:space="0" w:color="000000"/>
              <w:right w:val="single" w:sz="4" w:space="0" w:color="000000"/>
            </w:tcBorders>
            <w:hideMark/>
          </w:tcPr>
          <w:p w14:paraId="36472912" w14:textId="77777777" w:rsidR="00103B81" w:rsidRPr="0021270A" w:rsidRDefault="00103B81" w:rsidP="00103B81">
            <w:pPr>
              <w:pStyle w:val="TAL"/>
              <w:rPr>
                <w:rFonts w:eastAsia="Arial Unicode MS"/>
              </w:rPr>
            </w:pPr>
            <w:r w:rsidRPr="0021270A">
              <w:t>requestContextNotification</w:t>
            </w:r>
          </w:p>
        </w:tc>
        <w:tc>
          <w:tcPr>
            <w:tcW w:w="3601" w:type="pct"/>
            <w:tcBorders>
              <w:top w:val="single" w:sz="4" w:space="0" w:color="000000"/>
              <w:left w:val="single" w:sz="4" w:space="0" w:color="000000"/>
              <w:bottom w:val="single" w:sz="4" w:space="0" w:color="000000"/>
              <w:right w:val="single" w:sz="4" w:space="0" w:color="000000"/>
            </w:tcBorders>
            <w:hideMark/>
          </w:tcPr>
          <w:p w14:paraId="62FF69CF" w14:textId="77777777" w:rsidR="00103B81" w:rsidRPr="0021270A" w:rsidRDefault="00103B81" w:rsidP="00103B81">
            <w:pPr>
              <w:pStyle w:val="TAL"/>
            </w:pPr>
            <w:r w:rsidRPr="0021270A">
              <w:t>&lt;x&gt;/cmdhLimits/&lt;x&gt;/requestContextNotification</w:t>
            </w:r>
          </w:p>
        </w:tc>
      </w:tr>
      <w:tr w:rsidR="00103B81" w:rsidRPr="0021270A" w14:paraId="10A8EDA0" w14:textId="77777777" w:rsidTr="00103B81">
        <w:trPr>
          <w:jc w:val="center"/>
        </w:trPr>
        <w:tc>
          <w:tcPr>
            <w:tcW w:w="1399" w:type="pct"/>
            <w:tcBorders>
              <w:top w:val="single" w:sz="4" w:space="0" w:color="000000"/>
              <w:left w:val="single" w:sz="4" w:space="0" w:color="000000"/>
              <w:bottom w:val="single" w:sz="4" w:space="0" w:color="000000"/>
              <w:right w:val="single" w:sz="4" w:space="0" w:color="000000"/>
            </w:tcBorders>
            <w:hideMark/>
          </w:tcPr>
          <w:p w14:paraId="21B06814" w14:textId="77777777" w:rsidR="00103B81" w:rsidRPr="0021270A" w:rsidRDefault="00103B81" w:rsidP="00103B81">
            <w:pPr>
              <w:pStyle w:val="TAL"/>
            </w:pPr>
            <w:r w:rsidRPr="0021270A">
              <w:t>requestCharacteristics</w:t>
            </w:r>
          </w:p>
        </w:tc>
        <w:tc>
          <w:tcPr>
            <w:tcW w:w="3601" w:type="pct"/>
            <w:tcBorders>
              <w:top w:val="single" w:sz="4" w:space="0" w:color="000000"/>
              <w:left w:val="single" w:sz="4" w:space="0" w:color="000000"/>
              <w:bottom w:val="single" w:sz="4" w:space="0" w:color="000000"/>
              <w:right w:val="single" w:sz="4" w:space="0" w:color="000000"/>
            </w:tcBorders>
            <w:hideMark/>
          </w:tcPr>
          <w:p w14:paraId="07959605" w14:textId="77777777" w:rsidR="00103B81" w:rsidRPr="0021270A" w:rsidRDefault="00103B81" w:rsidP="00103B81">
            <w:pPr>
              <w:pStyle w:val="TAL"/>
            </w:pPr>
            <w:r w:rsidRPr="0021270A">
              <w:t>&lt;x&gt;/cmdhLimits/&lt;x&gt;/requestCharacteristics</w:t>
            </w:r>
          </w:p>
        </w:tc>
      </w:tr>
      <w:tr w:rsidR="00103B81" w:rsidRPr="0021270A" w14:paraId="69323021" w14:textId="77777777" w:rsidTr="00103B81">
        <w:trPr>
          <w:jc w:val="center"/>
        </w:trPr>
        <w:tc>
          <w:tcPr>
            <w:tcW w:w="1399" w:type="pct"/>
            <w:tcBorders>
              <w:top w:val="single" w:sz="4" w:space="0" w:color="000000"/>
              <w:left w:val="single" w:sz="4" w:space="0" w:color="000000"/>
              <w:bottom w:val="single" w:sz="4" w:space="0" w:color="000000"/>
              <w:right w:val="single" w:sz="4" w:space="0" w:color="000000"/>
            </w:tcBorders>
            <w:hideMark/>
          </w:tcPr>
          <w:p w14:paraId="3BB0C241" w14:textId="77777777" w:rsidR="00103B81" w:rsidRPr="0021270A" w:rsidRDefault="00103B81" w:rsidP="00103B81">
            <w:pPr>
              <w:pStyle w:val="TAL"/>
            </w:pPr>
            <w:r w:rsidRPr="0021270A">
              <w:t>limitsEventCategory</w:t>
            </w:r>
          </w:p>
        </w:tc>
        <w:tc>
          <w:tcPr>
            <w:tcW w:w="3601" w:type="pct"/>
            <w:tcBorders>
              <w:top w:val="single" w:sz="4" w:space="0" w:color="000000"/>
              <w:left w:val="single" w:sz="4" w:space="0" w:color="000000"/>
              <w:bottom w:val="single" w:sz="4" w:space="0" w:color="000000"/>
              <w:right w:val="single" w:sz="4" w:space="0" w:color="000000"/>
            </w:tcBorders>
            <w:hideMark/>
          </w:tcPr>
          <w:p w14:paraId="07191B1F" w14:textId="77777777" w:rsidR="00103B81" w:rsidRPr="0021270A" w:rsidRDefault="00103B81" w:rsidP="00103B81">
            <w:pPr>
              <w:pStyle w:val="TAL"/>
            </w:pPr>
            <w:r w:rsidRPr="0021270A">
              <w:t>&lt;x&gt;/cmdhLimits/&lt;x&gt;/limitsEventCategory</w:t>
            </w:r>
          </w:p>
        </w:tc>
      </w:tr>
      <w:tr w:rsidR="00103B81" w:rsidRPr="0021270A" w14:paraId="215DC101" w14:textId="77777777" w:rsidTr="00103B81">
        <w:trPr>
          <w:jc w:val="center"/>
        </w:trPr>
        <w:tc>
          <w:tcPr>
            <w:tcW w:w="1399" w:type="pct"/>
            <w:tcBorders>
              <w:top w:val="single" w:sz="4" w:space="0" w:color="000000"/>
              <w:left w:val="single" w:sz="4" w:space="0" w:color="000000"/>
              <w:bottom w:val="single" w:sz="4" w:space="0" w:color="000000"/>
              <w:right w:val="single" w:sz="4" w:space="0" w:color="000000"/>
            </w:tcBorders>
            <w:hideMark/>
          </w:tcPr>
          <w:p w14:paraId="456D40D9" w14:textId="77777777" w:rsidR="00103B81" w:rsidRPr="0021270A" w:rsidRDefault="00103B81" w:rsidP="00103B81">
            <w:pPr>
              <w:pStyle w:val="TAL"/>
            </w:pPr>
            <w:r w:rsidRPr="0021270A">
              <w:t>limitsRequestExpTime</w:t>
            </w:r>
          </w:p>
        </w:tc>
        <w:tc>
          <w:tcPr>
            <w:tcW w:w="3601" w:type="pct"/>
            <w:tcBorders>
              <w:top w:val="single" w:sz="4" w:space="0" w:color="000000"/>
              <w:left w:val="single" w:sz="4" w:space="0" w:color="000000"/>
              <w:bottom w:val="single" w:sz="4" w:space="0" w:color="000000"/>
              <w:right w:val="single" w:sz="4" w:space="0" w:color="000000"/>
            </w:tcBorders>
            <w:hideMark/>
          </w:tcPr>
          <w:p w14:paraId="0B5D9D07" w14:textId="77777777" w:rsidR="00103B81" w:rsidRPr="0021270A" w:rsidRDefault="00103B81" w:rsidP="00103B81">
            <w:pPr>
              <w:pStyle w:val="TAL"/>
            </w:pPr>
            <w:r w:rsidRPr="0021270A">
              <w:t>&lt;x&gt;/cmdhLimits/&lt;x&gt;/limitsRequestExpTime</w:t>
            </w:r>
          </w:p>
        </w:tc>
      </w:tr>
      <w:tr w:rsidR="00103B81" w:rsidRPr="0021270A" w14:paraId="4C478B00" w14:textId="77777777" w:rsidTr="00103B81">
        <w:trPr>
          <w:jc w:val="center"/>
        </w:trPr>
        <w:tc>
          <w:tcPr>
            <w:tcW w:w="1399" w:type="pct"/>
            <w:tcBorders>
              <w:top w:val="single" w:sz="4" w:space="0" w:color="000000"/>
              <w:left w:val="single" w:sz="4" w:space="0" w:color="000000"/>
              <w:bottom w:val="single" w:sz="4" w:space="0" w:color="000000"/>
              <w:right w:val="single" w:sz="4" w:space="0" w:color="000000"/>
            </w:tcBorders>
            <w:hideMark/>
          </w:tcPr>
          <w:p w14:paraId="24C20454" w14:textId="77777777" w:rsidR="00103B81" w:rsidRPr="0021270A" w:rsidRDefault="00103B81" w:rsidP="00103B81">
            <w:pPr>
              <w:pStyle w:val="TAL"/>
              <w:rPr>
                <w:rFonts w:eastAsia="Arial Unicode MS"/>
              </w:rPr>
            </w:pPr>
            <w:r w:rsidRPr="0021270A">
              <w:t>limitsResultExpTime</w:t>
            </w:r>
          </w:p>
        </w:tc>
        <w:tc>
          <w:tcPr>
            <w:tcW w:w="3601" w:type="pct"/>
            <w:tcBorders>
              <w:top w:val="single" w:sz="4" w:space="0" w:color="000000"/>
              <w:left w:val="single" w:sz="4" w:space="0" w:color="000000"/>
              <w:bottom w:val="single" w:sz="4" w:space="0" w:color="000000"/>
              <w:right w:val="single" w:sz="4" w:space="0" w:color="000000"/>
            </w:tcBorders>
            <w:hideMark/>
          </w:tcPr>
          <w:p w14:paraId="422CD080" w14:textId="77777777" w:rsidR="00103B81" w:rsidRPr="0021270A" w:rsidRDefault="00103B81" w:rsidP="00103B81">
            <w:pPr>
              <w:pStyle w:val="TAL"/>
            </w:pPr>
            <w:r w:rsidRPr="0021270A">
              <w:t>&lt;x&gt;/cmdhLimits/&lt;x&gt;/limitsResultExpTime</w:t>
            </w:r>
          </w:p>
        </w:tc>
      </w:tr>
      <w:tr w:rsidR="00103B81" w:rsidRPr="0021270A" w14:paraId="1B3C6949" w14:textId="77777777" w:rsidTr="00103B81">
        <w:trPr>
          <w:jc w:val="center"/>
        </w:trPr>
        <w:tc>
          <w:tcPr>
            <w:tcW w:w="1399" w:type="pct"/>
            <w:tcBorders>
              <w:top w:val="single" w:sz="4" w:space="0" w:color="000000"/>
              <w:left w:val="single" w:sz="4" w:space="0" w:color="000000"/>
              <w:bottom w:val="single" w:sz="4" w:space="0" w:color="000000"/>
              <w:right w:val="single" w:sz="4" w:space="0" w:color="000000"/>
            </w:tcBorders>
            <w:hideMark/>
          </w:tcPr>
          <w:p w14:paraId="6FAC6A4B" w14:textId="77777777" w:rsidR="00103B81" w:rsidRPr="0021270A" w:rsidRDefault="00103B81" w:rsidP="00103B81">
            <w:pPr>
              <w:pStyle w:val="TAL"/>
            </w:pPr>
            <w:r w:rsidRPr="0021270A">
              <w:rPr>
                <w:lang w:eastAsia="ko-KR"/>
              </w:rPr>
              <w:t>limitsOpExecTime</w:t>
            </w:r>
          </w:p>
        </w:tc>
        <w:tc>
          <w:tcPr>
            <w:tcW w:w="3601" w:type="pct"/>
            <w:tcBorders>
              <w:top w:val="single" w:sz="4" w:space="0" w:color="000000"/>
              <w:left w:val="single" w:sz="4" w:space="0" w:color="000000"/>
              <w:bottom w:val="single" w:sz="4" w:space="0" w:color="000000"/>
              <w:right w:val="single" w:sz="4" w:space="0" w:color="000000"/>
            </w:tcBorders>
            <w:hideMark/>
          </w:tcPr>
          <w:p w14:paraId="4476C3A5" w14:textId="77777777" w:rsidR="00103B81" w:rsidRPr="0021270A" w:rsidRDefault="00103B81" w:rsidP="00103B81">
            <w:pPr>
              <w:pStyle w:val="TAL"/>
            </w:pPr>
            <w:r w:rsidRPr="0021270A">
              <w:t>&lt;x&gt;/cmdhLimits/&lt;x&gt;/</w:t>
            </w:r>
            <w:r w:rsidRPr="0021270A">
              <w:rPr>
                <w:lang w:eastAsia="ko-KR"/>
              </w:rPr>
              <w:t>limitsOpExecTime</w:t>
            </w:r>
          </w:p>
        </w:tc>
      </w:tr>
      <w:tr w:rsidR="00103B81" w:rsidRPr="0021270A" w14:paraId="32A94D87" w14:textId="77777777" w:rsidTr="00103B81">
        <w:trPr>
          <w:jc w:val="center"/>
        </w:trPr>
        <w:tc>
          <w:tcPr>
            <w:tcW w:w="1399" w:type="pct"/>
            <w:tcBorders>
              <w:top w:val="single" w:sz="4" w:space="0" w:color="000000"/>
              <w:left w:val="single" w:sz="4" w:space="0" w:color="000000"/>
              <w:bottom w:val="single" w:sz="4" w:space="0" w:color="000000"/>
              <w:right w:val="single" w:sz="4" w:space="0" w:color="000000"/>
            </w:tcBorders>
            <w:hideMark/>
          </w:tcPr>
          <w:p w14:paraId="779FCEE9" w14:textId="77777777" w:rsidR="00103B81" w:rsidRPr="0021270A" w:rsidRDefault="00103B81" w:rsidP="00103B81">
            <w:pPr>
              <w:pStyle w:val="TAL"/>
              <w:rPr>
                <w:lang w:eastAsia="ko-KR"/>
              </w:rPr>
            </w:pPr>
            <w:r w:rsidRPr="0021270A">
              <w:rPr>
                <w:lang w:eastAsia="ko-KR"/>
              </w:rPr>
              <w:t>limitsRespPersistence</w:t>
            </w:r>
          </w:p>
        </w:tc>
        <w:tc>
          <w:tcPr>
            <w:tcW w:w="3601" w:type="pct"/>
            <w:tcBorders>
              <w:top w:val="single" w:sz="4" w:space="0" w:color="000000"/>
              <w:left w:val="single" w:sz="4" w:space="0" w:color="000000"/>
              <w:bottom w:val="single" w:sz="4" w:space="0" w:color="000000"/>
              <w:right w:val="single" w:sz="4" w:space="0" w:color="000000"/>
            </w:tcBorders>
            <w:hideMark/>
          </w:tcPr>
          <w:p w14:paraId="48D1C617" w14:textId="77777777" w:rsidR="00103B81" w:rsidRPr="0021270A" w:rsidRDefault="00103B81" w:rsidP="00103B81">
            <w:pPr>
              <w:pStyle w:val="TAL"/>
            </w:pPr>
            <w:r w:rsidRPr="0021270A">
              <w:t>&lt;x&gt;/cmdhLimits/&lt;x&gt;/</w:t>
            </w:r>
            <w:r w:rsidRPr="0021270A">
              <w:rPr>
                <w:lang w:eastAsia="ko-KR"/>
              </w:rPr>
              <w:t>limitsRespPersistence</w:t>
            </w:r>
          </w:p>
        </w:tc>
      </w:tr>
      <w:tr w:rsidR="00103B81" w:rsidRPr="0021270A" w14:paraId="2B1142E4" w14:textId="77777777" w:rsidTr="00103B81">
        <w:trPr>
          <w:jc w:val="center"/>
        </w:trPr>
        <w:tc>
          <w:tcPr>
            <w:tcW w:w="1399" w:type="pct"/>
            <w:tcBorders>
              <w:top w:val="single" w:sz="4" w:space="0" w:color="000000"/>
              <w:left w:val="single" w:sz="4" w:space="0" w:color="000000"/>
              <w:bottom w:val="single" w:sz="4" w:space="0" w:color="000000"/>
              <w:right w:val="single" w:sz="4" w:space="0" w:color="000000"/>
            </w:tcBorders>
            <w:hideMark/>
          </w:tcPr>
          <w:p w14:paraId="24100079" w14:textId="77777777" w:rsidR="00103B81" w:rsidRPr="0021270A" w:rsidRDefault="00103B81" w:rsidP="00103B81">
            <w:pPr>
              <w:pStyle w:val="TAL"/>
              <w:rPr>
                <w:lang w:eastAsia="ko-KR"/>
              </w:rPr>
            </w:pPr>
            <w:r w:rsidRPr="0021270A">
              <w:t>limitsDelAggre</w:t>
            </w:r>
            <w:r w:rsidRPr="0021270A">
              <w:rPr>
                <w:lang w:eastAsia="ko-KR"/>
              </w:rPr>
              <w:t>g</w:t>
            </w:r>
            <w:r w:rsidRPr="0021270A">
              <w:t>ation</w:t>
            </w:r>
          </w:p>
        </w:tc>
        <w:tc>
          <w:tcPr>
            <w:tcW w:w="3601" w:type="pct"/>
            <w:tcBorders>
              <w:top w:val="single" w:sz="4" w:space="0" w:color="000000"/>
              <w:left w:val="single" w:sz="4" w:space="0" w:color="000000"/>
              <w:bottom w:val="single" w:sz="4" w:space="0" w:color="000000"/>
              <w:right w:val="single" w:sz="4" w:space="0" w:color="000000"/>
            </w:tcBorders>
            <w:hideMark/>
          </w:tcPr>
          <w:p w14:paraId="14EEDFED" w14:textId="77777777" w:rsidR="00103B81" w:rsidRPr="0021270A" w:rsidRDefault="00103B81" w:rsidP="00103B81">
            <w:pPr>
              <w:pStyle w:val="TAL"/>
            </w:pPr>
            <w:r w:rsidRPr="0021270A">
              <w:t>&lt;x&gt;/cmdhLimits/&lt;x&gt;/limitsDelAggre</w:t>
            </w:r>
            <w:r w:rsidRPr="0021270A">
              <w:rPr>
                <w:lang w:eastAsia="ko-KR"/>
              </w:rPr>
              <w:t>g</w:t>
            </w:r>
            <w:r w:rsidRPr="0021270A">
              <w:t>ation</w:t>
            </w:r>
          </w:p>
        </w:tc>
      </w:tr>
    </w:tbl>
    <w:p w14:paraId="503FFCB8" w14:textId="77777777" w:rsidR="00103B81" w:rsidRPr="0021270A" w:rsidRDefault="00103B81" w:rsidP="00103B81">
      <w:pPr>
        <w:rPr>
          <w:lang w:eastAsia="ko-KR"/>
        </w:rPr>
      </w:pPr>
    </w:p>
    <w:p w14:paraId="41CEFB28" w14:textId="41A8C137" w:rsidR="00103B81" w:rsidRPr="0021270A" w:rsidRDefault="000975BA" w:rsidP="00103B81">
      <w:pPr>
        <w:pStyle w:val="4"/>
        <w:rPr>
          <w:lang w:eastAsia="ko-KR"/>
        </w:rPr>
      </w:pPr>
      <w:bookmarkStart w:id="404" w:name="_Toc486930829"/>
      <w:bookmarkStart w:id="405" w:name="_Toc486935900"/>
      <w:bookmarkStart w:id="406" w:name="_Toc489342846"/>
      <w:ins w:id="407" w:author="Kenichi Yamamoto" w:date="2017-08-17T23:15:00Z">
        <w:r>
          <w:rPr>
            <w:lang w:eastAsia="ko-KR"/>
          </w:rPr>
          <w:lastRenderedPageBreak/>
          <w:t>6</w:t>
        </w:r>
      </w:ins>
      <w:del w:id="408" w:author="Kenichi Yamamoto" w:date="2017-08-17T23:15:00Z">
        <w:r w:rsidR="00103B81" w:rsidRPr="0021270A" w:rsidDel="000975BA">
          <w:rPr>
            <w:lang w:eastAsia="ko-KR"/>
          </w:rPr>
          <w:delText>5</w:delText>
        </w:r>
      </w:del>
      <w:r w:rsidR="00103B81" w:rsidRPr="0021270A">
        <w:rPr>
          <w:lang w:eastAsia="ko-KR"/>
        </w:rPr>
        <w:t>.3.</w:t>
      </w:r>
      <w:r w:rsidR="00103B81" w:rsidRPr="0021270A">
        <w:rPr>
          <w:rFonts w:hint="eastAsia"/>
          <w:lang w:eastAsia="ko-KR"/>
        </w:rPr>
        <w:t>12</w:t>
      </w:r>
      <w:r w:rsidR="00103B81" w:rsidRPr="0021270A">
        <w:rPr>
          <w:lang w:eastAsia="ko-KR"/>
        </w:rPr>
        <w:t>.6</w:t>
      </w:r>
      <w:r w:rsidR="00103B81" w:rsidRPr="0021270A">
        <w:rPr>
          <w:lang w:eastAsia="ko-KR"/>
        </w:rPr>
        <w:tab/>
        <w:t>Resource [cmdhNetworkAccessRules]</w:t>
      </w:r>
      <w:bookmarkEnd w:id="404"/>
      <w:bookmarkEnd w:id="405"/>
      <w:bookmarkEnd w:id="406"/>
    </w:p>
    <w:p w14:paraId="3C85FEFB" w14:textId="2F246FDE" w:rsidR="00103B81" w:rsidRPr="0021270A" w:rsidRDefault="00103B81" w:rsidP="00103B81">
      <w:r w:rsidRPr="0021270A">
        <w:t xml:space="preserve">The Resource [cmdhNetworkAccessRules] defines the usage of underlying networks for forwarding information to other CSEs during processing of CMDH-related requests in a CSE, see clause D.12.6 of oneM2M TS-0001 </w:t>
      </w:r>
      <w:r w:rsidRPr="006E6152">
        <w:t>[</w:t>
      </w:r>
      <w:ins w:id="409" w:author="Kenichi Yamamoto" w:date="2017-08-17T09:30:00Z">
        <w:r w:rsidR="009B51D9">
          <w:t xml:space="preserve">ITU-T </w:t>
        </w:r>
      </w:ins>
      <w:r w:rsidR="005F3455" w:rsidRPr="005F3455">
        <w:t>Y.oneM2M.ARC</w:t>
      </w:r>
      <w:r w:rsidRPr="006E6152">
        <w:t>]</w:t>
      </w:r>
      <w:r w:rsidRPr="0021270A">
        <w:t xml:space="preserve"> and oneM2M TS-0004 </w:t>
      </w:r>
      <w:r w:rsidR="00232283" w:rsidRPr="00232283">
        <w:t>[</w:t>
      </w:r>
      <w:ins w:id="410" w:author="Kenichi Yamamoto" w:date="2017-08-17T09:30:00Z">
        <w:r w:rsidR="009B51D9">
          <w:t xml:space="preserve">ITU-T </w:t>
        </w:r>
      </w:ins>
      <w:r w:rsidR="00232283" w:rsidRPr="00232283">
        <w:t>Y.oneM2M.SLCP]</w:t>
      </w:r>
      <w:r w:rsidRPr="0021270A">
        <w:t>.</w:t>
      </w:r>
    </w:p>
    <w:p w14:paraId="7B93A7AA" w14:textId="77777777" w:rsidR="00103B81" w:rsidRPr="0021270A" w:rsidRDefault="00103B81" w:rsidP="00103B81">
      <w:pPr>
        <w:rPr>
          <w:lang w:eastAsia="zh-CN"/>
        </w:rPr>
      </w:pPr>
      <w:r w:rsidRPr="0021270A">
        <w:t>Regardless of OMA DM 1.3 and OMA DM 2.0, this resource shall be mapped to M2M cmdhPolicies MO (MCMDHMO) (urn</w:t>
      </w:r>
      <w:proofErr w:type="gramStart"/>
      <w:r w:rsidRPr="0021270A">
        <w:t>:oma:mo:ext</w:t>
      </w:r>
      <w:proofErr w:type="gramEnd"/>
      <w:r w:rsidRPr="0021270A">
        <w:t>-onem2m-mcmdhmo:1.0).</w:t>
      </w:r>
    </w:p>
    <w:p w14:paraId="6A9425B5" w14:textId="77777777" w:rsidR="00103B81" w:rsidRPr="0021270A" w:rsidRDefault="00103B81" w:rsidP="00103B81">
      <w:r w:rsidRPr="0021270A">
        <w:t>The Resource [cmdhNetworkAccessRules] is a multi-instance Resource where each instance of the Resource shall map to an instance of the &lt;x&gt;/cmdhNetworkAccessRules/&lt;x&gt; node.</w:t>
      </w:r>
    </w:p>
    <w:p w14:paraId="507781D2" w14:textId="77777777" w:rsidR="00103B81" w:rsidRPr="0021270A" w:rsidRDefault="00103B81" w:rsidP="00103B81">
      <w:pPr>
        <w:rPr>
          <w:lang w:eastAsia="zh-CN"/>
        </w:rPr>
      </w:pPr>
      <w:r w:rsidRPr="0021270A">
        <w:t>The attributes of an instance of [cmdhNetworkAccessRules] shall be mapped to nodes of the MCMDHMO as follows.</w:t>
      </w:r>
    </w:p>
    <w:p w14:paraId="13BC32CD" w14:textId="02092E14" w:rsidR="00103B81" w:rsidRPr="0021270A" w:rsidRDefault="00103B81" w:rsidP="00103B81">
      <w:pPr>
        <w:pStyle w:val="TH"/>
      </w:pPr>
      <w:r w:rsidRPr="0021270A">
        <w:t xml:space="preserve">Table </w:t>
      </w:r>
      <w:ins w:id="411" w:author="Kenichi Yamamoto" w:date="2017-08-17T23:15:00Z">
        <w:r w:rsidR="000975BA">
          <w:t>6</w:t>
        </w:r>
      </w:ins>
      <w:del w:id="412" w:author="Kenichi Yamamoto" w:date="2017-08-17T23:15:00Z">
        <w:r w:rsidRPr="0021270A" w:rsidDel="000975BA">
          <w:delText>5</w:delText>
        </w:r>
      </w:del>
      <w:r w:rsidRPr="0021270A">
        <w:t>.3.</w:t>
      </w:r>
      <w:r w:rsidRPr="0021270A">
        <w:rPr>
          <w:rFonts w:eastAsia="Malgun Gothic" w:hint="eastAsia"/>
          <w:lang w:eastAsia="ko-KR"/>
        </w:rPr>
        <w:t>12</w:t>
      </w:r>
      <w:r w:rsidRPr="0021270A">
        <w:t>.6-1: Resource [cmdhNetworkAccessRules]</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87"/>
        <w:gridCol w:w="6642"/>
      </w:tblGrid>
      <w:tr w:rsidR="00103B81" w:rsidRPr="0021270A" w14:paraId="437A492E" w14:textId="77777777" w:rsidTr="00103B81">
        <w:trPr>
          <w:tblHeader/>
          <w:jc w:val="center"/>
        </w:trPr>
        <w:tc>
          <w:tcPr>
            <w:tcW w:w="1551"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5F5B053" w14:textId="77777777" w:rsidR="00103B81" w:rsidRPr="0021270A" w:rsidRDefault="00103B81" w:rsidP="00103B81">
            <w:pPr>
              <w:pStyle w:val="TAH"/>
            </w:pPr>
            <w:r w:rsidRPr="0021270A">
              <w:t>Attribute Name of [cmdhNetworkAccessRules]</w:t>
            </w:r>
          </w:p>
        </w:tc>
        <w:tc>
          <w:tcPr>
            <w:tcW w:w="3449"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D7A2F6E" w14:textId="77777777" w:rsidR="00103B81" w:rsidRPr="0021270A" w:rsidRDefault="00103B81" w:rsidP="00103B81">
            <w:pPr>
              <w:pStyle w:val="TAH"/>
            </w:pPr>
            <w:r w:rsidRPr="0021270A">
              <w:rPr>
                <w:rFonts w:eastAsia="Arial Unicode MS"/>
              </w:rPr>
              <w:t>Mapping to Nodes in Management Object</w:t>
            </w:r>
          </w:p>
        </w:tc>
      </w:tr>
      <w:tr w:rsidR="00103B81" w:rsidRPr="0021270A" w14:paraId="569C3A09" w14:textId="77777777" w:rsidTr="00103B81">
        <w:trPr>
          <w:jc w:val="center"/>
        </w:trPr>
        <w:tc>
          <w:tcPr>
            <w:tcW w:w="1551" w:type="pct"/>
            <w:tcBorders>
              <w:top w:val="single" w:sz="4" w:space="0" w:color="000000"/>
              <w:left w:val="single" w:sz="4" w:space="0" w:color="000000"/>
              <w:bottom w:val="single" w:sz="4" w:space="0" w:color="000000"/>
              <w:right w:val="single" w:sz="4" w:space="0" w:color="000000"/>
            </w:tcBorders>
            <w:hideMark/>
          </w:tcPr>
          <w:p w14:paraId="455648B8" w14:textId="77777777" w:rsidR="00103B81" w:rsidRPr="0021270A" w:rsidRDefault="00103B81" w:rsidP="00103B81">
            <w:pPr>
              <w:pStyle w:val="TAL"/>
            </w:pPr>
            <w:r w:rsidRPr="0021270A">
              <w:t>applicableEventCategories</w:t>
            </w:r>
          </w:p>
        </w:tc>
        <w:tc>
          <w:tcPr>
            <w:tcW w:w="3449" w:type="pct"/>
            <w:tcBorders>
              <w:top w:val="single" w:sz="4" w:space="0" w:color="000000"/>
              <w:left w:val="single" w:sz="4" w:space="0" w:color="000000"/>
              <w:bottom w:val="single" w:sz="4" w:space="0" w:color="000000"/>
              <w:right w:val="single" w:sz="4" w:space="0" w:color="000000"/>
            </w:tcBorders>
            <w:hideMark/>
          </w:tcPr>
          <w:p w14:paraId="1A30A0F9" w14:textId="77777777" w:rsidR="00103B81" w:rsidRPr="0021270A" w:rsidRDefault="00103B81" w:rsidP="00103B81">
            <w:pPr>
              <w:pStyle w:val="TAL"/>
            </w:pPr>
            <w:r w:rsidRPr="0021270A">
              <w:t>&lt;x&gt;/cmdhLimits/&lt;x&gt;/applicableEventCategories</w:t>
            </w:r>
          </w:p>
        </w:tc>
      </w:tr>
      <w:tr w:rsidR="00103B81" w:rsidRPr="0021270A" w14:paraId="223A1316" w14:textId="77777777" w:rsidTr="00103B81">
        <w:trPr>
          <w:jc w:val="center"/>
        </w:trPr>
        <w:tc>
          <w:tcPr>
            <w:tcW w:w="1551" w:type="pct"/>
            <w:tcBorders>
              <w:top w:val="single" w:sz="4" w:space="0" w:color="000000"/>
              <w:left w:val="single" w:sz="4" w:space="0" w:color="000000"/>
              <w:bottom w:val="single" w:sz="4" w:space="0" w:color="000000"/>
              <w:right w:val="single" w:sz="4" w:space="0" w:color="000000"/>
            </w:tcBorders>
            <w:hideMark/>
          </w:tcPr>
          <w:p w14:paraId="426B5358" w14:textId="77777777" w:rsidR="00103B81" w:rsidRPr="0021270A" w:rsidRDefault="00103B81" w:rsidP="00103B81">
            <w:pPr>
              <w:pStyle w:val="TAL"/>
            </w:pPr>
            <w:r w:rsidRPr="0021270A">
              <w:t>cmdhNwAccessRule</w:t>
            </w:r>
          </w:p>
        </w:tc>
        <w:tc>
          <w:tcPr>
            <w:tcW w:w="3449" w:type="pct"/>
            <w:tcBorders>
              <w:top w:val="single" w:sz="4" w:space="0" w:color="000000"/>
              <w:left w:val="single" w:sz="4" w:space="0" w:color="000000"/>
              <w:bottom w:val="single" w:sz="4" w:space="0" w:color="000000"/>
              <w:right w:val="single" w:sz="4" w:space="0" w:color="000000"/>
            </w:tcBorders>
            <w:hideMark/>
          </w:tcPr>
          <w:p w14:paraId="2A693C46" w14:textId="77777777" w:rsidR="00103B81" w:rsidRPr="0021270A" w:rsidRDefault="00103B81" w:rsidP="00103B81">
            <w:pPr>
              <w:pStyle w:val="TAL"/>
            </w:pPr>
            <w:r w:rsidRPr="0021270A">
              <w:t>&lt;x&gt;/cmdhLimits/&lt;x&gt;/NetworkAccessRule</w:t>
            </w:r>
          </w:p>
        </w:tc>
      </w:tr>
    </w:tbl>
    <w:p w14:paraId="28FAFBAD" w14:textId="77777777" w:rsidR="00103B81" w:rsidRPr="0021270A" w:rsidRDefault="00103B81" w:rsidP="00103B81">
      <w:pPr>
        <w:rPr>
          <w:lang w:eastAsia="ko-KR"/>
        </w:rPr>
      </w:pPr>
    </w:p>
    <w:p w14:paraId="3F95D6AB" w14:textId="3539799A" w:rsidR="00103B81" w:rsidRPr="0021270A" w:rsidRDefault="000975BA" w:rsidP="00103B81">
      <w:pPr>
        <w:pStyle w:val="4"/>
        <w:rPr>
          <w:lang w:eastAsia="ko-KR"/>
        </w:rPr>
      </w:pPr>
      <w:bookmarkStart w:id="413" w:name="_Toc486930830"/>
      <w:bookmarkStart w:id="414" w:name="_Toc486935901"/>
      <w:bookmarkStart w:id="415" w:name="_Toc489342847"/>
      <w:ins w:id="416" w:author="Kenichi Yamamoto" w:date="2017-08-17T23:15:00Z">
        <w:r>
          <w:rPr>
            <w:lang w:eastAsia="ko-KR"/>
          </w:rPr>
          <w:t>6</w:t>
        </w:r>
      </w:ins>
      <w:del w:id="417" w:author="Kenichi Yamamoto" w:date="2017-08-17T23:15:00Z">
        <w:r w:rsidR="00103B81" w:rsidRPr="0021270A" w:rsidDel="000975BA">
          <w:rPr>
            <w:lang w:eastAsia="ko-KR"/>
          </w:rPr>
          <w:delText>5</w:delText>
        </w:r>
      </w:del>
      <w:r w:rsidR="00103B81" w:rsidRPr="0021270A">
        <w:rPr>
          <w:lang w:eastAsia="ko-KR"/>
        </w:rPr>
        <w:t>.3.</w:t>
      </w:r>
      <w:r w:rsidR="00103B81" w:rsidRPr="0021270A">
        <w:rPr>
          <w:rFonts w:hint="eastAsia"/>
          <w:lang w:eastAsia="ko-KR"/>
        </w:rPr>
        <w:t>12</w:t>
      </w:r>
      <w:r w:rsidR="00103B81" w:rsidRPr="0021270A">
        <w:rPr>
          <w:lang w:eastAsia="ko-KR"/>
        </w:rPr>
        <w:t>.7</w:t>
      </w:r>
      <w:r w:rsidR="00103B81" w:rsidRPr="0021270A">
        <w:rPr>
          <w:lang w:eastAsia="ko-KR"/>
        </w:rPr>
        <w:tab/>
        <w:t>Resource [cmdhNwAccessRule]</w:t>
      </w:r>
      <w:bookmarkEnd w:id="413"/>
      <w:bookmarkEnd w:id="414"/>
      <w:bookmarkEnd w:id="415"/>
    </w:p>
    <w:p w14:paraId="72592826" w14:textId="2CF0DB93" w:rsidR="00103B81" w:rsidRPr="0021270A" w:rsidRDefault="00103B81" w:rsidP="00103B81">
      <w:r w:rsidRPr="0021270A">
        <w:t xml:space="preserve">The Resource [cmdhNwAccessRule] define limits in usage of specific underlying networks for forwarding information to other CSEs during processing of CMDH-related requests, see clause D.12.7 of oneM2M TS-0001 </w:t>
      </w:r>
      <w:r w:rsidRPr="006E6152">
        <w:t>[</w:t>
      </w:r>
      <w:ins w:id="418" w:author="Kenichi Yamamoto" w:date="2017-08-17T09:30:00Z">
        <w:r w:rsidR="009B51D9">
          <w:t xml:space="preserve">ITU-T </w:t>
        </w:r>
      </w:ins>
      <w:r w:rsidR="005F3455" w:rsidRPr="005F3455">
        <w:t>Y.oneM2M.ARC</w:t>
      </w:r>
      <w:r w:rsidRPr="006E6152">
        <w:t>]</w:t>
      </w:r>
      <w:r w:rsidRPr="0021270A">
        <w:t xml:space="preserve"> and oneM2M TS-0004 </w:t>
      </w:r>
      <w:r w:rsidR="00232283" w:rsidRPr="00232283">
        <w:t>[</w:t>
      </w:r>
      <w:ins w:id="419" w:author="Kenichi Yamamoto" w:date="2017-08-17T09:30:00Z">
        <w:r w:rsidR="009B51D9">
          <w:t xml:space="preserve">ITU-T </w:t>
        </w:r>
      </w:ins>
      <w:r w:rsidR="00232283" w:rsidRPr="00232283">
        <w:t>Y.oneM2M.SLCP]</w:t>
      </w:r>
      <w:r w:rsidRPr="0021270A">
        <w:t>.</w:t>
      </w:r>
    </w:p>
    <w:p w14:paraId="61662553" w14:textId="77777777" w:rsidR="00103B81" w:rsidRPr="0021270A" w:rsidRDefault="00103B81" w:rsidP="00103B81">
      <w:pPr>
        <w:rPr>
          <w:lang w:eastAsia="zh-CN"/>
        </w:rPr>
      </w:pPr>
      <w:r w:rsidRPr="0021270A">
        <w:t>Regardless of OMA DM 1.3 and OMA DM 2.0, this resource shall be mapped to M2M cmdhPolicies MO (MCMDHMO) (urn</w:t>
      </w:r>
      <w:proofErr w:type="gramStart"/>
      <w:r w:rsidRPr="0021270A">
        <w:t>:oma:mo:ext</w:t>
      </w:r>
      <w:proofErr w:type="gramEnd"/>
      <w:r w:rsidRPr="0021270A">
        <w:t>-onem2m-mcmdhmo:1.0).</w:t>
      </w:r>
    </w:p>
    <w:p w14:paraId="26B2D42B" w14:textId="77777777" w:rsidR="00103B81" w:rsidRPr="0021270A" w:rsidRDefault="00103B81" w:rsidP="00103B81">
      <w:r w:rsidRPr="0021270A">
        <w:t>The Resource [cmdhNwAccessRule] is a multi-instance Resource where each instance of the Resource shall map to an instance of the &lt;x&gt;/cmdhNwAccessRule/&lt;x&gt; node.</w:t>
      </w:r>
    </w:p>
    <w:p w14:paraId="3582487E" w14:textId="77777777" w:rsidR="00103B81" w:rsidRPr="0021270A" w:rsidRDefault="00103B81" w:rsidP="00103B81">
      <w:r w:rsidRPr="0021270A">
        <w:t>The attributes of an instance of [cmdhNwAccessRule] shall be mapped to nodes of the MCMDHMO as follows.</w:t>
      </w:r>
    </w:p>
    <w:p w14:paraId="6223DF91" w14:textId="78FAD599" w:rsidR="00103B81" w:rsidRPr="0021270A" w:rsidRDefault="00103B81" w:rsidP="00103B81">
      <w:pPr>
        <w:pStyle w:val="TH"/>
      </w:pPr>
      <w:r w:rsidRPr="0021270A">
        <w:t xml:space="preserve">Table </w:t>
      </w:r>
      <w:ins w:id="420" w:author="Kenichi Yamamoto" w:date="2017-08-17T23:16:00Z">
        <w:r w:rsidR="000975BA">
          <w:t>6</w:t>
        </w:r>
      </w:ins>
      <w:del w:id="421" w:author="Kenichi Yamamoto" w:date="2017-08-17T23:16:00Z">
        <w:r w:rsidRPr="0021270A" w:rsidDel="000975BA">
          <w:delText>5</w:delText>
        </w:r>
      </w:del>
      <w:r w:rsidRPr="0021270A">
        <w:t>.3.</w:t>
      </w:r>
      <w:r w:rsidRPr="0021270A">
        <w:rPr>
          <w:rFonts w:eastAsia="Malgun Gothic" w:hint="eastAsia"/>
          <w:lang w:eastAsia="ko-KR"/>
        </w:rPr>
        <w:t>12</w:t>
      </w:r>
      <w:r w:rsidRPr="0021270A">
        <w:t>.7-1: Resource [cmdhNwAccessRule]</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82"/>
        <w:gridCol w:w="7147"/>
      </w:tblGrid>
      <w:tr w:rsidR="00103B81" w:rsidRPr="0021270A" w14:paraId="0F016AB8" w14:textId="77777777" w:rsidTr="00103B81">
        <w:trPr>
          <w:tblHeader/>
          <w:jc w:val="center"/>
        </w:trPr>
        <w:tc>
          <w:tcPr>
            <w:tcW w:w="1289"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54496B2" w14:textId="77777777" w:rsidR="00103B81" w:rsidRPr="0021270A" w:rsidRDefault="00103B81" w:rsidP="00103B81">
            <w:pPr>
              <w:pStyle w:val="TAH"/>
            </w:pPr>
            <w:r w:rsidRPr="0021270A">
              <w:t>Attribute Name of [cmdhNwAccessRule]</w:t>
            </w:r>
          </w:p>
        </w:tc>
        <w:tc>
          <w:tcPr>
            <w:tcW w:w="3711"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355D60D" w14:textId="77777777" w:rsidR="00103B81" w:rsidRPr="0021270A" w:rsidRDefault="00103B81" w:rsidP="00103B81">
            <w:pPr>
              <w:pStyle w:val="TAH"/>
            </w:pPr>
            <w:r w:rsidRPr="0021270A">
              <w:rPr>
                <w:rFonts w:eastAsia="Arial Unicode MS"/>
              </w:rPr>
              <w:t>Mapping to Nodes in Management Object</w:t>
            </w:r>
          </w:p>
        </w:tc>
      </w:tr>
      <w:tr w:rsidR="00103B81" w:rsidRPr="0021270A" w14:paraId="50744A3C" w14:textId="77777777" w:rsidTr="00103B81">
        <w:trPr>
          <w:jc w:val="center"/>
        </w:trPr>
        <w:tc>
          <w:tcPr>
            <w:tcW w:w="1289" w:type="pct"/>
            <w:tcBorders>
              <w:top w:val="single" w:sz="4" w:space="0" w:color="000000"/>
              <w:left w:val="single" w:sz="4" w:space="0" w:color="000000"/>
              <w:bottom w:val="single" w:sz="4" w:space="0" w:color="000000"/>
              <w:right w:val="single" w:sz="4" w:space="0" w:color="000000"/>
            </w:tcBorders>
            <w:hideMark/>
          </w:tcPr>
          <w:p w14:paraId="4467DEF3" w14:textId="77777777" w:rsidR="00103B81" w:rsidRPr="0021270A" w:rsidRDefault="00103B81" w:rsidP="00103B81">
            <w:pPr>
              <w:pStyle w:val="TAL"/>
            </w:pPr>
            <w:r w:rsidRPr="0021270A">
              <w:t>targetNetwork</w:t>
            </w:r>
          </w:p>
        </w:tc>
        <w:tc>
          <w:tcPr>
            <w:tcW w:w="3711" w:type="pct"/>
            <w:tcBorders>
              <w:top w:val="single" w:sz="4" w:space="0" w:color="000000"/>
              <w:left w:val="single" w:sz="4" w:space="0" w:color="000000"/>
              <w:bottom w:val="single" w:sz="4" w:space="0" w:color="000000"/>
              <w:right w:val="single" w:sz="4" w:space="0" w:color="000000"/>
            </w:tcBorders>
            <w:hideMark/>
          </w:tcPr>
          <w:p w14:paraId="5FE0DC67" w14:textId="77777777" w:rsidR="00103B81" w:rsidRPr="0021270A" w:rsidRDefault="00103B81" w:rsidP="00103B81">
            <w:pPr>
              <w:pStyle w:val="TAL"/>
            </w:pPr>
            <w:r w:rsidRPr="0021270A">
              <w:t>&lt;x&gt;/cmdhNwAccessRule]/&lt;x&gt;/targetNetwork</w:t>
            </w:r>
          </w:p>
        </w:tc>
      </w:tr>
      <w:tr w:rsidR="00103B81" w:rsidRPr="0021270A" w14:paraId="4AEB8EAA" w14:textId="77777777" w:rsidTr="00103B81">
        <w:trPr>
          <w:jc w:val="center"/>
        </w:trPr>
        <w:tc>
          <w:tcPr>
            <w:tcW w:w="1289" w:type="pct"/>
            <w:tcBorders>
              <w:top w:val="single" w:sz="4" w:space="0" w:color="000000"/>
              <w:left w:val="single" w:sz="4" w:space="0" w:color="000000"/>
              <w:bottom w:val="single" w:sz="4" w:space="0" w:color="000000"/>
              <w:right w:val="single" w:sz="4" w:space="0" w:color="000000"/>
            </w:tcBorders>
            <w:hideMark/>
          </w:tcPr>
          <w:p w14:paraId="1850D271" w14:textId="77777777" w:rsidR="00103B81" w:rsidRPr="0021270A" w:rsidRDefault="00103B81" w:rsidP="00103B81">
            <w:pPr>
              <w:pStyle w:val="TAL"/>
            </w:pPr>
            <w:r w:rsidRPr="0021270A">
              <w:t>minReqVolume</w:t>
            </w:r>
          </w:p>
        </w:tc>
        <w:tc>
          <w:tcPr>
            <w:tcW w:w="3711" w:type="pct"/>
            <w:tcBorders>
              <w:top w:val="single" w:sz="4" w:space="0" w:color="000000"/>
              <w:left w:val="single" w:sz="4" w:space="0" w:color="000000"/>
              <w:bottom w:val="single" w:sz="4" w:space="0" w:color="000000"/>
              <w:right w:val="single" w:sz="4" w:space="0" w:color="000000"/>
            </w:tcBorders>
            <w:hideMark/>
          </w:tcPr>
          <w:p w14:paraId="6FA5E914" w14:textId="77777777" w:rsidR="00103B81" w:rsidRPr="0021270A" w:rsidRDefault="00103B81" w:rsidP="00103B81">
            <w:pPr>
              <w:pStyle w:val="TAL"/>
            </w:pPr>
            <w:r w:rsidRPr="0021270A">
              <w:t>&lt;x&gt;/cmdhNwAccessRule/&lt;x&gt;/minReqVolume</w:t>
            </w:r>
          </w:p>
        </w:tc>
      </w:tr>
      <w:tr w:rsidR="00103B81" w:rsidRPr="0021270A" w14:paraId="546E06F0" w14:textId="77777777" w:rsidTr="00103B81">
        <w:trPr>
          <w:jc w:val="center"/>
        </w:trPr>
        <w:tc>
          <w:tcPr>
            <w:tcW w:w="1289" w:type="pct"/>
            <w:tcBorders>
              <w:top w:val="single" w:sz="4" w:space="0" w:color="000000"/>
              <w:left w:val="single" w:sz="4" w:space="0" w:color="000000"/>
              <w:bottom w:val="single" w:sz="4" w:space="0" w:color="000000"/>
              <w:right w:val="single" w:sz="4" w:space="0" w:color="000000"/>
            </w:tcBorders>
            <w:hideMark/>
          </w:tcPr>
          <w:p w14:paraId="49CCE6E6" w14:textId="77777777" w:rsidR="00103B81" w:rsidRPr="0021270A" w:rsidRDefault="00103B81" w:rsidP="00103B81">
            <w:pPr>
              <w:pStyle w:val="TAL"/>
              <w:rPr>
                <w:highlight w:val="yellow"/>
              </w:rPr>
            </w:pPr>
            <w:r w:rsidRPr="0021270A">
              <w:t>backOffParameters</w:t>
            </w:r>
          </w:p>
        </w:tc>
        <w:tc>
          <w:tcPr>
            <w:tcW w:w="3711" w:type="pct"/>
            <w:tcBorders>
              <w:top w:val="single" w:sz="4" w:space="0" w:color="000000"/>
              <w:left w:val="single" w:sz="4" w:space="0" w:color="000000"/>
              <w:bottom w:val="single" w:sz="4" w:space="0" w:color="000000"/>
              <w:right w:val="single" w:sz="4" w:space="0" w:color="000000"/>
            </w:tcBorders>
            <w:hideMark/>
          </w:tcPr>
          <w:p w14:paraId="54C2E8E9" w14:textId="77777777" w:rsidR="00103B81" w:rsidRPr="0021270A" w:rsidRDefault="00103B81" w:rsidP="00103B81">
            <w:pPr>
              <w:pStyle w:val="TAL"/>
            </w:pPr>
            <w:r w:rsidRPr="0021270A">
              <w:t>&lt;x&gt;/cmdhNwAccessRule/&lt;x&gt;/backOffParameters</w:t>
            </w:r>
          </w:p>
        </w:tc>
      </w:tr>
      <w:tr w:rsidR="00103B81" w:rsidRPr="0021270A" w14:paraId="1C392B05" w14:textId="77777777" w:rsidTr="00103B81">
        <w:trPr>
          <w:jc w:val="center"/>
        </w:trPr>
        <w:tc>
          <w:tcPr>
            <w:tcW w:w="1289" w:type="pct"/>
            <w:tcBorders>
              <w:top w:val="single" w:sz="4" w:space="0" w:color="000000"/>
              <w:left w:val="single" w:sz="4" w:space="0" w:color="000000"/>
              <w:bottom w:val="single" w:sz="4" w:space="0" w:color="000000"/>
              <w:right w:val="single" w:sz="4" w:space="0" w:color="000000"/>
            </w:tcBorders>
            <w:hideMark/>
          </w:tcPr>
          <w:p w14:paraId="1C0D0C4B" w14:textId="77777777" w:rsidR="00103B81" w:rsidRPr="0021270A" w:rsidRDefault="00103B81" w:rsidP="00103B81">
            <w:pPr>
              <w:pStyle w:val="TAL"/>
            </w:pPr>
            <w:r w:rsidRPr="0021270A">
              <w:t>otherConditions</w:t>
            </w:r>
          </w:p>
        </w:tc>
        <w:tc>
          <w:tcPr>
            <w:tcW w:w="3711" w:type="pct"/>
            <w:tcBorders>
              <w:top w:val="single" w:sz="4" w:space="0" w:color="000000"/>
              <w:left w:val="single" w:sz="4" w:space="0" w:color="000000"/>
              <w:bottom w:val="single" w:sz="4" w:space="0" w:color="000000"/>
              <w:right w:val="single" w:sz="4" w:space="0" w:color="000000"/>
            </w:tcBorders>
            <w:hideMark/>
          </w:tcPr>
          <w:p w14:paraId="3B9D4A53" w14:textId="77777777" w:rsidR="00103B81" w:rsidRPr="0021270A" w:rsidRDefault="00103B81" w:rsidP="00103B81">
            <w:pPr>
              <w:pStyle w:val="TAL"/>
            </w:pPr>
            <w:r w:rsidRPr="0021270A">
              <w:t>&lt;x&gt;/cmdhNwAccessRule/&lt;x&gt;/otherConditions</w:t>
            </w:r>
          </w:p>
        </w:tc>
      </w:tr>
      <w:tr w:rsidR="00103B81" w:rsidRPr="0021270A" w14:paraId="0D2374EE" w14:textId="77777777" w:rsidTr="00103B81">
        <w:trPr>
          <w:jc w:val="center"/>
        </w:trPr>
        <w:tc>
          <w:tcPr>
            <w:tcW w:w="1289" w:type="pct"/>
            <w:tcBorders>
              <w:top w:val="single" w:sz="4" w:space="0" w:color="000000"/>
              <w:left w:val="single" w:sz="4" w:space="0" w:color="000000"/>
              <w:bottom w:val="single" w:sz="4" w:space="0" w:color="000000"/>
              <w:right w:val="single" w:sz="4" w:space="0" w:color="000000"/>
            </w:tcBorders>
            <w:hideMark/>
          </w:tcPr>
          <w:p w14:paraId="583422A0" w14:textId="77777777" w:rsidR="00103B81" w:rsidRPr="0021270A" w:rsidRDefault="00103B81" w:rsidP="00103B81">
            <w:pPr>
              <w:pStyle w:val="TAL"/>
            </w:pPr>
            <w:r w:rsidRPr="0021270A">
              <w:t>allowedSchedule</w:t>
            </w:r>
          </w:p>
        </w:tc>
        <w:tc>
          <w:tcPr>
            <w:tcW w:w="3711" w:type="pct"/>
            <w:tcBorders>
              <w:top w:val="single" w:sz="4" w:space="0" w:color="000000"/>
              <w:left w:val="single" w:sz="4" w:space="0" w:color="000000"/>
              <w:bottom w:val="single" w:sz="4" w:space="0" w:color="000000"/>
              <w:right w:val="single" w:sz="4" w:space="0" w:color="000000"/>
            </w:tcBorders>
            <w:hideMark/>
          </w:tcPr>
          <w:p w14:paraId="63213CB9" w14:textId="77777777" w:rsidR="00103B81" w:rsidRPr="0021270A" w:rsidRDefault="00103B81" w:rsidP="00103B81">
            <w:pPr>
              <w:pStyle w:val="TAL"/>
            </w:pPr>
            <w:r w:rsidRPr="0021270A">
              <w:t>&lt;x&gt;/cmdhNwAccessRule/&lt;x&gt;/allowedSchedule</w:t>
            </w:r>
          </w:p>
        </w:tc>
      </w:tr>
    </w:tbl>
    <w:p w14:paraId="24497B45" w14:textId="77777777" w:rsidR="00103B81" w:rsidRPr="0021270A" w:rsidRDefault="00103B81" w:rsidP="00103B81">
      <w:pPr>
        <w:rPr>
          <w:lang w:eastAsia="ko-KR"/>
        </w:rPr>
      </w:pPr>
    </w:p>
    <w:p w14:paraId="320AD15F" w14:textId="49E13875" w:rsidR="00103B81" w:rsidRPr="0021270A" w:rsidRDefault="000975BA" w:rsidP="00103B81">
      <w:pPr>
        <w:pStyle w:val="4"/>
        <w:rPr>
          <w:lang w:eastAsia="ko-KR"/>
        </w:rPr>
      </w:pPr>
      <w:bookmarkStart w:id="422" w:name="_Toc486930831"/>
      <w:bookmarkStart w:id="423" w:name="_Toc486935902"/>
      <w:bookmarkStart w:id="424" w:name="_Toc489342848"/>
      <w:ins w:id="425" w:author="Kenichi Yamamoto" w:date="2017-08-17T23:16:00Z">
        <w:r>
          <w:rPr>
            <w:lang w:eastAsia="ko-KR"/>
          </w:rPr>
          <w:t>6</w:t>
        </w:r>
      </w:ins>
      <w:del w:id="426" w:author="Kenichi Yamamoto" w:date="2017-08-17T23:16:00Z">
        <w:r w:rsidR="00103B81" w:rsidRPr="0021270A" w:rsidDel="000975BA">
          <w:rPr>
            <w:lang w:eastAsia="ko-KR"/>
          </w:rPr>
          <w:delText>5</w:delText>
        </w:r>
      </w:del>
      <w:r w:rsidR="00103B81" w:rsidRPr="0021270A">
        <w:rPr>
          <w:lang w:eastAsia="ko-KR"/>
        </w:rPr>
        <w:t>.3.</w:t>
      </w:r>
      <w:r w:rsidR="00103B81" w:rsidRPr="0021270A">
        <w:rPr>
          <w:rFonts w:hint="eastAsia"/>
          <w:lang w:eastAsia="ko-KR"/>
        </w:rPr>
        <w:t>12</w:t>
      </w:r>
      <w:r w:rsidR="00103B81" w:rsidRPr="0021270A">
        <w:rPr>
          <w:lang w:eastAsia="ko-KR"/>
        </w:rPr>
        <w:t>.8</w:t>
      </w:r>
      <w:r w:rsidR="00103B81" w:rsidRPr="0021270A">
        <w:rPr>
          <w:lang w:eastAsia="ko-KR"/>
        </w:rPr>
        <w:tab/>
        <w:t>Resource [cmdhBuffer]</w:t>
      </w:r>
      <w:bookmarkEnd w:id="422"/>
      <w:bookmarkEnd w:id="423"/>
      <w:bookmarkEnd w:id="424"/>
    </w:p>
    <w:p w14:paraId="640EF20A" w14:textId="0D30621B" w:rsidR="00103B81" w:rsidRPr="0021270A" w:rsidRDefault="00103B81" w:rsidP="00103B81">
      <w:r w:rsidRPr="0021270A">
        <w:t>The Resource [cmdhBuffer] represents limits in usage of buffers for temporarily storing information that needs to be forwarded to other CSEs during processing of CMDH-related requests in a CSE, see clause D.12.8 of oneM2M TS</w:t>
      </w:r>
      <w:r w:rsidRPr="0021270A">
        <w:noBreakHyphen/>
        <w:t xml:space="preserve">0001 </w:t>
      </w:r>
      <w:r w:rsidRPr="006E6152">
        <w:t>[</w:t>
      </w:r>
      <w:ins w:id="427" w:author="Kenichi Yamamoto" w:date="2017-08-17T09:30:00Z">
        <w:r w:rsidR="009B51D9">
          <w:t xml:space="preserve">ITU-T </w:t>
        </w:r>
      </w:ins>
      <w:r w:rsidR="005F3455" w:rsidRPr="005F3455">
        <w:t>Y.oneM2M.ARC</w:t>
      </w:r>
      <w:r w:rsidRPr="006E6152">
        <w:t>]</w:t>
      </w:r>
      <w:r w:rsidRPr="0021270A">
        <w:t xml:space="preserve"> and oneM2M TS-0004 </w:t>
      </w:r>
      <w:r w:rsidR="00232283" w:rsidRPr="00232283">
        <w:t>[</w:t>
      </w:r>
      <w:ins w:id="428" w:author="Kenichi Yamamoto" w:date="2017-08-17T09:30:00Z">
        <w:r w:rsidR="009B51D9">
          <w:t xml:space="preserve">ITU-T </w:t>
        </w:r>
      </w:ins>
      <w:r w:rsidR="00232283" w:rsidRPr="00232283">
        <w:t>Y.oneM2M.SLCP]</w:t>
      </w:r>
      <w:r w:rsidRPr="0021270A">
        <w:t>.</w:t>
      </w:r>
    </w:p>
    <w:p w14:paraId="2C68633E" w14:textId="77777777" w:rsidR="00103B81" w:rsidRPr="0021270A" w:rsidRDefault="00103B81" w:rsidP="00103B81">
      <w:pPr>
        <w:rPr>
          <w:lang w:eastAsia="zh-CN"/>
        </w:rPr>
      </w:pPr>
      <w:r w:rsidRPr="0021270A">
        <w:t>Regardless of OMA DM 1.3 and OMA DM 2.0, this resource shall be mapped to M2M cmdhPolicies MO (MCMDHMO) (urn</w:t>
      </w:r>
      <w:proofErr w:type="gramStart"/>
      <w:r w:rsidRPr="0021270A">
        <w:t>:oma:mo:ext</w:t>
      </w:r>
      <w:proofErr w:type="gramEnd"/>
      <w:r w:rsidRPr="0021270A">
        <w:t>-onem2m-mcmdhmo:1.0).</w:t>
      </w:r>
    </w:p>
    <w:p w14:paraId="3BB413CC" w14:textId="77777777" w:rsidR="00103B81" w:rsidRPr="0021270A" w:rsidRDefault="00103B81" w:rsidP="00103B81">
      <w:r w:rsidRPr="0021270A">
        <w:t>The Resource [cmdhBuffer] is a multi-instance Resource where each instance of the Resource shall map to an instance of the &lt;x&gt;/cmdhBuffer/&lt;x&gt;/ node.</w:t>
      </w:r>
    </w:p>
    <w:p w14:paraId="06683D86" w14:textId="77777777" w:rsidR="00103B81" w:rsidRPr="0021270A" w:rsidRDefault="00103B81" w:rsidP="00103B81">
      <w:r w:rsidRPr="0021270A">
        <w:lastRenderedPageBreak/>
        <w:t>The attributes of an instance of [cmdhBuffer] shall be mapped to nodes of the MCMDHMO as follows.</w:t>
      </w:r>
    </w:p>
    <w:p w14:paraId="680CEAEF" w14:textId="603FAD4E" w:rsidR="00103B81" w:rsidRPr="0021270A" w:rsidRDefault="00103B81" w:rsidP="00103B81">
      <w:pPr>
        <w:pStyle w:val="TH"/>
      </w:pPr>
      <w:r w:rsidRPr="0021270A">
        <w:t xml:space="preserve">Table </w:t>
      </w:r>
      <w:ins w:id="429" w:author="Kenichi Yamamoto" w:date="2017-08-17T23:16:00Z">
        <w:r w:rsidR="000975BA">
          <w:t>6</w:t>
        </w:r>
      </w:ins>
      <w:del w:id="430" w:author="Kenichi Yamamoto" w:date="2017-08-17T23:16:00Z">
        <w:r w:rsidRPr="0021270A" w:rsidDel="000975BA">
          <w:delText>5</w:delText>
        </w:r>
      </w:del>
      <w:r w:rsidRPr="0021270A">
        <w:t>.3.</w:t>
      </w:r>
      <w:r w:rsidRPr="0021270A">
        <w:rPr>
          <w:rFonts w:eastAsia="Malgun Gothic" w:hint="eastAsia"/>
          <w:lang w:eastAsia="ko-KR"/>
        </w:rPr>
        <w:t>12</w:t>
      </w:r>
      <w:r w:rsidRPr="0021270A">
        <w:t>.</w:t>
      </w:r>
      <w:r w:rsidRPr="0021270A">
        <w:rPr>
          <w:rFonts w:eastAsia="Malgun Gothic" w:hint="eastAsia"/>
          <w:lang w:eastAsia="ko-KR"/>
        </w:rPr>
        <w:t>8</w:t>
      </w:r>
      <w:r w:rsidRPr="0021270A">
        <w:t>-1: Resource [cmdhBuffer]</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60"/>
        <w:gridCol w:w="6969"/>
      </w:tblGrid>
      <w:tr w:rsidR="00103B81" w:rsidRPr="0021270A" w14:paraId="0D0F308E" w14:textId="77777777" w:rsidTr="00103B81">
        <w:trPr>
          <w:tblHeader/>
          <w:jc w:val="center"/>
        </w:trPr>
        <w:tc>
          <w:tcPr>
            <w:tcW w:w="1381"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29DC7F0" w14:textId="77777777" w:rsidR="00103B81" w:rsidRPr="0021270A" w:rsidRDefault="00103B81" w:rsidP="00103B81">
            <w:pPr>
              <w:pStyle w:val="TAH"/>
            </w:pPr>
            <w:r w:rsidRPr="0021270A">
              <w:t>Attribute Name of [cmdhBuffer]</w:t>
            </w:r>
          </w:p>
        </w:tc>
        <w:tc>
          <w:tcPr>
            <w:tcW w:w="3619"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A0C185C" w14:textId="77777777" w:rsidR="00103B81" w:rsidRPr="0021270A" w:rsidRDefault="00103B81" w:rsidP="00103B81">
            <w:pPr>
              <w:pStyle w:val="TAH"/>
            </w:pPr>
            <w:r w:rsidRPr="0021270A">
              <w:rPr>
                <w:rFonts w:eastAsia="Arial Unicode MS"/>
              </w:rPr>
              <w:t>Mapping to Nodes in Management Object</w:t>
            </w:r>
          </w:p>
        </w:tc>
      </w:tr>
      <w:tr w:rsidR="00103B81" w:rsidRPr="0021270A" w14:paraId="1B14C856" w14:textId="77777777" w:rsidTr="00103B81">
        <w:trPr>
          <w:jc w:val="center"/>
        </w:trPr>
        <w:tc>
          <w:tcPr>
            <w:tcW w:w="1381" w:type="pct"/>
            <w:tcBorders>
              <w:top w:val="single" w:sz="4" w:space="0" w:color="000000"/>
              <w:left w:val="single" w:sz="4" w:space="0" w:color="000000"/>
              <w:bottom w:val="single" w:sz="4" w:space="0" w:color="000000"/>
              <w:right w:val="single" w:sz="4" w:space="0" w:color="000000"/>
            </w:tcBorders>
            <w:hideMark/>
          </w:tcPr>
          <w:p w14:paraId="1AC674BB" w14:textId="77777777" w:rsidR="00103B81" w:rsidRPr="0021270A" w:rsidRDefault="00103B81" w:rsidP="00103B81">
            <w:pPr>
              <w:pStyle w:val="TAL"/>
            </w:pPr>
            <w:r w:rsidRPr="0021270A">
              <w:t>applicableEventCategory</w:t>
            </w:r>
          </w:p>
        </w:tc>
        <w:tc>
          <w:tcPr>
            <w:tcW w:w="3619" w:type="pct"/>
            <w:tcBorders>
              <w:top w:val="single" w:sz="4" w:space="0" w:color="000000"/>
              <w:left w:val="single" w:sz="4" w:space="0" w:color="000000"/>
              <w:bottom w:val="single" w:sz="4" w:space="0" w:color="000000"/>
              <w:right w:val="single" w:sz="4" w:space="0" w:color="000000"/>
            </w:tcBorders>
            <w:hideMark/>
          </w:tcPr>
          <w:p w14:paraId="4A78E5CD" w14:textId="77777777" w:rsidR="00103B81" w:rsidRPr="0021270A" w:rsidRDefault="00103B81" w:rsidP="00103B81">
            <w:pPr>
              <w:pStyle w:val="TAL"/>
            </w:pPr>
            <w:r w:rsidRPr="0021270A">
              <w:t>&lt;x&gt;/cmdhNwAccessRule/&lt;x&gt;/applicableEventCategory</w:t>
            </w:r>
          </w:p>
        </w:tc>
      </w:tr>
      <w:tr w:rsidR="00103B81" w:rsidRPr="0021270A" w14:paraId="2E1489C0" w14:textId="77777777" w:rsidTr="00103B81">
        <w:trPr>
          <w:jc w:val="center"/>
        </w:trPr>
        <w:tc>
          <w:tcPr>
            <w:tcW w:w="1381" w:type="pct"/>
            <w:tcBorders>
              <w:top w:val="single" w:sz="4" w:space="0" w:color="000000"/>
              <w:left w:val="single" w:sz="4" w:space="0" w:color="000000"/>
              <w:bottom w:val="single" w:sz="4" w:space="0" w:color="000000"/>
              <w:right w:val="single" w:sz="4" w:space="0" w:color="000000"/>
            </w:tcBorders>
            <w:hideMark/>
          </w:tcPr>
          <w:p w14:paraId="07563D13" w14:textId="77777777" w:rsidR="00103B81" w:rsidRPr="0021270A" w:rsidRDefault="00103B81" w:rsidP="00103B81">
            <w:pPr>
              <w:pStyle w:val="TAL"/>
            </w:pPr>
            <w:r w:rsidRPr="0021270A">
              <w:t>maxBufferSize</w:t>
            </w:r>
          </w:p>
        </w:tc>
        <w:tc>
          <w:tcPr>
            <w:tcW w:w="3619" w:type="pct"/>
            <w:tcBorders>
              <w:top w:val="single" w:sz="4" w:space="0" w:color="000000"/>
              <w:left w:val="single" w:sz="4" w:space="0" w:color="000000"/>
              <w:bottom w:val="single" w:sz="4" w:space="0" w:color="000000"/>
              <w:right w:val="single" w:sz="4" w:space="0" w:color="000000"/>
            </w:tcBorders>
            <w:hideMark/>
          </w:tcPr>
          <w:p w14:paraId="1271AD5D" w14:textId="77777777" w:rsidR="00103B81" w:rsidRPr="0021270A" w:rsidRDefault="00103B81" w:rsidP="00103B81">
            <w:pPr>
              <w:pStyle w:val="TAL"/>
            </w:pPr>
            <w:r w:rsidRPr="0021270A">
              <w:t>&lt;x&gt;/cmdhNwAccessRule/&lt;x&gt;/maxBufferSize</w:t>
            </w:r>
          </w:p>
        </w:tc>
      </w:tr>
      <w:tr w:rsidR="00103B81" w:rsidRPr="0021270A" w14:paraId="1E896569" w14:textId="77777777" w:rsidTr="00103B81">
        <w:trPr>
          <w:jc w:val="center"/>
        </w:trPr>
        <w:tc>
          <w:tcPr>
            <w:tcW w:w="1381" w:type="pct"/>
            <w:tcBorders>
              <w:top w:val="single" w:sz="4" w:space="0" w:color="000000"/>
              <w:left w:val="single" w:sz="4" w:space="0" w:color="000000"/>
              <w:bottom w:val="single" w:sz="4" w:space="0" w:color="000000"/>
              <w:right w:val="single" w:sz="4" w:space="0" w:color="000000"/>
            </w:tcBorders>
            <w:hideMark/>
          </w:tcPr>
          <w:p w14:paraId="64F550BB" w14:textId="77777777" w:rsidR="00103B81" w:rsidRPr="0021270A" w:rsidRDefault="00103B81" w:rsidP="00103B81">
            <w:pPr>
              <w:pStyle w:val="TAL"/>
            </w:pPr>
            <w:r w:rsidRPr="0021270A">
              <w:t>storagePriority</w:t>
            </w:r>
          </w:p>
        </w:tc>
        <w:tc>
          <w:tcPr>
            <w:tcW w:w="3619" w:type="pct"/>
            <w:tcBorders>
              <w:top w:val="single" w:sz="4" w:space="0" w:color="000000"/>
              <w:left w:val="single" w:sz="4" w:space="0" w:color="000000"/>
              <w:bottom w:val="single" w:sz="4" w:space="0" w:color="000000"/>
              <w:right w:val="single" w:sz="4" w:space="0" w:color="000000"/>
            </w:tcBorders>
            <w:hideMark/>
          </w:tcPr>
          <w:p w14:paraId="322708CD" w14:textId="77777777" w:rsidR="00103B81" w:rsidRPr="0021270A" w:rsidRDefault="00103B81" w:rsidP="00103B81">
            <w:pPr>
              <w:pStyle w:val="TAL"/>
            </w:pPr>
            <w:r w:rsidRPr="0021270A">
              <w:t>&lt;x&gt;/cmdhNwAccessRule/&lt;x&gt;/storagePriority</w:t>
            </w:r>
          </w:p>
        </w:tc>
      </w:tr>
    </w:tbl>
    <w:p w14:paraId="180424D2" w14:textId="77777777" w:rsidR="00103B81" w:rsidRPr="0021270A" w:rsidRDefault="00103B81" w:rsidP="00103B81"/>
    <w:p w14:paraId="72053E30" w14:textId="05E86A26" w:rsidR="00103B81" w:rsidRPr="0021270A" w:rsidRDefault="000975BA" w:rsidP="00103B81">
      <w:pPr>
        <w:pStyle w:val="2"/>
        <w:rPr>
          <w:lang w:eastAsia="zh-CN"/>
        </w:rPr>
      </w:pPr>
      <w:bookmarkStart w:id="431" w:name="_Toc486930832"/>
      <w:bookmarkStart w:id="432" w:name="_Toc486935903"/>
      <w:bookmarkStart w:id="433" w:name="_Toc489342849"/>
      <w:ins w:id="434" w:author="Kenichi Yamamoto" w:date="2017-08-17T23:16:00Z">
        <w:r>
          <w:t>6</w:t>
        </w:r>
      </w:ins>
      <w:del w:id="435" w:author="Kenichi Yamamoto" w:date="2017-08-17T23:16:00Z">
        <w:r w:rsidR="00103B81" w:rsidRPr="0021270A" w:rsidDel="000975BA">
          <w:rPr>
            <w:rFonts w:hint="eastAsia"/>
          </w:rPr>
          <w:delText>5</w:delText>
        </w:r>
      </w:del>
      <w:r w:rsidR="00103B81" w:rsidRPr="0021270A">
        <w:rPr>
          <w:rFonts w:hint="eastAsia"/>
        </w:rPr>
        <w:t>.4</w:t>
      </w:r>
      <w:r w:rsidR="00103B81" w:rsidRPr="0021270A">
        <w:tab/>
        <w:t>Mapping of procedures for management</w:t>
      </w:r>
      <w:bookmarkEnd w:id="431"/>
      <w:bookmarkEnd w:id="432"/>
      <w:bookmarkEnd w:id="433"/>
    </w:p>
    <w:p w14:paraId="4E2FB697" w14:textId="403CDAFE" w:rsidR="00103B81" w:rsidRPr="0021270A" w:rsidRDefault="000975BA" w:rsidP="00103B81">
      <w:pPr>
        <w:pStyle w:val="3"/>
        <w:rPr>
          <w:lang w:eastAsia="ko-KR"/>
        </w:rPr>
      </w:pPr>
      <w:bookmarkStart w:id="436" w:name="_Toc486930833"/>
      <w:bookmarkStart w:id="437" w:name="_Toc486935904"/>
      <w:bookmarkStart w:id="438" w:name="_Toc489342850"/>
      <w:ins w:id="439" w:author="Kenichi Yamamoto" w:date="2017-08-17T23:16:00Z">
        <w:r>
          <w:rPr>
            <w:lang w:eastAsia="ko-KR"/>
          </w:rPr>
          <w:t>6</w:t>
        </w:r>
      </w:ins>
      <w:del w:id="440" w:author="Kenichi Yamamoto" w:date="2017-08-17T23:16:00Z">
        <w:r w:rsidR="00103B81" w:rsidRPr="0021270A" w:rsidDel="000975BA">
          <w:rPr>
            <w:rFonts w:hint="eastAsia"/>
            <w:lang w:eastAsia="ko-KR"/>
          </w:rPr>
          <w:delText>5</w:delText>
        </w:r>
      </w:del>
      <w:r w:rsidR="00103B81" w:rsidRPr="0021270A">
        <w:rPr>
          <w:rFonts w:hint="eastAsia"/>
        </w:rPr>
        <w:t>.4.1</w:t>
      </w:r>
      <w:r w:rsidR="00103B81" w:rsidRPr="0021270A">
        <w:rPr>
          <w:rFonts w:eastAsia="Malgun Gothic" w:hint="eastAsia"/>
          <w:lang w:eastAsia="ko-KR"/>
        </w:rPr>
        <w:tab/>
      </w:r>
      <w:r w:rsidR="00103B81" w:rsidRPr="0021270A">
        <w:rPr>
          <w:rFonts w:hint="eastAsia"/>
        </w:rPr>
        <w:t>Mapping for &lt;mgmtObj&gt; Resource</w:t>
      </w:r>
      <w:r w:rsidR="00103B81" w:rsidRPr="0021270A">
        <w:rPr>
          <w:rFonts w:hint="eastAsia"/>
          <w:lang w:eastAsia="ko-KR"/>
        </w:rPr>
        <w:t xml:space="preserve"> Primitives</w:t>
      </w:r>
      <w:bookmarkEnd w:id="436"/>
      <w:bookmarkEnd w:id="437"/>
      <w:bookmarkEnd w:id="438"/>
    </w:p>
    <w:p w14:paraId="177CA223" w14:textId="79AA1C09" w:rsidR="00103B81" w:rsidRPr="0021270A" w:rsidRDefault="000975BA" w:rsidP="00103B81">
      <w:pPr>
        <w:pStyle w:val="4"/>
        <w:rPr>
          <w:lang w:eastAsia="ko-KR"/>
        </w:rPr>
      </w:pPr>
      <w:bookmarkStart w:id="441" w:name="_Toc486930834"/>
      <w:bookmarkStart w:id="442" w:name="_Toc486935905"/>
      <w:bookmarkStart w:id="443" w:name="_Toc489342851"/>
      <w:ins w:id="444" w:author="Kenichi Yamamoto" w:date="2017-08-17T23:16:00Z">
        <w:r>
          <w:rPr>
            <w:lang w:eastAsia="ko-KR"/>
          </w:rPr>
          <w:t>6</w:t>
        </w:r>
      </w:ins>
      <w:del w:id="445" w:author="Kenichi Yamamoto" w:date="2017-08-17T23:16:00Z">
        <w:r w:rsidR="00103B81" w:rsidRPr="0021270A" w:rsidDel="000975BA">
          <w:rPr>
            <w:rFonts w:hint="eastAsia"/>
            <w:lang w:eastAsia="ko-KR"/>
          </w:rPr>
          <w:delText>5</w:delText>
        </w:r>
      </w:del>
      <w:r w:rsidR="00103B81" w:rsidRPr="0021270A">
        <w:rPr>
          <w:rFonts w:hint="eastAsia"/>
        </w:rPr>
        <w:t>.4.1.1</w:t>
      </w:r>
      <w:r w:rsidR="00103B81" w:rsidRPr="0021270A">
        <w:rPr>
          <w:rFonts w:eastAsia="Malgun Gothic" w:hint="eastAsia"/>
          <w:lang w:eastAsia="ko-KR"/>
        </w:rPr>
        <w:tab/>
      </w:r>
      <w:r w:rsidR="00103B81" w:rsidRPr="0021270A">
        <w:rPr>
          <w:rFonts w:hint="eastAsia"/>
          <w:lang w:eastAsia="ko-KR"/>
        </w:rPr>
        <w:t xml:space="preserve">Create Primitive for </w:t>
      </w:r>
      <w:r w:rsidR="00103B81" w:rsidRPr="0021270A">
        <w:rPr>
          <w:rFonts w:hint="eastAsia"/>
        </w:rPr>
        <w:t>&lt;mgmtObj&gt; Resource</w:t>
      </w:r>
      <w:bookmarkEnd w:id="441"/>
      <w:bookmarkEnd w:id="442"/>
      <w:bookmarkEnd w:id="443"/>
    </w:p>
    <w:p w14:paraId="2364E60B" w14:textId="0E027657" w:rsidR="00103B81" w:rsidRPr="0021270A" w:rsidRDefault="000975BA" w:rsidP="00103B81">
      <w:pPr>
        <w:pStyle w:val="5"/>
        <w:rPr>
          <w:lang w:eastAsia="ko-KR"/>
        </w:rPr>
      </w:pPr>
      <w:bookmarkStart w:id="446" w:name="_Toc486930835"/>
      <w:bookmarkStart w:id="447" w:name="_Toc486935906"/>
      <w:bookmarkStart w:id="448" w:name="_Toc489342852"/>
      <w:ins w:id="449" w:author="Kenichi Yamamoto" w:date="2017-08-17T23:16:00Z">
        <w:r>
          <w:rPr>
            <w:lang w:eastAsia="ko-KR"/>
          </w:rPr>
          <w:t>6</w:t>
        </w:r>
      </w:ins>
      <w:del w:id="450" w:author="Kenichi Yamamoto" w:date="2017-08-17T23:16:00Z">
        <w:r w:rsidR="00103B81" w:rsidRPr="0021270A" w:rsidDel="000975BA">
          <w:rPr>
            <w:lang w:eastAsia="ko-KR"/>
          </w:rPr>
          <w:delText>5</w:delText>
        </w:r>
      </w:del>
      <w:r w:rsidR="00103B81" w:rsidRPr="0021270A">
        <w:rPr>
          <w:lang w:eastAsia="ko-KR"/>
        </w:rPr>
        <w:t>.4.1.1.0</w:t>
      </w:r>
      <w:r w:rsidR="00103B81" w:rsidRPr="0021270A">
        <w:rPr>
          <w:lang w:eastAsia="ko-KR"/>
        </w:rPr>
        <w:tab/>
        <w:t>Introduction</w:t>
      </w:r>
      <w:bookmarkEnd w:id="446"/>
      <w:bookmarkEnd w:id="447"/>
      <w:bookmarkEnd w:id="448"/>
    </w:p>
    <w:p w14:paraId="70D9F8DA" w14:textId="56CB28C8" w:rsidR="00103B81" w:rsidRPr="0021270A" w:rsidRDefault="00103B81" w:rsidP="00103B81">
      <w:pPr>
        <w:rPr>
          <w:lang w:eastAsia="ko-KR"/>
        </w:rPr>
      </w:pPr>
      <w:r w:rsidRPr="0021270A">
        <w:rPr>
          <w:rFonts w:hint="eastAsia"/>
          <w:lang w:eastAsia="ko-KR"/>
        </w:rPr>
        <w:t>The Create Request primitive for the &lt;mgmtObj&gt; Resource, as described in</w:t>
      </w:r>
      <w:r w:rsidRPr="0021270A">
        <w:rPr>
          <w:lang w:eastAsia="ko-KR"/>
        </w:rPr>
        <w:t xml:space="preserve"> </w:t>
      </w:r>
      <w:r w:rsidR="00232283" w:rsidRPr="00232283">
        <w:rPr>
          <w:lang w:eastAsia="ko-KR"/>
        </w:rPr>
        <w:t>[</w:t>
      </w:r>
      <w:ins w:id="451" w:author="Kenichi Yamamoto" w:date="2017-08-17T09:33:00Z">
        <w:r w:rsidR="009B51D9">
          <w:t xml:space="preserve">ITU-T </w:t>
        </w:r>
      </w:ins>
      <w:r w:rsidR="00232283" w:rsidRPr="00232283">
        <w:rPr>
          <w:lang w:eastAsia="ko-KR"/>
        </w:rPr>
        <w:t>Y.oneM2M.SLCP]</w:t>
      </w:r>
      <w:r w:rsidRPr="0021270A">
        <w:rPr>
          <w:rFonts w:hint="eastAsia"/>
          <w:lang w:eastAsia="ko-KR"/>
        </w:rPr>
        <w:t xml:space="preserve">, shall be mapped to </w:t>
      </w:r>
      <w:r w:rsidRPr="0021270A">
        <w:rPr>
          <w:rFonts w:hint="eastAsia"/>
          <w:lang w:eastAsia="zh-CN"/>
        </w:rPr>
        <w:t>technology specific request</w:t>
      </w:r>
      <w:r w:rsidRPr="0021270A">
        <w:rPr>
          <w:rFonts w:hint="eastAsia"/>
          <w:lang w:eastAsia="ko-KR"/>
        </w:rPr>
        <w:t>s that create the corresponding OMA DM Management Objects. Depending on the type of the &lt;mgmtObj&gt; Resource (i.e. [memory], [battery], [deviceInfo], etc.), the associated OMA DM Management Object as specified in clause </w:t>
      </w:r>
      <w:ins w:id="452" w:author="Kenichi Yamamoto" w:date="2017-08-17T23:32:00Z">
        <w:r w:rsidR="00585FB4">
          <w:rPr>
            <w:lang w:eastAsia="ko-KR"/>
          </w:rPr>
          <w:t>7</w:t>
        </w:r>
      </w:ins>
      <w:del w:id="453" w:author="Kenichi Yamamoto" w:date="2017-08-17T23:32:00Z">
        <w:r w:rsidRPr="0021270A" w:rsidDel="00585FB4">
          <w:rPr>
            <w:rFonts w:hint="eastAsia"/>
            <w:lang w:eastAsia="ko-KR"/>
          </w:rPr>
          <w:delText>6</w:delText>
        </w:r>
      </w:del>
      <w:r w:rsidRPr="0021270A">
        <w:rPr>
          <w:rFonts w:hint="eastAsia"/>
          <w:lang w:eastAsia="ko-KR"/>
        </w:rPr>
        <w:t>.3 should be created. Creating OMA DM Management Object can be performed by the Protocol Command Add in OMA DM 1.3 and HGET in OMA DM 2.0.</w:t>
      </w:r>
    </w:p>
    <w:p w14:paraId="752CC09F" w14:textId="77777777" w:rsidR="00103B81" w:rsidRPr="0021270A" w:rsidRDefault="00103B81" w:rsidP="00103B81">
      <w:pPr>
        <w:rPr>
          <w:lang w:eastAsia="ko-KR"/>
        </w:rPr>
      </w:pPr>
      <w:r w:rsidRPr="0021270A">
        <w:rPr>
          <w:rFonts w:hint="eastAsia"/>
          <w:lang w:eastAsia="ko-KR"/>
        </w:rPr>
        <w:t xml:space="preserve">Receiving Create Request primitive does not imply that the mapped </w:t>
      </w:r>
      <w:r w:rsidRPr="0021270A">
        <w:rPr>
          <w:rFonts w:hint="eastAsia"/>
          <w:lang w:eastAsia="zh-CN"/>
        </w:rPr>
        <w:t>technology specific request</w:t>
      </w:r>
      <w:r w:rsidRPr="0021270A">
        <w:rPr>
          <w:rFonts w:hint="eastAsia"/>
          <w:lang w:eastAsia="ko-KR"/>
        </w:rPr>
        <w:t xml:space="preserve">s shall always be performed since, on receiving the Create Request primitive, the corresponding </w:t>
      </w:r>
      <w:r w:rsidRPr="0021270A">
        <w:rPr>
          <w:lang w:eastAsia="ko-KR"/>
        </w:rPr>
        <w:t>technology specific data model objects</w:t>
      </w:r>
      <w:r w:rsidRPr="0021270A">
        <w:rPr>
          <w:rFonts w:hint="eastAsia"/>
          <w:lang w:eastAsia="ko-KR"/>
        </w:rPr>
        <w:t xml:space="preserve"> may already exist in the device. For instance, after discovering the external management objects, the DMG in MN or ASN creates &lt;mgmtObj&gt; Resource in the IN-CSE</w:t>
      </w:r>
      <w:r w:rsidRPr="0021270A">
        <w:rPr>
          <w:rFonts w:hint="eastAsia"/>
          <w:lang w:eastAsia="zh-CN"/>
        </w:rPr>
        <w:t>;</w:t>
      </w:r>
      <w:r w:rsidRPr="0021270A">
        <w:rPr>
          <w:rFonts w:hint="eastAsia"/>
          <w:lang w:eastAsia="ko-KR"/>
        </w:rPr>
        <w:t xml:space="preserve"> and in this case</w:t>
      </w:r>
      <w:r w:rsidRPr="0021270A">
        <w:rPr>
          <w:rFonts w:hint="eastAsia"/>
          <w:lang w:eastAsia="zh-CN"/>
        </w:rPr>
        <w:t>,</w:t>
      </w:r>
      <w:r w:rsidRPr="0021270A">
        <w:rPr>
          <w:rFonts w:hint="eastAsia"/>
          <w:lang w:eastAsia="ko-KR"/>
        </w:rPr>
        <w:t xml:space="preserve"> the IN-CSE does not need to create the external management objects.</w:t>
      </w:r>
    </w:p>
    <w:p w14:paraId="50E696A9" w14:textId="77777777" w:rsidR="00103B81" w:rsidRPr="0021270A" w:rsidRDefault="00103B81" w:rsidP="00103B81">
      <w:pPr>
        <w:rPr>
          <w:lang w:eastAsia="ko-KR"/>
        </w:rPr>
      </w:pPr>
      <w:r w:rsidRPr="0021270A">
        <w:rPr>
          <w:rFonts w:hint="eastAsia"/>
          <w:lang w:eastAsia="ko-KR"/>
        </w:rPr>
        <w:t xml:space="preserve">In </w:t>
      </w:r>
      <w:r w:rsidRPr="0021270A">
        <w:rPr>
          <w:rFonts w:hint="eastAsia"/>
          <w:lang w:eastAsia="zh-CN"/>
        </w:rPr>
        <w:t xml:space="preserve">the </w:t>
      </w:r>
      <w:r w:rsidRPr="0021270A">
        <w:rPr>
          <w:rFonts w:hint="eastAsia"/>
          <w:lang w:eastAsia="ko-KR"/>
        </w:rPr>
        <w:t xml:space="preserve">case </w:t>
      </w:r>
      <w:r w:rsidRPr="0021270A">
        <w:rPr>
          <w:rFonts w:hint="eastAsia"/>
          <w:lang w:eastAsia="zh-CN"/>
        </w:rPr>
        <w:t>where</w:t>
      </w:r>
      <w:r w:rsidRPr="0021270A">
        <w:rPr>
          <w:rFonts w:hint="eastAsia"/>
          <w:lang w:eastAsia="ko-KR"/>
        </w:rPr>
        <w:t xml:space="preserve"> the technology specific data model objects are successfully created after receiving the Create Request primitive, then the </w:t>
      </w:r>
      <w:r w:rsidRPr="0021270A">
        <w:rPr>
          <w:rFonts w:hint="eastAsia"/>
          <w:i/>
          <w:lang w:eastAsia="ko-KR"/>
        </w:rPr>
        <w:t>objectID</w:t>
      </w:r>
      <w:r w:rsidRPr="0021270A">
        <w:rPr>
          <w:rFonts w:hint="eastAsia"/>
          <w:lang w:eastAsia="ko-KR"/>
        </w:rPr>
        <w:t xml:space="preserve"> and </w:t>
      </w:r>
      <w:r w:rsidRPr="0021270A">
        <w:rPr>
          <w:rFonts w:hint="eastAsia"/>
          <w:i/>
          <w:lang w:eastAsia="ko-KR"/>
        </w:rPr>
        <w:t>objectPath</w:t>
      </w:r>
      <w:r w:rsidRPr="0021270A">
        <w:rPr>
          <w:rFonts w:hint="eastAsia"/>
          <w:lang w:eastAsia="ko-KR"/>
        </w:rPr>
        <w:t xml:space="preserve"> attribute should be properly set based on the created technology specific data model objects.</w:t>
      </w:r>
    </w:p>
    <w:p w14:paraId="392EB7D2" w14:textId="0F829ED5" w:rsidR="00103B81" w:rsidRPr="0021270A" w:rsidRDefault="000975BA" w:rsidP="00103B81">
      <w:pPr>
        <w:pStyle w:val="5"/>
        <w:rPr>
          <w:lang w:eastAsia="ko-KR"/>
        </w:rPr>
      </w:pPr>
      <w:bookmarkStart w:id="454" w:name="_Toc486930836"/>
      <w:bookmarkStart w:id="455" w:name="_Toc486935907"/>
      <w:bookmarkStart w:id="456" w:name="_Toc489342853"/>
      <w:ins w:id="457" w:author="Kenichi Yamamoto" w:date="2017-08-17T23:16:00Z">
        <w:r>
          <w:rPr>
            <w:lang w:eastAsia="ko-KR"/>
          </w:rPr>
          <w:t>6</w:t>
        </w:r>
      </w:ins>
      <w:del w:id="458" w:author="Kenichi Yamamoto" w:date="2017-08-17T23:16:00Z">
        <w:r w:rsidR="00103B81" w:rsidRPr="0021270A" w:rsidDel="000975BA">
          <w:rPr>
            <w:rFonts w:hint="eastAsia"/>
            <w:lang w:eastAsia="ko-KR"/>
          </w:rPr>
          <w:delText>5</w:delText>
        </w:r>
      </w:del>
      <w:r w:rsidR="00103B81" w:rsidRPr="0021270A">
        <w:rPr>
          <w:rFonts w:hint="eastAsia"/>
        </w:rPr>
        <w:t>.4.1.1</w:t>
      </w:r>
      <w:r w:rsidR="00103B81" w:rsidRPr="0021270A">
        <w:rPr>
          <w:rFonts w:hint="eastAsia"/>
          <w:lang w:eastAsia="ko-KR"/>
        </w:rPr>
        <w:t>.1</w:t>
      </w:r>
      <w:r w:rsidR="00103B81" w:rsidRPr="0021270A">
        <w:rPr>
          <w:rFonts w:hint="eastAsia"/>
          <w:lang w:eastAsia="ko-KR"/>
        </w:rPr>
        <w:tab/>
        <w:t>Create Response Status Code Mapping</w:t>
      </w:r>
      <w:bookmarkEnd w:id="454"/>
      <w:bookmarkEnd w:id="455"/>
      <w:bookmarkEnd w:id="456"/>
    </w:p>
    <w:p w14:paraId="504ED8BE" w14:textId="77777777" w:rsidR="00103B81" w:rsidRPr="0021270A" w:rsidRDefault="00103B81" w:rsidP="00103B81">
      <w:pPr>
        <w:rPr>
          <w:rFonts w:eastAsia="Malgun Gothic"/>
          <w:lang w:eastAsia="ko-KR"/>
        </w:rPr>
      </w:pPr>
      <w:r w:rsidRPr="0021270A">
        <w:rPr>
          <w:rFonts w:hint="eastAsia"/>
          <w:lang w:eastAsia="ko-KR"/>
        </w:rPr>
        <w:t>The result of creating the technology specific data model object should be mapped to the Create Response primitive for the &lt;mgmtObj&gt; Resource as indicated by the status code mapping in clause</w:t>
      </w:r>
      <w:r w:rsidRPr="0021270A">
        <w:rPr>
          <w:rFonts w:eastAsia="Malgun Gothic" w:hint="eastAsia"/>
          <w:lang w:eastAsia="ko-KR"/>
        </w:rPr>
        <w:t>.</w:t>
      </w:r>
    </w:p>
    <w:p w14:paraId="7BDDC89C" w14:textId="2113FFD6" w:rsidR="00103B81" w:rsidRPr="0021270A" w:rsidRDefault="00103B81" w:rsidP="00103B81">
      <w:pPr>
        <w:pStyle w:val="TH"/>
      </w:pPr>
      <w:r w:rsidRPr="0021270A">
        <w:lastRenderedPageBreak/>
        <w:t xml:space="preserve">Table </w:t>
      </w:r>
      <w:ins w:id="459" w:author="Kenichi Yamamoto" w:date="2017-08-17T23:16:00Z">
        <w:r w:rsidR="000975BA">
          <w:t>6</w:t>
        </w:r>
      </w:ins>
      <w:del w:id="460" w:author="Kenichi Yamamoto" w:date="2017-08-17T23:16:00Z">
        <w:r w:rsidRPr="0021270A" w:rsidDel="000975BA">
          <w:rPr>
            <w:rFonts w:hint="eastAsia"/>
          </w:rPr>
          <w:delText>5</w:delText>
        </w:r>
      </w:del>
      <w:r w:rsidRPr="0021270A">
        <w:t>.4.</w:t>
      </w:r>
      <w:r w:rsidRPr="0021270A">
        <w:rPr>
          <w:rFonts w:hint="eastAsia"/>
        </w:rPr>
        <w:t>1.1.</w:t>
      </w:r>
      <w:r w:rsidRPr="0021270A">
        <w:t>1-1</w:t>
      </w:r>
      <w:r w:rsidRPr="0021270A">
        <w:rPr>
          <w:rFonts w:hint="eastAsia"/>
        </w:rPr>
        <w:t>:</w:t>
      </w:r>
      <w:r w:rsidRPr="0021270A">
        <w:t xml:space="preserve"> </w:t>
      </w:r>
      <w:r w:rsidRPr="0021270A">
        <w:rPr>
          <w:rFonts w:hint="eastAsia"/>
        </w:rPr>
        <w:t>OMA DM 1.3 Status Code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79"/>
        <w:gridCol w:w="2294"/>
        <w:gridCol w:w="5556"/>
      </w:tblGrid>
      <w:tr w:rsidR="00103B81" w:rsidRPr="0021270A" w14:paraId="6DE53868" w14:textId="77777777" w:rsidTr="00103B81">
        <w:trPr>
          <w:tblHeader/>
          <w:jc w:val="center"/>
        </w:trPr>
        <w:tc>
          <w:tcPr>
            <w:tcW w:w="924" w:type="pct"/>
            <w:shd w:val="clear" w:color="auto" w:fill="E0E0E0"/>
            <w:vAlign w:val="center"/>
          </w:tcPr>
          <w:p w14:paraId="066615D7" w14:textId="77777777" w:rsidR="00103B81" w:rsidRPr="0021270A" w:rsidRDefault="00103B81" w:rsidP="00103B81">
            <w:pPr>
              <w:keepNext/>
              <w:keepLines/>
              <w:jc w:val="center"/>
              <w:rPr>
                <w:rFonts w:ascii="Arial" w:eastAsia="Arial Unicode MS" w:hAnsi="Arial"/>
                <w:b/>
                <w:bCs/>
                <w:sz w:val="18"/>
                <w:lang w:eastAsia="ko-KR"/>
              </w:rPr>
            </w:pPr>
            <w:r w:rsidRPr="0021270A">
              <w:rPr>
                <w:rFonts w:ascii="Arial" w:eastAsia="Arial Unicode MS" w:hAnsi="Arial" w:hint="eastAsia"/>
                <w:b/>
                <w:bCs/>
                <w:sz w:val="18"/>
                <w:lang w:eastAsia="ko-KR"/>
              </w:rPr>
              <w:t>oneM2M Primitive Status Code</w:t>
            </w:r>
          </w:p>
        </w:tc>
        <w:tc>
          <w:tcPr>
            <w:tcW w:w="1191" w:type="pct"/>
            <w:shd w:val="clear" w:color="auto" w:fill="E0E0E0"/>
            <w:vAlign w:val="center"/>
          </w:tcPr>
          <w:p w14:paraId="156094AD" w14:textId="77777777" w:rsidR="00103B81" w:rsidRPr="0021270A" w:rsidRDefault="00103B81" w:rsidP="00103B81">
            <w:pPr>
              <w:keepNext/>
              <w:keepLines/>
              <w:jc w:val="center"/>
              <w:rPr>
                <w:rFonts w:ascii="Arial" w:eastAsia="Arial Unicode MS" w:hAnsi="Arial"/>
                <w:b/>
                <w:sz w:val="18"/>
                <w:lang w:eastAsia="ko-KR"/>
              </w:rPr>
            </w:pPr>
            <w:r w:rsidRPr="0021270A">
              <w:rPr>
                <w:rFonts w:ascii="Arial" w:eastAsia="Arial Unicode MS" w:hAnsi="Arial" w:hint="eastAsia"/>
                <w:b/>
                <w:sz w:val="18"/>
                <w:lang w:eastAsia="ko-KR"/>
              </w:rPr>
              <w:t>OMA DM 1.3</w:t>
            </w:r>
          </w:p>
          <w:p w14:paraId="353473D6" w14:textId="77777777" w:rsidR="00103B81" w:rsidRPr="0021270A" w:rsidRDefault="00103B81" w:rsidP="00103B81">
            <w:pPr>
              <w:keepNext/>
              <w:keepLines/>
              <w:jc w:val="center"/>
              <w:rPr>
                <w:rFonts w:ascii="Arial" w:eastAsia="Arial Unicode MS" w:hAnsi="Arial"/>
                <w:b/>
                <w:bCs/>
                <w:sz w:val="18"/>
                <w:lang w:eastAsia="ko-KR"/>
              </w:rPr>
            </w:pPr>
            <w:r w:rsidRPr="0021270A">
              <w:rPr>
                <w:rFonts w:ascii="Arial" w:eastAsia="Arial Unicode MS" w:hAnsi="Arial" w:hint="eastAsia"/>
                <w:b/>
                <w:sz w:val="18"/>
                <w:lang w:eastAsia="ko-KR"/>
              </w:rPr>
              <w:t>Status Code</w:t>
            </w:r>
          </w:p>
        </w:tc>
        <w:tc>
          <w:tcPr>
            <w:tcW w:w="2885" w:type="pct"/>
            <w:shd w:val="clear" w:color="auto" w:fill="E0E0E0"/>
            <w:vAlign w:val="center"/>
          </w:tcPr>
          <w:p w14:paraId="384C9B0E" w14:textId="77777777" w:rsidR="00103B81" w:rsidRPr="0021270A" w:rsidRDefault="00103B81" w:rsidP="00103B81">
            <w:pPr>
              <w:keepNext/>
              <w:keepLines/>
              <w:jc w:val="center"/>
              <w:rPr>
                <w:rFonts w:ascii="Arial" w:eastAsia="Arial Unicode MS" w:hAnsi="Arial"/>
                <w:b/>
                <w:bCs/>
                <w:sz w:val="18"/>
                <w:lang w:eastAsia="ko-KR"/>
              </w:rPr>
            </w:pPr>
            <w:r w:rsidRPr="0021270A">
              <w:rPr>
                <w:rFonts w:ascii="Arial" w:eastAsia="Arial Unicode MS" w:hAnsi="Arial" w:hint="eastAsia"/>
                <w:b/>
                <w:bCs/>
                <w:sz w:val="18"/>
                <w:lang w:eastAsia="ko-KR"/>
              </w:rPr>
              <w:t>Description</w:t>
            </w:r>
          </w:p>
        </w:tc>
      </w:tr>
      <w:tr w:rsidR="00103B81" w:rsidRPr="0021270A" w14:paraId="26A10E5E" w14:textId="77777777" w:rsidTr="00103B81">
        <w:trPr>
          <w:jc w:val="center"/>
        </w:trPr>
        <w:tc>
          <w:tcPr>
            <w:tcW w:w="924" w:type="pct"/>
          </w:tcPr>
          <w:p w14:paraId="0DB1E333" w14:textId="77777777" w:rsidR="00103B81" w:rsidRPr="0021270A" w:rsidRDefault="00103B81" w:rsidP="00103B81">
            <w:pPr>
              <w:pStyle w:val="TAL"/>
              <w:rPr>
                <w:rFonts w:eastAsia="Arial Unicode MS"/>
                <w:highlight w:val="yellow"/>
                <w:lang w:eastAsia="ko-KR"/>
              </w:rPr>
            </w:pPr>
            <w:r w:rsidRPr="0021270A">
              <w:rPr>
                <w:rFonts w:eastAsia="Arial Unicode MS" w:hint="eastAsia"/>
                <w:lang w:eastAsia="ko-KR"/>
              </w:rPr>
              <w:t>success</w:t>
            </w:r>
          </w:p>
        </w:tc>
        <w:tc>
          <w:tcPr>
            <w:tcW w:w="1191" w:type="pct"/>
          </w:tcPr>
          <w:p w14:paraId="7C65C0EA" w14:textId="77777777" w:rsidR="00103B81" w:rsidRPr="0021270A" w:rsidRDefault="00103B81" w:rsidP="00103B81">
            <w:pPr>
              <w:pStyle w:val="TAL"/>
              <w:rPr>
                <w:rFonts w:ascii="Courier New" w:eastAsia="Malgun Gothic" w:hAnsi="Courier New" w:cs="Courier New"/>
              </w:rPr>
            </w:pPr>
            <w:r w:rsidRPr="0021270A">
              <w:rPr>
                <w:rFonts w:ascii="Courier New" w:hAnsi="Courier New" w:cs="Courier New"/>
              </w:rPr>
              <w:t>(200) OK</w:t>
            </w:r>
          </w:p>
        </w:tc>
        <w:tc>
          <w:tcPr>
            <w:tcW w:w="2885" w:type="pct"/>
          </w:tcPr>
          <w:p w14:paraId="66A6C359" w14:textId="77777777" w:rsidR="00103B81" w:rsidRPr="0021270A" w:rsidRDefault="00103B81" w:rsidP="00103B81">
            <w:pPr>
              <w:pStyle w:val="TAL"/>
            </w:pPr>
            <w:r w:rsidRPr="0021270A">
              <w:t>The command accessed leaf node and it completed successfully.</w:t>
            </w:r>
          </w:p>
        </w:tc>
      </w:tr>
      <w:tr w:rsidR="00103B81" w:rsidRPr="0021270A" w14:paraId="0B7EA10C" w14:textId="77777777" w:rsidTr="00103B81">
        <w:trPr>
          <w:jc w:val="center"/>
        </w:trPr>
        <w:tc>
          <w:tcPr>
            <w:tcW w:w="924" w:type="pct"/>
          </w:tcPr>
          <w:p w14:paraId="0BB0E83F" w14:textId="77777777" w:rsidR="00103B81" w:rsidRPr="0021270A" w:rsidRDefault="00103B81" w:rsidP="00103B81">
            <w:pPr>
              <w:pStyle w:val="TAL"/>
              <w:rPr>
                <w:rFonts w:eastAsia="Arial Unicode MS"/>
                <w:highlight w:val="yellow"/>
                <w:lang w:eastAsia="ko-KR"/>
              </w:rPr>
            </w:pPr>
            <w:r w:rsidRPr="0021270A">
              <w:rPr>
                <w:rFonts w:eastAsia="Arial Unicode MS" w:hint="eastAsia"/>
                <w:lang w:eastAsia="ko-KR"/>
              </w:rPr>
              <w:t>n/a</w:t>
            </w:r>
          </w:p>
        </w:tc>
        <w:tc>
          <w:tcPr>
            <w:tcW w:w="1191" w:type="pct"/>
          </w:tcPr>
          <w:p w14:paraId="1CCA5FED" w14:textId="77777777" w:rsidR="00103B81" w:rsidRPr="0021270A" w:rsidRDefault="00103B81" w:rsidP="00103B81">
            <w:pPr>
              <w:pStyle w:val="TAL"/>
              <w:rPr>
                <w:rFonts w:ascii="Courier New" w:eastAsia="Malgun Gothic" w:hAnsi="Courier New" w:cs="Courier New"/>
              </w:rPr>
            </w:pPr>
            <w:r w:rsidRPr="0021270A">
              <w:rPr>
                <w:rFonts w:ascii="Courier New" w:hAnsi="Courier New" w:cs="Courier New"/>
              </w:rPr>
              <w:t>(213) Chunked item accepted</w:t>
            </w:r>
          </w:p>
        </w:tc>
        <w:tc>
          <w:tcPr>
            <w:tcW w:w="2885" w:type="pct"/>
          </w:tcPr>
          <w:p w14:paraId="1ACED2ED" w14:textId="77777777" w:rsidR="00103B81" w:rsidRPr="0021270A" w:rsidRDefault="00103B81" w:rsidP="00103B81">
            <w:pPr>
              <w:pStyle w:val="TAL"/>
            </w:pPr>
            <w:r w:rsidRPr="0021270A">
              <w:t>Chunked item accepted and buffered</w:t>
            </w:r>
            <w:r w:rsidRPr="0021270A">
              <w:rPr>
                <w:rFonts w:hint="eastAsia"/>
              </w:rPr>
              <w:t xml:space="preserve">. This status code indicates that the request is </w:t>
            </w:r>
            <w:r w:rsidRPr="0021270A">
              <w:t>still</w:t>
            </w:r>
            <w:r w:rsidRPr="0021270A">
              <w:rPr>
                <w:rFonts w:hint="eastAsia"/>
              </w:rPr>
              <w:t xml:space="preserve"> on processing. The final status code shall be mapped to the proper oneM2M Primitive status code.</w:t>
            </w:r>
          </w:p>
        </w:tc>
      </w:tr>
      <w:tr w:rsidR="00103B81" w:rsidRPr="0021270A" w14:paraId="77E24057" w14:textId="77777777" w:rsidTr="00103B81">
        <w:trPr>
          <w:jc w:val="center"/>
        </w:trPr>
        <w:tc>
          <w:tcPr>
            <w:tcW w:w="924" w:type="pct"/>
          </w:tcPr>
          <w:p w14:paraId="13F4FFC3" w14:textId="77777777" w:rsidR="00103B81" w:rsidRPr="0021270A" w:rsidRDefault="00103B81" w:rsidP="00103B81">
            <w:pPr>
              <w:pStyle w:val="TAL"/>
              <w:rPr>
                <w:rFonts w:eastAsia="Arial Unicode MS"/>
                <w:highlight w:val="yellow"/>
                <w:lang w:eastAsia="ko-KR"/>
              </w:rPr>
            </w:pPr>
            <w:r w:rsidRPr="0021270A">
              <w:rPr>
                <w:rFonts w:eastAsia="Arial Unicode MS" w:hint="eastAsia"/>
                <w:lang w:eastAsia="ko-KR"/>
              </w:rPr>
              <w:t xml:space="preserve">error </w:t>
            </w:r>
            <w:r w:rsidRPr="0021270A">
              <w:rPr>
                <w:rFonts w:eastAsia="Arial Unicode MS"/>
                <w:lang w:eastAsia="ko-KR"/>
              </w:rPr>
              <w:t>-</w:t>
            </w:r>
            <w:r w:rsidRPr="0021270A">
              <w:rPr>
                <w:rFonts w:eastAsia="Arial Unicode MS" w:hint="eastAsia"/>
                <w:lang w:eastAsia="ko-KR"/>
              </w:rPr>
              <w:t>not executed</w:t>
            </w:r>
          </w:p>
        </w:tc>
        <w:tc>
          <w:tcPr>
            <w:tcW w:w="1191" w:type="pct"/>
          </w:tcPr>
          <w:p w14:paraId="39048A5F" w14:textId="77777777" w:rsidR="00103B81" w:rsidRPr="0021270A" w:rsidRDefault="00103B81" w:rsidP="00103B81">
            <w:pPr>
              <w:pStyle w:val="TAL"/>
              <w:rPr>
                <w:rFonts w:ascii="Courier New" w:eastAsia="Malgun Gothic" w:hAnsi="Courier New" w:cs="Courier New"/>
              </w:rPr>
            </w:pPr>
            <w:r w:rsidRPr="0021270A">
              <w:rPr>
                <w:rFonts w:ascii="Courier New" w:hAnsi="Courier New" w:cs="Courier New"/>
              </w:rPr>
              <w:t>(215) Not executed</w:t>
            </w:r>
          </w:p>
        </w:tc>
        <w:tc>
          <w:tcPr>
            <w:tcW w:w="2885" w:type="pct"/>
          </w:tcPr>
          <w:p w14:paraId="7E3D30A1" w14:textId="77777777" w:rsidR="00103B81" w:rsidRPr="0021270A" w:rsidRDefault="00103B81" w:rsidP="00103B81">
            <w:pPr>
              <w:pStyle w:val="TAL"/>
            </w:pPr>
            <w:r w:rsidRPr="0021270A">
              <w:t>Command was not executed, as a result of:</w:t>
            </w:r>
          </w:p>
          <w:p w14:paraId="0C7F93B1" w14:textId="77777777" w:rsidR="00103B81" w:rsidRPr="0021270A" w:rsidRDefault="00103B81" w:rsidP="008A066E">
            <w:pPr>
              <w:pStyle w:val="TAL"/>
              <w:numPr>
                <w:ilvl w:val="0"/>
                <w:numId w:val="8"/>
              </w:numPr>
              <w:ind w:left="397"/>
            </w:pPr>
            <w:r w:rsidRPr="0021270A">
              <w:t>User interaction as user chose to abort or cancel.</w:t>
            </w:r>
          </w:p>
          <w:p w14:paraId="1551A2E1" w14:textId="77777777" w:rsidR="00103B81" w:rsidRPr="0021270A" w:rsidRDefault="00103B81" w:rsidP="008A066E">
            <w:pPr>
              <w:keepNext/>
              <w:keepLines/>
              <w:numPr>
                <w:ilvl w:val="0"/>
                <w:numId w:val="8"/>
              </w:numPr>
              <w:overflowPunct w:val="0"/>
              <w:autoSpaceDE w:val="0"/>
              <w:autoSpaceDN w:val="0"/>
              <w:adjustRightInd w:val="0"/>
              <w:spacing w:before="0"/>
              <w:ind w:left="397"/>
              <w:textAlignment w:val="baseline"/>
              <w:rPr>
                <w:rFonts w:ascii="Arial" w:hAnsi="Arial"/>
                <w:sz w:val="18"/>
              </w:rPr>
            </w:pPr>
            <w:r w:rsidRPr="0021270A">
              <w:rPr>
                <w:rFonts w:ascii="Arial" w:hAnsi="Arial"/>
                <w:sz w:val="18"/>
              </w:rPr>
              <w:t>The parent Atomic command failed, causing this command to fail.</w:t>
            </w:r>
          </w:p>
        </w:tc>
      </w:tr>
      <w:tr w:rsidR="00103B81" w:rsidRPr="0021270A" w14:paraId="33B7AC82" w14:textId="77777777" w:rsidTr="00103B81">
        <w:trPr>
          <w:jc w:val="center"/>
        </w:trPr>
        <w:tc>
          <w:tcPr>
            <w:tcW w:w="924" w:type="pct"/>
          </w:tcPr>
          <w:p w14:paraId="3DCB490F" w14:textId="77777777" w:rsidR="00103B81" w:rsidRPr="0021270A" w:rsidRDefault="00103B81" w:rsidP="00103B81">
            <w:pPr>
              <w:pStyle w:val="TAL"/>
              <w:rPr>
                <w:rFonts w:eastAsia="Arial Unicode MS"/>
                <w:highlight w:val="yellow"/>
                <w:lang w:eastAsia="ko-KR"/>
              </w:rPr>
            </w:pPr>
            <w:r w:rsidRPr="0021270A">
              <w:rPr>
                <w:rFonts w:eastAsia="Arial Unicode MS" w:hint="eastAsia"/>
                <w:lang w:eastAsia="ko-KR"/>
              </w:rPr>
              <w:t xml:space="preserve">error </w:t>
            </w:r>
            <w:r w:rsidRPr="0021270A">
              <w:rPr>
                <w:rFonts w:eastAsia="Arial Unicode MS"/>
                <w:lang w:eastAsia="ko-KR"/>
              </w:rPr>
              <w:t>-</w:t>
            </w:r>
            <w:r w:rsidRPr="0021270A">
              <w:rPr>
                <w:rFonts w:eastAsia="Arial Unicode MS" w:hint="eastAsia"/>
                <w:lang w:eastAsia="ko-KR"/>
              </w:rPr>
              <w:t xml:space="preserve"> not executed</w:t>
            </w:r>
          </w:p>
        </w:tc>
        <w:tc>
          <w:tcPr>
            <w:tcW w:w="1191" w:type="pct"/>
          </w:tcPr>
          <w:p w14:paraId="3ABE9D3D" w14:textId="77777777" w:rsidR="00103B81" w:rsidRPr="0021270A" w:rsidRDefault="00103B81" w:rsidP="00103B81">
            <w:pPr>
              <w:pStyle w:val="TAL"/>
              <w:rPr>
                <w:rFonts w:ascii="Courier New" w:eastAsia="Malgun Gothic" w:hAnsi="Courier New" w:cs="Courier New"/>
              </w:rPr>
            </w:pPr>
            <w:r w:rsidRPr="0021270A">
              <w:rPr>
                <w:rFonts w:ascii="Courier New" w:hAnsi="Courier New" w:cs="Courier New"/>
              </w:rPr>
              <w:t>(216) Atomic roll back OK</w:t>
            </w:r>
          </w:p>
        </w:tc>
        <w:tc>
          <w:tcPr>
            <w:tcW w:w="2885" w:type="pct"/>
          </w:tcPr>
          <w:p w14:paraId="3DA3105E" w14:textId="77777777" w:rsidR="00103B81" w:rsidRPr="0021270A" w:rsidRDefault="00103B81" w:rsidP="00103B81">
            <w:pPr>
              <w:pStyle w:val="TAL"/>
            </w:pPr>
            <w:r w:rsidRPr="0021270A">
              <w:t>Command was inside Atomic element and Atomic failed. This command was rolled back successfully.</w:t>
            </w:r>
          </w:p>
        </w:tc>
      </w:tr>
      <w:tr w:rsidR="00103B81" w:rsidRPr="0021270A" w14:paraId="425C1B4F" w14:textId="77777777" w:rsidTr="00103B81">
        <w:trPr>
          <w:jc w:val="center"/>
        </w:trPr>
        <w:tc>
          <w:tcPr>
            <w:tcW w:w="924" w:type="pct"/>
          </w:tcPr>
          <w:p w14:paraId="2861C035" w14:textId="77777777" w:rsidR="00103B81" w:rsidRPr="0021270A" w:rsidRDefault="00103B81" w:rsidP="00103B81">
            <w:pPr>
              <w:pStyle w:val="TAL"/>
              <w:rPr>
                <w:rFonts w:eastAsia="Arial Unicode MS"/>
                <w:highlight w:val="yellow"/>
                <w:lang w:eastAsia="ko-KR"/>
              </w:rPr>
            </w:pPr>
            <w:r w:rsidRPr="0021270A">
              <w:rPr>
                <w:rFonts w:eastAsia="Arial Unicode MS"/>
                <w:lang w:eastAsia="ko-KR"/>
              </w:rPr>
              <w:t>error - no privilege</w:t>
            </w:r>
            <w:r w:rsidRPr="0021270A" w:rsidDel="00693BCA">
              <w:rPr>
                <w:rFonts w:eastAsia="Arial Unicode MS" w:hint="eastAsia"/>
                <w:lang w:eastAsia="ko-KR"/>
              </w:rPr>
              <w:t xml:space="preserve"> </w:t>
            </w:r>
          </w:p>
        </w:tc>
        <w:tc>
          <w:tcPr>
            <w:tcW w:w="1191" w:type="pct"/>
          </w:tcPr>
          <w:p w14:paraId="491787F2" w14:textId="77777777" w:rsidR="00103B81" w:rsidRPr="0021270A" w:rsidRDefault="00103B81" w:rsidP="00103B81">
            <w:pPr>
              <w:pStyle w:val="TAL"/>
              <w:rPr>
                <w:rFonts w:ascii="Courier New" w:eastAsia="Malgun Gothic" w:hAnsi="Courier New" w:cs="Courier New"/>
              </w:rPr>
            </w:pPr>
            <w:r w:rsidRPr="0021270A">
              <w:rPr>
                <w:rFonts w:ascii="Courier New" w:hAnsi="Courier New" w:cs="Courier New"/>
              </w:rPr>
              <w:t>(401) Unauthorized</w:t>
            </w:r>
          </w:p>
        </w:tc>
        <w:tc>
          <w:tcPr>
            <w:tcW w:w="2885" w:type="pct"/>
          </w:tcPr>
          <w:p w14:paraId="26C72ED3" w14:textId="77777777" w:rsidR="00103B81" w:rsidRPr="0021270A" w:rsidRDefault="00103B81" w:rsidP="00103B81">
            <w:pPr>
              <w:pStyle w:val="TAL"/>
            </w:pPr>
            <w:r w:rsidRPr="0021270A">
              <w:t>The originator's authentication credentials specify a principal with insufficient rights to complete the command.</w:t>
            </w:r>
          </w:p>
        </w:tc>
      </w:tr>
      <w:tr w:rsidR="00103B81" w:rsidRPr="0021270A" w14:paraId="2233971B" w14:textId="77777777" w:rsidTr="00103B81">
        <w:trPr>
          <w:jc w:val="center"/>
        </w:trPr>
        <w:tc>
          <w:tcPr>
            <w:tcW w:w="924" w:type="pct"/>
          </w:tcPr>
          <w:p w14:paraId="62908A8D" w14:textId="77777777" w:rsidR="00103B81" w:rsidRPr="0021270A" w:rsidRDefault="00103B81" w:rsidP="00103B81">
            <w:pPr>
              <w:pStyle w:val="TAL"/>
              <w:rPr>
                <w:rFonts w:eastAsia="Arial Unicode MS"/>
                <w:highlight w:val="yellow"/>
                <w:lang w:eastAsia="ko-KR"/>
              </w:rPr>
            </w:pPr>
            <w:r w:rsidRPr="0021270A">
              <w:rPr>
                <w:rFonts w:eastAsia="Arial Unicode MS" w:hint="eastAsia"/>
                <w:lang w:eastAsia="ko-KR"/>
              </w:rPr>
              <w:t xml:space="preserve">error </w:t>
            </w:r>
            <w:r w:rsidRPr="0021270A">
              <w:rPr>
                <w:rFonts w:eastAsia="Arial Unicode MS"/>
                <w:lang w:eastAsia="ko-KR"/>
              </w:rPr>
              <w:t>-</w:t>
            </w:r>
            <w:r w:rsidRPr="0021270A">
              <w:rPr>
                <w:rFonts w:eastAsia="Arial Unicode MS" w:hint="eastAsia"/>
                <w:lang w:eastAsia="ko-KR"/>
              </w:rPr>
              <w:t xml:space="preserve"> not found</w:t>
            </w:r>
          </w:p>
        </w:tc>
        <w:tc>
          <w:tcPr>
            <w:tcW w:w="1191" w:type="pct"/>
          </w:tcPr>
          <w:p w14:paraId="5E202FCB" w14:textId="77777777" w:rsidR="00103B81" w:rsidRPr="0021270A" w:rsidRDefault="00103B81" w:rsidP="00103B81">
            <w:pPr>
              <w:pStyle w:val="TAL"/>
              <w:rPr>
                <w:rFonts w:ascii="Courier New" w:eastAsia="Malgun Gothic" w:hAnsi="Courier New" w:cs="Courier New"/>
              </w:rPr>
            </w:pPr>
            <w:r w:rsidRPr="0021270A">
              <w:rPr>
                <w:rFonts w:ascii="Courier New" w:hAnsi="Courier New" w:cs="Courier New"/>
              </w:rPr>
              <w:t>(404) Not Found</w:t>
            </w:r>
          </w:p>
        </w:tc>
        <w:tc>
          <w:tcPr>
            <w:tcW w:w="2885" w:type="pct"/>
          </w:tcPr>
          <w:p w14:paraId="13D66028" w14:textId="77777777" w:rsidR="00103B81" w:rsidRPr="0021270A" w:rsidRDefault="00103B81" w:rsidP="00103B81">
            <w:pPr>
              <w:pStyle w:val="TAL"/>
            </w:pPr>
            <w:r w:rsidRPr="0021270A">
              <w:t>The specified data item doesn't exist on the recipient. This may also imply that the stated URI  for the location of the new management object cannot be resolved</w:t>
            </w:r>
          </w:p>
        </w:tc>
      </w:tr>
      <w:tr w:rsidR="00103B81" w:rsidRPr="0021270A" w14:paraId="0026856D" w14:textId="77777777" w:rsidTr="00103B81">
        <w:trPr>
          <w:jc w:val="center"/>
        </w:trPr>
        <w:tc>
          <w:tcPr>
            <w:tcW w:w="924" w:type="pct"/>
          </w:tcPr>
          <w:p w14:paraId="30389F9B" w14:textId="77777777" w:rsidR="00103B81" w:rsidRPr="0021270A" w:rsidRDefault="00103B81" w:rsidP="00103B81">
            <w:pPr>
              <w:pStyle w:val="TAL"/>
              <w:rPr>
                <w:rFonts w:eastAsia="Arial Unicode MS"/>
                <w:highlight w:val="yellow"/>
                <w:lang w:eastAsia="ko-KR"/>
              </w:rPr>
            </w:pPr>
            <w:r w:rsidRPr="0021270A">
              <w:rPr>
                <w:rFonts w:eastAsia="Arial Unicode MS" w:hint="eastAsia"/>
                <w:lang w:eastAsia="ko-KR"/>
              </w:rPr>
              <w:t xml:space="preserve">error </w:t>
            </w:r>
            <w:r w:rsidRPr="0021270A">
              <w:rPr>
                <w:rFonts w:eastAsia="Arial Unicode MS"/>
                <w:lang w:eastAsia="ko-KR"/>
              </w:rPr>
              <w:t>-</w:t>
            </w:r>
            <w:r w:rsidRPr="0021270A">
              <w:rPr>
                <w:rFonts w:eastAsia="Arial Unicode MS" w:hint="eastAsia"/>
                <w:lang w:eastAsia="ko-KR"/>
              </w:rPr>
              <w:t xml:space="preserve"> not allowed</w:t>
            </w:r>
          </w:p>
        </w:tc>
        <w:tc>
          <w:tcPr>
            <w:tcW w:w="1191" w:type="pct"/>
          </w:tcPr>
          <w:p w14:paraId="074FCB03" w14:textId="77777777" w:rsidR="00103B81" w:rsidRPr="0021270A" w:rsidRDefault="00103B81" w:rsidP="00103B81">
            <w:pPr>
              <w:pStyle w:val="TAL"/>
              <w:rPr>
                <w:rFonts w:ascii="Courier New" w:eastAsia="Malgun Gothic" w:hAnsi="Courier New" w:cs="Courier New"/>
              </w:rPr>
            </w:pPr>
            <w:r w:rsidRPr="0021270A">
              <w:rPr>
                <w:rFonts w:ascii="Courier New" w:hAnsi="Courier New" w:cs="Courier New"/>
              </w:rPr>
              <w:t>(405) Command not allowed</w:t>
            </w:r>
          </w:p>
        </w:tc>
        <w:tc>
          <w:tcPr>
            <w:tcW w:w="2885" w:type="pct"/>
          </w:tcPr>
          <w:p w14:paraId="1B2BF36E" w14:textId="77777777" w:rsidR="00103B81" w:rsidRPr="0021270A" w:rsidRDefault="00103B81" w:rsidP="00103B81">
            <w:pPr>
              <w:pStyle w:val="TAL"/>
            </w:pPr>
            <w:r w:rsidRPr="0021270A">
              <w:t>Command not allowed. The requested command is not allowed on the target.</w:t>
            </w:r>
          </w:p>
        </w:tc>
      </w:tr>
      <w:tr w:rsidR="00103B81" w:rsidRPr="0021270A" w14:paraId="6F32391A" w14:textId="77777777" w:rsidTr="00103B81">
        <w:trPr>
          <w:jc w:val="center"/>
        </w:trPr>
        <w:tc>
          <w:tcPr>
            <w:tcW w:w="924" w:type="pct"/>
          </w:tcPr>
          <w:p w14:paraId="60D95E7E" w14:textId="77777777" w:rsidR="00103B81" w:rsidRPr="0021270A" w:rsidRDefault="00103B81" w:rsidP="00103B81">
            <w:pPr>
              <w:pStyle w:val="TAL"/>
              <w:rPr>
                <w:rFonts w:eastAsia="Arial Unicode MS"/>
                <w:highlight w:val="yellow"/>
                <w:lang w:eastAsia="ko-KR"/>
              </w:rPr>
            </w:pPr>
            <w:r w:rsidRPr="0021270A">
              <w:rPr>
                <w:rFonts w:eastAsia="Arial Unicode MS" w:hint="eastAsia"/>
                <w:lang w:eastAsia="ko-KR"/>
              </w:rPr>
              <w:t xml:space="preserve">error </w:t>
            </w:r>
            <w:r w:rsidRPr="0021270A">
              <w:rPr>
                <w:rFonts w:eastAsia="Arial Unicode MS"/>
                <w:lang w:eastAsia="ko-KR"/>
              </w:rPr>
              <w:t>-</w:t>
            </w:r>
            <w:r w:rsidRPr="0021270A">
              <w:rPr>
                <w:rFonts w:eastAsia="Arial Unicode MS" w:hint="eastAsia"/>
                <w:lang w:eastAsia="ko-KR"/>
              </w:rPr>
              <w:t xml:space="preserve"> authentication failed</w:t>
            </w:r>
          </w:p>
        </w:tc>
        <w:tc>
          <w:tcPr>
            <w:tcW w:w="1191" w:type="pct"/>
          </w:tcPr>
          <w:p w14:paraId="0E0AF4F3" w14:textId="77777777" w:rsidR="00103B81" w:rsidRPr="0021270A" w:rsidRDefault="00103B81" w:rsidP="00103B81">
            <w:pPr>
              <w:pStyle w:val="TAL"/>
              <w:rPr>
                <w:rFonts w:ascii="Courier New" w:eastAsia="Malgun Gothic" w:hAnsi="Courier New" w:cs="Courier New"/>
              </w:rPr>
            </w:pPr>
            <w:r w:rsidRPr="0021270A">
              <w:rPr>
                <w:rFonts w:ascii="Courier New" w:hAnsi="Courier New" w:cs="Courier New"/>
              </w:rPr>
              <w:t>(407) Authentication required</w:t>
            </w:r>
          </w:p>
        </w:tc>
        <w:tc>
          <w:tcPr>
            <w:tcW w:w="2885" w:type="pct"/>
          </w:tcPr>
          <w:p w14:paraId="5563C2BA" w14:textId="77777777" w:rsidR="00103B81" w:rsidRPr="0021270A" w:rsidRDefault="00103B81" w:rsidP="00103B81">
            <w:pPr>
              <w:pStyle w:val="TAL"/>
            </w:pPr>
            <w:r w:rsidRPr="0021270A">
              <w:t>No authentication credentials were specified. A suitable challenge can also be returned.</w:t>
            </w:r>
          </w:p>
        </w:tc>
      </w:tr>
      <w:tr w:rsidR="00103B81" w:rsidRPr="0021270A" w14:paraId="68EF2A1D" w14:textId="77777777" w:rsidTr="00103B81">
        <w:trPr>
          <w:jc w:val="center"/>
        </w:trPr>
        <w:tc>
          <w:tcPr>
            <w:tcW w:w="924" w:type="pct"/>
          </w:tcPr>
          <w:p w14:paraId="74C58AFC" w14:textId="77777777" w:rsidR="00103B81" w:rsidRPr="0021270A" w:rsidRDefault="00103B81" w:rsidP="00103B81">
            <w:pPr>
              <w:pStyle w:val="TAL"/>
              <w:rPr>
                <w:rFonts w:eastAsia="Arial Unicode MS"/>
                <w:highlight w:val="yellow"/>
                <w:lang w:eastAsia="ko-KR"/>
              </w:rPr>
            </w:pPr>
            <w:r w:rsidRPr="0021270A">
              <w:rPr>
                <w:rFonts w:eastAsia="Arial Unicode MS" w:hint="eastAsia"/>
                <w:lang w:eastAsia="ko-KR"/>
              </w:rPr>
              <w:t xml:space="preserve">error </w:t>
            </w:r>
            <w:r w:rsidRPr="0021270A">
              <w:rPr>
                <w:rFonts w:eastAsia="Arial Unicode MS"/>
                <w:lang w:eastAsia="ko-KR"/>
              </w:rPr>
              <w:t>-</w:t>
            </w:r>
            <w:r w:rsidRPr="0021270A">
              <w:rPr>
                <w:rFonts w:eastAsia="Arial Unicode MS" w:hint="eastAsia"/>
                <w:lang w:eastAsia="ko-KR"/>
              </w:rPr>
              <w:t xml:space="preserve"> </w:t>
            </w:r>
            <w:r w:rsidRPr="0021270A">
              <w:rPr>
                <w:rFonts w:eastAsia="Arial Unicode MS"/>
                <w:lang w:eastAsia="ko-KR"/>
              </w:rPr>
              <w:t xml:space="preserve">mgmt </w:t>
            </w:r>
            <w:r w:rsidRPr="0021270A">
              <w:rPr>
                <w:rFonts w:eastAsia="Arial Unicode MS" w:hint="eastAsia"/>
                <w:lang w:eastAsia="ko-KR"/>
              </w:rPr>
              <w:t>adapter error</w:t>
            </w:r>
          </w:p>
        </w:tc>
        <w:tc>
          <w:tcPr>
            <w:tcW w:w="1191" w:type="pct"/>
          </w:tcPr>
          <w:p w14:paraId="5971DF27" w14:textId="77777777" w:rsidR="00103B81" w:rsidRPr="0021270A" w:rsidRDefault="00103B81" w:rsidP="00103B81">
            <w:pPr>
              <w:pStyle w:val="TAL"/>
              <w:rPr>
                <w:rFonts w:ascii="Courier New" w:eastAsia="Malgun Gothic" w:hAnsi="Courier New" w:cs="Courier New"/>
              </w:rPr>
            </w:pPr>
            <w:r w:rsidRPr="0021270A">
              <w:rPr>
                <w:rFonts w:ascii="Courier New" w:hAnsi="Courier New" w:cs="Courier New"/>
              </w:rPr>
              <w:t>(413) Request entity too large</w:t>
            </w:r>
          </w:p>
        </w:tc>
        <w:tc>
          <w:tcPr>
            <w:tcW w:w="2885" w:type="pct"/>
          </w:tcPr>
          <w:p w14:paraId="008AD3E2" w14:textId="77777777" w:rsidR="00103B81" w:rsidRPr="0021270A" w:rsidRDefault="00103B81" w:rsidP="00103B81">
            <w:pPr>
              <w:pStyle w:val="TAL"/>
            </w:pPr>
            <w:r w:rsidRPr="0021270A">
              <w:t>The data item to be transferred is too large (e.g. there are restrictions on the size of data items transferred to the recipient).</w:t>
            </w:r>
          </w:p>
        </w:tc>
      </w:tr>
      <w:tr w:rsidR="00103B81" w:rsidRPr="0021270A" w14:paraId="30B7F695" w14:textId="77777777" w:rsidTr="00103B81">
        <w:trPr>
          <w:jc w:val="center"/>
        </w:trPr>
        <w:tc>
          <w:tcPr>
            <w:tcW w:w="924" w:type="pct"/>
          </w:tcPr>
          <w:p w14:paraId="3A2F9066" w14:textId="77777777" w:rsidR="00103B81" w:rsidRPr="0021270A" w:rsidRDefault="00103B81" w:rsidP="00103B81">
            <w:pPr>
              <w:pStyle w:val="TAL"/>
              <w:rPr>
                <w:rFonts w:eastAsia="Arial Unicode MS"/>
                <w:highlight w:val="yellow"/>
                <w:lang w:eastAsia="ko-KR"/>
              </w:rPr>
            </w:pPr>
            <w:r w:rsidRPr="0021270A">
              <w:rPr>
                <w:rFonts w:eastAsia="Arial Unicode MS" w:hint="eastAsia"/>
                <w:lang w:eastAsia="ko-KR"/>
              </w:rPr>
              <w:t xml:space="preserve">error </w:t>
            </w:r>
            <w:r w:rsidRPr="0021270A">
              <w:rPr>
                <w:rFonts w:eastAsia="Arial Unicode MS"/>
                <w:lang w:eastAsia="ko-KR"/>
              </w:rPr>
              <w:t>-</w:t>
            </w:r>
            <w:r w:rsidRPr="0021270A">
              <w:rPr>
                <w:rFonts w:eastAsia="Arial Unicode MS" w:hint="eastAsia"/>
                <w:lang w:eastAsia="ko-KR"/>
              </w:rPr>
              <w:t xml:space="preserve"> </w:t>
            </w:r>
            <w:r w:rsidRPr="0021270A">
              <w:rPr>
                <w:rFonts w:eastAsia="Arial Unicode MS"/>
                <w:lang w:eastAsia="ko-KR"/>
              </w:rPr>
              <w:t xml:space="preserve">mgmt </w:t>
            </w:r>
            <w:r w:rsidRPr="0021270A">
              <w:rPr>
                <w:rFonts w:eastAsia="Arial Unicode MS" w:hint="eastAsia"/>
                <w:lang w:eastAsia="ko-KR"/>
              </w:rPr>
              <w:t>adapter error</w:t>
            </w:r>
          </w:p>
        </w:tc>
        <w:tc>
          <w:tcPr>
            <w:tcW w:w="1191" w:type="pct"/>
          </w:tcPr>
          <w:p w14:paraId="4DC373A4" w14:textId="77777777" w:rsidR="00103B81" w:rsidRPr="0021270A" w:rsidRDefault="00103B81" w:rsidP="00103B81">
            <w:pPr>
              <w:pStyle w:val="TAL"/>
              <w:rPr>
                <w:rFonts w:ascii="Courier New" w:eastAsia="Malgun Gothic" w:hAnsi="Courier New" w:cs="Courier New"/>
              </w:rPr>
            </w:pPr>
            <w:r w:rsidRPr="0021270A">
              <w:rPr>
                <w:rFonts w:ascii="Courier New" w:hAnsi="Courier New" w:cs="Courier New"/>
              </w:rPr>
              <w:t>(414) URI too long</w:t>
            </w:r>
          </w:p>
        </w:tc>
        <w:tc>
          <w:tcPr>
            <w:tcW w:w="2885" w:type="pct"/>
          </w:tcPr>
          <w:p w14:paraId="5E384B92" w14:textId="77777777" w:rsidR="00103B81" w:rsidRPr="0021270A" w:rsidRDefault="00103B81" w:rsidP="00103B81">
            <w:pPr>
              <w:pStyle w:val="TAL"/>
            </w:pPr>
            <w:r w:rsidRPr="0021270A">
              <w:t>URI in command is too long. Either string presenting URI or segment in URI is too long or URI has too many segments.</w:t>
            </w:r>
          </w:p>
        </w:tc>
      </w:tr>
      <w:tr w:rsidR="00103B81" w:rsidRPr="0021270A" w14:paraId="0D0BD228" w14:textId="77777777" w:rsidTr="00103B81">
        <w:trPr>
          <w:jc w:val="center"/>
        </w:trPr>
        <w:tc>
          <w:tcPr>
            <w:tcW w:w="924" w:type="pct"/>
          </w:tcPr>
          <w:p w14:paraId="1C7B841A" w14:textId="77777777" w:rsidR="00103B81" w:rsidRPr="0021270A" w:rsidRDefault="00103B81" w:rsidP="00103B81">
            <w:pPr>
              <w:pStyle w:val="TAL"/>
              <w:rPr>
                <w:rFonts w:eastAsia="Arial Unicode MS"/>
                <w:highlight w:val="yellow"/>
                <w:lang w:eastAsia="ko-KR"/>
              </w:rPr>
            </w:pPr>
            <w:r w:rsidRPr="0021270A">
              <w:rPr>
                <w:rFonts w:eastAsia="Arial Unicode MS" w:hint="eastAsia"/>
                <w:lang w:eastAsia="ko-KR"/>
              </w:rPr>
              <w:t xml:space="preserve">error </w:t>
            </w:r>
            <w:r w:rsidRPr="0021270A">
              <w:rPr>
                <w:rFonts w:eastAsia="Arial Unicode MS"/>
                <w:lang w:eastAsia="ko-KR"/>
              </w:rPr>
              <w:t>-</w:t>
            </w:r>
            <w:r w:rsidRPr="0021270A">
              <w:rPr>
                <w:rFonts w:eastAsia="Arial Unicode MS" w:hint="eastAsia"/>
                <w:lang w:eastAsia="ko-KR"/>
              </w:rPr>
              <w:t xml:space="preserve"> Unsupported data type</w:t>
            </w:r>
          </w:p>
        </w:tc>
        <w:tc>
          <w:tcPr>
            <w:tcW w:w="1191" w:type="pct"/>
          </w:tcPr>
          <w:p w14:paraId="4987A858" w14:textId="77777777" w:rsidR="00103B81" w:rsidRPr="0021270A" w:rsidRDefault="00103B81" w:rsidP="00103B81">
            <w:pPr>
              <w:pStyle w:val="TAL"/>
              <w:rPr>
                <w:rFonts w:ascii="Courier New" w:eastAsia="Malgun Gothic" w:hAnsi="Courier New" w:cs="Courier New"/>
              </w:rPr>
            </w:pPr>
            <w:r w:rsidRPr="0021270A">
              <w:rPr>
                <w:rFonts w:ascii="Courier New" w:hAnsi="Courier New" w:cs="Courier New"/>
              </w:rPr>
              <w:t>(415) Unsupported media type or format</w:t>
            </w:r>
          </w:p>
        </w:tc>
        <w:tc>
          <w:tcPr>
            <w:tcW w:w="2885" w:type="pct"/>
          </w:tcPr>
          <w:p w14:paraId="74521C12" w14:textId="77777777" w:rsidR="00103B81" w:rsidRPr="0021270A" w:rsidRDefault="00103B81" w:rsidP="00103B81">
            <w:pPr>
              <w:pStyle w:val="TAL"/>
            </w:pPr>
            <w:r w:rsidRPr="0021270A">
              <w:t>The media type or format for the data item is not supported by the recipient.</w:t>
            </w:r>
          </w:p>
        </w:tc>
      </w:tr>
      <w:tr w:rsidR="00103B81" w:rsidRPr="0021270A" w14:paraId="3E229407" w14:textId="77777777" w:rsidTr="00103B81">
        <w:trPr>
          <w:jc w:val="center"/>
        </w:trPr>
        <w:tc>
          <w:tcPr>
            <w:tcW w:w="924" w:type="pct"/>
          </w:tcPr>
          <w:p w14:paraId="198A0680" w14:textId="77777777" w:rsidR="00103B81" w:rsidRPr="0021270A" w:rsidRDefault="00103B81" w:rsidP="00103B81">
            <w:pPr>
              <w:pStyle w:val="TAL"/>
              <w:rPr>
                <w:rFonts w:eastAsia="Arial Unicode MS"/>
                <w:highlight w:val="yellow"/>
                <w:lang w:eastAsia="ko-KR"/>
              </w:rPr>
            </w:pPr>
            <w:r w:rsidRPr="0021270A">
              <w:t>error - already exists</w:t>
            </w:r>
            <w:r w:rsidRPr="0021270A" w:rsidDel="00161B79">
              <w:rPr>
                <w:rFonts w:eastAsia="Arial Unicode MS" w:hint="eastAsia"/>
                <w:lang w:eastAsia="ko-KR"/>
              </w:rPr>
              <w:t xml:space="preserve"> </w:t>
            </w:r>
          </w:p>
        </w:tc>
        <w:tc>
          <w:tcPr>
            <w:tcW w:w="1191" w:type="pct"/>
          </w:tcPr>
          <w:p w14:paraId="5F28184B" w14:textId="77777777" w:rsidR="00103B81" w:rsidRPr="0021270A" w:rsidRDefault="00103B81" w:rsidP="00103B81">
            <w:pPr>
              <w:pStyle w:val="TAL"/>
              <w:rPr>
                <w:rFonts w:ascii="Courier New" w:eastAsia="Malgun Gothic" w:hAnsi="Courier New" w:cs="Courier New"/>
              </w:rPr>
            </w:pPr>
            <w:r w:rsidRPr="0021270A">
              <w:rPr>
                <w:rFonts w:ascii="Courier New" w:hAnsi="Courier New" w:cs="Courier New"/>
              </w:rPr>
              <w:t>(418) Already exists</w:t>
            </w:r>
          </w:p>
        </w:tc>
        <w:tc>
          <w:tcPr>
            <w:tcW w:w="2885" w:type="pct"/>
          </w:tcPr>
          <w:p w14:paraId="2038CD24" w14:textId="77777777" w:rsidR="00103B81" w:rsidRPr="0021270A" w:rsidRDefault="00103B81" w:rsidP="00103B81">
            <w:pPr>
              <w:pStyle w:val="TAL"/>
            </w:pPr>
            <w:r w:rsidRPr="0021270A">
              <w:t>The requested Add command failed because the target already exists.</w:t>
            </w:r>
          </w:p>
        </w:tc>
      </w:tr>
      <w:tr w:rsidR="00103B81" w:rsidRPr="0021270A" w14:paraId="669908CD" w14:textId="77777777" w:rsidTr="00103B81">
        <w:trPr>
          <w:jc w:val="center"/>
        </w:trPr>
        <w:tc>
          <w:tcPr>
            <w:tcW w:w="924" w:type="pct"/>
          </w:tcPr>
          <w:p w14:paraId="4F95A1FD" w14:textId="77777777" w:rsidR="00103B81" w:rsidRPr="0021270A" w:rsidRDefault="00103B81" w:rsidP="00103B81">
            <w:pPr>
              <w:pStyle w:val="TAL"/>
              <w:rPr>
                <w:rFonts w:eastAsia="Arial Unicode MS"/>
                <w:highlight w:val="yellow"/>
                <w:lang w:eastAsia="ko-KR"/>
              </w:rPr>
            </w:pPr>
            <w:r w:rsidRPr="0021270A">
              <w:rPr>
                <w:rFonts w:eastAsia="Arial Unicode MS" w:hint="eastAsia"/>
                <w:lang w:eastAsia="ko-KR"/>
              </w:rPr>
              <w:t xml:space="preserve">error </w:t>
            </w:r>
            <w:r w:rsidRPr="0021270A">
              <w:rPr>
                <w:rFonts w:eastAsia="Arial Unicode MS"/>
                <w:lang w:eastAsia="ko-KR"/>
              </w:rPr>
              <w:t>-</w:t>
            </w:r>
            <w:r w:rsidRPr="0021270A">
              <w:rPr>
                <w:rFonts w:eastAsia="Arial Unicode MS" w:hint="eastAsia"/>
                <w:lang w:eastAsia="ko-KR"/>
              </w:rPr>
              <w:t xml:space="preserve"> </w:t>
            </w:r>
            <w:r w:rsidRPr="0021270A">
              <w:rPr>
                <w:rFonts w:eastAsia="Arial Unicode MS"/>
                <w:lang w:eastAsia="ko-KR"/>
              </w:rPr>
              <w:t>no storage at device</w:t>
            </w:r>
          </w:p>
        </w:tc>
        <w:tc>
          <w:tcPr>
            <w:tcW w:w="1191" w:type="pct"/>
          </w:tcPr>
          <w:p w14:paraId="3A7451C2" w14:textId="77777777" w:rsidR="00103B81" w:rsidRPr="0021270A" w:rsidRDefault="00103B81" w:rsidP="00103B81">
            <w:pPr>
              <w:pStyle w:val="TAL"/>
              <w:rPr>
                <w:rFonts w:ascii="Courier New" w:eastAsia="Malgun Gothic" w:hAnsi="Courier New" w:cs="Courier New"/>
              </w:rPr>
            </w:pPr>
            <w:r w:rsidRPr="0021270A">
              <w:rPr>
                <w:rFonts w:ascii="Courier New" w:hAnsi="Courier New" w:cs="Courier New"/>
              </w:rPr>
              <w:t>(420) Device full</w:t>
            </w:r>
          </w:p>
        </w:tc>
        <w:tc>
          <w:tcPr>
            <w:tcW w:w="2885" w:type="pct"/>
          </w:tcPr>
          <w:p w14:paraId="1B715A11" w14:textId="77777777" w:rsidR="00103B81" w:rsidRPr="0021270A" w:rsidRDefault="00103B81" w:rsidP="00103B81">
            <w:pPr>
              <w:pStyle w:val="TAL"/>
            </w:pPr>
            <w:r w:rsidRPr="0021270A">
              <w:t>The recipient device storage is full.</w:t>
            </w:r>
          </w:p>
        </w:tc>
      </w:tr>
      <w:tr w:rsidR="00103B81" w:rsidRPr="0021270A" w14:paraId="1CEFBE22" w14:textId="77777777" w:rsidTr="00103B81">
        <w:trPr>
          <w:jc w:val="center"/>
        </w:trPr>
        <w:tc>
          <w:tcPr>
            <w:tcW w:w="924" w:type="pct"/>
          </w:tcPr>
          <w:p w14:paraId="17F39D62" w14:textId="77777777" w:rsidR="00103B81" w:rsidRPr="0021270A" w:rsidRDefault="00103B81" w:rsidP="00103B81">
            <w:pPr>
              <w:pStyle w:val="TAL"/>
              <w:rPr>
                <w:rFonts w:eastAsia="Arial Unicode MS"/>
                <w:highlight w:val="yellow"/>
                <w:lang w:eastAsia="ko-KR"/>
              </w:rPr>
            </w:pPr>
            <w:r w:rsidRPr="0021270A">
              <w:rPr>
                <w:rFonts w:eastAsia="Arial Unicode MS" w:hint="eastAsia"/>
                <w:lang w:eastAsia="ko-KR"/>
              </w:rPr>
              <w:t xml:space="preserve">error </w:t>
            </w:r>
            <w:r w:rsidRPr="0021270A">
              <w:rPr>
                <w:rFonts w:eastAsia="Arial Unicode MS"/>
                <w:lang w:eastAsia="ko-KR"/>
              </w:rPr>
              <w:t>-</w:t>
            </w:r>
            <w:r w:rsidRPr="0021270A">
              <w:rPr>
                <w:rFonts w:eastAsia="Arial Unicode MS" w:hint="eastAsia"/>
                <w:lang w:eastAsia="ko-KR"/>
              </w:rPr>
              <w:t xml:space="preserve"> </w:t>
            </w:r>
            <w:r w:rsidRPr="0021270A">
              <w:rPr>
                <w:rFonts w:eastAsia="Arial Unicode MS"/>
                <w:lang w:eastAsia="ko-KR"/>
              </w:rPr>
              <w:t xml:space="preserve">mgmt </w:t>
            </w:r>
            <w:r w:rsidRPr="0021270A">
              <w:rPr>
                <w:rFonts w:eastAsia="Arial Unicode MS" w:hint="eastAsia"/>
                <w:lang w:eastAsia="ko-KR"/>
              </w:rPr>
              <w:t>adapter error</w:t>
            </w:r>
          </w:p>
        </w:tc>
        <w:tc>
          <w:tcPr>
            <w:tcW w:w="1191" w:type="pct"/>
          </w:tcPr>
          <w:p w14:paraId="77E96435" w14:textId="77777777" w:rsidR="00103B81" w:rsidRPr="0021270A" w:rsidRDefault="00103B81" w:rsidP="00103B81">
            <w:pPr>
              <w:pStyle w:val="TAL"/>
              <w:rPr>
                <w:rFonts w:ascii="Courier New" w:eastAsia="Malgun Gothic" w:hAnsi="Courier New" w:cs="Courier New"/>
              </w:rPr>
            </w:pPr>
            <w:r w:rsidRPr="0021270A">
              <w:rPr>
                <w:rFonts w:ascii="Courier New" w:hAnsi="Courier New" w:cs="Courier New"/>
              </w:rPr>
              <w:t>(424) Size mismatch</w:t>
            </w:r>
          </w:p>
        </w:tc>
        <w:tc>
          <w:tcPr>
            <w:tcW w:w="2885" w:type="pct"/>
          </w:tcPr>
          <w:p w14:paraId="4FB63A84" w14:textId="77777777" w:rsidR="00103B81" w:rsidRPr="0021270A" w:rsidRDefault="00103B81" w:rsidP="00103B81">
            <w:pPr>
              <w:pStyle w:val="TAL"/>
            </w:pPr>
            <w:r w:rsidRPr="0021270A">
              <w:t>The chunked object was received, but the size of the received object did not match the size declared within the first chunk.</w:t>
            </w:r>
          </w:p>
        </w:tc>
      </w:tr>
      <w:tr w:rsidR="00103B81" w:rsidRPr="0021270A" w14:paraId="2AF0DD5A" w14:textId="77777777" w:rsidTr="00103B81">
        <w:trPr>
          <w:jc w:val="center"/>
        </w:trPr>
        <w:tc>
          <w:tcPr>
            <w:tcW w:w="924" w:type="pct"/>
          </w:tcPr>
          <w:p w14:paraId="345DF292" w14:textId="77777777" w:rsidR="00103B81" w:rsidRPr="0021270A" w:rsidRDefault="00103B81" w:rsidP="00103B81">
            <w:pPr>
              <w:pStyle w:val="TAL"/>
              <w:rPr>
                <w:rFonts w:eastAsia="Arial Unicode MS"/>
                <w:highlight w:val="yellow"/>
                <w:lang w:eastAsia="ko-KR"/>
              </w:rPr>
            </w:pPr>
            <w:r w:rsidRPr="0021270A">
              <w:t>error - no privilege</w:t>
            </w:r>
          </w:p>
        </w:tc>
        <w:tc>
          <w:tcPr>
            <w:tcW w:w="1191" w:type="pct"/>
          </w:tcPr>
          <w:p w14:paraId="132FAB2D" w14:textId="77777777" w:rsidR="00103B81" w:rsidRPr="0021270A" w:rsidRDefault="00103B81" w:rsidP="00103B81">
            <w:pPr>
              <w:pStyle w:val="TAL"/>
              <w:rPr>
                <w:rFonts w:ascii="Courier New" w:eastAsia="Malgun Gothic" w:hAnsi="Courier New" w:cs="Courier New"/>
              </w:rPr>
            </w:pPr>
            <w:r w:rsidRPr="0021270A">
              <w:rPr>
                <w:rFonts w:ascii="Courier New" w:hAnsi="Courier New" w:cs="Courier New"/>
              </w:rPr>
              <w:t>(425) Permission denied</w:t>
            </w:r>
          </w:p>
        </w:tc>
        <w:tc>
          <w:tcPr>
            <w:tcW w:w="2885" w:type="pct"/>
          </w:tcPr>
          <w:p w14:paraId="26C6928C" w14:textId="77777777" w:rsidR="00103B81" w:rsidRPr="0021270A" w:rsidRDefault="00103B81" w:rsidP="00103B81">
            <w:pPr>
              <w:pStyle w:val="TAL"/>
            </w:pPr>
            <w:r w:rsidRPr="0021270A">
              <w:t>The server does not have the proper ACL permissions.</w:t>
            </w:r>
          </w:p>
        </w:tc>
      </w:tr>
      <w:tr w:rsidR="00103B81" w:rsidRPr="0021270A" w14:paraId="1927DF11" w14:textId="77777777" w:rsidTr="00103B81">
        <w:trPr>
          <w:jc w:val="center"/>
        </w:trPr>
        <w:tc>
          <w:tcPr>
            <w:tcW w:w="924" w:type="pct"/>
          </w:tcPr>
          <w:p w14:paraId="75688D06" w14:textId="77777777" w:rsidR="00103B81" w:rsidRPr="0021270A" w:rsidRDefault="00103B81" w:rsidP="00103B81">
            <w:pPr>
              <w:pStyle w:val="TAL"/>
              <w:rPr>
                <w:rFonts w:eastAsia="Arial Unicode MS"/>
                <w:highlight w:val="yellow"/>
                <w:lang w:eastAsia="ko-KR"/>
              </w:rPr>
            </w:pPr>
            <w:r w:rsidRPr="0021270A">
              <w:rPr>
                <w:rFonts w:eastAsia="Arial Unicode MS" w:hint="eastAsia"/>
                <w:lang w:eastAsia="ko-KR"/>
              </w:rPr>
              <w:t xml:space="preserve">error </w:t>
            </w:r>
            <w:r w:rsidRPr="0021270A">
              <w:rPr>
                <w:rFonts w:eastAsia="Arial Unicode MS"/>
                <w:lang w:eastAsia="ko-KR"/>
              </w:rPr>
              <w:t>-</w:t>
            </w:r>
            <w:r w:rsidRPr="0021270A">
              <w:rPr>
                <w:rFonts w:eastAsia="Arial Unicode MS" w:hint="eastAsia"/>
                <w:lang w:eastAsia="ko-KR"/>
              </w:rPr>
              <w:t xml:space="preserve"> </w:t>
            </w:r>
            <w:r w:rsidRPr="0021270A">
              <w:rPr>
                <w:rFonts w:eastAsia="Arial Unicode MS"/>
                <w:lang w:eastAsia="ko-KR"/>
              </w:rPr>
              <w:t xml:space="preserve">mgmt </w:t>
            </w:r>
            <w:r w:rsidRPr="0021270A">
              <w:rPr>
                <w:rFonts w:eastAsia="Arial Unicode MS" w:hint="eastAsia"/>
                <w:lang w:eastAsia="ko-KR"/>
              </w:rPr>
              <w:t>adapter error</w:t>
            </w:r>
          </w:p>
        </w:tc>
        <w:tc>
          <w:tcPr>
            <w:tcW w:w="1191" w:type="pct"/>
          </w:tcPr>
          <w:p w14:paraId="46F71C63" w14:textId="77777777" w:rsidR="00103B81" w:rsidRPr="0021270A" w:rsidRDefault="00103B81" w:rsidP="00103B81">
            <w:pPr>
              <w:pStyle w:val="TAL"/>
              <w:rPr>
                <w:rFonts w:ascii="Courier New" w:eastAsia="Malgun Gothic" w:hAnsi="Courier New" w:cs="Courier New"/>
              </w:rPr>
            </w:pPr>
            <w:r w:rsidRPr="0021270A">
              <w:rPr>
                <w:rFonts w:ascii="Courier New" w:hAnsi="Courier New" w:cs="Courier New"/>
              </w:rPr>
              <w:t>(500) Command failed</w:t>
            </w:r>
          </w:p>
        </w:tc>
        <w:tc>
          <w:tcPr>
            <w:tcW w:w="2885" w:type="pct"/>
          </w:tcPr>
          <w:p w14:paraId="1108C986" w14:textId="77777777" w:rsidR="00103B81" w:rsidRPr="0021270A" w:rsidRDefault="00103B81" w:rsidP="00103B81">
            <w:pPr>
              <w:pStyle w:val="TAL"/>
            </w:pPr>
            <w:r w:rsidRPr="0021270A">
              <w:t>Non-specific errors created by the recipient while attempting to complete the command.</w:t>
            </w:r>
          </w:p>
        </w:tc>
      </w:tr>
      <w:tr w:rsidR="00103B81" w:rsidRPr="0021270A" w14:paraId="5686F58B" w14:textId="77777777" w:rsidTr="00103B81">
        <w:trPr>
          <w:jc w:val="center"/>
        </w:trPr>
        <w:tc>
          <w:tcPr>
            <w:tcW w:w="924" w:type="pct"/>
          </w:tcPr>
          <w:p w14:paraId="29A54A4C" w14:textId="77777777" w:rsidR="00103B81" w:rsidRPr="0021270A" w:rsidRDefault="00103B81" w:rsidP="00103B81">
            <w:pPr>
              <w:pStyle w:val="TAL"/>
              <w:rPr>
                <w:rFonts w:eastAsia="Arial Unicode MS"/>
                <w:highlight w:val="yellow"/>
                <w:lang w:eastAsia="ko-KR"/>
              </w:rPr>
            </w:pPr>
            <w:r w:rsidRPr="0021270A">
              <w:rPr>
                <w:rFonts w:eastAsia="Arial Unicode MS" w:hint="eastAsia"/>
                <w:lang w:eastAsia="ko-KR"/>
              </w:rPr>
              <w:t xml:space="preserve">error </w:t>
            </w:r>
            <w:r w:rsidRPr="0021270A">
              <w:rPr>
                <w:rFonts w:eastAsia="Arial Unicode MS"/>
                <w:lang w:eastAsia="ko-KR"/>
              </w:rPr>
              <w:t>-</w:t>
            </w:r>
            <w:r w:rsidRPr="0021270A">
              <w:rPr>
                <w:rFonts w:eastAsia="Arial Unicode MS" w:hint="eastAsia"/>
                <w:lang w:eastAsia="ko-KR"/>
              </w:rPr>
              <w:t xml:space="preserve"> not executed</w:t>
            </w:r>
          </w:p>
        </w:tc>
        <w:tc>
          <w:tcPr>
            <w:tcW w:w="1191" w:type="pct"/>
          </w:tcPr>
          <w:p w14:paraId="45200526" w14:textId="77777777" w:rsidR="00103B81" w:rsidRPr="0021270A" w:rsidRDefault="00103B81" w:rsidP="00103B81">
            <w:pPr>
              <w:pStyle w:val="TAL"/>
              <w:rPr>
                <w:rFonts w:ascii="Courier New" w:eastAsia="Malgun Gothic" w:hAnsi="Courier New" w:cs="Courier New"/>
              </w:rPr>
            </w:pPr>
            <w:r w:rsidRPr="0021270A">
              <w:rPr>
                <w:rFonts w:ascii="Courier New" w:hAnsi="Courier New" w:cs="Courier New"/>
              </w:rPr>
              <w:t>(516) Atomic roll back failed</w:t>
            </w:r>
          </w:p>
        </w:tc>
        <w:tc>
          <w:tcPr>
            <w:tcW w:w="2885" w:type="pct"/>
          </w:tcPr>
          <w:p w14:paraId="78725DD7" w14:textId="77777777" w:rsidR="00103B81" w:rsidRPr="0021270A" w:rsidRDefault="00103B81" w:rsidP="00103B81">
            <w:pPr>
              <w:pStyle w:val="TAL"/>
            </w:pPr>
            <w:r w:rsidRPr="0021270A">
              <w:t>Command was inside Atomic element and Atomic failed. This command was not rolled back successfully. Server should take action to try to recover client back into original state.</w:t>
            </w:r>
          </w:p>
        </w:tc>
      </w:tr>
    </w:tbl>
    <w:p w14:paraId="1286B9D4" w14:textId="77777777" w:rsidR="00103B81" w:rsidRPr="0021270A" w:rsidRDefault="00103B81" w:rsidP="00103B81"/>
    <w:p w14:paraId="5593B5CF" w14:textId="174A7FE6" w:rsidR="00103B81" w:rsidRPr="0021270A" w:rsidRDefault="00103B81" w:rsidP="00103B81">
      <w:pPr>
        <w:pStyle w:val="TH"/>
      </w:pPr>
      <w:r w:rsidRPr="0021270A">
        <w:lastRenderedPageBreak/>
        <w:t xml:space="preserve">Table </w:t>
      </w:r>
      <w:ins w:id="461" w:author="Kenichi Yamamoto" w:date="2017-08-17T23:16:00Z">
        <w:r w:rsidR="000975BA">
          <w:t>6</w:t>
        </w:r>
      </w:ins>
      <w:del w:id="462" w:author="Kenichi Yamamoto" w:date="2017-08-17T23:16:00Z">
        <w:r w:rsidRPr="0021270A" w:rsidDel="000975BA">
          <w:rPr>
            <w:rFonts w:hint="eastAsia"/>
          </w:rPr>
          <w:delText>5</w:delText>
        </w:r>
      </w:del>
      <w:r w:rsidRPr="0021270A">
        <w:t>.4.</w:t>
      </w:r>
      <w:r w:rsidRPr="0021270A">
        <w:rPr>
          <w:rFonts w:hint="eastAsia"/>
        </w:rPr>
        <w:t>1.1.</w:t>
      </w:r>
      <w:r w:rsidRPr="0021270A">
        <w:t>1-</w:t>
      </w:r>
      <w:r w:rsidRPr="0021270A">
        <w:rPr>
          <w:rFonts w:hint="eastAsia"/>
        </w:rPr>
        <w:t>2:</w:t>
      </w:r>
      <w:r w:rsidRPr="0021270A">
        <w:t xml:space="preserve"> </w:t>
      </w:r>
      <w:r w:rsidRPr="0021270A">
        <w:rPr>
          <w:rFonts w:hint="eastAsia"/>
        </w:rPr>
        <w:t>OMA DM 2.0 Status Code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79"/>
        <w:gridCol w:w="2294"/>
        <w:gridCol w:w="5556"/>
      </w:tblGrid>
      <w:tr w:rsidR="00103B81" w:rsidRPr="0021270A" w14:paraId="58771D44" w14:textId="77777777" w:rsidTr="00103B81">
        <w:trPr>
          <w:tblHeader/>
          <w:jc w:val="center"/>
        </w:trPr>
        <w:tc>
          <w:tcPr>
            <w:tcW w:w="924" w:type="pct"/>
            <w:shd w:val="clear" w:color="auto" w:fill="E0E0E0"/>
            <w:vAlign w:val="center"/>
          </w:tcPr>
          <w:p w14:paraId="1EB29E18" w14:textId="77777777" w:rsidR="00103B81" w:rsidRPr="0021270A" w:rsidRDefault="00103B81" w:rsidP="00103B81">
            <w:pPr>
              <w:pStyle w:val="TAL"/>
              <w:jc w:val="center"/>
              <w:rPr>
                <w:rFonts w:eastAsia="Arial Unicode MS"/>
                <w:b/>
                <w:bCs/>
                <w:lang w:eastAsia="ko-KR"/>
              </w:rPr>
            </w:pPr>
            <w:r w:rsidRPr="0021270A">
              <w:rPr>
                <w:rFonts w:eastAsia="Arial Unicode MS" w:hint="eastAsia"/>
                <w:b/>
                <w:bCs/>
                <w:lang w:eastAsia="ko-KR"/>
              </w:rPr>
              <w:t xml:space="preserve">oneM2M Primitive </w:t>
            </w:r>
            <w:r w:rsidRPr="0021270A">
              <w:rPr>
                <w:rFonts w:eastAsia="Arial Unicode MS" w:hint="eastAsia"/>
                <w:b/>
                <w:lang w:eastAsia="ko-KR"/>
              </w:rPr>
              <w:t xml:space="preserve">Status </w:t>
            </w:r>
            <w:r w:rsidRPr="0021270A">
              <w:rPr>
                <w:rFonts w:eastAsia="Arial Unicode MS" w:hint="eastAsia"/>
                <w:b/>
                <w:bCs/>
                <w:lang w:eastAsia="ko-KR"/>
              </w:rPr>
              <w:t>Code</w:t>
            </w:r>
          </w:p>
        </w:tc>
        <w:tc>
          <w:tcPr>
            <w:tcW w:w="1191" w:type="pct"/>
            <w:shd w:val="clear" w:color="auto" w:fill="E0E0E0"/>
            <w:vAlign w:val="center"/>
          </w:tcPr>
          <w:p w14:paraId="4567B4AB" w14:textId="77777777" w:rsidR="00103B81" w:rsidRPr="0021270A" w:rsidRDefault="00103B81" w:rsidP="00103B81">
            <w:pPr>
              <w:pStyle w:val="TAL"/>
              <w:jc w:val="center"/>
              <w:rPr>
                <w:rFonts w:eastAsia="Arial Unicode MS"/>
                <w:b/>
                <w:lang w:eastAsia="ko-KR"/>
              </w:rPr>
            </w:pPr>
            <w:r w:rsidRPr="0021270A">
              <w:rPr>
                <w:rFonts w:eastAsia="Arial Unicode MS" w:hint="eastAsia"/>
                <w:b/>
                <w:lang w:eastAsia="ko-KR"/>
              </w:rPr>
              <w:t>OMA DM 2.0</w:t>
            </w:r>
          </w:p>
          <w:p w14:paraId="368AD592" w14:textId="77777777" w:rsidR="00103B81" w:rsidRPr="0021270A" w:rsidRDefault="00103B81" w:rsidP="00103B81">
            <w:pPr>
              <w:pStyle w:val="TAL"/>
              <w:jc w:val="center"/>
              <w:rPr>
                <w:rFonts w:eastAsia="Arial Unicode MS"/>
                <w:b/>
                <w:bCs/>
                <w:lang w:eastAsia="ko-KR"/>
              </w:rPr>
            </w:pPr>
            <w:r w:rsidRPr="0021270A">
              <w:rPr>
                <w:rFonts w:eastAsia="Arial Unicode MS" w:hint="eastAsia"/>
                <w:b/>
                <w:lang w:eastAsia="ko-KR"/>
              </w:rPr>
              <w:t>Status Code</w:t>
            </w:r>
          </w:p>
        </w:tc>
        <w:tc>
          <w:tcPr>
            <w:tcW w:w="2885" w:type="pct"/>
            <w:shd w:val="clear" w:color="auto" w:fill="E0E0E0"/>
            <w:vAlign w:val="center"/>
          </w:tcPr>
          <w:p w14:paraId="07300687" w14:textId="77777777" w:rsidR="00103B81" w:rsidRPr="0021270A" w:rsidRDefault="00103B81" w:rsidP="00103B81">
            <w:pPr>
              <w:pStyle w:val="TAL"/>
              <w:jc w:val="center"/>
              <w:rPr>
                <w:rFonts w:eastAsia="Arial Unicode MS"/>
                <w:b/>
                <w:bCs/>
                <w:lang w:eastAsia="ko-KR"/>
              </w:rPr>
            </w:pPr>
            <w:r w:rsidRPr="0021270A">
              <w:rPr>
                <w:rFonts w:eastAsia="Arial Unicode MS" w:hint="eastAsia"/>
                <w:b/>
                <w:bCs/>
                <w:lang w:eastAsia="ko-KR"/>
              </w:rPr>
              <w:t>Description</w:t>
            </w:r>
          </w:p>
        </w:tc>
      </w:tr>
      <w:tr w:rsidR="00103B81" w:rsidRPr="0021270A" w14:paraId="537763D7" w14:textId="77777777" w:rsidTr="00103B81">
        <w:trPr>
          <w:jc w:val="center"/>
        </w:trPr>
        <w:tc>
          <w:tcPr>
            <w:tcW w:w="924" w:type="pct"/>
          </w:tcPr>
          <w:p w14:paraId="6CAAAAB1" w14:textId="77777777" w:rsidR="00103B81" w:rsidRPr="0021270A" w:rsidRDefault="00103B81" w:rsidP="00103B81">
            <w:pPr>
              <w:pStyle w:val="TAL"/>
              <w:rPr>
                <w:rFonts w:eastAsia="Arial Unicode MS"/>
                <w:szCs w:val="18"/>
                <w:lang w:eastAsia="ko-KR"/>
              </w:rPr>
            </w:pPr>
            <w:r w:rsidRPr="0021270A">
              <w:rPr>
                <w:rFonts w:eastAsia="Arial Unicode MS" w:hint="eastAsia"/>
                <w:szCs w:val="18"/>
                <w:lang w:eastAsia="ko-KR"/>
              </w:rPr>
              <w:t>ok</w:t>
            </w:r>
          </w:p>
        </w:tc>
        <w:tc>
          <w:tcPr>
            <w:tcW w:w="1191" w:type="pct"/>
          </w:tcPr>
          <w:p w14:paraId="6A634534" w14:textId="77777777" w:rsidR="00103B81" w:rsidRPr="0021270A" w:rsidRDefault="00103B81" w:rsidP="00103B81">
            <w:pPr>
              <w:rPr>
                <w:rFonts w:ascii="Courier New" w:hAnsi="Courier New" w:cs="Courier New"/>
                <w:sz w:val="18"/>
              </w:rPr>
            </w:pPr>
            <w:r w:rsidRPr="0021270A">
              <w:rPr>
                <w:rStyle w:val="CODE"/>
                <w:rFonts w:hint="eastAsia"/>
                <w:sz w:val="18"/>
                <w:szCs w:val="18"/>
                <w:lang w:eastAsia="ko-KR"/>
              </w:rPr>
              <w:t>(</w:t>
            </w:r>
            <w:r w:rsidRPr="0021270A">
              <w:rPr>
                <w:rStyle w:val="CODE"/>
                <w:sz w:val="18"/>
                <w:szCs w:val="18"/>
              </w:rPr>
              <w:t>200</w:t>
            </w:r>
            <w:r w:rsidRPr="0021270A">
              <w:rPr>
                <w:rStyle w:val="CODE"/>
                <w:rFonts w:hint="eastAsia"/>
                <w:sz w:val="18"/>
                <w:szCs w:val="18"/>
                <w:lang w:eastAsia="ko-KR"/>
              </w:rPr>
              <w:t>) OK</w:t>
            </w:r>
          </w:p>
        </w:tc>
        <w:tc>
          <w:tcPr>
            <w:tcW w:w="2885" w:type="pct"/>
          </w:tcPr>
          <w:p w14:paraId="7D62D44C" w14:textId="77777777" w:rsidR="00103B81" w:rsidRPr="0021270A" w:rsidRDefault="00103B81" w:rsidP="00103B81">
            <w:pPr>
              <w:pStyle w:val="TAL"/>
              <w:rPr>
                <w:lang w:eastAsia="ko-KR"/>
              </w:rPr>
            </w:pPr>
            <w:r w:rsidRPr="0021270A">
              <w:t>The DM command completed successfully.</w:t>
            </w:r>
          </w:p>
        </w:tc>
      </w:tr>
      <w:tr w:rsidR="00103B81" w:rsidRPr="0021270A" w14:paraId="58E0C95C" w14:textId="77777777" w:rsidTr="00103B81">
        <w:trPr>
          <w:jc w:val="center"/>
        </w:trPr>
        <w:tc>
          <w:tcPr>
            <w:tcW w:w="924" w:type="pct"/>
          </w:tcPr>
          <w:p w14:paraId="263E0F3E" w14:textId="77777777" w:rsidR="00103B81" w:rsidRPr="0021270A" w:rsidRDefault="00103B81" w:rsidP="00103B81">
            <w:pPr>
              <w:pStyle w:val="TAL"/>
              <w:rPr>
                <w:rFonts w:eastAsia="Arial Unicode MS"/>
                <w:szCs w:val="18"/>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bad request</w:t>
            </w:r>
          </w:p>
        </w:tc>
        <w:tc>
          <w:tcPr>
            <w:tcW w:w="1191" w:type="pct"/>
          </w:tcPr>
          <w:p w14:paraId="35DB72B9" w14:textId="77777777" w:rsidR="00103B81" w:rsidRPr="0021270A" w:rsidRDefault="00103B81" w:rsidP="00103B81">
            <w:pPr>
              <w:rPr>
                <w:rFonts w:ascii="Courier New" w:hAnsi="Courier New" w:cs="Courier New"/>
                <w:sz w:val="18"/>
              </w:rPr>
            </w:pPr>
            <w:r w:rsidRPr="0021270A">
              <w:rPr>
                <w:rStyle w:val="CODE"/>
                <w:rFonts w:hint="eastAsia"/>
                <w:sz w:val="18"/>
                <w:szCs w:val="18"/>
                <w:lang w:eastAsia="ko-KR"/>
              </w:rPr>
              <w:t>(400)</w:t>
            </w:r>
            <w:r w:rsidRPr="0021270A">
              <w:rPr>
                <w:rStyle w:val="CODE"/>
                <w:sz w:val="18"/>
                <w:szCs w:val="18"/>
              </w:rPr>
              <w:t xml:space="preserve"> Bad Request</w:t>
            </w:r>
          </w:p>
        </w:tc>
        <w:tc>
          <w:tcPr>
            <w:tcW w:w="2885" w:type="pct"/>
          </w:tcPr>
          <w:p w14:paraId="3ECCFBB3" w14:textId="77777777" w:rsidR="00103B81" w:rsidRPr="0021270A" w:rsidRDefault="00103B81" w:rsidP="00103B81">
            <w:pPr>
              <w:pStyle w:val="TAL"/>
              <w:rPr>
                <w:lang w:eastAsia="ko-KR"/>
              </w:rPr>
            </w:pPr>
            <w:r w:rsidRPr="0021270A">
              <w:t>The requested command could not be performed because of malformed syntax in the command.</w:t>
            </w:r>
          </w:p>
        </w:tc>
      </w:tr>
      <w:tr w:rsidR="00103B81" w:rsidRPr="0021270A" w14:paraId="7DEE54CB" w14:textId="77777777" w:rsidTr="00103B81">
        <w:trPr>
          <w:jc w:val="center"/>
        </w:trPr>
        <w:tc>
          <w:tcPr>
            <w:tcW w:w="924" w:type="pct"/>
          </w:tcPr>
          <w:p w14:paraId="4299A544" w14:textId="77777777" w:rsidR="00103B81" w:rsidRPr="0021270A" w:rsidRDefault="00103B81" w:rsidP="00103B81">
            <w:pPr>
              <w:pStyle w:val="TAL"/>
              <w:rPr>
                <w:rFonts w:eastAsia="Arial Unicode MS"/>
                <w:highlight w:val="yellow"/>
                <w:lang w:eastAsia="ko-KR"/>
              </w:rPr>
            </w:pPr>
            <w:r w:rsidRPr="0021270A">
              <w:t>error - no privilege</w:t>
            </w:r>
          </w:p>
        </w:tc>
        <w:tc>
          <w:tcPr>
            <w:tcW w:w="1191" w:type="pct"/>
          </w:tcPr>
          <w:p w14:paraId="1B65E930" w14:textId="77777777" w:rsidR="00103B81" w:rsidRPr="0021270A" w:rsidRDefault="00103B81" w:rsidP="00103B81">
            <w:pPr>
              <w:rPr>
                <w:rFonts w:ascii="Courier New" w:hAnsi="Courier New" w:cs="Courier New"/>
                <w:sz w:val="18"/>
              </w:rPr>
            </w:pPr>
            <w:r w:rsidRPr="0021270A">
              <w:rPr>
                <w:rStyle w:val="CODE"/>
                <w:rFonts w:hint="eastAsia"/>
                <w:sz w:val="18"/>
                <w:szCs w:val="18"/>
                <w:lang w:eastAsia="ko-KR"/>
              </w:rPr>
              <w:t>(403)</w:t>
            </w:r>
            <w:r w:rsidRPr="0021270A">
              <w:rPr>
                <w:rStyle w:val="CODE"/>
                <w:sz w:val="18"/>
                <w:szCs w:val="18"/>
              </w:rPr>
              <w:t xml:space="preserve"> Forbidden</w:t>
            </w:r>
          </w:p>
        </w:tc>
        <w:tc>
          <w:tcPr>
            <w:tcW w:w="2885" w:type="pct"/>
          </w:tcPr>
          <w:p w14:paraId="2FAF94DB" w14:textId="77777777" w:rsidR="00103B81" w:rsidRPr="0021270A" w:rsidRDefault="00103B81" w:rsidP="00103B81">
            <w:pPr>
              <w:pStyle w:val="TAL"/>
              <w:rPr>
                <w:lang w:eastAsia="ko-KR"/>
              </w:rPr>
            </w:pPr>
            <w:r w:rsidRPr="0021270A">
              <w:rPr>
                <w:rFonts w:cs="Arial"/>
              </w:rPr>
              <w:t>The requested command failed because the sender does not have adequate access rights on the recipient.</w:t>
            </w:r>
          </w:p>
        </w:tc>
      </w:tr>
      <w:tr w:rsidR="00103B81" w:rsidRPr="0021270A" w14:paraId="4BCB0D05" w14:textId="77777777" w:rsidTr="00103B81">
        <w:trPr>
          <w:jc w:val="center"/>
        </w:trPr>
        <w:tc>
          <w:tcPr>
            <w:tcW w:w="924" w:type="pct"/>
          </w:tcPr>
          <w:p w14:paraId="3B37FBA3"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not found</w:t>
            </w:r>
          </w:p>
        </w:tc>
        <w:tc>
          <w:tcPr>
            <w:tcW w:w="1191" w:type="pct"/>
          </w:tcPr>
          <w:p w14:paraId="6DBD7AD9" w14:textId="77777777" w:rsidR="00103B81" w:rsidRPr="0021270A" w:rsidRDefault="00103B81" w:rsidP="00103B81">
            <w:pPr>
              <w:rPr>
                <w:rFonts w:ascii="Courier New" w:hAnsi="Courier New" w:cs="Courier New"/>
                <w:sz w:val="18"/>
              </w:rPr>
            </w:pPr>
            <w:r w:rsidRPr="0021270A">
              <w:rPr>
                <w:rStyle w:val="CODE"/>
                <w:rFonts w:hint="eastAsia"/>
                <w:sz w:val="18"/>
                <w:szCs w:val="18"/>
                <w:lang w:eastAsia="ko-KR"/>
              </w:rPr>
              <w:t>(404)</w:t>
            </w:r>
            <w:r w:rsidRPr="0021270A">
              <w:rPr>
                <w:rStyle w:val="CODE"/>
                <w:sz w:val="18"/>
                <w:szCs w:val="18"/>
              </w:rPr>
              <w:t xml:space="preserve"> Not Found</w:t>
            </w:r>
          </w:p>
        </w:tc>
        <w:tc>
          <w:tcPr>
            <w:tcW w:w="2885" w:type="pct"/>
          </w:tcPr>
          <w:p w14:paraId="191EC07C" w14:textId="77777777" w:rsidR="00103B81" w:rsidRPr="0021270A" w:rsidRDefault="00103B81" w:rsidP="00103B81">
            <w:pPr>
              <w:pStyle w:val="TAL"/>
              <w:rPr>
                <w:lang w:eastAsia="ko-KR"/>
              </w:rPr>
            </w:pPr>
            <w:r w:rsidRPr="0021270A">
              <w:t>The requested target was not found.</w:t>
            </w:r>
          </w:p>
        </w:tc>
      </w:tr>
      <w:tr w:rsidR="00103B81" w:rsidRPr="0021270A" w14:paraId="22F6A83D" w14:textId="77777777" w:rsidTr="00103B81">
        <w:trPr>
          <w:jc w:val="center"/>
        </w:trPr>
        <w:tc>
          <w:tcPr>
            <w:tcW w:w="924" w:type="pct"/>
          </w:tcPr>
          <w:p w14:paraId="47BF4698"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Unsupported data type</w:t>
            </w:r>
          </w:p>
        </w:tc>
        <w:tc>
          <w:tcPr>
            <w:tcW w:w="1191" w:type="pct"/>
          </w:tcPr>
          <w:p w14:paraId="1003FD87" w14:textId="77777777" w:rsidR="00103B81" w:rsidRPr="0021270A" w:rsidRDefault="00103B81" w:rsidP="00103B81">
            <w:pPr>
              <w:rPr>
                <w:rFonts w:ascii="Courier New" w:hAnsi="Courier New" w:cs="Courier New"/>
                <w:sz w:val="18"/>
              </w:rPr>
            </w:pPr>
            <w:r w:rsidRPr="0021270A">
              <w:rPr>
                <w:rStyle w:val="CODE"/>
                <w:rFonts w:hint="eastAsia"/>
                <w:sz w:val="18"/>
                <w:szCs w:val="18"/>
                <w:lang w:eastAsia="ko-KR"/>
              </w:rPr>
              <w:t>(415)</w:t>
            </w:r>
            <w:r w:rsidRPr="0021270A">
              <w:rPr>
                <w:rStyle w:val="CODE"/>
                <w:sz w:val="18"/>
                <w:szCs w:val="18"/>
              </w:rPr>
              <w:t xml:space="preserve"> Unsupported Media Type</w:t>
            </w:r>
          </w:p>
        </w:tc>
        <w:tc>
          <w:tcPr>
            <w:tcW w:w="2885" w:type="pct"/>
          </w:tcPr>
          <w:p w14:paraId="0421E263" w14:textId="77777777" w:rsidR="00103B81" w:rsidRPr="0021270A" w:rsidRDefault="00103B81" w:rsidP="00103B81">
            <w:pPr>
              <w:pStyle w:val="TAL"/>
              <w:rPr>
                <w:lang w:eastAsia="ko-KR"/>
              </w:rPr>
            </w:pPr>
            <w:r w:rsidRPr="0021270A">
              <w:t>The request is refused because the request uses a format not supported by the requested resource for the requested method.</w:t>
            </w:r>
          </w:p>
        </w:tc>
      </w:tr>
      <w:tr w:rsidR="00103B81" w:rsidRPr="0021270A" w14:paraId="4E4AEC70" w14:textId="77777777" w:rsidTr="00103B81">
        <w:trPr>
          <w:jc w:val="center"/>
        </w:trPr>
        <w:tc>
          <w:tcPr>
            <w:tcW w:w="924" w:type="pct"/>
          </w:tcPr>
          <w:p w14:paraId="6BA0EF72"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w:t>
            </w:r>
            <w:r w:rsidRPr="0021270A">
              <w:rPr>
                <w:rFonts w:eastAsia="Arial Unicode MS"/>
                <w:szCs w:val="18"/>
                <w:lang w:eastAsia="ko-KR"/>
              </w:rPr>
              <w:t xml:space="preserve">mgmt </w:t>
            </w:r>
            <w:r w:rsidRPr="0021270A">
              <w:rPr>
                <w:rFonts w:eastAsia="Arial Unicode MS" w:hint="eastAsia"/>
                <w:szCs w:val="18"/>
                <w:lang w:eastAsia="ko-KR"/>
              </w:rPr>
              <w:t>adapter error</w:t>
            </w:r>
          </w:p>
        </w:tc>
        <w:tc>
          <w:tcPr>
            <w:tcW w:w="1191" w:type="pct"/>
          </w:tcPr>
          <w:p w14:paraId="180EC69A" w14:textId="77777777" w:rsidR="00103B81" w:rsidRPr="0021270A" w:rsidRDefault="00103B81" w:rsidP="00103B81">
            <w:pPr>
              <w:rPr>
                <w:rFonts w:ascii="Courier New" w:hAnsi="Courier New" w:cs="Courier New"/>
                <w:sz w:val="18"/>
              </w:rPr>
            </w:pPr>
            <w:r w:rsidRPr="0021270A">
              <w:rPr>
                <w:rStyle w:val="CODE"/>
                <w:rFonts w:hint="eastAsia"/>
                <w:sz w:val="18"/>
                <w:szCs w:val="18"/>
                <w:lang w:eastAsia="ko-KR"/>
              </w:rPr>
              <w:t>(419) ServerURI Error</w:t>
            </w:r>
          </w:p>
        </w:tc>
        <w:tc>
          <w:tcPr>
            <w:tcW w:w="2885" w:type="pct"/>
          </w:tcPr>
          <w:p w14:paraId="09E5C1DD" w14:textId="77777777" w:rsidR="00103B81" w:rsidRPr="0021270A" w:rsidRDefault="00103B81" w:rsidP="00103B81">
            <w:pPr>
              <w:pStyle w:val="TAL"/>
              <w:rPr>
                <w:lang w:eastAsia="ko-KR"/>
              </w:rPr>
            </w:pPr>
            <w:r w:rsidRPr="0021270A">
              <w:rPr>
                <w:lang w:eastAsia="ko-KR"/>
              </w:rPr>
              <w:t>T</w:t>
            </w:r>
            <w:r w:rsidRPr="0021270A">
              <w:rPr>
                <w:rFonts w:hint="eastAsia"/>
                <w:lang w:eastAsia="ko-KR"/>
              </w:rPr>
              <w:t>he ServerURI provided causes errors</w:t>
            </w:r>
            <w:r w:rsidRPr="0021270A">
              <w:rPr>
                <w:lang w:eastAsia="ko-KR"/>
              </w:rPr>
              <w:t>.</w:t>
            </w:r>
          </w:p>
        </w:tc>
      </w:tr>
      <w:tr w:rsidR="00103B81" w:rsidRPr="0021270A" w14:paraId="65F79C75" w14:textId="77777777" w:rsidTr="00103B81">
        <w:trPr>
          <w:jc w:val="center"/>
        </w:trPr>
        <w:tc>
          <w:tcPr>
            <w:tcW w:w="924" w:type="pct"/>
          </w:tcPr>
          <w:p w14:paraId="2B5D6486"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internal error</w:t>
            </w:r>
          </w:p>
        </w:tc>
        <w:tc>
          <w:tcPr>
            <w:tcW w:w="1191" w:type="pct"/>
          </w:tcPr>
          <w:p w14:paraId="38E6285F" w14:textId="77777777" w:rsidR="00103B81" w:rsidRPr="0021270A" w:rsidRDefault="00103B81" w:rsidP="00103B81">
            <w:pPr>
              <w:rPr>
                <w:rFonts w:ascii="Courier New" w:hAnsi="Courier New" w:cs="Courier New"/>
                <w:sz w:val="18"/>
              </w:rPr>
            </w:pPr>
            <w:r w:rsidRPr="0021270A">
              <w:rPr>
                <w:rStyle w:val="CODE"/>
                <w:rFonts w:hint="eastAsia"/>
                <w:sz w:val="18"/>
                <w:szCs w:val="18"/>
                <w:lang w:eastAsia="ko-KR"/>
              </w:rPr>
              <w:t>(500)</w:t>
            </w:r>
            <w:r w:rsidRPr="0021270A">
              <w:rPr>
                <w:rStyle w:val="CODE"/>
                <w:sz w:val="18"/>
                <w:szCs w:val="18"/>
              </w:rPr>
              <w:t xml:space="preserve"> Internal Error</w:t>
            </w:r>
          </w:p>
        </w:tc>
        <w:tc>
          <w:tcPr>
            <w:tcW w:w="2885" w:type="pct"/>
          </w:tcPr>
          <w:p w14:paraId="70A7871F" w14:textId="77777777" w:rsidR="00103B81" w:rsidRPr="0021270A" w:rsidRDefault="00103B81" w:rsidP="00103B81">
            <w:pPr>
              <w:pStyle w:val="TAL"/>
              <w:rPr>
                <w:lang w:eastAsia="ko-KR"/>
              </w:rPr>
            </w:pPr>
            <w:r w:rsidRPr="0021270A">
              <w:t>The recipient encountered an unexpected condition which prevented it from fulfilling the request.</w:t>
            </w:r>
          </w:p>
        </w:tc>
      </w:tr>
      <w:tr w:rsidR="00103B81" w:rsidRPr="0021270A" w14:paraId="102AA155" w14:textId="77777777" w:rsidTr="00103B81">
        <w:trPr>
          <w:jc w:val="center"/>
        </w:trPr>
        <w:tc>
          <w:tcPr>
            <w:tcW w:w="924" w:type="pct"/>
          </w:tcPr>
          <w:p w14:paraId="673A196E"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unsupported resource</w:t>
            </w:r>
          </w:p>
        </w:tc>
        <w:tc>
          <w:tcPr>
            <w:tcW w:w="1191" w:type="pct"/>
          </w:tcPr>
          <w:p w14:paraId="3AEE8480" w14:textId="77777777" w:rsidR="00103B81" w:rsidRPr="0021270A" w:rsidRDefault="00103B81" w:rsidP="00103B81">
            <w:pPr>
              <w:rPr>
                <w:rFonts w:ascii="Courier New" w:hAnsi="Courier New" w:cs="Courier New"/>
                <w:sz w:val="18"/>
              </w:rPr>
            </w:pPr>
            <w:r w:rsidRPr="0021270A">
              <w:rPr>
                <w:rStyle w:val="CODE"/>
                <w:rFonts w:hint="eastAsia"/>
                <w:sz w:val="18"/>
                <w:szCs w:val="18"/>
                <w:lang w:eastAsia="ko-KR"/>
              </w:rPr>
              <w:t>(501)</w:t>
            </w:r>
            <w:r w:rsidRPr="0021270A">
              <w:rPr>
                <w:rStyle w:val="CODE"/>
                <w:sz w:val="18"/>
                <w:szCs w:val="18"/>
              </w:rPr>
              <w:t xml:space="preserve"> Not Implemented</w:t>
            </w:r>
          </w:p>
        </w:tc>
        <w:tc>
          <w:tcPr>
            <w:tcW w:w="2885" w:type="pct"/>
          </w:tcPr>
          <w:p w14:paraId="6B5DFFC9" w14:textId="77777777" w:rsidR="00103B81" w:rsidRPr="0021270A" w:rsidRDefault="00103B81" w:rsidP="00103B81">
            <w:pPr>
              <w:pStyle w:val="TAL"/>
              <w:rPr>
                <w:lang w:eastAsia="ko-KR"/>
              </w:rPr>
            </w:pPr>
            <w:r w:rsidRPr="0021270A">
              <w:t xml:space="preserve">The recipient does not support the </w:t>
            </w:r>
            <w:r w:rsidRPr="0021270A">
              <w:rPr>
                <w:rFonts w:hint="eastAsia"/>
                <w:lang w:eastAsia="ko-KR"/>
              </w:rPr>
              <w:t xml:space="preserve">features </w:t>
            </w:r>
            <w:r w:rsidRPr="0021270A">
              <w:t>to fulfil the request. This is the appropriate response when the recipient does not recognize the requested command and is not capable of supporting it for any resource.</w:t>
            </w:r>
          </w:p>
        </w:tc>
      </w:tr>
      <w:tr w:rsidR="00103B81" w:rsidRPr="0021270A" w14:paraId="65307B3E" w14:textId="77777777" w:rsidTr="00103B81">
        <w:trPr>
          <w:jc w:val="center"/>
        </w:trPr>
        <w:tc>
          <w:tcPr>
            <w:tcW w:w="924" w:type="pct"/>
          </w:tcPr>
          <w:p w14:paraId="4E7BEF27"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service unavailable</w:t>
            </w:r>
          </w:p>
        </w:tc>
        <w:tc>
          <w:tcPr>
            <w:tcW w:w="1191" w:type="pct"/>
          </w:tcPr>
          <w:p w14:paraId="03928AA1" w14:textId="77777777" w:rsidR="00103B81" w:rsidRPr="0021270A" w:rsidRDefault="00103B81" w:rsidP="00103B81">
            <w:pPr>
              <w:rPr>
                <w:rFonts w:ascii="Courier New" w:hAnsi="Courier New" w:cs="Courier New"/>
                <w:sz w:val="18"/>
              </w:rPr>
            </w:pPr>
            <w:r w:rsidRPr="0021270A">
              <w:rPr>
                <w:rStyle w:val="CODE"/>
                <w:rFonts w:hint="eastAsia"/>
                <w:sz w:val="18"/>
                <w:szCs w:val="18"/>
                <w:lang w:eastAsia="ko-KR"/>
              </w:rPr>
              <w:t>(503)</w:t>
            </w:r>
            <w:r w:rsidRPr="0021270A">
              <w:rPr>
                <w:rStyle w:val="CODE"/>
                <w:sz w:val="18"/>
                <w:szCs w:val="18"/>
              </w:rPr>
              <w:t xml:space="preserve"> Service Unavailable</w:t>
            </w:r>
          </w:p>
        </w:tc>
        <w:tc>
          <w:tcPr>
            <w:tcW w:w="2885" w:type="pct"/>
          </w:tcPr>
          <w:p w14:paraId="27DD05B3" w14:textId="77777777" w:rsidR="00103B81" w:rsidRPr="0021270A" w:rsidRDefault="00103B81" w:rsidP="00103B81">
            <w:pPr>
              <w:pStyle w:val="TAL"/>
              <w:rPr>
                <w:lang w:eastAsia="ko-KR"/>
              </w:rPr>
            </w:pPr>
            <w:r w:rsidRPr="0021270A">
              <w:t>The recipient is currently unable to handle the request due to a temporary overloading or maintenance of the recipient. The implication is that this is a temporary condition; which will be alleviated after some delay.</w:t>
            </w:r>
          </w:p>
        </w:tc>
      </w:tr>
      <w:tr w:rsidR="00103B81" w:rsidRPr="0021270A" w14:paraId="5251F106" w14:textId="77777777" w:rsidTr="00103B81">
        <w:trPr>
          <w:jc w:val="center"/>
        </w:trPr>
        <w:tc>
          <w:tcPr>
            <w:tcW w:w="924" w:type="pct"/>
          </w:tcPr>
          <w:p w14:paraId="0FF4E3DA"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no storage</w:t>
            </w:r>
          </w:p>
        </w:tc>
        <w:tc>
          <w:tcPr>
            <w:tcW w:w="1191" w:type="pct"/>
          </w:tcPr>
          <w:p w14:paraId="40D5CC01" w14:textId="77777777" w:rsidR="00103B81" w:rsidRPr="0021270A" w:rsidRDefault="00103B81" w:rsidP="00103B81">
            <w:pPr>
              <w:rPr>
                <w:rFonts w:ascii="Courier New" w:hAnsi="Courier New" w:cs="Courier New"/>
                <w:sz w:val="18"/>
              </w:rPr>
            </w:pPr>
            <w:r w:rsidRPr="0021270A">
              <w:rPr>
                <w:rStyle w:val="CODE"/>
                <w:rFonts w:hint="eastAsia"/>
                <w:sz w:val="18"/>
                <w:szCs w:val="18"/>
                <w:lang w:eastAsia="ko-KR"/>
              </w:rPr>
              <w:t>(506)</w:t>
            </w:r>
            <w:r w:rsidRPr="0021270A">
              <w:rPr>
                <w:rStyle w:val="CODE"/>
                <w:sz w:val="18"/>
                <w:szCs w:val="18"/>
              </w:rPr>
              <w:t xml:space="preserve"> Device Full</w:t>
            </w:r>
          </w:p>
        </w:tc>
        <w:tc>
          <w:tcPr>
            <w:tcW w:w="2885" w:type="pct"/>
          </w:tcPr>
          <w:p w14:paraId="650029D6" w14:textId="77777777" w:rsidR="00103B81" w:rsidRPr="0021270A" w:rsidRDefault="00103B81" w:rsidP="00103B81">
            <w:pPr>
              <w:pStyle w:val="TAL"/>
              <w:rPr>
                <w:lang w:eastAsia="ko-KR"/>
              </w:rPr>
            </w:pPr>
            <w:r w:rsidRPr="0021270A">
              <w:t>The response indicates that the recipient has not enough storage space for the data.</w:t>
            </w:r>
          </w:p>
        </w:tc>
      </w:tr>
      <w:tr w:rsidR="00103B81" w:rsidRPr="0021270A" w14:paraId="4B37D231" w14:textId="77777777" w:rsidTr="00103B81">
        <w:trPr>
          <w:jc w:val="center"/>
        </w:trPr>
        <w:tc>
          <w:tcPr>
            <w:tcW w:w="924" w:type="pct"/>
          </w:tcPr>
          <w:p w14:paraId="2C985DCE"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user rejected</w:t>
            </w:r>
          </w:p>
        </w:tc>
        <w:tc>
          <w:tcPr>
            <w:tcW w:w="1191" w:type="pct"/>
          </w:tcPr>
          <w:p w14:paraId="6C536D84" w14:textId="77777777" w:rsidR="00103B81" w:rsidRPr="0021270A" w:rsidRDefault="00103B81" w:rsidP="00103B81">
            <w:pPr>
              <w:rPr>
                <w:rFonts w:ascii="Courier New" w:hAnsi="Courier New" w:cs="Courier New"/>
                <w:sz w:val="18"/>
              </w:rPr>
            </w:pPr>
            <w:r w:rsidRPr="0021270A">
              <w:rPr>
                <w:rStyle w:val="CODE"/>
                <w:rFonts w:hint="eastAsia"/>
                <w:sz w:val="18"/>
                <w:szCs w:val="18"/>
                <w:lang w:eastAsia="ko-KR"/>
              </w:rPr>
              <w:t>(507) User Rejected</w:t>
            </w:r>
          </w:p>
        </w:tc>
        <w:tc>
          <w:tcPr>
            <w:tcW w:w="2885" w:type="pct"/>
          </w:tcPr>
          <w:p w14:paraId="579D5E4F" w14:textId="77777777" w:rsidR="00103B81" w:rsidRPr="0021270A" w:rsidRDefault="00103B81" w:rsidP="00103B81">
            <w:pPr>
              <w:pStyle w:val="TAL"/>
              <w:rPr>
                <w:lang w:eastAsia="ko-KR"/>
              </w:rPr>
            </w:pPr>
            <w:r w:rsidRPr="0021270A">
              <w:rPr>
                <w:rFonts w:hint="eastAsia"/>
                <w:lang w:eastAsia="ko-KR"/>
              </w:rPr>
              <w:t>The request is not executed since the user rejected the request.</w:t>
            </w:r>
          </w:p>
        </w:tc>
      </w:tr>
    </w:tbl>
    <w:p w14:paraId="3787854E" w14:textId="77777777" w:rsidR="00103B81" w:rsidRPr="0021270A" w:rsidRDefault="00103B81" w:rsidP="00103B81">
      <w:pPr>
        <w:rPr>
          <w:lang w:eastAsia="ko-KR"/>
        </w:rPr>
      </w:pPr>
    </w:p>
    <w:p w14:paraId="6511E391" w14:textId="20195527" w:rsidR="00103B81" w:rsidRPr="0021270A" w:rsidRDefault="000975BA" w:rsidP="00103B81">
      <w:pPr>
        <w:pStyle w:val="4"/>
        <w:rPr>
          <w:lang w:eastAsia="ko-KR"/>
        </w:rPr>
      </w:pPr>
      <w:bookmarkStart w:id="463" w:name="_Toc486930837"/>
      <w:bookmarkStart w:id="464" w:name="_Toc486935908"/>
      <w:bookmarkStart w:id="465" w:name="_Toc489342854"/>
      <w:ins w:id="466" w:author="Kenichi Yamamoto" w:date="2017-08-17T23:16:00Z">
        <w:r>
          <w:rPr>
            <w:lang w:eastAsia="ko-KR"/>
          </w:rPr>
          <w:t>6</w:t>
        </w:r>
      </w:ins>
      <w:del w:id="467" w:author="Kenichi Yamamoto" w:date="2017-08-17T23:16:00Z">
        <w:r w:rsidR="00103B81" w:rsidRPr="0021270A" w:rsidDel="000975BA">
          <w:rPr>
            <w:rFonts w:hint="eastAsia"/>
            <w:lang w:eastAsia="ko-KR"/>
          </w:rPr>
          <w:delText>5</w:delText>
        </w:r>
      </w:del>
      <w:r w:rsidR="00103B81" w:rsidRPr="0021270A">
        <w:rPr>
          <w:rFonts w:hint="eastAsia"/>
          <w:lang w:eastAsia="ko-KR"/>
        </w:rPr>
        <w:t>.4.1.2</w:t>
      </w:r>
      <w:r w:rsidR="00103B81" w:rsidRPr="0021270A">
        <w:rPr>
          <w:rFonts w:hint="eastAsia"/>
          <w:lang w:eastAsia="ko-KR"/>
        </w:rPr>
        <w:tab/>
        <w:t>Retrieve Primitive for &lt;mgmtObj&gt; Resource</w:t>
      </w:r>
      <w:bookmarkEnd w:id="463"/>
      <w:bookmarkEnd w:id="464"/>
      <w:bookmarkEnd w:id="465"/>
    </w:p>
    <w:p w14:paraId="7A541088" w14:textId="06E46E4C" w:rsidR="00103B81" w:rsidRPr="0021270A" w:rsidRDefault="000975BA" w:rsidP="00103B81">
      <w:pPr>
        <w:pStyle w:val="5"/>
        <w:rPr>
          <w:lang w:eastAsia="ko-KR"/>
        </w:rPr>
      </w:pPr>
      <w:bookmarkStart w:id="468" w:name="_Toc486930838"/>
      <w:bookmarkStart w:id="469" w:name="_Toc486935909"/>
      <w:bookmarkStart w:id="470" w:name="_Toc489342855"/>
      <w:ins w:id="471" w:author="Kenichi Yamamoto" w:date="2017-08-17T23:16:00Z">
        <w:r>
          <w:rPr>
            <w:lang w:eastAsia="ko-KR"/>
          </w:rPr>
          <w:t>6</w:t>
        </w:r>
      </w:ins>
      <w:del w:id="472" w:author="Kenichi Yamamoto" w:date="2017-08-17T23:16:00Z">
        <w:r w:rsidR="00103B81" w:rsidRPr="0021270A" w:rsidDel="000975BA">
          <w:rPr>
            <w:lang w:eastAsia="ko-KR"/>
          </w:rPr>
          <w:delText>5</w:delText>
        </w:r>
      </w:del>
      <w:r w:rsidR="00103B81" w:rsidRPr="0021270A">
        <w:rPr>
          <w:lang w:eastAsia="ko-KR"/>
        </w:rPr>
        <w:t>.4.1.2.0</w:t>
      </w:r>
      <w:r w:rsidR="00103B81" w:rsidRPr="0021270A">
        <w:rPr>
          <w:lang w:eastAsia="ko-KR"/>
        </w:rPr>
        <w:tab/>
        <w:t>Introduction</w:t>
      </w:r>
      <w:bookmarkEnd w:id="468"/>
      <w:bookmarkEnd w:id="469"/>
      <w:bookmarkEnd w:id="470"/>
    </w:p>
    <w:p w14:paraId="060B2FF7" w14:textId="4AE8655C" w:rsidR="00103B81" w:rsidRPr="0021270A" w:rsidRDefault="00103B81" w:rsidP="00103B81">
      <w:pPr>
        <w:rPr>
          <w:lang w:eastAsia="ko-KR"/>
        </w:rPr>
      </w:pPr>
      <w:r w:rsidRPr="0021270A">
        <w:rPr>
          <w:rFonts w:hint="eastAsia"/>
          <w:lang w:eastAsia="ko-KR"/>
        </w:rPr>
        <w:t>The Retrieve Request primitive for the &lt;mgmtObj&gt; Resource, as described in</w:t>
      </w:r>
      <w:r w:rsidRPr="0021270A">
        <w:rPr>
          <w:lang w:eastAsia="ko-KR"/>
        </w:rPr>
        <w:t xml:space="preserve"> </w:t>
      </w:r>
      <w:r w:rsidR="00232283" w:rsidRPr="00232283">
        <w:rPr>
          <w:lang w:eastAsia="ko-KR"/>
        </w:rPr>
        <w:t>[</w:t>
      </w:r>
      <w:ins w:id="473" w:author="Kenichi Yamamoto" w:date="2017-08-17T09:33:00Z">
        <w:r w:rsidR="009B51D9" w:rsidRPr="009B51D9">
          <w:rPr>
            <w:lang w:eastAsia="ko-KR"/>
          </w:rPr>
          <w:t>ITU-T</w:t>
        </w:r>
        <w:r w:rsidR="009B51D9">
          <w:rPr>
            <w:lang w:eastAsia="ko-KR"/>
          </w:rPr>
          <w:t xml:space="preserve"> </w:t>
        </w:r>
      </w:ins>
      <w:r w:rsidR="00232283" w:rsidRPr="00232283">
        <w:rPr>
          <w:lang w:eastAsia="ko-KR"/>
        </w:rPr>
        <w:t>Y.oneM2M.SLCP]</w:t>
      </w:r>
      <w:r w:rsidRPr="0021270A">
        <w:rPr>
          <w:rFonts w:hint="eastAsia"/>
          <w:lang w:eastAsia="ko-KR"/>
        </w:rPr>
        <w:t xml:space="preserve">, shall be mapped to technology specific requests that retrieve the corresponding OMA DM Management Objects. Depending on the type of the &lt;mgmtObj&gt; Resource (i.e. [memory], [battery], [deviceInfo], etc.), the associated OMA DM Management Object as specified in clause </w:t>
      </w:r>
      <w:ins w:id="474" w:author="Kenichi Yamamoto" w:date="2017-08-17T23:32:00Z">
        <w:r w:rsidR="00585FB4">
          <w:rPr>
            <w:lang w:eastAsia="ko-KR"/>
          </w:rPr>
          <w:t>7</w:t>
        </w:r>
      </w:ins>
      <w:del w:id="475" w:author="Kenichi Yamamoto" w:date="2017-08-17T23:32:00Z">
        <w:r w:rsidRPr="0021270A" w:rsidDel="00585FB4">
          <w:rPr>
            <w:rFonts w:hint="eastAsia"/>
            <w:lang w:eastAsia="ko-KR"/>
          </w:rPr>
          <w:delText>6</w:delText>
        </w:r>
      </w:del>
      <w:r w:rsidRPr="0021270A">
        <w:rPr>
          <w:rFonts w:hint="eastAsia"/>
          <w:lang w:eastAsia="ko-KR"/>
        </w:rPr>
        <w:t>.3 shall be retrieved. Retrieving OMA DM Management Object can be performed by the Protocol Command Get in OMA DM 1.3 and HPUT/HPOST/GET in OMA DM 2.0.</w:t>
      </w:r>
    </w:p>
    <w:p w14:paraId="763BC243" w14:textId="77777777" w:rsidR="00103B81" w:rsidRPr="0021270A" w:rsidRDefault="00103B81" w:rsidP="00103B81">
      <w:pPr>
        <w:rPr>
          <w:rFonts w:eastAsia="Malgun Gothic"/>
          <w:lang w:eastAsia="ko-KR"/>
        </w:rPr>
      </w:pPr>
      <w:r w:rsidRPr="0021270A">
        <w:rPr>
          <w:rFonts w:hint="eastAsia"/>
          <w:lang w:eastAsia="ko-KR"/>
        </w:rPr>
        <w:t xml:space="preserve">In case of OMA DM 2.0, note that the mapped technology specific requests may be implemented either by using HPUT, HPOST or GET. If the GET command is used, the requested data is </w:t>
      </w:r>
      <w:r w:rsidRPr="0021270A">
        <w:rPr>
          <w:lang w:eastAsia="ko-KR"/>
        </w:rPr>
        <w:t>carried</w:t>
      </w:r>
      <w:r w:rsidRPr="0021270A">
        <w:rPr>
          <w:rFonts w:hint="eastAsia"/>
          <w:lang w:eastAsia="ko-KR"/>
        </w:rPr>
        <w:t xml:space="preserve"> within the OMA DM Session; otherwise the requested data is directly embedded within the HTTP message.</w:t>
      </w:r>
    </w:p>
    <w:p w14:paraId="6D9872A2" w14:textId="046804C6" w:rsidR="00103B81" w:rsidRPr="0021270A" w:rsidRDefault="000975BA" w:rsidP="00103B81">
      <w:pPr>
        <w:pStyle w:val="5"/>
        <w:rPr>
          <w:lang w:eastAsia="ko-KR"/>
        </w:rPr>
      </w:pPr>
      <w:bookmarkStart w:id="476" w:name="_Toc486930839"/>
      <w:bookmarkStart w:id="477" w:name="_Toc486935910"/>
      <w:bookmarkStart w:id="478" w:name="_Toc489342856"/>
      <w:ins w:id="479" w:author="Kenichi Yamamoto" w:date="2017-08-17T23:16:00Z">
        <w:r>
          <w:rPr>
            <w:lang w:eastAsia="ko-KR"/>
          </w:rPr>
          <w:t>6</w:t>
        </w:r>
      </w:ins>
      <w:del w:id="480" w:author="Kenichi Yamamoto" w:date="2017-08-17T23:16:00Z">
        <w:r w:rsidR="00103B81" w:rsidRPr="0021270A" w:rsidDel="000975BA">
          <w:rPr>
            <w:rFonts w:hint="eastAsia"/>
            <w:lang w:eastAsia="ko-KR"/>
          </w:rPr>
          <w:delText>5</w:delText>
        </w:r>
      </w:del>
      <w:r w:rsidR="00103B81" w:rsidRPr="0021270A">
        <w:rPr>
          <w:rFonts w:hint="eastAsia"/>
          <w:lang w:eastAsia="ko-KR"/>
        </w:rPr>
        <w:t>.4.1.2.1</w:t>
      </w:r>
      <w:r w:rsidR="00103B81" w:rsidRPr="0021270A">
        <w:rPr>
          <w:rFonts w:hint="eastAsia"/>
          <w:lang w:eastAsia="ko-KR"/>
        </w:rPr>
        <w:tab/>
        <w:t>Retrieve Response Status Code Mapping</w:t>
      </w:r>
      <w:bookmarkEnd w:id="476"/>
      <w:bookmarkEnd w:id="477"/>
      <w:bookmarkEnd w:id="478"/>
    </w:p>
    <w:p w14:paraId="0C729915" w14:textId="77777777" w:rsidR="00103B81" w:rsidRPr="0021270A" w:rsidRDefault="00103B81" w:rsidP="00103B81">
      <w:pPr>
        <w:rPr>
          <w:rFonts w:eastAsia="Malgun Gothic"/>
          <w:lang w:eastAsia="ko-KR"/>
        </w:rPr>
      </w:pPr>
      <w:r w:rsidRPr="0021270A">
        <w:rPr>
          <w:rFonts w:hint="eastAsia"/>
          <w:lang w:eastAsia="ko-KR"/>
        </w:rPr>
        <w:t xml:space="preserve">The result of </w:t>
      </w:r>
      <w:r w:rsidRPr="0021270A">
        <w:rPr>
          <w:rFonts w:eastAsia="Malgun Gothic" w:hint="eastAsia"/>
          <w:lang w:eastAsia="ko-KR"/>
        </w:rPr>
        <w:t>retrieving</w:t>
      </w:r>
      <w:r w:rsidRPr="0021270A">
        <w:rPr>
          <w:rFonts w:hint="eastAsia"/>
          <w:lang w:eastAsia="ko-KR"/>
        </w:rPr>
        <w:t xml:space="preserve"> the technology specific data model object should be mapped to the </w:t>
      </w:r>
      <w:r w:rsidRPr="0021270A">
        <w:rPr>
          <w:rFonts w:eastAsia="Malgun Gothic" w:hint="eastAsia"/>
          <w:lang w:eastAsia="ko-KR"/>
        </w:rPr>
        <w:t>Retrieve</w:t>
      </w:r>
      <w:r w:rsidRPr="0021270A">
        <w:rPr>
          <w:rFonts w:hint="eastAsia"/>
          <w:lang w:eastAsia="ko-KR"/>
        </w:rPr>
        <w:t xml:space="preserve"> Response primitive for the &lt;mgmtObj&gt; Resource as indicated by the status code mapping in the cl</w:t>
      </w:r>
      <w:r w:rsidRPr="0021270A">
        <w:rPr>
          <w:rFonts w:eastAsia="Malgun Gothic" w:hint="eastAsia"/>
          <w:lang w:eastAsia="ko-KR"/>
        </w:rPr>
        <w:t>ause.</w:t>
      </w:r>
    </w:p>
    <w:p w14:paraId="23676138" w14:textId="258BC505" w:rsidR="00103B81" w:rsidRPr="0021270A" w:rsidRDefault="00103B81" w:rsidP="00103B81">
      <w:pPr>
        <w:pStyle w:val="TH"/>
      </w:pPr>
      <w:r w:rsidRPr="0021270A">
        <w:lastRenderedPageBreak/>
        <w:t xml:space="preserve">Table </w:t>
      </w:r>
      <w:ins w:id="481" w:author="Kenichi Yamamoto" w:date="2017-08-17T23:16:00Z">
        <w:r w:rsidR="000975BA">
          <w:t>6</w:t>
        </w:r>
      </w:ins>
      <w:del w:id="482" w:author="Kenichi Yamamoto" w:date="2017-08-17T23:16:00Z">
        <w:r w:rsidRPr="0021270A" w:rsidDel="000975BA">
          <w:rPr>
            <w:rFonts w:hint="eastAsia"/>
          </w:rPr>
          <w:delText>5</w:delText>
        </w:r>
      </w:del>
      <w:r w:rsidRPr="0021270A">
        <w:t>.4.</w:t>
      </w:r>
      <w:r w:rsidRPr="0021270A">
        <w:rPr>
          <w:rFonts w:hint="eastAsia"/>
        </w:rPr>
        <w:t>1.2.1</w:t>
      </w:r>
      <w:r w:rsidRPr="0021270A">
        <w:t>-1</w:t>
      </w:r>
      <w:r w:rsidRPr="0021270A">
        <w:rPr>
          <w:rFonts w:hint="eastAsia"/>
        </w:rPr>
        <w:t>:</w:t>
      </w:r>
      <w:r w:rsidRPr="0021270A">
        <w:t xml:space="preserve"> </w:t>
      </w:r>
      <w:r w:rsidRPr="0021270A">
        <w:rPr>
          <w:rFonts w:hint="eastAsia"/>
        </w:rPr>
        <w:t>OMA DM 1.3 Status Code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79"/>
        <w:gridCol w:w="2294"/>
        <w:gridCol w:w="5556"/>
      </w:tblGrid>
      <w:tr w:rsidR="00103B81" w:rsidRPr="0021270A" w14:paraId="259DC418" w14:textId="77777777" w:rsidTr="00103B81">
        <w:trPr>
          <w:tblHeader/>
          <w:jc w:val="center"/>
        </w:trPr>
        <w:tc>
          <w:tcPr>
            <w:tcW w:w="924" w:type="pct"/>
            <w:shd w:val="clear" w:color="auto" w:fill="E0E0E0"/>
            <w:vAlign w:val="center"/>
          </w:tcPr>
          <w:p w14:paraId="500969B9" w14:textId="77777777" w:rsidR="00103B81" w:rsidRPr="0021270A" w:rsidRDefault="00103B81" w:rsidP="00103B81">
            <w:pPr>
              <w:keepNext/>
              <w:keepLines/>
              <w:jc w:val="center"/>
              <w:rPr>
                <w:rFonts w:ascii="Arial" w:eastAsia="Arial Unicode MS" w:hAnsi="Arial"/>
                <w:b/>
                <w:bCs/>
                <w:sz w:val="18"/>
                <w:lang w:eastAsia="ko-KR"/>
              </w:rPr>
            </w:pPr>
            <w:r w:rsidRPr="0021270A">
              <w:rPr>
                <w:rFonts w:ascii="Arial" w:eastAsia="Arial Unicode MS" w:hAnsi="Arial" w:hint="eastAsia"/>
                <w:b/>
                <w:bCs/>
                <w:sz w:val="18"/>
                <w:lang w:eastAsia="ko-KR"/>
              </w:rPr>
              <w:t xml:space="preserve">oneM2M Primitive </w:t>
            </w:r>
            <w:r w:rsidRPr="0021270A">
              <w:rPr>
                <w:rFonts w:ascii="Arial" w:eastAsia="Arial Unicode MS" w:hAnsi="Arial" w:hint="eastAsia"/>
                <w:b/>
                <w:sz w:val="18"/>
                <w:lang w:eastAsia="ko-KR"/>
              </w:rPr>
              <w:t xml:space="preserve">Status </w:t>
            </w:r>
            <w:r w:rsidRPr="0021270A">
              <w:rPr>
                <w:rFonts w:ascii="Arial" w:eastAsia="Arial Unicode MS" w:hAnsi="Arial" w:hint="eastAsia"/>
                <w:b/>
                <w:bCs/>
                <w:sz w:val="18"/>
                <w:lang w:eastAsia="ko-KR"/>
              </w:rPr>
              <w:t>Code</w:t>
            </w:r>
          </w:p>
        </w:tc>
        <w:tc>
          <w:tcPr>
            <w:tcW w:w="1191" w:type="pct"/>
            <w:shd w:val="clear" w:color="auto" w:fill="E0E0E0"/>
            <w:vAlign w:val="center"/>
          </w:tcPr>
          <w:p w14:paraId="1429C9E2" w14:textId="77777777" w:rsidR="00103B81" w:rsidRPr="0021270A" w:rsidRDefault="00103B81" w:rsidP="00103B81">
            <w:pPr>
              <w:keepNext/>
              <w:keepLines/>
              <w:jc w:val="center"/>
              <w:rPr>
                <w:rFonts w:ascii="Arial" w:eastAsia="Arial Unicode MS" w:hAnsi="Arial"/>
                <w:b/>
                <w:sz w:val="18"/>
                <w:lang w:eastAsia="ko-KR"/>
              </w:rPr>
            </w:pPr>
            <w:r w:rsidRPr="0021270A">
              <w:rPr>
                <w:rFonts w:ascii="Arial" w:eastAsia="Arial Unicode MS" w:hAnsi="Arial" w:hint="eastAsia"/>
                <w:b/>
                <w:sz w:val="18"/>
                <w:lang w:eastAsia="ko-KR"/>
              </w:rPr>
              <w:t>OMA DM 1.3</w:t>
            </w:r>
          </w:p>
          <w:p w14:paraId="22329741" w14:textId="77777777" w:rsidR="00103B81" w:rsidRPr="0021270A" w:rsidRDefault="00103B81" w:rsidP="00103B81">
            <w:pPr>
              <w:keepNext/>
              <w:keepLines/>
              <w:jc w:val="center"/>
              <w:rPr>
                <w:rFonts w:ascii="Arial" w:eastAsia="Arial Unicode MS" w:hAnsi="Arial"/>
                <w:b/>
                <w:bCs/>
                <w:sz w:val="18"/>
                <w:lang w:eastAsia="ko-KR"/>
              </w:rPr>
            </w:pPr>
            <w:r w:rsidRPr="0021270A">
              <w:rPr>
                <w:rFonts w:ascii="Arial" w:eastAsia="Arial Unicode MS" w:hAnsi="Arial" w:hint="eastAsia"/>
                <w:b/>
                <w:sz w:val="18"/>
                <w:lang w:eastAsia="ko-KR"/>
              </w:rPr>
              <w:t>Status Code</w:t>
            </w:r>
          </w:p>
        </w:tc>
        <w:tc>
          <w:tcPr>
            <w:tcW w:w="2885" w:type="pct"/>
            <w:shd w:val="clear" w:color="auto" w:fill="E0E0E0"/>
            <w:vAlign w:val="center"/>
          </w:tcPr>
          <w:p w14:paraId="09E15C47" w14:textId="77777777" w:rsidR="00103B81" w:rsidRPr="0021270A" w:rsidRDefault="00103B81" w:rsidP="00103B81">
            <w:pPr>
              <w:keepNext/>
              <w:keepLines/>
              <w:jc w:val="center"/>
              <w:rPr>
                <w:rFonts w:ascii="Arial" w:eastAsia="Arial Unicode MS" w:hAnsi="Arial"/>
                <w:b/>
                <w:bCs/>
                <w:sz w:val="18"/>
                <w:lang w:eastAsia="ko-KR"/>
              </w:rPr>
            </w:pPr>
            <w:r w:rsidRPr="0021270A">
              <w:rPr>
                <w:rFonts w:ascii="Arial" w:eastAsia="Arial Unicode MS" w:hAnsi="Arial" w:hint="eastAsia"/>
                <w:b/>
                <w:bCs/>
                <w:sz w:val="18"/>
                <w:lang w:eastAsia="ko-KR"/>
              </w:rPr>
              <w:t>Description</w:t>
            </w:r>
          </w:p>
        </w:tc>
      </w:tr>
      <w:tr w:rsidR="00103B81" w:rsidRPr="0021270A" w14:paraId="1BBABE17" w14:textId="77777777" w:rsidTr="00103B81">
        <w:trPr>
          <w:jc w:val="center"/>
        </w:trPr>
        <w:tc>
          <w:tcPr>
            <w:tcW w:w="924" w:type="pct"/>
          </w:tcPr>
          <w:p w14:paraId="30789E51" w14:textId="77777777" w:rsidR="00103B81" w:rsidRPr="0021270A" w:rsidRDefault="00103B81" w:rsidP="00103B81">
            <w:pPr>
              <w:pStyle w:val="TAL"/>
              <w:rPr>
                <w:rFonts w:eastAsia="Arial Unicode MS"/>
                <w:lang w:eastAsia="ko-KR"/>
              </w:rPr>
            </w:pPr>
            <w:r w:rsidRPr="0021270A">
              <w:rPr>
                <w:rFonts w:eastAsia="Arial Unicode MS" w:hint="eastAsia"/>
                <w:lang w:eastAsia="ko-KR"/>
              </w:rPr>
              <w:t>success</w:t>
            </w:r>
          </w:p>
        </w:tc>
        <w:tc>
          <w:tcPr>
            <w:tcW w:w="1191" w:type="pct"/>
          </w:tcPr>
          <w:p w14:paraId="1E5E5BD9" w14:textId="77777777" w:rsidR="00103B81" w:rsidRPr="0021270A" w:rsidRDefault="00103B81" w:rsidP="00103B81">
            <w:pPr>
              <w:rPr>
                <w:rFonts w:ascii="Courier New" w:eastAsia="Malgun Gothic" w:hAnsi="Courier New" w:cs="Courier New"/>
                <w:sz w:val="18"/>
              </w:rPr>
            </w:pPr>
            <w:r w:rsidRPr="0021270A">
              <w:rPr>
                <w:rFonts w:ascii="Courier New" w:eastAsia="Malgun Gothic" w:hAnsi="Courier New" w:cs="Courier New"/>
                <w:sz w:val="18"/>
              </w:rPr>
              <w:t>(200) OK</w:t>
            </w:r>
          </w:p>
        </w:tc>
        <w:tc>
          <w:tcPr>
            <w:tcW w:w="2885" w:type="pct"/>
          </w:tcPr>
          <w:p w14:paraId="24F6662E" w14:textId="77777777" w:rsidR="00103B81" w:rsidRPr="0021270A" w:rsidRDefault="00103B81" w:rsidP="00103B81">
            <w:pPr>
              <w:keepNext/>
              <w:keepLines/>
              <w:rPr>
                <w:rFonts w:ascii="Arial" w:eastAsia="Malgun Gothic" w:hAnsi="Arial"/>
                <w:sz w:val="18"/>
                <w:lang w:eastAsia="ko-KR"/>
              </w:rPr>
            </w:pPr>
            <w:r w:rsidRPr="0021270A">
              <w:rPr>
                <w:rFonts w:ascii="Arial" w:eastAsia="Malgun Gothic" w:hAnsi="Arial"/>
                <w:sz w:val="18"/>
                <w:lang w:eastAsia="ko-KR"/>
              </w:rPr>
              <w:t>The command completed successfully.</w:t>
            </w:r>
          </w:p>
        </w:tc>
      </w:tr>
      <w:tr w:rsidR="00103B81" w:rsidRPr="0021270A" w14:paraId="7DDFB447" w14:textId="77777777" w:rsidTr="00103B81">
        <w:trPr>
          <w:jc w:val="center"/>
        </w:trPr>
        <w:tc>
          <w:tcPr>
            <w:tcW w:w="924" w:type="pct"/>
          </w:tcPr>
          <w:p w14:paraId="661B47DA" w14:textId="77777777" w:rsidR="00103B81" w:rsidRPr="0021270A" w:rsidRDefault="00103B81" w:rsidP="00103B81">
            <w:pPr>
              <w:pStyle w:val="TAL"/>
              <w:rPr>
                <w:rFonts w:eastAsia="Arial Unicode MS"/>
                <w:highlight w:val="yellow"/>
                <w:lang w:eastAsia="ko-KR"/>
              </w:rPr>
            </w:pPr>
            <w:r w:rsidRPr="0021270A">
              <w:rPr>
                <w:rFonts w:eastAsia="Arial Unicode MS" w:hint="eastAsia"/>
                <w:lang w:eastAsia="ko-KR"/>
              </w:rPr>
              <w:t xml:space="preserve">error </w:t>
            </w:r>
            <w:r w:rsidRPr="0021270A">
              <w:rPr>
                <w:rFonts w:eastAsia="Arial Unicode MS"/>
                <w:lang w:eastAsia="ko-KR"/>
              </w:rPr>
              <w:t>-</w:t>
            </w:r>
            <w:r w:rsidRPr="0021270A">
              <w:rPr>
                <w:rFonts w:eastAsia="Arial Unicode MS" w:hint="eastAsia"/>
                <w:lang w:eastAsia="ko-KR"/>
              </w:rPr>
              <w:t xml:space="preserve"> not executed</w:t>
            </w:r>
          </w:p>
        </w:tc>
        <w:tc>
          <w:tcPr>
            <w:tcW w:w="1191" w:type="pct"/>
          </w:tcPr>
          <w:p w14:paraId="3FA06BAF" w14:textId="77777777" w:rsidR="00103B81" w:rsidRPr="0021270A" w:rsidRDefault="00103B81" w:rsidP="00103B81">
            <w:pPr>
              <w:rPr>
                <w:rFonts w:ascii="Courier New" w:eastAsia="Malgun Gothic" w:hAnsi="Courier New" w:cs="Courier New"/>
                <w:sz w:val="18"/>
              </w:rPr>
            </w:pPr>
            <w:r w:rsidRPr="0021270A">
              <w:rPr>
                <w:rFonts w:ascii="Courier New" w:eastAsia="Malgun Gothic" w:hAnsi="Courier New" w:cs="Courier New"/>
                <w:sz w:val="18"/>
              </w:rPr>
              <w:t>(215) Not executed</w:t>
            </w:r>
          </w:p>
        </w:tc>
        <w:tc>
          <w:tcPr>
            <w:tcW w:w="2885" w:type="pct"/>
          </w:tcPr>
          <w:p w14:paraId="084FEB39" w14:textId="77777777" w:rsidR="00103B81" w:rsidRPr="0021270A" w:rsidRDefault="00103B81" w:rsidP="00103B81">
            <w:pPr>
              <w:keepNext/>
              <w:keepLines/>
              <w:rPr>
                <w:rFonts w:ascii="Arial" w:eastAsia="Malgun Gothic" w:hAnsi="Arial"/>
                <w:sz w:val="18"/>
                <w:lang w:eastAsia="ko-KR"/>
              </w:rPr>
            </w:pPr>
            <w:r w:rsidRPr="0021270A">
              <w:rPr>
                <w:rFonts w:ascii="Arial" w:eastAsia="Malgun Gothic" w:hAnsi="Arial"/>
                <w:sz w:val="18"/>
                <w:lang w:eastAsia="ko-KR"/>
              </w:rPr>
              <w:t>Command was not executed, as a result of:</w:t>
            </w:r>
          </w:p>
          <w:p w14:paraId="7CFFAA97" w14:textId="77777777" w:rsidR="00103B81" w:rsidRPr="0021270A" w:rsidRDefault="00103B81" w:rsidP="008A066E">
            <w:pPr>
              <w:keepNext/>
              <w:keepLines/>
              <w:numPr>
                <w:ilvl w:val="0"/>
                <w:numId w:val="8"/>
              </w:numPr>
              <w:overflowPunct w:val="0"/>
              <w:autoSpaceDE w:val="0"/>
              <w:autoSpaceDN w:val="0"/>
              <w:adjustRightInd w:val="0"/>
              <w:spacing w:before="0"/>
              <w:ind w:left="397"/>
              <w:textAlignment w:val="baseline"/>
              <w:rPr>
                <w:rFonts w:ascii="Arial" w:eastAsia="Malgun Gothic" w:hAnsi="Arial"/>
                <w:sz w:val="18"/>
                <w:lang w:eastAsia="ko-KR"/>
              </w:rPr>
            </w:pPr>
            <w:r w:rsidRPr="0021270A">
              <w:rPr>
                <w:rFonts w:ascii="Arial" w:eastAsia="Malgun Gothic" w:hAnsi="Arial"/>
                <w:sz w:val="18"/>
                <w:lang w:eastAsia="ko-KR"/>
              </w:rPr>
              <w:t>User interaction as user chose to abort or cancel.</w:t>
            </w:r>
          </w:p>
          <w:p w14:paraId="77406E98" w14:textId="77777777" w:rsidR="00103B81" w:rsidRPr="0021270A" w:rsidRDefault="00103B81" w:rsidP="008A066E">
            <w:pPr>
              <w:keepNext/>
              <w:keepLines/>
              <w:numPr>
                <w:ilvl w:val="0"/>
                <w:numId w:val="8"/>
              </w:numPr>
              <w:overflowPunct w:val="0"/>
              <w:autoSpaceDE w:val="0"/>
              <w:autoSpaceDN w:val="0"/>
              <w:adjustRightInd w:val="0"/>
              <w:spacing w:before="0"/>
              <w:ind w:left="397"/>
              <w:textAlignment w:val="baseline"/>
              <w:rPr>
                <w:rFonts w:ascii="Arial" w:eastAsia="Malgun Gothic" w:hAnsi="Arial"/>
                <w:sz w:val="18"/>
                <w:lang w:eastAsia="ko-KR"/>
              </w:rPr>
            </w:pPr>
            <w:r w:rsidRPr="0021270A">
              <w:rPr>
                <w:rFonts w:ascii="Arial" w:eastAsia="Malgun Gothic" w:hAnsi="Arial"/>
                <w:sz w:val="18"/>
                <w:lang w:eastAsia="ko-KR"/>
              </w:rPr>
              <w:t>The parent Atomic command failed, causing this command to fail.</w:t>
            </w:r>
          </w:p>
        </w:tc>
      </w:tr>
      <w:tr w:rsidR="00103B81" w:rsidRPr="0021270A" w14:paraId="35A07EF2" w14:textId="77777777" w:rsidTr="00103B81">
        <w:trPr>
          <w:jc w:val="center"/>
        </w:trPr>
        <w:tc>
          <w:tcPr>
            <w:tcW w:w="924" w:type="pct"/>
          </w:tcPr>
          <w:p w14:paraId="0A13F9C3" w14:textId="77777777" w:rsidR="00103B81" w:rsidRPr="0021270A" w:rsidRDefault="00103B81" w:rsidP="00103B81">
            <w:pPr>
              <w:pStyle w:val="TAL"/>
              <w:rPr>
                <w:rFonts w:eastAsia="Arial Unicode MS"/>
                <w:highlight w:val="yellow"/>
                <w:lang w:eastAsia="ko-KR"/>
              </w:rPr>
            </w:pPr>
            <w:r w:rsidRPr="0021270A">
              <w:rPr>
                <w:rFonts w:eastAsia="Arial Unicode MS" w:hint="eastAsia"/>
                <w:lang w:eastAsia="ko-KR"/>
              </w:rPr>
              <w:t>success</w:t>
            </w:r>
          </w:p>
        </w:tc>
        <w:tc>
          <w:tcPr>
            <w:tcW w:w="1191" w:type="pct"/>
          </w:tcPr>
          <w:p w14:paraId="3B616BF5" w14:textId="77777777" w:rsidR="00103B81" w:rsidRPr="0021270A" w:rsidRDefault="00103B81" w:rsidP="00103B81">
            <w:pPr>
              <w:rPr>
                <w:rFonts w:ascii="Courier New" w:eastAsia="Malgun Gothic" w:hAnsi="Courier New" w:cs="Courier New"/>
                <w:sz w:val="18"/>
              </w:rPr>
            </w:pPr>
            <w:r w:rsidRPr="0021270A">
              <w:rPr>
                <w:rFonts w:ascii="Courier New" w:eastAsia="Malgun Gothic" w:hAnsi="Courier New" w:cs="Courier New"/>
                <w:sz w:val="18"/>
              </w:rPr>
              <w:t>(2</w:t>
            </w:r>
            <w:r w:rsidRPr="0021270A">
              <w:rPr>
                <w:rFonts w:ascii="Courier New" w:eastAsia="Malgun Gothic" w:hAnsi="Courier New" w:cs="Courier New" w:hint="eastAsia"/>
                <w:sz w:val="18"/>
              </w:rPr>
              <w:t>17</w:t>
            </w:r>
            <w:r w:rsidRPr="0021270A">
              <w:rPr>
                <w:rFonts w:ascii="Courier New" w:eastAsia="Malgun Gothic" w:hAnsi="Courier New" w:cs="Courier New"/>
                <w:sz w:val="18"/>
              </w:rPr>
              <w:t>) OK with inherited ACL</w:t>
            </w:r>
          </w:p>
        </w:tc>
        <w:tc>
          <w:tcPr>
            <w:tcW w:w="2885" w:type="pct"/>
          </w:tcPr>
          <w:p w14:paraId="23775FBC" w14:textId="77777777" w:rsidR="00103B81" w:rsidRPr="0021270A" w:rsidRDefault="00103B81" w:rsidP="00103B81">
            <w:pPr>
              <w:keepNext/>
              <w:keepLines/>
              <w:rPr>
                <w:rFonts w:ascii="Arial" w:eastAsia="Malgun Gothic" w:hAnsi="Arial"/>
                <w:sz w:val="18"/>
                <w:lang w:eastAsia="ko-KR"/>
              </w:rPr>
            </w:pPr>
            <w:r w:rsidRPr="0021270A">
              <w:rPr>
                <w:rFonts w:ascii="Arial" w:eastAsia="Malgun Gothic" w:hAnsi="Arial"/>
                <w:sz w:val="18"/>
                <w:lang w:eastAsia="ko-KR"/>
              </w:rPr>
              <w:t>The command completed successfully with inherited ACL returned. The Get command was performed to get ACL on a node which has Empty ACL.</w:t>
            </w:r>
          </w:p>
        </w:tc>
      </w:tr>
      <w:tr w:rsidR="00103B81" w:rsidRPr="0021270A" w14:paraId="77FEEF16" w14:textId="77777777" w:rsidTr="00103B81">
        <w:trPr>
          <w:jc w:val="center"/>
        </w:trPr>
        <w:tc>
          <w:tcPr>
            <w:tcW w:w="924" w:type="pct"/>
          </w:tcPr>
          <w:p w14:paraId="6932E6F9" w14:textId="77777777" w:rsidR="00103B81" w:rsidRPr="0021270A" w:rsidRDefault="00103B81" w:rsidP="00103B81">
            <w:pPr>
              <w:pStyle w:val="TAL"/>
              <w:rPr>
                <w:rFonts w:eastAsia="Arial Unicode MS"/>
                <w:highlight w:val="yellow"/>
                <w:lang w:eastAsia="ko-KR"/>
              </w:rPr>
            </w:pPr>
            <w:r w:rsidRPr="0021270A">
              <w:rPr>
                <w:rFonts w:eastAsia="Arial Unicode MS" w:hint="eastAsia"/>
                <w:lang w:eastAsia="ko-KR"/>
              </w:rPr>
              <w:t xml:space="preserve">error </w:t>
            </w:r>
            <w:r w:rsidRPr="0021270A">
              <w:rPr>
                <w:rFonts w:eastAsia="Arial Unicode MS"/>
                <w:lang w:eastAsia="ko-KR"/>
              </w:rPr>
              <w:t>-</w:t>
            </w:r>
            <w:r w:rsidRPr="0021270A">
              <w:rPr>
                <w:rFonts w:eastAsia="Arial Unicode MS" w:hint="eastAsia"/>
                <w:lang w:eastAsia="ko-KR"/>
              </w:rPr>
              <w:t xml:space="preserve"> </w:t>
            </w:r>
            <w:r w:rsidRPr="0021270A">
              <w:rPr>
                <w:rFonts w:eastAsia="Arial Unicode MS"/>
                <w:lang w:eastAsia="ko-KR"/>
              </w:rPr>
              <w:t xml:space="preserve">mgmt </w:t>
            </w:r>
            <w:r w:rsidRPr="0021270A">
              <w:rPr>
                <w:rFonts w:eastAsia="Arial Unicode MS" w:hint="eastAsia"/>
                <w:lang w:eastAsia="ko-KR"/>
              </w:rPr>
              <w:t>adapter error</w:t>
            </w:r>
          </w:p>
        </w:tc>
        <w:tc>
          <w:tcPr>
            <w:tcW w:w="1191" w:type="pct"/>
          </w:tcPr>
          <w:p w14:paraId="60D3CF39" w14:textId="77777777" w:rsidR="00103B81" w:rsidRPr="0021270A" w:rsidRDefault="00103B81" w:rsidP="00103B81">
            <w:pPr>
              <w:rPr>
                <w:rFonts w:ascii="Courier New" w:eastAsia="Malgun Gothic" w:hAnsi="Courier New" w:cs="Courier New"/>
                <w:sz w:val="18"/>
              </w:rPr>
            </w:pPr>
            <w:r w:rsidRPr="0021270A">
              <w:rPr>
                <w:rFonts w:ascii="Courier New" w:eastAsia="Malgun Gothic" w:hAnsi="Courier New" w:cs="Courier New"/>
                <w:sz w:val="18"/>
              </w:rPr>
              <w:t>(401) Unauthorized</w:t>
            </w:r>
          </w:p>
        </w:tc>
        <w:tc>
          <w:tcPr>
            <w:tcW w:w="2885" w:type="pct"/>
          </w:tcPr>
          <w:p w14:paraId="38C1A5B5" w14:textId="77777777" w:rsidR="00103B81" w:rsidRPr="0021270A" w:rsidRDefault="00103B81" w:rsidP="00103B81">
            <w:pPr>
              <w:keepNext/>
              <w:keepLines/>
              <w:rPr>
                <w:rFonts w:ascii="Arial" w:eastAsia="Malgun Gothic" w:hAnsi="Arial"/>
                <w:sz w:val="18"/>
                <w:lang w:eastAsia="ko-KR"/>
              </w:rPr>
            </w:pPr>
            <w:r w:rsidRPr="0021270A">
              <w:rPr>
                <w:rFonts w:ascii="Arial" w:eastAsia="Malgun Gothic" w:hAnsi="Arial"/>
                <w:sz w:val="18"/>
                <w:lang w:eastAsia="ko-KR"/>
              </w:rPr>
              <w:t>The originator's authentication credentials specify a principal with insufficient rights to complete the command.</w:t>
            </w:r>
          </w:p>
        </w:tc>
      </w:tr>
      <w:tr w:rsidR="00103B81" w:rsidRPr="0021270A" w14:paraId="71144AB6" w14:textId="77777777" w:rsidTr="00103B81">
        <w:trPr>
          <w:jc w:val="center"/>
        </w:trPr>
        <w:tc>
          <w:tcPr>
            <w:tcW w:w="924" w:type="pct"/>
          </w:tcPr>
          <w:p w14:paraId="0A271322" w14:textId="77777777" w:rsidR="00103B81" w:rsidRPr="0021270A" w:rsidRDefault="00103B81" w:rsidP="00103B81">
            <w:pPr>
              <w:pStyle w:val="TAL"/>
              <w:rPr>
                <w:rFonts w:eastAsia="Arial Unicode MS"/>
                <w:highlight w:val="yellow"/>
                <w:lang w:eastAsia="ko-KR"/>
              </w:rPr>
            </w:pPr>
            <w:r w:rsidRPr="0021270A">
              <w:rPr>
                <w:rFonts w:eastAsia="Arial Unicode MS" w:hint="eastAsia"/>
                <w:lang w:eastAsia="ko-KR"/>
              </w:rPr>
              <w:t xml:space="preserve">error </w:t>
            </w:r>
            <w:r w:rsidRPr="0021270A">
              <w:rPr>
                <w:rFonts w:eastAsia="Arial Unicode MS"/>
                <w:lang w:eastAsia="ko-KR"/>
              </w:rPr>
              <w:t>-</w:t>
            </w:r>
            <w:r w:rsidRPr="0021270A">
              <w:rPr>
                <w:rFonts w:eastAsia="Arial Unicode MS" w:hint="eastAsia"/>
                <w:lang w:eastAsia="ko-KR"/>
              </w:rPr>
              <w:t xml:space="preserve"> not found</w:t>
            </w:r>
          </w:p>
        </w:tc>
        <w:tc>
          <w:tcPr>
            <w:tcW w:w="1191" w:type="pct"/>
          </w:tcPr>
          <w:p w14:paraId="1815C7CF" w14:textId="77777777" w:rsidR="00103B81" w:rsidRPr="0021270A" w:rsidRDefault="00103B81" w:rsidP="00103B81">
            <w:pPr>
              <w:rPr>
                <w:rFonts w:ascii="Courier New" w:eastAsia="Malgun Gothic" w:hAnsi="Courier New" w:cs="Courier New"/>
                <w:sz w:val="18"/>
              </w:rPr>
            </w:pPr>
            <w:r w:rsidRPr="0021270A">
              <w:rPr>
                <w:rFonts w:ascii="Courier New" w:eastAsia="Malgun Gothic" w:hAnsi="Courier New" w:cs="Courier New"/>
                <w:sz w:val="18"/>
              </w:rPr>
              <w:t>(404) Not found</w:t>
            </w:r>
          </w:p>
        </w:tc>
        <w:tc>
          <w:tcPr>
            <w:tcW w:w="2885" w:type="pct"/>
          </w:tcPr>
          <w:p w14:paraId="169F1C7B" w14:textId="77777777" w:rsidR="00103B81" w:rsidRPr="0021270A" w:rsidRDefault="00103B81" w:rsidP="00103B81">
            <w:pPr>
              <w:keepNext/>
              <w:keepLines/>
              <w:rPr>
                <w:rFonts w:ascii="Arial" w:eastAsia="Malgun Gothic" w:hAnsi="Arial"/>
                <w:sz w:val="18"/>
                <w:lang w:eastAsia="ko-KR"/>
              </w:rPr>
            </w:pPr>
            <w:r w:rsidRPr="0021270A">
              <w:rPr>
                <w:rFonts w:ascii="Arial" w:eastAsia="Malgun Gothic" w:hAnsi="Arial"/>
                <w:sz w:val="18"/>
                <w:lang w:eastAsia="ko-KR"/>
              </w:rPr>
              <w:t>The specified data item doesn't exist on the recipient.</w:t>
            </w:r>
          </w:p>
        </w:tc>
      </w:tr>
      <w:tr w:rsidR="00103B81" w:rsidRPr="0021270A" w14:paraId="1E13EA33" w14:textId="77777777" w:rsidTr="00103B81">
        <w:trPr>
          <w:jc w:val="center"/>
        </w:trPr>
        <w:tc>
          <w:tcPr>
            <w:tcW w:w="924" w:type="pct"/>
          </w:tcPr>
          <w:p w14:paraId="32831284" w14:textId="77777777" w:rsidR="00103B81" w:rsidRPr="0021270A" w:rsidRDefault="00103B81" w:rsidP="00103B81">
            <w:pPr>
              <w:pStyle w:val="TAL"/>
              <w:rPr>
                <w:rFonts w:eastAsia="Arial Unicode MS"/>
                <w:highlight w:val="yellow"/>
                <w:lang w:eastAsia="ko-KR"/>
              </w:rPr>
            </w:pPr>
            <w:r w:rsidRPr="0021270A">
              <w:rPr>
                <w:rFonts w:eastAsia="Arial Unicode MS" w:hint="eastAsia"/>
                <w:lang w:eastAsia="ko-KR"/>
              </w:rPr>
              <w:t xml:space="preserve">error </w:t>
            </w:r>
            <w:r w:rsidRPr="0021270A">
              <w:rPr>
                <w:rFonts w:eastAsia="Arial Unicode MS"/>
                <w:lang w:eastAsia="ko-KR"/>
              </w:rPr>
              <w:t>-</w:t>
            </w:r>
            <w:r w:rsidRPr="0021270A">
              <w:rPr>
                <w:rFonts w:eastAsia="Arial Unicode MS" w:hint="eastAsia"/>
                <w:lang w:eastAsia="ko-KR"/>
              </w:rPr>
              <w:t xml:space="preserve"> not allowed</w:t>
            </w:r>
          </w:p>
        </w:tc>
        <w:tc>
          <w:tcPr>
            <w:tcW w:w="1191" w:type="pct"/>
          </w:tcPr>
          <w:p w14:paraId="696A2918" w14:textId="77777777" w:rsidR="00103B81" w:rsidRPr="0021270A" w:rsidRDefault="00103B81" w:rsidP="00103B81">
            <w:pPr>
              <w:rPr>
                <w:rFonts w:ascii="Courier New" w:eastAsia="Malgun Gothic" w:hAnsi="Courier New" w:cs="Courier New"/>
                <w:sz w:val="18"/>
              </w:rPr>
            </w:pPr>
            <w:r w:rsidRPr="0021270A">
              <w:rPr>
                <w:rFonts w:ascii="Courier New" w:eastAsia="Malgun Gothic" w:hAnsi="Courier New" w:cs="Courier New"/>
                <w:sz w:val="18"/>
              </w:rPr>
              <w:t>(405) Command not allowed</w:t>
            </w:r>
          </w:p>
        </w:tc>
        <w:tc>
          <w:tcPr>
            <w:tcW w:w="2885" w:type="pct"/>
          </w:tcPr>
          <w:p w14:paraId="28B76113" w14:textId="77777777" w:rsidR="00103B81" w:rsidRPr="0021270A" w:rsidRDefault="00103B81" w:rsidP="00103B81">
            <w:pPr>
              <w:keepNext/>
              <w:keepLines/>
              <w:rPr>
                <w:rFonts w:ascii="Arial" w:eastAsia="Malgun Gothic" w:hAnsi="Arial"/>
                <w:sz w:val="18"/>
                <w:lang w:eastAsia="ko-KR"/>
              </w:rPr>
            </w:pPr>
            <w:r w:rsidRPr="0021270A">
              <w:rPr>
                <w:rFonts w:ascii="Arial" w:eastAsia="Malgun Gothic" w:hAnsi="Arial"/>
                <w:sz w:val="18"/>
                <w:lang w:eastAsia="ko-KR"/>
              </w:rPr>
              <w:t>The requested command is not allowed on the target.</w:t>
            </w:r>
          </w:p>
        </w:tc>
      </w:tr>
      <w:tr w:rsidR="00103B81" w:rsidRPr="0021270A" w14:paraId="70551961" w14:textId="77777777" w:rsidTr="00103B81">
        <w:trPr>
          <w:jc w:val="center"/>
        </w:trPr>
        <w:tc>
          <w:tcPr>
            <w:tcW w:w="924" w:type="pct"/>
          </w:tcPr>
          <w:p w14:paraId="7D0C6743" w14:textId="77777777" w:rsidR="00103B81" w:rsidRPr="0021270A" w:rsidRDefault="00103B81" w:rsidP="00103B81">
            <w:pPr>
              <w:pStyle w:val="TAL"/>
              <w:rPr>
                <w:rFonts w:eastAsia="Arial Unicode MS"/>
                <w:highlight w:val="yellow"/>
                <w:lang w:eastAsia="ko-KR"/>
              </w:rPr>
            </w:pPr>
            <w:r w:rsidRPr="0021270A">
              <w:rPr>
                <w:rFonts w:eastAsia="Arial Unicode MS" w:hint="eastAsia"/>
                <w:lang w:eastAsia="ko-KR"/>
              </w:rPr>
              <w:t xml:space="preserve">error </w:t>
            </w:r>
            <w:r w:rsidRPr="0021270A">
              <w:rPr>
                <w:rFonts w:eastAsia="Arial Unicode MS"/>
                <w:lang w:eastAsia="ko-KR"/>
              </w:rPr>
              <w:t>-</w:t>
            </w:r>
            <w:r w:rsidRPr="0021270A">
              <w:rPr>
                <w:rFonts w:eastAsia="Arial Unicode MS" w:hint="eastAsia"/>
                <w:lang w:eastAsia="ko-KR"/>
              </w:rPr>
              <w:t xml:space="preserve"> unsupported resource</w:t>
            </w:r>
          </w:p>
        </w:tc>
        <w:tc>
          <w:tcPr>
            <w:tcW w:w="1191" w:type="pct"/>
          </w:tcPr>
          <w:p w14:paraId="5FE27325" w14:textId="77777777" w:rsidR="00103B81" w:rsidRPr="0021270A" w:rsidRDefault="00103B81" w:rsidP="00103B81">
            <w:pPr>
              <w:rPr>
                <w:rFonts w:ascii="Courier New" w:eastAsia="Malgun Gothic" w:hAnsi="Courier New" w:cs="Courier New"/>
                <w:sz w:val="18"/>
              </w:rPr>
            </w:pPr>
            <w:r w:rsidRPr="0021270A">
              <w:rPr>
                <w:rFonts w:ascii="Courier New" w:eastAsia="Malgun Gothic" w:hAnsi="Courier New" w:cs="Courier New"/>
                <w:sz w:val="18"/>
              </w:rPr>
              <w:t>(406) Optional feature not supported</w:t>
            </w:r>
          </w:p>
        </w:tc>
        <w:tc>
          <w:tcPr>
            <w:tcW w:w="2885" w:type="pct"/>
          </w:tcPr>
          <w:p w14:paraId="0D682B62" w14:textId="77777777" w:rsidR="00103B81" w:rsidRPr="0021270A" w:rsidRDefault="00103B81" w:rsidP="00103B81">
            <w:pPr>
              <w:keepNext/>
              <w:keepLines/>
              <w:rPr>
                <w:rFonts w:ascii="Arial" w:eastAsia="Malgun Gothic" w:hAnsi="Arial"/>
                <w:sz w:val="18"/>
                <w:lang w:eastAsia="ko-KR"/>
              </w:rPr>
            </w:pPr>
            <w:r w:rsidRPr="0021270A">
              <w:rPr>
                <w:rFonts w:ascii="Arial" w:eastAsia="Malgun Gothic" w:hAnsi="Arial"/>
                <w:sz w:val="18"/>
                <w:lang w:eastAsia="ko-KR"/>
              </w:rPr>
              <w:t>The recipient did not recognize the feature specified after the "?" at the end of the URI.</w:t>
            </w:r>
          </w:p>
        </w:tc>
      </w:tr>
      <w:tr w:rsidR="00103B81" w:rsidRPr="0021270A" w14:paraId="31BD1AAD" w14:textId="77777777" w:rsidTr="00103B81">
        <w:trPr>
          <w:jc w:val="center"/>
        </w:trPr>
        <w:tc>
          <w:tcPr>
            <w:tcW w:w="924" w:type="pct"/>
          </w:tcPr>
          <w:p w14:paraId="0BBB82B8" w14:textId="77777777" w:rsidR="00103B81" w:rsidRPr="0021270A" w:rsidRDefault="00103B81" w:rsidP="00103B81">
            <w:pPr>
              <w:pStyle w:val="TAL"/>
              <w:rPr>
                <w:rFonts w:eastAsia="Arial Unicode MS"/>
                <w:highlight w:val="yellow"/>
                <w:lang w:eastAsia="ko-KR"/>
              </w:rPr>
            </w:pPr>
            <w:r w:rsidRPr="0021270A">
              <w:rPr>
                <w:rFonts w:eastAsia="Arial Unicode MS" w:hint="eastAsia"/>
                <w:lang w:eastAsia="ko-KR"/>
              </w:rPr>
              <w:t xml:space="preserve">error </w:t>
            </w:r>
            <w:r w:rsidRPr="0021270A">
              <w:rPr>
                <w:rFonts w:eastAsia="Arial Unicode MS"/>
                <w:lang w:eastAsia="ko-KR"/>
              </w:rPr>
              <w:t>-</w:t>
            </w:r>
            <w:r w:rsidRPr="0021270A">
              <w:rPr>
                <w:rFonts w:eastAsia="Arial Unicode MS" w:hint="eastAsia"/>
                <w:lang w:eastAsia="ko-KR"/>
              </w:rPr>
              <w:t xml:space="preserve"> </w:t>
            </w:r>
            <w:r w:rsidRPr="0021270A">
              <w:rPr>
                <w:rFonts w:eastAsia="Arial Unicode MS"/>
                <w:lang w:eastAsia="ko-KR"/>
              </w:rPr>
              <w:t>mgmt</w:t>
            </w:r>
            <w:r w:rsidRPr="0021270A">
              <w:rPr>
                <w:rFonts w:eastAsia="Arial Unicode MS" w:hint="eastAsia"/>
                <w:lang w:eastAsia="ko-KR"/>
              </w:rPr>
              <w:t xml:space="preserve"> adapter error</w:t>
            </w:r>
          </w:p>
        </w:tc>
        <w:tc>
          <w:tcPr>
            <w:tcW w:w="1191" w:type="pct"/>
          </w:tcPr>
          <w:p w14:paraId="339296A6" w14:textId="77777777" w:rsidR="00103B81" w:rsidRPr="0021270A" w:rsidRDefault="00103B81" w:rsidP="00103B81">
            <w:pPr>
              <w:rPr>
                <w:rFonts w:ascii="Courier New" w:eastAsia="Malgun Gothic" w:hAnsi="Courier New" w:cs="Courier New"/>
                <w:sz w:val="18"/>
              </w:rPr>
            </w:pPr>
            <w:r w:rsidRPr="0021270A">
              <w:rPr>
                <w:rFonts w:ascii="Courier New" w:eastAsia="Malgun Gothic" w:hAnsi="Courier New" w:cs="Courier New"/>
                <w:sz w:val="18"/>
              </w:rPr>
              <w:t>(407) Authentication required</w:t>
            </w:r>
          </w:p>
        </w:tc>
        <w:tc>
          <w:tcPr>
            <w:tcW w:w="2885" w:type="pct"/>
          </w:tcPr>
          <w:p w14:paraId="19AA34ED" w14:textId="77777777" w:rsidR="00103B81" w:rsidRPr="0021270A" w:rsidRDefault="00103B81" w:rsidP="00103B81">
            <w:pPr>
              <w:keepNext/>
              <w:keepLines/>
              <w:rPr>
                <w:rFonts w:ascii="Arial" w:eastAsia="Malgun Gothic" w:hAnsi="Arial"/>
                <w:sz w:val="18"/>
                <w:lang w:eastAsia="ko-KR"/>
              </w:rPr>
            </w:pPr>
            <w:r w:rsidRPr="0021270A">
              <w:rPr>
                <w:rFonts w:ascii="Arial" w:eastAsia="Malgun Gothic" w:hAnsi="Arial"/>
                <w:sz w:val="18"/>
                <w:lang w:eastAsia="ko-KR"/>
              </w:rPr>
              <w:t>No authentication credentials were specified. A suitable challenge can also be returned.</w:t>
            </w:r>
          </w:p>
        </w:tc>
      </w:tr>
      <w:tr w:rsidR="00103B81" w:rsidRPr="0021270A" w14:paraId="0625DE49" w14:textId="77777777" w:rsidTr="00103B81">
        <w:trPr>
          <w:jc w:val="center"/>
        </w:trPr>
        <w:tc>
          <w:tcPr>
            <w:tcW w:w="924" w:type="pct"/>
          </w:tcPr>
          <w:p w14:paraId="3EB529A0" w14:textId="77777777" w:rsidR="00103B81" w:rsidRPr="0021270A" w:rsidRDefault="00103B81" w:rsidP="00103B81">
            <w:pPr>
              <w:pStyle w:val="TAL"/>
              <w:rPr>
                <w:rFonts w:eastAsia="Arial Unicode MS"/>
                <w:highlight w:val="yellow"/>
                <w:lang w:eastAsia="ko-KR"/>
              </w:rPr>
            </w:pPr>
            <w:r w:rsidRPr="0021270A">
              <w:rPr>
                <w:rFonts w:eastAsia="Arial Unicode MS" w:hint="eastAsia"/>
                <w:lang w:eastAsia="ko-KR"/>
              </w:rPr>
              <w:t xml:space="preserve">error </w:t>
            </w:r>
            <w:r w:rsidRPr="0021270A">
              <w:rPr>
                <w:rFonts w:eastAsia="Arial Unicode MS"/>
                <w:lang w:eastAsia="ko-KR"/>
              </w:rPr>
              <w:t>-</w:t>
            </w:r>
            <w:r w:rsidRPr="0021270A">
              <w:rPr>
                <w:rFonts w:eastAsia="Arial Unicode MS" w:hint="eastAsia"/>
                <w:lang w:eastAsia="ko-KR"/>
              </w:rPr>
              <w:t xml:space="preserve"> </w:t>
            </w:r>
            <w:r w:rsidRPr="0021270A">
              <w:rPr>
                <w:rFonts w:eastAsia="Arial Unicode MS"/>
                <w:lang w:eastAsia="ko-KR"/>
              </w:rPr>
              <w:t>mgmt</w:t>
            </w:r>
            <w:r w:rsidRPr="0021270A">
              <w:rPr>
                <w:rFonts w:eastAsia="Arial Unicode MS" w:hint="eastAsia"/>
                <w:lang w:eastAsia="ko-KR"/>
              </w:rPr>
              <w:t xml:space="preserve"> adapter error</w:t>
            </w:r>
          </w:p>
        </w:tc>
        <w:tc>
          <w:tcPr>
            <w:tcW w:w="1191" w:type="pct"/>
          </w:tcPr>
          <w:p w14:paraId="470AC39B" w14:textId="77777777" w:rsidR="00103B81" w:rsidRPr="0021270A" w:rsidRDefault="00103B81" w:rsidP="00103B81">
            <w:pPr>
              <w:rPr>
                <w:rFonts w:ascii="Courier New" w:eastAsia="Malgun Gothic" w:hAnsi="Courier New" w:cs="Courier New"/>
                <w:sz w:val="18"/>
              </w:rPr>
            </w:pPr>
            <w:r w:rsidRPr="0021270A">
              <w:rPr>
                <w:rFonts w:ascii="Courier New" w:eastAsia="Malgun Gothic" w:hAnsi="Courier New" w:cs="Courier New"/>
                <w:sz w:val="18"/>
              </w:rPr>
              <w:t>(413) Request entity too large</w:t>
            </w:r>
          </w:p>
        </w:tc>
        <w:tc>
          <w:tcPr>
            <w:tcW w:w="2885" w:type="pct"/>
          </w:tcPr>
          <w:p w14:paraId="02FEDB0B" w14:textId="77777777" w:rsidR="00103B81" w:rsidRPr="0021270A" w:rsidRDefault="00103B81" w:rsidP="00103B81">
            <w:pPr>
              <w:keepNext/>
              <w:keepLines/>
              <w:rPr>
                <w:rFonts w:ascii="Arial" w:eastAsia="Malgun Gothic" w:hAnsi="Arial"/>
                <w:sz w:val="18"/>
                <w:lang w:eastAsia="ko-KR"/>
              </w:rPr>
            </w:pPr>
            <w:r w:rsidRPr="0021270A">
              <w:rPr>
                <w:rFonts w:ascii="Arial" w:eastAsia="Malgun Gothic" w:hAnsi="Arial"/>
                <w:sz w:val="18"/>
                <w:lang w:eastAsia="ko-KR"/>
              </w:rPr>
              <w:t>The requested data item is too large to be transferred at this time.</w:t>
            </w:r>
          </w:p>
        </w:tc>
      </w:tr>
      <w:tr w:rsidR="00103B81" w:rsidRPr="0021270A" w14:paraId="34AA394A" w14:textId="77777777" w:rsidTr="00103B81">
        <w:trPr>
          <w:jc w:val="center"/>
        </w:trPr>
        <w:tc>
          <w:tcPr>
            <w:tcW w:w="924" w:type="pct"/>
          </w:tcPr>
          <w:p w14:paraId="75CD4D37" w14:textId="77777777" w:rsidR="00103B81" w:rsidRPr="0021270A" w:rsidRDefault="00103B81" w:rsidP="00103B81">
            <w:pPr>
              <w:pStyle w:val="TAL"/>
              <w:rPr>
                <w:rFonts w:eastAsia="Arial Unicode MS"/>
                <w:highlight w:val="yellow"/>
                <w:lang w:eastAsia="ko-KR"/>
              </w:rPr>
            </w:pPr>
            <w:r w:rsidRPr="0021270A">
              <w:rPr>
                <w:rFonts w:eastAsia="Arial Unicode MS" w:hint="eastAsia"/>
                <w:lang w:eastAsia="ko-KR"/>
              </w:rPr>
              <w:t xml:space="preserve">error </w:t>
            </w:r>
            <w:r w:rsidRPr="0021270A">
              <w:rPr>
                <w:rFonts w:eastAsia="Arial Unicode MS"/>
                <w:lang w:eastAsia="ko-KR"/>
              </w:rPr>
              <w:t>-</w:t>
            </w:r>
            <w:r w:rsidRPr="0021270A">
              <w:rPr>
                <w:rFonts w:eastAsia="Arial Unicode MS" w:hint="eastAsia"/>
                <w:lang w:eastAsia="ko-KR"/>
              </w:rPr>
              <w:t xml:space="preserve"> </w:t>
            </w:r>
            <w:r w:rsidRPr="0021270A">
              <w:rPr>
                <w:rFonts w:eastAsia="Arial Unicode MS"/>
                <w:lang w:eastAsia="ko-KR"/>
              </w:rPr>
              <w:t>mgmt</w:t>
            </w:r>
            <w:r w:rsidRPr="0021270A">
              <w:rPr>
                <w:rFonts w:eastAsia="Arial Unicode MS" w:hint="eastAsia"/>
                <w:lang w:eastAsia="ko-KR"/>
              </w:rPr>
              <w:t xml:space="preserve"> adapter error</w:t>
            </w:r>
          </w:p>
        </w:tc>
        <w:tc>
          <w:tcPr>
            <w:tcW w:w="1191" w:type="pct"/>
          </w:tcPr>
          <w:p w14:paraId="60183EBD" w14:textId="77777777" w:rsidR="00103B81" w:rsidRPr="0021270A" w:rsidRDefault="00103B81" w:rsidP="00103B81">
            <w:pPr>
              <w:rPr>
                <w:rFonts w:ascii="Courier New" w:eastAsia="Malgun Gothic" w:hAnsi="Courier New" w:cs="Courier New"/>
                <w:sz w:val="18"/>
              </w:rPr>
            </w:pPr>
            <w:r w:rsidRPr="0021270A">
              <w:rPr>
                <w:rFonts w:ascii="Courier New" w:eastAsia="Malgun Gothic" w:hAnsi="Courier New" w:cs="Courier New"/>
                <w:sz w:val="18"/>
              </w:rPr>
              <w:t>(414) URI too long</w:t>
            </w:r>
          </w:p>
        </w:tc>
        <w:tc>
          <w:tcPr>
            <w:tcW w:w="2885" w:type="pct"/>
          </w:tcPr>
          <w:p w14:paraId="1D2BCED3" w14:textId="77777777" w:rsidR="00103B81" w:rsidRPr="0021270A" w:rsidRDefault="00103B81" w:rsidP="00103B81">
            <w:pPr>
              <w:keepNext/>
              <w:keepLines/>
              <w:rPr>
                <w:rFonts w:ascii="Arial" w:eastAsia="Malgun Gothic" w:hAnsi="Arial"/>
                <w:sz w:val="18"/>
                <w:lang w:eastAsia="ko-KR"/>
              </w:rPr>
            </w:pPr>
            <w:r w:rsidRPr="0021270A">
              <w:rPr>
                <w:rFonts w:ascii="Arial" w:eastAsia="Malgun Gothic" w:hAnsi="Arial"/>
                <w:sz w:val="18"/>
                <w:lang w:eastAsia="ko-KR"/>
              </w:rPr>
              <w:t>URI in command is too long. Either string presenting URI or segment in URI is too long or URI has too many segments.</w:t>
            </w:r>
          </w:p>
        </w:tc>
      </w:tr>
      <w:tr w:rsidR="00103B81" w:rsidRPr="0021270A" w14:paraId="2FE50BA4" w14:textId="77777777" w:rsidTr="00103B81">
        <w:trPr>
          <w:jc w:val="center"/>
        </w:trPr>
        <w:tc>
          <w:tcPr>
            <w:tcW w:w="924" w:type="pct"/>
          </w:tcPr>
          <w:p w14:paraId="01648E0C" w14:textId="77777777" w:rsidR="00103B81" w:rsidRPr="0021270A" w:rsidRDefault="00103B81" w:rsidP="00103B81">
            <w:pPr>
              <w:pStyle w:val="TAL"/>
              <w:rPr>
                <w:rFonts w:eastAsia="Arial Unicode MS"/>
                <w:highlight w:val="yellow"/>
                <w:lang w:eastAsia="ko-KR"/>
              </w:rPr>
            </w:pPr>
            <w:r w:rsidRPr="0021270A">
              <w:rPr>
                <w:rFonts w:eastAsia="Arial Unicode MS" w:hint="eastAsia"/>
                <w:lang w:eastAsia="ko-KR"/>
              </w:rPr>
              <w:t xml:space="preserve">error </w:t>
            </w:r>
            <w:r w:rsidRPr="0021270A">
              <w:rPr>
                <w:rFonts w:eastAsia="Arial Unicode MS"/>
                <w:lang w:eastAsia="ko-KR"/>
              </w:rPr>
              <w:t>-</w:t>
            </w:r>
            <w:r w:rsidRPr="0021270A">
              <w:rPr>
                <w:rFonts w:eastAsia="Arial Unicode MS" w:hint="eastAsia"/>
                <w:lang w:eastAsia="ko-KR"/>
              </w:rPr>
              <w:t xml:space="preserve"> unsupported data type</w:t>
            </w:r>
          </w:p>
        </w:tc>
        <w:tc>
          <w:tcPr>
            <w:tcW w:w="1191" w:type="pct"/>
          </w:tcPr>
          <w:p w14:paraId="09AA24C0" w14:textId="77777777" w:rsidR="00103B81" w:rsidRPr="0021270A" w:rsidRDefault="00103B81" w:rsidP="00103B81">
            <w:pPr>
              <w:rPr>
                <w:rFonts w:ascii="Courier New" w:eastAsia="Malgun Gothic" w:hAnsi="Courier New" w:cs="Courier New"/>
                <w:sz w:val="18"/>
              </w:rPr>
            </w:pPr>
            <w:r w:rsidRPr="0021270A">
              <w:rPr>
                <w:rFonts w:ascii="Courier New" w:eastAsia="Malgun Gothic" w:hAnsi="Courier New" w:cs="Courier New"/>
                <w:sz w:val="18"/>
              </w:rPr>
              <w:t>(415) Unsupported media type or format</w:t>
            </w:r>
          </w:p>
        </w:tc>
        <w:tc>
          <w:tcPr>
            <w:tcW w:w="2885" w:type="pct"/>
          </w:tcPr>
          <w:p w14:paraId="5F508AAE" w14:textId="77777777" w:rsidR="00103B81" w:rsidRPr="0021270A" w:rsidRDefault="00103B81" w:rsidP="00103B81">
            <w:pPr>
              <w:keepNext/>
              <w:keepLines/>
              <w:rPr>
                <w:rFonts w:ascii="Arial" w:eastAsia="Malgun Gothic" w:hAnsi="Arial"/>
                <w:sz w:val="18"/>
                <w:lang w:eastAsia="ko-KR"/>
              </w:rPr>
            </w:pPr>
            <w:r w:rsidRPr="0021270A">
              <w:rPr>
                <w:rFonts w:ascii="Arial" w:eastAsia="Malgun Gothic" w:hAnsi="Arial"/>
                <w:sz w:val="18"/>
                <w:lang w:eastAsia="ko-KR"/>
              </w:rPr>
              <w:t>The media type or format for the data item is not supported by the recipient.</w:t>
            </w:r>
          </w:p>
        </w:tc>
      </w:tr>
      <w:tr w:rsidR="00103B81" w:rsidRPr="0021270A" w14:paraId="14476F76" w14:textId="77777777" w:rsidTr="00103B81">
        <w:trPr>
          <w:jc w:val="center"/>
        </w:trPr>
        <w:tc>
          <w:tcPr>
            <w:tcW w:w="924" w:type="pct"/>
          </w:tcPr>
          <w:p w14:paraId="00FC6D3F" w14:textId="77777777" w:rsidR="00103B81" w:rsidRPr="0021270A" w:rsidRDefault="00103B81" w:rsidP="00103B81">
            <w:pPr>
              <w:pStyle w:val="TAL"/>
              <w:rPr>
                <w:rFonts w:eastAsia="Arial Unicode MS"/>
                <w:highlight w:val="yellow"/>
                <w:lang w:eastAsia="ko-KR"/>
              </w:rPr>
            </w:pPr>
            <w:r w:rsidRPr="0021270A">
              <w:t>error - no privilege</w:t>
            </w:r>
          </w:p>
        </w:tc>
        <w:tc>
          <w:tcPr>
            <w:tcW w:w="1191" w:type="pct"/>
          </w:tcPr>
          <w:p w14:paraId="6EF7B51E" w14:textId="77777777" w:rsidR="00103B81" w:rsidRPr="0021270A" w:rsidRDefault="00103B81" w:rsidP="00103B81">
            <w:pPr>
              <w:rPr>
                <w:rFonts w:ascii="Courier New" w:eastAsia="Malgun Gothic" w:hAnsi="Courier New" w:cs="Courier New"/>
                <w:sz w:val="18"/>
              </w:rPr>
            </w:pPr>
            <w:r w:rsidRPr="0021270A">
              <w:rPr>
                <w:rFonts w:ascii="Courier New" w:eastAsia="Malgun Gothic" w:hAnsi="Courier New" w:cs="Courier New"/>
                <w:sz w:val="18"/>
              </w:rPr>
              <w:t>(425) Permission denied</w:t>
            </w:r>
          </w:p>
        </w:tc>
        <w:tc>
          <w:tcPr>
            <w:tcW w:w="2885" w:type="pct"/>
          </w:tcPr>
          <w:p w14:paraId="2FEC38AF" w14:textId="77777777" w:rsidR="00103B81" w:rsidRPr="0021270A" w:rsidRDefault="00103B81" w:rsidP="00103B81">
            <w:pPr>
              <w:keepNext/>
              <w:keepLines/>
              <w:rPr>
                <w:rFonts w:ascii="Arial" w:eastAsia="Malgun Gothic" w:hAnsi="Arial"/>
                <w:sz w:val="18"/>
                <w:lang w:eastAsia="ko-KR"/>
              </w:rPr>
            </w:pPr>
            <w:r w:rsidRPr="0021270A">
              <w:rPr>
                <w:rFonts w:ascii="Arial" w:eastAsia="Malgun Gothic" w:hAnsi="Arial"/>
                <w:sz w:val="18"/>
                <w:lang w:eastAsia="ko-KR"/>
              </w:rPr>
              <w:t>The server does not have the proper ACL permissions.</w:t>
            </w:r>
          </w:p>
        </w:tc>
      </w:tr>
      <w:tr w:rsidR="00103B81" w:rsidRPr="0021270A" w14:paraId="63081450" w14:textId="77777777" w:rsidTr="00103B81">
        <w:trPr>
          <w:jc w:val="center"/>
        </w:trPr>
        <w:tc>
          <w:tcPr>
            <w:tcW w:w="924" w:type="pct"/>
          </w:tcPr>
          <w:p w14:paraId="138BCC33" w14:textId="77777777" w:rsidR="00103B81" w:rsidRPr="0021270A" w:rsidRDefault="00103B81" w:rsidP="00103B81">
            <w:pPr>
              <w:pStyle w:val="TAL"/>
              <w:rPr>
                <w:rFonts w:ascii="Courier New" w:eastAsia="Malgun Gothic" w:hAnsi="Courier New"/>
                <w:lang w:eastAsia="ko-KR"/>
              </w:rPr>
            </w:pPr>
            <w:r w:rsidRPr="0021270A">
              <w:rPr>
                <w:rFonts w:eastAsia="Arial Unicode MS" w:hint="eastAsia"/>
                <w:lang w:eastAsia="ko-KR"/>
              </w:rPr>
              <w:t xml:space="preserve">error </w:t>
            </w:r>
            <w:r w:rsidRPr="0021270A">
              <w:rPr>
                <w:rFonts w:eastAsia="Arial Unicode MS"/>
                <w:lang w:eastAsia="ko-KR"/>
              </w:rPr>
              <w:t>-</w:t>
            </w:r>
            <w:r w:rsidRPr="0021270A">
              <w:rPr>
                <w:rFonts w:eastAsia="Arial Unicode MS" w:hint="eastAsia"/>
                <w:lang w:eastAsia="ko-KR"/>
              </w:rPr>
              <w:t xml:space="preserve"> not executed</w:t>
            </w:r>
          </w:p>
        </w:tc>
        <w:tc>
          <w:tcPr>
            <w:tcW w:w="1191" w:type="pct"/>
          </w:tcPr>
          <w:p w14:paraId="75257B31" w14:textId="77777777" w:rsidR="00103B81" w:rsidRPr="0021270A" w:rsidRDefault="00103B81" w:rsidP="00103B81">
            <w:pPr>
              <w:rPr>
                <w:rFonts w:ascii="Courier New" w:eastAsia="Malgun Gothic" w:hAnsi="Courier New" w:cs="Courier New"/>
                <w:sz w:val="18"/>
              </w:rPr>
            </w:pPr>
            <w:r w:rsidRPr="0021270A">
              <w:rPr>
                <w:rFonts w:ascii="Courier New" w:eastAsia="Malgun Gothic" w:hAnsi="Courier New" w:cs="Courier New"/>
                <w:sz w:val="18"/>
              </w:rPr>
              <w:t>(500) Command failed</w:t>
            </w:r>
          </w:p>
        </w:tc>
        <w:tc>
          <w:tcPr>
            <w:tcW w:w="2885" w:type="pct"/>
          </w:tcPr>
          <w:p w14:paraId="39F40F9F" w14:textId="77777777" w:rsidR="00103B81" w:rsidRPr="0021270A" w:rsidRDefault="00103B81" w:rsidP="00103B81">
            <w:pPr>
              <w:keepNext/>
              <w:keepLines/>
              <w:rPr>
                <w:rFonts w:ascii="Arial" w:eastAsia="Malgun Gothic" w:hAnsi="Arial"/>
                <w:sz w:val="18"/>
                <w:lang w:eastAsia="ko-KR"/>
              </w:rPr>
            </w:pPr>
            <w:r w:rsidRPr="0021270A">
              <w:rPr>
                <w:rFonts w:ascii="Arial" w:eastAsia="Malgun Gothic" w:hAnsi="Arial"/>
                <w:sz w:val="18"/>
                <w:lang w:eastAsia="ko-KR"/>
              </w:rPr>
              <w:t>Non-specific errors created by the recipient while attempting to complete the command.</w:t>
            </w:r>
          </w:p>
        </w:tc>
      </w:tr>
    </w:tbl>
    <w:p w14:paraId="48001AD4" w14:textId="77777777" w:rsidR="00103B81" w:rsidRPr="0021270A" w:rsidRDefault="00103B81" w:rsidP="00103B81"/>
    <w:p w14:paraId="471201B8" w14:textId="7E122748" w:rsidR="00103B81" w:rsidRPr="0021270A" w:rsidRDefault="00103B81" w:rsidP="00103B81">
      <w:pPr>
        <w:pStyle w:val="TH"/>
      </w:pPr>
      <w:r w:rsidRPr="0021270A">
        <w:lastRenderedPageBreak/>
        <w:t xml:space="preserve">Table </w:t>
      </w:r>
      <w:ins w:id="483" w:author="Kenichi Yamamoto" w:date="2017-08-17T23:16:00Z">
        <w:r w:rsidR="000975BA">
          <w:t>6</w:t>
        </w:r>
      </w:ins>
      <w:del w:id="484" w:author="Kenichi Yamamoto" w:date="2017-08-17T23:16:00Z">
        <w:r w:rsidRPr="0021270A" w:rsidDel="000975BA">
          <w:rPr>
            <w:rFonts w:hint="eastAsia"/>
          </w:rPr>
          <w:delText>5</w:delText>
        </w:r>
      </w:del>
      <w:r w:rsidRPr="0021270A">
        <w:t>.4.</w:t>
      </w:r>
      <w:r w:rsidRPr="0021270A">
        <w:rPr>
          <w:rFonts w:hint="eastAsia"/>
        </w:rPr>
        <w:t>1.2.</w:t>
      </w:r>
      <w:r w:rsidRPr="0021270A">
        <w:t>1-</w:t>
      </w:r>
      <w:r w:rsidRPr="0021270A">
        <w:rPr>
          <w:rFonts w:hint="eastAsia"/>
        </w:rPr>
        <w:t>2:</w:t>
      </w:r>
      <w:r w:rsidRPr="0021270A">
        <w:t xml:space="preserve"> </w:t>
      </w:r>
      <w:r w:rsidRPr="0021270A">
        <w:rPr>
          <w:rFonts w:hint="eastAsia"/>
        </w:rPr>
        <w:t>OMA DM 2.0 Status Code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79"/>
        <w:gridCol w:w="2294"/>
        <w:gridCol w:w="5556"/>
      </w:tblGrid>
      <w:tr w:rsidR="00103B81" w:rsidRPr="0021270A" w14:paraId="5C9F98A6" w14:textId="77777777" w:rsidTr="00103B81">
        <w:trPr>
          <w:tblHeader/>
          <w:jc w:val="center"/>
        </w:trPr>
        <w:tc>
          <w:tcPr>
            <w:tcW w:w="924" w:type="pct"/>
            <w:shd w:val="clear" w:color="auto" w:fill="E0E0E0"/>
            <w:vAlign w:val="center"/>
          </w:tcPr>
          <w:p w14:paraId="18D8CD5B" w14:textId="77777777" w:rsidR="00103B81" w:rsidRPr="0021270A" w:rsidRDefault="00103B81" w:rsidP="00103B81">
            <w:pPr>
              <w:keepNext/>
              <w:keepLines/>
              <w:jc w:val="center"/>
              <w:rPr>
                <w:rFonts w:ascii="Arial" w:eastAsia="Arial Unicode MS" w:hAnsi="Arial"/>
                <w:b/>
                <w:bCs/>
                <w:sz w:val="18"/>
                <w:lang w:eastAsia="ko-KR"/>
              </w:rPr>
            </w:pPr>
            <w:r w:rsidRPr="0021270A">
              <w:rPr>
                <w:rFonts w:ascii="Arial" w:eastAsia="Arial Unicode MS" w:hAnsi="Arial" w:hint="eastAsia"/>
                <w:b/>
                <w:bCs/>
                <w:sz w:val="18"/>
                <w:lang w:eastAsia="ko-KR"/>
              </w:rPr>
              <w:t xml:space="preserve">oneM2M Primitive </w:t>
            </w:r>
            <w:r w:rsidRPr="0021270A">
              <w:rPr>
                <w:rFonts w:ascii="Arial" w:eastAsia="Arial Unicode MS" w:hAnsi="Arial" w:hint="eastAsia"/>
                <w:b/>
                <w:sz w:val="18"/>
                <w:lang w:eastAsia="ko-KR"/>
              </w:rPr>
              <w:t xml:space="preserve">Status </w:t>
            </w:r>
            <w:r w:rsidRPr="0021270A">
              <w:rPr>
                <w:rFonts w:ascii="Arial" w:eastAsia="Arial Unicode MS" w:hAnsi="Arial" w:hint="eastAsia"/>
                <w:b/>
                <w:bCs/>
                <w:sz w:val="18"/>
                <w:lang w:eastAsia="ko-KR"/>
              </w:rPr>
              <w:t>Code</w:t>
            </w:r>
          </w:p>
        </w:tc>
        <w:tc>
          <w:tcPr>
            <w:tcW w:w="1191" w:type="pct"/>
            <w:shd w:val="clear" w:color="auto" w:fill="E0E0E0"/>
            <w:vAlign w:val="center"/>
          </w:tcPr>
          <w:p w14:paraId="504AE9E9" w14:textId="77777777" w:rsidR="00103B81" w:rsidRPr="0021270A" w:rsidRDefault="00103B81" w:rsidP="00103B81">
            <w:pPr>
              <w:keepNext/>
              <w:keepLines/>
              <w:jc w:val="center"/>
              <w:rPr>
                <w:rFonts w:ascii="Arial" w:eastAsia="Arial Unicode MS" w:hAnsi="Arial"/>
                <w:b/>
                <w:sz w:val="18"/>
                <w:lang w:eastAsia="ko-KR"/>
              </w:rPr>
            </w:pPr>
            <w:r w:rsidRPr="0021270A">
              <w:rPr>
                <w:rFonts w:ascii="Arial" w:eastAsia="Arial Unicode MS" w:hAnsi="Arial" w:hint="eastAsia"/>
                <w:b/>
                <w:sz w:val="18"/>
                <w:lang w:eastAsia="ko-KR"/>
              </w:rPr>
              <w:t>OMA DM 2.0</w:t>
            </w:r>
          </w:p>
          <w:p w14:paraId="64FC5EEB" w14:textId="77777777" w:rsidR="00103B81" w:rsidRPr="0021270A" w:rsidRDefault="00103B81" w:rsidP="00103B81">
            <w:pPr>
              <w:keepNext/>
              <w:keepLines/>
              <w:jc w:val="center"/>
              <w:rPr>
                <w:rFonts w:ascii="Arial" w:eastAsia="Arial Unicode MS" w:hAnsi="Arial"/>
                <w:b/>
                <w:bCs/>
                <w:sz w:val="18"/>
                <w:lang w:eastAsia="ko-KR"/>
              </w:rPr>
            </w:pPr>
            <w:r w:rsidRPr="0021270A">
              <w:rPr>
                <w:rFonts w:ascii="Arial" w:eastAsia="Arial Unicode MS" w:hAnsi="Arial" w:hint="eastAsia"/>
                <w:b/>
                <w:sz w:val="18"/>
                <w:lang w:eastAsia="ko-KR"/>
              </w:rPr>
              <w:t>Status Code</w:t>
            </w:r>
          </w:p>
        </w:tc>
        <w:tc>
          <w:tcPr>
            <w:tcW w:w="2885" w:type="pct"/>
            <w:shd w:val="clear" w:color="auto" w:fill="E0E0E0"/>
            <w:vAlign w:val="center"/>
          </w:tcPr>
          <w:p w14:paraId="40D23DF4" w14:textId="77777777" w:rsidR="00103B81" w:rsidRPr="0021270A" w:rsidRDefault="00103B81" w:rsidP="00103B81">
            <w:pPr>
              <w:keepNext/>
              <w:keepLines/>
              <w:jc w:val="center"/>
              <w:rPr>
                <w:rFonts w:ascii="Arial" w:eastAsia="Arial Unicode MS" w:hAnsi="Arial"/>
                <w:b/>
                <w:bCs/>
                <w:sz w:val="18"/>
                <w:lang w:eastAsia="ko-KR"/>
              </w:rPr>
            </w:pPr>
            <w:r w:rsidRPr="0021270A">
              <w:rPr>
                <w:rFonts w:ascii="Arial" w:eastAsia="Arial Unicode MS" w:hAnsi="Arial" w:hint="eastAsia"/>
                <w:b/>
                <w:bCs/>
                <w:sz w:val="18"/>
                <w:lang w:eastAsia="ko-KR"/>
              </w:rPr>
              <w:t>Description</w:t>
            </w:r>
          </w:p>
        </w:tc>
      </w:tr>
      <w:tr w:rsidR="00103B81" w:rsidRPr="0021270A" w14:paraId="7131FF51" w14:textId="77777777" w:rsidTr="00103B81">
        <w:trPr>
          <w:jc w:val="center"/>
        </w:trPr>
        <w:tc>
          <w:tcPr>
            <w:tcW w:w="924" w:type="pct"/>
          </w:tcPr>
          <w:p w14:paraId="71AFFE6E" w14:textId="77777777" w:rsidR="00103B81" w:rsidRPr="0021270A" w:rsidRDefault="00103B81" w:rsidP="00103B81">
            <w:pPr>
              <w:pStyle w:val="TAL"/>
              <w:rPr>
                <w:rFonts w:eastAsia="Arial Unicode MS"/>
                <w:highlight w:val="yellow"/>
                <w:lang w:eastAsia="ko-KR"/>
              </w:rPr>
            </w:pPr>
            <w:r w:rsidRPr="0021270A">
              <w:rPr>
                <w:rFonts w:eastAsia="Arial Unicode MS" w:hint="eastAsia"/>
                <w:lang w:eastAsia="ko-KR"/>
              </w:rPr>
              <w:t>success</w:t>
            </w:r>
          </w:p>
        </w:tc>
        <w:tc>
          <w:tcPr>
            <w:tcW w:w="1191" w:type="pct"/>
          </w:tcPr>
          <w:p w14:paraId="07C0B1E8" w14:textId="77777777" w:rsidR="00103B81" w:rsidRPr="0021270A" w:rsidRDefault="00103B81" w:rsidP="00103B81">
            <w:pPr>
              <w:rPr>
                <w:rFonts w:ascii="Courier New" w:eastAsia="Malgun Gothic" w:hAnsi="Courier New" w:cs="Courier New"/>
                <w:sz w:val="18"/>
              </w:rPr>
            </w:pPr>
            <w:r w:rsidRPr="0021270A">
              <w:rPr>
                <w:rFonts w:ascii="Courier New" w:eastAsia="Malgun Gothic" w:hAnsi="Courier New" w:hint="eastAsia"/>
                <w:sz w:val="18"/>
                <w:szCs w:val="18"/>
                <w:lang w:eastAsia="ko-KR"/>
              </w:rPr>
              <w:t>(</w:t>
            </w:r>
            <w:r w:rsidRPr="0021270A">
              <w:rPr>
                <w:rFonts w:ascii="Courier New" w:eastAsia="Malgun Gothic" w:hAnsi="Courier New"/>
                <w:sz w:val="18"/>
                <w:szCs w:val="18"/>
              </w:rPr>
              <w:t>200</w:t>
            </w:r>
            <w:r w:rsidRPr="0021270A">
              <w:rPr>
                <w:rFonts w:ascii="Courier New" w:eastAsia="Malgun Gothic" w:hAnsi="Courier New" w:hint="eastAsia"/>
                <w:sz w:val="18"/>
                <w:szCs w:val="18"/>
                <w:lang w:eastAsia="ko-KR"/>
              </w:rPr>
              <w:t>) OK</w:t>
            </w:r>
          </w:p>
        </w:tc>
        <w:tc>
          <w:tcPr>
            <w:tcW w:w="2885" w:type="pct"/>
          </w:tcPr>
          <w:p w14:paraId="0675D326" w14:textId="77777777" w:rsidR="00103B81" w:rsidRPr="0021270A" w:rsidRDefault="00103B81" w:rsidP="00103B81">
            <w:pPr>
              <w:keepNext/>
              <w:keepLines/>
              <w:rPr>
                <w:rFonts w:ascii="Arial" w:eastAsia="Malgun Gothic" w:hAnsi="Arial"/>
                <w:sz w:val="18"/>
                <w:lang w:eastAsia="ko-KR"/>
              </w:rPr>
            </w:pPr>
            <w:r w:rsidRPr="0021270A">
              <w:rPr>
                <w:rFonts w:ascii="Arial" w:eastAsia="Malgun Gothic" w:hAnsi="Arial"/>
                <w:sz w:val="18"/>
              </w:rPr>
              <w:t>The DM command completed successfully.</w:t>
            </w:r>
          </w:p>
        </w:tc>
      </w:tr>
      <w:tr w:rsidR="00103B81" w:rsidRPr="0021270A" w14:paraId="0DB62C89" w14:textId="77777777" w:rsidTr="00103B81">
        <w:trPr>
          <w:jc w:val="center"/>
        </w:trPr>
        <w:tc>
          <w:tcPr>
            <w:tcW w:w="924" w:type="pct"/>
          </w:tcPr>
          <w:p w14:paraId="261CAE34" w14:textId="77777777" w:rsidR="00103B81" w:rsidRPr="0021270A" w:rsidRDefault="00103B81" w:rsidP="00103B81">
            <w:pPr>
              <w:pStyle w:val="TAL"/>
              <w:rPr>
                <w:rFonts w:eastAsia="Arial Unicode MS"/>
                <w:highlight w:val="yellow"/>
                <w:lang w:eastAsia="ko-KR"/>
              </w:rPr>
            </w:pPr>
            <w:r w:rsidRPr="0021270A">
              <w:rPr>
                <w:rFonts w:eastAsia="Arial Unicode MS" w:hint="eastAsia"/>
                <w:lang w:eastAsia="ko-KR"/>
              </w:rPr>
              <w:t>success</w:t>
            </w:r>
          </w:p>
        </w:tc>
        <w:tc>
          <w:tcPr>
            <w:tcW w:w="1191" w:type="pct"/>
          </w:tcPr>
          <w:p w14:paraId="3553CA65" w14:textId="77777777" w:rsidR="00103B81" w:rsidRPr="0021270A" w:rsidRDefault="00103B81" w:rsidP="00103B81">
            <w:pPr>
              <w:rPr>
                <w:rFonts w:ascii="Courier New" w:eastAsia="Malgun Gothic" w:hAnsi="Courier New" w:cs="Courier New"/>
                <w:sz w:val="18"/>
              </w:rPr>
            </w:pPr>
            <w:r w:rsidRPr="0021270A">
              <w:rPr>
                <w:rFonts w:ascii="Courier New" w:eastAsia="Malgun Gothic" w:hAnsi="Courier New" w:hint="eastAsia"/>
                <w:sz w:val="18"/>
                <w:szCs w:val="18"/>
                <w:lang w:eastAsia="ko-KR"/>
              </w:rPr>
              <w:t>(</w:t>
            </w:r>
            <w:r w:rsidRPr="0021270A">
              <w:rPr>
                <w:rFonts w:ascii="Courier New" w:eastAsia="Malgun Gothic" w:hAnsi="Courier New"/>
                <w:sz w:val="18"/>
                <w:szCs w:val="18"/>
              </w:rPr>
              <w:t>204</w:t>
            </w:r>
            <w:r w:rsidRPr="0021270A">
              <w:rPr>
                <w:rFonts w:ascii="Courier New" w:eastAsia="Malgun Gothic" w:hAnsi="Courier New" w:hint="eastAsia"/>
                <w:sz w:val="18"/>
                <w:szCs w:val="18"/>
                <w:lang w:eastAsia="ko-KR"/>
              </w:rPr>
              <w:t>) No Content</w:t>
            </w:r>
          </w:p>
        </w:tc>
        <w:tc>
          <w:tcPr>
            <w:tcW w:w="2885" w:type="pct"/>
          </w:tcPr>
          <w:p w14:paraId="6A8865CC" w14:textId="77777777" w:rsidR="00103B81" w:rsidRPr="0021270A" w:rsidRDefault="00103B81" w:rsidP="00103B81">
            <w:pPr>
              <w:keepNext/>
              <w:keepLines/>
              <w:rPr>
                <w:rFonts w:ascii="Arial" w:eastAsia="Malgun Gothic" w:hAnsi="Arial"/>
                <w:sz w:val="18"/>
                <w:lang w:eastAsia="ko-KR"/>
              </w:rPr>
            </w:pPr>
            <w:r w:rsidRPr="0021270A">
              <w:rPr>
                <w:rFonts w:ascii="Arial" w:eastAsia="Malgun Gothic" w:hAnsi="Arial"/>
                <w:sz w:val="18"/>
              </w:rPr>
              <w:t>The request was successfully completed but no data is being returned.</w:t>
            </w:r>
          </w:p>
        </w:tc>
      </w:tr>
      <w:tr w:rsidR="00103B81" w:rsidRPr="0021270A" w14:paraId="5A36B2D6" w14:textId="77777777" w:rsidTr="00103B81">
        <w:trPr>
          <w:jc w:val="center"/>
        </w:trPr>
        <w:tc>
          <w:tcPr>
            <w:tcW w:w="924" w:type="pct"/>
          </w:tcPr>
          <w:p w14:paraId="20D74D0D" w14:textId="77777777" w:rsidR="00103B81" w:rsidRPr="0021270A" w:rsidRDefault="00103B81" w:rsidP="00103B81">
            <w:pPr>
              <w:pStyle w:val="TAL"/>
              <w:rPr>
                <w:rFonts w:eastAsia="Arial Unicode MS"/>
                <w:highlight w:val="yellow"/>
                <w:lang w:eastAsia="ko-KR"/>
              </w:rPr>
            </w:pPr>
            <w:r w:rsidRPr="0021270A">
              <w:rPr>
                <w:rFonts w:eastAsia="Arial Unicode MS" w:hint="eastAsia"/>
                <w:lang w:eastAsia="ko-KR"/>
              </w:rPr>
              <w:t>success</w:t>
            </w:r>
          </w:p>
        </w:tc>
        <w:tc>
          <w:tcPr>
            <w:tcW w:w="1191" w:type="pct"/>
          </w:tcPr>
          <w:p w14:paraId="7EB3B7EC" w14:textId="77777777" w:rsidR="00103B81" w:rsidRPr="0021270A" w:rsidRDefault="00103B81" w:rsidP="00103B81">
            <w:pPr>
              <w:rPr>
                <w:rFonts w:ascii="Courier New" w:eastAsia="Malgun Gothic" w:hAnsi="Courier New" w:cs="Courier New"/>
                <w:sz w:val="18"/>
              </w:rPr>
            </w:pPr>
            <w:r w:rsidRPr="0021270A">
              <w:rPr>
                <w:rFonts w:ascii="Courier New" w:eastAsia="Malgun Gothic" w:hAnsi="Courier New" w:hint="eastAsia"/>
                <w:sz w:val="18"/>
                <w:szCs w:val="18"/>
                <w:lang w:eastAsia="ko-KR"/>
              </w:rPr>
              <w:t>(304)</w:t>
            </w:r>
            <w:r w:rsidRPr="0021270A">
              <w:rPr>
                <w:rFonts w:ascii="Courier New" w:eastAsia="Malgun Gothic" w:hAnsi="Courier New"/>
                <w:sz w:val="18"/>
                <w:szCs w:val="18"/>
              </w:rPr>
              <w:t xml:space="preserve"> Not Modified</w:t>
            </w:r>
          </w:p>
        </w:tc>
        <w:tc>
          <w:tcPr>
            <w:tcW w:w="2885" w:type="pct"/>
          </w:tcPr>
          <w:p w14:paraId="4FA3CE85" w14:textId="77777777" w:rsidR="00103B81" w:rsidRPr="0021270A" w:rsidRDefault="00103B81" w:rsidP="00103B81">
            <w:pPr>
              <w:keepNext/>
              <w:keepLines/>
              <w:rPr>
                <w:rFonts w:ascii="Arial" w:eastAsia="Malgun Gothic" w:hAnsi="Arial"/>
                <w:sz w:val="18"/>
                <w:lang w:eastAsia="ko-KR"/>
              </w:rPr>
            </w:pPr>
            <w:r w:rsidRPr="0021270A">
              <w:rPr>
                <w:rFonts w:ascii="Arial" w:eastAsia="Malgun Gothic" w:hAnsi="Arial" w:hint="eastAsia"/>
                <w:sz w:val="18"/>
                <w:lang w:eastAsia="ko-KR"/>
              </w:rPr>
              <w:t>The data requested is not modified.</w:t>
            </w:r>
            <w:r w:rsidRPr="0021270A">
              <w:t xml:space="preserve"> </w:t>
            </w:r>
            <w:r w:rsidRPr="0021270A">
              <w:rPr>
                <w:rFonts w:ascii="Arial" w:eastAsia="Malgun Gothic" w:hAnsi="Arial"/>
                <w:sz w:val="18"/>
                <w:lang w:eastAsia="ko-KR"/>
              </w:rPr>
              <w:t>The &lt;mtmbObj&gt; Resource hosting CSE shall return the cached data back to the Originator.</w:t>
            </w:r>
          </w:p>
        </w:tc>
      </w:tr>
      <w:tr w:rsidR="00103B81" w:rsidRPr="0021270A" w14:paraId="7EF89710" w14:textId="77777777" w:rsidTr="00103B81">
        <w:trPr>
          <w:jc w:val="center"/>
        </w:trPr>
        <w:tc>
          <w:tcPr>
            <w:tcW w:w="924" w:type="pct"/>
          </w:tcPr>
          <w:p w14:paraId="7F779281" w14:textId="77777777" w:rsidR="00103B81" w:rsidRPr="0021270A" w:rsidRDefault="00103B81" w:rsidP="00103B81">
            <w:pPr>
              <w:pStyle w:val="TAL"/>
              <w:rPr>
                <w:rFonts w:eastAsia="Arial Unicode MS"/>
                <w:highlight w:val="yellow"/>
                <w:lang w:eastAsia="ko-KR"/>
              </w:rPr>
            </w:pPr>
            <w:r w:rsidRPr="0021270A">
              <w:rPr>
                <w:rFonts w:eastAsia="Arial Unicode MS" w:hint="eastAsia"/>
                <w:lang w:eastAsia="ko-KR"/>
              </w:rPr>
              <w:t xml:space="preserve">error </w:t>
            </w:r>
            <w:r w:rsidRPr="0021270A">
              <w:rPr>
                <w:rFonts w:eastAsia="Arial Unicode MS"/>
                <w:lang w:eastAsia="ko-KR"/>
              </w:rPr>
              <w:t>-</w:t>
            </w:r>
            <w:r w:rsidRPr="0021270A">
              <w:rPr>
                <w:rFonts w:eastAsia="Arial Unicode MS" w:hint="eastAsia"/>
                <w:lang w:eastAsia="ko-KR"/>
              </w:rPr>
              <w:t xml:space="preserve"> bad request</w:t>
            </w:r>
          </w:p>
        </w:tc>
        <w:tc>
          <w:tcPr>
            <w:tcW w:w="1191" w:type="pct"/>
          </w:tcPr>
          <w:p w14:paraId="293C6C1B" w14:textId="77777777" w:rsidR="00103B81" w:rsidRPr="0021270A" w:rsidRDefault="00103B81" w:rsidP="00103B81">
            <w:pPr>
              <w:rPr>
                <w:rFonts w:ascii="Courier New" w:eastAsia="Malgun Gothic" w:hAnsi="Courier New" w:cs="Courier New"/>
                <w:sz w:val="18"/>
              </w:rPr>
            </w:pPr>
            <w:r w:rsidRPr="0021270A">
              <w:rPr>
                <w:rFonts w:ascii="Courier New" w:eastAsia="Malgun Gothic" w:hAnsi="Courier New" w:hint="eastAsia"/>
                <w:sz w:val="18"/>
                <w:szCs w:val="18"/>
                <w:lang w:eastAsia="ko-KR"/>
              </w:rPr>
              <w:t>(400)</w:t>
            </w:r>
            <w:r w:rsidRPr="0021270A">
              <w:rPr>
                <w:rFonts w:ascii="Courier New" w:eastAsia="Malgun Gothic" w:hAnsi="Courier New"/>
                <w:sz w:val="18"/>
                <w:szCs w:val="18"/>
              </w:rPr>
              <w:t xml:space="preserve"> Bad Request</w:t>
            </w:r>
          </w:p>
        </w:tc>
        <w:tc>
          <w:tcPr>
            <w:tcW w:w="2885" w:type="pct"/>
          </w:tcPr>
          <w:p w14:paraId="0E0C0A6C" w14:textId="77777777" w:rsidR="00103B81" w:rsidRPr="0021270A" w:rsidRDefault="00103B81" w:rsidP="00103B81">
            <w:pPr>
              <w:keepNext/>
              <w:keepLines/>
              <w:rPr>
                <w:rFonts w:ascii="Arial" w:eastAsia="Malgun Gothic" w:hAnsi="Arial"/>
                <w:sz w:val="18"/>
                <w:lang w:eastAsia="ko-KR"/>
              </w:rPr>
            </w:pPr>
            <w:r w:rsidRPr="0021270A">
              <w:rPr>
                <w:rFonts w:ascii="Arial" w:eastAsia="Malgun Gothic" w:hAnsi="Arial"/>
                <w:sz w:val="18"/>
              </w:rPr>
              <w:t>The requested command could not be performed because of malformed syntax in the command.</w:t>
            </w:r>
          </w:p>
        </w:tc>
      </w:tr>
      <w:tr w:rsidR="00103B81" w:rsidRPr="0021270A" w14:paraId="0E926895" w14:textId="77777777" w:rsidTr="00103B81">
        <w:trPr>
          <w:jc w:val="center"/>
        </w:trPr>
        <w:tc>
          <w:tcPr>
            <w:tcW w:w="924" w:type="pct"/>
          </w:tcPr>
          <w:p w14:paraId="21C84C1B" w14:textId="77777777" w:rsidR="00103B81" w:rsidRPr="0021270A" w:rsidRDefault="00103B81" w:rsidP="00103B81">
            <w:pPr>
              <w:pStyle w:val="TAL"/>
              <w:rPr>
                <w:rFonts w:eastAsia="Arial Unicode MS"/>
                <w:highlight w:val="yellow"/>
                <w:lang w:eastAsia="ko-KR"/>
              </w:rPr>
            </w:pPr>
            <w:r w:rsidRPr="0021270A">
              <w:t>error - no privilege</w:t>
            </w:r>
          </w:p>
        </w:tc>
        <w:tc>
          <w:tcPr>
            <w:tcW w:w="1191" w:type="pct"/>
          </w:tcPr>
          <w:p w14:paraId="1C1C7510" w14:textId="77777777" w:rsidR="00103B81" w:rsidRPr="0021270A" w:rsidRDefault="00103B81" w:rsidP="00103B81">
            <w:pPr>
              <w:rPr>
                <w:rFonts w:ascii="Courier New" w:eastAsia="Malgun Gothic" w:hAnsi="Courier New" w:cs="Courier New"/>
                <w:sz w:val="18"/>
              </w:rPr>
            </w:pPr>
            <w:r w:rsidRPr="0021270A">
              <w:rPr>
                <w:rFonts w:ascii="Courier New" w:eastAsia="Malgun Gothic" w:hAnsi="Courier New" w:hint="eastAsia"/>
                <w:sz w:val="18"/>
                <w:szCs w:val="18"/>
                <w:lang w:eastAsia="ko-KR"/>
              </w:rPr>
              <w:t>(403)</w:t>
            </w:r>
            <w:r w:rsidRPr="0021270A">
              <w:rPr>
                <w:rFonts w:ascii="Courier New" w:eastAsia="Malgun Gothic" w:hAnsi="Courier New"/>
                <w:sz w:val="18"/>
                <w:szCs w:val="18"/>
              </w:rPr>
              <w:t xml:space="preserve"> Forbidden</w:t>
            </w:r>
          </w:p>
        </w:tc>
        <w:tc>
          <w:tcPr>
            <w:tcW w:w="2885" w:type="pct"/>
          </w:tcPr>
          <w:p w14:paraId="0AC3A4B5" w14:textId="77777777" w:rsidR="00103B81" w:rsidRPr="0021270A" w:rsidRDefault="00103B81" w:rsidP="00103B81">
            <w:pPr>
              <w:keepNext/>
              <w:keepLines/>
              <w:rPr>
                <w:rFonts w:ascii="Arial" w:eastAsia="Malgun Gothic" w:hAnsi="Arial"/>
                <w:sz w:val="18"/>
                <w:lang w:eastAsia="ko-KR"/>
              </w:rPr>
            </w:pPr>
            <w:r w:rsidRPr="0021270A">
              <w:rPr>
                <w:rFonts w:ascii="Arial" w:eastAsia="Malgun Gothic" w:hAnsi="Arial" w:cs="Arial"/>
                <w:sz w:val="18"/>
              </w:rPr>
              <w:t>The requested command failed because the sender does not have adequate access rights on the recipient.</w:t>
            </w:r>
          </w:p>
        </w:tc>
      </w:tr>
      <w:tr w:rsidR="00103B81" w:rsidRPr="0021270A" w14:paraId="71927781" w14:textId="77777777" w:rsidTr="00103B81">
        <w:trPr>
          <w:jc w:val="center"/>
        </w:trPr>
        <w:tc>
          <w:tcPr>
            <w:tcW w:w="924" w:type="pct"/>
          </w:tcPr>
          <w:p w14:paraId="21C2D1C8" w14:textId="77777777" w:rsidR="00103B81" w:rsidRPr="0021270A" w:rsidRDefault="00103B81" w:rsidP="00103B81">
            <w:pPr>
              <w:pStyle w:val="TAL"/>
              <w:rPr>
                <w:rFonts w:eastAsia="Arial Unicode MS"/>
                <w:highlight w:val="yellow"/>
                <w:lang w:eastAsia="ko-KR"/>
              </w:rPr>
            </w:pPr>
            <w:r w:rsidRPr="0021270A">
              <w:rPr>
                <w:rFonts w:eastAsia="Arial Unicode MS" w:hint="eastAsia"/>
                <w:lang w:eastAsia="ko-KR"/>
              </w:rPr>
              <w:t xml:space="preserve">error </w:t>
            </w:r>
            <w:r w:rsidRPr="0021270A">
              <w:rPr>
                <w:rFonts w:eastAsia="Arial Unicode MS"/>
                <w:lang w:eastAsia="ko-KR"/>
              </w:rPr>
              <w:t>-</w:t>
            </w:r>
            <w:r w:rsidRPr="0021270A">
              <w:rPr>
                <w:rFonts w:eastAsia="Arial Unicode MS" w:hint="eastAsia"/>
                <w:lang w:eastAsia="ko-KR"/>
              </w:rPr>
              <w:t xml:space="preserve"> not found</w:t>
            </w:r>
          </w:p>
        </w:tc>
        <w:tc>
          <w:tcPr>
            <w:tcW w:w="1191" w:type="pct"/>
          </w:tcPr>
          <w:p w14:paraId="49F69B3B" w14:textId="77777777" w:rsidR="00103B81" w:rsidRPr="0021270A" w:rsidRDefault="00103B81" w:rsidP="00103B81">
            <w:pPr>
              <w:rPr>
                <w:rFonts w:ascii="Courier New" w:eastAsia="Malgun Gothic" w:hAnsi="Courier New" w:cs="Courier New"/>
                <w:sz w:val="18"/>
              </w:rPr>
            </w:pPr>
            <w:r w:rsidRPr="0021270A">
              <w:rPr>
                <w:rFonts w:ascii="Courier New" w:eastAsia="Malgun Gothic" w:hAnsi="Courier New" w:hint="eastAsia"/>
                <w:sz w:val="18"/>
                <w:szCs w:val="18"/>
                <w:lang w:eastAsia="ko-KR"/>
              </w:rPr>
              <w:t>(404)</w:t>
            </w:r>
            <w:r w:rsidRPr="0021270A">
              <w:rPr>
                <w:rFonts w:ascii="Courier New" w:eastAsia="Malgun Gothic" w:hAnsi="Courier New"/>
                <w:sz w:val="18"/>
                <w:szCs w:val="18"/>
              </w:rPr>
              <w:t xml:space="preserve"> Not Found</w:t>
            </w:r>
          </w:p>
        </w:tc>
        <w:tc>
          <w:tcPr>
            <w:tcW w:w="2885" w:type="pct"/>
          </w:tcPr>
          <w:p w14:paraId="14ADFB68" w14:textId="77777777" w:rsidR="00103B81" w:rsidRPr="0021270A" w:rsidRDefault="00103B81" w:rsidP="00103B81">
            <w:pPr>
              <w:keepNext/>
              <w:keepLines/>
              <w:rPr>
                <w:rFonts w:ascii="Arial" w:eastAsia="Malgun Gothic" w:hAnsi="Arial"/>
                <w:sz w:val="18"/>
                <w:lang w:eastAsia="ko-KR"/>
              </w:rPr>
            </w:pPr>
            <w:r w:rsidRPr="0021270A">
              <w:rPr>
                <w:rFonts w:ascii="Arial" w:eastAsia="Malgun Gothic" w:hAnsi="Arial"/>
                <w:sz w:val="18"/>
              </w:rPr>
              <w:t>The requested target was not found.</w:t>
            </w:r>
          </w:p>
        </w:tc>
      </w:tr>
      <w:tr w:rsidR="00103B81" w:rsidRPr="0021270A" w14:paraId="5E42A0E4" w14:textId="77777777" w:rsidTr="00103B81">
        <w:trPr>
          <w:jc w:val="center"/>
        </w:trPr>
        <w:tc>
          <w:tcPr>
            <w:tcW w:w="924" w:type="pct"/>
          </w:tcPr>
          <w:p w14:paraId="1AFF8EF2" w14:textId="77777777" w:rsidR="00103B81" w:rsidRPr="0021270A" w:rsidRDefault="00103B81" w:rsidP="00103B81">
            <w:pPr>
              <w:pStyle w:val="TAL"/>
              <w:rPr>
                <w:rFonts w:eastAsia="Arial Unicode MS"/>
                <w:highlight w:val="yellow"/>
                <w:lang w:eastAsia="ko-KR"/>
              </w:rPr>
            </w:pPr>
            <w:r w:rsidRPr="0021270A">
              <w:rPr>
                <w:rFonts w:eastAsia="Arial Unicode MS" w:hint="eastAsia"/>
                <w:lang w:eastAsia="ko-KR"/>
              </w:rPr>
              <w:t xml:space="preserve">error </w:t>
            </w:r>
            <w:r w:rsidRPr="0021270A">
              <w:rPr>
                <w:rFonts w:eastAsia="Arial Unicode MS"/>
                <w:lang w:eastAsia="ko-KR"/>
              </w:rPr>
              <w:t>-</w:t>
            </w:r>
            <w:r w:rsidRPr="0021270A">
              <w:rPr>
                <w:rFonts w:eastAsia="Arial Unicode MS" w:hint="eastAsia"/>
                <w:lang w:eastAsia="ko-KR"/>
              </w:rPr>
              <w:t xml:space="preserve"> </w:t>
            </w:r>
            <w:r w:rsidRPr="0021270A">
              <w:rPr>
                <w:rFonts w:eastAsia="Arial Unicode MS"/>
                <w:lang w:eastAsia="ko-KR"/>
              </w:rPr>
              <w:t xml:space="preserve">mgmt </w:t>
            </w:r>
            <w:r w:rsidRPr="0021270A">
              <w:rPr>
                <w:rFonts w:eastAsia="Arial Unicode MS" w:hint="eastAsia"/>
                <w:lang w:eastAsia="ko-KR"/>
              </w:rPr>
              <w:t>adapter error</w:t>
            </w:r>
          </w:p>
        </w:tc>
        <w:tc>
          <w:tcPr>
            <w:tcW w:w="1191" w:type="pct"/>
          </w:tcPr>
          <w:p w14:paraId="591B8FC9" w14:textId="77777777" w:rsidR="00103B81" w:rsidRPr="0021270A" w:rsidRDefault="00103B81" w:rsidP="00103B81">
            <w:pPr>
              <w:rPr>
                <w:rFonts w:ascii="Courier New" w:eastAsia="Malgun Gothic" w:hAnsi="Courier New" w:cs="Courier New"/>
                <w:sz w:val="18"/>
              </w:rPr>
            </w:pPr>
            <w:r w:rsidRPr="0021270A">
              <w:rPr>
                <w:rFonts w:ascii="Courier New" w:eastAsia="Malgun Gothic" w:hAnsi="Courier New" w:hint="eastAsia"/>
                <w:sz w:val="18"/>
                <w:szCs w:val="18"/>
                <w:lang w:eastAsia="ko-KR"/>
              </w:rPr>
              <w:t>(406)</w:t>
            </w:r>
            <w:r w:rsidRPr="0021270A">
              <w:rPr>
                <w:rFonts w:ascii="Courier New" w:eastAsia="Malgun Gothic" w:hAnsi="Courier New"/>
                <w:sz w:val="18"/>
                <w:szCs w:val="18"/>
              </w:rPr>
              <w:t xml:space="preserve"> Not Acceptable</w:t>
            </w:r>
          </w:p>
        </w:tc>
        <w:tc>
          <w:tcPr>
            <w:tcW w:w="2885" w:type="pct"/>
          </w:tcPr>
          <w:p w14:paraId="116802DD" w14:textId="77777777" w:rsidR="00103B81" w:rsidRPr="0021270A" w:rsidRDefault="00103B81" w:rsidP="00103B81">
            <w:pPr>
              <w:keepNext/>
              <w:keepLines/>
              <w:rPr>
                <w:rFonts w:ascii="Arial" w:eastAsia="Malgun Gothic" w:hAnsi="Arial"/>
                <w:sz w:val="18"/>
                <w:lang w:eastAsia="ko-KR"/>
              </w:rPr>
            </w:pPr>
            <w:r w:rsidRPr="0021270A">
              <w:rPr>
                <w:rFonts w:ascii="Arial" w:eastAsia="Malgun Gothic" w:hAnsi="Arial"/>
                <w:sz w:val="18"/>
              </w:rPr>
              <w:t>The resource identified by the request is only capable of generating response entities which have content characteristics not acceptable according to the accept headers sent in the request.</w:t>
            </w:r>
          </w:p>
        </w:tc>
      </w:tr>
      <w:tr w:rsidR="00103B81" w:rsidRPr="0021270A" w14:paraId="49F11BF4" w14:textId="77777777" w:rsidTr="00103B81">
        <w:trPr>
          <w:jc w:val="center"/>
        </w:trPr>
        <w:tc>
          <w:tcPr>
            <w:tcW w:w="924" w:type="pct"/>
          </w:tcPr>
          <w:p w14:paraId="3D23250B" w14:textId="77777777" w:rsidR="00103B81" w:rsidRPr="0021270A" w:rsidRDefault="00103B81" w:rsidP="00103B81">
            <w:pPr>
              <w:pStyle w:val="TAL"/>
              <w:rPr>
                <w:rFonts w:eastAsia="Arial Unicode MS"/>
                <w:highlight w:val="yellow"/>
                <w:lang w:eastAsia="ko-KR"/>
              </w:rPr>
            </w:pPr>
            <w:r w:rsidRPr="0021270A">
              <w:rPr>
                <w:rFonts w:eastAsia="Arial Unicode MS" w:hint="eastAsia"/>
                <w:lang w:eastAsia="ko-KR"/>
              </w:rPr>
              <w:t xml:space="preserve">error </w:t>
            </w:r>
            <w:r w:rsidRPr="0021270A">
              <w:rPr>
                <w:rFonts w:eastAsia="Arial Unicode MS"/>
                <w:lang w:eastAsia="ko-KR"/>
              </w:rPr>
              <w:t>-</w:t>
            </w:r>
            <w:r w:rsidRPr="0021270A">
              <w:rPr>
                <w:rFonts w:eastAsia="Arial Unicode MS" w:hint="eastAsia"/>
                <w:lang w:eastAsia="ko-KR"/>
              </w:rPr>
              <w:t xml:space="preserve"> </w:t>
            </w:r>
            <w:r w:rsidRPr="0021270A">
              <w:rPr>
                <w:rFonts w:eastAsia="Arial Unicode MS"/>
                <w:lang w:eastAsia="ko-KR"/>
              </w:rPr>
              <w:t xml:space="preserve">mgmt </w:t>
            </w:r>
            <w:r w:rsidRPr="0021270A">
              <w:rPr>
                <w:rFonts w:eastAsia="Arial Unicode MS" w:hint="eastAsia"/>
                <w:lang w:eastAsia="ko-KR"/>
              </w:rPr>
              <w:t>adapter error</w:t>
            </w:r>
          </w:p>
        </w:tc>
        <w:tc>
          <w:tcPr>
            <w:tcW w:w="1191" w:type="pct"/>
          </w:tcPr>
          <w:p w14:paraId="0850E526" w14:textId="77777777" w:rsidR="00103B81" w:rsidRPr="0021270A" w:rsidRDefault="00103B81" w:rsidP="00103B81">
            <w:pPr>
              <w:rPr>
                <w:rFonts w:ascii="Courier New" w:eastAsia="Malgun Gothic" w:hAnsi="Courier New" w:cs="Courier New"/>
                <w:sz w:val="18"/>
              </w:rPr>
            </w:pPr>
            <w:r w:rsidRPr="0021270A">
              <w:rPr>
                <w:rFonts w:ascii="Courier New" w:eastAsia="Malgun Gothic" w:hAnsi="Courier New" w:hint="eastAsia"/>
                <w:sz w:val="18"/>
                <w:szCs w:val="18"/>
                <w:lang w:eastAsia="ko-KR"/>
              </w:rPr>
              <w:t>(500)</w:t>
            </w:r>
            <w:r w:rsidRPr="0021270A">
              <w:rPr>
                <w:rFonts w:ascii="Courier New" w:eastAsia="Malgun Gothic" w:hAnsi="Courier New"/>
                <w:sz w:val="18"/>
                <w:szCs w:val="18"/>
              </w:rPr>
              <w:t xml:space="preserve"> Internal Error</w:t>
            </w:r>
          </w:p>
        </w:tc>
        <w:tc>
          <w:tcPr>
            <w:tcW w:w="2885" w:type="pct"/>
          </w:tcPr>
          <w:p w14:paraId="2273A797" w14:textId="77777777" w:rsidR="00103B81" w:rsidRPr="0021270A" w:rsidRDefault="00103B81" w:rsidP="00103B81">
            <w:pPr>
              <w:keepNext/>
              <w:keepLines/>
              <w:rPr>
                <w:rFonts w:ascii="Arial" w:eastAsia="Malgun Gothic" w:hAnsi="Arial"/>
                <w:sz w:val="18"/>
                <w:lang w:eastAsia="ko-KR"/>
              </w:rPr>
            </w:pPr>
            <w:r w:rsidRPr="0021270A">
              <w:rPr>
                <w:rFonts w:ascii="Arial" w:eastAsia="Malgun Gothic" w:hAnsi="Arial"/>
                <w:sz w:val="18"/>
              </w:rPr>
              <w:t>The recipient encountered an unexpected condition which prevented it from fulfilling the request.</w:t>
            </w:r>
          </w:p>
        </w:tc>
      </w:tr>
      <w:tr w:rsidR="00103B81" w:rsidRPr="0021270A" w14:paraId="65F1550C" w14:textId="77777777" w:rsidTr="00103B81">
        <w:trPr>
          <w:jc w:val="center"/>
        </w:trPr>
        <w:tc>
          <w:tcPr>
            <w:tcW w:w="924" w:type="pct"/>
          </w:tcPr>
          <w:p w14:paraId="41CA4026" w14:textId="77777777" w:rsidR="00103B81" w:rsidRPr="0021270A" w:rsidRDefault="00103B81" w:rsidP="00103B81">
            <w:pPr>
              <w:pStyle w:val="TAL"/>
              <w:rPr>
                <w:rFonts w:eastAsia="Arial Unicode MS"/>
                <w:highlight w:val="yellow"/>
                <w:lang w:eastAsia="ko-KR"/>
              </w:rPr>
            </w:pPr>
            <w:r w:rsidRPr="0021270A">
              <w:rPr>
                <w:rFonts w:eastAsia="Arial Unicode MS" w:hint="eastAsia"/>
                <w:lang w:eastAsia="ko-KR"/>
              </w:rPr>
              <w:t xml:space="preserve">error </w:t>
            </w:r>
            <w:r w:rsidRPr="0021270A">
              <w:rPr>
                <w:rFonts w:eastAsia="Arial Unicode MS"/>
                <w:lang w:eastAsia="ko-KR"/>
              </w:rPr>
              <w:t>-</w:t>
            </w:r>
            <w:r w:rsidRPr="0021270A">
              <w:rPr>
                <w:rFonts w:eastAsia="Arial Unicode MS" w:hint="eastAsia"/>
                <w:lang w:eastAsia="ko-KR"/>
              </w:rPr>
              <w:t xml:space="preserve"> </w:t>
            </w:r>
            <w:r w:rsidRPr="0021270A">
              <w:rPr>
                <w:rFonts w:eastAsia="Arial Unicode MS"/>
                <w:lang w:eastAsia="ko-KR"/>
              </w:rPr>
              <w:t xml:space="preserve">mgmt </w:t>
            </w:r>
            <w:r w:rsidRPr="0021270A">
              <w:rPr>
                <w:rFonts w:eastAsia="Arial Unicode MS" w:hint="eastAsia"/>
                <w:lang w:eastAsia="ko-KR"/>
              </w:rPr>
              <w:t>adapter error</w:t>
            </w:r>
          </w:p>
        </w:tc>
        <w:tc>
          <w:tcPr>
            <w:tcW w:w="1191" w:type="pct"/>
          </w:tcPr>
          <w:p w14:paraId="070BC9D9" w14:textId="77777777" w:rsidR="00103B81" w:rsidRPr="0021270A" w:rsidRDefault="00103B81" w:rsidP="00103B81">
            <w:pPr>
              <w:rPr>
                <w:rFonts w:ascii="Courier New" w:eastAsia="Malgun Gothic" w:hAnsi="Courier New" w:cs="Courier New"/>
                <w:sz w:val="18"/>
              </w:rPr>
            </w:pPr>
            <w:r w:rsidRPr="0021270A">
              <w:rPr>
                <w:rFonts w:ascii="Courier New" w:eastAsia="Malgun Gothic" w:hAnsi="Courier New" w:hint="eastAsia"/>
                <w:sz w:val="18"/>
                <w:szCs w:val="18"/>
                <w:lang w:eastAsia="ko-KR"/>
              </w:rPr>
              <w:t>(501)</w:t>
            </w:r>
            <w:r w:rsidRPr="0021270A">
              <w:rPr>
                <w:rFonts w:ascii="Courier New" w:eastAsia="Malgun Gothic" w:hAnsi="Courier New"/>
                <w:sz w:val="18"/>
                <w:szCs w:val="18"/>
              </w:rPr>
              <w:t xml:space="preserve"> Not Implemented</w:t>
            </w:r>
          </w:p>
        </w:tc>
        <w:tc>
          <w:tcPr>
            <w:tcW w:w="2885" w:type="pct"/>
          </w:tcPr>
          <w:p w14:paraId="6A4B4DB7" w14:textId="77777777" w:rsidR="00103B81" w:rsidRPr="0021270A" w:rsidRDefault="00103B81" w:rsidP="00103B81">
            <w:pPr>
              <w:keepNext/>
              <w:keepLines/>
              <w:rPr>
                <w:rFonts w:ascii="Arial" w:eastAsia="Malgun Gothic" w:hAnsi="Arial"/>
                <w:sz w:val="18"/>
                <w:lang w:eastAsia="ko-KR"/>
              </w:rPr>
            </w:pPr>
            <w:r w:rsidRPr="0021270A">
              <w:rPr>
                <w:rFonts w:ascii="Arial" w:eastAsia="Malgun Gothic" w:hAnsi="Arial"/>
                <w:sz w:val="18"/>
              </w:rPr>
              <w:t xml:space="preserve">The recipient does not support the </w:t>
            </w:r>
            <w:r w:rsidRPr="0021270A">
              <w:rPr>
                <w:rFonts w:ascii="Arial" w:eastAsia="Malgun Gothic" w:hAnsi="Arial" w:hint="eastAsia"/>
                <w:sz w:val="18"/>
                <w:lang w:eastAsia="ko-KR"/>
              </w:rPr>
              <w:t xml:space="preserve">features </w:t>
            </w:r>
            <w:r w:rsidRPr="0021270A">
              <w:rPr>
                <w:rFonts w:ascii="Arial" w:eastAsia="Malgun Gothic" w:hAnsi="Arial"/>
                <w:sz w:val="18"/>
              </w:rPr>
              <w:t>to fulfil the request. This is the appropriate response when the recipient does not recognize the requested command and is not capable of supporting it for any resource.</w:t>
            </w:r>
          </w:p>
        </w:tc>
      </w:tr>
      <w:tr w:rsidR="00103B81" w:rsidRPr="0021270A" w14:paraId="3039D786" w14:textId="77777777" w:rsidTr="00103B81">
        <w:trPr>
          <w:jc w:val="center"/>
        </w:trPr>
        <w:tc>
          <w:tcPr>
            <w:tcW w:w="924" w:type="pct"/>
          </w:tcPr>
          <w:p w14:paraId="765898F4" w14:textId="77777777" w:rsidR="00103B81" w:rsidRPr="0021270A" w:rsidRDefault="00103B81" w:rsidP="00103B81">
            <w:pPr>
              <w:pStyle w:val="TAL"/>
              <w:rPr>
                <w:rFonts w:eastAsia="Arial Unicode MS"/>
                <w:highlight w:val="yellow"/>
                <w:lang w:eastAsia="ko-KR"/>
              </w:rPr>
            </w:pPr>
            <w:r w:rsidRPr="0021270A">
              <w:rPr>
                <w:rFonts w:eastAsia="Arial Unicode MS" w:hint="eastAsia"/>
                <w:lang w:eastAsia="ko-KR"/>
              </w:rPr>
              <w:t xml:space="preserve">error </w:t>
            </w:r>
            <w:r w:rsidRPr="0021270A">
              <w:rPr>
                <w:rFonts w:eastAsia="Arial Unicode MS"/>
                <w:lang w:eastAsia="ko-KR"/>
              </w:rPr>
              <w:t>-</w:t>
            </w:r>
            <w:r w:rsidRPr="0021270A">
              <w:rPr>
                <w:rFonts w:eastAsia="Arial Unicode MS" w:hint="eastAsia"/>
                <w:lang w:eastAsia="ko-KR"/>
              </w:rPr>
              <w:t xml:space="preserve"> service unavailable</w:t>
            </w:r>
          </w:p>
        </w:tc>
        <w:tc>
          <w:tcPr>
            <w:tcW w:w="1191" w:type="pct"/>
          </w:tcPr>
          <w:p w14:paraId="3FF0C28D" w14:textId="77777777" w:rsidR="00103B81" w:rsidRPr="0021270A" w:rsidRDefault="00103B81" w:rsidP="00103B81">
            <w:pPr>
              <w:rPr>
                <w:rFonts w:ascii="Courier New" w:eastAsia="Malgun Gothic" w:hAnsi="Courier New" w:cs="Courier New"/>
                <w:sz w:val="18"/>
              </w:rPr>
            </w:pPr>
            <w:r w:rsidRPr="0021270A">
              <w:rPr>
                <w:rFonts w:ascii="Courier New" w:eastAsia="Malgun Gothic" w:hAnsi="Courier New" w:hint="eastAsia"/>
                <w:sz w:val="18"/>
                <w:szCs w:val="18"/>
                <w:lang w:eastAsia="ko-KR"/>
              </w:rPr>
              <w:t>(503)</w:t>
            </w:r>
            <w:r w:rsidRPr="0021270A">
              <w:rPr>
                <w:rFonts w:ascii="Courier New" w:eastAsia="Malgun Gothic" w:hAnsi="Courier New"/>
                <w:sz w:val="18"/>
                <w:szCs w:val="18"/>
              </w:rPr>
              <w:t xml:space="preserve"> Service Unavailable</w:t>
            </w:r>
          </w:p>
        </w:tc>
        <w:tc>
          <w:tcPr>
            <w:tcW w:w="2885" w:type="pct"/>
          </w:tcPr>
          <w:p w14:paraId="12646315" w14:textId="77777777" w:rsidR="00103B81" w:rsidRPr="0021270A" w:rsidRDefault="00103B81" w:rsidP="00103B81">
            <w:pPr>
              <w:keepNext/>
              <w:keepLines/>
              <w:rPr>
                <w:rFonts w:ascii="Arial" w:eastAsia="Malgun Gothic" w:hAnsi="Arial"/>
                <w:sz w:val="18"/>
                <w:lang w:eastAsia="ko-KR"/>
              </w:rPr>
            </w:pPr>
            <w:r w:rsidRPr="0021270A">
              <w:rPr>
                <w:rFonts w:ascii="Arial" w:eastAsia="Malgun Gothic" w:hAnsi="Arial"/>
                <w:sz w:val="18"/>
              </w:rPr>
              <w:t>The recipient is currently unable to handle the request due to a temporary overloading or maintenance of the recipient. The implication is that this is a temporary condition; which will be alleviated after some delay.</w:t>
            </w:r>
          </w:p>
        </w:tc>
      </w:tr>
      <w:tr w:rsidR="00103B81" w:rsidRPr="0021270A" w14:paraId="6B555B45" w14:textId="77777777" w:rsidTr="00103B81">
        <w:trPr>
          <w:jc w:val="center"/>
        </w:trPr>
        <w:tc>
          <w:tcPr>
            <w:tcW w:w="924" w:type="pct"/>
          </w:tcPr>
          <w:p w14:paraId="360E00AE" w14:textId="77777777" w:rsidR="00103B81" w:rsidRPr="0021270A" w:rsidRDefault="00103B81" w:rsidP="00103B81">
            <w:pPr>
              <w:pStyle w:val="TAL"/>
              <w:rPr>
                <w:rFonts w:eastAsia="Arial Unicode MS"/>
                <w:highlight w:val="yellow"/>
                <w:lang w:eastAsia="ko-KR"/>
              </w:rPr>
            </w:pPr>
            <w:r w:rsidRPr="0021270A">
              <w:rPr>
                <w:rFonts w:eastAsia="Arial Unicode MS" w:hint="eastAsia"/>
                <w:lang w:eastAsia="ko-KR"/>
              </w:rPr>
              <w:t xml:space="preserve">error </w:t>
            </w:r>
            <w:r w:rsidRPr="0021270A">
              <w:rPr>
                <w:rFonts w:eastAsia="Arial Unicode MS"/>
                <w:lang w:eastAsia="ko-KR"/>
              </w:rPr>
              <w:t>-</w:t>
            </w:r>
            <w:r w:rsidRPr="0021270A">
              <w:rPr>
                <w:rFonts w:eastAsia="Arial Unicode MS" w:hint="eastAsia"/>
                <w:lang w:eastAsia="ko-KR"/>
              </w:rPr>
              <w:t xml:space="preserve"> user rejected</w:t>
            </w:r>
          </w:p>
        </w:tc>
        <w:tc>
          <w:tcPr>
            <w:tcW w:w="1191" w:type="pct"/>
          </w:tcPr>
          <w:p w14:paraId="523CD43F" w14:textId="77777777" w:rsidR="00103B81" w:rsidRPr="0021270A" w:rsidRDefault="00103B81" w:rsidP="00103B81">
            <w:pPr>
              <w:rPr>
                <w:rFonts w:ascii="Courier New" w:eastAsia="Malgun Gothic" w:hAnsi="Courier New"/>
                <w:sz w:val="18"/>
                <w:szCs w:val="18"/>
                <w:lang w:eastAsia="ko-KR"/>
              </w:rPr>
            </w:pPr>
            <w:r w:rsidRPr="0021270A">
              <w:rPr>
                <w:rFonts w:ascii="Courier New" w:eastAsia="Malgun Gothic" w:hAnsi="Courier New" w:hint="eastAsia"/>
                <w:sz w:val="18"/>
                <w:szCs w:val="18"/>
                <w:lang w:eastAsia="ko-KR"/>
              </w:rPr>
              <w:t>(507) User Rejected</w:t>
            </w:r>
          </w:p>
        </w:tc>
        <w:tc>
          <w:tcPr>
            <w:tcW w:w="2885" w:type="pct"/>
          </w:tcPr>
          <w:p w14:paraId="02A76835" w14:textId="77777777" w:rsidR="00103B81" w:rsidRPr="0021270A" w:rsidRDefault="00103B81" w:rsidP="00103B81">
            <w:pPr>
              <w:keepNext/>
              <w:keepLines/>
              <w:rPr>
                <w:rFonts w:ascii="Arial" w:eastAsia="Malgun Gothic" w:hAnsi="Arial"/>
                <w:sz w:val="18"/>
              </w:rPr>
            </w:pPr>
            <w:r w:rsidRPr="0021270A">
              <w:rPr>
                <w:rFonts w:ascii="Arial" w:eastAsia="Malgun Gothic" w:hAnsi="Arial" w:hint="eastAsia"/>
                <w:sz w:val="18"/>
                <w:lang w:eastAsia="ko-KR"/>
              </w:rPr>
              <w:t>The request is not executed since the user rejected the request.</w:t>
            </w:r>
          </w:p>
        </w:tc>
      </w:tr>
    </w:tbl>
    <w:p w14:paraId="449B51BE" w14:textId="77777777" w:rsidR="00103B81" w:rsidRPr="0021270A" w:rsidRDefault="00103B81" w:rsidP="00103B81">
      <w:pPr>
        <w:rPr>
          <w:lang w:eastAsia="ko-KR"/>
        </w:rPr>
      </w:pPr>
    </w:p>
    <w:p w14:paraId="159BB12E" w14:textId="1979E687" w:rsidR="00103B81" w:rsidRPr="0021270A" w:rsidRDefault="000975BA" w:rsidP="00103B81">
      <w:pPr>
        <w:pStyle w:val="4"/>
      </w:pPr>
      <w:bookmarkStart w:id="485" w:name="_Toc486930840"/>
      <w:bookmarkStart w:id="486" w:name="_Toc486935911"/>
      <w:bookmarkStart w:id="487" w:name="_Toc489342857"/>
      <w:ins w:id="488" w:author="Kenichi Yamamoto" w:date="2017-08-17T23:17:00Z">
        <w:r>
          <w:rPr>
            <w:lang w:eastAsia="ko-KR"/>
          </w:rPr>
          <w:t>6</w:t>
        </w:r>
      </w:ins>
      <w:del w:id="489" w:author="Kenichi Yamamoto" w:date="2017-08-17T23:17:00Z">
        <w:r w:rsidR="00103B81" w:rsidRPr="0021270A" w:rsidDel="000975BA">
          <w:rPr>
            <w:rFonts w:hint="eastAsia"/>
            <w:lang w:eastAsia="ko-KR"/>
          </w:rPr>
          <w:delText>5</w:delText>
        </w:r>
      </w:del>
      <w:r w:rsidR="00103B81" w:rsidRPr="0021270A">
        <w:rPr>
          <w:rFonts w:hint="eastAsia"/>
        </w:rPr>
        <w:t>.4.1.3</w:t>
      </w:r>
      <w:r w:rsidR="00103B81" w:rsidRPr="0021270A">
        <w:rPr>
          <w:rFonts w:eastAsia="Malgun Gothic" w:hint="eastAsia"/>
          <w:lang w:eastAsia="ko-KR"/>
        </w:rPr>
        <w:tab/>
      </w:r>
      <w:r w:rsidR="00103B81" w:rsidRPr="0021270A">
        <w:rPr>
          <w:rFonts w:hint="eastAsia"/>
          <w:lang w:eastAsia="ko-KR"/>
        </w:rPr>
        <w:t>U</w:t>
      </w:r>
      <w:r w:rsidR="00103B81" w:rsidRPr="0021270A">
        <w:rPr>
          <w:lang w:eastAsia="ko-KR"/>
        </w:rPr>
        <w:t>p</w:t>
      </w:r>
      <w:r w:rsidR="00103B81" w:rsidRPr="0021270A">
        <w:rPr>
          <w:rFonts w:hint="eastAsia"/>
          <w:lang w:eastAsia="ko-KR"/>
        </w:rPr>
        <w:t>date Primitive for</w:t>
      </w:r>
      <w:r w:rsidR="00103B81" w:rsidRPr="0021270A">
        <w:rPr>
          <w:rFonts w:hint="eastAsia"/>
        </w:rPr>
        <w:t xml:space="preserve"> &lt;mgmtObj&gt; Resource</w:t>
      </w:r>
      <w:bookmarkEnd w:id="485"/>
      <w:bookmarkEnd w:id="486"/>
      <w:bookmarkEnd w:id="487"/>
    </w:p>
    <w:p w14:paraId="10E8EC4F" w14:textId="748D75C6" w:rsidR="00103B81" w:rsidRPr="0021270A" w:rsidRDefault="000975BA" w:rsidP="00103B81">
      <w:pPr>
        <w:pStyle w:val="5"/>
        <w:rPr>
          <w:lang w:eastAsia="ko-KR"/>
        </w:rPr>
      </w:pPr>
      <w:bookmarkStart w:id="490" w:name="_Toc486930841"/>
      <w:bookmarkStart w:id="491" w:name="_Toc486935912"/>
      <w:bookmarkStart w:id="492" w:name="_Toc489342858"/>
      <w:ins w:id="493" w:author="Kenichi Yamamoto" w:date="2017-08-17T23:17:00Z">
        <w:r>
          <w:rPr>
            <w:lang w:eastAsia="ko-KR"/>
          </w:rPr>
          <w:t>6</w:t>
        </w:r>
      </w:ins>
      <w:del w:id="494" w:author="Kenichi Yamamoto" w:date="2017-08-17T23:17:00Z">
        <w:r w:rsidR="00103B81" w:rsidRPr="0021270A" w:rsidDel="000975BA">
          <w:rPr>
            <w:lang w:eastAsia="ko-KR"/>
          </w:rPr>
          <w:delText>5</w:delText>
        </w:r>
      </w:del>
      <w:r w:rsidR="00103B81" w:rsidRPr="0021270A">
        <w:rPr>
          <w:lang w:eastAsia="ko-KR"/>
        </w:rPr>
        <w:t>.4.1.3.0</w:t>
      </w:r>
      <w:r w:rsidR="00103B81" w:rsidRPr="0021270A">
        <w:rPr>
          <w:lang w:eastAsia="ko-KR"/>
        </w:rPr>
        <w:tab/>
        <w:t>Introduction</w:t>
      </w:r>
      <w:bookmarkEnd w:id="490"/>
      <w:bookmarkEnd w:id="491"/>
      <w:bookmarkEnd w:id="492"/>
    </w:p>
    <w:p w14:paraId="52BE47D3" w14:textId="77777777" w:rsidR="00103B81" w:rsidRPr="0021270A" w:rsidRDefault="00103B81" w:rsidP="00103B81">
      <w:pPr>
        <w:rPr>
          <w:rFonts w:eastAsia="Malgun Gothic"/>
          <w:lang w:eastAsia="ko-KR"/>
        </w:rPr>
      </w:pPr>
      <w:r w:rsidRPr="0021270A">
        <w:rPr>
          <w:lang w:eastAsia="ko-KR"/>
        </w:rPr>
        <w:t>T</w:t>
      </w:r>
      <w:r w:rsidRPr="0021270A">
        <w:rPr>
          <w:rFonts w:hint="eastAsia"/>
          <w:lang w:eastAsia="ko-KR"/>
        </w:rPr>
        <w:t>he Update Request Primitive for &lt;mgmtObj&gt; Resource can be used to modify the technology specific data model objects or to execute the management commands. The mapping in either case shall be different as the following clauses</w:t>
      </w:r>
      <w:r w:rsidRPr="0021270A">
        <w:rPr>
          <w:lang w:eastAsia="ko-KR"/>
        </w:rPr>
        <w:t xml:space="preserve"> specify</w:t>
      </w:r>
      <w:r w:rsidRPr="0021270A">
        <w:rPr>
          <w:rFonts w:hint="eastAsia"/>
          <w:lang w:eastAsia="ko-KR"/>
        </w:rPr>
        <w:t>.</w:t>
      </w:r>
    </w:p>
    <w:p w14:paraId="68D63B2C" w14:textId="71EC17A0" w:rsidR="00103B81" w:rsidRPr="0021270A" w:rsidRDefault="000975BA" w:rsidP="00103B81">
      <w:pPr>
        <w:pStyle w:val="5"/>
        <w:rPr>
          <w:lang w:eastAsia="ko-KR"/>
        </w:rPr>
      </w:pPr>
      <w:bookmarkStart w:id="495" w:name="_Toc486930842"/>
      <w:bookmarkStart w:id="496" w:name="_Toc486935913"/>
      <w:bookmarkStart w:id="497" w:name="_Toc489342859"/>
      <w:ins w:id="498" w:author="Kenichi Yamamoto" w:date="2017-08-17T23:17:00Z">
        <w:r>
          <w:rPr>
            <w:lang w:eastAsia="ko-KR"/>
          </w:rPr>
          <w:t>6</w:t>
        </w:r>
      </w:ins>
      <w:del w:id="499" w:author="Kenichi Yamamoto" w:date="2017-08-17T23:17:00Z">
        <w:r w:rsidR="00103B81" w:rsidRPr="0021270A" w:rsidDel="000975BA">
          <w:rPr>
            <w:rFonts w:hint="eastAsia"/>
            <w:lang w:eastAsia="ko-KR"/>
          </w:rPr>
          <w:delText>5</w:delText>
        </w:r>
      </w:del>
      <w:r w:rsidR="00103B81" w:rsidRPr="0021270A">
        <w:rPr>
          <w:rFonts w:hint="eastAsia"/>
        </w:rPr>
        <w:t>.4.1.3.1</w:t>
      </w:r>
      <w:r w:rsidR="00103B81" w:rsidRPr="0021270A">
        <w:rPr>
          <w:rFonts w:eastAsia="Malgun Gothic" w:hint="eastAsia"/>
          <w:lang w:eastAsia="ko-KR"/>
        </w:rPr>
        <w:tab/>
      </w:r>
      <w:r w:rsidR="00103B81" w:rsidRPr="0021270A">
        <w:rPr>
          <w:rFonts w:hint="eastAsia"/>
          <w:lang w:eastAsia="ko-KR"/>
        </w:rPr>
        <w:t>Update Primitive for Replacing Data in the Management Object</w:t>
      </w:r>
      <w:bookmarkEnd w:id="495"/>
      <w:bookmarkEnd w:id="496"/>
      <w:bookmarkEnd w:id="497"/>
    </w:p>
    <w:p w14:paraId="7DA8F8CC" w14:textId="26B657BD" w:rsidR="00103B81" w:rsidRPr="0021270A" w:rsidRDefault="00103B81" w:rsidP="00103B81">
      <w:pPr>
        <w:rPr>
          <w:rFonts w:eastAsia="Malgun Gothic"/>
          <w:lang w:eastAsia="ko-KR"/>
        </w:rPr>
      </w:pPr>
      <w:r w:rsidRPr="0021270A">
        <w:rPr>
          <w:rFonts w:hint="eastAsia"/>
          <w:lang w:eastAsia="ko-KR"/>
        </w:rPr>
        <w:t xml:space="preserve">This is the case that the Update Primitive targets the attribute that is mapped to the non-executable Node in technology specific data model object as specified in clause </w:t>
      </w:r>
      <w:ins w:id="500" w:author="Kenichi Yamamoto" w:date="2017-08-17T23:33:00Z">
        <w:r w:rsidR="00585FB4">
          <w:rPr>
            <w:lang w:eastAsia="ko-KR"/>
          </w:rPr>
          <w:t>7</w:t>
        </w:r>
      </w:ins>
      <w:del w:id="501" w:author="Kenichi Yamamoto" w:date="2017-08-17T23:33:00Z">
        <w:r w:rsidRPr="0021270A" w:rsidDel="00585FB4">
          <w:rPr>
            <w:rFonts w:hint="eastAsia"/>
            <w:lang w:eastAsia="ko-KR"/>
          </w:rPr>
          <w:delText>6</w:delText>
        </w:r>
      </w:del>
      <w:r w:rsidRPr="0021270A">
        <w:rPr>
          <w:rFonts w:hint="eastAsia"/>
          <w:lang w:eastAsia="ko-KR"/>
        </w:rPr>
        <w:t>.3. The Update Request primitive for the &lt;mgmtObj&gt; Resource, as described in</w:t>
      </w:r>
      <w:r w:rsidRPr="0021270A">
        <w:rPr>
          <w:lang w:eastAsia="ko-KR"/>
        </w:rPr>
        <w:t xml:space="preserve"> </w:t>
      </w:r>
      <w:r w:rsidR="00232283" w:rsidRPr="00232283">
        <w:rPr>
          <w:lang w:eastAsia="ko-KR"/>
        </w:rPr>
        <w:t>[</w:t>
      </w:r>
      <w:ins w:id="502" w:author="Kenichi Yamamoto" w:date="2017-08-17T09:33:00Z">
        <w:r w:rsidR="009B51D9" w:rsidRPr="009B51D9">
          <w:rPr>
            <w:lang w:eastAsia="ko-KR"/>
          </w:rPr>
          <w:t xml:space="preserve">ITU-T </w:t>
        </w:r>
      </w:ins>
      <w:r w:rsidR="00232283" w:rsidRPr="00232283">
        <w:rPr>
          <w:lang w:eastAsia="ko-KR"/>
        </w:rPr>
        <w:t>Y.oneM2M.SLCP]</w:t>
      </w:r>
      <w:r w:rsidRPr="0021270A">
        <w:rPr>
          <w:rFonts w:hint="eastAsia"/>
          <w:lang w:eastAsia="ko-KR"/>
        </w:rPr>
        <w:t xml:space="preserve">, shall be mapped to technology specific requests that replace the data in the corresponding OMA DM Management Objects. Depending on the type of the &lt;mgmtObj&gt; Resource (i.e. [memory], [battery], [deviceInfo], etc.), the associated OMA DM Management Object as specified in clause </w:t>
      </w:r>
      <w:ins w:id="503" w:author="Kenichi Yamamoto" w:date="2017-08-17T23:33:00Z">
        <w:r w:rsidR="00585FB4">
          <w:rPr>
            <w:lang w:eastAsia="ko-KR"/>
          </w:rPr>
          <w:t>7</w:t>
        </w:r>
      </w:ins>
      <w:del w:id="504" w:author="Kenichi Yamamoto" w:date="2017-08-17T23:33:00Z">
        <w:r w:rsidRPr="0021270A" w:rsidDel="00585FB4">
          <w:rPr>
            <w:rFonts w:hint="eastAsia"/>
            <w:lang w:eastAsia="ko-KR"/>
          </w:rPr>
          <w:delText>6</w:delText>
        </w:r>
      </w:del>
      <w:r w:rsidRPr="0021270A">
        <w:rPr>
          <w:rFonts w:hint="eastAsia"/>
          <w:lang w:eastAsia="ko-KR"/>
        </w:rPr>
        <w:t>.3 shall be updated. Replacing data in OMA DM Management Object can be performed by the Protocol Command Replace in OMA DM 1.3 and HGET in OMA DM 2.0.</w:t>
      </w:r>
    </w:p>
    <w:p w14:paraId="565DA6F0" w14:textId="59FAD299" w:rsidR="00103B81" w:rsidRPr="0021270A" w:rsidRDefault="000975BA">
      <w:pPr>
        <w:pStyle w:val="5"/>
        <w:rPr>
          <w:lang w:eastAsia="ko-KR"/>
        </w:rPr>
        <w:pPrChange w:id="505" w:author="Kenichi Yamamoto" w:date="2017-08-17T23:17:00Z">
          <w:pPr>
            <w:pStyle w:val="H6"/>
          </w:pPr>
        </w:pPrChange>
      </w:pPr>
      <w:ins w:id="506" w:author="Kenichi Yamamoto" w:date="2017-08-17T23:17:00Z">
        <w:r>
          <w:rPr>
            <w:lang w:eastAsia="ko-KR"/>
          </w:rPr>
          <w:lastRenderedPageBreak/>
          <w:t>6</w:t>
        </w:r>
      </w:ins>
      <w:del w:id="507" w:author="Kenichi Yamamoto" w:date="2017-08-17T23:17:00Z">
        <w:r w:rsidR="00103B81" w:rsidRPr="0021270A" w:rsidDel="000975BA">
          <w:rPr>
            <w:rFonts w:hint="eastAsia"/>
            <w:lang w:eastAsia="ko-KR"/>
          </w:rPr>
          <w:delText>5</w:delText>
        </w:r>
      </w:del>
      <w:r w:rsidR="00103B81" w:rsidRPr="0021270A">
        <w:rPr>
          <w:rFonts w:hint="eastAsia"/>
          <w:lang w:eastAsia="ko-KR"/>
        </w:rPr>
        <w:t>.4.1.3.1.1</w:t>
      </w:r>
      <w:del w:id="508" w:author="Huawei 2" w:date="2017-08-18T11:15:00Z">
        <w:r w:rsidR="00103B81" w:rsidRPr="0021270A" w:rsidDel="009E392A">
          <w:rPr>
            <w:rFonts w:hint="eastAsia"/>
            <w:lang w:eastAsia="ko-KR"/>
          </w:rPr>
          <w:tab/>
        </w:r>
      </w:del>
      <w:ins w:id="509" w:author="Kenichi Yamamoto" w:date="2017-08-17T23:17:00Z">
        <w:del w:id="510" w:author="Huawei 2" w:date="2017-08-18T11:15:00Z">
          <w:r w:rsidDel="009E392A">
            <w:rPr>
              <w:lang w:eastAsia="ko-KR"/>
            </w:rPr>
            <w:delText xml:space="preserve"> </w:delText>
          </w:r>
        </w:del>
      </w:ins>
      <w:ins w:id="511" w:author="Huawei 2" w:date="2017-08-18T11:15:00Z">
        <w:r w:rsidR="009E392A">
          <w:rPr>
            <w:lang w:eastAsia="ko-KR"/>
          </w:rPr>
          <w:tab/>
        </w:r>
      </w:ins>
      <w:r w:rsidR="00103B81" w:rsidRPr="0021270A">
        <w:rPr>
          <w:rFonts w:hint="eastAsia"/>
          <w:lang w:eastAsia="ko-KR"/>
        </w:rPr>
        <w:t>Update Response Status Code Mapping</w:t>
      </w:r>
    </w:p>
    <w:p w14:paraId="61DA36B4" w14:textId="77777777" w:rsidR="00103B81" w:rsidRPr="0021270A" w:rsidRDefault="00103B81" w:rsidP="00103B81">
      <w:pPr>
        <w:keepNext/>
        <w:keepLines/>
        <w:rPr>
          <w:lang w:eastAsia="ko-KR"/>
        </w:rPr>
      </w:pPr>
      <w:r w:rsidRPr="0021270A">
        <w:rPr>
          <w:rFonts w:hint="eastAsia"/>
          <w:lang w:eastAsia="ko-KR"/>
        </w:rPr>
        <w:t>The result of replacing data in the technology specific data model object should be mapped to the Update Response primitive for the &lt;mgmtObj&gt; Resource as indicated by the status code mapping in the clause.</w:t>
      </w:r>
    </w:p>
    <w:p w14:paraId="0B71785A" w14:textId="6DEA0388" w:rsidR="00103B81" w:rsidRPr="0021270A" w:rsidRDefault="00103B81" w:rsidP="00103B81">
      <w:pPr>
        <w:pStyle w:val="TH"/>
      </w:pPr>
      <w:r w:rsidRPr="0021270A">
        <w:t xml:space="preserve">Table </w:t>
      </w:r>
      <w:ins w:id="512" w:author="Kenichi Yamamoto" w:date="2017-08-17T23:17:00Z">
        <w:r w:rsidR="000975BA">
          <w:t>6</w:t>
        </w:r>
      </w:ins>
      <w:del w:id="513" w:author="Kenichi Yamamoto" w:date="2017-08-17T23:17:00Z">
        <w:r w:rsidRPr="0021270A" w:rsidDel="000975BA">
          <w:rPr>
            <w:rFonts w:hint="eastAsia"/>
          </w:rPr>
          <w:delText>5</w:delText>
        </w:r>
      </w:del>
      <w:r w:rsidRPr="0021270A">
        <w:t>.4.</w:t>
      </w:r>
      <w:r w:rsidRPr="0021270A">
        <w:rPr>
          <w:rFonts w:hint="eastAsia"/>
        </w:rPr>
        <w:t>1.3.</w:t>
      </w:r>
      <w:r w:rsidRPr="0021270A">
        <w:t>1</w:t>
      </w:r>
      <w:r w:rsidRPr="0021270A">
        <w:rPr>
          <w:rFonts w:hint="eastAsia"/>
        </w:rPr>
        <w:t>.1</w:t>
      </w:r>
      <w:r w:rsidRPr="0021270A">
        <w:t>-1</w:t>
      </w:r>
      <w:r w:rsidRPr="0021270A">
        <w:rPr>
          <w:rFonts w:hint="eastAsia"/>
        </w:rPr>
        <w:t>:</w:t>
      </w:r>
      <w:r w:rsidRPr="0021270A">
        <w:t xml:space="preserve"> </w:t>
      </w:r>
      <w:r w:rsidRPr="0021270A">
        <w:rPr>
          <w:rFonts w:hint="eastAsia"/>
        </w:rPr>
        <w:t>OMA DM 1.3 Status Code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79"/>
        <w:gridCol w:w="2294"/>
        <w:gridCol w:w="5556"/>
      </w:tblGrid>
      <w:tr w:rsidR="00103B81" w:rsidRPr="0021270A" w14:paraId="1395F0BE" w14:textId="77777777" w:rsidTr="00103B81">
        <w:trPr>
          <w:tblHeader/>
          <w:jc w:val="center"/>
        </w:trPr>
        <w:tc>
          <w:tcPr>
            <w:tcW w:w="924" w:type="pct"/>
            <w:shd w:val="clear" w:color="auto" w:fill="E0E0E0"/>
            <w:vAlign w:val="center"/>
          </w:tcPr>
          <w:p w14:paraId="1B22C9D2" w14:textId="77777777" w:rsidR="00103B81" w:rsidRPr="0021270A" w:rsidRDefault="00103B81" w:rsidP="00103B81">
            <w:pPr>
              <w:pStyle w:val="TAL"/>
              <w:jc w:val="center"/>
              <w:rPr>
                <w:rFonts w:eastAsia="Arial Unicode MS"/>
                <w:b/>
                <w:bCs/>
                <w:lang w:eastAsia="ko-KR"/>
              </w:rPr>
            </w:pPr>
            <w:r w:rsidRPr="0021270A">
              <w:rPr>
                <w:rFonts w:eastAsia="Arial Unicode MS" w:hint="eastAsia"/>
                <w:b/>
                <w:bCs/>
                <w:lang w:eastAsia="ko-KR"/>
              </w:rPr>
              <w:t xml:space="preserve">oneM2M Primitive </w:t>
            </w:r>
            <w:r w:rsidRPr="0021270A">
              <w:rPr>
                <w:rFonts w:eastAsia="Arial Unicode MS" w:hint="eastAsia"/>
                <w:b/>
                <w:lang w:eastAsia="ko-KR"/>
              </w:rPr>
              <w:t xml:space="preserve">Status </w:t>
            </w:r>
            <w:r w:rsidRPr="0021270A">
              <w:rPr>
                <w:rFonts w:eastAsia="Arial Unicode MS" w:hint="eastAsia"/>
                <w:b/>
                <w:bCs/>
                <w:lang w:eastAsia="ko-KR"/>
              </w:rPr>
              <w:t>Code</w:t>
            </w:r>
          </w:p>
        </w:tc>
        <w:tc>
          <w:tcPr>
            <w:tcW w:w="1191" w:type="pct"/>
            <w:shd w:val="clear" w:color="auto" w:fill="E0E0E0"/>
            <w:vAlign w:val="center"/>
          </w:tcPr>
          <w:p w14:paraId="20A54ED0" w14:textId="77777777" w:rsidR="00103B81" w:rsidRPr="0021270A" w:rsidRDefault="00103B81" w:rsidP="00103B81">
            <w:pPr>
              <w:pStyle w:val="TAL"/>
              <w:jc w:val="center"/>
              <w:rPr>
                <w:rFonts w:eastAsia="Arial Unicode MS"/>
                <w:b/>
                <w:lang w:eastAsia="ko-KR"/>
              </w:rPr>
            </w:pPr>
            <w:r w:rsidRPr="0021270A">
              <w:rPr>
                <w:rFonts w:eastAsia="Arial Unicode MS" w:hint="eastAsia"/>
                <w:b/>
                <w:lang w:eastAsia="ko-KR"/>
              </w:rPr>
              <w:t>OMA DM 1.3</w:t>
            </w:r>
          </w:p>
          <w:p w14:paraId="00CD4D05" w14:textId="77777777" w:rsidR="00103B81" w:rsidRPr="0021270A" w:rsidRDefault="00103B81" w:rsidP="00103B81">
            <w:pPr>
              <w:pStyle w:val="TAL"/>
              <w:jc w:val="center"/>
              <w:rPr>
                <w:rFonts w:eastAsia="Arial Unicode MS"/>
                <w:b/>
                <w:bCs/>
                <w:lang w:eastAsia="ko-KR"/>
              </w:rPr>
            </w:pPr>
            <w:r w:rsidRPr="0021270A">
              <w:rPr>
                <w:rFonts w:eastAsia="Arial Unicode MS" w:hint="eastAsia"/>
                <w:b/>
                <w:lang w:eastAsia="ko-KR"/>
              </w:rPr>
              <w:t>Status Code</w:t>
            </w:r>
          </w:p>
        </w:tc>
        <w:tc>
          <w:tcPr>
            <w:tcW w:w="2885" w:type="pct"/>
            <w:shd w:val="clear" w:color="auto" w:fill="E0E0E0"/>
            <w:vAlign w:val="center"/>
          </w:tcPr>
          <w:p w14:paraId="5F1068EB" w14:textId="77777777" w:rsidR="00103B81" w:rsidRPr="0021270A" w:rsidRDefault="00103B81" w:rsidP="00103B81">
            <w:pPr>
              <w:pStyle w:val="TAL"/>
              <w:jc w:val="center"/>
              <w:rPr>
                <w:rFonts w:eastAsia="Arial Unicode MS"/>
                <w:b/>
                <w:bCs/>
                <w:lang w:eastAsia="ko-KR"/>
              </w:rPr>
            </w:pPr>
            <w:r w:rsidRPr="0021270A">
              <w:rPr>
                <w:rFonts w:eastAsia="Arial Unicode MS" w:hint="eastAsia"/>
                <w:b/>
                <w:bCs/>
                <w:lang w:eastAsia="ko-KR"/>
              </w:rPr>
              <w:t>Description</w:t>
            </w:r>
          </w:p>
        </w:tc>
      </w:tr>
      <w:tr w:rsidR="00103B81" w:rsidRPr="0021270A" w14:paraId="53B376AC" w14:textId="77777777" w:rsidTr="00103B81">
        <w:trPr>
          <w:jc w:val="center"/>
        </w:trPr>
        <w:tc>
          <w:tcPr>
            <w:tcW w:w="924" w:type="pct"/>
          </w:tcPr>
          <w:p w14:paraId="7A416124" w14:textId="77777777" w:rsidR="00103B81" w:rsidRPr="0021270A" w:rsidRDefault="00103B81" w:rsidP="00103B81">
            <w:pPr>
              <w:pStyle w:val="TAL"/>
              <w:rPr>
                <w:rFonts w:eastAsia="Arial Unicode MS"/>
                <w:szCs w:val="18"/>
                <w:lang w:eastAsia="ko-KR"/>
              </w:rPr>
            </w:pPr>
            <w:r w:rsidRPr="0021270A">
              <w:rPr>
                <w:rFonts w:eastAsia="Arial Unicode MS" w:hint="eastAsia"/>
                <w:szCs w:val="18"/>
                <w:lang w:eastAsia="ko-KR"/>
              </w:rPr>
              <w:t>success</w:t>
            </w:r>
          </w:p>
        </w:tc>
        <w:tc>
          <w:tcPr>
            <w:tcW w:w="1191" w:type="pct"/>
          </w:tcPr>
          <w:p w14:paraId="3938A428" w14:textId="77777777" w:rsidR="00103B81" w:rsidRPr="0021270A" w:rsidRDefault="00103B81" w:rsidP="00103B81">
            <w:pPr>
              <w:rPr>
                <w:rFonts w:ascii="Courier New" w:hAnsi="Courier New" w:cs="Courier New"/>
                <w:sz w:val="18"/>
              </w:rPr>
            </w:pPr>
            <w:r w:rsidRPr="0021270A">
              <w:rPr>
                <w:rFonts w:ascii="Courier New" w:hAnsi="Courier New" w:cs="Courier New"/>
                <w:sz w:val="18"/>
              </w:rPr>
              <w:t>(200) OK</w:t>
            </w:r>
          </w:p>
        </w:tc>
        <w:tc>
          <w:tcPr>
            <w:tcW w:w="2885" w:type="pct"/>
          </w:tcPr>
          <w:p w14:paraId="4CFE5298" w14:textId="77777777" w:rsidR="00103B81" w:rsidRPr="0021270A" w:rsidRDefault="00103B81" w:rsidP="00103B81">
            <w:pPr>
              <w:pStyle w:val="TAL"/>
              <w:rPr>
                <w:lang w:eastAsia="ko-KR"/>
              </w:rPr>
            </w:pPr>
            <w:r w:rsidRPr="0021270A">
              <w:rPr>
                <w:lang w:eastAsia="ko-KR"/>
              </w:rPr>
              <w:t>The command accessed an existing leaf node and it completed successfully.</w:t>
            </w:r>
          </w:p>
        </w:tc>
      </w:tr>
      <w:tr w:rsidR="00103B81" w:rsidRPr="0021270A" w14:paraId="7AA42536" w14:textId="77777777" w:rsidTr="00103B81">
        <w:trPr>
          <w:jc w:val="center"/>
        </w:trPr>
        <w:tc>
          <w:tcPr>
            <w:tcW w:w="924" w:type="pct"/>
          </w:tcPr>
          <w:p w14:paraId="26DC7C14" w14:textId="77777777" w:rsidR="00103B81" w:rsidRPr="0021270A" w:rsidRDefault="00103B81" w:rsidP="00103B81">
            <w:pPr>
              <w:pStyle w:val="TAL"/>
              <w:rPr>
                <w:rFonts w:eastAsia="Arial Unicode MS"/>
                <w:szCs w:val="18"/>
                <w:lang w:eastAsia="ko-KR"/>
              </w:rPr>
            </w:pPr>
            <w:r w:rsidRPr="0021270A">
              <w:rPr>
                <w:rFonts w:eastAsia="Arial Unicode MS" w:hint="eastAsia"/>
                <w:szCs w:val="18"/>
                <w:lang w:eastAsia="ko-KR"/>
              </w:rPr>
              <w:t>n/a</w:t>
            </w:r>
          </w:p>
        </w:tc>
        <w:tc>
          <w:tcPr>
            <w:tcW w:w="1191" w:type="pct"/>
          </w:tcPr>
          <w:p w14:paraId="7390CBB3" w14:textId="77777777" w:rsidR="00103B81" w:rsidRPr="0021270A" w:rsidRDefault="00103B81" w:rsidP="00103B81">
            <w:pPr>
              <w:rPr>
                <w:rFonts w:ascii="Courier New" w:hAnsi="Courier New" w:cs="Courier New"/>
                <w:sz w:val="18"/>
              </w:rPr>
            </w:pPr>
            <w:r w:rsidRPr="0021270A">
              <w:rPr>
                <w:rFonts w:ascii="Courier New" w:hAnsi="Courier New" w:cs="Courier New"/>
                <w:sz w:val="18"/>
              </w:rPr>
              <w:t>(213) Chunked item accepted</w:t>
            </w:r>
          </w:p>
        </w:tc>
        <w:tc>
          <w:tcPr>
            <w:tcW w:w="2885" w:type="pct"/>
          </w:tcPr>
          <w:p w14:paraId="14E39A53" w14:textId="77777777" w:rsidR="00103B81" w:rsidRPr="0021270A" w:rsidRDefault="00103B81" w:rsidP="00103B81">
            <w:pPr>
              <w:pStyle w:val="TAL"/>
              <w:rPr>
                <w:lang w:eastAsia="ko-KR"/>
              </w:rPr>
            </w:pPr>
            <w:r w:rsidRPr="0021270A">
              <w:rPr>
                <w:lang w:eastAsia="ko-KR"/>
              </w:rPr>
              <w:t>Chunked item accepted and buffered.</w:t>
            </w:r>
            <w:r w:rsidRPr="0021270A">
              <w:rPr>
                <w:rFonts w:hint="eastAsia"/>
                <w:lang w:eastAsia="ko-KR"/>
              </w:rPr>
              <w:t xml:space="preserve"> This status code indicates that the request is </w:t>
            </w:r>
            <w:r w:rsidRPr="0021270A">
              <w:rPr>
                <w:lang w:eastAsia="ko-KR"/>
              </w:rPr>
              <w:t>still</w:t>
            </w:r>
            <w:r w:rsidRPr="0021270A">
              <w:rPr>
                <w:rFonts w:hint="eastAsia"/>
                <w:lang w:eastAsia="ko-KR"/>
              </w:rPr>
              <w:t xml:space="preserve"> on processing. The final status code shall be mapped to the proper oneM2M Primitive status code.</w:t>
            </w:r>
          </w:p>
        </w:tc>
      </w:tr>
      <w:tr w:rsidR="00103B81" w:rsidRPr="0021270A" w14:paraId="0E31A3B5" w14:textId="77777777" w:rsidTr="00103B81">
        <w:trPr>
          <w:jc w:val="center"/>
        </w:trPr>
        <w:tc>
          <w:tcPr>
            <w:tcW w:w="924" w:type="pct"/>
          </w:tcPr>
          <w:p w14:paraId="06347844" w14:textId="77777777" w:rsidR="00103B81" w:rsidRPr="0021270A" w:rsidRDefault="00103B81" w:rsidP="00103B81">
            <w:pPr>
              <w:pStyle w:val="TAL"/>
              <w:rPr>
                <w:rFonts w:eastAsia="Arial Unicode MS"/>
                <w:szCs w:val="18"/>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not executed</w:t>
            </w:r>
          </w:p>
        </w:tc>
        <w:tc>
          <w:tcPr>
            <w:tcW w:w="1191" w:type="pct"/>
          </w:tcPr>
          <w:p w14:paraId="25F66EB2" w14:textId="77777777" w:rsidR="00103B81" w:rsidRPr="0021270A" w:rsidRDefault="00103B81" w:rsidP="00103B81">
            <w:pPr>
              <w:rPr>
                <w:rFonts w:ascii="Courier New" w:hAnsi="Courier New" w:cs="Courier New"/>
                <w:sz w:val="18"/>
              </w:rPr>
            </w:pPr>
            <w:r w:rsidRPr="0021270A">
              <w:rPr>
                <w:rFonts w:ascii="Courier New" w:hAnsi="Courier New" w:cs="Courier New"/>
                <w:sz w:val="18"/>
              </w:rPr>
              <w:t>(215) Not executed</w:t>
            </w:r>
          </w:p>
        </w:tc>
        <w:tc>
          <w:tcPr>
            <w:tcW w:w="2885" w:type="pct"/>
          </w:tcPr>
          <w:p w14:paraId="7A0159A9" w14:textId="77777777" w:rsidR="00103B81" w:rsidRPr="0021270A" w:rsidRDefault="00103B81" w:rsidP="00103B81">
            <w:pPr>
              <w:pStyle w:val="TAL"/>
              <w:rPr>
                <w:lang w:eastAsia="ko-KR"/>
              </w:rPr>
            </w:pPr>
            <w:r w:rsidRPr="0021270A">
              <w:rPr>
                <w:lang w:eastAsia="ko-KR"/>
              </w:rPr>
              <w:t>Command was not executed, as a result of:</w:t>
            </w:r>
          </w:p>
          <w:p w14:paraId="20D98EAD" w14:textId="77777777" w:rsidR="00103B81" w:rsidRPr="0021270A" w:rsidRDefault="00103B81" w:rsidP="008A066E">
            <w:pPr>
              <w:pStyle w:val="TAL"/>
              <w:numPr>
                <w:ilvl w:val="0"/>
                <w:numId w:val="8"/>
              </w:numPr>
              <w:ind w:left="397"/>
              <w:rPr>
                <w:lang w:eastAsia="ko-KR"/>
              </w:rPr>
            </w:pPr>
            <w:r w:rsidRPr="0021270A">
              <w:rPr>
                <w:lang w:eastAsia="ko-KR"/>
              </w:rPr>
              <w:t>User interaction as user chose to abort or cancel.</w:t>
            </w:r>
          </w:p>
          <w:p w14:paraId="55433413" w14:textId="77777777" w:rsidR="00103B81" w:rsidRPr="0021270A" w:rsidRDefault="00103B81" w:rsidP="008A066E">
            <w:pPr>
              <w:pStyle w:val="TAL"/>
              <w:numPr>
                <w:ilvl w:val="0"/>
                <w:numId w:val="8"/>
              </w:numPr>
              <w:ind w:left="397"/>
              <w:rPr>
                <w:lang w:eastAsia="ko-KR"/>
              </w:rPr>
            </w:pPr>
            <w:r w:rsidRPr="0021270A">
              <w:rPr>
                <w:lang w:eastAsia="ko-KR"/>
              </w:rPr>
              <w:t>The parent Atomic command failed, causing this command to fail.</w:t>
            </w:r>
          </w:p>
        </w:tc>
      </w:tr>
      <w:tr w:rsidR="00103B81" w:rsidRPr="0021270A" w14:paraId="2BE85CA7" w14:textId="77777777" w:rsidTr="00103B81">
        <w:trPr>
          <w:jc w:val="center"/>
        </w:trPr>
        <w:tc>
          <w:tcPr>
            <w:tcW w:w="924" w:type="pct"/>
          </w:tcPr>
          <w:p w14:paraId="21621253" w14:textId="77777777" w:rsidR="00103B81" w:rsidRPr="0021270A" w:rsidRDefault="00103B81" w:rsidP="00103B81">
            <w:pPr>
              <w:pStyle w:val="TAL"/>
              <w:rPr>
                <w:rFonts w:eastAsia="Arial Unicode MS"/>
                <w:szCs w:val="18"/>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not executed</w:t>
            </w:r>
          </w:p>
        </w:tc>
        <w:tc>
          <w:tcPr>
            <w:tcW w:w="1191" w:type="pct"/>
          </w:tcPr>
          <w:p w14:paraId="4A65BD23" w14:textId="77777777" w:rsidR="00103B81" w:rsidRPr="0021270A" w:rsidRDefault="00103B81" w:rsidP="00103B81">
            <w:pPr>
              <w:rPr>
                <w:rFonts w:ascii="Courier New" w:hAnsi="Courier New" w:cs="Courier New"/>
                <w:sz w:val="18"/>
              </w:rPr>
            </w:pPr>
            <w:r w:rsidRPr="0021270A">
              <w:rPr>
                <w:rFonts w:ascii="Courier New" w:hAnsi="Courier New" w:cs="Courier New"/>
                <w:sz w:val="18"/>
              </w:rPr>
              <w:t>(216) Atomic roll back OK</w:t>
            </w:r>
          </w:p>
        </w:tc>
        <w:tc>
          <w:tcPr>
            <w:tcW w:w="2885" w:type="pct"/>
          </w:tcPr>
          <w:p w14:paraId="3C15D064" w14:textId="77777777" w:rsidR="00103B81" w:rsidRPr="0021270A" w:rsidRDefault="00103B81" w:rsidP="00103B81">
            <w:pPr>
              <w:pStyle w:val="TAL"/>
              <w:rPr>
                <w:lang w:eastAsia="ko-KR"/>
              </w:rPr>
            </w:pPr>
            <w:r w:rsidRPr="0021270A">
              <w:rPr>
                <w:lang w:eastAsia="ko-KR"/>
              </w:rPr>
              <w:t>Command was inside Atomic element and Atomic failed. This command was rolled back successfully.</w:t>
            </w:r>
          </w:p>
        </w:tc>
      </w:tr>
      <w:tr w:rsidR="00103B81" w:rsidRPr="0021270A" w14:paraId="13402CF2" w14:textId="77777777" w:rsidTr="00103B81">
        <w:trPr>
          <w:jc w:val="center"/>
        </w:trPr>
        <w:tc>
          <w:tcPr>
            <w:tcW w:w="924" w:type="pct"/>
          </w:tcPr>
          <w:p w14:paraId="0C3741B9" w14:textId="77777777" w:rsidR="00103B81" w:rsidRPr="0021270A" w:rsidRDefault="00103B81" w:rsidP="00103B81">
            <w:pPr>
              <w:pStyle w:val="TAL"/>
              <w:rPr>
                <w:rFonts w:eastAsia="Arial Unicode MS"/>
                <w:szCs w:val="18"/>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no privilege</w:t>
            </w:r>
          </w:p>
        </w:tc>
        <w:tc>
          <w:tcPr>
            <w:tcW w:w="1191" w:type="pct"/>
          </w:tcPr>
          <w:p w14:paraId="3EE0FB86" w14:textId="77777777" w:rsidR="00103B81" w:rsidRPr="0021270A" w:rsidRDefault="00103B81" w:rsidP="00103B81">
            <w:pPr>
              <w:rPr>
                <w:rFonts w:ascii="Courier New" w:hAnsi="Courier New" w:cs="Courier New"/>
                <w:sz w:val="18"/>
              </w:rPr>
            </w:pPr>
            <w:r w:rsidRPr="0021270A">
              <w:rPr>
                <w:rFonts w:ascii="Courier New" w:hAnsi="Courier New" w:cs="Courier New"/>
                <w:sz w:val="18"/>
              </w:rPr>
              <w:t>(401) Unauthorized</w:t>
            </w:r>
          </w:p>
        </w:tc>
        <w:tc>
          <w:tcPr>
            <w:tcW w:w="2885" w:type="pct"/>
          </w:tcPr>
          <w:p w14:paraId="581E08B0" w14:textId="77777777" w:rsidR="00103B81" w:rsidRPr="0021270A" w:rsidRDefault="00103B81" w:rsidP="00103B81">
            <w:pPr>
              <w:pStyle w:val="TAL"/>
              <w:rPr>
                <w:lang w:eastAsia="ko-KR"/>
              </w:rPr>
            </w:pPr>
            <w:r w:rsidRPr="0021270A">
              <w:rPr>
                <w:lang w:eastAsia="ko-KR"/>
              </w:rPr>
              <w:t>The originator's authentication credentials specify a principal with insufficient rights to complete the command.</w:t>
            </w:r>
          </w:p>
        </w:tc>
      </w:tr>
      <w:tr w:rsidR="00103B81" w:rsidRPr="0021270A" w14:paraId="45444D25" w14:textId="77777777" w:rsidTr="00103B81">
        <w:trPr>
          <w:jc w:val="center"/>
        </w:trPr>
        <w:tc>
          <w:tcPr>
            <w:tcW w:w="924" w:type="pct"/>
          </w:tcPr>
          <w:p w14:paraId="2008EDB3"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forbidden</w:t>
            </w:r>
          </w:p>
        </w:tc>
        <w:tc>
          <w:tcPr>
            <w:tcW w:w="1191" w:type="pct"/>
          </w:tcPr>
          <w:p w14:paraId="11939ED5" w14:textId="77777777" w:rsidR="00103B81" w:rsidRPr="0021270A" w:rsidRDefault="00103B81" w:rsidP="00103B81">
            <w:pPr>
              <w:rPr>
                <w:rFonts w:ascii="Courier New" w:hAnsi="Courier New" w:cs="Courier New"/>
                <w:sz w:val="18"/>
              </w:rPr>
            </w:pPr>
            <w:r w:rsidRPr="0021270A">
              <w:rPr>
                <w:rFonts w:ascii="Courier New" w:hAnsi="Courier New" w:cs="Courier New"/>
                <w:sz w:val="18"/>
              </w:rPr>
              <w:t>(403) Forbidden</w:t>
            </w:r>
          </w:p>
        </w:tc>
        <w:tc>
          <w:tcPr>
            <w:tcW w:w="2885" w:type="pct"/>
          </w:tcPr>
          <w:p w14:paraId="67410AB2" w14:textId="77777777" w:rsidR="00103B81" w:rsidRPr="0021270A" w:rsidRDefault="00103B81" w:rsidP="00103B81">
            <w:pPr>
              <w:pStyle w:val="TAL"/>
              <w:rPr>
                <w:lang w:eastAsia="ko-KR"/>
              </w:rPr>
            </w:pPr>
            <w:r w:rsidRPr="0021270A">
              <w:rPr>
                <w:lang w:eastAsia="ko-KR"/>
              </w:rPr>
              <w:t>The target of a Replace command is a node that cannot be modified for reasons other than access control (for example, if the node is in use).</w:t>
            </w:r>
          </w:p>
        </w:tc>
      </w:tr>
      <w:tr w:rsidR="00103B81" w:rsidRPr="0021270A" w14:paraId="2B20AA88" w14:textId="77777777" w:rsidTr="00103B81">
        <w:trPr>
          <w:jc w:val="center"/>
        </w:trPr>
        <w:tc>
          <w:tcPr>
            <w:tcW w:w="924" w:type="pct"/>
          </w:tcPr>
          <w:p w14:paraId="68504F4B"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not found</w:t>
            </w:r>
          </w:p>
        </w:tc>
        <w:tc>
          <w:tcPr>
            <w:tcW w:w="1191" w:type="pct"/>
          </w:tcPr>
          <w:p w14:paraId="6BFEDBB1" w14:textId="77777777" w:rsidR="00103B81" w:rsidRPr="0021270A" w:rsidRDefault="00103B81" w:rsidP="00103B81">
            <w:pPr>
              <w:rPr>
                <w:rFonts w:ascii="Courier New" w:hAnsi="Courier New" w:cs="Courier New"/>
                <w:sz w:val="18"/>
              </w:rPr>
            </w:pPr>
            <w:r w:rsidRPr="0021270A">
              <w:rPr>
                <w:rFonts w:ascii="Courier New" w:hAnsi="Courier New" w:cs="Courier New"/>
                <w:sz w:val="18"/>
              </w:rPr>
              <w:t>(404) Not Found</w:t>
            </w:r>
          </w:p>
        </w:tc>
        <w:tc>
          <w:tcPr>
            <w:tcW w:w="2885" w:type="pct"/>
          </w:tcPr>
          <w:p w14:paraId="2B3F0146" w14:textId="77777777" w:rsidR="00103B81" w:rsidRPr="0021270A" w:rsidRDefault="00103B81" w:rsidP="00103B81">
            <w:pPr>
              <w:pStyle w:val="TAL"/>
              <w:rPr>
                <w:lang w:eastAsia="ko-KR"/>
              </w:rPr>
            </w:pPr>
            <w:r w:rsidRPr="0021270A">
              <w:rPr>
                <w:lang w:eastAsia="ko-KR"/>
              </w:rPr>
              <w:t>The specified data item doesn't exist on the recipient.</w:t>
            </w:r>
          </w:p>
        </w:tc>
      </w:tr>
      <w:tr w:rsidR="00103B81" w:rsidRPr="0021270A" w14:paraId="4401E00F" w14:textId="77777777" w:rsidTr="00103B81">
        <w:trPr>
          <w:jc w:val="center"/>
        </w:trPr>
        <w:tc>
          <w:tcPr>
            <w:tcW w:w="924" w:type="pct"/>
          </w:tcPr>
          <w:p w14:paraId="1F3ADD8E"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not allowed</w:t>
            </w:r>
          </w:p>
        </w:tc>
        <w:tc>
          <w:tcPr>
            <w:tcW w:w="1191" w:type="pct"/>
          </w:tcPr>
          <w:p w14:paraId="30524244" w14:textId="77777777" w:rsidR="00103B81" w:rsidRPr="0021270A" w:rsidRDefault="00103B81" w:rsidP="00103B81">
            <w:pPr>
              <w:rPr>
                <w:rFonts w:ascii="Courier New" w:hAnsi="Courier New" w:cs="Courier New"/>
                <w:sz w:val="18"/>
              </w:rPr>
            </w:pPr>
            <w:r w:rsidRPr="0021270A">
              <w:rPr>
                <w:rFonts w:ascii="Courier New" w:hAnsi="Courier New" w:cs="Courier New"/>
                <w:sz w:val="18"/>
              </w:rPr>
              <w:t>(405) Command not allowed</w:t>
            </w:r>
          </w:p>
        </w:tc>
        <w:tc>
          <w:tcPr>
            <w:tcW w:w="2885" w:type="pct"/>
          </w:tcPr>
          <w:p w14:paraId="5EC4EE96" w14:textId="77777777" w:rsidR="00103B81" w:rsidRPr="0021270A" w:rsidRDefault="00103B81" w:rsidP="00103B81">
            <w:pPr>
              <w:pStyle w:val="TAL"/>
              <w:rPr>
                <w:lang w:eastAsia="ko-KR"/>
              </w:rPr>
            </w:pPr>
            <w:r w:rsidRPr="0021270A">
              <w:rPr>
                <w:lang w:eastAsia="ko-KR"/>
              </w:rPr>
              <w:t>Command not allowed. The requested command is not allowed on the target. Any attempt to add a child node to a leaf node results in a (405) Command not allowed Status. Additionally, Format, Name and Type properties of permanent nodes cannot be changed, if such an attempt is made, (405) Command not allowed status code is sent back.</w:t>
            </w:r>
          </w:p>
        </w:tc>
      </w:tr>
      <w:tr w:rsidR="00103B81" w:rsidRPr="0021270A" w14:paraId="4D86AA1A" w14:textId="77777777" w:rsidTr="00103B81">
        <w:trPr>
          <w:jc w:val="center"/>
        </w:trPr>
        <w:tc>
          <w:tcPr>
            <w:tcW w:w="924" w:type="pct"/>
          </w:tcPr>
          <w:p w14:paraId="16FD8B0D"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w:t>
            </w:r>
            <w:r w:rsidRPr="0021270A">
              <w:rPr>
                <w:rFonts w:eastAsia="Arial Unicode MS"/>
                <w:szCs w:val="18"/>
                <w:lang w:eastAsia="ko-KR"/>
              </w:rPr>
              <w:t>mgmt</w:t>
            </w:r>
            <w:r w:rsidRPr="0021270A">
              <w:rPr>
                <w:rFonts w:eastAsia="Arial Unicode MS" w:hint="eastAsia"/>
                <w:szCs w:val="18"/>
                <w:lang w:eastAsia="ko-KR"/>
              </w:rPr>
              <w:t xml:space="preserve"> adapter error</w:t>
            </w:r>
          </w:p>
        </w:tc>
        <w:tc>
          <w:tcPr>
            <w:tcW w:w="1191" w:type="pct"/>
          </w:tcPr>
          <w:p w14:paraId="17CC1EE8" w14:textId="77777777" w:rsidR="00103B81" w:rsidRPr="0021270A" w:rsidRDefault="00103B81" w:rsidP="00103B81">
            <w:pPr>
              <w:rPr>
                <w:rFonts w:ascii="Courier New" w:hAnsi="Courier New" w:cs="Courier New"/>
                <w:sz w:val="18"/>
              </w:rPr>
            </w:pPr>
            <w:r w:rsidRPr="0021270A">
              <w:rPr>
                <w:rFonts w:ascii="Courier New" w:hAnsi="Courier New" w:cs="Courier New"/>
                <w:sz w:val="18"/>
              </w:rPr>
              <w:t>(407) Authentication required</w:t>
            </w:r>
          </w:p>
        </w:tc>
        <w:tc>
          <w:tcPr>
            <w:tcW w:w="2885" w:type="pct"/>
          </w:tcPr>
          <w:p w14:paraId="0CCA7211" w14:textId="77777777" w:rsidR="00103B81" w:rsidRPr="0021270A" w:rsidRDefault="00103B81" w:rsidP="00103B81">
            <w:pPr>
              <w:pStyle w:val="TAL"/>
              <w:rPr>
                <w:lang w:eastAsia="ko-KR"/>
              </w:rPr>
            </w:pPr>
            <w:r w:rsidRPr="0021270A">
              <w:rPr>
                <w:lang w:eastAsia="ko-KR"/>
              </w:rPr>
              <w:t>No authentication credentials were specified. A suitable challenge can also be returned.</w:t>
            </w:r>
          </w:p>
        </w:tc>
      </w:tr>
      <w:tr w:rsidR="00103B81" w:rsidRPr="0021270A" w14:paraId="71AC0D40" w14:textId="77777777" w:rsidTr="00103B81">
        <w:trPr>
          <w:jc w:val="center"/>
        </w:trPr>
        <w:tc>
          <w:tcPr>
            <w:tcW w:w="924" w:type="pct"/>
          </w:tcPr>
          <w:p w14:paraId="42387C90"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w:t>
            </w:r>
            <w:r w:rsidRPr="0021270A">
              <w:rPr>
                <w:rFonts w:eastAsia="Arial Unicode MS"/>
                <w:szCs w:val="18"/>
                <w:lang w:eastAsia="ko-KR"/>
              </w:rPr>
              <w:t>mgmt</w:t>
            </w:r>
            <w:r w:rsidRPr="0021270A">
              <w:rPr>
                <w:rFonts w:eastAsia="Arial Unicode MS" w:hint="eastAsia"/>
                <w:szCs w:val="18"/>
                <w:lang w:eastAsia="ko-KR"/>
              </w:rPr>
              <w:t xml:space="preserve"> adapter error</w:t>
            </w:r>
          </w:p>
        </w:tc>
        <w:tc>
          <w:tcPr>
            <w:tcW w:w="1191" w:type="pct"/>
          </w:tcPr>
          <w:p w14:paraId="0C0F8758" w14:textId="77777777" w:rsidR="00103B81" w:rsidRPr="0021270A" w:rsidRDefault="00103B81" w:rsidP="00103B81">
            <w:pPr>
              <w:rPr>
                <w:rFonts w:ascii="Courier New" w:hAnsi="Courier New" w:cs="Courier New"/>
                <w:sz w:val="18"/>
              </w:rPr>
            </w:pPr>
            <w:r w:rsidRPr="0021270A">
              <w:rPr>
                <w:rFonts w:ascii="Courier New" w:hAnsi="Courier New" w:cs="Courier New"/>
                <w:sz w:val="18"/>
              </w:rPr>
              <w:t>(413) Request entity too large</w:t>
            </w:r>
          </w:p>
        </w:tc>
        <w:tc>
          <w:tcPr>
            <w:tcW w:w="2885" w:type="pct"/>
          </w:tcPr>
          <w:p w14:paraId="4AC7E514" w14:textId="77777777" w:rsidR="00103B81" w:rsidRPr="0021270A" w:rsidRDefault="00103B81" w:rsidP="00103B81">
            <w:pPr>
              <w:pStyle w:val="TAL"/>
              <w:rPr>
                <w:lang w:eastAsia="ko-KR"/>
              </w:rPr>
            </w:pPr>
            <w:r w:rsidRPr="0021270A">
              <w:rPr>
                <w:lang w:eastAsia="ko-KR"/>
              </w:rPr>
              <w:t>The data item to be transferred is too large (e.g. there are restrictions on the size of data items transferred to the recipient).</w:t>
            </w:r>
          </w:p>
        </w:tc>
      </w:tr>
      <w:tr w:rsidR="00103B81" w:rsidRPr="0021270A" w14:paraId="151FA11D" w14:textId="77777777" w:rsidTr="00103B81">
        <w:trPr>
          <w:jc w:val="center"/>
        </w:trPr>
        <w:tc>
          <w:tcPr>
            <w:tcW w:w="924" w:type="pct"/>
          </w:tcPr>
          <w:p w14:paraId="70853A0C"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w:t>
            </w:r>
            <w:r w:rsidRPr="0021270A">
              <w:rPr>
                <w:rFonts w:eastAsia="Arial Unicode MS"/>
                <w:szCs w:val="18"/>
                <w:lang w:eastAsia="ko-KR"/>
              </w:rPr>
              <w:t>mgmt</w:t>
            </w:r>
            <w:r w:rsidRPr="0021270A">
              <w:rPr>
                <w:rFonts w:eastAsia="Arial Unicode MS" w:hint="eastAsia"/>
                <w:szCs w:val="18"/>
                <w:lang w:eastAsia="ko-KR"/>
              </w:rPr>
              <w:t xml:space="preserve"> adapter error</w:t>
            </w:r>
          </w:p>
        </w:tc>
        <w:tc>
          <w:tcPr>
            <w:tcW w:w="1191" w:type="pct"/>
          </w:tcPr>
          <w:p w14:paraId="4210CA7B" w14:textId="77777777" w:rsidR="00103B81" w:rsidRPr="0021270A" w:rsidRDefault="00103B81" w:rsidP="00103B81">
            <w:pPr>
              <w:rPr>
                <w:rFonts w:ascii="Courier New" w:hAnsi="Courier New" w:cs="Courier New"/>
                <w:sz w:val="18"/>
              </w:rPr>
            </w:pPr>
            <w:r w:rsidRPr="0021270A">
              <w:rPr>
                <w:rFonts w:ascii="Courier New" w:hAnsi="Courier New" w:cs="Courier New"/>
                <w:sz w:val="18"/>
              </w:rPr>
              <w:t>(414) URI too long</w:t>
            </w:r>
          </w:p>
        </w:tc>
        <w:tc>
          <w:tcPr>
            <w:tcW w:w="2885" w:type="pct"/>
          </w:tcPr>
          <w:p w14:paraId="1934AEB9" w14:textId="77777777" w:rsidR="00103B81" w:rsidRPr="0021270A" w:rsidRDefault="00103B81" w:rsidP="00103B81">
            <w:pPr>
              <w:pStyle w:val="TAL"/>
              <w:rPr>
                <w:lang w:eastAsia="ko-KR"/>
              </w:rPr>
            </w:pPr>
            <w:r w:rsidRPr="0021270A">
              <w:rPr>
                <w:lang w:eastAsia="ko-KR"/>
              </w:rPr>
              <w:t>URI in command is too long. Either string presenting URI or segment in URI is too long or URI has too many segments.</w:t>
            </w:r>
          </w:p>
        </w:tc>
      </w:tr>
      <w:tr w:rsidR="00103B81" w:rsidRPr="0021270A" w14:paraId="23CADDD2" w14:textId="77777777" w:rsidTr="00103B81">
        <w:trPr>
          <w:jc w:val="center"/>
        </w:trPr>
        <w:tc>
          <w:tcPr>
            <w:tcW w:w="924" w:type="pct"/>
          </w:tcPr>
          <w:p w14:paraId="797487F5"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unsupported data type</w:t>
            </w:r>
          </w:p>
        </w:tc>
        <w:tc>
          <w:tcPr>
            <w:tcW w:w="1191" w:type="pct"/>
          </w:tcPr>
          <w:p w14:paraId="0690CB93" w14:textId="77777777" w:rsidR="00103B81" w:rsidRPr="0021270A" w:rsidRDefault="00103B81" w:rsidP="00103B81">
            <w:pPr>
              <w:rPr>
                <w:rFonts w:ascii="Courier New" w:hAnsi="Courier New" w:cs="Courier New"/>
                <w:sz w:val="18"/>
              </w:rPr>
            </w:pPr>
            <w:r w:rsidRPr="0021270A">
              <w:rPr>
                <w:rFonts w:ascii="Courier New" w:hAnsi="Courier New" w:cs="Courier New"/>
                <w:sz w:val="18"/>
              </w:rPr>
              <w:t>(415) Unsupported media type or format</w:t>
            </w:r>
          </w:p>
        </w:tc>
        <w:tc>
          <w:tcPr>
            <w:tcW w:w="2885" w:type="pct"/>
          </w:tcPr>
          <w:p w14:paraId="7BDE8CC2" w14:textId="77777777" w:rsidR="00103B81" w:rsidRPr="0021270A" w:rsidRDefault="00103B81" w:rsidP="00103B81">
            <w:pPr>
              <w:pStyle w:val="TAL"/>
              <w:rPr>
                <w:lang w:eastAsia="ko-KR"/>
              </w:rPr>
            </w:pPr>
            <w:r w:rsidRPr="0021270A">
              <w:rPr>
                <w:lang w:eastAsia="ko-KR"/>
              </w:rPr>
              <w:t>The media type or format for the data item is not supported by the recipient.</w:t>
            </w:r>
          </w:p>
        </w:tc>
      </w:tr>
      <w:tr w:rsidR="00103B81" w:rsidRPr="0021270A" w14:paraId="2F048323" w14:textId="77777777" w:rsidTr="00103B81">
        <w:trPr>
          <w:jc w:val="center"/>
        </w:trPr>
        <w:tc>
          <w:tcPr>
            <w:tcW w:w="924" w:type="pct"/>
          </w:tcPr>
          <w:p w14:paraId="38AC9822"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w:t>
            </w:r>
            <w:r w:rsidRPr="0021270A">
              <w:rPr>
                <w:rFonts w:eastAsia="Arial Unicode MS"/>
                <w:szCs w:val="18"/>
                <w:lang w:eastAsia="ko-KR"/>
              </w:rPr>
              <w:t>already</w:t>
            </w:r>
            <w:r w:rsidRPr="0021270A">
              <w:rPr>
                <w:rFonts w:eastAsia="Arial Unicode MS" w:hint="eastAsia"/>
                <w:szCs w:val="18"/>
                <w:lang w:eastAsia="ko-KR"/>
              </w:rPr>
              <w:t xml:space="preserve"> exist</w:t>
            </w:r>
          </w:p>
        </w:tc>
        <w:tc>
          <w:tcPr>
            <w:tcW w:w="1191" w:type="pct"/>
          </w:tcPr>
          <w:p w14:paraId="505517D5" w14:textId="77777777" w:rsidR="00103B81" w:rsidRPr="0021270A" w:rsidRDefault="00103B81" w:rsidP="00103B81">
            <w:pPr>
              <w:rPr>
                <w:rFonts w:ascii="Courier New" w:hAnsi="Courier New" w:cs="Courier New"/>
                <w:sz w:val="18"/>
              </w:rPr>
            </w:pPr>
            <w:r w:rsidRPr="0021270A">
              <w:rPr>
                <w:rFonts w:ascii="Courier New" w:hAnsi="Courier New" w:cs="Courier New"/>
                <w:sz w:val="18"/>
              </w:rPr>
              <w:t>(418) Already Exists</w:t>
            </w:r>
          </w:p>
        </w:tc>
        <w:tc>
          <w:tcPr>
            <w:tcW w:w="2885" w:type="pct"/>
          </w:tcPr>
          <w:p w14:paraId="6B802B28" w14:textId="77777777" w:rsidR="00103B81" w:rsidRPr="0021270A" w:rsidRDefault="00103B81" w:rsidP="00103B81">
            <w:pPr>
              <w:pStyle w:val="TAL"/>
              <w:rPr>
                <w:lang w:eastAsia="ko-KR"/>
              </w:rPr>
            </w:pPr>
            <w:r w:rsidRPr="0021270A">
              <w:rPr>
                <w:lang w:eastAsia="ko-KR"/>
              </w:rPr>
              <w:t>The requested Replace command failed because the target already exists.</w:t>
            </w:r>
          </w:p>
        </w:tc>
      </w:tr>
      <w:tr w:rsidR="00103B81" w:rsidRPr="0021270A" w14:paraId="63051130" w14:textId="77777777" w:rsidTr="00103B81">
        <w:trPr>
          <w:jc w:val="center"/>
        </w:trPr>
        <w:tc>
          <w:tcPr>
            <w:tcW w:w="924" w:type="pct"/>
          </w:tcPr>
          <w:p w14:paraId="5B2794E1"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no storage</w:t>
            </w:r>
          </w:p>
        </w:tc>
        <w:tc>
          <w:tcPr>
            <w:tcW w:w="1191" w:type="pct"/>
          </w:tcPr>
          <w:p w14:paraId="18875A4D" w14:textId="77777777" w:rsidR="00103B81" w:rsidRPr="0021270A" w:rsidRDefault="00103B81" w:rsidP="00103B81">
            <w:pPr>
              <w:rPr>
                <w:rFonts w:ascii="Courier New" w:hAnsi="Courier New" w:cs="Courier New"/>
                <w:sz w:val="18"/>
              </w:rPr>
            </w:pPr>
            <w:r w:rsidRPr="0021270A">
              <w:rPr>
                <w:rFonts w:ascii="Courier New" w:hAnsi="Courier New" w:cs="Courier New"/>
                <w:sz w:val="18"/>
              </w:rPr>
              <w:t>(420) Device full</w:t>
            </w:r>
          </w:p>
        </w:tc>
        <w:tc>
          <w:tcPr>
            <w:tcW w:w="2885" w:type="pct"/>
          </w:tcPr>
          <w:p w14:paraId="1B9FF84B" w14:textId="77777777" w:rsidR="00103B81" w:rsidRPr="0021270A" w:rsidRDefault="00103B81" w:rsidP="00103B81">
            <w:pPr>
              <w:pStyle w:val="TAL"/>
              <w:rPr>
                <w:lang w:eastAsia="ko-KR"/>
              </w:rPr>
            </w:pPr>
            <w:r w:rsidRPr="0021270A">
              <w:rPr>
                <w:lang w:eastAsia="ko-KR"/>
              </w:rPr>
              <w:t>The recipient device storage is full.</w:t>
            </w:r>
          </w:p>
        </w:tc>
      </w:tr>
      <w:tr w:rsidR="00103B81" w:rsidRPr="0021270A" w14:paraId="3691ED6E" w14:textId="77777777" w:rsidTr="00103B81">
        <w:trPr>
          <w:jc w:val="center"/>
        </w:trPr>
        <w:tc>
          <w:tcPr>
            <w:tcW w:w="924" w:type="pct"/>
          </w:tcPr>
          <w:p w14:paraId="54714444"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w:t>
            </w:r>
            <w:r w:rsidRPr="0021270A">
              <w:rPr>
                <w:rFonts w:eastAsia="Arial Unicode MS"/>
                <w:szCs w:val="18"/>
                <w:lang w:eastAsia="ko-KR"/>
              </w:rPr>
              <w:t>mgmt</w:t>
            </w:r>
            <w:r w:rsidRPr="0021270A">
              <w:rPr>
                <w:rFonts w:eastAsia="Arial Unicode MS" w:hint="eastAsia"/>
                <w:szCs w:val="18"/>
                <w:lang w:eastAsia="ko-KR"/>
              </w:rPr>
              <w:t xml:space="preserve"> adapter error</w:t>
            </w:r>
          </w:p>
        </w:tc>
        <w:tc>
          <w:tcPr>
            <w:tcW w:w="1191" w:type="pct"/>
          </w:tcPr>
          <w:p w14:paraId="1854B8C7" w14:textId="77777777" w:rsidR="00103B81" w:rsidRPr="0021270A" w:rsidRDefault="00103B81" w:rsidP="00103B81">
            <w:pPr>
              <w:rPr>
                <w:rFonts w:ascii="Courier New" w:hAnsi="Courier New" w:cs="Courier New"/>
                <w:sz w:val="18"/>
              </w:rPr>
            </w:pPr>
            <w:r w:rsidRPr="0021270A">
              <w:rPr>
                <w:rFonts w:ascii="Courier New" w:hAnsi="Courier New" w:cs="Courier New"/>
                <w:sz w:val="18"/>
              </w:rPr>
              <w:t>(424) Size mismatch</w:t>
            </w:r>
          </w:p>
        </w:tc>
        <w:tc>
          <w:tcPr>
            <w:tcW w:w="2885" w:type="pct"/>
          </w:tcPr>
          <w:p w14:paraId="05415621" w14:textId="77777777" w:rsidR="00103B81" w:rsidRPr="0021270A" w:rsidRDefault="00103B81" w:rsidP="00103B81">
            <w:pPr>
              <w:pStyle w:val="TAL"/>
              <w:rPr>
                <w:lang w:eastAsia="ko-KR"/>
              </w:rPr>
            </w:pPr>
            <w:r w:rsidRPr="0021270A">
              <w:rPr>
                <w:lang w:eastAsia="ko-KR"/>
              </w:rPr>
              <w:t>The chunked object was received, but the size of the received object did not match the size declared within the first chunk.</w:t>
            </w:r>
          </w:p>
        </w:tc>
      </w:tr>
      <w:tr w:rsidR="00103B81" w:rsidRPr="0021270A" w14:paraId="23E3C7EE" w14:textId="77777777" w:rsidTr="00103B81">
        <w:trPr>
          <w:jc w:val="center"/>
        </w:trPr>
        <w:tc>
          <w:tcPr>
            <w:tcW w:w="924" w:type="pct"/>
          </w:tcPr>
          <w:p w14:paraId="174E6CB4"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no privilege</w:t>
            </w:r>
          </w:p>
        </w:tc>
        <w:tc>
          <w:tcPr>
            <w:tcW w:w="1191" w:type="pct"/>
          </w:tcPr>
          <w:p w14:paraId="36AD03C4" w14:textId="77777777" w:rsidR="00103B81" w:rsidRPr="0021270A" w:rsidRDefault="00103B81" w:rsidP="00103B81">
            <w:pPr>
              <w:rPr>
                <w:rFonts w:ascii="Courier New" w:hAnsi="Courier New" w:cs="Courier New"/>
                <w:sz w:val="18"/>
              </w:rPr>
            </w:pPr>
            <w:r w:rsidRPr="0021270A">
              <w:rPr>
                <w:rFonts w:ascii="Courier New" w:hAnsi="Courier New" w:cs="Courier New"/>
                <w:sz w:val="18"/>
              </w:rPr>
              <w:t>(425) Permission denied</w:t>
            </w:r>
          </w:p>
        </w:tc>
        <w:tc>
          <w:tcPr>
            <w:tcW w:w="2885" w:type="pct"/>
          </w:tcPr>
          <w:p w14:paraId="26764FE5" w14:textId="77777777" w:rsidR="00103B81" w:rsidRPr="0021270A" w:rsidRDefault="00103B81" w:rsidP="00103B81">
            <w:pPr>
              <w:pStyle w:val="TAL"/>
              <w:rPr>
                <w:lang w:eastAsia="ko-KR"/>
              </w:rPr>
            </w:pPr>
            <w:r w:rsidRPr="0021270A">
              <w:rPr>
                <w:lang w:eastAsia="ko-KR"/>
              </w:rPr>
              <w:t>The server does not have the proper ACL permissions.</w:t>
            </w:r>
          </w:p>
        </w:tc>
      </w:tr>
      <w:tr w:rsidR="00103B81" w:rsidRPr="0021270A" w14:paraId="7D5F5D30" w14:textId="77777777" w:rsidTr="00103B81">
        <w:trPr>
          <w:jc w:val="center"/>
        </w:trPr>
        <w:tc>
          <w:tcPr>
            <w:tcW w:w="924" w:type="pct"/>
          </w:tcPr>
          <w:p w14:paraId="7479B0BA"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not executed</w:t>
            </w:r>
          </w:p>
        </w:tc>
        <w:tc>
          <w:tcPr>
            <w:tcW w:w="1191" w:type="pct"/>
          </w:tcPr>
          <w:p w14:paraId="7B7DC368" w14:textId="77777777" w:rsidR="00103B81" w:rsidRPr="0021270A" w:rsidRDefault="00103B81" w:rsidP="00103B81">
            <w:pPr>
              <w:rPr>
                <w:rFonts w:ascii="Courier New" w:hAnsi="Courier New" w:cs="Courier New"/>
                <w:sz w:val="18"/>
              </w:rPr>
            </w:pPr>
            <w:r w:rsidRPr="0021270A">
              <w:rPr>
                <w:rFonts w:ascii="Courier New" w:hAnsi="Courier New" w:cs="Courier New"/>
                <w:sz w:val="18"/>
              </w:rPr>
              <w:t>(500) Command failed</w:t>
            </w:r>
          </w:p>
        </w:tc>
        <w:tc>
          <w:tcPr>
            <w:tcW w:w="2885" w:type="pct"/>
          </w:tcPr>
          <w:p w14:paraId="22BE6618" w14:textId="77777777" w:rsidR="00103B81" w:rsidRPr="0021270A" w:rsidRDefault="00103B81" w:rsidP="00103B81">
            <w:pPr>
              <w:pStyle w:val="TAL"/>
              <w:rPr>
                <w:lang w:eastAsia="ko-KR"/>
              </w:rPr>
            </w:pPr>
            <w:r w:rsidRPr="0021270A">
              <w:rPr>
                <w:lang w:eastAsia="ko-KR"/>
              </w:rPr>
              <w:t>Non-specific errors created by the recipient while attempting to complete the command.</w:t>
            </w:r>
          </w:p>
        </w:tc>
      </w:tr>
      <w:tr w:rsidR="00103B81" w:rsidRPr="0021270A" w14:paraId="4D658A0F" w14:textId="77777777" w:rsidTr="00103B81">
        <w:trPr>
          <w:jc w:val="center"/>
        </w:trPr>
        <w:tc>
          <w:tcPr>
            <w:tcW w:w="924" w:type="pct"/>
          </w:tcPr>
          <w:p w14:paraId="4E86FCAA"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not executed</w:t>
            </w:r>
          </w:p>
        </w:tc>
        <w:tc>
          <w:tcPr>
            <w:tcW w:w="1191" w:type="pct"/>
          </w:tcPr>
          <w:p w14:paraId="2B97D3E9" w14:textId="77777777" w:rsidR="00103B81" w:rsidRPr="0021270A" w:rsidRDefault="00103B81" w:rsidP="00103B81">
            <w:pPr>
              <w:rPr>
                <w:rFonts w:ascii="Courier New" w:hAnsi="Courier New" w:cs="Courier New"/>
                <w:sz w:val="18"/>
              </w:rPr>
            </w:pPr>
            <w:r w:rsidRPr="0021270A">
              <w:rPr>
                <w:rFonts w:ascii="Courier New" w:hAnsi="Courier New" w:cs="Courier New"/>
                <w:sz w:val="18"/>
              </w:rPr>
              <w:t>(516) Atomic roll back failed</w:t>
            </w:r>
          </w:p>
        </w:tc>
        <w:tc>
          <w:tcPr>
            <w:tcW w:w="2885" w:type="pct"/>
          </w:tcPr>
          <w:p w14:paraId="7AA9566D" w14:textId="77777777" w:rsidR="00103B81" w:rsidRPr="0021270A" w:rsidRDefault="00103B81" w:rsidP="00103B81">
            <w:pPr>
              <w:pStyle w:val="TAL"/>
              <w:rPr>
                <w:lang w:eastAsia="ko-KR"/>
              </w:rPr>
            </w:pPr>
            <w:r w:rsidRPr="0021270A">
              <w:rPr>
                <w:lang w:eastAsia="ko-KR"/>
              </w:rPr>
              <w:t>Command was inside Atomic element and Atomic failed. This command was not rolled back successfully. Server should take action to try to recover client back into original state.</w:t>
            </w:r>
          </w:p>
        </w:tc>
      </w:tr>
    </w:tbl>
    <w:p w14:paraId="4B6E4208" w14:textId="77777777" w:rsidR="00103B81" w:rsidRPr="0021270A" w:rsidRDefault="00103B81" w:rsidP="00103B81"/>
    <w:p w14:paraId="5FE80BEA" w14:textId="45967B9B" w:rsidR="00103B81" w:rsidRPr="0021270A" w:rsidRDefault="00103B81" w:rsidP="00103B81">
      <w:pPr>
        <w:pStyle w:val="TH"/>
      </w:pPr>
      <w:r w:rsidRPr="0021270A">
        <w:lastRenderedPageBreak/>
        <w:t xml:space="preserve">Table </w:t>
      </w:r>
      <w:ins w:id="514" w:author="Kenichi Yamamoto" w:date="2017-08-17T23:17:00Z">
        <w:r w:rsidR="000975BA">
          <w:t>6</w:t>
        </w:r>
      </w:ins>
      <w:del w:id="515" w:author="Kenichi Yamamoto" w:date="2017-08-17T23:17:00Z">
        <w:r w:rsidRPr="0021270A" w:rsidDel="000975BA">
          <w:rPr>
            <w:rFonts w:hint="eastAsia"/>
          </w:rPr>
          <w:delText>5</w:delText>
        </w:r>
      </w:del>
      <w:r w:rsidRPr="0021270A">
        <w:t>.4.</w:t>
      </w:r>
      <w:r w:rsidRPr="0021270A">
        <w:rPr>
          <w:rFonts w:hint="eastAsia"/>
        </w:rPr>
        <w:t>1.3.</w:t>
      </w:r>
      <w:r w:rsidRPr="0021270A">
        <w:t>1</w:t>
      </w:r>
      <w:r w:rsidRPr="0021270A">
        <w:rPr>
          <w:rFonts w:hint="eastAsia"/>
        </w:rPr>
        <w:t>.1</w:t>
      </w:r>
      <w:r w:rsidRPr="0021270A">
        <w:t>-</w:t>
      </w:r>
      <w:r w:rsidRPr="0021270A">
        <w:rPr>
          <w:rFonts w:hint="eastAsia"/>
        </w:rPr>
        <w:t>2:</w:t>
      </w:r>
      <w:r w:rsidRPr="0021270A">
        <w:t xml:space="preserve"> </w:t>
      </w:r>
      <w:r w:rsidRPr="0021270A">
        <w:rPr>
          <w:rFonts w:hint="eastAsia"/>
        </w:rPr>
        <w:t>OMA DM 2.0 Status Code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79"/>
        <w:gridCol w:w="2294"/>
        <w:gridCol w:w="5556"/>
      </w:tblGrid>
      <w:tr w:rsidR="00103B81" w:rsidRPr="0021270A" w14:paraId="2483603F" w14:textId="77777777" w:rsidTr="00103B81">
        <w:trPr>
          <w:tblHeader/>
          <w:jc w:val="center"/>
        </w:trPr>
        <w:tc>
          <w:tcPr>
            <w:tcW w:w="924" w:type="pct"/>
            <w:shd w:val="clear" w:color="auto" w:fill="E0E0E0"/>
            <w:vAlign w:val="center"/>
          </w:tcPr>
          <w:p w14:paraId="641DF622" w14:textId="77777777" w:rsidR="00103B81" w:rsidRPr="0021270A" w:rsidRDefault="00103B81" w:rsidP="00103B81">
            <w:pPr>
              <w:pStyle w:val="TAL"/>
              <w:jc w:val="center"/>
              <w:rPr>
                <w:rFonts w:eastAsia="Arial Unicode MS"/>
                <w:b/>
                <w:bCs/>
                <w:lang w:eastAsia="ko-KR"/>
              </w:rPr>
            </w:pPr>
            <w:r w:rsidRPr="0021270A">
              <w:rPr>
                <w:rFonts w:eastAsia="Arial Unicode MS" w:hint="eastAsia"/>
                <w:b/>
                <w:bCs/>
                <w:lang w:eastAsia="ko-KR"/>
              </w:rPr>
              <w:t xml:space="preserve">oneM2M Primitive </w:t>
            </w:r>
            <w:r w:rsidRPr="0021270A">
              <w:rPr>
                <w:rFonts w:eastAsia="Arial Unicode MS" w:hint="eastAsia"/>
                <w:b/>
                <w:lang w:eastAsia="ko-KR"/>
              </w:rPr>
              <w:t xml:space="preserve">Status </w:t>
            </w:r>
            <w:r w:rsidRPr="0021270A">
              <w:rPr>
                <w:rFonts w:eastAsia="Arial Unicode MS" w:hint="eastAsia"/>
                <w:b/>
                <w:bCs/>
                <w:lang w:eastAsia="ko-KR"/>
              </w:rPr>
              <w:t>Code</w:t>
            </w:r>
          </w:p>
        </w:tc>
        <w:tc>
          <w:tcPr>
            <w:tcW w:w="1191" w:type="pct"/>
            <w:shd w:val="clear" w:color="auto" w:fill="E0E0E0"/>
            <w:vAlign w:val="center"/>
          </w:tcPr>
          <w:p w14:paraId="6C78664B" w14:textId="77777777" w:rsidR="00103B81" w:rsidRPr="0021270A" w:rsidRDefault="00103B81" w:rsidP="00103B81">
            <w:pPr>
              <w:pStyle w:val="TAL"/>
              <w:jc w:val="center"/>
              <w:rPr>
                <w:rFonts w:eastAsia="Arial Unicode MS"/>
                <w:b/>
                <w:lang w:eastAsia="ko-KR"/>
              </w:rPr>
            </w:pPr>
            <w:r w:rsidRPr="0021270A">
              <w:rPr>
                <w:rFonts w:eastAsia="Arial Unicode MS" w:hint="eastAsia"/>
                <w:b/>
                <w:lang w:eastAsia="ko-KR"/>
              </w:rPr>
              <w:t>OMA DM 2.0</w:t>
            </w:r>
          </w:p>
          <w:p w14:paraId="61F93352" w14:textId="77777777" w:rsidR="00103B81" w:rsidRPr="0021270A" w:rsidRDefault="00103B81" w:rsidP="00103B81">
            <w:pPr>
              <w:pStyle w:val="TAL"/>
              <w:jc w:val="center"/>
              <w:rPr>
                <w:rFonts w:eastAsia="Arial Unicode MS"/>
                <w:b/>
                <w:bCs/>
                <w:lang w:eastAsia="ko-KR"/>
              </w:rPr>
            </w:pPr>
            <w:r w:rsidRPr="0021270A">
              <w:rPr>
                <w:rFonts w:eastAsia="Arial Unicode MS" w:hint="eastAsia"/>
                <w:b/>
                <w:lang w:eastAsia="ko-KR"/>
              </w:rPr>
              <w:t>Status Code</w:t>
            </w:r>
          </w:p>
        </w:tc>
        <w:tc>
          <w:tcPr>
            <w:tcW w:w="2885" w:type="pct"/>
            <w:shd w:val="clear" w:color="auto" w:fill="E0E0E0"/>
            <w:vAlign w:val="center"/>
          </w:tcPr>
          <w:p w14:paraId="3032B62B" w14:textId="77777777" w:rsidR="00103B81" w:rsidRPr="0021270A" w:rsidRDefault="00103B81" w:rsidP="00103B81">
            <w:pPr>
              <w:pStyle w:val="TAL"/>
              <w:jc w:val="center"/>
              <w:rPr>
                <w:rFonts w:eastAsia="Arial Unicode MS"/>
                <w:b/>
                <w:bCs/>
                <w:lang w:eastAsia="ko-KR"/>
              </w:rPr>
            </w:pPr>
            <w:r w:rsidRPr="0021270A">
              <w:rPr>
                <w:rFonts w:eastAsia="Arial Unicode MS" w:hint="eastAsia"/>
                <w:b/>
                <w:bCs/>
                <w:lang w:eastAsia="ko-KR"/>
              </w:rPr>
              <w:t>Description</w:t>
            </w:r>
          </w:p>
        </w:tc>
      </w:tr>
      <w:tr w:rsidR="00103B81" w:rsidRPr="0021270A" w14:paraId="198467A6" w14:textId="77777777" w:rsidTr="00103B81">
        <w:trPr>
          <w:jc w:val="center"/>
        </w:trPr>
        <w:tc>
          <w:tcPr>
            <w:tcW w:w="924" w:type="pct"/>
          </w:tcPr>
          <w:p w14:paraId="5F101572" w14:textId="77777777" w:rsidR="00103B81" w:rsidRPr="0021270A" w:rsidRDefault="00103B81" w:rsidP="00103B81">
            <w:pPr>
              <w:pStyle w:val="TAL"/>
              <w:rPr>
                <w:rFonts w:eastAsia="Arial Unicode MS"/>
                <w:szCs w:val="18"/>
                <w:highlight w:val="yellow"/>
                <w:lang w:eastAsia="ko-KR"/>
              </w:rPr>
            </w:pPr>
            <w:r w:rsidRPr="0021270A">
              <w:rPr>
                <w:rFonts w:eastAsia="Arial Unicode MS" w:hint="eastAsia"/>
                <w:szCs w:val="18"/>
                <w:lang w:eastAsia="ko-KR"/>
              </w:rPr>
              <w:t>success</w:t>
            </w:r>
          </w:p>
        </w:tc>
        <w:tc>
          <w:tcPr>
            <w:tcW w:w="1191" w:type="pct"/>
          </w:tcPr>
          <w:p w14:paraId="071397F9" w14:textId="77777777" w:rsidR="00103B81" w:rsidRPr="0021270A" w:rsidRDefault="00103B81" w:rsidP="00103B81">
            <w:pPr>
              <w:rPr>
                <w:rFonts w:ascii="Courier New" w:hAnsi="Courier New" w:cs="Courier New"/>
                <w:sz w:val="18"/>
              </w:rPr>
            </w:pPr>
            <w:r w:rsidRPr="0021270A">
              <w:rPr>
                <w:rStyle w:val="CODE"/>
                <w:rFonts w:hint="eastAsia"/>
                <w:sz w:val="18"/>
                <w:szCs w:val="18"/>
                <w:lang w:eastAsia="ko-KR"/>
              </w:rPr>
              <w:t>(</w:t>
            </w:r>
            <w:r w:rsidRPr="0021270A">
              <w:rPr>
                <w:rStyle w:val="CODE"/>
                <w:sz w:val="18"/>
                <w:szCs w:val="18"/>
              </w:rPr>
              <w:t>200</w:t>
            </w:r>
            <w:r w:rsidRPr="0021270A">
              <w:rPr>
                <w:rStyle w:val="CODE"/>
                <w:rFonts w:hint="eastAsia"/>
                <w:sz w:val="18"/>
                <w:szCs w:val="18"/>
                <w:lang w:eastAsia="ko-KR"/>
              </w:rPr>
              <w:t>) OK</w:t>
            </w:r>
          </w:p>
        </w:tc>
        <w:tc>
          <w:tcPr>
            <w:tcW w:w="2885" w:type="pct"/>
          </w:tcPr>
          <w:p w14:paraId="15B9F1F8" w14:textId="77777777" w:rsidR="00103B81" w:rsidRPr="0021270A" w:rsidRDefault="00103B81" w:rsidP="00103B81">
            <w:pPr>
              <w:pStyle w:val="TAL"/>
              <w:rPr>
                <w:lang w:eastAsia="ko-KR"/>
              </w:rPr>
            </w:pPr>
            <w:r w:rsidRPr="0021270A">
              <w:t>The DM command completed successfully.</w:t>
            </w:r>
          </w:p>
        </w:tc>
      </w:tr>
      <w:tr w:rsidR="00103B81" w:rsidRPr="0021270A" w14:paraId="050F3E82" w14:textId="77777777" w:rsidTr="00103B81">
        <w:trPr>
          <w:jc w:val="center"/>
        </w:trPr>
        <w:tc>
          <w:tcPr>
            <w:tcW w:w="924" w:type="pct"/>
          </w:tcPr>
          <w:p w14:paraId="078919C2" w14:textId="77777777" w:rsidR="00103B81" w:rsidRPr="0021270A" w:rsidRDefault="00103B81" w:rsidP="00103B81">
            <w:pPr>
              <w:pStyle w:val="TAL"/>
              <w:rPr>
                <w:rFonts w:eastAsia="Arial Unicode MS"/>
                <w:szCs w:val="18"/>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bad request</w:t>
            </w:r>
          </w:p>
        </w:tc>
        <w:tc>
          <w:tcPr>
            <w:tcW w:w="1191" w:type="pct"/>
          </w:tcPr>
          <w:p w14:paraId="31ADE1C6" w14:textId="77777777" w:rsidR="00103B81" w:rsidRPr="0021270A" w:rsidRDefault="00103B81" w:rsidP="00103B81">
            <w:pPr>
              <w:rPr>
                <w:rFonts w:ascii="Courier New" w:hAnsi="Courier New" w:cs="Courier New"/>
                <w:sz w:val="18"/>
              </w:rPr>
            </w:pPr>
            <w:r w:rsidRPr="0021270A">
              <w:rPr>
                <w:rStyle w:val="CODE"/>
                <w:rFonts w:hint="eastAsia"/>
                <w:sz w:val="18"/>
                <w:szCs w:val="18"/>
                <w:lang w:eastAsia="ko-KR"/>
              </w:rPr>
              <w:t>(400)</w:t>
            </w:r>
            <w:r w:rsidRPr="0021270A">
              <w:rPr>
                <w:rStyle w:val="CODE"/>
                <w:sz w:val="18"/>
                <w:szCs w:val="18"/>
              </w:rPr>
              <w:t xml:space="preserve"> Bad Request</w:t>
            </w:r>
          </w:p>
        </w:tc>
        <w:tc>
          <w:tcPr>
            <w:tcW w:w="2885" w:type="pct"/>
          </w:tcPr>
          <w:p w14:paraId="76BB288A" w14:textId="77777777" w:rsidR="00103B81" w:rsidRPr="0021270A" w:rsidRDefault="00103B81" w:rsidP="00103B81">
            <w:pPr>
              <w:pStyle w:val="TAL"/>
              <w:rPr>
                <w:lang w:eastAsia="ko-KR"/>
              </w:rPr>
            </w:pPr>
            <w:r w:rsidRPr="0021270A">
              <w:t>The requested command could not be performed because of malformed syntax in the command.</w:t>
            </w:r>
          </w:p>
        </w:tc>
      </w:tr>
      <w:tr w:rsidR="00103B81" w:rsidRPr="0021270A" w14:paraId="38D7F821" w14:textId="77777777" w:rsidTr="00103B81">
        <w:trPr>
          <w:jc w:val="center"/>
        </w:trPr>
        <w:tc>
          <w:tcPr>
            <w:tcW w:w="924" w:type="pct"/>
          </w:tcPr>
          <w:p w14:paraId="34DDA4D2"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w:t>
            </w:r>
            <w:r w:rsidRPr="0021270A">
              <w:t>no privilege</w:t>
            </w:r>
            <w:r w:rsidRPr="0021270A" w:rsidDel="00751C0B">
              <w:rPr>
                <w:rFonts w:eastAsia="Arial Unicode MS" w:hint="eastAsia"/>
                <w:szCs w:val="18"/>
                <w:lang w:eastAsia="ko-KR"/>
              </w:rPr>
              <w:t xml:space="preserve"> </w:t>
            </w:r>
          </w:p>
        </w:tc>
        <w:tc>
          <w:tcPr>
            <w:tcW w:w="1191" w:type="pct"/>
          </w:tcPr>
          <w:p w14:paraId="3608CA7B" w14:textId="77777777" w:rsidR="00103B81" w:rsidRPr="0021270A" w:rsidRDefault="00103B81" w:rsidP="00103B81">
            <w:pPr>
              <w:rPr>
                <w:rFonts w:ascii="Courier New" w:hAnsi="Courier New" w:cs="Courier New"/>
                <w:sz w:val="18"/>
              </w:rPr>
            </w:pPr>
            <w:r w:rsidRPr="0021270A">
              <w:rPr>
                <w:rStyle w:val="CODE"/>
                <w:rFonts w:hint="eastAsia"/>
                <w:sz w:val="18"/>
                <w:szCs w:val="18"/>
                <w:lang w:eastAsia="ko-KR"/>
              </w:rPr>
              <w:t>(403)</w:t>
            </w:r>
            <w:r w:rsidRPr="0021270A">
              <w:rPr>
                <w:rStyle w:val="CODE"/>
                <w:sz w:val="18"/>
                <w:szCs w:val="18"/>
              </w:rPr>
              <w:t xml:space="preserve"> Forbidden</w:t>
            </w:r>
          </w:p>
        </w:tc>
        <w:tc>
          <w:tcPr>
            <w:tcW w:w="2885" w:type="pct"/>
          </w:tcPr>
          <w:p w14:paraId="0A4CA163" w14:textId="77777777" w:rsidR="00103B81" w:rsidRPr="0021270A" w:rsidRDefault="00103B81" w:rsidP="00103B81">
            <w:pPr>
              <w:pStyle w:val="TAL"/>
              <w:rPr>
                <w:lang w:eastAsia="ko-KR"/>
              </w:rPr>
            </w:pPr>
            <w:r w:rsidRPr="0021270A">
              <w:rPr>
                <w:rFonts w:cs="Arial"/>
              </w:rPr>
              <w:t>The requested command failed because the sender does not have adequate access rights on the recipient.</w:t>
            </w:r>
          </w:p>
        </w:tc>
      </w:tr>
      <w:tr w:rsidR="00103B81" w:rsidRPr="0021270A" w14:paraId="1FE8587A" w14:textId="77777777" w:rsidTr="00103B81">
        <w:trPr>
          <w:jc w:val="center"/>
        </w:trPr>
        <w:tc>
          <w:tcPr>
            <w:tcW w:w="924" w:type="pct"/>
          </w:tcPr>
          <w:p w14:paraId="5056E76C"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not found</w:t>
            </w:r>
          </w:p>
        </w:tc>
        <w:tc>
          <w:tcPr>
            <w:tcW w:w="1191" w:type="pct"/>
          </w:tcPr>
          <w:p w14:paraId="30F9077B" w14:textId="77777777" w:rsidR="00103B81" w:rsidRPr="0021270A" w:rsidRDefault="00103B81" w:rsidP="00103B81">
            <w:pPr>
              <w:rPr>
                <w:rFonts w:ascii="Courier New" w:hAnsi="Courier New" w:cs="Courier New"/>
                <w:sz w:val="18"/>
              </w:rPr>
            </w:pPr>
            <w:r w:rsidRPr="0021270A">
              <w:rPr>
                <w:rStyle w:val="CODE"/>
                <w:rFonts w:hint="eastAsia"/>
                <w:sz w:val="18"/>
                <w:szCs w:val="18"/>
                <w:lang w:eastAsia="ko-KR"/>
              </w:rPr>
              <w:t>(404)</w:t>
            </w:r>
            <w:r w:rsidRPr="0021270A">
              <w:rPr>
                <w:rStyle w:val="CODE"/>
                <w:sz w:val="18"/>
                <w:szCs w:val="18"/>
              </w:rPr>
              <w:t xml:space="preserve"> Not Found</w:t>
            </w:r>
          </w:p>
        </w:tc>
        <w:tc>
          <w:tcPr>
            <w:tcW w:w="2885" w:type="pct"/>
          </w:tcPr>
          <w:p w14:paraId="5CA0CD14" w14:textId="77777777" w:rsidR="00103B81" w:rsidRPr="0021270A" w:rsidRDefault="00103B81" w:rsidP="00103B81">
            <w:pPr>
              <w:pStyle w:val="TAL"/>
              <w:rPr>
                <w:lang w:eastAsia="ko-KR"/>
              </w:rPr>
            </w:pPr>
            <w:r w:rsidRPr="0021270A">
              <w:t>The requested target was not found.</w:t>
            </w:r>
          </w:p>
        </w:tc>
      </w:tr>
      <w:tr w:rsidR="00103B81" w:rsidRPr="0021270A" w14:paraId="324FB61B" w14:textId="77777777" w:rsidTr="00103B81">
        <w:trPr>
          <w:jc w:val="center"/>
        </w:trPr>
        <w:tc>
          <w:tcPr>
            <w:tcW w:w="924" w:type="pct"/>
          </w:tcPr>
          <w:p w14:paraId="2F96FC7D"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unsupported data type</w:t>
            </w:r>
          </w:p>
        </w:tc>
        <w:tc>
          <w:tcPr>
            <w:tcW w:w="1191" w:type="pct"/>
          </w:tcPr>
          <w:p w14:paraId="4E611BC7" w14:textId="77777777" w:rsidR="00103B81" w:rsidRPr="0021270A" w:rsidRDefault="00103B81" w:rsidP="00103B81">
            <w:pPr>
              <w:rPr>
                <w:rFonts w:ascii="Courier New" w:hAnsi="Courier New" w:cs="Courier New"/>
                <w:sz w:val="18"/>
              </w:rPr>
            </w:pPr>
            <w:r w:rsidRPr="0021270A">
              <w:rPr>
                <w:rStyle w:val="CODE"/>
                <w:rFonts w:hint="eastAsia"/>
                <w:sz w:val="18"/>
                <w:szCs w:val="18"/>
                <w:lang w:eastAsia="ko-KR"/>
              </w:rPr>
              <w:t>(415)</w:t>
            </w:r>
            <w:r w:rsidRPr="0021270A">
              <w:rPr>
                <w:rStyle w:val="CODE"/>
                <w:sz w:val="18"/>
                <w:szCs w:val="18"/>
              </w:rPr>
              <w:t xml:space="preserve"> Unsupported Media Type</w:t>
            </w:r>
          </w:p>
        </w:tc>
        <w:tc>
          <w:tcPr>
            <w:tcW w:w="2885" w:type="pct"/>
          </w:tcPr>
          <w:p w14:paraId="7E738F5C" w14:textId="77777777" w:rsidR="00103B81" w:rsidRPr="0021270A" w:rsidRDefault="00103B81" w:rsidP="00103B81">
            <w:pPr>
              <w:pStyle w:val="TAL"/>
              <w:rPr>
                <w:lang w:eastAsia="ko-KR"/>
              </w:rPr>
            </w:pPr>
            <w:r w:rsidRPr="0021270A">
              <w:t>The request is refused because the request uses a format not supported by the requested resource for the requested method.</w:t>
            </w:r>
          </w:p>
        </w:tc>
      </w:tr>
      <w:tr w:rsidR="00103B81" w:rsidRPr="0021270A" w14:paraId="6BA87C38" w14:textId="77777777" w:rsidTr="00103B81">
        <w:trPr>
          <w:jc w:val="center"/>
        </w:trPr>
        <w:tc>
          <w:tcPr>
            <w:tcW w:w="924" w:type="pct"/>
          </w:tcPr>
          <w:p w14:paraId="370A030D"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w:t>
            </w:r>
            <w:r w:rsidRPr="0021270A">
              <w:rPr>
                <w:rFonts w:eastAsia="Arial Unicode MS"/>
                <w:szCs w:val="18"/>
                <w:lang w:eastAsia="ko-KR"/>
              </w:rPr>
              <w:t>mgmt</w:t>
            </w:r>
            <w:r w:rsidRPr="0021270A">
              <w:rPr>
                <w:rFonts w:eastAsia="Arial Unicode MS" w:hint="eastAsia"/>
                <w:szCs w:val="18"/>
                <w:lang w:eastAsia="ko-KR"/>
              </w:rPr>
              <w:t xml:space="preserve"> adapter error</w:t>
            </w:r>
          </w:p>
        </w:tc>
        <w:tc>
          <w:tcPr>
            <w:tcW w:w="1191" w:type="pct"/>
          </w:tcPr>
          <w:p w14:paraId="1623CA04" w14:textId="77777777" w:rsidR="00103B81" w:rsidRPr="0021270A" w:rsidRDefault="00103B81" w:rsidP="00103B81">
            <w:pPr>
              <w:rPr>
                <w:rFonts w:ascii="Courier New" w:hAnsi="Courier New" w:cs="Courier New"/>
                <w:sz w:val="18"/>
              </w:rPr>
            </w:pPr>
            <w:r w:rsidRPr="0021270A">
              <w:rPr>
                <w:rStyle w:val="CODE"/>
                <w:rFonts w:hint="eastAsia"/>
                <w:sz w:val="18"/>
                <w:szCs w:val="18"/>
                <w:lang w:eastAsia="ko-KR"/>
              </w:rPr>
              <w:t>(419) ServerURI Error</w:t>
            </w:r>
          </w:p>
        </w:tc>
        <w:tc>
          <w:tcPr>
            <w:tcW w:w="2885" w:type="pct"/>
          </w:tcPr>
          <w:p w14:paraId="7609A915" w14:textId="77777777" w:rsidR="00103B81" w:rsidRPr="0021270A" w:rsidRDefault="00103B81" w:rsidP="00103B81">
            <w:pPr>
              <w:pStyle w:val="TAL"/>
              <w:rPr>
                <w:lang w:eastAsia="ko-KR"/>
              </w:rPr>
            </w:pPr>
            <w:r w:rsidRPr="0021270A">
              <w:rPr>
                <w:lang w:eastAsia="ko-KR"/>
              </w:rPr>
              <w:t>T</w:t>
            </w:r>
            <w:r w:rsidRPr="0021270A">
              <w:rPr>
                <w:rFonts w:hint="eastAsia"/>
                <w:lang w:eastAsia="ko-KR"/>
              </w:rPr>
              <w:t>he ServerURI provided causes errors</w:t>
            </w:r>
            <w:r w:rsidRPr="0021270A">
              <w:rPr>
                <w:lang w:eastAsia="ko-KR"/>
              </w:rPr>
              <w:t>.</w:t>
            </w:r>
          </w:p>
        </w:tc>
      </w:tr>
      <w:tr w:rsidR="00103B81" w:rsidRPr="0021270A" w14:paraId="73ABB687" w14:textId="77777777" w:rsidTr="00103B81">
        <w:trPr>
          <w:jc w:val="center"/>
        </w:trPr>
        <w:tc>
          <w:tcPr>
            <w:tcW w:w="924" w:type="pct"/>
          </w:tcPr>
          <w:p w14:paraId="39B25845"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internal error</w:t>
            </w:r>
          </w:p>
        </w:tc>
        <w:tc>
          <w:tcPr>
            <w:tcW w:w="1191" w:type="pct"/>
          </w:tcPr>
          <w:p w14:paraId="09F12683" w14:textId="77777777" w:rsidR="00103B81" w:rsidRPr="0021270A" w:rsidRDefault="00103B81" w:rsidP="00103B81">
            <w:pPr>
              <w:rPr>
                <w:rFonts w:ascii="Courier New" w:hAnsi="Courier New" w:cs="Courier New"/>
                <w:sz w:val="18"/>
              </w:rPr>
            </w:pPr>
            <w:r w:rsidRPr="0021270A">
              <w:rPr>
                <w:rStyle w:val="CODE"/>
                <w:rFonts w:hint="eastAsia"/>
                <w:sz w:val="18"/>
                <w:szCs w:val="18"/>
                <w:lang w:eastAsia="ko-KR"/>
              </w:rPr>
              <w:t>(500)</w:t>
            </w:r>
            <w:r w:rsidRPr="0021270A">
              <w:rPr>
                <w:rStyle w:val="CODE"/>
                <w:sz w:val="18"/>
                <w:szCs w:val="18"/>
              </w:rPr>
              <w:t xml:space="preserve"> Internal Error</w:t>
            </w:r>
          </w:p>
        </w:tc>
        <w:tc>
          <w:tcPr>
            <w:tcW w:w="2885" w:type="pct"/>
          </w:tcPr>
          <w:p w14:paraId="035F2218" w14:textId="77777777" w:rsidR="00103B81" w:rsidRPr="0021270A" w:rsidRDefault="00103B81" w:rsidP="00103B81">
            <w:pPr>
              <w:pStyle w:val="TAL"/>
              <w:rPr>
                <w:lang w:eastAsia="ko-KR"/>
              </w:rPr>
            </w:pPr>
            <w:r w:rsidRPr="0021270A">
              <w:t>The recipient encountered an unexpected condition which prevented it from fulfilling the request.</w:t>
            </w:r>
          </w:p>
        </w:tc>
      </w:tr>
      <w:tr w:rsidR="00103B81" w:rsidRPr="0021270A" w14:paraId="538C81F5" w14:textId="77777777" w:rsidTr="00103B81">
        <w:trPr>
          <w:jc w:val="center"/>
        </w:trPr>
        <w:tc>
          <w:tcPr>
            <w:tcW w:w="924" w:type="pct"/>
          </w:tcPr>
          <w:p w14:paraId="1D8641A5"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unsupported resurce</w:t>
            </w:r>
          </w:p>
        </w:tc>
        <w:tc>
          <w:tcPr>
            <w:tcW w:w="1191" w:type="pct"/>
          </w:tcPr>
          <w:p w14:paraId="4291204C" w14:textId="77777777" w:rsidR="00103B81" w:rsidRPr="0021270A" w:rsidRDefault="00103B81" w:rsidP="00103B81">
            <w:pPr>
              <w:rPr>
                <w:rFonts w:ascii="Courier New" w:hAnsi="Courier New" w:cs="Courier New"/>
                <w:sz w:val="18"/>
              </w:rPr>
            </w:pPr>
            <w:r w:rsidRPr="0021270A">
              <w:rPr>
                <w:rStyle w:val="CODE"/>
                <w:rFonts w:hint="eastAsia"/>
                <w:sz w:val="18"/>
                <w:szCs w:val="18"/>
                <w:lang w:eastAsia="ko-KR"/>
              </w:rPr>
              <w:t>(501)</w:t>
            </w:r>
            <w:r w:rsidRPr="0021270A">
              <w:rPr>
                <w:rStyle w:val="CODE"/>
                <w:sz w:val="18"/>
                <w:szCs w:val="18"/>
              </w:rPr>
              <w:t xml:space="preserve"> Not Implemented</w:t>
            </w:r>
          </w:p>
        </w:tc>
        <w:tc>
          <w:tcPr>
            <w:tcW w:w="2885" w:type="pct"/>
          </w:tcPr>
          <w:p w14:paraId="5490D6C7" w14:textId="77777777" w:rsidR="00103B81" w:rsidRPr="0021270A" w:rsidRDefault="00103B81" w:rsidP="00103B81">
            <w:pPr>
              <w:pStyle w:val="TAL"/>
              <w:rPr>
                <w:lang w:eastAsia="ko-KR"/>
              </w:rPr>
            </w:pPr>
            <w:r w:rsidRPr="0021270A">
              <w:t xml:space="preserve">The recipient does not support the </w:t>
            </w:r>
            <w:r w:rsidRPr="0021270A">
              <w:rPr>
                <w:rFonts w:hint="eastAsia"/>
                <w:lang w:eastAsia="ko-KR"/>
              </w:rPr>
              <w:t xml:space="preserve">features </w:t>
            </w:r>
            <w:r w:rsidRPr="0021270A">
              <w:t>to fulfil the request. This is the appropriate response when the recipient does not recognize the requested command and is not capable of supporting it for any resource.</w:t>
            </w:r>
          </w:p>
        </w:tc>
      </w:tr>
      <w:tr w:rsidR="00103B81" w:rsidRPr="0021270A" w14:paraId="15B629F3" w14:textId="77777777" w:rsidTr="00103B81">
        <w:trPr>
          <w:jc w:val="center"/>
        </w:trPr>
        <w:tc>
          <w:tcPr>
            <w:tcW w:w="924" w:type="pct"/>
          </w:tcPr>
          <w:p w14:paraId="506282E6"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service unavailable</w:t>
            </w:r>
          </w:p>
        </w:tc>
        <w:tc>
          <w:tcPr>
            <w:tcW w:w="1191" w:type="pct"/>
          </w:tcPr>
          <w:p w14:paraId="6E4484CC" w14:textId="77777777" w:rsidR="00103B81" w:rsidRPr="0021270A" w:rsidRDefault="00103B81" w:rsidP="00103B81">
            <w:pPr>
              <w:rPr>
                <w:rFonts w:ascii="Courier New" w:hAnsi="Courier New" w:cs="Courier New"/>
                <w:sz w:val="18"/>
              </w:rPr>
            </w:pPr>
            <w:r w:rsidRPr="0021270A">
              <w:rPr>
                <w:rStyle w:val="CODE"/>
                <w:rFonts w:hint="eastAsia"/>
                <w:sz w:val="18"/>
                <w:szCs w:val="18"/>
                <w:lang w:eastAsia="ko-KR"/>
              </w:rPr>
              <w:t>(503)</w:t>
            </w:r>
            <w:r w:rsidRPr="0021270A">
              <w:rPr>
                <w:rStyle w:val="CODE"/>
                <w:sz w:val="18"/>
                <w:szCs w:val="18"/>
              </w:rPr>
              <w:t xml:space="preserve"> Service Unavailable</w:t>
            </w:r>
          </w:p>
        </w:tc>
        <w:tc>
          <w:tcPr>
            <w:tcW w:w="2885" w:type="pct"/>
          </w:tcPr>
          <w:p w14:paraId="55A77EBE" w14:textId="77777777" w:rsidR="00103B81" w:rsidRPr="0021270A" w:rsidRDefault="00103B81" w:rsidP="00103B81">
            <w:pPr>
              <w:pStyle w:val="TAL"/>
              <w:rPr>
                <w:lang w:eastAsia="ko-KR"/>
              </w:rPr>
            </w:pPr>
            <w:r w:rsidRPr="0021270A">
              <w:t>The recipient is currently unable to handle the request due to a temporary overloading or maintenance of the recipient. The implication is that this is a temporary condition; which will be alleviated after some delay.</w:t>
            </w:r>
          </w:p>
        </w:tc>
      </w:tr>
      <w:tr w:rsidR="00103B81" w:rsidRPr="0021270A" w14:paraId="475F5641" w14:textId="77777777" w:rsidTr="00103B81">
        <w:trPr>
          <w:jc w:val="center"/>
        </w:trPr>
        <w:tc>
          <w:tcPr>
            <w:tcW w:w="924" w:type="pct"/>
          </w:tcPr>
          <w:p w14:paraId="08740A79"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no storage</w:t>
            </w:r>
          </w:p>
        </w:tc>
        <w:tc>
          <w:tcPr>
            <w:tcW w:w="1191" w:type="pct"/>
          </w:tcPr>
          <w:p w14:paraId="66C28A76" w14:textId="77777777" w:rsidR="00103B81" w:rsidRPr="0021270A" w:rsidRDefault="00103B81" w:rsidP="00103B81">
            <w:pPr>
              <w:rPr>
                <w:rStyle w:val="CODE"/>
                <w:sz w:val="18"/>
                <w:szCs w:val="18"/>
                <w:lang w:eastAsia="ko-KR"/>
              </w:rPr>
            </w:pPr>
            <w:r w:rsidRPr="0021270A">
              <w:rPr>
                <w:rStyle w:val="CODE"/>
                <w:rFonts w:hint="eastAsia"/>
                <w:sz w:val="18"/>
                <w:szCs w:val="18"/>
                <w:lang w:eastAsia="ko-KR"/>
              </w:rPr>
              <w:t>(506)</w:t>
            </w:r>
            <w:r w:rsidRPr="0021270A">
              <w:rPr>
                <w:rStyle w:val="CODE"/>
                <w:sz w:val="18"/>
                <w:szCs w:val="18"/>
              </w:rPr>
              <w:t xml:space="preserve"> Device Full</w:t>
            </w:r>
          </w:p>
        </w:tc>
        <w:tc>
          <w:tcPr>
            <w:tcW w:w="2885" w:type="pct"/>
          </w:tcPr>
          <w:p w14:paraId="5046CE26" w14:textId="77777777" w:rsidR="00103B81" w:rsidRPr="0021270A" w:rsidRDefault="00103B81" w:rsidP="00103B81">
            <w:pPr>
              <w:pStyle w:val="TAL"/>
            </w:pPr>
            <w:r w:rsidRPr="0021270A">
              <w:t>The response indicates that the recipient has not enough storage space for the data.</w:t>
            </w:r>
          </w:p>
        </w:tc>
      </w:tr>
      <w:tr w:rsidR="00103B81" w:rsidRPr="0021270A" w14:paraId="551C8951" w14:textId="77777777" w:rsidTr="00103B81">
        <w:trPr>
          <w:jc w:val="center"/>
        </w:trPr>
        <w:tc>
          <w:tcPr>
            <w:tcW w:w="924" w:type="pct"/>
          </w:tcPr>
          <w:p w14:paraId="2F7CDC46"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user rejected</w:t>
            </w:r>
          </w:p>
        </w:tc>
        <w:tc>
          <w:tcPr>
            <w:tcW w:w="1191" w:type="pct"/>
          </w:tcPr>
          <w:p w14:paraId="641B290B" w14:textId="77777777" w:rsidR="00103B81" w:rsidRPr="0021270A" w:rsidRDefault="00103B81" w:rsidP="00103B81">
            <w:pPr>
              <w:rPr>
                <w:rStyle w:val="CODE"/>
                <w:sz w:val="18"/>
                <w:szCs w:val="18"/>
                <w:lang w:eastAsia="ko-KR"/>
              </w:rPr>
            </w:pPr>
            <w:r w:rsidRPr="0021270A">
              <w:rPr>
                <w:rStyle w:val="CODE"/>
                <w:rFonts w:hint="eastAsia"/>
                <w:sz w:val="18"/>
                <w:szCs w:val="18"/>
                <w:lang w:eastAsia="ko-KR"/>
              </w:rPr>
              <w:t>(507) User Rejected</w:t>
            </w:r>
          </w:p>
        </w:tc>
        <w:tc>
          <w:tcPr>
            <w:tcW w:w="2885" w:type="pct"/>
          </w:tcPr>
          <w:p w14:paraId="01026D02" w14:textId="77777777" w:rsidR="00103B81" w:rsidRPr="0021270A" w:rsidRDefault="00103B81" w:rsidP="00103B81">
            <w:pPr>
              <w:pStyle w:val="TAL"/>
            </w:pPr>
            <w:r w:rsidRPr="0021270A">
              <w:rPr>
                <w:rFonts w:hint="eastAsia"/>
                <w:lang w:eastAsia="ko-KR"/>
              </w:rPr>
              <w:t>The request is not executed since the user rejected the request.</w:t>
            </w:r>
          </w:p>
        </w:tc>
      </w:tr>
    </w:tbl>
    <w:p w14:paraId="42CCCCFB" w14:textId="77777777" w:rsidR="00103B81" w:rsidRPr="0021270A" w:rsidRDefault="00103B81" w:rsidP="00103B81">
      <w:pPr>
        <w:rPr>
          <w:lang w:eastAsia="ko-KR"/>
        </w:rPr>
      </w:pPr>
    </w:p>
    <w:p w14:paraId="45E09558" w14:textId="3910C53F" w:rsidR="00103B81" w:rsidRPr="0021270A" w:rsidRDefault="000975BA" w:rsidP="00103B81">
      <w:pPr>
        <w:pStyle w:val="5"/>
        <w:rPr>
          <w:lang w:eastAsia="ko-KR"/>
        </w:rPr>
      </w:pPr>
      <w:bookmarkStart w:id="516" w:name="_Toc486930843"/>
      <w:bookmarkStart w:id="517" w:name="_Toc486935914"/>
      <w:bookmarkStart w:id="518" w:name="_Toc489342860"/>
      <w:ins w:id="519" w:author="Kenichi Yamamoto" w:date="2017-08-17T23:18:00Z">
        <w:r>
          <w:rPr>
            <w:lang w:eastAsia="ko-KR"/>
          </w:rPr>
          <w:t>6</w:t>
        </w:r>
      </w:ins>
      <w:del w:id="520" w:author="Kenichi Yamamoto" w:date="2017-08-17T23:18:00Z">
        <w:r w:rsidR="00103B81" w:rsidRPr="0021270A" w:rsidDel="000975BA">
          <w:rPr>
            <w:rFonts w:hint="eastAsia"/>
            <w:lang w:eastAsia="ko-KR"/>
          </w:rPr>
          <w:delText>5</w:delText>
        </w:r>
      </w:del>
      <w:r w:rsidR="00103B81" w:rsidRPr="0021270A">
        <w:rPr>
          <w:rFonts w:hint="eastAsia"/>
        </w:rPr>
        <w:t>.4.1.3.2</w:t>
      </w:r>
      <w:r w:rsidR="00103B81" w:rsidRPr="0021270A">
        <w:rPr>
          <w:rFonts w:eastAsia="Malgun Gothic" w:hint="eastAsia"/>
          <w:lang w:eastAsia="ko-KR"/>
        </w:rPr>
        <w:tab/>
      </w:r>
      <w:r w:rsidR="00103B81" w:rsidRPr="0021270A">
        <w:rPr>
          <w:rFonts w:hint="eastAsia"/>
          <w:lang w:eastAsia="ko-KR"/>
        </w:rPr>
        <w:t>Update Primitive for Executing Management Commands</w:t>
      </w:r>
      <w:bookmarkEnd w:id="516"/>
      <w:bookmarkEnd w:id="517"/>
      <w:bookmarkEnd w:id="518"/>
    </w:p>
    <w:p w14:paraId="53CE3AD7" w14:textId="36DF790E" w:rsidR="00103B81" w:rsidRPr="0021270A" w:rsidRDefault="000975BA">
      <w:pPr>
        <w:pStyle w:val="5"/>
        <w:rPr>
          <w:lang w:eastAsia="ko-KR"/>
        </w:rPr>
        <w:pPrChange w:id="521" w:author="Kenichi Yamamoto" w:date="2017-08-17T23:18:00Z">
          <w:pPr>
            <w:pStyle w:val="H6"/>
          </w:pPr>
        </w:pPrChange>
      </w:pPr>
      <w:bookmarkStart w:id="522" w:name="_Toc486930844"/>
      <w:ins w:id="523" w:author="Kenichi Yamamoto" w:date="2017-08-17T23:18:00Z">
        <w:r>
          <w:rPr>
            <w:lang w:eastAsia="ko-KR"/>
          </w:rPr>
          <w:t>6</w:t>
        </w:r>
      </w:ins>
      <w:del w:id="524" w:author="Kenichi Yamamoto" w:date="2017-08-17T23:18:00Z">
        <w:r w:rsidR="00103B81" w:rsidRPr="0021270A" w:rsidDel="000975BA">
          <w:rPr>
            <w:lang w:eastAsia="ko-KR"/>
          </w:rPr>
          <w:delText>5</w:delText>
        </w:r>
      </w:del>
      <w:r w:rsidR="00103B81" w:rsidRPr="0021270A">
        <w:rPr>
          <w:lang w:eastAsia="ko-KR"/>
        </w:rPr>
        <w:t>.4.1.3.2.0</w:t>
      </w:r>
      <w:r w:rsidR="00103B81" w:rsidRPr="0021270A">
        <w:rPr>
          <w:lang w:eastAsia="ko-KR"/>
        </w:rPr>
        <w:tab/>
      </w:r>
      <w:ins w:id="525" w:author="Kenichi Yamamoto" w:date="2017-08-17T23:18:00Z">
        <w:r>
          <w:rPr>
            <w:lang w:eastAsia="ko-KR"/>
          </w:rPr>
          <w:tab/>
        </w:r>
      </w:ins>
      <w:r w:rsidR="00103B81" w:rsidRPr="0021270A">
        <w:rPr>
          <w:lang w:eastAsia="ko-KR"/>
        </w:rPr>
        <w:t>Introduction</w:t>
      </w:r>
      <w:bookmarkEnd w:id="522"/>
    </w:p>
    <w:p w14:paraId="29B43D32" w14:textId="7CE945E2" w:rsidR="00103B81" w:rsidRPr="0021270A" w:rsidRDefault="00103B81" w:rsidP="00103B81">
      <w:pPr>
        <w:rPr>
          <w:lang w:eastAsia="ko-KR"/>
        </w:rPr>
      </w:pPr>
      <w:r w:rsidRPr="0021270A">
        <w:rPr>
          <w:rFonts w:hint="eastAsia"/>
          <w:lang w:eastAsia="ko-KR"/>
        </w:rPr>
        <w:t xml:space="preserve">This is the case that the Update Primitive targets the attribute that is mapped to the executable Node in technology specific data model object as specified in clause </w:t>
      </w:r>
      <w:ins w:id="526" w:author="Kenichi Yamamoto" w:date="2017-08-17T23:33:00Z">
        <w:r w:rsidR="00585FB4">
          <w:rPr>
            <w:lang w:eastAsia="ko-KR"/>
          </w:rPr>
          <w:t>7</w:t>
        </w:r>
      </w:ins>
      <w:del w:id="527" w:author="Kenichi Yamamoto" w:date="2017-08-17T23:33:00Z">
        <w:r w:rsidRPr="0021270A" w:rsidDel="00585FB4">
          <w:rPr>
            <w:rFonts w:hint="eastAsia"/>
            <w:lang w:eastAsia="ko-KR"/>
          </w:rPr>
          <w:delText>6</w:delText>
        </w:r>
      </w:del>
      <w:r w:rsidRPr="0021270A">
        <w:rPr>
          <w:rFonts w:hint="eastAsia"/>
          <w:lang w:eastAsia="ko-KR"/>
        </w:rPr>
        <w:t>.3. The Update Request primitive for the &lt;mgmtObj&gt; Resource, as described in</w:t>
      </w:r>
      <w:r w:rsidRPr="0021270A">
        <w:rPr>
          <w:lang w:eastAsia="ko-KR"/>
        </w:rPr>
        <w:t xml:space="preserve"> </w:t>
      </w:r>
      <w:r w:rsidR="00232283" w:rsidRPr="00232283">
        <w:rPr>
          <w:lang w:eastAsia="ko-KR"/>
        </w:rPr>
        <w:t>[</w:t>
      </w:r>
      <w:ins w:id="528" w:author="Kenichi Yamamoto" w:date="2017-08-17T09:34:00Z">
        <w:r w:rsidR="009B51D9" w:rsidRPr="009B51D9">
          <w:rPr>
            <w:lang w:eastAsia="ko-KR"/>
          </w:rPr>
          <w:t xml:space="preserve">ITU-T </w:t>
        </w:r>
      </w:ins>
      <w:r w:rsidR="00232283" w:rsidRPr="00232283">
        <w:rPr>
          <w:lang w:eastAsia="ko-KR"/>
        </w:rPr>
        <w:t>Y.oneM2M.SLCP]</w:t>
      </w:r>
      <w:r w:rsidRPr="0021270A">
        <w:rPr>
          <w:rFonts w:hint="eastAsia"/>
          <w:lang w:eastAsia="ko-KR"/>
        </w:rPr>
        <w:t xml:space="preserve">, shall be mapped to technology </w:t>
      </w:r>
      <w:proofErr w:type="gramStart"/>
      <w:r w:rsidRPr="0021270A">
        <w:rPr>
          <w:rFonts w:hint="eastAsia"/>
          <w:lang w:eastAsia="ko-KR"/>
        </w:rPr>
        <w:t xml:space="preserve">specific  </w:t>
      </w:r>
      <w:r w:rsidRPr="0021270A">
        <w:rPr>
          <w:lang w:eastAsia="ko-KR"/>
        </w:rPr>
        <w:t>requests</w:t>
      </w:r>
      <w:proofErr w:type="gramEnd"/>
      <w:r w:rsidRPr="0021270A">
        <w:rPr>
          <w:rFonts w:hint="eastAsia"/>
          <w:lang w:eastAsia="ko-KR"/>
        </w:rPr>
        <w:t xml:space="preserve"> that execute the Node in the technology specific data model object. Depending on the type of the &lt;mgmtObj&gt; Resource (i.e. [memory], [battery], [deviceInfo], etc.), the Node in the associated OMA DM Management Object as specified in clause </w:t>
      </w:r>
      <w:ins w:id="529" w:author="Kenichi Yamamoto" w:date="2017-08-17T23:33:00Z">
        <w:r w:rsidR="00585FB4">
          <w:rPr>
            <w:lang w:eastAsia="ko-KR"/>
          </w:rPr>
          <w:t>7</w:t>
        </w:r>
      </w:ins>
      <w:del w:id="530" w:author="Kenichi Yamamoto" w:date="2017-08-17T23:33:00Z">
        <w:r w:rsidRPr="0021270A" w:rsidDel="00585FB4">
          <w:rPr>
            <w:rFonts w:hint="eastAsia"/>
            <w:lang w:eastAsia="ko-KR"/>
          </w:rPr>
          <w:delText>6</w:delText>
        </w:r>
      </w:del>
      <w:r w:rsidRPr="0021270A">
        <w:rPr>
          <w:rFonts w:hint="eastAsia"/>
          <w:lang w:eastAsia="ko-KR"/>
        </w:rPr>
        <w:t>.3 shall be executed. Executing the Node in OMA DM Management Object can be performed by the Protocol Command Exec in OMA DM 1.3 and EXEC in OMA DM 2.0.</w:t>
      </w:r>
    </w:p>
    <w:p w14:paraId="029C8102" w14:textId="77777777" w:rsidR="00103B81" w:rsidRPr="0021270A" w:rsidRDefault="00103B81" w:rsidP="00103B81">
      <w:pPr>
        <w:rPr>
          <w:lang w:eastAsia="ko-KR"/>
        </w:rPr>
      </w:pPr>
      <w:r w:rsidRPr="0021270A">
        <w:rPr>
          <w:rFonts w:hint="eastAsia"/>
          <w:lang w:eastAsia="ko-KR"/>
        </w:rPr>
        <w:t>The mapped technology specific requests may be executed either by the synchronous or asynchronous reporting as specified by OMA DM 1.3 and OMA DM 2.0. Selecting the synchronous or asynchronous reporting is implementation issue, and is independent on whether the Update Primitive is requested as blocking or non-blocking.</w:t>
      </w:r>
    </w:p>
    <w:p w14:paraId="490DD509" w14:textId="129CB1AA" w:rsidR="00103B81" w:rsidRPr="0021270A" w:rsidRDefault="000975BA">
      <w:pPr>
        <w:pStyle w:val="5"/>
        <w:rPr>
          <w:lang w:eastAsia="ko-KR"/>
        </w:rPr>
        <w:pPrChange w:id="531" w:author="Kenichi Yamamoto" w:date="2017-08-17T23:18:00Z">
          <w:pPr>
            <w:pStyle w:val="H6"/>
          </w:pPr>
        </w:pPrChange>
      </w:pPr>
      <w:ins w:id="532" w:author="Kenichi Yamamoto" w:date="2017-08-17T23:18:00Z">
        <w:r>
          <w:rPr>
            <w:lang w:eastAsia="ko-KR"/>
          </w:rPr>
          <w:t>6</w:t>
        </w:r>
      </w:ins>
      <w:del w:id="533" w:author="Kenichi Yamamoto" w:date="2017-08-17T23:18:00Z">
        <w:r w:rsidR="00103B81" w:rsidRPr="0021270A" w:rsidDel="000975BA">
          <w:rPr>
            <w:rFonts w:hint="eastAsia"/>
            <w:lang w:eastAsia="ko-KR"/>
          </w:rPr>
          <w:delText>5</w:delText>
        </w:r>
      </w:del>
      <w:r w:rsidR="00103B81" w:rsidRPr="0021270A">
        <w:rPr>
          <w:rFonts w:hint="eastAsia"/>
          <w:lang w:eastAsia="ko-KR"/>
        </w:rPr>
        <w:t>.4.1.3.2</w:t>
      </w:r>
      <w:r w:rsidR="00103B81" w:rsidRPr="000975BA">
        <w:rPr>
          <w:lang w:eastAsia="ko-KR"/>
          <w:rPrChange w:id="534" w:author="Kenichi Yamamoto" w:date="2017-08-17T23:18:00Z">
            <w:rPr>
              <w:rFonts w:eastAsia="Malgun Gothic"/>
              <w:b/>
              <w:lang w:eastAsia="ko-KR"/>
            </w:rPr>
          </w:rPrChange>
        </w:rPr>
        <w:t>.1</w:t>
      </w:r>
      <w:ins w:id="535" w:author="Kenichi Yamamoto" w:date="2017-08-17T23:18:00Z">
        <w:r>
          <w:rPr>
            <w:lang w:eastAsia="ko-KR"/>
          </w:rPr>
          <w:tab/>
        </w:r>
      </w:ins>
      <w:r w:rsidR="00103B81" w:rsidRPr="0021270A">
        <w:rPr>
          <w:rFonts w:hint="eastAsia"/>
          <w:lang w:eastAsia="ko-KR"/>
        </w:rPr>
        <w:tab/>
        <w:t>Update Response Status Code Mapping</w:t>
      </w:r>
    </w:p>
    <w:p w14:paraId="32B293AA" w14:textId="77777777" w:rsidR="00103B81" w:rsidRPr="0021270A" w:rsidRDefault="00103B81" w:rsidP="00103B81">
      <w:pPr>
        <w:rPr>
          <w:lang w:eastAsia="ko-KR"/>
        </w:rPr>
      </w:pPr>
      <w:r w:rsidRPr="0021270A">
        <w:rPr>
          <w:rFonts w:hint="eastAsia"/>
          <w:lang w:eastAsia="ko-KR"/>
        </w:rPr>
        <w:t>The result of executing the node in the technology specific data model object should be mapped to the Update Response primitive for the &lt;mgmtObj&gt; Resource as indicated by the status code mapping in the clause.</w:t>
      </w:r>
    </w:p>
    <w:p w14:paraId="07D79FA0" w14:textId="20588B8B" w:rsidR="00103B81" w:rsidRPr="0021270A" w:rsidRDefault="00103B81" w:rsidP="00103B81">
      <w:pPr>
        <w:keepNext/>
        <w:keepLines/>
        <w:spacing w:before="60"/>
        <w:jc w:val="center"/>
        <w:rPr>
          <w:rFonts w:ascii="Arial" w:hAnsi="Arial"/>
          <w:b/>
          <w:lang w:eastAsia="x-none"/>
        </w:rPr>
      </w:pPr>
      <w:r w:rsidRPr="0021270A">
        <w:rPr>
          <w:rFonts w:ascii="Arial" w:hAnsi="Arial"/>
          <w:b/>
          <w:lang w:eastAsia="x-none"/>
        </w:rPr>
        <w:lastRenderedPageBreak/>
        <w:t xml:space="preserve">Table </w:t>
      </w:r>
      <w:ins w:id="536" w:author="Kenichi Yamamoto" w:date="2017-08-17T23:18:00Z">
        <w:r w:rsidR="000975BA">
          <w:rPr>
            <w:rFonts w:ascii="Arial" w:hAnsi="Arial"/>
            <w:b/>
            <w:lang w:eastAsia="x-none"/>
          </w:rPr>
          <w:t>6</w:t>
        </w:r>
      </w:ins>
      <w:del w:id="537" w:author="Kenichi Yamamoto" w:date="2017-08-17T23:18:00Z">
        <w:r w:rsidRPr="0021270A" w:rsidDel="000975BA">
          <w:rPr>
            <w:rFonts w:ascii="Arial" w:hAnsi="Arial" w:hint="eastAsia"/>
            <w:b/>
            <w:lang w:eastAsia="x-none"/>
          </w:rPr>
          <w:delText>5</w:delText>
        </w:r>
      </w:del>
      <w:r w:rsidRPr="0021270A">
        <w:rPr>
          <w:rFonts w:ascii="Arial" w:hAnsi="Arial"/>
          <w:b/>
          <w:lang w:eastAsia="x-none"/>
        </w:rPr>
        <w:t>.4.</w:t>
      </w:r>
      <w:r w:rsidRPr="0021270A">
        <w:rPr>
          <w:rFonts w:ascii="Arial" w:hAnsi="Arial" w:hint="eastAsia"/>
          <w:b/>
          <w:lang w:eastAsia="x-none"/>
        </w:rPr>
        <w:t>1.3.2.1</w:t>
      </w:r>
      <w:r w:rsidRPr="0021270A">
        <w:rPr>
          <w:rFonts w:ascii="Arial" w:hAnsi="Arial"/>
          <w:b/>
          <w:lang w:eastAsia="x-none"/>
        </w:rPr>
        <w:t>-1</w:t>
      </w:r>
      <w:r w:rsidRPr="0021270A">
        <w:rPr>
          <w:rFonts w:ascii="Arial" w:hAnsi="Arial" w:hint="eastAsia"/>
          <w:b/>
          <w:lang w:eastAsia="x-none"/>
        </w:rPr>
        <w:t>:</w:t>
      </w:r>
      <w:r w:rsidRPr="0021270A">
        <w:rPr>
          <w:rFonts w:ascii="Arial" w:hAnsi="Arial"/>
          <w:b/>
          <w:lang w:eastAsia="x-none"/>
        </w:rPr>
        <w:t xml:space="preserve"> </w:t>
      </w:r>
      <w:r w:rsidRPr="0021270A">
        <w:rPr>
          <w:rFonts w:ascii="Arial" w:hAnsi="Arial" w:hint="eastAsia"/>
          <w:b/>
          <w:lang w:eastAsia="x-none"/>
        </w:rPr>
        <w:t>OMA DM 1.3 Status Code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79"/>
        <w:gridCol w:w="2294"/>
        <w:gridCol w:w="5556"/>
      </w:tblGrid>
      <w:tr w:rsidR="00103B81" w:rsidRPr="0021270A" w14:paraId="58926438" w14:textId="77777777" w:rsidTr="00103B81">
        <w:trPr>
          <w:tblHeader/>
          <w:jc w:val="center"/>
        </w:trPr>
        <w:tc>
          <w:tcPr>
            <w:tcW w:w="924" w:type="pct"/>
            <w:shd w:val="clear" w:color="auto" w:fill="E0E0E0"/>
            <w:vAlign w:val="center"/>
          </w:tcPr>
          <w:p w14:paraId="76137FCF" w14:textId="77777777" w:rsidR="00103B81" w:rsidRPr="0021270A" w:rsidRDefault="00103B81" w:rsidP="00103B81">
            <w:pPr>
              <w:pStyle w:val="TAL"/>
              <w:jc w:val="center"/>
              <w:rPr>
                <w:rFonts w:eastAsia="Arial Unicode MS"/>
                <w:b/>
                <w:bCs/>
                <w:lang w:eastAsia="ko-KR"/>
              </w:rPr>
            </w:pPr>
            <w:r w:rsidRPr="0021270A">
              <w:rPr>
                <w:rFonts w:eastAsia="Arial Unicode MS" w:hint="eastAsia"/>
                <w:b/>
                <w:bCs/>
                <w:lang w:eastAsia="ko-KR"/>
              </w:rPr>
              <w:t xml:space="preserve">oneM2M Primitive </w:t>
            </w:r>
            <w:r w:rsidRPr="0021270A">
              <w:rPr>
                <w:rFonts w:eastAsia="Arial Unicode MS" w:hint="eastAsia"/>
                <w:b/>
                <w:lang w:eastAsia="ko-KR"/>
              </w:rPr>
              <w:t xml:space="preserve">Status </w:t>
            </w:r>
            <w:r w:rsidRPr="0021270A">
              <w:rPr>
                <w:rFonts w:eastAsia="Arial Unicode MS" w:hint="eastAsia"/>
                <w:b/>
                <w:bCs/>
                <w:lang w:eastAsia="ko-KR"/>
              </w:rPr>
              <w:t>Code</w:t>
            </w:r>
          </w:p>
        </w:tc>
        <w:tc>
          <w:tcPr>
            <w:tcW w:w="1191" w:type="pct"/>
            <w:shd w:val="clear" w:color="auto" w:fill="E0E0E0"/>
            <w:vAlign w:val="center"/>
          </w:tcPr>
          <w:p w14:paraId="651B1B5D" w14:textId="77777777" w:rsidR="00103B81" w:rsidRPr="0021270A" w:rsidRDefault="00103B81" w:rsidP="00103B81">
            <w:pPr>
              <w:pStyle w:val="TAL"/>
              <w:jc w:val="center"/>
              <w:rPr>
                <w:rFonts w:eastAsia="Arial Unicode MS"/>
                <w:b/>
                <w:lang w:eastAsia="ko-KR"/>
              </w:rPr>
            </w:pPr>
            <w:r w:rsidRPr="0021270A">
              <w:rPr>
                <w:rFonts w:eastAsia="Arial Unicode MS" w:hint="eastAsia"/>
                <w:b/>
                <w:lang w:eastAsia="ko-KR"/>
              </w:rPr>
              <w:t>OMA DM 1.3</w:t>
            </w:r>
          </w:p>
          <w:p w14:paraId="5BF59FAB" w14:textId="77777777" w:rsidR="00103B81" w:rsidRPr="0021270A" w:rsidRDefault="00103B81" w:rsidP="00103B81">
            <w:pPr>
              <w:pStyle w:val="TAL"/>
              <w:jc w:val="center"/>
              <w:rPr>
                <w:rFonts w:eastAsia="Arial Unicode MS"/>
                <w:b/>
                <w:bCs/>
                <w:lang w:eastAsia="ko-KR"/>
              </w:rPr>
            </w:pPr>
            <w:r w:rsidRPr="0021270A">
              <w:rPr>
                <w:rFonts w:eastAsia="Arial Unicode MS" w:hint="eastAsia"/>
                <w:b/>
                <w:lang w:eastAsia="ko-KR"/>
              </w:rPr>
              <w:t>Status Code</w:t>
            </w:r>
          </w:p>
        </w:tc>
        <w:tc>
          <w:tcPr>
            <w:tcW w:w="2885" w:type="pct"/>
            <w:shd w:val="clear" w:color="auto" w:fill="E0E0E0"/>
            <w:vAlign w:val="center"/>
          </w:tcPr>
          <w:p w14:paraId="78FB37A3" w14:textId="77777777" w:rsidR="00103B81" w:rsidRPr="0021270A" w:rsidRDefault="00103B81" w:rsidP="00103B81">
            <w:pPr>
              <w:pStyle w:val="TAL"/>
              <w:jc w:val="center"/>
              <w:rPr>
                <w:rFonts w:eastAsia="Arial Unicode MS"/>
                <w:b/>
                <w:bCs/>
                <w:lang w:eastAsia="ko-KR"/>
              </w:rPr>
            </w:pPr>
            <w:r w:rsidRPr="0021270A">
              <w:rPr>
                <w:rFonts w:eastAsia="Arial Unicode MS" w:hint="eastAsia"/>
                <w:b/>
                <w:bCs/>
                <w:lang w:eastAsia="ko-KR"/>
              </w:rPr>
              <w:t>Description</w:t>
            </w:r>
          </w:p>
        </w:tc>
      </w:tr>
      <w:tr w:rsidR="00103B81" w:rsidRPr="0021270A" w14:paraId="32DBE599" w14:textId="77777777" w:rsidTr="00103B81">
        <w:trPr>
          <w:jc w:val="center"/>
        </w:trPr>
        <w:tc>
          <w:tcPr>
            <w:tcW w:w="924" w:type="pct"/>
          </w:tcPr>
          <w:p w14:paraId="031BA9DD" w14:textId="77777777" w:rsidR="00103B81" w:rsidRPr="0021270A" w:rsidRDefault="00103B81" w:rsidP="00103B81">
            <w:pPr>
              <w:pStyle w:val="TAL"/>
              <w:rPr>
                <w:rFonts w:eastAsia="Arial Unicode MS"/>
                <w:szCs w:val="18"/>
                <w:highlight w:val="yellow"/>
                <w:lang w:eastAsia="ko-KR"/>
              </w:rPr>
            </w:pPr>
            <w:r w:rsidRPr="0021270A">
              <w:rPr>
                <w:rFonts w:eastAsia="Arial Unicode MS" w:hint="eastAsia"/>
                <w:szCs w:val="18"/>
                <w:lang w:eastAsia="ko-KR"/>
              </w:rPr>
              <w:t>success</w:t>
            </w:r>
          </w:p>
        </w:tc>
        <w:tc>
          <w:tcPr>
            <w:tcW w:w="1191" w:type="pct"/>
          </w:tcPr>
          <w:p w14:paraId="57503DE1" w14:textId="77777777" w:rsidR="00103B81" w:rsidRPr="0021270A" w:rsidRDefault="00103B81" w:rsidP="00103B81">
            <w:pPr>
              <w:rPr>
                <w:rFonts w:ascii="Courier New" w:hAnsi="Courier New" w:cs="Courier New"/>
                <w:sz w:val="18"/>
              </w:rPr>
            </w:pPr>
            <w:r w:rsidRPr="0021270A">
              <w:rPr>
                <w:rFonts w:ascii="Courier New" w:hAnsi="Courier New" w:cs="Courier New"/>
                <w:sz w:val="18"/>
              </w:rPr>
              <w:t>(200) OK</w:t>
            </w:r>
          </w:p>
        </w:tc>
        <w:tc>
          <w:tcPr>
            <w:tcW w:w="2885" w:type="pct"/>
          </w:tcPr>
          <w:p w14:paraId="3C62BC3B" w14:textId="77777777" w:rsidR="00103B81" w:rsidRPr="0021270A" w:rsidRDefault="00103B81" w:rsidP="00103B81">
            <w:pPr>
              <w:pStyle w:val="TAL"/>
              <w:rPr>
                <w:lang w:eastAsia="ko-KR"/>
              </w:rPr>
            </w:pPr>
            <w:r w:rsidRPr="0021270A">
              <w:rPr>
                <w:lang w:eastAsia="ko-KR"/>
              </w:rPr>
              <w:t>The command and the associated Alert action are completed successfully.</w:t>
            </w:r>
          </w:p>
        </w:tc>
      </w:tr>
      <w:tr w:rsidR="00103B81" w:rsidRPr="0021270A" w14:paraId="560B663E" w14:textId="77777777" w:rsidTr="00103B81">
        <w:trPr>
          <w:jc w:val="center"/>
        </w:trPr>
        <w:tc>
          <w:tcPr>
            <w:tcW w:w="924" w:type="pct"/>
          </w:tcPr>
          <w:p w14:paraId="3903E0F8" w14:textId="77777777" w:rsidR="00103B81" w:rsidRPr="0021270A" w:rsidRDefault="00103B81" w:rsidP="00103B81">
            <w:pPr>
              <w:pStyle w:val="TAL"/>
              <w:rPr>
                <w:rFonts w:eastAsia="Arial Unicode MS"/>
                <w:szCs w:val="18"/>
                <w:highlight w:val="yellow"/>
                <w:lang w:eastAsia="ko-KR"/>
              </w:rPr>
            </w:pPr>
            <w:r w:rsidRPr="0021270A">
              <w:rPr>
                <w:rFonts w:eastAsia="Arial Unicode MS" w:hint="eastAsia"/>
                <w:szCs w:val="18"/>
                <w:lang w:eastAsia="ko-KR"/>
              </w:rPr>
              <w:t>accepted</w:t>
            </w:r>
          </w:p>
        </w:tc>
        <w:tc>
          <w:tcPr>
            <w:tcW w:w="1191" w:type="pct"/>
          </w:tcPr>
          <w:p w14:paraId="64DA6162" w14:textId="77777777" w:rsidR="00103B81" w:rsidRPr="0021270A" w:rsidRDefault="00103B81" w:rsidP="00103B81">
            <w:pPr>
              <w:rPr>
                <w:rFonts w:ascii="Courier New" w:hAnsi="Courier New" w:cs="Courier New"/>
                <w:sz w:val="18"/>
              </w:rPr>
            </w:pPr>
            <w:r w:rsidRPr="0021270A">
              <w:rPr>
                <w:rFonts w:ascii="Courier New" w:hAnsi="Courier New" w:cs="Courier New"/>
                <w:sz w:val="18"/>
              </w:rPr>
              <w:t>(202) Accepted for processing</w:t>
            </w:r>
          </w:p>
        </w:tc>
        <w:tc>
          <w:tcPr>
            <w:tcW w:w="2885" w:type="pct"/>
          </w:tcPr>
          <w:p w14:paraId="28D6DDE5" w14:textId="77777777" w:rsidR="00103B81" w:rsidRPr="0021270A" w:rsidRDefault="00103B81" w:rsidP="00103B81">
            <w:pPr>
              <w:pStyle w:val="TAL"/>
              <w:rPr>
                <w:lang w:eastAsia="ko-KR"/>
              </w:rPr>
            </w:pPr>
            <w:r w:rsidRPr="0021270A">
              <w:rPr>
                <w:lang w:eastAsia="ko-KR"/>
              </w:rPr>
              <w:t>The request to either run a remote execution of an application or to alert a user or application was successfully received.</w:t>
            </w:r>
          </w:p>
        </w:tc>
      </w:tr>
      <w:tr w:rsidR="00103B81" w:rsidRPr="0021270A" w14:paraId="1275C0C2" w14:textId="77777777" w:rsidTr="00103B81">
        <w:trPr>
          <w:jc w:val="center"/>
        </w:trPr>
        <w:tc>
          <w:tcPr>
            <w:tcW w:w="924" w:type="pct"/>
          </w:tcPr>
          <w:p w14:paraId="0E5E4061" w14:textId="77777777" w:rsidR="00103B81" w:rsidRPr="0021270A" w:rsidRDefault="00103B81" w:rsidP="00103B81">
            <w:pPr>
              <w:pStyle w:val="TAL"/>
              <w:rPr>
                <w:rFonts w:eastAsia="Arial Unicode MS"/>
                <w:szCs w:val="18"/>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not executed</w:t>
            </w:r>
          </w:p>
        </w:tc>
        <w:tc>
          <w:tcPr>
            <w:tcW w:w="1191" w:type="pct"/>
          </w:tcPr>
          <w:p w14:paraId="50D87346" w14:textId="77777777" w:rsidR="00103B81" w:rsidRPr="0021270A" w:rsidRDefault="00103B81" w:rsidP="00103B81">
            <w:pPr>
              <w:rPr>
                <w:rFonts w:ascii="Courier New" w:hAnsi="Courier New" w:cs="Courier New"/>
                <w:sz w:val="18"/>
              </w:rPr>
            </w:pPr>
            <w:r w:rsidRPr="0021270A">
              <w:rPr>
                <w:rFonts w:ascii="Courier New" w:hAnsi="Courier New" w:cs="Courier New"/>
                <w:sz w:val="18"/>
              </w:rPr>
              <w:t>(215) Not executed</w:t>
            </w:r>
          </w:p>
        </w:tc>
        <w:tc>
          <w:tcPr>
            <w:tcW w:w="2885" w:type="pct"/>
          </w:tcPr>
          <w:p w14:paraId="1ACB1A73" w14:textId="77777777" w:rsidR="00103B81" w:rsidRPr="0021270A" w:rsidRDefault="00103B81" w:rsidP="00103B81">
            <w:pPr>
              <w:pStyle w:val="TAL"/>
              <w:rPr>
                <w:lang w:eastAsia="ko-KR"/>
              </w:rPr>
            </w:pPr>
            <w:r w:rsidRPr="0021270A">
              <w:rPr>
                <w:lang w:eastAsia="ko-KR"/>
              </w:rPr>
              <w:t>Command was not executed, as a result of:</w:t>
            </w:r>
          </w:p>
          <w:p w14:paraId="7CC27555" w14:textId="77777777" w:rsidR="00103B81" w:rsidRPr="0021270A" w:rsidRDefault="00103B81" w:rsidP="008A066E">
            <w:pPr>
              <w:pStyle w:val="TAL"/>
              <w:numPr>
                <w:ilvl w:val="0"/>
                <w:numId w:val="8"/>
              </w:numPr>
              <w:ind w:left="397"/>
              <w:rPr>
                <w:lang w:eastAsia="ko-KR"/>
              </w:rPr>
            </w:pPr>
            <w:r w:rsidRPr="0021270A">
              <w:rPr>
                <w:lang w:eastAsia="ko-KR"/>
              </w:rPr>
              <w:t>User interaction as user chose to abort or cancel.</w:t>
            </w:r>
          </w:p>
          <w:p w14:paraId="4B1C29A0" w14:textId="77777777" w:rsidR="00103B81" w:rsidRPr="0021270A" w:rsidRDefault="00103B81" w:rsidP="008A066E">
            <w:pPr>
              <w:pStyle w:val="TAL"/>
              <w:numPr>
                <w:ilvl w:val="0"/>
                <w:numId w:val="8"/>
              </w:numPr>
              <w:ind w:left="397"/>
              <w:rPr>
                <w:lang w:eastAsia="ko-KR"/>
              </w:rPr>
            </w:pPr>
            <w:r w:rsidRPr="0021270A">
              <w:rPr>
                <w:lang w:eastAsia="ko-KR"/>
              </w:rPr>
              <w:t>The parent Atomic command failed, causing this command to fail.</w:t>
            </w:r>
          </w:p>
        </w:tc>
      </w:tr>
      <w:tr w:rsidR="00103B81" w:rsidRPr="0021270A" w14:paraId="03932FBB" w14:textId="77777777" w:rsidTr="00103B81">
        <w:trPr>
          <w:jc w:val="center"/>
        </w:trPr>
        <w:tc>
          <w:tcPr>
            <w:tcW w:w="924" w:type="pct"/>
          </w:tcPr>
          <w:p w14:paraId="4A709FF4" w14:textId="77777777" w:rsidR="00103B81" w:rsidRPr="0021270A" w:rsidRDefault="00103B81" w:rsidP="00103B81">
            <w:pPr>
              <w:pStyle w:val="TAL"/>
              <w:rPr>
                <w:rFonts w:eastAsia="Arial Unicode MS"/>
                <w:szCs w:val="18"/>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w:t>
            </w:r>
            <w:r w:rsidRPr="0021270A">
              <w:t>no privilege</w:t>
            </w:r>
          </w:p>
        </w:tc>
        <w:tc>
          <w:tcPr>
            <w:tcW w:w="1191" w:type="pct"/>
          </w:tcPr>
          <w:p w14:paraId="5DB5266F" w14:textId="77777777" w:rsidR="00103B81" w:rsidRPr="0021270A" w:rsidRDefault="00103B81" w:rsidP="00103B81">
            <w:pPr>
              <w:rPr>
                <w:rFonts w:ascii="Courier New" w:hAnsi="Courier New" w:cs="Courier New"/>
                <w:sz w:val="18"/>
              </w:rPr>
            </w:pPr>
            <w:r w:rsidRPr="0021270A">
              <w:rPr>
                <w:rFonts w:ascii="Courier New" w:hAnsi="Courier New" w:cs="Courier New"/>
                <w:sz w:val="18"/>
              </w:rPr>
              <w:t>(401) Unauthorized</w:t>
            </w:r>
          </w:p>
        </w:tc>
        <w:tc>
          <w:tcPr>
            <w:tcW w:w="2885" w:type="pct"/>
          </w:tcPr>
          <w:p w14:paraId="09906584" w14:textId="77777777" w:rsidR="00103B81" w:rsidRPr="0021270A" w:rsidRDefault="00103B81" w:rsidP="00103B81">
            <w:pPr>
              <w:pStyle w:val="TAL"/>
              <w:rPr>
                <w:lang w:eastAsia="ko-KR"/>
              </w:rPr>
            </w:pPr>
            <w:r w:rsidRPr="0021270A">
              <w:rPr>
                <w:lang w:eastAsia="ko-KR"/>
              </w:rPr>
              <w:t>The originator's authentication credentials specify a principal with insufficient rights to complete the command.</w:t>
            </w:r>
          </w:p>
        </w:tc>
      </w:tr>
      <w:tr w:rsidR="00103B81" w:rsidRPr="0021270A" w14:paraId="7AC0DABC" w14:textId="77777777" w:rsidTr="00103B81">
        <w:trPr>
          <w:jc w:val="center"/>
        </w:trPr>
        <w:tc>
          <w:tcPr>
            <w:tcW w:w="924" w:type="pct"/>
          </w:tcPr>
          <w:p w14:paraId="409AC3F1" w14:textId="77777777" w:rsidR="00103B81" w:rsidRPr="0021270A" w:rsidRDefault="00103B81" w:rsidP="00103B81">
            <w:pPr>
              <w:pStyle w:val="TAL"/>
              <w:rPr>
                <w:rFonts w:eastAsia="Arial Unicode MS"/>
                <w:szCs w:val="18"/>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w:t>
            </w:r>
            <w:r w:rsidRPr="0021270A">
              <w:rPr>
                <w:rFonts w:eastAsia="Arial Unicode MS"/>
                <w:szCs w:val="18"/>
                <w:lang w:eastAsia="ko-KR"/>
              </w:rPr>
              <w:t>mgmt</w:t>
            </w:r>
            <w:r w:rsidRPr="0021270A">
              <w:rPr>
                <w:rFonts w:eastAsia="Arial Unicode MS" w:hint="eastAsia"/>
                <w:szCs w:val="18"/>
                <w:lang w:eastAsia="ko-KR"/>
              </w:rPr>
              <w:t xml:space="preserve"> adapter error</w:t>
            </w:r>
          </w:p>
        </w:tc>
        <w:tc>
          <w:tcPr>
            <w:tcW w:w="1191" w:type="pct"/>
          </w:tcPr>
          <w:p w14:paraId="0C5BD86F" w14:textId="77777777" w:rsidR="00103B81" w:rsidRPr="0021270A" w:rsidRDefault="00103B81" w:rsidP="00103B81">
            <w:pPr>
              <w:rPr>
                <w:rFonts w:ascii="Courier New" w:hAnsi="Courier New" w:cs="Courier New"/>
                <w:sz w:val="18"/>
              </w:rPr>
            </w:pPr>
            <w:r w:rsidRPr="0021270A">
              <w:rPr>
                <w:rFonts w:ascii="Courier New" w:hAnsi="Courier New" w:cs="Courier New"/>
                <w:sz w:val="18"/>
              </w:rPr>
              <w:t>(403) Forbidden</w:t>
            </w:r>
          </w:p>
        </w:tc>
        <w:tc>
          <w:tcPr>
            <w:tcW w:w="2885" w:type="pct"/>
          </w:tcPr>
          <w:p w14:paraId="3A8AD2AC" w14:textId="77777777" w:rsidR="00103B81" w:rsidRPr="0021270A" w:rsidRDefault="00103B81" w:rsidP="00103B81">
            <w:pPr>
              <w:pStyle w:val="TAL"/>
              <w:rPr>
                <w:lang w:eastAsia="ko-KR"/>
              </w:rPr>
            </w:pPr>
            <w:r w:rsidRPr="0021270A">
              <w:rPr>
                <w:lang w:eastAsia="ko-KR"/>
              </w:rPr>
              <w:t>Forbidden. The command could not be executed for reasons other than access control rights.</w:t>
            </w:r>
          </w:p>
        </w:tc>
      </w:tr>
      <w:tr w:rsidR="00103B81" w:rsidRPr="0021270A" w14:paraId="2BD8D8A4" w14:textId="77777777" w:rsidTr="00103B81">
        <w:trPr>
          <w:jc w:val="center"/>
        </w:trPr>
        <w:tc>
          <w:tcPr>
            <w:tcW w:w="924" w:type="pct"/>
          </w:tcPr>
          <w:p w14:paraId="53945EB9"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not allowed</w:t>
            </w:r>
          </w:p>
        </w:tc>
        <w:tc>
          <w:tcPr>
            <w:tcW w:w="1191" w:type="pct"/>
          </w:tcPr>
          <w:p w14:paraId="7E02C5EE" w14:textId="77777777" w:rsidR="00103B81" w:rsidRPr="0021270A" w:rsidRDefault="00103B81" w:rsidP="00103B81">
            <w:pPr>
              <w:rPr>
                <w:rFonts w:ascii="Courier New" w:hAnsi="Courier New" w:cs="Courier New"/>
                <w:sz w:val="18"/>
              </w:rPr>
            </w:pPr>
            <w:r w:rsidRPr="0021270A">
              <w:rPr>
                <w:rFonts w:ascii="Courier New" w:hAnsi="Courier New" w:cs="Courier New"/>
                <w:sz w:val="18"/>
              </w:rPr>
              <w:t>(405) Command not allowed</w:t>
            </w:r>
          </w:p>
        </w:tc>
        <w:tc>
          <w:tcPr>
            <w:tcW w:w="2885" w:type="pct"/>
          </w:tcPr>
          <w:p w14:paraId="4B703CC9" w14:textId="77777777" w:rsidR="00103B81" w:rsidRPr="0021270A" w:rsidRDefault="00103B81" w:rsidP="00103B81">
            <w:pPr>
              <w:pStyle w:val="TAL"/>
              <w:rPr>
                <w:lang w:eastAsia="ko-KR"/>
              </w:rPr>
            </w:pPr>
            <w:r w:rsidRPr="0021270A">
              <w:rPr>
                <w:lang w:eastAsia="ko-KR"/>
              </w:rPr>
              <w:t>The requested command is not allowed on the target.</w:t>
            </w:r>
          </w:p>
        </w:tc>
      </w:tr>
      <w:tr w:rsidR="00103B81" w:rsidRPr="0021270A" w14:paraId="22DFA3B9" w14:textId="77777777" w:rsidTr="00103B81">
        <w:trPr>
          <w:jc w:val="center"/>
        </w:trPr>
        <w:tc>
          <w:tcPr>
            <w:tcW w:w="924" w:type="pct"/>
          </w:tcPr>
          <w:p w14:paraId="38FBDB74"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w:t>
            </w:r>
            <w:r w:rsidRPr="0021270A">
              <w:rPr>
                <w:rFonts w:eastAsia="Arial Unicode MS"/>
                <w:szCs w:val="18"/>
                <w:lang w:eastAsia="ko-KR"/>
              </w:rPr>
              <w:t>mgmt</w:t>
            </w:r>
            <w:r w:rsidRPr="0021270A">
              <w:rPr>
                <w:rFonts w:eastAsia="Arial Unicode MS" w:hint="eastAsia"/>
                <w:szCs w:val="18"/>
                <w:lang w:eastAsia="ko-KR"/>
              </w:rPr>
              <w:t xml:space="preserve"> adapter error</w:t>
            </w:r>
          </w:p>
        </w:tc>
        <w:tc>
          <w:tcPr>
            <w:tcW w:w="1191" w:type="pct"/>
          </w:tcPr>
          <w:p w14:paraId="311EBCBF" w14:textId="77777777" w:rsidR="00103B81" w:rsidRPr="0021270A" w:rsidRDefault="00103B81" w:rsidP="00103B81">
            <w:pPr>
              <w:rPr>
                <w:rFonts w:ascii="Courier New" w:hAnsi="Courier New" w:cs="Courier New"/>
                <w:sz w:val="18"/>
              </w:rPr>
            </w:pPr>
            <w:r w:rsidRPr="0021270A">
              <w:rPr>
                <w:rFonts w:ascii="Courier New" w:hAnsi="Courier New" w:cs="Courier New"/>
                <w:sz w:val="18"/>
              </w:rPr>
              <w:t>(406) Optional Feature Not Supported</w:t>
            </w:r>
          </w:p>
        </w:tc>
        <w:tc>
          <w:tcPr>
            <w:tcW w:w="2885" w:type="pct"/>
          </w:tcPr>
          <w:p w14:paraId="033BA96E" w14:textId="77777777" w:rsidR="00103B81" w:rsidRPr="0021270A" w:rsidRDefault="00103B81" w:rsidP="00103B81">
            <w:pPr>
              <w:pStyle w:val="TAL"/>
              <w:rPr>
                <w:lang w:eastAsia="ko-KR"/>
              </w:rPr>
            </w:pPr>
            <w:r w:rsidRPr="0021270A">
              <w:rPr>
                <w:lang w:eastAsia="ko-KR"/>
              </w:rPr>
              <w:t>The specified Exec command is not supported by the recipient.</w:t>
            </w:r>
          </w:p>
        </w:tc>
      </w:tr>
      <w:tr w:rsidR="00103B81" w:rsidRPr="0021270A" w14:paraId="5A3229D8" w14:textId="77777777" w:rsidTr="00103B81">
        <w:trPr>
          <w:jc w:val="center"/>
        </w:trPr>
        <w:tc>
          <w:tcPr>
            <w:tcW w:w="924" w:type="pct"/>
          </w:tcPr>
          <w:p w14:paraId="7898C3FA"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w:t>
            </w:r>
            <w:r w:rsidRPr="0021270A">
              <w:rPr>
                <w:rFonts w:eastAsia="Arial Unicode MS"/>
                <w:szCs w:val="18"/>
                <w:lang w:eastAsia="ko-KR"/>
              </w:rPr>
              <w:t>mgmt</w:t>
            </w:r>
            <w:r w:rsidRPr="0021270A">
              <w:rPr>
                <w:rFonts w:eastAsia="Arial Unicode MS" w:hint="eastAsia"/>
                <w:szCs w:val="18"/>
                <w:lang w:eastAsia="ko-KR"/>
              </w:rPr>
              <w:t xml:space="preserve"> adapter error</w:t>
            </w:r>
          </w:p>
        </w:tc>
        <w:tc>
          <w:tcPr>
            <w:tcW w:w="1191" w:type="pct"/>
          </w:tcPr>
          <w:p w14:paraId="17A34183" w14:textId="77777777" w:rsidR="00103B81" w:rsidRPr="0021270A" w:rsidRDefault="00103B81" w:rsidP="00103B81">
            <w:pPr>
              <w:rPr>
                <w:rFonts w:ascii="Courier New" w:hAnsi="Courier New" w:cs="Courier New"/>
                <w:sz w:val="18"/>
              </w:rPr>
            </w:pPr>
            <w:r w:rsidRPr="0021270A">
              <w:rPr>
                <w:rFonts w:ascii="Courier New" w:hAnsi="Courier New" w:cs="Courier New"/>
                <w:sz w:val="18"/>
              </w:rPr>
              <w:t>(407) Authentication required</w:t>
            </w:r>
          </w:p>
        </w:tc>
        <w:tc>
          <w:tcPr>
            <w:tcW w:w="2885" w:type="pct"/>
          </w:tcPr>
          <w:p w14:paraId="6D150372" w14:textId="77777777" w:rsidR="00103B81" w:rsidRPr="0021270A" w:rsidRDefault="00103B81" w:rsidP="00103B81">
            <w:pPr>
              <w:pStyle w:val="TAL"/>
              <w:rPr>
                <w:lang w:eastAsia="ko-KR"/>
              </w:rPr>
            </w:pPr>
            <w:r w:rsidRPr="0021270A">
              <w:rPr>
                <w:lang w:eastAsia="ko-KR"/>
              </w:rPr>
              <w:t>No authentication credentials were specified. A suitable challenge can also be returned.</w:t>
            </w:r>
          </w:p>
        </w:tc>
      </w:tr>
      <w:tr w:rsidR="00103B81" w:rsidRPr="0021270A" w14:paraId="3757CD72" w14:textId="77777777" w:rsidTr="00103B81">
        <w:trPr>
          <w:jc w:val="center"/>
        </w:trPr>
        <w:tc>
          <w:tcPr>
            <w:tcW w:w="924" w:type="pct"/>
          </w:tcPr>
          <w:p w14:paraId="517C2001"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w:t>
            </w:r>
            <w:r w:rsidRPr="0021270A">
              <w:rPr>
                <w:rFonts w:eastAsia="Arial Unicode MS"/>
                <w:szCs w:val="18"/>
                <w:lang w:eastAsia="ko-KR"/>
              </w:rPr>
              <w:t>mgmt</w:t>
            </w:r>
            <w:r w:rsidRPr="0021270A">
              <w:rPr>
                <w:rFonts w:eastAsia="Arial Unicode MS" w:hint="eastAsia"/>
                <w:szCs w:val="18"/>
                <w:lang w:eastAsia="ko-KR"/>
              </w:rPr>
              <w:t xml:space="preserve"> adapter error</w:t>
            </w:r>
          </w:p>
        </w:tc>
        <w:tc>
          <w:tcPr>
            <w:tcW w:w="1191" w:type="pct"/>
          </w:tcPr>
          <w:p w14:paraId="21E4ACB8" w14:textId="77777777" w:rsidR="00103B81" w:rsidRPr="0021270A" w:rsidRDefault="00103B81" w:rsidP="00103B81">
            <w:pPr>
              <w:rPr>
                <w:rFonts w:ascii="Courier New" w:hAnsi="Courier New" w:cs="Courier New"/>
                <w:sz w:val="18"/>
              </w:rPr>
            </w:pPr>
            <w:r w:rsidRPr="0021270A">
              <w:rPr>
                <w:rFonts w:ascii="Courier New" w:hAnsi="Courier New" w:cs="Courier New"/>
                <w:sz w:val="18"/>
              </w:rPr>
              <w:t>(414) URI too long</w:t>
            </w:r>
          </w:p>
        </w:tc>
        <w:tc>
          <w:tcPr>
            <w:tcW w:w="2885" w:type="pct"/>
          </w:tcPr>
          <w:p w14:paraId="5CC2C6F7" w14:textId="77777777" w:rsidR="00103B81" w:rsidRPr="0021270A" w:rsidRDefault="00103B81" w:rsidP="00103B81">
            <w:pPr>
              <w:pStyle w:val="TAL"/>
              <w:rPr>
                <w:lang w:eastAsia="ko-KR"/>
              </w:rPr>
            </w:pPr>
            <w:r w:rsidRPr="0021270A">
              <w:rPr>
                <w:lang w:eastAsia="ko-KR"/>
              </w:rPr>
              <w:t>URI in command is too long. Either string presenting URI or segment in URI is too long or URI has too many segments.</w:t>
            </w:r>
          </w:p>
        </w:tc>
      </w:tr>
      <w:tr w:rsidR="00103B81" w:rsidRPr="0021270A" w14:paraId="32DE471F" w14:textId="77777777" w:rsidTr="00103B81">
        <w:trPr>
          <w:jc w:val="center"/>
        </w:trPr>
        <w:tc>
          <w:tcPr>
            <w:tcW w:w="924" w:type="pct"/>
          </w:tcPr>
          <w:p w14:paraId="3E714E7A"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no storage</w:t>
            </w:r>
          </w:p>
        </w:tc>
        <w:tc>
          <w:tcPr>
            <w:tcW w:w="1191" w:type="pct"/>
          </w:tcPr>
          <w:p w14:paraId="1BDC83C7" w14:textId="77777777" w:rsidR="00103B81" w:rsidRPr="0021270A" w:rsidRDefault="00103B81" w:rsidP="00103B81">
            <w:pPr>
              <w:rPr>
                <w:rFonts w:ascii="Courier New" w:hAnsi="Courier New" w:cs="Courier New"/>
                <w:sz w:val="18"/>
              </w:rPr>
            </w:pPr>
            <w:r w:rsidRPr="0021270A">
              <w:rPr>
                <w:rFonts w:ascii="Courier New" w:hAnsi="Courier New" w:cs="Courier New"/>
                <w:sz w:val="18"/>
              </w:rPr>
              <w:t>(420) Device full</w:t>
            </w:r>
          </w:p>
        </w:tc>
        <w:tc>
          <w:tcPr>
            <w:tcW w:w="2885" w:type="pct"/>
          </w:tcPr>
          <w:p w14:paraId="75B81A85" w14:textId="77777777" w:rsidR="00103B81" w:rsidRPr="0021270A" w:rsidRDefault="00103B81" w:rsidP="00103B81">
            <w:pPr>
              <w:pStyle w:val="TAL"/>
              <w:rPr>
                <w:lang w:eastAsia="ko-KR"/>
              </w:rPr>
            </w:pPr>
            <w:r w:rsidRPr="0021270A">
              <w:rPr>
                <w:lang w:eastAsia="ko-KR"/>
              </w:rPr>
              <w:t>There is insufficient space in the recipient management tree for the data item.</w:t>
            </w:r>
          </w:p>
        </w:tc>
      </w:tr>
      <w:tr w:rsidR="00103B81" w:rsidRPr="0021270A" w14:paraId="24D96C31" w14:textId="77777777" w:rsidTr="00103B81">
        <w:trPr>
          <w:jc w:val="center"/>
        </w:trPr>
        <w:tc>
          <w:tcPr>
            <w:tcW w:w="924" w:type="pct"/>
          </w:tcPr>
          <w:p w14:paraId="145B2BD5"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no privilege</w:t>
            </w:r>
          </w:p>
        </w:tc>
        <w:tc>
          <w:tcPr>
            <w:tcW w:w="1191" w:type="pct"/>
          </w:tcPr>
          <w:p w14:paraId="08AD4D5E" w14:textId="77777777" w:rsidR="00103B81" w:rsidRPr="0021270A" w:rsidRDefault="00103B81" w:rsidP="00103B81">
            <w:pPr>
              <w:rPr>
                <w:rFonts w:ascii="Courier New" w:hAnsi="Courier New" w:cs="Courier New"/>
                <w:sz w:val="18"/>
              </w:rPr>
            </w:pPr>
            <w:r w:rsidRPr="0021270A">
              <w:rPr>
                <w:rFonts w:ascii="Courier New" w:hAnsi="Courier New" w:cs="Courier New"/>
                <w:sz w:val="18"/>
              </w:rPr>
              <w:t>(425) Permission denied</w:t>
            </w:r>
          </w:p>
        </w:tc>
        <w:tc>
          <w:tcPr>
            <w:tcW w:w="2885" w:type="pct"/>
          </w:tcPr>
          <w:p w14:paraId="7B7DD175" w14:textId="77777777" w:rsidR="00103B81" w:rsidRPr="0021270A" w:rsidRDefault="00103B81" w:rsidP="00103B81">
            <w:pPr>
              <w:pStyle w:val="TAL"/>
              <w:rPr>
                <w:lang w:eastAsia="ko-KR"/>
              </w:rPr>
            </w:pPr>
            <w:r w:rsidRPr="0021270A">
              <w:rPr>
                <w:lang w:eastAsia="ko-KR"/>
              </w:rPr>
              <w:t>The server does not have the proper ACL permissions.</w:t>
            </w:r>
          </w:p>
        </w:tc>
      </w:tr>
      <w:tr w:rsidR="00103B81" w:rsidRPr="0021270A" w14:paraId="738E62AD" w14:textId="77777777" w:rsidTr="00103B81">
        <w:trPr>
          <w:jc w:val="center"/>
        </w:trPr>
        <w:tc>
          <w:tcPr>
            <w:tcW w:w="924" w:type="pct"/>
          </w:tcPr>
          <w:p w14:paraId="441862DA"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not executed</w:t>
            </w:r>
          </w:p>
        </w:tc>
        <w:tc>
          <w:tcPr>
            <w:tcW w:w="1191" w:type="pct"/>
          </w:tcPr>
          <w:p w14:paraId="769510DF" w14:textId="77777777" w:rsidR="00103B81" w:rsidRPr="0021270A" w:rsidRDefault="00103B81" w:rsidP="00103B81">
            <w:pPr>
              <w:rPr>
                <w:rFonts w:ascii="Courier New" w:hAnsi="Courier New" w:cs="Courier New"/>
                <w:sz w:val="18"/>
              </w:rPr>
            </w:pPr>
            <w:r w:rsidRPr="0021270A">
              <w:rPr>
                <w:rFonts w:ascii="Courier New" w:hAnsi="Courier New" w:cs="Courier New"/>
                <w:sz w:val="18"/>
              </w:rPr>
              <w:t>(500) Command failed</w:t>
            </w:r>
          </w:p>
        </w:tc>
        <w:tc>
          <w:tcPr>
            <w:tcW w:w="2885" w:type="pct"/>
          </w:tcPr>
          <w:p w14:paraId="4FB52662" w14:textId="77777777" w:rsidR="00103B81" w:rsidRPr="0021270A" w:rsidRDefault="00103B81" w:rsidP="00103B81">
            <w:pPr>
              <w:pStyle w:val="TAL"/>
              <w:rPr>
                <w:lang w:eastAsia="ko-KR"/>
              </w:rPr>
            </w:pPr>
            <w:r w:rsidRPr="0021270A">
              <w:rPr>
                <w:lang w:eastAsia="ko-KR"/>
              </w:rPr>
              <w:t>Non-specific errors created by the recipient while attempting to complete the command.</w:t>
            </w:r>
          </w:p>
        </w:tc>
      </w:tr>
      <w:tr w:rsidR="00103B81" w:rsidRPr="0021270A" w14:paraId="5D965A4D" w14:textId="77777777" w:rsidTr="00103B81">
        <w:trPr>
          <w:jc w:val="center"/>
        </w:trPr>
        <w:tc>
          <w:tcPr>
            <w:tcW w:w="924" w:type="pct"/>
          </w:tcPr>
          <w:p w14:paraId="386C8853"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w:t>
            </w:r>
            <w:r w:rsidRPr="0021270A">
              <w:rPr>
                <w:rFonts w:eastAsia="Arial Unicode MS"/>
                <w:szCs w:val="18"/>
                <w:lang w:eastAsia="ko-KR"/>
              </w:rPr>
              <w:t>mgmt</w:t>
            </w:r>
            <w:r w:rsidRPr="0021270A">
              <w:rPr>
                <w:rFonts w:eastAsia="Arial Unicode MS" w:hint="eastAsia"/>
                <w:szCs w:val="18"/>
                <w:lang w:eastAsia="ko-KR"/>
              </w:rPr>
              <w:t xml:space="preserve"> adapter error</w:t>
            </w:r>
          </w:p>
        </w:tc>
        <w:tc>
          <w:tcPr>
            <w:tcW w:w="1191" w:type="pct"/>
          </w:tcPr>
          <w:p w14:paraId="36B6AD32" w14:textId="77777777" w:rsidR="00103B81" w:rsidRPr="0021270A" w:rsidRDefault="00103B81" w:rsidP="00103B81">
            <w:pPr>
              <w:rPr>
                <w:rFonts w:ascii="Courier New" w:hAnsi="Courier New" w:cs="Courier New"/>
                <w:sz w:val="18"/>
              </w:rPr>
            </w:pPr>
            <w:r w:rsidRPr="0021270A">
              <w:rPr>
                <w:rFonts w:ascii="Courier New" w:hAnsi="Courier New" w:cs="Courier New"/>
                <w:sz w:val="18"/>
              </w:rPr>
              <w:t>(510) Data store failure</w:t>
            </w:r>
          </w:p>
        </w:tc>
        <w:tc>
          <w:tcPr>
            <w:tcW w:w="2885" w:type="pct"/>
          </w:tcPr>
          <w:p w14:paraId="191F373A" w14:textId="77777777" w:rsidR="00103B81" w:rsidRPr="0021270A" w:rsidRDefault="00103B81" w:rsidP="00103B81">
            <w:pPr>
              <w:pStyle w:val="TAL"/>
              <w:rPr>
                <w:lang w:eastAsia="ko-KR"/>
              </w:rPr>
            </w:pPr>
            <w:r w:rsidRPr="0021270A">
              <w:rPr>
                <w:lang w:eastAsia="ko-KR"/>
              </w:rPr>
              <w:t>Error occurs while the recipient copying the data item within the recipient's management tree.</w:t>
            </w:r>
          </w:p>
        </w:tc>
      </w:tr>
    </w:tbl>
    <w:p w14:paraId="6C131895" w14:textId="77777777" w:rsidR="00103B81" w:rsidRPr="0021270A" w:rsidRDefault="00103B81" w:rsidP="00103B81"/>
    <w:p w14:paraId="33A2F973" w14:textId="7FEE2397" w:rsidR="00103B81" w:rsidRPr="0021270A" w:rsidRDefault="00103B81" w:rsidP="00103B81">
      <w:pPr>
        <w:pStyle w:val="TH"/>
      </w:pPr>
      <w:r w:rsidRPr="0021270A">
        <w:lastRenderedPageBreak/>
        <w:t xml:space="preserve">Table </w:t>
      </w:r>
      <w:ins w:id="538" w:author="Kenichi Yamamoto" w:date="2017-08-17T23:19:00Z">
        <w:r w:rsidR="000975BA">
          <w:t>6</w:t>
        </w:r>
      </w:ins>
      <w:del w:id="539" w:author="Kenichi Yamamoto" w:date="2017-08-17T23:19:00Z">
        <w:r w:rsidRPr="0021270A" w:rsidDel="000975BA">
          <w:rPr>
            <w:rFonts w:hint="eastAsia"/>
          </w:rPr>
          <w:delText>5</w:delText>
        </w:r>
      </w:del>
      <w:r w:rsidRPr="0021270A">
        <w:t>.4.</w:t>
      </w:r>
      <w:r w:rsidRPr="0021270A">
        <w:rPr>
          <w:rFonts w:hint="eastAsia"/>
        </w:rPr>
        <w:t>1.3.2.</w:t>
      </w:r>
      <w:r w:rsidRPr="0021270A">
        <w:t>1-</w:t>
      </w:r>
      <w:r w:rsidRPr="0021270A">
        <w:rPr>
          <w:rFonts w:hint="eastAsia"/>
        </w:rPr>
        <w:t>2:</w:t>
      </w:r>
      <w:r w:rsidRPr="0021270A">
        <w:t xml:space="preserve"> </w:t>
      </w:r>
      <w:r w:rsidRPr="0021270A">
        <w:rPr>
          <w:rFonts w:hint="eastAsia"/>
        </w:rPr>
        <w:t>OMA DM 2.0 Status Code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79"/>
        <w:gridCol w:w="2294"/>
        <w:gridCol w:w="5556"/>
      </w:tblGrid>
      <w:tr w:rsidR="00103B81" w:rsidRPr="0021270A" w14:paraId="2119C6A5" w14:textId="77777777" w:rsidTr="00103B81">
        <w:trPr>
          <w:tblHeader/>
          <w:jc w:val="center"/>
        </w:trPr>
        <w:tc>
          <w:tcPr>
            <w:tcW w:w="924" w:type="pct"/>
            <w:shd w:val="clear" w:color="auto" w:fill="E0E0E0"/>
            <w:vAlign w:val="center"/>
          </w:tcPr>
          <w:p w14:paraId="0E488B38" w14:textId="77777777" w:rsidR="00103B81" w:rsidRPr="0021270A" w:rsidRDefault="00103B81" w:rsidP="00103B81">
            <w:pPr>
              <w:pStyle w:val="TAL"/>
              <w:jc w:val="center"/>
              <w:rPr>
                <w:rFonts w:eastAsia="Arial Unicode MS"/>
                <w:b/>
                <w:bCs/>
                <w:lang w:eastAsia="ko-KR"/>
              </w:rPr>
            </w:pPr>
            <w:r w:rsidRPr="0021270A">
              <w:rPr>
                <w:rFonts w:eastAsia="Arial Unicode MS" w:hint="eastAsia"/>
                <w:b/>
                <w:bCs/>
                <w:lang w:eastAsia="ko-KR"/>
              </w:rPr>
              <w:t xml:space="preserve">oneM2M Primitive </w:t>
            </w:r>
            <w:r w:rsidRPr="0021270A">
              <w:rPr>
                <w:rFonts w:eastAsia="Arial Unicode MS" w:hint="eastAsia"/>
                <w:b/>
                <w:lang w:eastAsia="ko-KR"/>
              </w:rPr>
              <w:t xml:space="preserve">Status </w:t>
            </w:r>
            <w:r w:rsidRPr="0021270A">
              <w:rPr>
                <w:rFonts w:eastAsia="Arial Unicode MS" w:hint="eastAsia"/>
                <w:b/>
                <w:bCs/>
                <w:lang w:eastAsia="ko-KR"/>
              </w:rPr>
              <w:t>Code</w:t>
            </w:r>
          </w:p>
        </w:tc>
        <w:tc>
          <w:tcPr>
            <w:tcW w:w="1191" w:type="pct"/>
            <w:shd w:val="clear" w:color="auto" w:fill="E0E0E0"/>
            <w:vAlign w:val="center"/>
          </w:tcPr>
          <w:p w14:paraId="1011A00A" w14:textId="77777777" w:rsidR="00103B81" w:rsidRPr="0021270A" w:rsidRDefault="00103B81" w:rsidP="00103B81">
            <w:pPr>
              <w:pStyle w:val="TAL"/>
              <w:jc w:val="center"/>
              <w:rPr>
                <w:rFonts w:eastAsia="Arial Unicode MS"/>
                <w:b/>
                <w:lang w:eastAsia="ko-KR"/>
              </w:rPr>
            </w:pPr>
            <w:r w:rsidRPr="0021270A">
              <w:rPr>
                <w:rFonts w:eastAsia="Arial Unicode MS" w:hint="eastAsia"/>
                <w:b/>
                <w:lang w:eastAsia="ko-KR"/>
              </w:rPr>
              <w:t>OMA DM 2.0</w:t>
            </w:r>
          </w:p>
          <w:p w14:paraId="0F35580F" w14:textId="77777777" w:rsidR="00103B81" w:rsidRPr="0021270A" w:rsidRDefault="00103B81" w:rsidP="00103B81">
            <w:pPr>
              <w:pStyle w:val="TAL"/>
              <w:jc w:val="center"/>
              <w:rPr>
                <w:rFonts w:eastAsia="Arial Unicode MS"/>
                <w:b/>
                <w:bCs/>
                <w:lang w:eastAsia="ko-KR"/>
              </w:rPr>
            </w:pPr>
            <w:r w:rsidRPr="0021270A">
              <w:rPr>
                <w:rFonts w:eastAsia="Arial Unicode MS" w:hint="eastAsia"/>
                <w:b/>
                <w:lang w:eastAsia="ko-KR"/>
              </w:rPr>
              <w:t>Status Code</w:t>
            </w:r>
          </w:p>
        </w:tc>
        <w:tc>
          <w:tcPr>
            <w:tcW w:w="2885" w:type="pct"/>
            <w:shd w:val="clear" w:color="auto" w:fill="E0E0E0"/>
            <w:vAlign w:val="center"/>
          </w:tcPr>
          <w:p w14:paraId="0C7FE250" w14:textId="77777777" w:rsidR="00103B81" w:rsidRPr="0021270A" w:rsidRDefault="00103B81" w:rsidP="00103B81">
            <w:pPr>
              <w:pStyle w:val="TAL"/>
              <w:jc w:val="center"/>
              <w:rPr>
                <w:rFonts w:eastAsia="Arial Unicode MS"/>
                <w:b/>
                <w:bCs/>
                <w:lang w:eastAsia="ko-KR"/>
              </w:rPr>
            </w:pPr>
            <w:r w:rsidRPr="0021270A">
              <w:rPr>
                <w:rFonts w:eastAsia="Arial Unicode MS" w:hint="eastAsia"/>
                <w:b/>
                <w:bCs/>
                <w:lang w:eastAsia="ko-KR"/>
              </w:rPr>
              <w:t>Description</w:t>
            </w:r>
          </w:p>
        </w:tc>
      </w:tr>
      <w:tr w:rsidR="00103B81" w:rsidRPr="0021270A" w14:paraId="3477500C" w14:textId="77777777" w:rsidTr="00103B81">
        <w:trPr>
          <w:jc w:val="center"/>
        </w:trPr>
        <w:tc>
          <w:tcPr>
            <w:tcW w:w="924" w:type="pct"/>
          </w:tcPr>
          <w:p w14:paraId="74E66887" w14:textId="77777777" w:rsidR="00103B81" w:rsidRPr="0021270A" w:rsidRDefault="00103B81" w:rsidP="00103B81">
            <w:pPr>
              <w:pStyle w:val="TAL"/>
              <w:rPr>
                <w:rFonts w:eastAsia="Arial Unicode MS"/>
                <w:szCs w:val="18"/>
                <w:highlight w:val="yellow"/>
                <w:lang w:eastAsia="ko-KR"/>
              </w:rPr>
            </w:pPr>
            <w:r w:rsidRPr="0021270A">
              <w:rPr>
                <w:rFonts w:eastAsia="Arial Unicode MS" w:hint="eastAsia"/>
                <w:szCs w:val="18"/>
                <w:lang w:eastAsia="ko-KR"/>
              </w:rPr>
              <w:t>success</w:t>
            </w:r>
          </w:p>
        </w:tc>
        <w:tc>
          <w:tcPr>
            <w:tcW w:w="1191" w:type="pct"/>
          </w:tcPr>
          <w:p w14:paraId="4644F2E9" w14:textId="77777777" w:rsidR="00103B81" w:rsidRPr="0021270A" w:rsidRDefault="00103B81" w:rsidP="00103B81">
            <w:pPr>
              <w:rPr>
                <w:rFonts w:ascii="Courier New" w:hAnsi="Courier New" w:cs="Courier New"/>
                <w:sz w:val="18"/>
              </w:rPr>
            </w:pPr>
            <w:r w:rsidRPr="0021270A">
              <w:rPr>
                <w:rStyle w:val="CODE"/>
                <w:rFonts w:hint="eastAsia"/>
                <w:sz w:val="18"/>
                <w:szCs w:val="18"/>
                <w:lang w:eastAsia="ko-KR"/>
              </w:rPr>
              <w:t>(</w:t>
            </w:r>
            <w:r w:rsidRPr="0021270A">
              <w:rPr>
                <w:rStyle w:val="CODE"/>
                <w:sz w:val="18"/>
                <w:szCs w:val="18"/>
              </w:rPr>
              <w:t>200</w:t>
            </w:r>
            <w:r w:rsidRPr="0021270A">
              <w:rPr>
                <w:rStyle w:val="CODE"/>
                <w:rFonts w:hint="eastAsia"/>
                <w:sz w:val="18"/>
                <w:szCs w:val="18"/>
                <w:lang w:eastAsia="ko-KR"/>
              </w:rPr>
              <w:t>) OK</w:t>
            </w:r>
          </w:p>
        </w:tc>
        <w:tc>
          <w:tcPr>
            <w:tcW w:w="2885" w:type="pct"/>
          </w:tcPr>
          <w:p w14:paraId="5E27B5D3" w14:textId="77777777" w:rsidR="00103B81" w:rsidRPr="0021270A" w:rsidRDefault="00103B81" w:rsidP="00103B81">
            <w:pPr>
              <w:pStyle w:val="TAL"/>
              <w:rPr>
                <w:lang w:eastAsia="ko-KR"/>
              </w:rPr>
            </w:pPr>
            <w:r w:rsidRPr="0021270A">
              <w:t>The DM command completed successfully.</w:t>
            </w:r>
          </w:p>
        </w:tc>
      </w:tr>
      <w:tr w:rsidR="00103B81" w:rsidRPr="0021270A" w14:paraId="77A92AA1" w14:textId="77777777" w:rsidTr="00103B81">
        <w:trPr>
          <w:jc w:val="center"/>
        </w:trPr>
        <w:tc>
          <w:tcPr>
            <w:tcW w:w="924" w:type="pct"/>
          </w:tcPr>
          <w:p w14:paraId="6046A184" w14:textId="77777777" w:rsidR="00103B81" w:rsidRPr="0021270A" w:rsidRDefault="00103B81" w:rsidP="00103B81">
            <w:pPr>
              <w:pStyle w:val="TAL"/>
              <w:rPr>
                <w:rFonts w:eastAsia="Arial Unicode MS"/>
                <w:szCs w:val="18"/>
                <w:highlight w:val="yellow"/>
                <w:lang w:eastAsia="ko-KR"/>
              </w:rPr>
            </w:pPr>
            <w:r w:rsidRPr="0021270A">
              <w:rPr>
                <w:rFonts w:eastAsia="Arial Unicode MS" w:hint="eastAsia"/>
                <w:szCs w:val="18"/>
                <w:lang w:eastAsia="ko-KR"/>
              </w:rPr>
              <w:t>accepted</w:t>
            </w:r>
          </w:p>
        </w:tc>
        <w:tc>
          <w:tcPr>
            <w:tcW w:w="1191" w:type="pct"/>
          </w:tcPr>
          <w:p w14:paraId="10AF37E5" w14:textId="77777777" w:rsidR="00103B81" w:rsidRPr="0021270A" w:rsidRDefault="00103B81" w:rsidP="00103B81">
            <w:pPr>
              <w:rPr>
                <w:rFonts w:ascii="Courier New" w:hAnsi="Courier New" w:cs="Courier New"/>
                <w:sz w:val="18"/>
              </w:rPr>
            </w:pPr>
            <w:r w:rsidRPr="0021270A">
              <w:rPr>
                <w:rStyle w:val="CODE"/>
                <w:rFonts w:hint="eastAsia"/>
                <w:sz w:val="18"/>
                <w:szCs w:val="18"/>
                <w:lang w:eastAsia="ko-KR"/>
              </w:rPr>
              <w:t>(</w:t>
            </w:r>
            <w:r w:rsidRPr="0021270A">
              <w:rPr>
                <w:rStyle w:val="CODE"/>
                <w:sz w:val="18"/>
                <w:szCs w:val="18"/>
              </w:rPr>
              <w:t>202</w:t>
            </w:r>
            <w:r w:rsidRPr="0021270A">
              <w:rPr>
                <w:rStyle w:val="CODE"/>
                <w:rFonts w:hint="eastAsia"/>
                <w:sz w:val="18"/>
                <w:szCs w:val="18"/>
                <w:lang w:eastAsia="ko-KR"/>
              </w:rPr>
              <w:t>) Accepted</w:t>
            </w:r>
          </w:p>
        </w:tc>
        <w:tc>
          <w:tcPr>
            <w:tcW w:w="2885" w:type="pct"/>
          </w:tcPr>
          <w:p w14:paraId="2D001818" w14:textId="77777777" w:rsidR="00103B81" w:rsidRPr="0021270A" w:rsidRDefault="00103B81" w:rsidP="00103B81">
            <w:pPr>
              <w:pStyle w:val="TAL"/>
              <w:rPr>
                <w:lang w:eastAsia="ko-KR"/>
              </w:rPr>
            </w:pPr>
            <w:r w:rsidRPr="0021270A">
              <w:t>Accepted for processing. The asynchronous reporting mechanism is used to report the actual results.</w:t>
            </w:r>
          </w:p>
        </w:tc>
      </w:tr>
      <w:tr w:rsidR="00103B81" w:rsidRPr="0021270A" w14:paraId="57D6D7B4" w14:textId="77777777" w:rsidTr="00103B81">
        <w:trPr>
          <w:jc w:val="center"/>
        </w:trPr>
        <w:tc>
          <w:tcPr>
            <w:tcW w:w="924" w:type="pct"/>
          </w:tcPr>
          <w:p w14:paraId="2FD5617E" w14:textId="77777777" w:rsidR="00103B81" w:rsidRPr="0021270A" w:rsidRDefault="00103B81" w:rsidP="00103B81">
            <w:pPr>
              <w:pStyle w:val="TAL"/>
              <w:rPr>
                <w:rFonts w:eastAsia="Arial Unicode MS"/>
                <w:szCs w:val="18"/>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bad request</w:t>
            </w:r>
          </w:p>
        </w:tc>
        <w:tc>
          <w:tcPr>
            <w:tcW w:w="1191" w:type="pct"/>
          </w:tcPr>
          <w:p w14:paraId="2809F41E" w14:textId="77777777" w:rsidR="00103B81" w:rsidRPr="0021270A" w:rsidRDefault="00103B81" w:rsidP="00103B81">
            <w:pPr>
              <w:rPr>
                <w:rFonts w:ascii="Courier New" w:hAnsi="Courier New" w:cs="Courier New"/>
                <w:sz w:val="18"/>
              </w:rPr>
            </w:pPr>
            <w:r w:rsidRPr="0021270A">
              <w:rPr>
                <w:rStyle w:val="CODE"/>
                <w:rFonts w:hint="eastAsia"/>
                <w:sz w:val="18"/>
                <w:szCs w:val="18"/>
                <w:lang w:eastAsia="ko-KR"/>
              </w:rPr>
              <w:t>(400)</w:t>
            </w:r>
            <w:r w:rsidRPr="0021270A">
              <w:rPr>
                <w:rStyle w:val="CODE"/>
                <w:sz w:val="18"/>
                <w:szCs w:val="18"/>
              </w:rPr>
              <w:t xml:space="preserve"> Bad Request</w:t>
            </w:r>
          </w:p>
        </w:tc>
        <w:tc>
          <w:tcPr>
            <w:tcW w:w="2885" w:type="pct"/>
          </w:tcPr>
          <w:p w14:paraId="20E6F878" w14:textId="77777777" w:rsidR="00103B81" w:rsidRPr="0021270A" w:rsidRDefault="00103B81" w:rsidP="00103B81">
            <w:pPr>
              <w:pStyle w:val="TAL"/>
              <w:rPr>
                <w:lang w:eastAsia="ko-KR"/>
              </w:rPr>
            </w:pPr>
            <w:r w:rsidRPr="0021270A">
              <w:t>The requested command could not be performed because of malformed syntax in the command.</w:t>
            </w:r>
          </w:p>
        </w:tc>
      </w:tr>
      <w:tr w:rsidR="00103B81" w:rsidRPr="0021270A" w14:paraId="1B7FD650" w14:textId="77777777" w:rsidTr="00103B81">
        <w:trPr>
          <w:jc w:val="center"/>
        </w:trPr>
        <w:tc>
          <w:tcPr>
            <w:tcW w:w="924" w:type="pct"/>
          </w:tcPr>
          <w:p w14:paraId="681DF280"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w:t>
            </w:r>
            <w:r w:rsidRPr="0021270A">
              <w:t>no privilege</w:t>
            </w:r>
          </w:p>
        </w:tc>
        <w:tc>
          <w:tcPr>
            <w:tcW w:w="1191" w:type="pct"/>
          </w:tcPr>
          <w:p w14:paraId="5FECF7BB" w14:textId="77777777" w:rsidR="00103B81" w:rsidRPr="0021270A" w:rsidRDefault="00103B81" w:rsidP="00103B81">
            <w:pPr>
              <w:rPr>
                <w:rFonts w:ascii="Courier New" w:hAnsi="Courier New" w:cs="Courier New"/>
                <w:sz w:val="18"/>
              </w:rPr>
            </w:pPr>
            <w:r w:rsidRPr="0021270A">
              <w:rPr>
                <w:rStyle w:val="CODE"/>
                <w:rFonts w:hint="eastAsia"/>
                <w:sz w:val="18"/>
                <w:szCs w:val="18"/>
                <w:lang w:eastAsia="ko-KR"/>
              </w:rPr>
              <w:t>(403)</w:t>
            </w:r>
            <w:r w:rsidRPr="0021270A">
              <w:rPr>
                <w:rStyle w:val="CODE"/>
                <w:sz w:val="18"/>
                <w:szCs w:val="18"/>
              </w:rPr>
              <w:t xml:space="preserve"> Forbidden</w:t>
            </w:r>
          </w:p>
        </w:tc>
        <w:tc>
          <w:tcPr>
            <w:tcW w:w="2885" w:type="pct"/>
          </w:tcPr>
          <w:p w14:paraId="20E8BBF8" w14:textId="77777777" w:rsidR="00103B81" w:rsidRPr="0021270A" w:rsidRDefault="00103B81" w:rsidP="00103B81">
            <w:pPr>
              <w:pStyle w:val="TAL"/>
              <w:rPr>
                <w:lang w:eastAsia="ko-KR"/>
              </w:rPr>
            </w:pPr>
            <w:r w:rsidRPr="0021270A">
              <w:rPr>
                <w:rFonts w:cs="Arial"/>
              </w:rPr>
              <w:t>The requested command failed because the sender does not have adequate access rights on the recipient.</w:t>
            </w:r>
          </w:p>
        </w:tc>
      </w:tr>
      <w:tr w:rsidR="00103B81" w:rsidRPr="0021270A" w14:paraId="67E66DDC" w14:textId="77777777" w:rsidTr="00103B81">
        <w:trPr>
          <w:jc w:val="center"/>
        </w:trPr>
        <w:tc>
          <w:tcPr>
            <w:tcW w:w="924" w:type="pct"/>
          </w:tcPr>
          <w:p w14:paraId="124D7DE7"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not found</w:t>
            </w:r>
          </w:p>
        </w:tc>
        <w:tc>
          <w:tcPr>
            <w:tcW w:w="1191" w:type="pct"/>
          </w:tcPr>
          <w:p w14:paraId="41E3BB4B" w14:textId="77777777" w:rsidR="00103B81" w:rsidRPr="0021270A" w:rsidRDefault="00103B81" w:rsidP="00103B81">
            <w:pPr>
              <w:rPr>
                <w:rFonts w:ascii="Courier New" w:hAnsi="Courier New" w:cs="Courier New"/>
                <w:sz w:val="18"/>
              </w:rPr>
            </w:pPr>
            <w:r w:rsidRPr="0021270A">
              <w:rPr>
                <w:rStyle w:val="CODE"/>
                <w:rFonts w:hint="eastAsia"/>
                <w:sz w:val="18"/>
                <w:szCs w:val="18"/>
                <w:lang w:eastAsia="ko-KR"/>
              </w:rPr>
              <w:t>(404)</w:t>
            </w:r>
            <w:r w:rsidRPr="0021270A">
              <w:rPr>
                <w:rStyle w:val="CODE"/>
                <w:sz w:val="18"/>
                <w:szCs w:val="18"/>
              </w:rPr>
              <w:t xml:space="preserve"> Not Found</w:t>
            </w:r>
          </w:p>
        </w:tc>
        <w:tc>
          <w:tcPr>
            <w:tcW w:w="2885" w:type="pct"/>
          </w:tcPr>
          <w:p w14:paraId="589504CF" w14:textId="77777777" w:rsidR="00103B81" w:rsidRPr="0021270A" w:rsidRDefault="00103B81" w:rsidP="00103B81">
            <w:pPr>
              <w:pStyle w:val="TAL"/>
              <w:rPr>
                <w:lang w:eastAsia="ko-KR"/>
              </w:rPr>
            </w:pPr>
            <w:r w:rsidRPr="0021270A">
              <w:t>The requested target was not found.</w:t>
            </w:r>
          </w:p>
        </w:tc>
      </w:tr>
      <w:tr w:rsidR="00103B81" w:rsidRPr="0021270A" w14:paraId="39F44DF7" w14:textId="77777777" w:rsidTr="00103B81">
        <w:trPr>
          <w:jc w:val="center"/>
        </w:trPr>
        <w:tc>
          <w:tcPr>
            <w:tcW w:w="924" w:type="pct"/>
          </w:tcPr>
          <w:p w14:paraId="0E118A02"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not allowed</w:t>
            </w:r>
          </w:p>
        </w:tc>
        <w:tc>
          <w:tcPr>
            <w:tcW w:w="1191" w:type="pct"/>
          </w:tcPr>
          <w:p w14:paraId="51E83695" w14:textId="77777777" w:rsidR="00103B81" w:rsidRPr="0021270A" w:rsidRDefault="00103B81" w:rsidP="00103B81">
            <w:pPr>
              <w:rPr>
                <w:rFonts w:ascii="Courier New" w:hAnsi="Courier New" w:cs="Courier New"/>
                <w:sz w:val="18"/>
              </w:rPr>
            </w:pPr>
            <w:r w:rsidRPr="0021270A">
              <w:rPr>
                <w:rStyle w:val="CODE"/>
                <w:rFonts w:hint="eastAsia"/>
                <w:sz w:val="18"/>
                <w:szCs w:val="18"/>
                <w:lang w:eastAsia="ko-KR"/>
              </w:rPr>
              <w:t xml:space="preserve">(405) </w:t>
            </w:r>
            <w:r w:rsidRPr="0021270A">
              <w:rPr>
                <w:rStyle w:val="CODE"/>
                <w:sz w:val="18"/>
                <w:szCs w:val="18"/>
              </w:rPr>
              <w:t>Command Not Allowed</w:t>
            </w:r>
          </w:p>
        </w:tc>
        <w:tc>
          <w:tcPr>
            <w:tcW w:w="2885" w:type="pct"/>
          </w:tcPr>
          <w:p w14:paraId="5482D363" w14:textId="77777777" w:rsidR="00103B81" w:rsidRPr="0021270A" w:rsidRDefault="00103B81" w:rsidP="00103B81">
            <w:pPr>
              <w:pStyle w:val="TAL"/>
              <w:rPr>
                <w:lang w:eastAsia="ko-KR"/>
              </w:rPr>
            </w:pPr>
            <w:r w:rsidRPr="0021270A">
              <w:t>The requested command is not allowed on the node</w:t>
            </w:r>
            <w:r w:rsidRPr="0021270A">
              <w:rPr>
                <w:rFonts w:hint="eastAsia"/>
                <w:lang w:eastAsia="ko-KR"/>
              </w:rPr>
              <w:t xml:space="preserve"> since the node is not executable for the EXEC command and the node is mandatory for the DELETE command</w:t>
            </w:r>
            <w:r w:rsidRPr="0021270A">
              <w:rPr>
                <w:lang w:eastAsia="ko-KR"/>
              </w:rPr>
              <w:t>.</w:t>
            </w:r>
          </w:p>
        </w:tc>
      </w:tr>
      <w:tr w:rsidR="00103B81" w:rsidRPr="0021270A" w14:paraId="425BA935" w14:textId="77777777" w:rsidTr="00103B81">
        <w:trPr>
          <w:jc w:val="center"/>
        </w:trPr>
        <w:tc>
          <w:tcPr>
            <w:tcW w:w="924" w:type="pct"/>
          </w:tcPr>
          <w:p w14:paraId="6C5FBDC4"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w:t>
            </w:r>
            <w:r w:rsidRPr="0021270A">
              <w:rPr>
                <w:rFonts w:eastAsia="Arial Unicode MS"/>
                <w:szCs w:val="18"/>
                <w:lang w:eastAsia="ko-KR"/>
              </w:rPr>
              <w:t>mgmt</w:t>
            </w:r>
            <w:r w:rsidRPr="0021270A">
              <w:rPr>
                <w:rFonts w:eastAsia="Arial Unicode MS" w:hint="eastAsia"/>
                <w:szCs w:val="18"/>
                <w:lang w:eastAsia="ko-KR"/>
              </w:rPr>
              <w:t xml:space="preserve"> adapter error</w:t>
            </w:r>
          </w:p>
        </w:tc>
        <w:tc>
          <w:tcPr>
            <w:tcW w:w="1191" w:type="pct"/>
          </w:tcPr>
          <w:p w14:paraId="2FFFFB85" w14:textId="77777777" w:rsidR="00103B81" w:rsidRPr="0021270A" w:rsidRDefault="00103B81" w:rsidP="00103B81">
            <w:pPr>
              <w:rPr>
                <w:rStyle w:val="CODE"/>
                <w:sz w:val="18"/>
                <w:szCs w:val="18"/>
                <w:lang w:eastAsia="ko-KR"/>
              </w:rPr>
            </w:pPr>
            <w:r w:rsidRPr="0021270A">
              <w:rPr>
                <w:rStyle w:val="CODE"/>
                <w:rFonts w:hint="eastAsia"/>
                <w:sz w:val="18"/>
                <w:szCs w:val="18"/>
                <w:lang w:eastAsia="ko-KR"/>
              </w:rPr>
              <w:t>(419) ServerURI Error</w:t>
            </w:r>
          </w:p>
        </w:tc>
        <w:tc>
          <w:tcPr>
            <w:tcW w:w="2885" w:type="pct"/>
          </w:tcPr>
          <w:p w14:paraId="0A60E5C7" w14:textId="77777777" w:rsidR="00103B81" w:rsidRPr="0021270A" w:rsidRDefault="00103B81" w:rsidP="00103B81">
            <w:pPr>
              <w:pStyle w:val="TAL"/>
            </w:pPr>
            <w:r w:rsidRPr="0021270A">
              <w:rPr>
                <w:lang w:eastAsia="ko-KR"/>
              </w:rPr>
              <w:t>T</w:t>
            </w:r>
            <w:r w:rsidRPr="0021270A">
              <w:rPr>
                <w:rFonts w:hint="eastAsia"/>
                <w:lang w:eastAsia="ko-KR"/>
              </w:rPr>
              <w:t>he ServerURI provided causes errors</w:t>
            </w:r>
            <w:r w:rsidRPr="0021270A">
              <w:rPr>
                <w:lang w:eastAsia="ko-KR"/>
              </w:rPr>
              <w:t>.</w:t>
            </w:r>
          </w:p>
        </w:tc>
      </w:tr>
      <w:tr w:rsidR="00103B81" w:rsidRPr="0021270A" w14:paraId="372582BE" w14:textId="77777777" w:rsidTr="00103B81">
        <w:trPr>
          <w:jc w:val="center"/>
        </w:trPr>
        <w:tc>
          <w:tcPr>
            <w:tcW w:w="924" w:type="pct"/>
          </w:tcPr>
          <w:p w14:paraId="51772CA5"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internal error</w:t>
            </w:r>
          </w:p>
        </w:tc>
        <w:tc>
          <w:tcPr>
            <w:tcW w:w="1191" w:type="pct"/>
          </w:tcPr>
          <w:p w14:paraId="63F8A056" w14:textId="77777777" w:rsidR="00103B81" w:rsidRPr="0021270A" w:rsidRDefault="00103B81" w:rsidP="00103B81">
            <w:pPr>
              <w:rPr>
                <w:rFonts w:ascii="Courier New" w:hAnsi="Courier New" w:cs="Courier New"/>
                <w:sz w:val="18"/>
              </w:rPr>
            </w:pPr>
            <w:r w:rsidRPr="0021270A">
              <w:rPr>
                <w:rStyle w:val="CODE"/>
                <w:rFonts w:hint="eastAsia"/>
                <w:sz w:val="18"/>
                <w:szCs w:val="18"/>
                <w:lang w:eastAsia="ko-KR"/>
              </w:rPr>
              <w:t>(500)</w:t>
            </w:r>
            <w:r w:rsidRPr="0021270A">
              <w:rPr>
                <w:rStyle w:val="CODE"/>
                <w:sz w:val="18"/>
                <w:szCs w:val="18"/>
              </w:rPr>
              <w:t xml:space="preserve"> Internal Error</w:t>
            </w:r>
          </w:p>
        </w:tc>
        <w:tc>
          <w:tcPr>
            <w:tcW w:w="2885" w:type="pct"/>
          </w:tcPr>
          <w:p w14:paraId="542C00BF" w14:textId="77777777" w:rsidR="00103B81" w:rsidRPr="0021270A" w:rsidRDefault="00103B81" w:rsidP="00103B81">
            <w:pPr>
              <w:pStyle w:val="TAL"/>
              <w:rPr>
                <w:lang w:eastAsia="ko-KR"/>
              </w:rPr>
            </w:pPr>
            <w:r w:rsidRPr="0021270A">
              <w:t>The recipient encountered an unexpected condition which prevented it from fulfilling the request.</w:t>
            </w:r>
          </w:p>
        </w:tc>
      </w:tr>
      <w:tr w:rsidR="00103B81" w:rsidRPr="0021270A" w14:paraId="37BD74EA" w14:textId="77777777" w:rsidTr="00103B81">
        <w:trPr>
          <w:jc w:val="center"/>
        </w:trPr>
        <w:tc>
          <w:tcPr>
            <w:tcW w:w="924" w:type="pct"/>
          </w:tcPr>
          <w:p w14:paraId="35158752"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not implemented</w:t>
            </w:r>
          </w:p>
        </w:tc>
        <w:tc>
          <w:tcPr>
            <w:tcW w:w="1191" w:type="pct"/>
          </w:tcPr>
          <w:p w14:paraId="15F51588" w14:textId="77777777" w:rsidR="00103B81" w:rsidRPr="0021270A" w:rsidRDefault="00103B81" w:rsidP="00103B81">
            <w:pPr>
              <w:rPr>
                <w:rFonts w:ascii="Courier New" w:hAnsi="Courier New" w:cs="Courier New"/>
                <w:sz w:val="18"/>
              </w:rPr>
            </w:pPr>
            <w:r w:rsidRPr="0021270A">
              <w:rPr>
                <w:rStyle w:val="CODE"/>
                <w:rFonts w:hint="eastAsia"/>
                <w:sz w:val="18"/>
                <w:szCs w:val="18"/>
                <w:lang w:eastAsia="ko-KR"/>
              </w:rPr>
              <w:t>(501)</w:t>
            </w:r>
            <w:r w:rsidRPr="0021270A">
              <w:rPr>
                <w:rStyle w:val="CODE"/>
                <w:sz w:val="18"/>
                <w:szCs w:val="18"/>
              </w:rPr>
              <w:t xml:space="preserve"> Not Implemented</w:t>
            </w:r>
          </w:p>
        </w:tc>
        <w:tc>
          <w:tcPr>
            <w:tcW w:w="2885" w:type="pct"/>
          </w:tcPr>
          <w:p w14:paraId="7647B37B" w14:textId="77777777" w:rsidR="00103B81" w:rsidRPr="0021270A" w:rsidRDefault="00103B81" w:rsidP="00103B81">
            <w:pPr>
              <w:pStyle w:val="TAL"/>
              <w:rPr>
                <w:lang w:eastAsia="ko-KR"/>
              </w:rPr>
            </w:pPr>
            <w:r w:rsidRPr="0021270A">
              <w:t xml:space="preserve">The recipient does not support the </w:t>
            </w:r>
            <w:r w:rsidRPr="0021270A">
              <w:rPr>
                <w:rFonts w:hint="eastAsia"/>
                <w:lang w:eastAsia="ko-KR"/>
              </w:rPr>
              <w:t xml:space="preserve">features </w:t>
            </w:r>
            <w:r w:rsidRPr="0021270A">
              <w:t>to fulfil the request. This is the appropriate response when the recipient does not recognize the requested command and is not capable of supporting it for any resource.</w:t>
            </w:r>
          </w:p>
        </w:tc>
      </w:tr>
      <w:tr w:rsidR="00103B81" w:rsidRPr="0021270A" w14:paraId="02C35260" w14:textId="77777777" w:rsidTr="00103B81">
        <w:trPr>
          <w:jc w:val="center"/>
        </w:trPr>
        <w:tc>
          <w:tcPr>
            <w:tcW w:w="924" w:type="pct"/>
          </w:tcPr>
          <w:p w14:paraId="7A3AF8F7"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service unavailable</w:t>
            </w:r>
          </w:p>
        </w:tc>
        <w:tc>
          <w:tcPr>
            <w:tcW w:w="1191" w:type="pct"/>
          </w:tcPr>
          <w:p w14:paraId="436E1244" w14:textId="77777777" w:rsidR="00103B81" w:rsidRPr="0021270A" w:rsidRDefault="00103B81" w:rsidP="00103B81">
            <w:pPr>
              <w:rPr>
                <w:rFonts w:ascii="Courier New" w:hAnsi="Courier New" w:cs="Courier New"/>
                <w:sz w:val="18"/>
              </w:rPr>
            </w:pPr>
            <w:r w:rsidRPr="0021270A">
              <w:rPr>
                <w:rStyle w:val="CODE"/>
                <w:rFonts w:hint="eastAsia"/>
                <w:sz w:val="18"/>
                <w:szCs w:val="18"/>
                <w:lang w:eastAsia="ko-KR"/>
              </w:rPr>
              <w:t>(503)</w:t>
            </w:r>
            <w:r w:rsidRPr="0021270A">
              <w:rPr>
                <w:rStyle w:val="CODE"/>
                <w:sz w:val="18"/>
                <w:szCs w:val="18"/>
              </w:rPr>
              <w:t xml:space="preserve"> Service Unavailable</w:t>
            </w:r>
          </w:p>
        </w:tc>
        <w:tc>
          <w:tcPr>
            <w:tcW w:w="2885" w:type="pct"/>
          </w:tcPr>
          <w:p w14:paraId="70BFA254" w14:textId="77777777" w:rsidR="00103B81" w:rsidRPr="0021270A" w:rsidRDefault="00103B81" w:rsidP="00103B81">
            <w:pPr>
              <w:pStyle w:val="TAL"/>
              <w:rPr>
                <w:lang w:eastAsia="ko-KR"/>
              </w:rPr>
            </w:pPr>
            <w:r w:rsidRPr="0021270A">
              <w:t>The recipient is currently unable to handle the request due to a temporary overloading or maintenance of the recipient. The implication is that this is a temporary condition; which will be alleviated after some delay.</w:t>
            </w:r>
          </w:p>
        </w:tc>
      </w:tr>
      <w:tr w:rsidR="00103B81" w:rsidRPr="0021270A" w14:paraId="44D3BD2D" w14:textId="77777777" w:rsidTr="00103B81">
        <w:trPr>
          <w:jc w:val="center"/>
        </w:trPr>
        <w:tc>
          <w:tcPr>
            <w:tcW w:w="924" w:type="pct"/>
          </w:tcPr>
          <w:p w14:paraId="1A3BE90C"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user rejected</w:t>
            </w:r>
          </w:p>
        </w:tc>
        <w:tc>
          <w:tcPr>
            <w:tcW w:w="1191" w:type="pct"/>
          </w:tcPr>
          <w:p w14:paraId="07681F5F" w14:textId="77777777" w:rsidR="00103B81" w:rsidRPr="0021270A" w:rsidRDefault="00103B81" w:rsidP="00103B81">
            <w:pPr>
              <w:rPr>
                <w:rStyle w:val="CODE"/>
                <w:sz w:val="18"/>
                <w:szCs w:val="18"/>
                <w:lang w:eastAsia="ko-KR"/>
              </w:rPr>
            </w:pPr>
            <w:r w:rsidRPr="0021270A">
              <w:rPr>
                <w:rStyle w:val="CODE"/>
                <w:rFonts w:hint="eastAsia"/>
                <w:sz w:val="18"/>
                <w:szCs w:val="18"/>
                <w:lang w:eastAsia="ko-KR"/>
              </w:rPr>
              <w:t>(507) User Rejected</w:t>
            </w:r>
          </w:p>
        </w:tc>
        <w:tc>
          <w:tcPr>
            <w:tcW w:w="2885" w:type="pct"/>
          </w:tcPr>
          <w:p w14:paraId="408837DC" w14:textId="77777777" w:rsidR="00103B81" w:rsidRPr="0021270A" w:rsidRDefault="00103B81" w:rsidP="00103B81">
            <w:pPr>
              <w:pStyle w:val="TAL"/>
            </w:pPr>
            <w:r w:rsidRPr="0021270A">
              <w:rPr>
                <w:rFonts w:hint="eastAsia"/>
                <w:lang w:eastAsia="ko-KR"/>
              </w:rPr>
              <w:t>The request is not executed since the user rejected the request.</w:t>
            </w:r>
          </w:p>
        </w:tc>
      </w:tr>
    </w:tbl>
    <w:p w14:paraId="0A0D416A" w14:textId="77777777" w:rsidR="00103B81" w:rsidRPr="0021270A" w:rsidRDefault="00103B81" w:rsidP="00103B81">
      <w:pPr>
        <w:rPr>
          <w:lang w:eastAsia="ko-KR"/>
        </w:rPr>
      </w:pPr>
    </w:p>
    <w:p w14:paraId="39933FB9" w14:textId="6DD85EB9" w:rsidR="00103B81" w:rsidRPr="0021270A" w:rsidRDefault="000975BA" w:rsidP="00103B81">
      <w:pPr>
        <w:pStyle w:val="4"/>
      </w:pPr>
      <w:bookmarkStart w:id="540" w:name="_Toc486930845"/>
      <w:bookmarkStart w:id="541" w:name="_Toc486935915"/>
      <w:bookmarkStart w:id="542" w:name="_Toc489342861"/>
      <w:ins w:id="543" w:author="Kenichi Yamamoto" w:date="2017-08-17T23:19:00Z">
        <w:r>
          <w:rPr>
            <w:lang w:eastAsia="ko-KR"/>
          </w:rPr>
          <w:t>6</w:t>
        </w:r>
      </w:ins>
      <w:del w:id="544" w:author="Kenichi Yamamoto" w:date="2017-08-17T23:19:00Z">
        <w:r w:rsidR="00103B81" w:rsidRPr="0021270A" w:rsidDel="000975BA">
          <w:rPr>
            <w:rFonts w:hint="eastAsia"/>
            <w:lang w:eastAsia="ko-KR"/>
          </w:rPr>
          <w:delText>5</w:delText>
        </w:r>
      </w:del>
      <w:r w:rsidR="00103B81" w:rsidRPr="0021270A">
        <w:rPr>
          <w:rFonts w:hint="eastAsia"/>
        </w:rPr>
        <w:t>.4.1.4</w:t>
      </w:r>
      <w:r w:rsidR="00103B81" w:rsidRPr="0021270A">
        <w:rPr>
          <w:rFonts w:eastAsia="Malgun Gothic" w:hint="eastAsia"/>
          <w:lang w:eastAsia="ko-KR"/>
        </w:rPr>
        <w:tab/>
      </w:r>
      <w:r w:rsidR="00103B81" w:rsidRPr="0021270A">
        <w:rPr>
          <w:rFonts w:hint="eastAsia"/>
          <w:lang w:eastAsia="ko-KR"/>
        </w:rPr>
        <w:t>Delete Primitive for</w:t>
      </w:r>
      <w:r w:rsidR="00103B81" w:rsidRPr="0021270A">
        <w:rPr>
          <w:rFonts w:hint="eastAsia"/>
        </w:rPr>
        <w:t xml:space="preserve"> &lt;mgmtObj&gt; Resource</w:t>
      </w:r>
      <w:bookmarkEnd w:id="540"/>
      <w:bookmarkEnd w:id="541"/>
      <w:bookmarkEnd w:id="542"/>
    </w:p>
    <w:p w14:paraId="6100693B" w14:textId="20B6DD9D" w:rsidR="00103B81" w:rsidRPr="0021270A" w:rsidRDefault="000975BA" w:rsidP="00103B81">
      <w:pPr>
        <w:pStyle w:val="5"/>
        <w:rPr>
          <w:lang w:eastAsia="ko-KR"/>
        </w:rPr>
      </w:pPr>
      <w:bookmarkStart w:id="545" w:name="_Toc486930846"/>
      <w:bookmarkStart w:id="546" w:name="_Toc486935916"/>
      <w:bookmarkStart w:id="547" w:name="_Toc489342862"/>
      <w:ins w:id="548" w:author="Kenichi Yamamoto" w:date="2017-08-17T23:19:00Z">
        <w:r>
          <w:rPr>
            <w:lang w:eastAsia="ko-KR"/>
          </w:rPr>
          <w:t>6</w:t>
        </w:r>
      </w:ins>
      <w:del w:id="549" w:author="Kenichi Yamamoto" w:date="2017-08-17T23:19:00Z">
        <w:r w:rsidR="00103B81" w:rsidRPr="0021270A" w:rsidDel="000975BA">
          <w:rPr>
            <w:lang w:eastAsia="ko-KR"/>
          </w:rPr>
          <w:delText>5</w:delText>
        </w:r>
      </w:del>
      <w:r w:rsidR="00103B81" w:rsidRPr="0021270A">
        <w:rPr>
          <w:lang w:eastAsia="ko-KR"/>
        </w:rPr>
        <w:t>.4.1.4.0</w:t>
      </w:r>
      <w:r w:rsidR="00103B81" w:rsidRPr="0021270A">
        <w:rPr>
          <w:lang w:eastAsia="ko-KR"/>
        </w:rPr>
        <w:tab/>
        <w:t>Introduction</w:t>
      </w:r>
      <w:bookmarkEnd w:id="545"/>
      <w:bookmarkEnd w:id="546"/>
      <w:bookmarkEnd w:id="547"/>
    </w:p>
    <w:p w14:paraId="67D1F225" w14:textId="1C2AE604" w:rsidR="00103B81" w:rsidRPr="0021270A" w:rsidRDefault="00103B81" w:rsidP="00103B81">
      <w:pPr>
        <w:rPr>
          <w:lang w:eastAsia="ko-KR"/>
        </w:rPr>
      </w:pPr>
      <w:r w:rsidRPr="0021270A">
        <w:rPr>
          <w:rFonts w:hint="eastAsia"/>
          <w:lang w:eastAsia="ko-KR"/>
        </w:rPr>
        <w:t>The Delete Request primitive for the &lt;mgmtObj&gt; Resource, as described in</w:t>
      </w:r>
      <w:r w:rsidRPr="0021270A">
        <w:rPr>
          <w:lang w:eastAsia="ko-KR"/>
        </w:rPr>
        <w:t xml:space="preserve"> </w:t>
      </w:r>
      <w:r w:rsidR="00232283" w:rsidRPr="00232283">
        <w:rPr>
          <w:lang w:eastAsia="ko-KR"/>
        </w:rPr>
        <w:t>[</w:t>
      </w:r>
      <w:ins w:id="550" w:author="Kenichi Yamamoto" w:date="2017-08-17T09:34:00Z">
        <w:r w:rsidR="009B51D9" w:rsidRPr="009B51D9">
          <w:rPr>
            <w:lang w:eastAsia="ko-KR"/>
          </w:rPr>
          <w:t xml:space="preserve">ITU-T </w:t>
        </w:r>
      </w:ins>
      <w:r w:rsidR="00232283" w:rsidRPr="00232283">
        <w:rPr>
          <w:lang w:eastAsia="ko-KR"/>
        </w:rPr>
        <w:t>Y.oneM2M.SLCP]</w:t>
      </w:r>
      <w:r w:rsidRPr="0021270A">
        <w:rPr>
          <w:rFonts w:hint="eastAsia"/>
          <w:lang w:eastAsia="ko-KR"/>
        </w:rPr>
        <w:t>, shall be mapped to technology specific requests that delete the corresponding OMA DM Management Objects. Depending on the type of the &lt;mgmtObj&gt; Resource (i.e. [memory], [battery], [deviceInfo], etc.), the associated OMA DM Management Object as specified in clause</w:t>
      </w:r>
      <w:r w:rsidRPr="0021270A">
        <w:rPr>
          <w:lang w:eastAsia="ko-KR"/>
        </w:rPr>
        <w:t> </w:t>
      </w:r>
      <w:ins w:id="551" w:author="Kenichi Yamamoto" w:date="2017-08-17T23:33:00Z">
        <w:r w:rsidR="00585FB4">
          <w:rPr>
            <w:lang w:eastAsia="ko-KR"/>
          </w:rPr>
          <w:t>7</w:t>
        </w:r>
      </w:ins>
      <w:del w:id="552" w:author="Kenichi Yamamoto" w:date="2017-08-17T23:33:00Z">
        <w:r w:rsidRPr="0021270A" w:rsidDel="00585FB4">
          <w:rPr>
            <w:rFonts w:hint="eastAsia"/>
            <w:lang w:eastAsia="ko-KR"/>
          </w:rPr>
          <w:delText>6</w:delText>
        </w:r>
      </w:del>
      <w:r w:rsidRPr="0021270A">
        <w:rPr>
          <w:rFonts w:hint="eastAsia"/>
          <w:lang w:eastAsia="ko-KR"/>
        </w:rPr>
        <w:t>.3 should be deleted. Deleting OMA DM Management Object can be performed by the Protocol Command Delete in OMA DM 1.3 and DELETE in OMA DM 2.0.</w:t>
      </w:r>
    </w:p>
    <w:p w14:paraId="7C435CFD" w14:textId="77777777" w:rsidR="00103B81" w:rsidRPr="0021270A" w:rsidRDefault="00103B81" w:rsidP="00103B81">
      <w:pPr>
        <w:rPr>
          <w:lang w:eastAsia="ko-KR"/>
        </w:rPr>
      </w:pPr>
      <w:r w:rsidRPr="0021270A">
        <w:rPr>
          <w:rFonts w:hint="eastAsia"/>
          <w:lang w:eastAsia="ko-KR"/>
        </w:rPr>
        <w:t>Receiving Delete Request primitive does not imply that the corresponding technology specific data model objects shall be always deleted. They may not be deleted if the technology specific data model objects are used by entities such as the Device Management Server.</w:t>
      </w:r>
    </w:p>
    <w:p w14:paraId="3F535729" w14:textId="226093FF" w:rsidR="00103B81" w:rsidRPr="0021270A" w:rsidRDefault="000975BA" w:rsidP="00103B81">
      <w:pPr>
        <w:pStyle w:val="5"/>
        <w:rPr>
          <w:lang w:eastAsia="ko-KR"/>
        </w:rPr>
      </w:pPr>
      <w:bookmarkStart w:id="553" w:name="_Toc486930847"/>
      <w:bookmarkStart w:id="554" w:name="_Toc486935917"/>
      <w:bookmarkStart w:id="555" w:name="_Toc489342863"/>
      <w:ins w:id="556" w:author="Kenichi Yamamoto" w:date="2017-08-17T23:19:00Z">
        <w:r>
          <w:rPr>
            <w:lang w:eastAsia="ko-KR"/>
          </w:rPr>
          <w:t>6</w:t>
        </w:r>
      </w:ins>
      <w:del w:id="557" w:author="Kenichi Yamamoto" w:date="2017-08-17T23:19:00Z">
        <w:r w:rsidR="00103B81" w:rsidRPr="0021270A" w:rsidDel="000975BA">
          <w:rPr>
            <w:rFonts w:hint="eastAsia"/>
            <w:lang w:eastAsia="ko-KR"/>
          </w:rPr>
          <w:delText>5</w:delText>
        </w:r>
      </w:del>
      <w:r w:rsidR="00103B81" w:rsidRPr="0021270A">
        <w:rPr>
          <w:rFonts w:hint="eastAsia"/>
        </w:rPr>
        <w:t>.4.1.</w:t>
      </w:r>
      <w:r w:rsidR="00103B81" w:rsidRPr="0021270A">
        <w:rPr>
          <w:rFonts w:hint="eastAsia"/>
          <w:lang w:eastAsia="ko-KR"/>
        </w:rPr>
        <w:t>4</w:t>
      </w:r>
      <w:r w:rsidR="00103B81" w:rsidRPr="0021270A">
        <w:rPr>
          <w:rFonts w:eastAsia="Malgun Gothic" w:hint="eastAsia"/>
          <w:lang w:eastAsia="ko-KR"/>
        </w:rPr>
        <w:t>.1</w:t>
      </w:r>
      <w:r w:rsidR="00103B81" w:rsidRPr="0021270A">
        <w:rPr>
          <w:rFonts w:hint="eastAsia"/>
          <w:lang w:eastAsia="ko-KR"/>
        </w:rPr>
        <w:tab/>
        <w:t>Delete Response Status Code Mapping</w:t>
      </w:r>
      <w:bookmarkEnd w:id="553"/>
      <w:bookmarkEnd w:id="554"/>
      <w:bookmarkEnd w:id="555"/>
    </w:p>
    <w:p w14:paraId="7B43A678" w14:textId="77777777" w:rsidR="00103B81" w:rsidRPr="0021270A" w:rsidRDefault="00103B81" w:rsidP="00103B81">
      <w:pPr>
        <w:rPr>
          <w:lang w:eastAsia="ko-KR"/>
        </w:rPr>
      </w:pPr>
      <w:r w:rsidRPr="0021270A">
        <w:rPr>
          <w:rFonts w:hint="eastAsia"/>
          <w:lang w:eastAsia="ko-KR"/>
        </w:rPr>
        <w:t>The result of deleting the technology specific data model object should be mapped to the Delete Response primitive for the &lt;mgmtObj&gt; Resource as indicated by the status code mapping in the clause.</w:t>
      </w:r>
    </w:p>
    <w:p w14:paraId="6D563CFB" w14:textId="6E1A6DCF" w:rsidR="00103B81" w:rsidRPr="0021270A" w:rsidRDefault="00103B81" w:rsidP="00103B81">
      <w:pPr>
        <w:keepNext/>
        <w:keepLines/>
        <w:spacing w:before="60"/>
        <w:jc w:val="center"/>
        <w:rPr>
          <w:rFonts w:ascii="Arial" w:hAnsi="Arial"/>
          <w:b/>
          <w:lang w:eastAsia="x-none"/>
        </w:rPr>
      </w:pPr>
      <w:r w:rsidRPr="0021270A">
        <w:rPr>
          <w:rFonts w:ascii="Arial" w:hAnsi="Arial"/>
          <w:b/>
          <w:lang w:eastAsia="x-none"/>
        </w:rPr>
        <w:lastRenderedPageBreak/>
        <w:t xml:space="preserve">Table </w:t>
      </w:r>
      <w:ins w:id="558" w:author="Kenichi Yamamoto" w:date="2017-08-17T23:19:00Z">
        <w:r w:rsidR="000975BA">
          <w:rPr>
            <w:rFonts w:ascii="Arial" w:hAnsi="Arial"/>
            <w:b/>
            <w:lang w:eastAsia="x-none"/>
          </w:rPr>
          <w:t>6</w:t>
        </w:r>
      </w:ins>
      <w:del w:id="559" w:author="Kenichi Yamamoto" w:date="2017-08-17T23:19:00Z">
        <w:r w:rsidRPr="0021270A" w:rsidDel="000975BA">
          <w:rPr>
            <w:rFonts w:ascii="Arial" w:hAnsi="Arial" w:hint="eastAsia"/>
            <w:b/>
            <w:lang w:eastAsia="x-none"/>
          </w:rPr>
          <w:delText>5</w:delText>
        </w:r>
      </w:del>
      <w:r w:rsidRPr="0021270A">
        <w:rPr>
          <w:rFonts w:ascii="Arial" w:hAnsi="Arial"/>
          <w:b/>
          <w:lang w:eastAsia="x-none"/>
        </w:rPr>
        <w:t>.4.</w:t>
      </w:r>
      <w:r w:rsidRPr="0021270A">
        <w:rPr>
          <w:rFonts w:ascii="Arial" w:hAnsi="Arial" w:hint="eastAsia"/>
          <w:b/>
          <w:lang w:eastAsia="x-none"/>
        </w:rPr>
        <w:t>1.4.</w:t>
      </w:r>
      <w:r w:rsidRPr="0021270A">
        <w:rPr>
          <w:rFonts w:ascii="Arial" w:hAnsi="Arial"/>
          <w:b/>
          <w:lang w:eastAsia="x-none"/>
        </w:rPr>
        <w:t>1-1</w:t>
      </w:r>
      <w:r w:rsidRPr="0021270A">
        <w:rPr>
          <w:rFonts w:ascii="Arial" w:hAnsi="Arial" w:hint="eastAsia"/>
          <w:b/>
          <w:lang w:eastAsia="x-none"/>
        </w:rPr>
        <w:t>:</w:t>
      </w:r>
      <w:r w:rsidRPr="0021270A">
        <w:rPr>
          <w:rFonts w:ascii="Arial" w:hAnsi="Arial"/>
          <w:b/>
          <w:lang w:eastAsia="x-none"/>
        </w:rPr>
        <w:t xml:space="preserve"> </w:t>
      </w:r>
      <w:r w:rsidRPr="0021270A">
        <w:rPr>
          <w:rFonts w:ascii="Arial" w:hAnsi="Arial" w:hint="eastAsia"/>
          <w:b/>
          <w:lang w:eastAsia="x-none"/>
        </w:rPr>
        <w:t>OMA DM 1.3 Status Code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79"/>
        <w:gridCol w:w="2294"/>
        <w:gridCol w:w="5556"/>
      </w:tblGrid>
      <w:tr w:rsidR="00103B81" w:rsidRPr="0021270A" w14:paraId="1015B612" w14:textId="77777777" w:rsidTr="00103B81">
        <w:trPr>
          <w:tblHeader/>
          <w:jc w:val="center"/>
        </w:trPr>
        <w:tc>
          <w:tcPr>
            <w:tcW w:w="924" w:type="pct"/>
            <w:shd w:val="clear" w:color="auto" w:fill="E0E0E0"/>
            <w:vAlign w:val="center"/>
          </w:tcPr>
          <w:p w14:paraId="206E5EE6" w14:textId="77777777" w:rsidR="00103B81" w:rsidRPr="0021270A" w:rsidRDefault="00103B81" w:rsidP="00103B81">
            <w:pPr>
              <w:pStyle w:val="TAL"/>
              <w:jc w:val="center"/>
              <w:rPr>
                <w:rFonts w:eastAsia="Arial Unicode MS"/>
                <w:b/>
                <w:bCs/>
                <w:lang w:eastAsia="ko-KR"/>
              </w:rPr>
            </w:pPr>
            <w:r w:rsidRPr="0021270A">
              <w:rPr>
                <w:rFonts w:eastAsia="Arial Unicode MS" w:hint="eastAsia"/>
                <w:b/>
                <w:bCs/>
                <w:lang w:eastAsia="ko-KR"/>
              </w:rPr>
              <w:t xml:space="preserve">oneM2M Primitive </w:t>
            </w:r>
            <w:r w:rsidRPr="0021270A">
              <w:rPr>
                <w:rFonts w:eastAsia="Arial Unicode MS" w:hint="eastAsia"/>
                <w:b/>
                <w:lang w:eastAsia="ko-KR"/>
              </w:rPr>
              <w:t xml:space="preserve">Status </w:t>
            </w:r>
            <w:r w:rsidRPr="0021270A">
              <w:rPr>
                <w:rFonts w:eastAsia="Arial Unicode MS" w:hint="eastAsia"/>
                <w:b/>
                <w:bCs/>
                <w:lang w:eastAsia="ko-KR"/>
              </w:rPr>
              <w:t>Code</w:t>
            </w:r>
          </w:p>
        </w:tc>
        <w:tc>
          <w:tcPr>
            <w:tcW w:w="1191" w:type="pct"/>
            <w:shd w:val="clear" w:color="auto" w:fill="E0E0E0"/>
            <w:vAlign w:val="center"/>
          </w:tcPr>
          <w:p w14:paraId="453B5ED1" w14:textId="77777777" w:rsidR="00103B81" w:rsidRPr="0021270A" w:rsidRDefault="00103B81" w:rsidP="00103B81">
            <w:pPr>
              <w:pStyle w:val="TAL"/>
              <w:jc w:val="center"/>
              <w:rPr>
                <w:rFonts w:eastAsia="Arial Unicode MS"/>
                <w:b/>
                <w:lang w:eastAsia="ko-KR"/>
              </w:rPr>
            </w:pPr>
            <w:r w:rsidRPr="0021270A">
              <w:rPr>
                <w:rFonts w:eastAsia="Arial Unicode MS" w:hint="eastAsia"/>
                <w:b/>
                <w:lang w:eastAsia="ko-KR"/>
              </w:rPr>
              <w:t>OMA DM 1.3</w:t>
            </w:r>
          </w:p>
          <w:p w14:paraId="11B159C9" w14:textId="77777777" w:rsidR="00103B81" w:rsidRPr="0021270A" w:rsidRDefault="00103B81" w:rsidP="00103B81">
            <w:pPr>
              <w:pStyle w:val="TAL"/>
              <w:jc w:val="center"/>
              <w:rPr>
                <w:rFonts w:eastAsia="Arial Unicode MS"/>
                <w:b/>
                <w:bCs/>
                <w:lang w:eastAsia="ko-KR"/>
              </w:rPr>
            </w:pPr>
            <w:r w:rsidRPr="0021270A">
              <w:rPr>
                <w:rFonts w:eastAsia="Arial Unicode MS" w:hint="eastAsia"/>
                <w:b/>
                <w:lang w:eastAsia="ko-KR"/>
              </w:rPr>
              <w:t>Status Code</w:t>
            </w:r>
          </w:p>
        </w:tc>
        <w:tc>
          <w:tcPr>
            <w:tcW w:w="2885" w:type="pct"/>
            <w:shd w:val="clear" w:color="auto" w:fill="E0E0E0"/>
            <w:vAlign w:val="center"/>
          </w:tcPr>
          <w:p w14:paraId="5BCE3009" w14:textId="77777777" w:rsidR="00103B81" w:rsidRPr="0021270A" w:rsidRDefault="00103B81" w:rsidP="00103B81">
            <w:pPr>
              <w:pStyle w:val="TAL"/>
              <w:jc w:val="center"/>
              <w:rPr>
                <w:rFonts w:eastAsia="Arial Unicode MS"/>
                <w:b/>
                <w:bCs/>
                <w:lang w:eastAsia="ko-KR"/>
              </w:rPr>
            </w:pPr>
            <w:r w:rsidRPr="0021270A">
              <w:rPr>
                <w:rFonts w:eastAsia="Arial Unicode MS" w:hint="eastAsia"/>
                <w:b/>
                <w:bCs/>
                <w:lang w:eastAsia="ko-KR"/>
              </w:rPr>
              <w:t>Description</w:t>
            </w:r>
          </w:p>
        </w:tc>
      </w:tr>
      <w:tr w:rsidR="00103B81" w:rsidRPr="0021270A" w14:paraId="151394EB" w14:textId="77777777" w:rsidTr="00103B81">
        <w:trPr>
          <w:jc w:val="center"/>
        </w:trPr>
        <w:tc>
          <w:tcPr>
            <w:tcW w:w="924" w:type="pct"/>
          </w:tcPr>
          <w:p w14:paraId="2BF67A20" w14:textId="77777777" w:rsidR="00103B81" w:rsidRPr="0021270A" w:rsidRDefault="00103B81" w:rsidP="00103B81">
            <w:pPr>
              <w:pStyle w:val="TAL"/>
              <w:rPr>
                <w:rFonts w:eastAsia="Arial Unicode MS"/>
                <w:szCs w:val="18"/>
                <w:highlight w:val="yellow"/>
                <w:lang w:eastAsia="ko-KR"/>
              </w:rPr>
            </w:pPr>
            <w:r w:rsidRPr="0021270A">
              <w:rPr>
                <w:rFonts w:eastAsia="Arial Unicode MS" w:hint="eastAsia"/>
                <w:szCs w:val="18"/>
                <w:lang w:eastAsia="ko-KR"/>
              </w:rPr>
              <w:t>success</w:t>
            </w:r>
          </w:p>
        </w:tc>
        <w:tc>
          <w:tcPr>
            <w:tcW w:w="1191" w:type="pct"/>
          </w:tcPr>
          <w:p w14:paraId="29B7F033" w14:textId="77777777" w:rsidR="00103B81" w:rsidRPr="0021270A" w:rsidRDefault="00103B81" w:rsidP="00103B81">
            <w:pPr>
              <w:rPr>
                <w:rFonts w:ascii="Courier New" w:hAnsi="Courier New" w:cs="Courier New"/>
                <w:sz w:val="18"/>
              </w:rPr>
            </w:pPr>
            <w:r w:rsidRPr="0021270A">
              <w:rPr>
                <w:rFonts w:ascii="Courier New" w:hAnsi="Courier New" w:cs="Courier New"/>
                <w:sz w:val="18"/>
              </w:rPr>
              <w:t>(200) OK</w:t>
            </w:r>
          </w:p>
        </w:tc>
        <w:tc>
          <w:tcPr>
            <w:tcW w:w="2885" w:type="pct"/>
          </w:tcPr>
          <w:p w14:paraId="10868E73" w14:textId="77777777" w:rsidR="00103B81" w:rsidRPr="0021270A" w:rsidRDefault="00103B81" w:rsidP="00103B81">
            <w:pPr>
              <w:pStyle w:val="TAL"/>
              <w:rPr>
                <w:lang w:eastAsia="ko-KR"/>
              </w:rPr>
            </w:pPr>
            <w:r w:rsidRPr="0021270A">
              <w:rPr>
                <w:lang w:eastAsia="ko-KR"/>
              </w:rPr>
              <w:t>The command and the associated individual commands were completed successfully.</w:t>
            </w:r>
          </w:p>
        </w:tc>
      </w:tr>
      <w:tr w:rsidR="00103B81" w:rsidRPr="0021270A" w14:paraId="19B5BBF4" w14:textId="77777777" w:rsidTr="00103B81">
        <w:trPr>
          <w:jc w:val="center"/>
        </w:trPr>
        <w:tc>
          <w:tcPr>
            <w:tcW w:w="924" w:type="pct"/>
          </w:tcPr>
          <w:p w14:paraId="2B44A542" w14:textId="77777777" w:rsidR="00103B81" w:rsidRPr="0021270A" w:rsidRDefault="00103B81" w:rsidP="00103B81">
            <w:pPr>
              <w:pStyle w:val="TAL"/>
              <w:rPr>
                <w:rFonts w:eastAsia="Arial Unicode MS"/>
                <w:szCs w:val="18"/>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not executed</w:t>
            </w:r>
          </w:p>
        </w:tc>
        <w:tc>
          <w:tcPr>
            <w:tcW w:w="1191" w:type="pct"/>
          </w:tcPr>
          <w:p w14:paraId="03849D10" w14:textId="77777777" w:rsidR="00103B81" w:rsidRPr="0021270A" w:rsidRDefault="00103B81" w:rsidP="00103B81">
            <w:pPr>
              <w:rPr>
                <w:rFonts w:ascii="Courier New" w:hAnsi="Courier New" w:cs="Courier New"/>
                <w:sz w:val="18"/>
              </w:rPr>
            </w:pPr>
            <w:r w:rsidRPr="0021270A">
              <w:rPr>
                <w:rFonts w:ascii="Courier New" w:hAnsi="Courier New" w:cs="Courier New"/>
                <w:sz w:val="18"/>
              </w:rPr>
              <w:t>(215) Not executed</w:t>
            </w:r>
          </w:p>
        </w:tc>
        <w:tc>
          <w:tcPr>
            <w:tcW w:w="2885" w:type="pct"/>
          </w:tcPr>
          <w:p w14:paraId="118A1840" w14:textId="77777777" w:rsidR="00103B81" w:rsidRPr="0021270A" w:rsidRDefault="00103B81" w:rsidP="00103B81">
            <w:pPr>
              <w:pStyle w:val="TAL"/>
              <w:rPr>
                <w:lang w:eastAsia="ko-KR"/>
              </w:rPr>
            </w:pPr>
            <w:r w:rsidRPr="0021270A">
              <w:rPr>
                <w:lang w:eastAsia="ko-KR"/>
              </w:rPr>
              <w:t>Command was not executed, as a result of:</w:t>
            </w:r>
          </w:p>
          <w:p w14:paraId="79D113E2" w14:textId="77777777" w:rsidR="00103B81" w:rsidRPr="0021270A" w:rsidRDefault="00103B81" w:rsidP="008A066E">
            <w:pPr>
              <w:pStyle w:val="TAL"/>
              <w:numPr>
                <w:ilvl w:val="0"/>
                <w:numId w:val="8"/>
              </w:numPr>
              <w:ind w:left="397"/>
              <w:rPr>
                <w:lang w:eastAsia="ko-KR"/>
              </w:rPr>
            </w:pPr>
            <w:r w:rsidRPr="0021270A">
              <w:rPr>
                <w:lang w:eastAsia="ko-KR"/>
              </w:rPr>
              <w:t>User interaction as user chose to abort or cancel.</w:t>
            </w:r>
          </w:p>
          <w:p w14:paraId="64F4ADA0" w14:textId="77777777" w:rsidR="00103B81" w:rsidRPr="0021270A" w:rsidRDefault="00103B81" w:rsidP="008A066E">
            <w:pPr>
              <w:pStyle w:val="TAL"/>
              <w:numPr>
                <w:ilvl w:val="0"/>
                <w:numId w:val="8"/>
              </w:numPr>
              <w:ind w:left="397"/>
              <w:rPr>
                <w:lang w:eastAsia="ko-KR"/>
              </w:rPr>
            </w:pPr>
            <w:r w:rsidRPr="0021270A">
              <w:rPr>
                <w:lang w:eastAsia="ko-KR"/>
              </w:rPr>
              <w:t>The parent Atomic command failed, causing this command to fail.</w:t>
            </w:r>
          </w:p>
        </w:tc>
      </w:tr>
      <w:tr w:rsidR="00103B81" w:rsidRPr="0021270A" w14:paraId="26490706" w14:textId="77777777" w:rsidTr="00103B81">
        <w:trPr>
          <w:jc w:val="center"/>
        </w:trPr>
        <w:tc>
          <w:tcPr>
            <w:tcW w:w="924" w:type="pct"/>
          </w:tcPr>
          <w:p w14:paraId="6BF83789" w14:textId="77777777" w:rsidR="00103B81" w:rsidRPr="0021270A" w:rsidRDefault="00103B81" w:rsidP="00103B81">
            <w:pPr>
              <w:pStyle w:val="TAL"/>
              <w:rPr>
                <w:rFonts w:eastAsia="Arial Unicode MS"/>
                <w:szCs w:val="18"/>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not executed</w:t>
            </w:r>
          </w:p>
        </w:tc>
        <w:tc>
          <w:tcPr>
            <w:tcW w:w="1191" w:type="pct"/>
          </w:tcPr>
          <w:p w14:paraId="2C776FF1" w14:textId="77777777" w:rsidR="00103B81" w:rsidRPr="0021270A" w:rsidRDefault="00103B81" w:rsidP="00103B81">
            <w:pPr>
              <w:rPr>
                <w:rFonts w:ascii="Courier New" w:hAnsi="Courier New" w:cs="Courier New"/>
                <w:sz w:val="18"/>
              </w:rPr>
            </w:pPr>
            <w:r w:rsidRPr="0021270A">
              <w:rPr>
                <w:rFonts w:ascii="Courier New" w:hAnsi="Courier New" w:cs="Courier New"/>
                <w:sz w:val="18"/>
              </w:rPr>
              <w:t>(216) Atomic roll back OK</w:t>
            </w:r>
          </w:p>
        </w:tc>
        <w:tc>
          <w:tcPr>
            <w:tcW w:w="2885" w:type="pct"/>
          </w:tcPr>
          <w:p w14:paraId="7D0E3D0D" w14:textId="77777777" w:rsidR="00103B81" w:rsidRPr="0021270A" w:rsidRDefault="00103B81" w:rsidP="00103B81">
            <w:pPr>
              <w:pStyle w:val="TAL"/>
              <w:rPr>
                <w:lang w:eastAsia="ko-KR"/>
              </w:rPr>
            </w:pPr>
            <w:r w:rsidRPr="0021270A">
              <w:rPr>
                <w:lang w:eastAsia="ko-KR"/>
              </w:rPr>
              <w:t>Command was inside Atomic element and Atomic failed. This command was rolled back successfully.</w:t>
            </w:r>
          </w:p>
        </w:tc>
      </w:tr>
      <w:tr w:rsidR="00103B81" w:rsidRPr="0021270A" w14:paraId="3F15BE3D" w14:textId="77777777" w:rsidTr="00103B81">
        <w:trPr>
          <w:jc w:val="center"/>
        </w:trPr>
        <w:tc>
          <w:tcPr>
            <w:tcW w:w="924" w:type="pct"/>
          </w:tcPr>
          <w:p w14:paraId="5A9F28DA" w14:textId="77777777" w:rsidR="00103B81" w:rsidRPr="0021270A" w:rsidRDefault="00103B81" w:rsidP="00103B81">
            <w:pPr>
              <w:pStyle w:val="TAL"/>
              <w:rPr>
                <w:rFonts w:eastAsia="Arial Unicode MS"/>
                <w:szCs w:val="18"/>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w:t>
            </w:r>
            <w:r w:rsidRPr="0021270A">
              <w:rPr>
                <w:rFonts w:eastAsia="Arial Unicode MS"/>
                <w:szCs w:val="18"/>
                <w:lang w:eastAsia="ko-KR"/>
              </w:rPr>
              <w:t>mgmt</w:t>
            </w:r>
            <w:r w:rsidRPr="0021270A">
              <w:rPr>
                <w:rFonts w:eastAsia="Arial Unicode MS" w:hint="eastAsia"/>
                <w:szCs w:val="18"/>
                <w:lang w:eastAsia="ko-KR"/>
              </w:rPr>
              <w:t xml:space="preserve"> adapter error</w:t>
            </w:r>
          </w:p>
        </w:tc>
        <w:tc>
          <w:tcPr>
            <w:tcW w:w="1191" w:type="pct"/>
          </w:tcPr>
          <w:p w14:paraId="26EF0B76" w14:textId="77777777" w:rsidR="00103B81" w:rsidRPr="0021270A" w:rsidRDefault="00103B81" w:rsidP="00103B81">
            <w:pPr>
              <w:rPr>
                <w:rFonts w:ascii="Courier New" w:hAnsi="Courier New" w:cs="Courier New"/>
                <w:sz w:val="18"/>
              </w:rPr>
            </w:pPr>
            <w:r w:rsidRPr="0021270A">
              <w:rPr>
                <w:rFonts w:ascii="Courier New" w:hAnsi="Courier New" w:cs="Courier New"/>
                <w:sz w:val="18"/>
              </w:rPr>
              <w:t>(401) Unauthorized</w:t>
            </w:r>
          </w:p>
        </w:tc>
        <w:tc>
          <w:tcPr>
            <w:tcW w:w="2885" w:type="pct"/>
          </w:tcPr>
          <w:p w14:paraId="3B9786A8" w14:textId="77777777" w:rsidR="00103B81" w:rsidRPr="0021270A" w:rsidRDefault="00103B81" w:rsidP="00103B81">
            <w:pPr>
              <w:pStyle w:val="TAL"/>
              <w:rPr>
                <w:lang w:eastAsia="ko-KR"/>
              </w:rPr>
            </w:pPr>
            <w:r w:rsidRPr="0021270A">
              <w:rPr>
                <w:lang w:eastAsia="ko-KR"/>
              </w:rPr>
              <w:t>The originator's authentication credentials specify a principal with insufficient rights to complete the command.</w:t>
            </w:r>
          </w:p>
        </w:tc>
      </w:tr>
      <w:tr w:rsidR="00103B81" w:rsidRPr="0021270A" w14:paraId="0CBBDAE2" w14:textId="77777777" w:rsidTr="00103B81">
        <w:trPr>
          <w:jc w:val="center"/>
        </w:trPr>
        <w:tc>
          <w:tcPr>
            <w:tcW w:w="924" w:type="pct"/>
          </w:tcPr>
          <w:p w14:paraId="402FF085" w14:textId="77777777" w:rsidR="00103B81" w:rsidRPr="0021270A" w:rsidRDefault="00103B81" w:rsidP="00103B81">
            <w:pPr>
              <w:pStyle w:val="TAL"/>
              <w:rPr>
                <w:rFonts w:eastAsia="Arial Unicode MS"/>
                <w:szCs w:val="18"/>
                <w:highlight w:val="yellow"/>
                <w:lang w:eastAsia="ko-KR"/>
              </w:rPr>
            </w:pPr>
            <w:r w:rsidRPr="0021270A">
              <w:rPr>
                <w:rFonts w:eastAsia="Arial Unicode MS" w:hint="eastAsia"/>
                <w:szCs w:val="18"/>
                <w:lang w:eastAsia="ko-KR"/>
              </w:rPr>
              <w:t>error - forbidden</w:t>
            </w:r>
          </w:p>
        </w:tc>
        <w:tc>
          <w:tcPr>
            <w:tcW w:w="1191" w:type="pct"/>
          </w:tcPr>
          <w:p w14:paraId="0A2AE74D" w14:textId="77777777" w:rsidR="00103B81" w:rsidRPr="0021270A" w:rsidRDefault="00103B81" w:rsidP="00103B81">
            <w:pPr>
              <w:rPr>
                <w:rFonts w:ascii="Courier New" w:hAnsi="Courier New" w:cs="Courier New"/>
                <w:sz w:val="18"/>
              </w:rPr>
            </w:pPr>
            <w:r w:rsidRPr="0021270A">
              <w:rPr>
                <w:rFonts w:ascii="Courier New" w:hAnsi="Courier New" w:cs="Courier New"/>
                <w:sz w:val="18"/>
              </w:rPr>
              <w:t>(403) Forbidden</w:t>
            </w:r>
          </w:p>
        </w:tc>
        <w:tc>
          <w:tcPr>
            <w:tcW w:w="2885" w:type="pct"/>
          </w:tcPr>
          <w:p w14:paraId="2AF8254E" w14:textId="77777777" w:rsidR="00103B81" w:rsidRPr="0021270A" w:rsidRDefault="00103B81" w:rsidP="00103B81">
            <w:pPr>
              <w:pStyle w:val="TAL"/>
              <w:rPr>
                <w:lang w:eastAsia="ko-KR"/>
              </w:rPr>
            </w:pPr>
            <w:r w:rsidRPr="0021270A">
              <w:rPr>
                <w:lang w:eastAsia="ko-KR"/>
              </w:rPr>
              <w:t>The target of a Delete command is a node that cannot be deleted for reasons other than access control (for example, if the node is in use).</w:t>
            </w:r>
          </w:p>
        </w:tc>
      </w:tr>
      <w:tr w:rsidR="00103B81" w:rsidRPr="0021270A" w14:paraId="3330E166" w14:textId="77777777" w:rsidTr="00103B81">
        <w:trPr>
          <w:jc w:val="center"/>
        </w:trPr>
        <w:tc>
          <w:tcPr>
            <w:tcW w:w="924" w:type="pct"/>
          </w:tcPr>
          <w:p w14:paraId="1DC8D6C3"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not found</w:t>
            </w:r>
          </w:p>
        </w:tc>
        <w:tc>
          <w:tcPr>
            <w:tcW w:w="1191" w:type="pct"/>
          </w:tcPr>
          <w:p w14:paraId="3CE3B555" w14:textId="77777777" w:rsidR="00103B81" w:rsidRPr="0021270A" w:rsidRDefault="00103B81" w:rsidP="00103B81">
            <w:pPr>
              <w:rPr>
                <w:rFonts w:ascii="Courier New" w:hAnsi="Courier New" w:cs="Courier New"/>
                <w:sz w:val="18"/>
              </w:rPr>
            </w:pPr>
            <w:r w:rsidRPr="0021270A">
              <w:rPr>
                <w:rFonts w:ascii="Courier New" w:hAnsi="Courier New" w:cs="Courier New"/>
                <w:sz w:val="18"/>
              </w:rPr>
              <w:t>(404) Not found</w:t>
            </w:r>
          </w:p>
        </w:tc>
        <w:tc>
          <w:tcPr>
            <w:tcW w:w="2885" w:type="pct"/>
          </w:tcPr>
          <w:p w14:paraId="06B04417" w14:textId="77777777" w:rsidR="00103B81" w:rsidRPr="0021270A" w:rsidRDefault="00103B81" w:rsidP="00103B81">
            <w:pPr>
              <w:pStyle w:val="TAL"/>
              <w:rPr>
                <w:lang w:eastAsia="ko-KR"/>
              </w:rPr>
            </w:pPr>
            <w:r w:rsidRPr="0021270A">
              <w:rPr>
                <w:lang w:eastAsia="ko-KR"/>
              </w:rPr>
              <w:t>The recipient determined that the data item doesn't exist on the recipient's management tree.</w:t>
            </w:r>
          </w:p>
        </w:tc>
      </w:tr>
      <w:tr w:rsidR="00103B81" w:rsidRPr="0021270A" w14:paraId="4D75909A" w14:textId="77777777" w:rsidTr="00103B81">
        <w:trPr>
          <w:jc w:val="center"/>
        </w:trPr>
        <w:tc>
          <w:tcPr>
            <w:tcW w:w="924" w:type="pct"/>
          </w:tcPr>
          <w:p w14:paraId="7543E4FC"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not allowed</w:t>
            </w:r>
          </w:p>
        </w:tc>
        <w:tc>
          <w:tcPr>
            <w:tcW w:w="1191" w:type="pct"/>
          </w:tcPr>
          <w:p w14:paraId="48B49D12" w14:textId="77777777" w:rsidR="00103B81" w:rsidRPr="0021270A" w:rsidRDefault="00103B81" w:rsidP="00103B81">
            <w:pPr>
              <w:rPr>
                <w:rFonts w:ascii="Courier New" w:hAnsi="Courier New" w:cs="Courier New"/>
                <w:sz w:val="18"/>
              </w:rPr>
            </w:pPr>
            <w:r w:rsidRPr="0021270A">
              <w:rPr>
                <w:rFonts w:ascii="Courier New" w:hAnsi="Courier New" w:cs="Courier New"/>
                <w:sz w:val="18"/>
              </w:rPr>
              <w:t>(405) Command not allowed</w:t>
            </w:r>
          </w:p>
        </w:tc>
        <w:tc>
          <w:tcPr>
            <w:tcW w:w="2885" w:type="pct"/>
          </w:tcPr>
          <w:p w14:paraId="53FA8963" w14:textId="77777777" w:rsidR="00103B81" w:rsidRPr="0021270A" w:rsidRDefault="00103B81" w:rsidP="00103B81">
            <w:pPr>
              <w:pStyle w:val="TAL"/>
              <w:rPr>
                <w:lang w:eastAsia="ko-KR"/>
              </w:rPr>
            </w:pPr>
            <w:r w:rsidRPr="0021270A">
              <w:rPr>
                <w:lang w:eastAsia="ko-KR"/>
              </w:rPr>
              <w:t>The requested command is not allowed on the target.</w:t>
            </w:r>
          </w:p>
        </w:tc>
      </w:tr>
      <w:tr w:rsidR="00103B81" w:rsidRPr="0021270A" w14:paraId="0B0FAAC7" w14:textId="77777777" w:rsidTr="00103B81">
        <w:trPr>
          <w:jc w:val="center"/>
        </w:trPr>
        <w:tc>
          <w:tcPr>
            <w:tcW w:w="924" w:type="pct"/>
          </w:tcPr>
          <w:p w14:paraId="32394487"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w:t>
            </w:r>
            <w:r w:rsidRPr="0021270A">
              <w:rPr>
                <w:rFonts w:eastAsia="Arial Unicode MS"/>
                <w:szCs w:val="18"/>
                <w:lang w:eastAsia="ko-KR"/>
              </w:rPr>
              <w:t>mgmt</w:t>
            </w:r>
            <w:r w:rsidRPr="0021270A">
              <w:rPr>
                <w:rFonts w:eastAsia="Arial Unicode MS" w:hint="eastAsia"/>
                <w:szCs w:val="18"/>
                <w:lang w:eastAsia="ko-KR"/>
              </w:rPr>
              <w:t xml:space="preserve"> adapter error</w:t>
            </w:r>
          </w:p>
        </w:tc>
        <w:tc>
          <w:tcPr>
            <w:tcW w:w="1191" w:type="pct"/>
          </w:tcPr>
          <w:p w14:paraId="5A06CE0D" w14:textId="77777777" w:rsidR="00103B81" w:rsidRPr="0021270A" w:rsidRDefault="00103B81" w:rsidP="00103B81">
            <w:pPr>
              <w:rPr>
                <w:rFonts w:ascii="Courier New" w:hAnsi="Courier New" w:cs="Courier New"/>
                <w:sz w:val="18"/>
              </w:rPr>
            </w:pPr>
            <w:r w:rsidRPr="0021270A">
              <w:rPr>
                <w:rFonts w:ascii="Courier New" w:hAnsi="Courier New" w:cs="Courier New"/>
                <w:sz w:val="18"/>
              </w:rPr>
              <w:t>(407) Authentication required</w:t>
            </w:r>
          </w:p>
        </w:tc>
        <w:tc>
          <w:tcPr>
            <w:tcW w:w="2885" w:type="pct"/>
          </w:tcPr>
          <w:p w14:paraId="521BAED9" w14:textId="77777777" w:rsidR="00103B81" w:rsidRPr="0021270A" w:rsidRDefault="00103B81" w:rsidP="00103B81">
            <w:pPr>
              <w:pStyle w:val="TAL"/>
              <w:rPr>
                <w:lang w:eastAsia="ko-KR"/>
              </w:rPr>
            </w:pPr>
            <w:r w:rsidRPr="0021270A">
              <w:rPr>
                <w:lang w:eastAsia="ko-KR"/>
              </w:rPr>
              <w:t>No authentication credentials were specified. A suitable challenge can also be returned.</w:t>
            </w:r>
          </w:p>
        </w:tc>
      </w:tr>
      <w:tr w:rsidR="00103B81" w:rsidRPr="0021270A" w14:paraId="1BB610FA" w14:textId="77777777" w:rsidTr="00103B81">
        <w:trPr>
          <w:jc w:val="center"/>
        </w:trPr>
        <w:tc>
          <w:tcPr>
            <w:tcW w:w="924" w:type="pct"/>
          </w:tcPr>
          <w:p w14:paraId="73175601"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 </w:t>
            </w:r>
            <w:r w:rsidRPr="0021270A">
              <w:rPr>
                <w:rFonts w:eastAsia="Arial Unicode MS"/>
                <w:szCs w:val="18"/>
                <w:lang w:eastAsia="ko-KR"/>
              </w:rPr>
              <w:t>mgmt</w:t>
            </w:r>
            <w:r w:rsidRPr="0021270A">
              <w:rPr>
                <w:rFonts w:eastAsia="Arial Unicode MS" w:hint="eastAsia"/>
                <w:szCs w:val="18"/>
                <w:lang w:eastAsia="ko-KR"/>
              </w:rPr>
              <w:t xml:space="preserve"> adapter error</w:t>
            </w:r>
          </w:p>
        </w:tc>
        <w:tc>
          <w:tcPr>
            <w:tcW w:w="1191" w:type="pct"/>
          </w:tcPr>
          <w:p w14:paraId="614B49AA" w14:textId="77777777" w:rsidR="00103B81" w:rsidRPr="0021270A" w:rsidRDefault="00103B81" w:rsidP="00103B81">
            <w:pPr>
              <w:rPr>
                <w:rFonts w:ascii="Courier New" w:hAnsi="Courier New" w:cs="Courier New"/>
                <w:sz w:val="18"/>
              </w:rPr>
            </w:pPr>
            <w:r w:rsidRPr="0021270A">
              <w:rPr>
                <w:rFonts w:ascii="Courier New" w:hAnsi="Courier New" w:cs="Courier New"/>
                <w:sz w:val="18"/>
              </w:rPr>
              <w:t>(414) URI too long</w:t>
            </w:r>
          </w:p>
        </w:tc>
        <w:tc>
          <w:tcPr>
            <w:tcW w:w="2885" w:type="pct"/>
          </w:tcPr>
          <w:p w14:paraId="2055EEC7" w14:textId="77777777" w:rsidR="00103B81" w:rsidRPr="0021270A" w:rsidRDefault="00103B81" w:rsidP="00103B81">
            <w:pPr>
              <w:pStyle w:val="TAL"/>
              <w:rPr>
                <w:lang w:eastAsia="ko-KR"/>
              </w:rPr>
            </w:pPr>
            <w:r w:rsidRPr="0021270A">
              <w:rPr>
                <w:lang w:eastAsia="ko-KR"/>
              </w:rPr>
              <w:t>URI in command is too long. Either string presenting URI or segment in URI is too long or URI has too many segments.</w:t>
            </w:r>
          </w:p>
        </w:tc>
      </w:tr>
      <w:tr w:rsidR="00103B81" w:rsidRPr="0021270A" w14:paraId="1F2132F5" w14:textId="77777777" w:rsidTr="00103B81">
        <w:trPr>
          <w:jc w:val="center"/>
        </w:trPr>
        <w:tc>
          <w:tcPr>
            <w:tcW w:w="924" w:type="pct"/>
          </w:tcPr>
          <w:p w14:paraId="32B601A4"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no privilege</w:t>
            </w:r>
          </w:p>
        </w:tc>
        <w:tc>
          <w:tcPr>
            <w:tcW w:w="1191" w:type="pct"/>
          </w:tcPr>
          <w:p w14:paraId="0B69BA9C" w14:textId="77777777" w:rsidR="00103B81" w:rsidRPr="0021270A" w:rsidRDefault="00103B81" w:rsidP="00103B81">
            <w:pPr>
              <w:rPr>
                <w:rFonts w:ascii="Courier New" w:hAnsi="Courier New" w:cs="Courier New"/>
                <w:sz w:val="18"/>
              </w:rPr>
            </w:pPr>
            <w:r w:rsidRPr="0021270A">
              <w:rPr>
                <w:rFonts w:ascii="Courier New" w:hAnsi="Courier New" w:cs="Courier New"/>
                <w:sz w:val="18"/>
              </w:rPr>
              <w:t>(425) Permission denied</w:t>
            </w:r>
          </w:p>
        </w:tc>
        <w:tc>
          <w:tcPr>
            <w:tcW w:w="2885" w:type="pct"/>
          </w:tcPr>
          <w:p w14:paraId="7228B7D4" w14:textId="77777777" w:rsidR="00103B81" w:rsidRPr="0021270A" w:rsidRDefault="00103B81" w:rsidP="00103B81">
            <w:pPr>
              <w:pStyle w:val="TAL"/>
              <w:rPr>
                <w:lang w:eastAsia="ko-KR"/>
              </w:rPr>
            </w:pPr>
            <w:r w:rsidRPr="0021270A">
              <w:rPr>
                <w:lang w:eastAsia="ko-KR"/>
              </w:rPr>
              <w:t>The server does not have the proper ACL permissions.</w:t>
            </w:r>
          </w:p>
        </w:tc>
      </w:tr>
      <w:tr w:rsidR="00103B81" w:rsidRPr="0021270A" w14:paraId="3FB3FC83" w14:textId="77777777" w:rsidTr="00103B81">
        <w:trPr>
          <w:jc w:val="center"/>
        </w:trPr>
        <w:tc>
          <w:tcPr>
            <w:tcW w:w="924" w:type="pct"/>
          </w:tcPr>
          <w:p w14:paraId="57ACAD0E"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not executed</w:t>
            </w:r>
          </w:p>
        </w:tc>
        <w:tc>
          <w:tcPr>
            <w:tcW w:w="1191" w:type="pct"/>
          </w:tcPr>
          <w:p w14:paraId="1677D9F0" w14:textId="77777777" w:rsidR="00103B81" w:rsidRPr="0021270A" w:rsidRDefault="00103B81" w:rsidP="00103B81">
            <w:pPr>
              <w:rPr>
                <w:rFonts w:ascii="Courier New" w:hAnsi="Courier New" w:cs="Courier New"/>
                <w:sz w:val="18"/>
              </w:rPr>
            </w:pPr>
            <w:r w:rsidRPr="0021270A">
              <w:rPr>
                <w:rFonts w:ascii="Courier New" w:hAnsi="Courier New" w:cs="Courier New"/>
                <w:sz w:val="18"/>
              </w:rPr>
              <w:t>(500) Command failed</w:t>
            </w:r>
          </w:p>
        </w:tc>
        <w:tc>
          <w:tcPr>
            <w:tcW w:w="2885" w:type="pct"/>
          </w:tcPr>
          <w:p w14:paraId="0EF09C97" w14:textId="77777777" w:rsidR="00103B81" w:rsidRPr="0021270A" w:rsidRDefault="00103B81" w:rsidP="00103B81">
            <w:pPr>
              <w:pStyle w:val="TAL"/>
              <w:rPr>
                <w:lang w:eastAsia="ko-KR"/>
              </w:rPr>
            </w:pPr>
            <w:r w:rsidRPr="0021270A">
              <w:rPr>
                <w:lang w:eastAsia="ko-KR"/>
              </w:rPr>
              <w:t>Non-specific error(s) occurred on the recipient while attempting to complete the command.</w:t>
            </w:r>
          </w:p>
        </w:tc>
      </w:tr>
      <w:tr w:rsidR="00103B81" w:rsidRPr="0021270A" w14:paraId="69859F03" w14:textId="77777777" w:rsidTr="00103B81">
        <w:trPr>
          <w:jc w:val="center"/>
        </w:trPr>
        <w:tc>
          <w:tcPr>
            <w:tcW w:w="924" w:type="pct"/>
          </w:tcPr>
          <w:p w14:paraId="76EAF525"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not executed</w:t>
            </w:r>
          </w:p>
        </w:tc>
        <w:tc>
          <w:tcPr>
            <w:tcW w:w="1191" w:type="pct"/>
          </w:tcPr>
          <w:p w14:paraId="2ECB7831" w14:textId="77777777" w:rsidR="00103B81" w:rsidRPr="0021270A" w:rsidRDefault="00103B81" w:rsidP="00103B81">
            <w:pPr>
              <w:rPr>
                <w:rFonts w:ascii="Courier New" w:hAnsi="Courier New" w:cs="Courier New"/>
                <w:sz w:val="18"/>
              </w:rPr>
            </w:pPr>
            <w:r w:rsidRPr="0021270A">
              <w:rPr>
                <w:rFonts w:ascii="Courier New" w:hAnsi="Courier New" w:cs="Courier New"/>
                <w:sz w:val="18"/>
              </w:rPr>
              <w:t>(516) Atomic roll back failed</w:t>
            </w:r>
          </w:p>
        </w:tc>
        <w:tc>
          <w:tcPr>
            <w:tcW w:w="2885" w:type="pct"/>
          </w:tcPr>
          <w:p w14:paraId="4ECEAB12" w14:textId="77777777" w:rsidR="00103B81" w:rsidRPr="0021270A" w:rsidRDefault="00103B81" w:rsidP="00103B81">
            <w:pPr>
              <w:pStyle w:val="TAL"/>
              <w:rPr>
                <w:lang w:eastAsia="ko-KR"/>
              </w:rPr>
            </w:pPr>
            <w:r w:rsidRPr="0021270A">
              <w:rPr>
                <w:lang w:eastAsia="ko-KR"/>
              </w:rPr>
              <w:t>Command was inside Atomic element and Atomic failed. This command was not rolled back successfully. Server should take action to try to recover client back into original state.</w:t>
            </w:r>
          </w:p>
        </w:tc>
      </w:tr>
    </w:tbl>
    <w:p w14:paraId="46322F40" w14:textId="77777777" w:rsidR="00103B81" w:rsidRPr="0021270A" w:rsidRDefault="00103B81" w:rsidP="00103B81"/>
    <w:p w14:paraId="0E4B7914" w14:textId="06F385AE" w:rsidR="00103B81" w:rsidRPr="0021270A" w:rsidRDefault="00103B81" w:rsidP="00103B81">
      <w:pPr>
        <w:pStyle w:val="TH"/>
      </w:pPr>
      <w:r w:rsidRPr="0021270A">
        <w:t xml:space="preserve">Table </w:t>
      </w:r>
      <w:ins w:id="560" w:author="Kenichi Yamamoto" w:date="2017-08-17T23:19:00Z">
        <w:r w:rsidR="000975BA">
          <w:t>6</w:t>
        </w:r>
      </w:ins>
      <w:del w:id="561" w:author="Kenichi Yamamoto" w:date="2017-08-17T23:19:00Z">
        <w:r w:rsidRPr="0021270A" w:rsidDel="000975BA">
          <w:rPr>
            <w:rFonts w:hint="eastAsia"/>
          </w:rPr>
          <w:delText>5</w:delText>
        </w:r>
      </w:del>
      <w:r w:rsidRPr="0021270A">
        <w:t>.4.</w:t>
      </w:r>
      <w:r w:rsidRPr="0021270A">
        <w:rPr>
          <w:rFonts w:hint="eastAsia"/>
        </w:rPr>
        <w:t>1.4.</w:t>
      </w:r>
      <w:r w:rsidRPr="0021270A">
        <w:t>1-</w:t>
      </w:r>
      <w:r w:rsidRPr="0021270A">
        <w:rPr>
          <w:rFonts w:hint="eastAsia"/>
        </w:rPr>
        <w:t>2:</w:t>
      </w:r>
      <w:r w:rsidRPr="0021270A">
        <w:t xml:space="preserve"> </w:t>
      </w:r>
      <w:r w:rsidRPr="0021270A">
        <w:rPr>
          <w:rFonts w:hint="eastAsia"/>
        </w:rPr>
        <w:t>OMA DM 2.0 Status Code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79"/>
        <w:gridCol w:w="2294"/>
        <w:gridCol w:w="5556"/>
      </w:tblGrid>
      <w:tr w:rsidR="00103B81" w:rsidRPr="0021270A" w14:paraId="1BED4302" w14:textId="77777777" w:rsidTr="00103B81">
        <w:trPr>
          <w:tblHeader/>
          <w:jc w:val="center"/>
        </w:trPr>
        <w:tc>
          <w:tcPr>
            <w:tcW w:w="924" w:type="pct"/>
            <w:shd w:val="clear" w:color="auto" w:fill="E0E0E0"/>
            <w:vAlign w:val="center"/>
          </w:tcPr>
          <w:p w14:paraId="0070AB0B" w14:textId="77777777" w:rsidR="00103B81" w:rsidRPr="0021270A" w:rsidRDefault="00103B81" w:rsidP="00103B81">
            <w:pPr>
              <w:pStyle w:val="TAL"/>
              <w:jc w:val="center"/>
              <w:rPr>
                <w:rFonts w:eastAsia="Arial Unicode MS"/>
                <w:b/>
                <w:bCs/>
                <w:lang w:eastAsia="ko-KR"/>
              </w:rPr>
            </w:pPr>
            <w:r w:rsidRPr="0021270A">
              <w:rPr>
                <w:rFonts w:eastAsia="Arial Unicode MS" w:hint="eastAsia"/>
                <w:b/>
                <w:bCs/>
                <w:lang w:eastAsia="ko-KR"/>
              </w:rPr>
              <w:t xml:space="preserve">oneM2M Primitive </w:t>
            </w:r>
            <w:r w:rsidRPr="0021270A">
              <w:rPr>
                <w:rFonts w:eastAsia="Arial Unicode MS" w:hint="eastAsia"/>
                <w:b/>
                <w:lang w:eastAsia="ko-KR"/>
              </w:rPr>
              <w:t xml:space="preserve">Status </w:t>
            </w:r>
            <w:r w:rsidRPr="0021270A">
              <w:rPr>
                <w:rFonts w:eastAsia="Arial Unicode MS" w:hint="eastAsia"/>
                <w:b/>
                <w:bCs/>
                <w:lang w:eastAsia="ko-KR"/>
              </w:rPr>
              <w:t>Code</w:t>
            </w:r>
          </w:p>
        </w:tc>
        <w:tc>
          <w:tcPr>
            <w:tcW w:w="1191" w:type="pct"/>
            <w:shd w:val="clear" w:color="auto" w:fill="E0E0E0"/>
            <w:vAlign w:val="center"/>
          </w:tcPr>
          <w:p w14:paraId="7D5E7000" w14:textId="77777777" w:rsidR="00103B81" w:rsidRPr="0021270A" w:rsidRDefault="00103B81" w:rsidP="00103B81">
            <w:pPr>
              <w:pStyle w:val="TAL"/>
              <w:jc w:val="center"/>
              <w:rPr>
                <w:rFonts w:eastAsia="Arial Unicode MS"/>
                <w:b/>
                <w:lang w:eastAsia="ko-KR"/>
              </w:rPr>
            </w:pPr>
            <w:r w:rsidRPr="0021270A">
              <w:rPr>
                <w:rFonts w:eastAsia="Arial Unicode MS" w:hint="eastAsia"/>
                <w:b/>
                <w:lang w:eastAsia="ko-KR"/>
              </w:rPr>
              <w:t>OMA DM 2.0</w:t>
            </w:r>
          </w:p>
          <w:p w14:paraId="2AFBBA3F" w14:textId="77777777" w:rsidR="00103B81" w:rsidRPr="0021270A" w:rsidRDefault="00103B81" w:rsidP="00103B81">
            <w:pPr>
              <w:pStyle w:val="TAL"/>
              <w:jc w:val="center"/>
              <w:rPr>
                <w:rFonts w:eastAsia="Arial Unicode MS"/>
                <w:b/>
                <w:bCs/>
                <w:lang w:eastAsia="ko-KR"/>
              </w:rPr>
            </w:pPr>
            <w:r w:rsidRPr="0021270A">
              <w:rPr>
                <w:rFonts w:eastAsia="Arial Unicode MS" w:hint="eastAsia"/>
                <w:b/>
                <w:lang w:eastAsia="ko-KR"/>
              </w:rPr>
              <w:t>Status Code</w:t>
            </w:r>
          </w:p>
        </w:tc>
        <w:tc>
          <w:tcPr>
            <w:tcW w:w="2885" w:type="pct"/>
            <w:shd w:val="clear" w:color="auto" w:fill="E0E0E0"/>
            <w:vAlign w:val="center"/>
          </w:tcPr>
          <w:p w14:paraId="1624C6D9" w14:textId="77777777" w:rsidR="00103B81" w:rsidRPr="0021270A" w:rsidRDefault="00103B81" w:rsidP="00103B81">
            <w:pPr>
              <w:pStyle w:val="TAL"/>
              <w:jc w:val="center"/>
              <w:rPr>
                <w:rFonts w:eastAsia="Arial Unicode MS"/>
                <w:b/>
                <w:bCs/>
                <w:lang w:eastAsia="ko-KR"/>
              </w:rPr>
            </w:pPr>
            <w:r w:rsidRPr="0021270A">
              <w:rPr>
                <w:rFonts w:eastAsia="Arial Unicode MS" w:hint="eastAsia"/>
                <w:b/>
                <w:bCs/>
                <w:lang w:eastAsia="ko-KR"/>
              </w:rPr>
              <w:t>Description</w:t>
            </w:r>
          </w:p>
        </w:tc>
      </w:tr>
      <w:tr w:rsidR="00103B81" w:rsidRPr="0021270A" w14:paraId="1B5C9499" w14:textId="77777777" w:rsidTr="00103B81">
        <w:trPr>
          <w:jc w:val="center"/>
        </w:trPr>
        <w:tc>
          <w:tcPr>
            <w:tcW w:w="924" w:type="pct"/>
          </w:tcPr>
          <w:p w14:paraId="783064D6" w14:textId="77777777" w:rsidR="00103B81" w:rsidRPr="0021270A" w:rsidRDefault="00103B81" w:rsidP="00103B81">
            <w:pPr>
              <w:pStyle w:val="TAL"/>
              <w:rPr>
                <w:rFonts w:eastAsia="Arial Unicode MS"/>
                <w:szCs w:val="18"/>
                <w:highlight w:val="yellow"/>
                <w:lang w:eastAsia="ko-KR"/>
              </w:rPr>
            </w:pPr>
            <w:r w:rsidRPr="0021270A">
              <w:rPr>
                <w:rFonts w:eastAsia="Arial Unicode MS" w:hint="eastAsia"/>
                <w:szCs w:val="18"/>
                <w:lang w:eastAsia="ko-KR"/>
              </w:rPr>
              <w:t>success</w:t>
            </w:r>
          </w:p>
        </w:tc>
        <w:tc>
          <w:tcPr>
            <w:tcW w:w="1191" w:type="pct"/>
          </w:tcPr>
          <w:p w14:paraId="73996006" w14:textId="77777777" w:rsidR="00103B81" w:rsidRPr="0021270A" w:rsidRDefault="00103B81" w:rsidP="00103B81">
            <w:pPr>
              <w:rPr>
                <w:rFonts w:ascii="Courier New" w:hAnsi="Courier New" w:cs="Courier New"/>
                <w:sz w:val="18"/>
              </w:rPr>
            </w:pPr>
            <w:r w:rsidRPr="0021270A">
              <w:rPr>
                <w:rStyle w:val="CODE"/>
                <w:rFonts w:hint="eastAsia"/>
                <w:sz w:val="18"/>
                <w:szCs w:val="18"/>
                <w:lang w:eastAsia="ko-KR"/>
              </w:rPr>
              <w:t>(</w:t>
            </w:r>
            <w:r w:rsidRPr="0021270A">
              <w:rPr>
                <w:rStyle w:val="CODE"/>
                <w:sz w:val="18"/>
                <w:szCs w:val="18"/>
              </w:rPr>
              <w:t>200</w:t>
            </w:r>
            <w:r w:rsidRPr="0021270A">
              <w:rPr>
                <w:rStyle w:val="CODE"/>
                <w:rFonts w:hint="eastAsia"/>
                <w:sz w:val="18"/>
                <w:szCs w:val="18"/>
                <w:lang w:eastAsia="ko-KR"/>
              </w:rPr>
              <w:t>) OK</w:t>
            </w:r>
          </w:p>
        </w:tc>
        <w:tc>
          <w:tcPr>
            <w:tcW w:w="2885" w:type="pct"/>
          </w:tcPr>
          <w:p w14:paraId="5E05B0CD" w14:textId="77777777" w:rsidR="00103B81" w:rsidRPr="0021270A" w:rsidRDefault="00103B81" w:rsidP="00103B81">
            <w:pPr>
              <w:pStyle w:val="TAL"/>
              <w:rPr>
                <w:lang w:eastAsia="ko-KR"/>
              </w:rPr>
            </w:pPr>
            <w:r w:rsidRPr="0021270A">
              <w:t>The DM command completed successfully.</w:t>
            </w:r>
          </w:p>
        </w:tc>
      </w:tr>
      <w:tr w:rsidR="00103B81" w:rsidRPr="0021270A" w14:paraId="7296280B" w14:textId="77777777" w:rsidTr="00103B81">
        <w:trPr>
          <w:jc w:val="center"/>
        </w:trPr>
        <w:tc>
          <w:tcPr>
            <w:tcW w:w="924" w:type="pct"/>
          </w:tcPr>
          <w:p w14:paraId="49BD692E" w14:textId="77777777" w:rsidR="00103B81" w:rsidRPr="0021270A" w:rsidRDefault="00103B81" w:rsidP="00103B81">
            <w:pPr>
              <w:pStyle w:val="TAL"/>
              <w:rPr>
                <w:rFonts w:eastAsia="Arial Unicode MS"/>
                <w:szCs w:val="18"/>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bad request</w:t>
            </w:r>
          </w:p>
        </w:tc>
        <w:tc>
          <w:tcPr>
            <w:tcW w:w="1191" w:type="pct"/>
          </w:tcPr>
          <w:p w14:paraId="0278DB03" w14:textId="77777777" w:rsidR="00103B81" w:rsidRPr="0021270A" w:rsidRDefault="00103B81" w:rsidP="00103B81">
            <w:pPr>
              <w:rPr>
                <w:rFonts w:ascii="Courier New" w:hAnsi="Courier New" w:cs="Courier New"/>
                <w:sz w:val="18"/>
              </w:rPr>
            </w:pPr>
            <w:r w:rsidRPr="0021270A">
              <w:rPr>
                <w:rStyle w:val="CODE"/>
                <w:rFonts w:hint="eastAsia"/>
                <w:sz w:val="18"/>
                <w:szCs w:val="18"/>
                <w:lang w:eastAsia="ko-KR"/>
              </w:rPr>
              <w:t>(400)</w:t>
            </w:r>
            <w:r w:rsidRPr="0021270A">
              <w:rPr>
                <w:rStyle w:val="CODE"/>
                <w:sz w:val="18"/>
                <w:szCs w:val="18"/>
              </w:rPr>
              <w:t xml:space="preserve"> Bad Request</w:t>
            </w:r>
          </w:p>
        </w:tc>
        <w:tc>
          <w:tcPr>
            <w:tcW w:w="2885" w:type="pct"/>
          </w:tcPr>
          <w:p w14:paraId="7176B8A3" w14:textId="77777777" w:rsidR="00103B81" w:rsidRPr="0021270A" w:rsidRDefault="00103B81" w:rsidP="00103B81">
            <w:pPr>
              <w:pStyle w:val="TAL"/>
              <w:rPr>
                <w:lang w:eastAsia="ko-KR"/>
              </w:rPr>
            </w:pPr>
            <w:r w:rsidRPr="0021270A">
              <w:t>The requested command could not be performed because of malformed syntax in the command.</w:t>
            </w:r>
          </w:p>
        </w:tc>
      </w:tr>
      <w:tr w:rsidR="00103B81" w:rsidRPr="0021270A" w14:paraId="4A51D78C" w14:textId="77777777" w:rsidTr="00103B81">
        <w:trPr>
          <w:jc w:val="center"/>
        </w:trPr>
        <w:tc>
          <w:tcPr>
            <w:tcW w:w="924" w:type="pct"/>
          </w:tcPr>
          <w:p w14:paraId="058B353F"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no privilege</w:t>
            </w:r>
          </w:p>
        </w:tc>
        <w:tc>
          <w:tcPr>
            <w:tcW w:w="1191" w:type="pct"/>
          </w:tcPr>
          <w:p w14:paraId="4886601E" w14:textId="77777777" w:rsidR="00103B81" w:rsidRPr="0021270A" w:rsidRDefault="00103B81" w:rsidP="00103B81">
            <w:pPr>
              <w:rPr>
                <w:rFonts w:ascii="Courier New" w:hAnsi="Courier New" w:cs="Courier New"/>
                <w:sz w:val="18"/>
              </w:rPr>
            </w:pPr>
            <w:r w:rsidRPr="0021270A">
              <w:rPr>
                <w:rStyle w:val="CODE"/>
                <w:rFonts w:hint="eastAsia"/>
                <w:sz w:val="18"/>
                <w:szCs w:val="18"/>
                <w:lang w:eastAsia="ko-KR"/>
              </w:rPr>
              <w:t>(403)</w:t>
            </w:r>
            <w:r w:rsidRPr="0021270A">
              <w:rPr>
                <w:rStyle w:val="CODE"/>
                <w:sz w:val="18"/>
                <w:szCs w:val="18"/>
              </w:rPr>
              <w:t xml:space="preserve"> Forbidden</w:t>
            </w:r>
          </w:p>
        </w:tc>
        <w:tc>
          <w:tcPr>
            <w:tcW w:w="2885" w:type="pct"/>
          </w:tcPr>
          <w:p w14:paraId="66223B82" w14:textId="77777777" w:rsidR="00103B81" w:rsidRPr="0021270A" w:rsidRDefault="00103B81" w:rsidP="00103B81">
            <w:pPr>
              <w:pStyle w:val="TAL"/>
              <w:rPr>
                <w:lang w:eastAsia="ko-KR"/>
              </w:rPr>
            </w:pPr>
            <w:r w:rsidRPr="0021270A">
              <w:rPr>
                <w:rFonts w:cs="Arial"/>
              </w:rPr>
              <w:t>The requested command failed because the sender does not have adequate access rights on the recipient.</w:t>
            </w:r>
          </w:p>
        </w:tc>
      </w:tr>
      <w:tr w:rsidR="00103B81" w:rsidRPr="0021270A" w14:paraId="10F2F385" w14:textId="77777777" w:rsidTr="00103B81">
        <w:trPr>
          <w:jc w:val="center"/>
        </w:trPr>
        <w:tc>
          <w:tcPr>
            <w:tcW w:w="924" w:type="pct"/>
          </w:tcPr>
          <w:p w14:paraId="40C6F039"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not found</w:t>
            </w:r>
          </w:p>
        </w:tc>
        <w:tc>
          <w:tcPr>
            <w:tcW w:w="1191" w:type="pct"/>
          </w:tcPr>
          <w:p w14:paraId="2AFA96CC" w14:textId="77777777" w:rsidR="00103B81" w:rsidRPr="0021270A" w:rsidRDefault="00103B81" w:rsidP="00103B81">
            <w:pPr>
              <w:rPr>
                <w:rFonts w:ascii="Courier New" w:hAnsi="Courier New" w:cs="Courier New"/>
                <w:sz w:val="18"/>
              </w:rPr>
            </w:pPr>
            <w:r w:rsidRPr="0021270A">
              <w:rPr>
                <w:rStyle w:val="CODE"/>
                <w:rFonts w:hint="eastAsia"/>
                <w:sz w:val="18"/>
                <w:szCs w:val="18"/>
                <w:lang w:eastAsia="ko-KR"/>
              </w:rPr>
              <w:t>(404)</w:t>
            </w:r>
            <w:r w:rsidRPr="0021270A">
              <w:rPr>
                <w:rStyle w:val="CODE"/>
                <w:sz w:val="18"/>
                <w:szCs w:val="18"/>
              </w:rPr>
              <w:t xml:space="preserve"> Not Found</w:t>
            </w:r>
          </w:p>
        </w:tc>
        <w:tc>
          <w:tcPr>
            <w:tcW w:w="2885" w:type="pct"/>
          </w:tcPr>
          <w:p w14:paraId="6A77CCA6" w14:textId="77777777" w:rsidR="00103B81" w:rsidRPr="0021270A" w:rsidRDefault="00103B81" w:rsidP="00103B81">
            <w:pPr>
              <w:pStyle w:val="TAL"/>
              <w:rPr>
                <w:lang w:eastAsia="ko-KR"/>
              </w:rPr>
            </w:pPr>
            <w:r w:rsidRPr="0021270A">
              <w:t>The requested target was not found.</w:t>
            </w:r>
          </w:p>
        </w:tc>
      </w:tr>
      <w:tr w:rsidR="00103B81" w:rsidRPr="0021270A" w14:paraId="2027CE8E" w14:textId="77777777" w:rsidTr="00103B81">
        <w:trPr>
          <w:jc w:val="center"/>
        </w:trPr>
        <w:tc>
          <w:tcPr>
            <w:tcW w:w="924" w:type="pct"/>
          </w:tcPr>
          <w:p w14:paraId="5374E86B"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not allowed</w:t>
            </w:r>
          </w:p>
        </w:tc>
        <w:tc>
          <w:tcPr>
            <w:tcW w:w="1191" w:type="pct"/>
          </w:tcPr>
          <w:p w14:paraId="47052611" w14:textId="77777777" w:rsidR="00103B81" w:rsidRPr="0021270A" w:rsidRDefault="00103B81" w:rsidP="00103B81">
            <w:pPr>
              <w:rPr>
                <w:rFonts w:ascii="Courier New" w:hAnsi="Courier New" w:cs="Courier New"/>
                <w:sz w:val="18"/>
              </w:rPr>
            </w:pPr>
            <w:r w:rsidRPr="0021270A">
              <w:rPr>
                <w:rStyle w:val="CODE"/>
                <w:rFonts w:hint="eastAsia"/>
                <w:sz w:val="18"/>
                <w:szCs w:val="18"/>
                <w:lang w:eastAsia="ko-KR"/>
              </w:rPr>
              <w:t xml:space="preserve">(405) </w:t>
            </w:r>
            <w:r w:rsidRPr="0021270A">
              <w:rPr>
                <w:rStyle w:val="CODE"/>
                <w:sz w:val="18"/>
                <w:szCs w:val="18"/>
              </w:rPr>
              <w:t>Command Not Allowed</w:t>
            </w:r>
          </w:p>
        </w:tc>
        <w:tc>
          <w:tcPr>
            <w:tcW w:w="2885" w:type="pct"/>
          </w:tcPr>
          <w:p w14:paraId="2B9221CF" w14:textId="77777777" w:rsidR="00103B81" w:rsidRPr="0021270A" w:rsidRDefault="00103B81" w:rsidP="00103B81">
            <w:pPr>
              <w:pStyle w:val="TAL"/>
              <w:rPr>
                <w:lang w:eastAsia="ko-KR"/>
              </w:rPr>
            </w:pPr>
            <w:r w:rsidRPr="0021270A">
              <w:t>The requested command is not allowed on the node</w:t>
            </w:r>
            <w:r w:rsidRPr="0021270A">
              <w:rPr>
                <w:rFonts w:hint="eastAsia"/>
                <w:lang w:eastAsia="ko-KR"/>
              </w:rPr>
              <w:t xml:space="preserve"> since the node is not executable for the EXEC command and the node is mandatory for the DELETE command</w:t>
            </w:r>
            <w:r w:rsidRPr="0021270A">
              <w:rPr>
                <w:lang w:eastAsia="ko-KR"/>
              </w:rPr>
              <w:t>.</w:t>
            </w:r>
          </w:p>
        </w:tc>
      </w:tr>
      <w:tr w:rsidR="00103B81" w:rsidRPr="0021270A" w14:paraId="378F8A72" w14:textId="77777777" w:rsidTr="00103B81">
        <w:trPr>
          <w:jc w:val="center"/>
        </w:trPr>
        <w:tc>
          <w:tcPr>
            <w:tcW w:w="924" w:type="pct"/>
          </w:tcPr>
          <w:p w14:paraId="322BD496"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internal error</w:t>
            </w:r>
          </w:p>
        </w:tc>
        <w:tc>
          <w:tcPr>
            <w:tcW w:w="1191" w:type="pct"/>
          </w:tcPr>
          <w:p w14:paraId="56873E68" w14:textId="77777777" w:rsidR="00103B81" w:rsidRPr="0021270A" w:rsidRDefault="00103B81" w:rsidP="00103B81">
            <w:pPr>
              <w:rPr>
                <w:rFonts w:ascii="Courier New" w:hAnsi="Courier New" w:cs="Courier New"/>
                <w:sz w:val="18"/>
              </w:rPr>
            </w:pPr>
            <w:r w:rsidRPr="0021270A">
              <w:rPr>
                <w:rStyle w:val="CODE"/>
                <w:rFonts w:hint="eastAsia"/>
                <w:sz w:val="18"/>
                <w:szCs w:val="18"/>
                <w:lang w:eastAsia="ko-KR"/>
              </w:rPr>
              <w:t>(500)</w:t>
            </w:r>
            <w:r w:rsidRPr="0021270A">
              <w:rPr>
                <w:rStyle w:val="CODE"/>
                <w:sz w:val="18"/>
                <w:szCs w:val="18"/>
              </w:rPr>
              <w:t xml:space="preserve"> Internal Error</w:t>
            </w:r>
          </w:p>
        </w:tc>
        <w:tc>
          <w:tcPr>
            <w:tcW w:w="2885" w:type="pct"/>
          </w:tcPr>
          <w:p w14:paraId="1D71F34D" w14:textId="77777777" w:rsidR="00103B81" w:rsidRPr="0021270A" w:rsidRDefault="00103B81" w:rsidP="00103B81">
            <w:pPr>
              <w:pStyle w:val="TAL"/>
              <w:rPr>
                <w:lang w:eastAsia="ko-KR"/>
              </w:rPr>
            </w:pPr>
            <w:r w:rsidRPr="0021270A">
              <w:t>The recipient encountered an unexpected condition which prevented it from fulfilling the request.</w:t>
            </w:r>
          </w:p>
        </w:tc>
      </w:tr>
      <w:tr w:rsidR="00103B81" w:rsidRPr="0021270A" w14:paraId="5CED031A" w14:textId="77777777" w:rsidTr="00103B81">
        <w:trPr>
          <w:jc w:val="center"/>
        </w:trPr>
        <w:tc>
          <w:tcPr>
            <w:tcW w:w="924" w:type="pct"/>
          </w:tcPr>
          <w:p w14:paraId="18BEF71B"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not implemented</w:t>
            </w:r>
          </w:p>
        </w:tc>
        <w:tc>
          <w:tcPr>
            <w:tcW w:w="1191" w:type="pct"/>
          </w:tcPr>
          <w:p w14:paraId="711A896B" w14:textId="77777777" w:rsidR="00103B81" w:rsidRPr="0021270A" w:rsidRDefault="00103B81" w:rsidP="00103B81">
            <w:pPr>
              <w:rPr>
                <w:rFonts w:ascii="Courier New" w:hAnsi="Courier New" w:cs="Courier New"/>
                <w:sz w:val="18"/>
              </w:rPr>
            </w:pPr>
            <w:r w:rsidRPr="0021270A">
              <w:rPr>
                <w:rStyle w:val="CODE"/>
                <w:rFonts w:hint="eastAsia"/>
                <w:sz w:val="18"/>
                <w:szCs w:val="18"/>
                <w:lang w:eastAsia="ko-KR"/>
              </w:rPr>
              <w:t>(501)</w:t>
            </w:r>
            <w:r w:rsidRPr="0021270A">
              <w:rPr>
                <w:rStyle w:val="CODE"/>
                <w:sz w:val="18"/>
                <w:szCs w:val="18"/>
              </w:rPr>
              <w:t xml:space="preserve"> Not Implemented</w:t>
            </w:r>
          </w:p>
        </w:tc>
        <w:tc>
          <w:tcPr>
            <w:tcW w:w="2885" w:type="pct"/>
          </w:tcPr>
          <w:p w14:paraId="2216BA12" w14:textId="77777777" w:rsidR="00103B81" w:rsidRPr="0021270A" w:rsidRDefault="00103B81" w:rsidP="00103B81">
            <w:pPr>
              <w:pStyle w:val="TAL"/>
              <w:rPr>
                <w:lang w:eastAsia="ko-KR"/>
              </w:rPr>
            </w:pPr>
            <w:r w:rsidRPr="0021270A">
              <w:t xml:space="preserve">The recipient does not support the </w:t>
            </w:r>
            <w:r w:rsidRPr="0021270A">
              <w:rPr>
                <w:rFonts w:hint="eastAsia"/>
                <w:lang w:eastAsia="ko-KR"/>
              </w:rPr>
              <w:t xml:space="preserve">features </w:t>
            </w:r>
            <w:r w:rsidRPr="0021270A">
              <w:t>to fulfil the request. This is the appropriate response when the recipient does not recognize the requested command and is not capable of supporting it for any resource.</w:t>
            </w:r>
          </w:p>
        </w:tc>
      </w:tr>
      <w:tr w:rsidR="00103B81" w:rsidRPr="0021270A" w14:paraId="0D10E894" w14:textId="77777777" w:rsidTr="00103B81">
        <w:trPr>
          <w:jc w:val="center"/>
        </w:trPr>
        <w:tc>
          <w:tcPr>
            <w:tcW w:w="924" w:type="pct"/>
          </w:tcPr>
          <w:p w14:paraId="0B9CEFFD"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service unavailable</w:t>
            </w:r>
          </w:p>
        </w:tc>
        <w:tc>
          <w:tcPr>
            <w:tcW w:w="1191" w:type="pct"/>
          </w:tcPr>
          <w:p w14:paraId="1EAF73D6" w14:textId="77777777" w:rsidR="00103B81" w:rsidRPr="0021270A" w:rsidRDefault="00103B81" w:rsidP="00103B81">
            <w:pPr>
              <w:rPr>
                <w:rFonts w:ascii="Courier New" w:hAnsi="Courier New" w:cs="Courier New"/>
                <w:sz w:val="18"/>
              </w:rPr>
            </w:pPr>
            <w:r w:rsidRPr="0021270A">
              <w:rPr>
                <w:rStyle w:val="CODE"/>
                <w:rFonts w:hint="eastAsia"/>
                <w:sz w:val="18"/>
                <w:szCs w:val="18"/>
                <w:lang w:eastAsia="ko-KR"/>
              </w:rPr>
              <w:t>(503)</w:t>
            </w:r>
            <w:r w:rsidRPr="0021270A">
              <w:rPr>
                <w:rStyle w:val="CODE"/>
                <w:sz w:val="18"/>
                <w:szCs w:val="18"/>
              </w:rPr>
              <w:t xml:space="preserve"> Service Unavailable</w:t>
            </w:r>
          </w:p>
        </w:tc>
        <w:tc>
          <w:tcPr>
            <w:tcW w:w="2885" w:type="pct"/>
          </w:tcPr>
          <w:p w14:paraId="4BFB91B0" w14:textId="77777777" w:rsidR="00103B81" w:rsidRPr="0021270A" w:rsidRDefault="00103B81" w:rsidP="00103B81">
            <w:pPr>
              <w:pStyle w:val="TAL"/>
              <w:rPr>
                <w:lang w:eastAsia="ko-KR"/>
              </w:rPr>
            </w:pPr>
            <w:r w:rsidRPr="0021270A">
              <w:t>The recipient is currently unable to handle the request due to a temporary overloading or maintenance of the recipient. The implication is that this is a temporary condition; which will be alleviated after some delay.</w:t>
            </w:r>
          </w:p>
        </w:tc>
      </w:tr>
      <w:tr w:rsidR="00103B81" w:rsidRPr="0021270A" w14:paraId="1B6EF905" w14:textId="77777777" w:rsidTr="00103B81">
        <w:trPr>
          <w:jc w:val="center"/>
        </w:trPr>
        <w:tc>
          <w:tcPr>
            <w:tcW w:w="924" w:type="pct"/>
          </w:tcPr>
          <w:p w14:paraId="5CB72EDC"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user rejected</w:t>
            </w:r>
          </w:p>
        </w:tc>
        <w:tc>
          <w:tcPr>
            <w:tcW w:w="1191" w:type="pct"/>
          </w:tcPr>
          <w:p w14:paraId="7A8D977E" w14:textId="77777777" w:rsidR="00103B81" w:rsidRPr="0021270A" w:rsidRDefault="00103B81" w:rsidP="00103B81">
            <w:pPr>
              <w:rPr>
                <w:rStyle w:val="CODE"/>
                <w:sz w:val="18"/>
                <w:szCs w:val="18"/>
                <w:lang w:eastAsia="ko-KR"/>
              </w:rPr>
            </w:pPr>
            <w:r w:rsidRPr="0021270A">
              <w:rPr>
                <w:rStyle w:val="CODE"/>
                <w:rFonts w:hint="eastAsia"/>
                <w:sz w:val="18"/>
                <w:szCs w:val="18"/>
                <w:lang w:eastAsia="ko-KR"/>
              </w:rPr>
              <w:t>(507) User Rejected</w:t>
            </w:r>
          </w:p>
        </w:tc>
        <w:tc>
          <w:tcPr>
            <w:tcW w:w="2885" w:type="pct"/>
          </w:tcPr>
          <w:p w14:paraId="24F9BA5B" w14:textId="77777777" w:rsidR="00103B81" w:rsidRPr="0021270A" w:rsidRDefault="00103B81" w:rsidP="00103B81">
            <w:pPr>
              <w:pStyle w:val="TAL"/>
            </w:pPr>
            <w:r w:rsidRPr="0021270A">
              <w:rPr>
                <w:rFonts w:hint="eastAsia"/>
                <w:lang w:eastAsia="ko-KR"/>
              </w:rPr>
              <w:t>The request is not executed since the user rejected the request.</w:t>
            </w:r>
          </w:p>
        </w:tc>
      </w:tr>
    </w:tbl>
    <w:p w14:paraId="0B5404FE" w14:textId="77777777" w:rsidR="00103B81" w:rsidRPr="0021270A" w:rsidRDefault="00103B81" w:rsidP="00103B81">
      <w:pPr>
        <w:rPr>
          <w:lang w:eastAsia="ko-KR"/>
        </w:rPr>
      </w:pPr>
    </w:p>
    <w:p w14:paraId="31504563" w14:textId="475C11D8" w:rsidR="00103B81" w:rsidRPr="0021270A" w:rsidRDefault="000975BA" w:rsidP="00103B81">
      <w:pPr>
        <w:pStyle w:val="4"/>
        <w:rPr>
          <w:lang w:eastAsia="ko-KR"/>
        </w:rPr>
      </w:pPr>
      <w:bookmarkStart w:id="562" w:name="_Toc486930848"/>
      <w:bookmarkStart w:id="563" w:name="_Toc486935918"/>
      <w:bookmarkStart w:id="564" w:name="_Toc489342864"/>
      <w:ins w:id="565" w:author="Kenichi Yamamoto" w:date="2017-08-17T23:19:00Z">
        <w:r>
          <w:rPr>
            <w:lang w:eastAsia="ko-KR"/>
          </w:rPr>
          <w:lastRenderedPageBreak/>
          <w:t>6</w:t>
        </w:r>
      </w:ins>
      <w:del w:id="566" w:author="Kenichi Yamamoto" w:date="2017-08-17T23:19:00Z">
        <w:r w:rsidR="00103B81" w:rsidRPr="0021270A" w:rsidDel="000975BA">
          <w:rPr>
            <w:rFonts w:hint="eastAsia"/>
            <w:lang w:eastAsia="ko-KR"/>
          </w:rPr>
          <w:delText>5</w:delText>
        </w:r>
      </w:del>
      <w:r w:rsidR="00103B81" w:rsidRPr="0021270A">
        <w:rPr>
          <w:rFonts w:hint="eastAsia"/>
          <w:lang w:eastAsia="ko-KR"/>
        </w:rPr>
        <w:t>.4.1.5</w:t>
      </w:r>
      <w:r w:rsidR="00103B81" w:rsidRPr="0021270A">
        <w:rPr>
          <w:rFonts w:hint="eastAsia"/>
          <w:lang w:eastAsia="ko-KR"/>
        </w:rPr>
        <w:tab/>
        <w:t>Notify Primitive Mapping</w:t>
      </w:r>
      <w:bookmarkEnd w:id="562"/>
      <w:bookmarkEnd w:id="563"/>
      <w:bookmarkEnd w:id="564"/>
    </w:p>
    <w:p w14:paraId="6F82BAE2" w14:textId="322556B3" w:rsidR="00103B81" w:rsidRPr="0021270A" w:rsidRDefault="000975BA" w:rsidP="00103B81">
      <w:pPr>
        <w:pStyle w:val="5"/>
        <w:rPr>
          <w:lang w:eastAsia="ko-KR"/>
        </w:rPr>
      </w:pPr>
      <w:bookmarkStart w:id="567" w:name="_Toc486930849"/>
      <w:bookmarkStart w:id="568" w:name="_Toc486935919"/>
      <w:bookmarkStart w:id="569" w:name="_Toc489342865"/>
      <w:ins w:id="570" w:author="Kenichi Yamamoto" w:date="2017-08-17T23:19:00Z">
        <w:r>
          <w:rPr>
            <w:lang w:eastAsia="ko-KR"/>
          </w:rPr>
          <w:t>6</w:t>
        </w:r>
      </w:ins>
      <w:del w:id="571" w:author="Kenichi Yamamoto" w:date="2017-08-17T23:19:00Z">
        <w:r w:rsidR="00103B81" w:rsidRPr="0021270A" w:rsidDel="000975BA">
          <w:rPr>
            <w:lang w:eastAsia="ko-KR"/>
          </w:rPr>
          <w:delText>5</w:delText>
        </w:r>
      </w:del>
      <w:r w:rsidR="00103B81" w:rsidRPr="0021270A">
        <w:rPr>
          <w:lang w:eastAsia="ko-KR"/>
        </w:rPr>
        <w:t>.4.1.5.0</w:t>
      </w:r>
      <w:r w:rsidR="00103B81" w:rsidRPr="0021270A">
        <w:rPr>
          <w:lang w:eastAsia="ko-KR"/>
        </w:rPr>
        <w:tab/>
        <w:t>Introduction</w:t>
      </w:r>
      <w:bookmarkEnd w:id="567"/>
      <w:bookmarkEnd w:id="568"/>
      <w:bookmarkEnd w:id="569"/>
    </w:p>
    <w:p w14:paraId="05485ABA" w14:textId="77777777" w:rsidR="00103B81" w:rsidRPr="0021270A" w:rsidRDefault="00103B81" w:rsidP="00103B81">
      <w:pPr>
        <w:rPr>
          <w:rFonts w:eastAsia="Malgun Gothic"/>
          <w:lang w:eastAsia="ko-KR"/>
        </w:rPr>
      </w:pPr>
      <w:r w:rsidRPr="0021270A">
        <w:rPr>
          <w:rFonts w:eastAsia="Malgun Gothic"/>
        </w:rPr>
        <w:t>The Notify</w:t>
      </w:r>
      <w:r w:rsidRPr="0021270A">
        <w:rPr>
          <w:rFonts w:eastAsia="Malgun Gothic" w:hint="eastAsia"/>
          <w:lang w:eastAsia="ko-KR"/>
        </w:rPr>
        <w:t xml:space="preserve"> </w:t>
      </w:r>
      <w:r w:rsidRPr="0021270A">
        <w:rPr>
          <w:rFonts w:eastAsia="Malgun Gothic"/>
        </w:rPr>
        <w:t xml:space="preserve">Request and Response primitives permit notifications to AE or CSEs that have subscribed to a Resource. </w:t>
      </w:r>
      <w:r w:rsidRPr="0021270A">
        <w:rPr>
          <w:rFonts w:eastAsia="Malgun Gothic" w:hint="eastAsia"/>
          <w:lang w:eastAsia="ko-KR"/>
        </w:rPr>
        <w:t>When the AE and CSE have been subscribed to the &lt;mgmtObj&gt; Resource, the &lt;mgmtObj&gt; Resource hosting CSE will send the notification to the subscriber if the &lt;mgmtObj&gt; Resource has been changed according to the notification policy. For the notification, the &lt;mgmtObj&gt; resource hosting CSE has the responsibility to update the &lt;mgmtObj&gt; by monitoring the management objects in the device.</w:t>
      </w:r>
    </w:p>
    <w:p w14:paraId="43CD5754" w14:textId="5D7BD297" w:rsidR="00103B81" w:rsidRPr="0021270A" w:rsidRDefault="000975BA" w:rsidP="00103B81">
      <w:pPr>
        <w:pStyle w:val="5"/>
        <w:rPr>
          <w:lang w:eastAsia="ko-KR"/>
        </w:rPr>
      </w:pPr>
      <w:bookmarkStart w:id="572" w:name="_Toc486930850"/>
      <w:bookmarkStart w:id="573" w:name="_Toc486935920"/>
      <w:bookmarkStart w:id="574" w:name="_Toc489342866"/>
      <w:ins w:id="575" w:author="Kenichi Yamamoto" w:date="2017-08-17T23:19:00Z">
        <w:r>
          <w:rPr>
            <w:lang w:eastAsia="ko-KR"/>
          </w:rPr>
          <w:t>6</w:t>
        </w:r>
      </w:ins>
      <w:del w:id="576" w:author="Kenichi Yamamoto" w:date="2017-08-17T23:19:00Z">
        <w:r w:rsidR="00103B81" w:rsidRPr="0021270A" w:rsidDel="000975BA">
          <w:rPr>
            <w:rFonts w:hint="eastAsia"/>
            <w:lang w:eastAsia="ko-KR"/>
          </w:rPr>
          <w:delText>5</w:delText>
        </w:r>
      </w:del>
      <w:r w:rsidR="00103B81" w:rsidRPr="0021270A">
        <w:rPr>
          <w:rFonts w:hint="eastAsia"/>
          <w:lang w:eastAsia="ko-KR"/>
        </w:rPr>
        <w:t>.4.1.5.1</w:t>
      </w:r>
      <w:r w:rsidR="00103B81" w:rsidRPr="0021270A">
        <w:rPr>
          <w:rFonts w:hint="eastAsia"/>
          <w:lang w:eastAsia="ko-KR"/>
        </w:rPr>
        <w:tab/>
        <w:t>Subscribe</w:t>
      </w:r>
      <w:r w:rsidR="00103B81" w:rsidRPr="0021270A">
        <w:rPr>
          <w:rFonts w:hint="eastAsia"/>
          <w:lang w:eastAsia="zh-CN"/>
        </w:rPr>
        <w:t xml:space="preserve"> </w:t>
      </w:r>
      <w:r w:rsidR="00103B81" w:rsidRPr="0021270A">
        <w:rPr>
          <w:rFonts w:hint="eastAsia"/>
          <w:lang w:eastAsia="ko-KR"/>
        </w:rPr>
        <w:t>Procedure Mapping for OMA DM 1.3</w:t>
      </w:r>
      <w:bookmarkEnd w:id="572"/>
      <w:bookmarkEnd w:id="573"/>
      <w:bookmarkEnd w:id="574"/>
    </w:p>
    <w:p w14:paraId="379C0F7A" w14:textId="77777777" w:rsidR="00103B81" w:rsidRPr="0021270A" w:rsidRDefault="00103B81" w:rsidP="00103B81">
      <w:pPr>
        <w:rPr>
          <w:rFonts w:eastAsia="Malgun Gothic"/>
          <w:lang w:eastAsia="ko-KR"/>
        </w:rPr>
      </w:pPr>
      <w:r w:rsidRPr="0021270A">
        <w:rPr>
          <w:rFonts w:eastAsia="Malgun Gothic" w:hint="eastAsia"/>
          <w:lang w:eastAsia="ko-KR"/>
        </w:rPr>
        <w:t xml:space="preserve">OMA DM 1.3 does not have the </w:t>
      </w:r>
      <w:r w:rsidRPr="0021270A">
        <w:rPr>
          <w:rFonts w:eastAsia="Malgun Gothic"/>
          <w:lang w:eastAsia="ko-KR"/>
        </w:rPr>
        <w:t>subscription mechanism that notifies the DM Server when the management objects</w:t>
      </w:r>
      <w:r w:rsidRPr="0021270A">
        <w:rPr>
          <w:rFonts w:eastAsia="Malgun Gothic" w:hint="eastAsia"/>
          <w:lang w:eastAsia="ko-KR"/>
        </w:rPr>
        <w:t xml:space="preserve"> in the device</w:t>
      </w:r>
      <w:r w:rsidRPr="0021270A">
        <w:rPr>
          <w:rFonts w:eastAsia="Malgun Gothic"/>
          <w:lang w:eastAsia="ko-KR"/>
        </w:rPr>
        <w:t xml:space="preserve"> have been changed</w:t>
      </w:r>
      <w:r w:rsidRPr="0021270A">
        <w:rPr>
          <w:rFonts w:eastAsia="Malgun Gothic" w:hint="eastAsia"/>
          <w:lang w:eastAsia="ko-KR"/>
        </w:rPr>
        <w:t xml:space="preserve">. </w:t>
      </w:r>
      <w:r w:rsidRPr="0021270A">
        <w:rPr>
          <w:rFonts w:eastAsia="Malgun Gothic"/>
          <w:lang w:eastAsia="ko-KR"/>
        </w:rPr>
        <w:t>T</w:t>
      </w:r>
      <w:r w:rsidRPr="0021270A">
        <w:rPr>
          <w:rFonts w:eastAsia="Malgun Gothic" w:hint="eastAsia"/>
          <w:lang w:eastAsia="ko-KR"/>
        </w:rPr>
        <w:t xml:space="preserve">he </w:t>
      </w:r>
      <w:r w:rsidRPr="0021270A">
        <w:rPr>
          <w:rFonts w:eastAsia="Malgun Gothic"/>
          <w:lang w:eastAsia="ko-KR"/>
        </w:rPr>
        <w:t>optional</w:t>
      </w:r>
      <w:r w:rsidRPr="0021270A">
        <w:rPr>
          <w:rFonts w:eastAsia="Malgun Gothic" w:hint="eastAsia"/>
          <w:lang w:eastAsia="ko-KR"/>
        </w:rPr>
        <w:t xml:space="preserve"> alerts </w:t>
      </w:r>
      <w:r w:rsidRPr="0021270A">
        <w:rPr>
          <w:rFonts w:ascii="Arial" w:hAnsi="Arial"/>
          <w:color w:val="000000"/>
        </w:rPr>
        <w:t>DM_TREE_UNCHANGED_ALERT</w:t>
      </w:r>
      <w:r w:rsidRPr="0021270A">
        <w:rPr>
          <w:rFonts w:ascii="Arial" w:eastAsia="Malgun Gothic" w:hAnsi="Arial" w:hint="eastAsia"/>
          <w:color w:val="000000"/>
          <w:lang w:eastAsia="ko-KR"/>
        </w:rPr>
        <w:t xml:space="preserve"> </w:t>
      </w:r>
      <w:r w:rsidRPr="0021270A">
        <w:rPr>
          <w:rFonts w:eastAsia="Malgun Gothic" w:hint="eastAsia"/>
          <w:lang w:eastAsia="ko-KR"/>
        </w:rPr>
        <w:t>and</w:t>
      </w:r>
      <w:r w:rsidRPr="0021270A">
        <w:rPr>
          <w:rFonts w:ascii="Arial" w:eastAsia="Malgun Gothic" w:hAnsi="Arial" w:hint="eastAsia"/>
          <w:color w:val="000000"/>
          <w:lang w:eastAsia="ko-KR"/>
        </w:rPr>
        <w:t xml:space="preserve"> </w:t>
      </w:r>
      <w:r w:rsidRPr="0021270A">
        <w:rPr>
          <w:rFonts w:eastAsia="Malgun Gothic" w:hint="eastAsia"/>
          <w:lang w:eastAsia="ko-KR"/>
        </w:rPr>
        <w:t>the</w:t>
      </w:r>
      <w:r w:rsidRPr="0021270A">
        <w:rPr>
          <w:rFonts w:ascii="Arial" w:eastAsia="Malgun Gothic" w:hAnsi="Arial" w:hint="eastAsia"/>
          <w:color w:val="000000"/>
          <w:lang w:eastAsia="ko-KR"/>
        </w:rPr>
        <w:t xml:space="preserve"> </w:t>
      </w:r>
      <w:r w:rsidRPr="0021270A">
        <w:rPr>
          <w:rFonts w:ascii="Arial" w:eastAsia="Malgun Gothic" w:hAnsi="Arial"/>
          <w:color w:val="000000"/>
          <w:lang w:eastAsia="ko-KR"/>
        </w:rPr>
        <w:t>DM_TREE_CHANGED_ALERT</w:t>
      </w:r>
      <w:r w:rsidRPr="0021270A">
        <w:rPr>
          <w:rFonts w:eastAsia="Malgun Gothic" w:hint="eastAsia"/>
          <w:lang w:eastAsia="ko-KR"/>
        </w:rPr>
        <w:t xml:space="preserve"> can indicate the changes </w:t>
      </w:r>
      <w:r w:rsidRPr="0021270A">
        <w:rPr>
          <w:rFonts w:eastAsia="Malgun Gothic"/>
          <w:lang w:eastAsia="ko-KR"/>
        </w:rPr>
        <w:t>occurred</w:t>
      </w:r>
      <w:r w:rsidRPr="0021270A">
        <w:rPr>
          <w:rFonts w:eastAsia="Malgun Gothic" w:hint="eastAsia"/>
          <w:lang w:eastAsia="ko-KR"/>
        </w:rPr>
        <w:t xml:space="preserve"> in </w:t>
      </w:r>
      <w:r w:rsidRPr="0021270A">
        <w:rPr>
          <w:rFonts w:eastAsia="Malgun Gothic"/>
          <w:lang w:eastAsia="ko-KR"/>
        </w:rPr>
        <w:t>the</w:t>
      </w:r>
      <w:r w:rsidRPr="0021270A">
        <w:rPr>
          <w:rFonts w:eastAsia="Malgun Gothic" w:hint="eastAsia"/>
          <w:lang w:eastAsia="ko-KR"/>
        </w:rPr>
        <w:t xml:space="preserve"> DM Tree, but those alerts is not sent to the DM Server at the time the changes occurs. The </w:t>
      </w:r>
      <w:r w:rsidRPr="0021270A">
        <w:rPr>
          <w:rFonts w:hint="eastAsia"/>
          <w:lang w:eastAsia="zh-CN"/>
        </w:rPr>
        <w:t xml:space="preserve">DM Server may use </w:t>
      </w:r>
      <w:r w:rsidRPr="0021270A">
        <w:rPr>
          <w:rFonts w:eastAsia="Malgun Gothic" w:hint="eastAsia"/>
          <w:lang w:eastAsia="ko-KR"/>
        </w:rPr>
        <w:t xml:space="preserve">periodic retrieval to monitor changes in management objects. </w:t>
      </w:r>
      <w:r w:rsidRPr="0021270A">
        <w:rPr>
          <w:rFonts w:hint="eastAsia"/>
          <w:lang w:eastAsia="zh-CN"/>
        </w:rPr>
        <w:t>V</w:t>
      </w:r>
      <w:r w:rsidRPr="0021270A">
        <w:rPr>
          <w:rFonts w:eastAsia="Malgun Gothic" w:hint="eastAsia"/>
          <w:lang w:eastAsia="ko-KR"/>
        </w:rPr>
        <w:t xml:space="preserve">endor </w:t>
      </w:r>
      <w:r w:rsidRPr="0021270A">
        <w:rPr>
          <w:lang w:eastAsia="zh-CN"/>
        </w:rPr>
        <w:t>specific</w:t>
      </w:r>
      <w:r w:rsidRPr="0021270A">
        <w:rPr>
          <w:rFonts w:hint="eastAsia"/>
          <w:lang w:eastAsia="zh-CN"/>
        </w:rPr>
        <w:t xml:space="preserve"> </w:t>
      </w:r>
      <w:r w:rsidRPr="0021270A">
        <w:rPr>
          <w:rFonts w:eastAsia="Malgun Gothic" w:hint="eastAsia"/>
          <w:lang w:eastAsia="ko-KR"/>
        </w:rPr>
        <w:t xml:space="preserve">extensions </w:t>
      </w:r>
      <w:r w:rsidRPr="0021270A">
        <w:rPr>
          <w:rFonts w:hint="eastAsia"/>
          <w:lang w:eastAsia="zh-CN"/>
        </w:rPr>
        <w:t>may also be used</w:t>
      </w:r>
      <w:r w:rsidRPr="0021270A">
        <w:rPr>
          <w:rFonts w:eastAsia="Malgun Gothic" w:hint="eastAsia"/>
          <w:lang w:eastAsia="ko-KR"/>
        </w:rPr>
        <w:t xml:space="preserve"> for the </w:t>
      </w:r>
      <w:r w:rsidRPr="0021270A">
        <w:rPr>
          <w:rFonts w:eastAsia="Malgun Gothic"/>
          <w:lang w:eastAsia="ko-KR"/>
        </w:rPr>
        <w:t>subscription</w:t>
      </w:r>
      <w:r w:rsidRPr="0021270A">
        <w:rPr>
          <w:rFonts w:eastAsia="Malgun Gothic" w:hint="eastAsia"/>
          <w:lang w:eastAsia="ko-KR"/>
        </w:rPr>
        <w:t xml:space="preserve"> </w:t>
      </w:r>
      <w:r w:rsidRPr="0021270A">
        <w:rPr>
          <w:rFonts w:eastAsia="Malgun Gothic"/>
          <w:lang w:eastAsia="ko-KR"/>
        </w:rPr>
        <w:t>mechanism</w:t>
      </w:r>
      <w:r w:rsidRPr="0021270A">
        <w:rPr>
          <w:rFonts w:hint="eastAsia"/>
          <w:lang w:eastAsia="zh-CN"/>
        </w:rPr>
        <w:t xml:space="preserve"> </w:t>
      </w:r>
      <w:r w:rsidRPr="0021270A">
        <w:rPr>
          <w:rFonts w:eastAsia="Malgun Gothic" w:hint="eastAsia"/>
          <w:lang w:eastAsia="ko-KR"/>
        </w:rPr>
        <w:t>such as that any changes in management objects can be reported to the DM Server using the generic alerts. In this way, the &lt;mgmtObj&gt; Resource hosting CSE updates the &lt;mgmtObj&gt;, and can send the notification to the subscribers upon changes in the &lt;mgmtObj&gt; Resource.</w:t>
      </w:r>
    </w:p>
    <w:p w14:paraId="790A8C9D" w14:textId="77777777" w:rsidR="00103B81" w:rsidRPr="0021270A" w:rsidRDefault="00103B81" w:rsidP="00103B81">
      <w:pPr>
        <w:rPr>
          <w:rFonts w:eastAsia="Malgun Gothic"/>
          <w:lang w:eastAsia="ko-KR"/>
        </w:rPr>
      </w:pPr>
      <w:r w:rsidRPr="0021270A">
        <w:rPr>
          <w:rFonts w:eastAsia="Malgun Gothic" w:hint="eastAsia"/>
          <w:lang w:eastAsia="ko-KR"/>
        </w:rPr>
        <w:t>W</w:t>
      </w:r>
      <w:r w:rsidRPr="0021270A">
        <w:rPr>
          <w:rFonts w:eastAsia="Malgun Gothic"/>
          <w:lang w:eastAsia="ko-KR"/>
        </w:rPr>
        <w:t>hen a &lt;subscription&gt; Resource for a &lt;mgmtObj&gt; Resource is Created or Updated</w:t>
      </w:r>
      <w:r w:rsidRPr="0021270A">
        <w:rPr>
          <w:rFonts w:eastAsia="Malgun Gothic" w:hint="eastAsia"/>
          <w:lang w:eastAsia="ko-KR"/>
        </w:rPr>
        <w:t>,</w:t>
      </w:r>
      <w:r w:rsidRPr="0021270A">
        <w:rPr>
          <w:rFonts w:eastAsia="Malgun Gothic"/>
          <w:lang w:eastAsia="ko-KR"/>
        </w:rPr>
        <w:t xml:space="preserve"> the </w:t>
      </w:r>
      <w:r w:rsidRPr="0021270A">
        <w:rPr>
          <w:rFonts w:eastAsia="Malgun Gothic" w:hint="eastAsia"/>
          <w:lang w:eastAsia="ko-KR"/>
        </w:rPr>
        <w:t xml:space="preserve">&lt;mgmtObj&gt; Resource </w:t>
      </w:r>
      <w:r w:rsidRPr="0021270A">
        <w:rPr>
          <w:rFonts w:eastAsia="Malgun Gothic"/>
          <w:lang w:eastAsia="ko-KR"/>
        </w:rPr>
        <w:t>hosting</w:t>
      </w:r>
      <w:r w:rsidRPr="0021270A">
        <w:rPr>
          <w:rFonts w:eastAsia="Malgun Gothic" w:hint="eastAsia"/>
          <w:lang w:eastAsia="ko-KR"/>
        </w:rPr>
        <w:t xml:space="preserve"> </w:t>
      </w:r>
      <w:r w:rsidRPr="0021270A">
        <w:rPr>
          <w:rFonts w:eastAsia="Malgun Gothic"/>
          <w:lang w:eastAsia="ko-KR"/>
        </w:rPr>
        <w:t xml:space="preserve">CSE shall </w:t>
      </w:r>
      <w:r w:rsidRPr="0021270A">
        <w:rPr>
          <w:rFonts w:eastAsia="Malgun Gothic" w:hint="eastAsia"/>
          <w:lang w:eastAsia="ko-KR"/>
        </w:rPr>
        <w:t xml:space="preserve">monitor the changes in the corresponding management objects by using the mechanism described above. In case of the &lt;subscription&gt; Resource deletion, the &lt;mgmtObj&gt; Resource </w:t>
      </w:r>
      <w:r w:rsidRPr="0021270A">
        <w:rPr>
          <w:rFonts w:eastAsia="Malgun Gothic"/>
          <w:lang w:eastAsia="ko-KR"/>
        </w:rPr>
        <w:t>hosting</w:t>
      </w:r>
      <w:r w:rsidRPr="0021270A">
        <w:rPr>
          <w:rFonts w:eastAsia="Malgun Gothic" w:hint="eastAsia"/>
          <w:lang w:eastAsia="ko-KR"/>
        </w:rPr>
        <w:t xml:space="preserve"> </w:t>
      </w:r>
      <w:r w:rsidRPr="0021270A">
        <w:rPr>
          <w:rFonts w:eastAsia="Malgun Gothic"/>
          <w:lang w:eastAsia="ko-KR"/>
        </w:rPr>
        <w:t>CSE</w:t>
      </w:r>
      <w:r w:rsidRPr="0021270A">
        <w:rPr>
          <w:rFonts w:eastAsia="Malgun Gothic" w:hint="eastAsia"/>
          <w:lang w:eastAsia="ko-KR"/>
        </w:rPr>
        <w:t xml:space="preserve"> might stop monitoring the management objects in the device. Note that this is not the primitive mapping since there is no such subscribe primitive in OMA DM 1.3.</w:t>
      </w:r>
    </w:p>
    <w:p w14:paraId="24C16650" w14:textId="724AC238" w:rsidR="00103B81" w:rsidRPr="0021270A" w:rsidRDefault="000975BA" w:rsidP="00103B81">
      <w:pPr>
        <w:pStyle w:val="5"/>
        <w:rPr>
          <w:lang w:eastAsia="ko-KR"/>
        </w:rPr>
      </w:pPr>
      <w:bookmarkStart w:id="577" w:name="_Toc486930851"/>
      <w:bookmarkStart w:id="578" w:name="_Toc486935921"/>
      <w:bookmarkStart w:id="579" w:name="_Toc489342867"/>
      <w:ins w:id="580" w:author="Kenichi Yamamoto" w:date="2017-08-17T23:19:00Z">
        <w:r>
          <w:rPr>
            <w:lang w:eastAsia="ko-KR"/>
          </w:rPr>
          <w:t>6</w:t>
        </w:r>
      </w:ins>
      <w:del w:id="581" w:author="Kenichi Yamamoto" w:date="2017-08-17T23:19:00Z">
        <w:r w:rsidR="00103B81" w:rsidRPr="0021270A" w:rsidDel="000975BA">
          <w:rPr>
            <w:rFonts w:hint="eastAsia"/>
            <w:lang w:eastAsia="ko-KR"/>
          </w:rPr>
          <w:delText>5</w:delText>
        </w:r>
      </w:del>
      <w:r w:rsidR="00103B81" w:rsidRPr="0021270A">
        <w:rPr>
          <w:rFonts w:hint="eastAsia"/>
          <w:lang w:eastAsia="ko-KR"/>
        </w:rPr>
        <w:t>.4.1.5.2</w:t>
      </w:r>
      <w:r w:rsidR="00103B81" w:rsidRPr="0021270A">
        <w:rPr>
          <w:rFonts w:hint="eastAsia"/>
          <w:lang w:eastAsia="ko-KR"/>
        </w:rPr>
        <w:tab/>
        <w:t>Subscribe</w:t>
      </w:r>
      <w:r w:rsidR="00103B81" w:rsidRPr="0021270A">
        <w:rPr>
          <w:rFonts w:hint="eastAsia"/>
          <w:lang w:eastAsia="zh-CN"/>
        </w:rPr>
        <w:t xml:space="preserve"> </w:t>
      </w:r>
      <w:r w:rsidR="00103B81" w:rsidRPr="0021270A">
        <w:rPr>
          <w:rFonts w:hint="eastAsia"/>
          <w:lang w:eastAsia="ko-KR"/>
        </w:rPr>
        <w:t>Procedure Mapping for OMA DM 2.0</w:t>
      </w:r>
      <w:bookmarkEnd w:id="577"/>
      <w:bookmarkEnd w:id="578"/>
      <w:bookmarkEnd w:id="579"/>
    </w:p>
    <w:p w14:paraId="2A7EC788" w14:textId="77777777" w:rsidR="00103B81" w:rsidRPr="0021270A" w:rsidRDefault="00103B81" w:rsidP="00103B81">
      <w:pPr>
        <w:rPr>
          <w:rFonts w:eastAsia="Malgun Gothic"/>
          <w:lang w:eastAsia="ko-KR"/>
        </w:rPr>
      </w:pPr>
      <w:r w:rsidRPr="0021270A">
        <w:rPr>
          <w:rFonts w:eastAsia="Malgun Gothic" w:hint="eastAsia"/>
          <w:lang w:eastAsia="ko-KR"/>
        </w:rPr>
        <w:t xml:space="preserve">OMA DM 2.0 provides the SUB command that subscribe to any change </w:t>
      </w:r>
      <w:r w:rsidRPr="0021270A">
        <w:rPr>
          <w:rFonts w:eastAsia="Malgun Gothic"/>
          <w:lang w:eastAsia="ko-KR"/>
        </w:rPr>
        <w:t>occurring</w:t>
      </w:r>
      <w:r w:rsidRPr="0021270A">
        <w:rPr>
          <w:rFonts w:eastAsia="Malgun Gothic" w:hint="eastAsia"/>
          <w:lang w:eastAsia="ko-KR"/>
        </w:rPr>
        <w:t xml:space="preserve"> in a certain part of the DM Tree. When a change occurs, the DM Client will send a notification message with the changed management objects that has been subscribed. </w:t>
      </w:r>
      <w:r w:rsidRPr="0021270A">
        <w:rPr>
          <w:rFonts w:eastAsia="Malgun Gothic"/>
          <w:lang w:eastAsia="ko-KR"/>
        </w:rPr>
        <w:t>T</w:t>
      </w:r>
      <w:r w:rsidRPr="0021270A">
        <w:rPr>
          <w:rFonts w:eastAsia="Malgun Gothic" w:hint="eastAsia"/>
          <w:lang w:eastAsia="ko-KR"/>
        </w:rPr>
        <w:t xml:space="preserve">he &lt;mgmtObj&gt; Resource hosting CSE can use the SUB command to detect the changes in the management object and update the &lt;mgmtObj&gt; Resource. The optional SUB command might not be supported by the device, and in this case, the &lt;mgmtObj&gt; Resource hosting CSE </w:t>
      </w:r>
      <w:r w:rsidRPr="0021270A">
        <w:rPr>
          <w:rFonts w:eastAsia="Malgun Gothic"/>
          <w:lang w:eastAsia="ko-KR"/>
        </w:rPr>
        <w:t>periodically</w:t>
      </w:r>
      <w:r w:rsidRPr="0021270A">
        <w:rPr>
          <w:rFonts w:eastAsia="Malgun Gothic" w:hint="eastAsia"/>
          <w:lang w:eastAsia="ko-KR"/>
        </w:rPr>
        <w:t xml:space="preserve"> retrieve the management objects.</w:t>
      </w:r>
    </w:p>
    <w:p w14:paraId="5CB97649" w14:textId="77777777" w:rsidR="00103B81" w:rsidRPr="0021270A" w:rsidRDefault="00103B81" w:rsidP="00103B81">
      <w:pPr>
        <w:keepNext/>
        <w:keepLines/>
        <w:rPr>
          <w:rFonts w:eastAsia="Malgun Gothic"/>
        </w:rPr>
      </w:pPr>
      <w:r w:rsidRPr="0021270A">
        <w:rPr>
          <w:rFonts w:eastAsia="Malgun Gothic"/>
        </w:rPr>
        <w:t xml:space="preserve">When a &lt;subscription&gt; Resource for a &lt;mgmtObj&gt; Resource is Created, Deleted or Updated the CSE shall </w:t>
      </w:r>
      <w:r w:rsidRPr="0021270A">
        <w:rPr>
          <w:rFonts w:eastAsia="Malgun Gothic" w:hint="eastAsia"/>
          <w:lang w:eastAsia="ko-KR"/>
        </w:rPr>
        <w:t>perform the following procedures:</w:t>
      </w:r>
    </w:p>
    <w:p w14:paraId="51FBAC1B" w14:textId="77777777" w:rsidR="00103B81" w:rsidRPr="0021270A" w:rsidRDefault="00103B81" w:rsidP="00103B81">
      <w:pPr>
        <w:pStyle w:val="B1"/>
        <w:rPr>
          <w:lang w:eastAsia="ko-KR"/>
        </w:rPr>
      </w:pPr>
      <w:r w:rsidRPr="0021270A">
        <w:rPr>
          <w:rFonts w:hint="eastAsia"/>
          <w:lang w:eastAsia="ko-KR"/>
        </w:rPr>
        <w:t>The &lt;subscription&gt; Resource creation and update shall be mapped to the SUB command if the SUB command is supported. If the SUB command is not supported, the &lt;mgmtObj&gt; Resource hosting CSE shall monitor the changes in the relevant management objects by any means (e.g. the periodic retrieval).</w:t>
      </w:r>
    </w:p>
    <w:p w14:paraId="3F065CA1" w14:textId="77777777" w:rsidR="00103B81" w:rsidRPr="0021270A" w:rsidRDefault="00103B81" w:rsidP="00103B81">
      <w:pPr>
        <w:pStyle w:val="B1"/>
        <w:rPr>
          <w:lang w:eastAsia="ko-KR"/>
        </w:rPr>
      </w:pPr>
      <w:r w:rsidRPr="0021270A">
        <w:rPr>
          <w:rFonts w:hint="eastAsia"/>
          <w:lang w:eastAsia="ko-KR"/>
        </w:rPr>
        <w:t>The &lt;subscription&gt; Resource deletion should be mapped to the UNSUB command if the UNSUB command is supported. In case that the corresponding management objects need to keep to be monitored, the UNSUB command may not be performed. If the UNSUB command is not supported, the &lt;mgmtObj&gt; Resource hosting CSE might stop monitoring the corresponding management objects in the device.</w:t>
      </w:r>
    </w:p>
    <w:p w14:paraId="721C57A3" w14:textId="1BFB415B" w:rsidR="00103B81" w:rsidRPr="0021270A" w:rsidRDefault="00103B81" w:rsidP="00103B81">
      <w:pPr>
        <w:rPr>
          <w:rFonts w:eastAsia="Malgun Gothic"/>
          <w:lang w:eastAsia="ko-KR"/>
        </w:rPr>
      </w:pPr>
      <w:r w:rsidRPr="0021270A">
        <w:rPr>
          <w:rFonts w:eastAsia="Malgun Gothic" w:hint="eastAsia"/>
          <w:lang w:eastAsia="ko-KR"/>
        </w:rPr>
        <w:t xml:space="preserve">The status code mappings for the SUB/UNSUB commands are described in </w:t>
      </w:r>
      <w:r w:rsidRPr="0021270A">
        <w:rPr>
          <w:rFonts w:eastAsia="Malgun Gothic"/>
          <w:lang w:eastAsia="ko-KR"/>
        </w:rPr>
        <w:t xml:space="preserve">table </w:t>
      </w:r>
      <w:ins w:id="582" w:author="Kenichi Yamamoto" w:date="2017-08-17T23:38:00Z">
        <w:r w:rsidR="00D53660">
          <w:rPr>
            <w:rFonts w:eastAsia="Malgun Gothic"/>
            <w:lang w:eastAsia="ko-KR"/>
          </w:rPr>
          <w:t>6</w:t>
        </w:r>
      </w:ins>
      <w:del w:id="583" w:author="Kenichi Yamamoto" w:date="2017-08-17T23:38:00Z">
        <w:r w:rsidRPr="0021270A" w:rsidDel="00D53660">
          <w:rPr>
            <w:rFonts w:eastAsia="Malgun Gothic"/>
            <w:lang w:eastAsia="ko-KR"/>
          </w:rPr>
          <w:delText>5</w:delText>
        </w:r>
      </w:del>
      <w:r w:rsidRPr="0021270A">
        <w:rPr>
          <w:rFonts w:eastAsia="Malgun Gothic"/>
          <w:lang w:eastAsia="ko-KR"/>
        </w:rPr>
        <w:t>.4.1.5.2-1</w:t>
      </w:r>
      <w:r w:rsidRPr="0021270A">
        <w:rPr>
          <w:rFonts w:eastAsia="Malgun Gothic" w:hint="eastAsia"/>
          <w:lang w:eastAsia="ko-KR"/>
        </w:rPr>
        <w:t>.</w:t>
      </w:r>
    </w:p>
    <w:p w14:paraId="445B0F89" w14:textId="3909D69B" w:rsidR="00103B81" w:rsidRPr="0021270A" w:rsidRDefault="00103B81" w:rsidP="00103B81">
      <w:pPr>
        <w:pStyle w:val="TH"/>
        <w:rPr>
          <w:rFonts w:eastAsia="Malgun Gothic"/>
          <w:lang w:eastAsia="ko-KR"/>
        </w:rPr>
      </w:pPr>
      <w:r w:rsidRPr="0021270A">
        <w:lastRenderedPageBreak/>
        <w:t xml:space="preserve">Table </w:t>
      </w:r>
      <w:ins w:id="584" w:author="Kenichi Yamamoto" w:date="2017-08-17T23:19:00Z">
        <w:r w:rsidR="000975BA">
          <w:rPr>
            <w:rFonts w:eastAsia="Malgun Gothic"/>
            <w:lang w:eastAsia="ko-KR"/>
          </w:rPr>
          <w:t>6</w:t>
        </w:r>
      </w:ins>
      <w:del w:id="585" w:author="Kenichi Yamamoto" w:date="2017-08-17T23:19:00Z">
        <w:r w:rsidRPr="0021270A" w:rsidDel="000975BA">
          <w:rPr>
            <w:rFonts w:eastAsia="Malgun Gothic" w:hint="eastAsia"/>
            <w:lang w:eastAsia="ko-KR"/>
          </w:rPr>
          <w:delText>5</w:delText>
        </w:r>
      </w:del>
      <w:r w:rsidRPr="0021270A">
        <w:t>.</w:t>
      </w:r>
      <w:r w:rsidRPr="0021270A">
        <w:rPr>
          <w:rFonts w:eastAsia="Malgun Gothic" w:hint="eastAsia"/>
          <w:lang w:eastAsia="ko-KR"/>
        </w:rPr>
        <w:t>4</w:t>
      </w:r>
      <w:r w:rsidRPr="0021270A">
        <w:t>.</w:t>
      </w:r>
      <w:r w:rsidRPr="0021270A">
        <w:rPr>
          <w:rFonts w:eastAsia="Malgun Gothic" w:hint="eastAsia"/>
          <w:lang w:eastAsia="ko-KR"/>
        </w:rPr>
        <w:t>1</w:t>
      </w:r>
      <w:r w:rsidRPr="0021270A">
        <w:t>.</w:t>
      </w:r>
      <w:r w:rsidRPr="0021270A">
        <w:rPr>
          <w:rFonts w:eastAsia="Malgun Gothic" w:hint="eastAsia"/>
          <w:lang w:eastAsia="ko-KR"/>
        </w:rPr>
        <w:t>5.2</w:t>
      </w:r>
      <w:r w:rsidRPr="0021270A">
        <w:t xml:space="preserve">-1: </w:t>
      </w:r>
      <w:r w:rsidRPr="0021270A">
        <w:rPr>
          <w:rFonts w:eastAsia="Malgun Gothic" w:hint="eastAsia"/>
          <w:lang w:eastAsia="ko-KR"/>
        </w:rPr>
        <w:t>Subscribe Status Code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79"/>
        <w:gridCol w:w="2294"/>
        <w:gridCol w:w="5556"/>
      </w:tblGrid>
      <w:tr w:rsidR="00103B81" w:rsidRPr="0021270A" w14:paraId="2B4CB629" w14:textId="77777777" w:rsidTr="00103B81">
        <w:trPr>
          <w:tblHeader/>
          <w:jc w:val="center"/>
        </w:trPr>
        <w:tc>
          <w:tcPr>
            <w:tcW w:w="924" w:type="pct"/>
            <w:shd w:val="clear" w:color="auto" w:fill="E0E0E0"/>
            <w:vAlign w:val="center"/>
          </w:tcPr>
          <w:p w14:paraId="746FD667" w14:textId="77777777" w:rsidR="00103B81" w:rsidRPr="0021270A" w:rsidRDefault="00103B81" w:rsidP="00103B81">
            <w:pPr>
              <w:keepNext/>
              <w:keepLines/>
              <w:jc w:val="center"/>
              <w:rPr>
                <w:rFonts w:ascii="Arial" w:eastAsia="Arial Unicode MS" w:hAnsi="Arial"/>
                <w:b/>
                <w:bCs/>
                <w:sz w:val="18"/>
                <w:lang w:eastAsia="ko-KR"/>
              </w:rPr>
            </w:pPr>
            <w:r w:rsidRPr="0021270A">
              <w:rPr>
                <w:rFonts w:ascii="Arial" w:eastAsia="Arial Unicode MS" w:hAnsi="Arial" w:hint="eastAsia"/>
                <w:b/>
                <w:bCs/>
                <w:sz w:val="18"/>
                <w:lang w:eastAsia="ko-KR"/>
              </w:rPr>
              <w:t>oneM2M Primitive Status Code</w:t>
            </w:r>
          </w:p>
        </w:tc>
        <w:tc>
          <w:tcPr>
            <w:tcW w:w="1191" w:type="pct"/>
            <w:shd w:val="clear" w:color="auto" w:fill="E0E0E0"/>
            <w:vAlign w:val="center"/>
          </w:tcPr>
          <w:p w14:paraId="0181333E" w14:textId="77777777" w:rsidR="00103B81" w:rsidRPr="0021270A" w:rsidRDefault="00103B81" w:rsidP="00103B81">
            <w:pPr>
              <w:keepNext/>
              <w:keepLines/>
              <w:jc w:val="center"/>
              <w:rPr>
                <w:rFonts w:ascii="Arial" w:eastAsia="Arial Unicode MS" w:hAnsi="Arial"/>
                <w:b/>
                <w:sz w:val="18"/>
                <w:lang w:eastAsia="ko-KR"/>
              </w:rPr>
            </w:pPr>
            <w:r w:rsidRPr="0021270A">
              <w:rPr>
                <w:rFonts w:ascii="Arial" w:eastAsia="Arial Unicode MS" w:hAnsi="Arial" w:hint="eastAsia"/>
                <w:b/>
                <w:sz w:val="18"/>
                <w:lang w:eastAsia="ko-KR"/>
              </w:rPr>
              <w:t>OMA DM 2.0</w:t>
            </w:r>
          </w:p>
          <w:p w14:paraId="549794E2" w14:textId="77777777" w:rsidR="00103B81" w:rsidRPr="0021270A" w:rsidRDefault="00103B81" w:rsidP="00103B81">
            <w:pPr>
              <w:keepNext/>
              <w:keepLines/>
              <w:jc w:val="center"/>
              <w:rPr>
                <w:rFonts w:ascii="Arial" w:eastAsia="Arial Unicode MS" w:hAnsi="Arial"/>
                <w:b/>
                <w:bCs/>
                <w:sz w:val="18"/>
                <w:lang w:eastAsia="ko-KR"/>
              </w:rPr>
            </w:pPr>
            <w:r w:rsidRPr="0021270A">
              <w:rPr>
                <w:rFonts w:ascii="Arial" w:eastAsia="Arial Unicode MS" w:hAnsi="Arial" w:hint="eastAsia"/>
                <w:b/>
                <w:sz w:val="18"/>
                <w:lang w:eastAsia="ko-KR"/>
              </w:rPr>
              <w:t>Status Code</w:t>
            </w:r>
          </w:p>
        </w:tc>
        <w:tc>
          <w:tcPr>
            <w:tcW w:w="2885" w:type="pct"/>
            <w:shd w:val="clear" w:color="auto" w:fill="E0E0E0"/>
            <w:vAlign w:val="center"/>
          </w:tcPr>
          <w:p w14:paraId="56378741" w14:textId="77777777" w:rsidR="00103B81" w:rsidRPr="0021270A" w:rsidRDefault="00103B81" w:rsidP="00103B81">
            <w:pPr>
              <w:keepNext/>
              <w:keepLines/>
              <w:jc w:val="center"/>
              <w:rPr>
                <w:rFonts w:ascii="Arial" w:eastAsia="Arial Unicode MS" w:hAnsi="Arial"/>
                <w:b/>
                <w:bCs/>
                <w:sz w:val="18"/>
                <w:lang w:eastAsia="ko-KR"/>
              </w:rPr>
            </w:pPr>
            <w:r w:rsidRPr="0021270A">
              <w:rPr>
                <w:rFonts w:ascii="Arial" w:eastAsia="Arial Unicode MS" w:hAnsi="Arial" w:hint="eastAsia"/>
                <w:b/>
                <w:bCs/>
                <w:sz w:val="18"/>
                <w:lang w:eastAsia="ko-KR"/>
              </w:rPr>
              <w:t>Description</w:t>
            </w:r>
          </w:p>
        </w:tc>
      </w:tr>
      <w:tr w:rsidR="00103B81" w:rsidRPr="0021270A" w14:paraId="06FEDD73" w14:textId="77777777" w:rsidTr="00103B81">
        <w:trPr>
          <w:jc w:val="center"/>
        </w:trPr>
        <w:tc>
          <w:tcPr>
            <w:tcW w:w="924" w:type="pct"/>
          </w:tcPr>
          <w:p w14:paraId="38F50BCD" w14:textId="77777777" w:rsidR="00103B81" w:rsidRPr="0021270A" w:rsidRDefault="00103B81" w:rsidP="00103B81">
            <w:pPr>
              <w:pStyle w:val="TAL"/>
              <w:rPr>
                <w:rFonts w:eastAsia="Arial Unicode MS"/>
                <w:highlight w:val="yellow"/>
                <w:lang w:eastAsia="ko-KR"/>
              </w:rPr>
            </w:pPr>
            <w:r w:rsidRPr="0021270A">
              <w:rPr>
                <w:rFonts w:eastAsia="Arial Unicode MS" w:hint="eastAsia"/>
                <w:lang w:eastAsia="ko-KR"/>
              </w:rPr>
              <w:t>success</w:t>
            </w:r>
          </w:p>
        </w:tc>
        <w:tc>
          <w:tcPr>
            <w:tcW w:w="1191" w:type="pct"/>
          </w:tcPr>
          <w:p w14:paraId="2BD28733"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w:t>
            </w:r>
            <w:r w:rsidRPr="0021270A">
              <w:rPr>
                <w:rFonts w:ascii="Courier New" w:eastAsia="Malgun Gothic" w:hAnsi="Courier New" w:cs="Courier New"/>
              </w:rPr>
              <w:t>200</w:t>
            </w:r>
            <w:r w:rsidRPr="0021270A">
              <w:rPr>
                <w:rFonts w:ascii="Courier New" w:eastAsia="Malgun Gothic" w:hAnsi="Courier New" w:cs="Courier New"/>
                <w:lang w:eastAsia="ko-KR"/>
              </w:rPr>
              <w:t>) OK</w:t>
            </w:r>
          </w:p>
        </w:tc>
        <w:tc>
          <w:tcPr>
            <w:tcW w:w="2885" w:type="pct"/>
          </w:tcPr>
          <w:p w14:paraId="46996D31" w14:textId="77777777" w:rsidR="00103B81" w:rsidRPr="0021270A" w:rsidRDefault="00103B81" w:rsidP="00103B81">
            <w:pPr>
              <w:keepNext/>
              <w:keepLines/>
              <w:rPr>
                <w:rFonts w:ascii="Arial" w:eastAsia="Malgun Gothic" w:hAnsi="Arial"/>
                <w:sz w:val="18"/>
              </w:rPr>
            </w:pPr>
            <w:r w:rsidRPr="0021270A">
              <w:rPr>
                <w:rFonts w:ascii="Arial" w:eastAsia="Malgun Gothic" w:hAnsi="Arial"/>
                <w:sz w:val="18"/>
              </w:rPr>
              <w:t>The DM command completed successfully.</w:t>
            </w:r>
          </w:p>
        </w:tc>
      </w:tr>
      <w:tr w:rsidR="00103B81" w:rsidRPr="0021270A" w14:paraId="6012E448" w14:textId="77777777" w:rsidTr="00103B81">
        <w:trPr>
          <w:jc w:val="center"/>
        </w:trPr>
        <w:tc>
          <w:tcPr>
            <w:tcW w:w="924" w:type="pct"/>
          </w:tcPr>
          <w:p w14:paraId="7A8246C9" w14:textId="77777777" w:rsidR="00103B81" w:rsidRPr="0021270A" w:rsidRDefault="00103B81" w:rsidP="00103B81">
            <w:pPr>
              <w:pStyle w:val="TAL"/>
              <w:rPr>
                <w:rFonts w:ascii="Courier New" w:eastAsia="Malgun Gothic" w:hAnsi="Courier New"/>
                <w:highlight w:val="yellow"/>
              </w:rPr>
            </w:pPr>
            <w:r w:rsidRPr="0021270A">
              <w:rPr>
                <w:rFonts w:eastAsia="Arial Unicode MS" w:hint="eastAsia"/>
                <w:lang w:eastAsia="ko-KR"/>
              </w:rPr>
              <w:t xml:space="preserve">error </w:t>
            </w:r>
            <w:r w:rsidRPr="0021270A">
              <w:rPr>
                <w:rFonts w:eastAsia="Arial Unicode MS"/>
                <w:lang w:eastAsia="ko-KR"/>
              </w:rPr>
              <w:t>-</w:t>
            </w:r>
            <w:r w:rsidRPr="0021270A">
              <w:rPr>
                <w:rFonts w:eastAsia="Arial Unicode MS" w:hint="eastAsia"/>
                <w:lang w:eastAsia="ko-KR"/>
              </w:rPr>
              <w:t xml:space="preserve"> bad request</w:t>
            </w:r>
          </w:p>
        </w:tc>
        <w:tc>
          <w:tcPr>
            <w:tcW w:w="1191" w:type="pct"/>
          </w:tcPr>
          <w:p w14:paraId="72E28E31"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(400)</w:t>
            </w:r>
            <w:r w:rsidRPr="0021270A">
              <w:rPr>
                <w:rFonts w:ascii="Courier New" w:eastAsia="Malgun Gothic" w:hAnsi="Courier New" w:cs="Courier New"/>
              </w:rPr>
              <w:t xml:space="preserve"> Bad Request</w:t>
            </w:r>
          </w:p>
        </w:tc>
        <w:tc>
          <w:tcPr>
            <w:tcW w:w="2885" w:type="pct"/>
          </w:tcPr>
          <w:p w14:paraId="7875F3B2" w14:textId="77777777" w:rsidR="00103B81" w:rsidRPr="0021270A" w:rsidRDefault="00103B81" w:rsidP="00103B81">
            <w:pPr>
              <w:keepNext/>
              <w:keepLines/>
              <w:rPr>
                <w:rFonts w:ascii="Arial" w:eastAsia="Malgun Gothic" w:hAnsi="Arial"/>
                <w:sz w:val="18"/>
              </w:rPr>
            </w:pPr>
            <w:r w:rsidRPr="0021270A">
              <w:rPr>
                <w:rFonts w:ascii="Arial" w:eastAsia="Malgun Gothic" w:hAnsi="Arial"/>
                <w:sz w:val="18"/>
              </w:rPr>
              <w:t>The requested command could not be performed because of malformed syntax in the command.</w:t>
            </w:r>
          </w:p>
        </w:tc>
      </w:tr>
      <w:tr w:rsidR="00103B81" w:rsidRPr="0021270A" w14:paraId="0B490C78" w14:textId="77777777" w:rsidTr="00103B81">
        <w:trPr>
          <w:jc w:val="center"/>
        </w:trPr>
        <w:tc>
          <w:tcPr>
            <w:tcW w:w="924" w:type="pct"/>
          </w:tcPr>
          <w:p w14:paraId="4FCC784B" w14:textId="77777777" w:rsidR="00103B81" w:rsidRPr="0021270A" w:rsidRDefault="00103B81" w:rsidP="00103B81">
            <w:pPr>
              <w:pStyle w:val="TAL"/>
              <w:rPr>
                <w:rFonts w:ascii="Courier New" w:eastAsia="Malgun Gothic" w:hAnsi="Courier New"/>
                <w:highlight w:val="yellow"/>
              </w:rPr>
            </w:pPr>
            <w:r w:rsidRPr="0021270A">
              <w:rPr>
                <w:rFonts w:eastAsia="Malgun Gothic"/>
              </w:rPr>
              <w:t>error - no privilege</w:t>
            </w:r>
          </w:p>
        </w:tc>
        <w:tc>
          <w:tcPr>
            <w:tcW w:w="1191" w:type="pct"/>
          </w:tcPr>
          <w:p w14:paraId="722FC2CA"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(403)</w:t>
            </w:r>
            <w:r w:rsidRPr="0021270A">
              <w:rPr>
                <w:rFonts w:ascii="Courier New" w:eastAsia="Malgun Gothic" w:hAnsi="Courier New" w:cs="Courier New"/>
              </w:rPr>
              <w:t xml:space="preserve"> Forbidden</w:t>
            </w:r>
          </w:p>
        </w:tc>
        <w:tc>
          <w:tcPr>
            <w:tcW w:w="2885" w:type="pct"/>
          </w:tcPr>
          <w:p w14:paraId="2D50AEA7" w14:textId="77777777" w:rsidR="00103B81" w:rsidRPr="0021270A" w:rsidRDefault="00103B81" w:rsidP="00103B81">
            <w:pPr>
              <w:keepNext/>
              <w:keepLines/>
              <w:rPr>
                <w:rFonts w:ascii="Arial" w:eastAsia="Malgun Gothic" w:hAnsi="Arial"/>
                <w:sz w:val="18"/>
              </w:rPr>
            </w:pPr>
            <w:r w:rsidRPr="0021270A">
              <w:rPr>
                <w:rFonts w:ascii="Arial" w:eastAsia="Malgun Gothic" w:hAnsi="Arial" w:cs="Arial"/>
                <w:sz w:val="18"/>
              </w:rPr>
              <w:t>The requested command failed because the sender does not have adequate access rights on the recipient.</w:t>
            </w:r>
          </w:p>
        </w:tc>
      </w:tr>
      <w:tr w:rsidR="00103B81" w:rsidRPr="0021270A" w14:paraId="081D4164" w14:textId="77777777" w:rsidTr="00103B81">
        <w:trPr>
          <w:jc w:val="center"/>
        </w:trPr>
        <w:tc>
          <w:tcPr>
            <w:tcW w:w="924" w:type="pct"/>
          </w:tcPr>
          <w:p w14:paraId="0C701C3B" w14:textId="77777777" w:rsidR="00103B81" w:rsidRPr="0021270A" w:rsidRDefault="00103B81" w:rsidP="00103B81">
            <w:pPr>
              <w:pStyle w:val="TAL"/>
              <w:rPr>
                <w:rFonts w:ascii="Courier New" w:eastAsia="Malgun Gothic" w:hAnsi="Courier New"/>
                <w:highlight w:val="yellow"/>
              </w:rPr>
            </w:pPr>
            <w:r w:rsidRPr="0021270A">
              <w:rPr>
                <w:rFonts w:eastAsia="Arial Unicode MS" w:hint="eastAsia"/>
                <w:lang w:eastAsia="ko-KR"/>
              </w:rPr>
              <w:t xml:space="preserve">error </w:t>
            </w:r>
            <w:r w:rsidRPr="0021270A">
              <w:rPr>
                <w:rFonts w:eastAsia="Arial Unicode MS"/>
                <w:lang w:eastAsia="ko-KR"/>
              </w:rPr>
              <w:t>-</w:t>
            </w:r>
            <w:r w:rsidRPr="0021270A">
              <w:rPr>
                <w:rFonts w:eastAsia="Arial Unicode MS" w:hint="eastAsia"/>
                <w:lang w:eastAsia="ko-KR"/>
              </w:rPr>
              <w:t xml:space="preserve"> not found</w:t>
            </w:r>
          </w:p>
        </w:tc>
        <w:tc>
          <w:tcPr>
            <w:tcW w:w="1191" w:type="pct"/>
          </w:tcPr>
          <w:p w14:paraId="43F7C598"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(404)</w:t>
            </w:r>
            <w:r w:rsidRPr="0021270A">
              <w:rPr>
                <w:rFonts w:ascii="Courier New" w:eastAsia="Malgun Gothic" w:hAnsi="Courier New" w:cs="Courier New"/>
              </w:rPr>
              <w:t xml:space="preserve"> Not Found</w:t>
            </w:r>
          </w:p>
        </w:tc>
        <w:tc>
          <w:tcPr>
            <w:tcW w:w="2885" w:type="pct"/>
          </w:tcPr>
          <w:p w14:paraId="136440F9" w14:textId="77777777" w:rsidR="00103B81" w:rsidRPr="0021270A" w:rsidRDefault="00103B81" w:rsidP="00103B81">
            <w:pPr>
              <w:keepNext/>
              <w:keepLines/>
              <w:rPr>
                <w:rFonts w:ascii="Arial" w:eastAsia="Malgun Gothic" w:hAnsi="Arial"/>
                <w:sz w:val="18"/>
              </w:rPr>
            </w:pPr>
            <w:r w:rsidRPr="0021270A">
              <w:rPr>
                <w:rFonts w:ascii="Arial" w:eastAsia="Malgun Gothic" w:hAnsi="Arial"/>
                <w:sz w:val="18"/>
              </w:rPr>
              <w:t>The requested target was not found.</w:t>
            </w:r>
          </w:p>
        </w:tc>
      </w:tr>
      <w:tr w:rsidR="00103B81" w:rsidRPr="0021270A" w14:paraId="02915347" w14:textId="77777777" w:rsidTr="00103B81">
        <w:trPr>
          <w:jc w:val="center"/>
        </w:trPr>
        <w:tc>
          <w:tcPr>
            <w:tcW w:w="924" w:type="pct"/>
          </w:tcPr>
          <w:p w14:paraId="65623DE4" w14:textId="77777777" w:rsidR="00103B81" w:rsidRPr="0021270A" w:rsidRDefault="00103B81" w:rsidP="00103B81">
            <w:pPr>
              <w:pStyle w:val="TAL"/>
              <w:rPr>
                <w:rFonts w:ascii="Courier New" w:eastAsia="Malgun Gothic" w:hAnsi="Courier New"/>
                <w:highlight w:val="yellow"/>
              </w:rPr>
            </w:pPr>
            <w:r w:rsidRPr="0021270A">
              <w:rPr>
                <w:rFonts w:eastAsia="Arial Unicode MS" w:hint="eastAsia"/>
                <w:lang w:eastAsia="ko-KR"/>
              </w:rPr>
              <w:t xml:space="preserve">error </w:t>
            </w:r>
            <w:r w:rsidRPr="0021270A">
              <w:rPr>
                <w:rFonts w:eastAsia="Arial Unicode MS"/>
                <w:lang w:eastAsia="ko-KR"/>
              </w:rPr>
              <w:t>-</w:t>
            </w:r>
            <w:r w:rsidRPr="0021270A">
              <w:rPr>
                <w:rFonts w:eastAsia="Arial Unicode MS" w:hint="eastAsia"/>
                <w:lang w:eastAsia="ko-KR"/>
              </w:rPr>
              <w:t xml:space="preserve"> internal error</w:t>
            </w:r>
          </w:p>
        </w:tc>
        <w:tc>
          <w:tcPr>
            <w:tcW w:w="1191" w:type="pct"/>
          </w:tcPr>
          <w:p w14:paraId="04ED463F"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(500)</w:t>
            </w:r>
            <w:r w:rsidRPr="0021270A">
              <w:rPr>
                <w:rFonts w:ascii="Courier New" w:eastAsia="Malgun Gothic" w:hAnsi="Courier New" w:cs="Courier New"/>
              </w:rPr>
              <w:t xml:space="preserve"> Internal Error</w:t>
            </w:r>
          </w:p>
        </w:tc>
        <w:tc>
          <w:tcPr>
            <w:tcW w:w="2885" w:type="pct"/>
          </w:tcPr>
          <w:p w14:paraId="1DACA060" w14:textId="77777777" w:rsidR="00103B81" w:rsidRPr="0021270A" w:rsidRDefault="00103B81" w:rsidP="00103B81">
            <w:pPr>
              <w:keepNext/>
              <w:keepLines/>
              <w:rPr>
                <w:rFonts w:ascii="Arial" w:eastAsia="Malgun Gothic" w:hAnsi="Arial"/>
                <w:sz w:val="18"/>
              </w:rPr>
            </w:pPr>
            <w:r w:rsidRPr="0021270A">
              <w:rPr>
                <w:rFonts w:ascii="Arial" w:eastAsia="Malgun Gothic" w:hAnsi="Arial"/>
                <w:sz w:val="18"/>
              </w:rPr>
              <w:t>The recipient encountered an unexpected condition which prevented it from fulfilling the request.</w:t>
            </w:r>
          </w:p>
        </w:tc>
      </w:tr>
      <w:tr w:rsidR="00103B81" w:rsidRPr="0021270A" w14:paraId="0FF718E8" w14:textId="77777777" w:rsidTr="00103B81">
        <w:trPr>
          <w:jc w:val="center"/>
        </w:trPr>
        <w:tc>
          <w:tcPr>
            <w:tcW w:w="924" w:type="pct"/>
          </w:tcPr>
          <w:p w14:paraId="1C347A73" w14:textId="77777777" w:rsidR="00103B81" w:rsidRPr="0021270A" w:rsidRDefault="00103B81" w:rsidP="00103B81">
            <w:pPr>
              <w:pStyle w:val="TAL"/>
              <w:rPr>
                <w:rFonts w:ascii="Courier New" w:eastAsia="Malgun Gothic" w:hAnsi="Courier New"/>
                <w:highlight w:val="yellow"/>
              </w:rPr>
            </w:pPr>
            <w:r w:rsidRPr="0021270A">
              <w:rPr>
                <w:rFonts w:eastAsia="Arial Unicode MS" w:hint="eastAsia"/>
                <w:lang w:eastAsia="ko-KR"/>
              </w:rPr>
              <w:t xml:space="preserve">error </w:t>
            </w:r>
            <w:r w:rsidRPr="0021270A">
              <w:rPr>
                <w:rFonts w:eastAsia="Arial Unicode MS"/>
                <w:lang w:eastAsia="ko-KR"/>
              </w:rPr>
              <w:t>-</w:t>
            </w:r>
            <w:r w:rsidRPr="0021270A">
              <w:rPr>
                <w:rFonts w:eastAsia="Arial Unicode MS" w:hint="eastAsia"/>
                <w:lang w:eastAsia="ko-KR"/>
              </w:rPr>
              <w:t xml:space="preserve"> not implemented</w:t>
            </w:r>
          </w:p>
        </w:tc>
        <w:tc>
          <w:tcPr>
            <w:tcW w:w="1191" w:type="pct"/>
          </w:tcPr>
          <w:p w14:paraId="244A5557"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(501)</w:t>
            </w:r>
            <w:r w:rsidRPr="0021270A">
              <w:rPr>
                <w:rFonts w:ascii="Courier New" w:eastAsia="Malgun Gothic" w:hAnsi="Courier New" w:cs="Courier New"/>
              </w:rPr>
              <w:t xml:space="preserve"> Not Implemented</w:t>
            </w:r>
          </w:p>
        </w:tc>
        <w:tc>
          <w:tcPr>
            <w:tcW w:w="2885" w:type="pct"/>
          </w:tcPr>
          <w:p w14:paraId="52B8A0A1" w14:textId="77777777" w:rsidR="00103B81" w:rsidRPr="0021270A" w:rsidRDefault="00103B81" w:rsidP="00103B81">
            <w:pPr>
              <w:keepNext/>
              <w:keepLines/>
              <w:rPr>
                <w:rFonts w:ascii="Arial" w:eastAsia="Malgun Gothic" w:hAnsi="Arial"/>
                <w:sz w:val="18"/>
              </w:rPr>
            </w:pPr>
            <w:r w:rsidRPr="0021270A">
              <w:rPr>
                <w:rFonts w:ascii="Arial" w:eastAsia="Malgun Gothic" w:hAnsi="Arial"/>
                <w:sz w:val="18"/>
              </w:rPr>
              <w:t xml:space="preserve">The recipient does not support the </w:t>
            </w:r>
            <w:r w:rsidRPr="0021270A">
              <w:rPr>
                <w:rFonts w:ascii="Arial" w:eastAsia="Malgun Gothic" w:hAnsi="Arial" w:hint="eastAsia"/>
                <w:sz w:val="18"/>
                <w:lang w:eastAsia="ko-KR"/>
              </w:rPr>
              <w:t xml:space="preserve">features </w:t>
            </w:r>
            <w:r w:rsidRPr="0021270A">
              <w:rPr>
                <w:rFonts w:ascii="Arial" w:eastAsia="Malgun Gothic" w:hAnsi="Arial"/>
                <w:sz w:val="18"/>
              </w:rPr>
              <w:t>to fulfil the request. This is the appropriate response when the recipient does not recognize the requested command and is not capable of supporting it for any resource.</w:t>
            </w:r>
          </w:p>
        </w:tc>
      </w:tr>
      <w:tr w:rsidR="00103B81" w:rsidRPr="0021270A" w14:paraId="6B389D43" w14:textId="77777777" w:rsidTr="00103B81">
        <w:trPr>
          <w:jc w:val="center"/>
        </w:trPr>
        <w:tc>
          <w:tcPr>
            <w:tcW w:w="924" w:type="pct"/>
          </w:tcPr>
          <w:p w14:paraId="15833CA6" w14:textId="77777777" w:rsidR="00103B81" w:rsidRPr="0021270A" w:rsidRDefault="00103B81" w:rsidP="00103B81">
            <w:pPr>
              <w:pStyle w:val="TAL"/>
              <w:rPr>
                <w:rFonts w:ascii="Courier New" w:eastAsia="Malgun Gothic" w:hAnsi="Courier New"/>
                <w:highlight w:val="yellow"/>
              </w:rPr>
            </w:pPr>
            <w:r w:rsidRPr="0021270A">
              <w:rPr>
                <w:rFonts w:eastAsia="Arial Unicode MS" w:hint="eastAsia"/>
                <w:lang w:eastAsia="ko-KR"/>
              </w:rPr>
              <w:t xml:space="preserve">error </w:t>
            </w:r>
            <w:r w:rsidRPr="0021270A">
              <w:rPr>
                <w:rFonts w:eastAsia="Arial Unicode MS"/>
                <w:lang w:eastAsia="ko-KR"/>
              </w:rPr>
              <w:t>-</w:t>
            </w:r>
            <w:r w:rsidRPr="0021270A">
              <w:rPr>
                <w:rFonts w:eastAsia="Arial Unicode MS" w:hint="eastAsia"/>
                <w:lang w:eastAsia="ko-KR"/>
              </w:rPr>
              <w:t xml:space="preserve"> service unavailable</w:t>
            </w:r>
          </w:p>
        </w:tc>
        <w:tc>
          <w:tcPr>
            <w:tcW w:w="1191" w:type="pct"/>
          </w:tcPr>
          <w:p w14:paraId="66BA60E7"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(503)</w:t>
            </w:r>
            <w:r w:rsidRPr="0021270A">
              <w:rPr>
                <w:rFonts w:ascii="Courier New" w:eastAsia="Malgun Gothic" w:hAnsi="Courier New" w:cs="Courier New"/>
              </w:rPr>
              <w:t xml:space="preserve"> Service Unavailable</w:t>
            </w:r>
          </w:p>
        </w:tc>
        <w:tc>
          <w:tcPr>
            <w:tcW w:w="2885" w:type="pct"/>
          </w:tcPr>
          <w:p w14:paraId="17246B64" w14:textId="77777777" w:rsidR="00103B81" w:rsidRPr="0021270A" w:rsidRDefault="00103B81" w:rsidP="00103B81">
            <w:pPr>
              <w:keepNext/>
              <w:keepLines/>
              <w:rPr>
                <w:rFonts w:ascii="Arial" w:eastAsia="Malgun Gothic" w:hAnsi="Arial"/>
                <w:sz w:val="18"/>
              </w:rPr>
            </w:pPr>
            <w:r w:rsidRPr="0021270A">
              <w:rPr>
                <w:rFonts w:ascii="Arial" w:eastAsia="Malgun Gothic" w:hAnsi="Arial"/>
                <w:sz w:val="18"/>
              </w:rPr>
              <w:t>The recipient is currently unable to handle the request due to a temporary overloading or maintenance of the recipient. The implication is that this is a temporary condition; which will be alleviated after some delay.</w:t>
            </w:r>
          </w:p>
        </w:tc>
      </w:tr>
      <w:tr w:rsidR="00103B81" w:rsidRPr="0021270A" w14:paraId="69416EEE" w14:textId="77777777" w:rsidTr="00103B81">
        <w:trPr>
          <w:jc w:val="center"/>
        </w:trPr>
        <w:tc>
          <w:tcPr>
            <w:tcW w:w="924" w:type="pct"/>
          </w:tcPr>
          <w:p w14:paraId="75F60D8C" w14:textId="77777777" w:rsidR="00103B81" w:rsidRPr="0021270A" w:rsidRDefault="00103B81" w:rsidP="00103B81">
            <w:pPr>
              <w:pStyle w:val="TAL"/>
              <w:rPr>
                <w:rFonts w:ascii="Courier New" w:eastAsia="Malgun Gothic" w:hAnsi="Courier New"/>
                <w:highlight w:val="yellow"/>
                <w:lang w:eastAsia="ko-KR"/>
              </w:rPr>
            </w:pPr>
            <w:r w:rsidRPr="0021270A">
              <w:rPr>
                <w:rFonts w:eastAsia="Arial Unicode MS" w:hint="eastAsia"/>
                <w:lang w:eastAsia="ko-KR"/>
              </w:rPr>
              <w:t xml:space="preserve">error </w:t>
            </w:r>
            <w:r w:rsidRPr="0021270A">
              <w:rPr>
                <w:rFonts w:eastAsia="Arial Unicode MS"/>
                <w:lang w:eastAsia="ko-KR"/>
              </w:rPr>
              <w:t>-</w:t>
            </w:r>
            <w:r w:rsidRPr="0021270A">
              <w:rPr>
                <w:rFonts w:eastAsia="Arial Unicode MS" w:hint="eastAsia"/>
                <w:lang w:eastAsia="ko-KR"/>
              </w:rPr>
              <w:t xml:space="preserve"> user rejected</w:t>
            </w:r>
          </w:p>
        </w:tc>
        <w:tc>
          <w:tcPr>
            <w:tcW w:w="1191" w:type="pct"/>
          </w:tcPr>
          <w:p w14:paraId="7B729796"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(507) User Rejected</w:t>
            </w:r>
          </w:p>
        </w:tc>
        <w:tc>
          <w:tcPr>
            <w:tcW w:w="2885" w:type="pct"/>
          </w:tcPr>
          <w:p w14:paraId="762E4CB3" w14:textId="77777777" w:rsidR="00103B81" w:rsidRPr="0021270A" w:rsidRDefault="00103B81" w:rsidP="00103B81">
            <w:pPr>
              <w:keepNext/>
              <w:keepLines/>
              <w:rPr>
                <w:rFonts w:ascii="Arial" w:eastAsia="Malgun Gothic" w:hAnsi="Arial"/>
                <w:sz w:val="18"/>
              </w:rPr>
            </w:pPr>
            <w:r w:rsidRPr="0021270A">
              <w:rPr>
                <w:rFonts w:ascii="Arial" w:eastAsia="Malgun Gothic" w:hAnsi="Arial" w:hint="eastAsia"/>
                <w:sz w:val="18"/>
                <w:lang w:eastAsia="ko-KR"/>
              </w:rPr>
              <w:t>The request is not executed since the user rejected the request.</w:t>
            </w:r>
          </w:p>
        </w:tc>
      </w:tr>
    </w:tbl>
    <w:p w14:paraId="0E497CB3" w14:textId="77777777" w:rsidR="00103B81" w:rsidRPr="0021270A" w:rsidRDefault="00103B81" w:rsidP="00103B81">
      <w:pPr>
        <w:rPr>
          <w:lang w:eastAsia="ko-KR"/>
        </w:rPr>
      </w:pPr>
    </w:p>
    <w:p w14:paraId="3441A982" w14:textId="497AC050" w:rsidR="00103B81" w:rsidRPr="0021270A" w:rsidRDefault="000975BA" w:rsidP="00103B81">
      <w:pPr>
        <w:pStyle w:val="5"/>
        <w:rPr>
          <w:lang w:eastAsia="ko-KR"/>
        </w:rPr>
      </w:pPr>
      <w:bookmarkStart w:id="586" w:name="_Toc486930852"/>
      <w:bookmarkStart w:id="587" w:name="_Toc486935922"/>
      <w:bookmarkStart w:id="588" w:name="_Toc489342868"/>
      <w:ins w:id="589" w:author="Kenichi Yamamoto" w:date="2017-08-17T23:19:00Z">
        <w:r>
          <w:rPr>
            <w:lang w:eastAsia="ko-KR"/>
          </w:rPr>
          <w:t>6</w:t>
        </w:r>
      </w:ins>
      <w:del w:id="590" w:author="Kenichi Yamamoto" w:date="2017-08-17T23:19:00Z">
        <w:r w:rsidR="00103B81" w:rsidRPr="0021270A" w:rsidDel="000975BA">
          <w:rPr>
            <w:rFonts w:hint="eastAsia"/>
            <w:lang w:eastAsia="ko-KR"/>
          </w:rPr>
          <w:delText>5</w:delText>
        </w:r>
      </w:del>
      <w:r w:rsidR="00103B81" w:rsidRPr="0021270A">
        <w:rPr>
          <w:rFonts w:hint="eastAsia"/>
          <w:lang w:eastAsia="ko-KR"/>
        </w:rPr>
        <w:t>.4.1.5.3</w:t>
      </w:r>
      <w:r w:rsidR="00103B81" w:rsidRPr="0021270A">
        <w:rPr>
          <w:rFonts w:hint="eastAsia"/>
          <w:lang w:eastAsia="ko-KR"/>
        </w:rPr>
        <w:tab/>
        <w:t>Notification</w:t>
      </w:r>
      <w:r w:rsidR="00103B81" w:rsidRPr="0021270A">
        <w:rPr>
          <w:rFonts w:hint="eastAsia"/>
          <w:lang w:eastAsia="zh-CN"/>
        </w:rPr>
        <w:t xml:space="preserve"> </w:t>
      </w:r>
      <w:r w:rsidR="00103B81" w:rsidRPr="0021270A">
        <w:rPr>
          <w:rFonts w:hint="eastAsia"/>
          <w:lang w:eastAsia="ko-KR"/>
        </w:rPr>
        <w:t>Procedure Mapping for OMA DM 1.3 and OMA DM 2.0</w:t>
      </w:r>
      <w:bookmarkEnd w:id="586"/>
      <w:bookmarkEnd w:id="587"/>
      <w:bookmarkEnd w:id="588"/>
    </w:p>
    <w:p w14:paraId="5610A8D5" w14:textId="4D509C8B" w:rsidR="00103B81" w:rsidRPr="0021270A" w:rsidRDefault="00103B81" w:rsidP="00103B81">
      <w:pPr>
        <w:rPr>
          <w:rFonts w:eastAsia="Malgun Gothic"/>
          <w:lang w:eastAsia="ko-KR"/>
        </w:rPr>
      </w:pPr>
      <w:r w:rsidRPr="0021270A">
        <w:rPr>
          <w:rFonts w:eastAsia="Malgun Gothic" w:hint="eastAsia"/>
          <w:lang w:eastAsia="ko-KR"/>
        </w:rPr>
        <w:t xml:space="preserve">After the </w:t>
      </w:r>
      <w:r w:rsidRPr="0021270A">
        <w:rPr>
          <w:rFonts w:eastAsia="Malgun Gothic"/>
          <w:lang w:eastAsia="ko-KR"/>
        </w:rPr>
        <w:t>subscription</w:t>
      </w:r>
      <w:r w:rsidRPr="0021270A">
        <w:rPr>
          <w:rFonts w:eastAsia="Malgun Gothic" w:hint="eastAsia"/>
          <w:lang w:eastAsia="ko-KR"/>
        </w:rPr>
        <w:t xml:space="preserve"> procedures are mapped as described in clause</w:t>
      </w:r>
      <w:r w:rsidRPr="0021270A">
        <w:rPr>
          <w:rFonts w:eastAsia="Malgun Gothic"/>
          <w:lang w:eastAsia="ko-KR"/>
        </w:rPr>
        <w:t>s</w:t>
      </w:r>
      <w:r w:rsidRPr="0021270A">
        <w:rPr>
          <w:rFonts w:eastAsia="Malgun Gothic" w:hint="eastAsia"/>
          <w:lang w:eastAsia="ko-KR"/>
        </w:rPr>
        <w:t xml:space="preserve"> </w:t>
      </w:r>
      <w:ins w:id="591" w:author="Kenichi Yamamoto" w:date="2017-08-17T23:33:00Z">
        <w:r w:rsidR="00585FB4">
          <w:rPr>
            <w:rFonts w:eastAsia="Malgun Gothic"/>
            <w:lang w:eastAsia="ko-KR"/>
          </w:rPr>
          <w:t>6</w:t>
        </w:r>
      </w:ins>
      <w:del w:id="592" w:author="Kenichi Yamamoto" w:date="2017-08-17T23:33:00Z">
        <w:r w:rsidRPr="0021270A" w:rsidDel="00585FB4">
          <w:rPr>
            <w:rFonts w:eastAsia="Malgun Gothic" w:hint="eastAsia"/>
            <w:lang w:eastAsia="ko-KR"/>
          </w:rPr>
          <w:delText>5</w:delText>
        </w:r>
      </w:del>
      <w:r w:rsidRPr="0021270A">
        <w:rPr>
          <w:rFonts w:eastAsia="Malgun Gothic" w:hint="eastAsia"/>
          <w:lang w:eastAsia="ko-KR"/>
        </w:rPr>
        <w:t xml:space="preserve">.4.1.5.1 and </w:t>
      </w:r>
      <w:ins w:id="593" w:author="Kenichi Yamamoto" w:date="2017-08-17T23:33:00Z">
        <w:r w:rsidR="00585FB4">
          <w:rPr>
            <w:rFonts w:eastAsia="Malgun Gothic"/>
            <w:lang w:eastAsia="ko-KR"/>
          </w:rPr>
          <w:t>6</w:t>
        </w:r>
      </w:ins>
      <w:del w:id="594" w:author="Kenichi Yamamoto" w:date="2017-08-17T23:33:00Z">
        <w:r w:rsidRPr="0021270A" w:rsidDel="00585FB4">
          <w:rPr>
            <w:rFonts w:eastAsia="Malgun Gothic" w:hint="eastAsia"/>
            <w:lang w:eastAsia="ko-KR"/>
          </w:rPr>
          <w:delText>5</w:delText>
        </w:r>
      </w:del>
      <w:r w:rsidRPr="0021270A">
        <w:rPr>
          <w:rFonts w:eastAsia="Malgun Gothic" w:hint="eastAsia"/>
          <w:lang w:eastAsia="ko-KR"/>
        </w:rPr>
        <w:t xml:space="preserve">.4.1.5.2, the &lt;mgmtObj&gt; Resource hosting CSE is being capable of monitoring changes for management objects in the device. By monitoring those changes for management objects, the &lt;mgmtObj&gt; Resource hosting CSE keeps the &lt;mgmtObj&gt; updated. </w:t>
      </w:r>
      <w:r w:rsidRPr="0021270A">
        <w:rPr>
          <w:rFonts w:eastAsia="Malgun Gothic"/>
          <w:lang w:eastAsia="ko-KR"/>
        </w:rPr>
        <w:t>T</w:t>
      </w:r>
      <w:r w:rsidRPr="0021270A">
        <w:rPr>
          <w:rFonts w:eastAsia="Malgun Gothic" w:hint="eastAsia"/>
          <w:lang w:eastAsia="ko-KR"/>
        </w:rPr>
        <w:t>hose modifications of the &lt;mgmtObj&gt; Resource will trigger the notification message to be sent to the subscribers according to the &lt;subscription&gt; Resource as specified by the</w:t>
      </w:r>
      <w:r w:rsidRPr="0021270A">
        <w:rPr>
          <w:rFonts w:eastAsia="Malgun Gothic"/>
          <w:lang w:eastAsia="ko-KR"/>
        </w:rPr>
        <w:t xml:space="preserve"> </w:t>
      </w:r>
      <w:r w:rsidR="00232283" w:rsidRPr="00232283">
        <w:rPr>
          <w:rFonts w:eastAsia="Malgun Gothic"/>
          <w:lang w:eastAsia="ko-KR"/>
        </w:rPr>
        <w:t>[</w:t>
      </w:r>
      <w:ins w:id="595" w:author="Kenichi Yamamoto" w:date="2017-08-17T09:34:00Z">
        <w:r w:rsidR="009B51D9" w:rsidRPr="009B51D9">
          <w:rPr>
            <w:rFonts w:eastAsia="Malgun Gothic"/>
            <w:lang w:eastAsia="ko-KR"/>
          </w:rPr>
          <w:t xml:space="preserve">ITU-T </w:t>
        </w:r>
      </w:ins>
      <w:r w:rsidR="00232283" w:rsidRPr="00232283">
        <w:rPr>
          <w:rFonts w:eastAsia="Malgun Gothic"/>
          <w:lang w:eastAsia="ko-KR"/>
        </w:rPr>
        <w:t>Y.oneM2M.SLCP]</w:t>
      </w:r>
      <w:r w:rsidRPr="0021270A">
        <w:rPr>
          <w:rFonts w:eastAsia="Malgun Gothic" w:hint="eastAsia"/>
          <w:lang w:eastAsia="ko-KR"/>
        </w:rPr>
        <w:t>. This notification procedure is defined by the oneM2M service layer and independent on the underlying management technologies.</w:t>
      </w:r>
    </w:p>
    <w:p w14:paraId="5829CD97" w14:textId="0530AC43" w:rsidR="00103B81" w:rsidRPr="0021270A" w:rsidRDefault="000975BA" w:rsidP="00103B81">
      <w:pPr>
        <w:pStyle w:val="3"/>
        <w:rPr>
          <w:rFonts w:eastAsia="Malgun Gothic"/>
          <w:lang w:eastAsia="ko-KR"/>
        </w:rPr>
      </w:pPr>
      <w:bookmarkStart w:id="596" w:name="_Toc486930853"/>
      <w:bookmarkStart w:id="597" w:name="_Toc486935923"/>
      <w:bookmarkStart w:id="598" w:name="_Toc489342869"/>
      <w:ins w:id="599" w:author="Kenichi Yamamoto" w:date="2017-08-17T23:19:00Z">
        <w:r>
          <w:t>6</w:t>
        </w:r>
      </w:ins>
      <w:del w:id="600" w:author="Kenichi Yamamoto" w:date="2017-08-17T23:19:00Z">
        <w:r w:rsidR="00103B81" w:rsidRPr="0021270A" w:rsidDel="000975BA">
          <w:rPr>
            <w:rFonts w:hint="eastAsia"/>
          </w:rPr>
          <w:delText>5</w:delText>
        </w:r>
      </w:del>
      <w:r w:rsidR="00103B81" w:rsidRPr="0021270A">
        <w:rPr>
          <w:rFonts w:hint="eastAsia"/>
        </w:rPr>
        <w:t>.4.2</w:t>
      </w:r>
      <w:r w:rsidR="00103B81" w:rsidRPr="0021270A">
        <w:rPr>
          <w:rFonts w:eastAsia="Malgun Gothic" w:hint="eastAsia"/>
          <w:lang w:eastAsia="ko-KR"/>
        </w:rPr>
        <w:tab/>
        <w:t>Management</w:t>
      </w:r>
      <w:r w:rsidR="00103B81" w:rsidRPr="0021270A">
        <w:rPr>
          <w:rFonts w:hint="eastAsia"/>
        </w:rPr>
        <w:t xml:space="preserve"> Resource Specific Procedure Mapping</w:t>
      </w:r>
      <w:bookmarkEnd w:id="596"/>
      <w:bookmarkEnd w:id="597"/>
      <w:bookmarkEnd w:id="598"/>
    </w:p>
    <w:p w14:paraId="56C10E5E" w14:textId="374D28BC" w:rsidR="00103B81" w:rsidRPr="0021270A" w:rsidRDefault="000975BA" w:rsidP="00103B81">
      <w:pPr>
        <w:pStyle w:val="4"/>
        <w:rPr>
          <w:lang w:eastAsia="ko-KR"/>
        </w:rPr>
      </w:pPr>
      <w:bookmarkStart w:id="601" w:name="_Toc486930854"/>
      <w:bookmarkStart w:id="602" w:name="_Toc486935924"/>
      <w:bookmarkStart w:id="603" w:name="_Toc489342870"/>
      <w:ins w:id="604" w:author="Kenichi Yamamoto" w:date="2017-08-17T23:19:00Z">
        <w:r>
          <w:rPr>
            <w:lang w:eastAsia="ko-KR"/>
          </w:rPr>
          <w:t>6</w:t>
        </w:r>
      </w:ins>
      <w:del w:id="605" w:author="Kenichi Yamamoto" w:date="2017-08-17T23:19:00Z">
        <w:r w:rsidR="00103B81" w:rsidRPr="0021270A" w:rsidDel="000975BA">
          <w:rPr>
            <w:lang w:eastAsia="ko-KR"/>
          </w:rPr>
          <w:delText>5</w:delText>
        </w:r>
      </w:del>
      <w:r w:rsidR="00103B81" w:rsidRPr="0021270A">
        <w:rPr>
          <w:lang w:eastAsia="ko-KR"/>
        </w:rPr>
        <w:t>.4.2.0</w:t>
      </w:r>
      <w:r w:rsidR="00103B81" w:rsidRPr="0021270A">
        <w:rPr>
          <w:lang w:eastAsia="ko-KR"/>
        </w:rPr>
        <w:tab/>
        <w:t>Introduction</w:t>
      </w:r>
      <w:bookmarkEnd w:id="601"/>
      <w:bookmarkEnd w:id="602"/>
      <w:bookmarkEnd w:id="603"/>
    </w:p>
    <w:p w14:paraId="4751174C" w14:textId="77777777" w:rsidR="00103B81" w:rsidRPr="0021270A" w:rsidRDefault="00103B81" w:rsidP="00103B81">
      <w:pPr>
        <w:rPr>
          <w:rFonts w:eastAsia="Malgun Gothic"/>
          <w:lang w:eastAsia="ko-KR"/>
        </w:rPr>
      </w:pPr>
      <w:r w:rsidRPr="0021270A">
        <w:rPr>
          <w:rFonts w:eastAsia="Malgun Gothic" w:hint="eastAsia"/>
          <w:lang w:eastAsia="ko-KR"/>
        </w:rPr>
        <w:t>In this clause, mappings specific to the Management Resource are described.</w:t>
      </w:r>
    </w:p>
    <w:p w14:paraId="0CF78EB6" w14:textId="26207616" w:rsidR="00103B81" w:rsidRPr="0021270A" w:rsidRDefault="000975BA" w:rsidP="00103B81">
      <w:pPr>
        <w:pStyle w:val="4"/>
        <w:rPr>
          <w:lang w:eastAsia="ko-KR"/>
        </w:rPr>
      </w:pPr>
      <w:bookmarkStart w:id="606" w:name="_Toc486930855"/>
      <w:bookmarkStart w:id="607" w:name="_Toc486935925"/>
      <w:bookmarkStart w:id="608" w:name="_Toc489342871"/>
      <w:ins w:id="609" w:author="Kenichi Yamamoto" w:date="2017-08-17T23:19:00Z">
        <w:r>
          <w:rPr>
            <w:lang w:eastAsia="ko-KR"/>
          </w:rPr>
          <w:t>6</w:t>
        </w:r>
      </w:ins>
      <w:del w:id="610" w:author="Kenichi Yamamoto" w:date="2017-08-17T23:19:00Z">
        <w:r w:rsidR="00103B81" w:rsidRPr="0021270A" w:rsidDel="000975BA">
          <w:rPr>
            <w:rFonts w:hint="eastAsia"/>
            <w:lang w:eastAsia="ko-KR"/>
          </w:rPr>
          <w:delText>5</w:delText>
        </w:r>
      </w:del>
      <w:r w:rsidR="00103B81" w:rsidRPr="0021270A">
        <w:rPr>
          <w:rFonts w:hint="eastAsia"/>
          <w:lang w:eastAsia="ko-KR"/>
        </w:rPr>
        <w:t>.4.2.1</w:t>
      </w:r>
      <w:r w:rsidR="00103B81" w:rsidRPr="0021270A">
        <w:rPr>
          <w:rFonts w:hint="eastAsia"/>
          <w:lang w:eastAsia="zh-CN"/>
        </w:rPr>
        <w:tab/>
      </w:r>
      <w:r w:rsidR="00103B81" w:rsidRPr="0021270A">
        <w:rPr>
          <w:rFonts w:hint="eastAsia"/>
          <w:lang w:eastAsia="ko-KR"/>
        </w:rPr>
        <w:t>Resource [firmware]</w:t>
      </w:r>
      <w:bookmarkEnd w:id="606"/>
      <w:bookmarkEnd w:id="607"/>
      <w:bookmarkEnd w:id="608"/>
    </w:p>
    <w:p w14:paraId="102A9644" w14:textId="289268DF" w:rsidR="00103B81" w:rsidRPr="0021270A" w:rsidRDefault="00103B81" w:rsidP="00103B81">
      <w:pPr>
        <w:rPr>
          <w:rFonts w:eastAsia="Malgun Gothic"/>
          <w:lang w:eastAsia="ko-KR"/>
        </w:rPr>
      </w:pPr>
      <w:r w:rsidRPr="0021270A">
        <w:rPr>
          <w:rFonts w:eastAsia="Malgun Gothic"/>
          <w:lang w:eastAsia="ko-KR"/>
        </w:rPr>
        <w:t>T</w:t>
      </w:r>
      <w:r w:rsidRPr="0021270A">
        <w:rPr>
          <w:rFonts w:eastAsia="Malgun Gothic" w:hint="eastAsia"/>
          <w:lang w:eastAsia="ko-KR"/>
        </w:rPr>
        <w:t xml:space="preserve">he generic &lt;mgmtObj&gt; mappings described in clause </w:t>
      </w:r>
      <w:ins w:id="611" w:author="Kenichi Yamamoto" w:date="2017-08-17T23:34:00Z">
        <w:r w:rsidR="00585FB4">
          <w:rPr>
            <w:rFonts w:eastAsia="Malgun Gothic"/>
            <w:lang w:eastAsia="ko-KR"/>
          </w:rPr>
          <w:t>6</w:t>
        </w:r>
      </w:ins>
      <w:del w:id="612" w:author="Kenichi Yamamoto" w:date="2017-08-17T23:34:00Z">
        <w:r w:rsidRPr="0021270A" w:rsidDel="00585FB4">
          <w:rPr>
            <w:rFonts w:eastAsia="Malgun Gothic" w:hint="eastAsia"/>
            <w:lang w:eastAsia="ko-KR"/>
          </w:rPr>
          <w:delText>5</w:delText>
        </w:r>
      </w:del>
      <w:r w:rsidRPr="0021270A">
        <w:rPr>
          <w:rFonts w:eastAsia="Malgun Gothic" w:hint="eastAsia"/>
          <w:lang w:eastAsia="ko-KR"/>
        </w:rPr>
        <w:t>.4.1 shall apply, and no specific mapping is necessary.</w:t>
      </w:r>
    </w:p>
    <w:p w14:paraId="4CD36061" w14:textId="62495EC1" w:rsidR="00103B81" w:rsidRPr="0021270A" w:rsidRDefault="00103B81" w:rsidP="00103B81">
      <w:pPr>
        <w:rPr>
          <w:rFonts w:eastAsia="Malgun Gothic"/>
          <w:lang w:eastAsia="ko-KR"/>
        </w:rPr>
      </w:pPr>
      <w:r w:rsidRPr="0021270A">
        <w:rPr>
          <w:rFonts w:eastAsia="Malgun Gothic" w:hint="eastAsia"/>
          <w:lang w:eastAsia="ko-KR"/>
        </w:rPr>
        <w:t xml:space="preserve">In addition to the status code mapping for the &lt;mgmtObj&gt; CRUD Operations, FUMO </w:t>
      </w:r>
      <w:r w:rsidRPr="006E6152">
        <w:rPr>
          <w:rFonts w:eastAsia="Malgun Gothic"/>
          <w:lang w:eastAsia="ko-KR"/>
        </w:rPr>
        <w:t>[</w:t>
      </w:r>
      <w:ins w:id="613" w:author="Kenichi Yamamoto" w:date="2017-08-17T09:14:00Z">
        <w:r w:rsidR="009B51D9">
          <w:rPr>
            <w:lang w:eastAsia="ko-KR"/>
          </w:rPr>
          <w:t>OMA FUMO</w:t>
        </w:r>
      </w:ins>
      <w:del w:id="614" w:author="Kenichi Yamamoto" w:date="2017-08-17T09:14:00Z">
        <w:r w:rsidRPr="006E6152" w:rsidDel="009B51D9">
          <w:rPr>
            <w:rFonts w:eastAsia="Malgun Gothic"/>
            <w:lang w:eastAsia="ko-KR"/>
          </w:rPr>
          <w:fldChar w:fldCharType="begin"/>
        </w:r>
        <w:r w:rsidRPr="006E6152" w:rsidDel="009B51D9">
          <w:rPr>
            <w:rFonts w:eastAsia="Malgun Gothic"/>
            <w:lang w:eastAsia="ko-KR"/>
          </w:rPr>
          <w:delInstrText xml:space="preserve">REF REF_OMAFIRMWAREUPDATEMANAGEMENTOBJECT \h </w:delInstrText>
        </w:r>
        <w:r w:rsidRPr="006E6152" w:rsidDel="009B51D9">
          <w:rPr>
            <w:rFonts w:eastAsia="Malgun Gothic"/>
            <w:lang w:eastAsia="ko-KR"/>
          </w:rPr>
        </w:r>
        <w:r w:rsidRPr="006E6152" w:rsidDel="009B51D9">
          <w:rPr>
            <w:rFonts w:eastAsia="Malgun Gothic"/>
            <w:lang w:eastAsia="ko-KR"/>
          </w:rPr>
          <w:fldChar w:fldCharType="separate"/>
        </w:r>
        <w:r w:rsidRPr="006E6152" w:rsidDel="009B51D9">
          <w:rPr>
            <w:lang w:eastAsia="ko-KR"/>
          </w:rPr>
          <w:delText>7</w:delText>
        </w:r>
        <w:r w:rsidRPr="006E6152" w:rsidDel="009B51D9">
          <w:rPr>
            <w:rFonts w:eastAsia="Malgun Gothic"/>
            <w:lang w:eastAsia="ko-KR"/>
          </w:rPr>
          <w:fldChar w:fldCharType="end"/>
        </w:r>
      </w:del>
      <w:r w:rsidRPr="006E6152">
        <w:rPr>
          <w:rFonts w:eastAsia="Malgun Gothic"/>
          <w:lang w:eastAsia="ko-KR"/>
        </w:rPr>
        <w:t>]</w:t>
      </w:r>
      <w:r w:rsidRPr="0021270A">
        <w:rPr>
          <w:rFonts w:eastAsia="Malgun Gothic" w:hint="eastAsia"/>
          <w:lang w:eastAsia="ko-KR"/>
        </w:rPr>
        <w:t xml:space="preserve"> specifies the status codes that are exclusive for FUMO. Those status codes will be used only for the execute command, and shall be used only for the oneM2M UPDATE Request. The status code mappings specific to the [firmware] Resource shall be as follows.</w:t>
      </w:r>
    </w:p>
    <w:p w14:paraId="6425537C" w14:textId="77777777" w:rsidR="00103B81" w:rsidRPr="0021270A" w:rsidRDefault="00103B81" w:rsidP="00103B81">
      <w:pPr>
        <w:rPr>
          <w:rFonts w:eastAsia="Malgun Gothic"/>
          <w:lang w:eastAsia="ko-KR"/>
        </w:rPr>
      </w:pPr>
      <w:r w:rsidRPr="0021270A">
        <w:rPr>
          <w:rFonts w:eastAsia="Malgun Gothic" w:hint="eastAsia"/>
          <w:lang w:eastAsia="ko-KR"/>
        </w:rPr>
        <w:t>Note that the status codes defined in FUMO are common to the OMA DM 1.3 and OMA DM 2.0.</w:t>
      </w:r>
    </w:p>
    <w:p w14:paraId="0700AB9E" w14:textId="465EEFE6" w:rsidR="00103B81" w:rsidRPr="0021270A" w:rsidRDefault="00103B81" w:rsidP="00103B81">
      <w:pPr>
        <w:pStyle w:val="TH"/>
      </w:pPr>
      <w:r w:rsidRPr="0021270A">
        <w:lastRenderedPageBreak/>
        <w:t xml:space="preserve">Table </w:t>
      </w:r>
      <w:ins w:id="615" w:author="Kenichi Yamamoto" w:date="2017-08-17T23:19:00Z">
        <w:r w:rsidR="000975BA">
          <w:t>6</w:t>
        </w:r>
      </w:ins>
      <w:del w:id="616" w:author="Kenichi Yamamoto" w:date="2017-08-17T23:19:00Z">
        <w:r w:rsidRPr="0021270A" w:rsidDel="000975BA">
          <w:rPr>
            <w:rFonts w:hint="eastAsia"/>
          </w:rPr>
          <w:delText>5</w:delText>
        </w:r>
      </w:del>
      <w:r w:rsidRPr="0021270A">
        <w:t>.</w:t>
      </w:r>
      <w:r w:rsidRPr="0021270A">
        <w:rPr>
          <w:rFonts w:hint="eastAsia"/>
        </w:rPr>
        <w:t>4</w:t>
      </w:r>
      <w:r w:rsidRPr="0021270A">
        <w:t>.</w:t>
      </w:r>
      <w:r w:rsidRPr="0021270A">
        <w:rPr>
          <w:rFonts w:hint="eastAsia"/>
        </w:rPr>
        <w:t>2</w:t>
      </w:r>
      <w:r w:rsidRPr="0021270A">
        <w:t xml:space="preserve">.1-1: </w:t>
      </w:r>
      <w:r w:rsidRPr="0021270A">
        <w:rPr>
          <w:rFonts w:hint="eastAsia"/>
        </w:rPr>
        <w:t>Firmware MO Status Code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721"/>
        <w:gridCol w:w="1352"/>
        <w:gridCol w:w="5556"/>
      </w:tblGrid>
      <w:tr w:rsidR="00103B81" w:rsidRPr="0021270A" w14:paraId="4E20F6C4" w14:textId="77777777" w:rsidTr="00103B81">
        <w:trPr>
          <w:tblHeader/>
          <w:jc w:val="center"/>
        </w:trPr>
        <w:tc>
          <w:tcPr>
            <w:tcW w:w="1413" w:type="pct"/>
            <w:shd w:val="clear" w:color="auto" w:fill="E0E0E0"/>
            <w:vAlign w:val="center"/>
          </w:tcPr>
          <w:p w14:paraId="3FC491A2" w14:textId="77777777" w:rsidR="00103B81" w:rsidRPr="0021270A" w:rsidRDefault="00103B81" w:rsidP="00103B81">
            <w:pPr>
              <w:keepNext/>
              <w:keepLines/>
              <w:jc w:val="center"/>
              <w:rPr>
                <w:rFonts w:ascii="Arial" w:eastAsia="Arial Unicode MS" w:hAnsi="Arial"/>
                <w:b/>
                <w:bCs/>
                <w:sz w:val="18"/>
                <w:lang w:eastAsia="ko-KR"/>
              </w:rPr>
            </w:pPr>
            <w:r w:rsidRPr="0021270A">
              <w:rPr>
                <w:rFonts w:ascii="Arial" w:eastAsia="Arial Unicode MS" w:hAnsi="Arial" w:hint="eastAsia"/>
                <w:b/>
                <w:bCs/>
                <w:sz w:val="18"/>
                <w:lang w:eastAsia="ko-KR"/>
              </w:rPr>
              <w:t xml:space="preserve">oneM2M Primitive </w:t>
            </w:r>
            <w:r w:rsidRPr="0021270A">
              <w:rPr>
                <w:rFonts w:ascii="Arial" w:eastAsia="Arial Unicode MS" w:hAnsi="Arial" w:hint="eastAsia"/>
                <w:b/>
                <w:sz w:val="18"/>
                <w:lang w:eastAsia="ko-KR"/>
              </w:rPr>
              <w:t xml:space="preserve">Status </w:t>
            </w:r>
            <w:r w:rsidRPr="0021270A">
              <w:rPr>
                <w:rFonts w:ascii="Arial" w:eastAsia="Arial Unicode MS" w:hAnsi="Arial" w:hint="eastAsia"/>
                <w:b/>
                <w:bCs/>
                <w:sz w:val="18"/>
                <w:lang w:eastAsia="ko-KR"/>
              </w:rPr>
              <w:t>Code</w:t>
            </w:r>
          </w:p>
        </w:tc>
        <w:tc>
          <w:tcPr>
            <w:tcW w:w="702" w:type="pct"/>
            <w:shd w:val="clear" w:color="auto" w:fill="E0E0E0"/>
            <w:vAlign w:val="center"/>
          </w:tcPr>
          <w:p w14:paraId="7313C765" w14:textId="77777777" w:rsidR="00103B81" w:rsidRPr="0021270A" w:rsidRDefault="00103B81" w:rsidP="00103B81">
            <w:pPr>
              <w:keepNext/>
              <w:keepLines/>
              <w:jc w:val="center"/>
              <w:rPr>
                <w:rFonts w:ascii="Arial" w:eastAsia="Arial Unicode MS" w:hAnsi="Arial"/>
                <w:b/>
                <w:sz w:val="18"/>
                <w:lang w:eastAsia="ko-KR"/>
              </w:rPr>
            </w:pPr>
            <w:r w:rsidRPr="0021270A">
              <w:rPr>
                <w:rFonts w:ascii="Arial" w:eastAsia="Arial Unicode MS" w:hAnsi="Arial" w:hint="eastAsia"/>
                <w:b/>
                <w:sz w:val="18"/>
                <w:lang w:eastAsia="ko-KR"/>
              </w:rPr>
              <w:t>OMA FUMO</w:t>
            </w:r>
          </w:p>
          <w:p w14:paraId="58D55BD6" w14:textId="77777777" w:rsidR="00103B81" w:rsidRPr="0021270A" w:rsidRDefault="00103B81" w:rsidP="00103B81">
            <w:pPr>
              <w:keepNext/>
              <w:keepLines/>
              <w:jc w:val="center"/>
              <w:rPr>
                <w:rFonts w:ascii="Arial" w:eastAsia="Arial Unicode MS" w:hAnsi="Arial"/>
                <w:b/>
                <w:bCs/>
                <w:sz w:val="18"/>
                <w:lang w:eastAsia="ko-KR"/>
              </w:rPr>
            </w:pPr>
            <w:r w:rsidRPr="0021270A">
              <w:rPr>
                <w:rFonts w:ascii="Arial" w:eastAsia="Arial Unicode MS" w:hAnsi="Arial" w:hint="eastAsia"/>
                <w:b/>
                <w:sz w:val="18"/>
                <w:lang w:eastAsia="ko-KR"/>
              </w:rPr>
              <w:t>Status Code</w:t>
            </w:r>
          </w:p>
        </w:tc>
        <w:tc>
          <w:tcPr>
            <w:tcW w:w="2885" w:type="pct"/>
            <w:shd w:val="clear" w:color="auto" w:fill="E0E0E0"/>
            <w:vAlign w:val="center"/>
          </w:tcPr>
          <w:p w14:paraId="0C30FB2F" w14:textId="77777777" w:rsidR="00103B81" w:rsidRPr="0021270A" w:rsidRDefault="00103B81" w:rsidP="00103B81">
            <w:pPr>
              <w:keepNext/>
              <w:keepLines/>
              <w:jc w:val="center"/>
              <w:rPr>
                <w:rFonts w:ascii="Arial" w:eastAsia="Arial Unicode MS" w:hAnsi="Arial"/>
                <w:b/>
                <w:bCs/>
                <w:sz w:val="18"/>
                <w:lang w:eastAsia="ko-KR"/>
              </w:rPr>
            </w:pPr>
            <w:r w:rsidRPr="0021270A">
              <w:rPr>
                <w:rFonts w:ascii="Arial" w:eastAsia="Arial Unicode MS" w:hAnsi="Arial" w:hint="eastAsia"/>
                <w:b/>
                <w:bCs/>
                <w:sz w:val="18"/>
                <w:lang w:eastAsia="ko-KR"/>
              </w:rPr>
              <w:t>Description</w:t>
            </w:r>
          </w:p>
        </w:tc>
      </w:tr>
      <w:tr w:rsidR="00103B81" w:rsidRPr="0021270A" w14:paraId="08317447" w14:textId="77777777" w:rsidTr="00103B81">
        <w:trPr>
          <w:jc w:val="center"/>
        </w:trPr>
        <w:tc>
          <w:tcPr>
            <w:tcW w:w="1413" w:type="pct"/>
          </w:tcPr>
          <w:p w14:paraId="61A79BFC" w14:textId="77777777" w:rsidR="00103B81" w:rsidRPr="0021270A" w:rsidRDefault="00103B81" w:rsidP="00103B81">
            <w:pPr>
              <w:keepNext/>
              <w:keepLines/>
              <w:rPr>
                <w:rFonts w:ascii="Arial" w:eastAsia="Arial Unicode MS" w:hAnsi="Arial"/>
                <w:sz w:val="18"/>
                <w:szCs w:val="18"/>
                <w:lang w:eastAsia="ko-KR"/>
              </w:rPr>
            </w:pPr>
            <w:r w:rsidRPr="0021270A">
              <w:rPr>
                <w:rFonts w:ascii="Arial" w:eastAsia="Arial Unicode MS" w:hAnsi="Arial" w:hint="eastAsia"/>
                <w:sz w:val="18"/>
                <w:szCs w:val="18"/>
                <w:lang w:eastAsia="ko-KR"/>
              </w:rPr>
              <w:t>success</w:t>
            </w:r>
          </w:p>
        </w:tc>
        <w:tc>
          <w:tcPr>
            <w:tcW w:w="702" w:type="pct"/>
          </w:tcPr>
          <w:p w14:paraId="76180A21"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200</w:t>
            </w:r>
          </w:p>
        </w:tc>
        <w:tc>
          <w:tcPr>
            <w:tcW w:w="2885" w:type="pct"/>
          </w:tcPr>
          <w:p w14:paraId="1349904C" w14:textId="77777777" w:rsidR="00103B81" w:rsidRPr="0021270A" w:rsidRDefault="00103B81" w:rsidP="00103B81">
            <w:pPr>
              <w:keepNext/>
              <w:keepLines/>
              <w:rPr>
                <w:rFonts w:ascii="Arial" w:hAnsi="Arial"/>
                <w:sz w:val="18"/>
              </w:rPr>
            </w:pPr>
            <w:r w:rsidRPr="0021270A">
              <w:rPr>
                <w:rFonts w:ascii="Arial" w:hAnsi="Arial"/>
                <w:sz w:val="18"/>
              </w:rPr>
              <w:t xml:space="preserve">Successful </w:t>
            </w:r>
          </w:p>
        </w:tc>
      </w:tr>
      <w:tr w:rsidR="00103B81" w:rsidRPr="0021270A" w14:paraId="3D7A4279" w14:textId="77777777" w:rsidTr="00103B81">
        <w:trPr>
          <w:jc w:val="center"/>
        </w:trPr>
        <w:tc>
          <w:tcPr>
            <w:tcW w:w="1413" w:type="pct"/>
          </w:tcPr>
          <w:p w14:paraId="6C4671E6" w14:textId="77777777" w:rsidR="00103B81" w:rsidRPr="0021270A" w:rsidRDefault="00103B81" w:rsidP="00103B81">
            <w:pPr>
              <w:keepNext/>
              <w:keepLines/>
              <w:rPr>
                <w:rFonts w:ascii="Arial" w:eastAsia="Arial Unicode MS" w:hAnsi="Arial"/>
                <w:sz w:val="18"/>
                <w:szCs w:val="18"/>
                <w:lang w:eastAsia="ko-KR"/>
              </w:rPr>
            </w:pPr>
            <w:r w:rsidRPr="0021270A">
              <w:rPr>
                <w:rFonts w:ascii="Arial" w:eastAsia="Arial Unicode MS" w:hAnsi="Arial" w:hint="eastAsia"/>
                <w:sz w:val="18"/>
                <w:szCs w:val="18"/>
                <w:lang w:eastAsia="ko-KR"/>
              </w:rPr>
              <w:t>success</w:t>
            </w:r>
          </w:p>
        </w:tc>
        <w:tc>
          <w:tcPr>
            <w:tcW w:w="702" w:type="pct"/>
          </w:tcPr>
          <w:p w14:paraId="658C87E7"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250-299</w:t>
            </w:r>
          </w:p>
        </w:tc>
        <w:tc>
          <w:tcPr>
            <w:tcW w:w="2885" w:type="pct"/>
          </w:tcPr>
          <w:p w14:paraId="5B4692CA" w14:textId="77777777" w:rsidR="00103B81" w:rsidRPr="0021270A" w:rsidRDefault="00103B81" w:rsidP="00103B81">
            <w:pPr>
              <w:keepNext/>
              <w:keepLines/>
              <w:rPr>
                <w:rFonts w:ascii="Arial" w:hAnsi="Arial"/>
                <w:sz w:val="18"/>
              </w:rPr>
            </w:pPr>
            <w:r w:rsidRPr="0021270A">
              <w:rPr>
                <w:rFonts w:ascii="Arial" w:hAnsi="Arial"/>
                <w:sz w:val="18"/>
              </w:rPr>
              <w:t>Successful - Vendor Specified</w:t>
            </w:r>
          </w:p>
        </w:tc>
      </w:tr>
      <w:tr w:rsidR="00103B81" w:rsidRPr="0021270A" w14:paraId="4D016896" w14:textId="77777777" w:rsidTr="00103B81">
        <w:trPr>
          <w:jc w:val="center"/>
        </w:trPr>
        <w:tc>
          <w:tcPr>
            <w:tcW w:w="1413" w:type="pct"/>
          </w:tcPr>
          <w:p w14:paraId="1654F5CD" w14:textId="77777777" w:rsidR="00103B81" w:rsidRPr="0021270A" w:rsidRDefault="00103B81" w:rsidP="00103B81">
            <w:pPr>
              <w:keepNext/>
              <w:keepLines/>
              <w:rPr>
                <w:rFonts w:ascii="Arial" w:eastAsia="Arial Unicode MS" w:hAnsi="Arial"/>
                <w:sz w:val="18"/>
                <w:szCs w:val="18"/>
                <w:lang w:eastAsia="ko-KR"/>
              </w:rPr>
            </w:pPr>
            <w:r w:rsidRPr="0021270A">
              <w:rPr>
                <w:rFonts w:ascii="Arial" w:eastAsia="Arial Unicode MS" w:hAnsi="Arial" w:hint="eastAsia"/>
                <w:sz w:val="18"/>
                <w:szCs w:val="18"/>
                <w:lang w:eastAsia="ko-KR"/>
              </w:rPr>
              <w:t xml:space="preserve">error </w:t>
            </w:r>
            <w:r w:rsidRPr="0021270A">
              <w:rPr>
                <w:rFonts w:ascii="Arial" w:eastAsia="Arial Unicode MS" w:hAnsi="Arial"/>
                <w:sz w:val="18"/>
                <w:szCs w:val="18"/>
                <w:lang w:eastAsia="ko-KR"/>
              </w:rPr>
              <w:t>-</w:t>
            </w:r>
            <w:r w:rsidRPr="0021270A">
              <w:rPr>
                <w:rFonts w:ascii="Arial" w:eastAsia="Arial Unicode MS" w:hAnsi="Arial" w:hint="eastAsia"/>
                <w:sz w:val="18"/>
                <w:szCs w:val="18"/>
                <w:lang w:eastAsia="ko-KR"/>
              </w:rPr>
              <w:t xml:space="preserve"> </w:t>
            </w:r>
            <w:r w:rsidRPr="0021270A">
              <w:rPr>
                <w:rFonts w:ascii="Arial" w:eastAsia="Arial Unicode MS" w:hAnsi="Arial"/>
                <w:sz w:val="18"/>
                <w:szCs w:val="18"/>
                <w:lang w:eastAsia="ko-KR"/>
              </w:rPr>
              <w:t xml:space="preserve">mgmt </w:t>
            </w:r>
            <w:r w:rsidRPr="0021270A">
              <w:rPr>
                <w:rFonts w:ascii="Arial" w:eastAsia="Arial Unicode MS" w:hAnsi="Arial" w:hint="eastAsia"/>
                <w:sz w:val="18"/>
                <w:szCs w:val="18"/>
                <w:lang w:eastAsia="ko-KR"/>
              </w:rPr>
              <w:t>client error</w:t>
            </w:r>
          </w:p>
        </w:tc>
        <w:tc>
          <w:tcPr>
            <w:tcW w:w="702" w:type="pct"/>
          </w:tcPr>
          <w:p w14:paraId="546664C8"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400</w:t>
            </w:r>
          </w:p>
        </w:tc>
        <w:tc>
          <w:tcPr>
            <w:tcW w:w="2885" w:type="pct"/>
          </w:tcPr>
          <w:p w14:paraId="7735260B" w14:textId="77777777" w:rsidR="00103B81" w:rsidRPr="0021270A" w:rsidRDefault="00103B81" w:rsidP="00103B81">
            <w:pPr>
              <w:keepNext/>
              <w:keepLines/>
              <w:rPr>
                <w:rFonts w:ascii="Arial" w:hAnsi="Arial"/>
                <w:sz w:val="18"/>
              </w:rPr>
            </w:pPr>
            <w:r w:rsidRPr="0021270A">
              <w:rPr>
                <w:rFonts w:ascii="Arial" w:hAnsi="Arial"/>
                <w:sz w:val="18"/>
              </w:rPr>
              <w:t>Management Client Error</w:t>
            </w:r>
          </w:p>
        </w:tc>
      </w:tr>
      <w:tr w:rsidR="00103B81" w:rsidRPr="0021270A" w14:paraId="78C24B23" w14:textId="77777777" w:rsidTr="00103B81">
        <w:trPr>
          <w:jc w:val="center"/>
        </w:trPr>
        <w:tc>
          <w:tcPr>
            <w:tcW w:w="1413" w:type="pct"/>
          </w:tcPr>
          <w:p w14:paraId="4A160E3F" w14:textId="77777777" w:rsidR="00103B81" w:rsidRPr="0021270A" w:rsidRDefault="00103B81" w:rsidP="00103B81">
            <w:pPr>
              <w:keepNext/>
              <w:keepLines/>
              <w:rPr>
                <w:rFonts w:ascii="Arial" w:eastAsia="Arial Unicode MS" w:hAnsi="Arial"/>
                <w:sz w:val="18"/>
                <w:lang w:eastAsia="ko-KR"/>
              </w:rPr>
            </w:pPr>
            <w:r w:rsidRPr="0021270A">
              <w:rPr>
                <w:rFonts w:ascii="Arial" w:eastAsia="Arial Unicode MS" w:hAnsi="Arial" w:hint="eastAsia"/>
                <w:sz w:val="18"/>
                <w:szCs w:val="18"/>
                <w:lang w:eastAsia="ko-KR"/>
              </w:rPr>
              <w:t xml:space="preserve">error </w:t>
            </w:r>
            <w:r w:rsidRPr="0021270A">
              <w:rPr>
                <w:rFonts w:ascii="Arial" w:eastAsia="Arial Unicode MS" w:hAnsi="Arial"/>
                <w:sz w:val="18"/>
                <w:szCs w:val="18"/>
                <w:lang w:eastAsia="ko-KR"/>
              </w:rPr>
              <w:t>-</w:t>
            </w:r>
            <w:r w:rsidRPr="0021270A">
              <w:rPr>
                <w:rFonts w:ascii="Arial" w:eastAsia="Arial Unicode MS" w:hAnsi="Arial" w:hint="eastAsia"/>
                <w:sz w:val="18"/>
                <w:szCs w:val="18"/>
                <w:lang w:eastAsia="ko-KR"/>
              </w:rPr>
              <w:t xml:space="preserve"> user </w:t>
            </w:r>
            <w:r w:rsidRPr="0021270A">
              <w:rPr>
                <w:rFonts w:ascii="Arial" w:eastAsia="Arial Unicode MS" w:hAnsi="Arial"/>
                <w:sz w:val="18"/>
                <w:szCs w:val="18"/>
                <w:lang w:eastAsia="ko-KR"/>
              </w:rPr>
              <w:t>cancelled</w:t>
            </w:r>
          </w:p>
        </w:tc>
        <w:tc>
          <w:tcPr>
            <w:tcW w:w="702" w:type="pct"/>
          </w:tcPr>
          <w:p w14:paraId="4B2D52DD"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401</w:t>
            </w:r>
          </w:p>
        </w:tc>
        <w:tc>
          <w:tcPr>
            <w:tcW w:w="2885" w:type="pct"/>
          </w:tcPr>
          <w:p w14:paraId="24D0C92B" w14:textId="77777777" w:rsidR="00103B81" w:rsidRPr="0021270A" w:rsidRDefault="00103B81" w:rsidP="00103B81">
            <w:pPr>
              <w:keepNext/>
              <w:keepLines/>
              <w:rPr>
                <w:rFonts w:ascii="Arial" w:hAnsi="Arial"/>
                <w:sz w:val="18"/>
              </w:rPr>
            </w:pPr>
            <w:r w:rsidRPr="0021270A">
              <w:rPr>
                <w:rFonts w:ascii="Arial" w:hAnsi="Arial"/>
                <w:sz w:val="18"/>
              </w:rPr>
              <w:t>User Cancelled</w:t>
            </w:r>
          </w:p>
        </w:tc>
      </w:tr>
      <w:tr w:rsidR="00103B81" w:rsidRPr="0021270A" w14:paraId="56C227BA" w14:textId="77777777" w:rsidTr="00103B81">
        <w:trPr>
          <w:jc w:val="center"/>
        </w:trPr>
        <w:tc>
          <w:tcPr>
            <w:tcW w:w="1413" w:type="pct"/>
          </w:tcPr>
          <w:p w14:paraId="50C979B8" w14:textId="77777777" w:rsidR="00103B81" w:rsidRPr="0021270A" w:rsidRDefault="00103B81" w:rsidP="00103B81">
            <w:pPr>
              <w:keepNext/>
              <w:keepLines/>
              <w:rPr>
                <w:rFonts w:ascii="Arial" w:eastAsia="Arial Unicode MS" w:hAnsi="Arial"/>
                <w:sz w:val="18"/>
                <w:lang w:eastAsia="ko-KR"/>
              </w:rPr>
            </w:pPr>
            <w:r w:rsidRPr="0021270A">
              <w:rPr>
                <w:rFonts w:ascii="Arial" w:eastAsia="Arial Unicode MS" w:hAnsi="Arial" w:hint="eastAsia"/>
                <w:sz w:val="18"/>
                <w:szCs w:val="18"/>
                <w:lang w:eastAsia="ko-KR"/>
              </w:rPr>
              <w:t xml:space="preserve">error </w:t>
            </w:r>
            <w:r w:rsidRPr="0021270A">
              <w:rPr>
                <w:rFonts w:ascii="Arial" w:eastAsia="Arial Unicode MS" w:hAnsi="Arial"/>
                <w:sz w:val="18"/>
                <w:szCs w:val="18"/>
                <w:lang w:eastAsia="ko-KR"/>
              </w:rPr>
              <w:t>-</w:t>
            </w:r>
            <w:r w:rsidRPr="0021270A">
              <w:rPr>
                <w:rFonts w:ascii="Arial" w:eastAsia="Arial Unicode MS" w:hAnsi="Arial" w:hint="eastAsia"/>
                <w:sz w:val="18"/>
                <w:szCs w:val="18"/>
                <w:lang w:eastAsia="ko-KR"/>
              </w:rPr>
              <w:t xml:space="preserve"> package error</w:t>
            </w:r>
          </w:p>
        </w:tc>
        <w:tc>
          <w:tcPr>
            <w:tcW w:w="702" w:type="pct"/>
          </w:tcPr>
          <w:p w14:paraId="5C4F795C"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402</w:t>
            </w:r>
          </w:p>
        </w:tc>
        <w:tc>
          <w:tcPr>
            <w:tcW w:w="2885" w:type="pct"/>
          </w:tcPr>
          <w:p w14:paraId="6FEF9F60" w14:textId="77777777" w:rsidR="00103B81" w:rsidRPr="0021270A" w:rsidRDefault="00103B81" w:rsidP="00103B81">
            <w:pPr>
              <w:keepNext/>
              <w:keepLines/>
              <w:rPr>
                <w:rFonts w:ascii="Arial" w:hAnsi="Arial"/>
                <w:sz w:val="18"/>
              </w:rPr>
            </w:pPr>
            <w:r w:rsidRPr="0021270A">
              <w:rPr>
                <w:rFonts w:ascii="Arial" w:hAnsi="Arial"/>
                <w:sz w:val="18"/>
              </w:rPr>
              <w:t>Corrupted Firmware Update Package</w:t>
            </w:r>
          </w:p>
        </w:tc>
      </w:tr>
      <w:tr w:rsidR="00103B81" w:rsidRPr="0021270A" w14:paraId="53C64359" w14:textId="77777777" w:rsidTr="00103B81">
        <w:trPr>
          <w:jc w:val="center"/>
        </w:trPr>
        <w:tc>
          <w:tcPr>
            <w:tcW w:w="1413" w:type="pct"/>
          </w:tcPr>
          <w:p w14:paraId="717ADC2A" w14:textId="77777777" w:rsidR="00103B81" w:rsidRPr="0021270A" w:rsidRDefault="00103B81" w:rsidP="00103B81">
            <w:pPr>
              <w:keepNext/>
              <w:keepLines/>
              <w:rPr>
                <w:rFonts w:ascii="Arial" w:eastAsia="Arial Unicode MS" w:hAnsi="Arial"/>
                <w:sz w:val="18"/>
                <w:lang w:eastAsia="ko-KR"/>
              </w:rPr>
            </w:pPr>
            <w:r w:rsidRPr="0021270A">
              <w:rPr>
                <w:rFonts w:ascii="Arial" w:eastAsia="Arial Unicode MS" w:hAnsi="Arial" w:hint="eastAsia"/>
                <w:sz w:val="18"/>
                <w:szCs w:val="18"/>
                <w:lang w:eastAsia="ko-KR"/>
              </w:rPr>
              <w:t xml:space="preserve">error </w:t>
            </w:r>
            <w:r w:rsidRPr="0021270A">
              <w:rPr>
                <w:rFonts w:ascii="Arial" w:eastAsia="Arial Unicode MS" w:hAnsi="Arial"/>
                <w:sz w:val="18"/>
                <w:szCs w:val="18"/>
                <w:lang w:eastAsia="ko-KR"/>
              </w:rPr>
              <w:t>-</w:t>
            </w:r>
            <w:r w:rsidRPr="0021270A">
              <w:rPr>
                <w:rFonts w:ascii="Arial" w:eastAsia="Arial Unicode MS" w:hAnsi="Arial" w:hint="eastAsia"/>
                <w:sz w:val="18"/>
                <w:szCs w:val="18"/>
                <w:lang w:eastAsia="ko-KR"/>
              </w:rPr>
              <w:t>package error</w:t>
            </w:r>
          </w:p>
        </w:tc>
        <w:tc>
          <w:tcPr>
            <w:tcW w:w="702" w:type="pct"/>
          </w:tcPr>
          <w:p w14:paraId="115D300C"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403</w:t>
            </w:r>
          </w:p>
        </w:tc>
        <w:tc>
          <w:tcPr>
            <w:tcW w:w="2885" w:type="pct"/>
          </w:tcPr>
          <w:p w14:paraId="3F08E858" w14:textId="77777777" w:rsidR="00103B81" w:rsidRPr="0021270A" w:rsidRDefault="00103B81" w:rsidP="00103B81">
            <w:pPr>
              <w:keepNext/>
              <w:keepLines/>
              <w:rPr>
                <w:rFonts w:ascii="Arial" w:hAnsi="Arial"/>
                <w:sz w:val="18"/>
              </w:rPr>
            </w:pPr>
            <w:r w:rsidRPr="0021270A">
              <w:rPr>
                <w:rFonts w:ascii="Arial" w:hAnsi="Arial"/>
                <w:sz w:val="18"/>
              </w:rPr>
              <w:t>Firmware Update Package - Device Mismatch</w:t>
            </w:r>
          </w:p>
        </w:tc>
      </w:tr>
      <w:tr w:rsidR="00103B81" w:rsidRPr="0021270A" w14:paraId="5A45038D" w14:textId="77777777" w:rsidTr="00103B81">
        <w:trPr>
          <w:jc w:val="center"/>
        </w:trPr>
        <w:tc>
          <w:tcPr>
            <w:tcW w:w="1413" w:type="pct"/>
          </w:tcPr>
          <w:p w14:paraId="78127CD4" w14:textId="77777777" w:rsidR="00103B81" w:rsidRPr="0021270A" w:rsidRDefault="00103B81" w:rsidP="00103B81">
            <w:pPr>
              <w:keepNext/>
              <w:keepLines/>
              <w:rPr>
                <w:rFonts w:ascii="Arial" w:eastAsia="Arial Unicode MS" w:hAnsi="Arial"/>
                <w:sz w:val="18"/>
                <w:szCs w:val="18"/>
                <w:lang w:eastAsia="ko-KR"/>
              </w:rPr>
            </w:pPr>
            <w:r w:rsidRPr="0021270A">
              <w:rPr>
                <w:rFonts w:ascii="Arial" w:eastAsia="Arial Unicode MS" w:hAnsi="Arial" w:hint="eastAsia"/>
                <w:sz w:val="18"/>
                <w:szCs w:val="18"/>
                <w:lang w:eastAsia="ko-KR"/>
              </w:rPr>
              <w:t xml:space="preserve">error </w:t>
            </w:r>
            <w:r w:rsidRPr="0021270A">
              <w:rPr>
                <w:rFonts w:ascii="Arial" w:eastAsia="Arial Unicode MS" w:hAnsi="Arial"/>
                <w:sz w:val="18"/>
                <w:szCs w:val="18"/>
                <w:lang w:eastAsia="ko-KR"/>
              </w:rPr>
              <w:t>-</w:t>
            </w:r>
            <w:r w:rsidRPr="0021270A">
              <w:rPr>
                <w:rFonts w:ascii="Arial" w:eastAsia="Arial Unicode MS" w:hAnsi="Arial" w:hint="eastAsia"/>
                <w:sz w:val="18"/>
                <w:szCs w:val="18"/>
                <w:lang w:eastAsia="ko-KR"/>
              </w:rPr>
              <w:t>package error</w:t>
            </w:r>
          </w:p>
        </w:tc>
        <w:tc>
          <w:tcPr>
            <w:tcW w:w="702" w:type="pct"/>
          </w:tcPr>
          <w:p w14:paraId="784BC680"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404</w:t>
            </w:r>
          </w:p>
        </w:tc>
        <w:tc>
          <w:tcPr>
            <w:tcW w:w="2885" w:type="pct"/>
          </w:tcPr>
          <w:p w14:paraId="0E0B1583" w14:textId="77777777" w:rsidR="00103B81" w:rsidRPr="0021270A" w:rsidRDefault="00103B81" w:rsidP="00103B81">
            <w:pPr>
              <w:keepNext/>
              <w:keepLines/>
              <w:rPr>
                <w:rFonts w:ascii="Arial" w:hAnsi="Arial"/>
                <w:sz w:val="18"/>
              </w:rPr>
            </w:pPr>
            <w:r w:rsidRPr="0021270A">
              <w:rPr>
                <w:rFonts w:ascii="Arial" w:hAnsi="Arial"/>
                <w:sz w:val="18"/>
              </w:rPr>
              <w:t>Failed Firmware Update Package Validation</w:t>
            </w:r>
          </w:p>
        </w:tc>
      </w:tr>
      <w:tr w:rsidR="00103B81" w:rsidRPr="0021270A" w14:paraId="1D597800" w14:textId="77777777" w:rsidTr="00103B81">
        <w:trPr>
          <w:jc w:val="center"/>
        </w:trPr>
        <w:tc>
          <w:tcPr>
            <w:tcW w:w="1413" w:type="pct"/>
          </w:tcPr>
          <w:p w14:paraId="24A62492" w14:textId="77777777" w:rsidR="00103B81" w:rsidRPr="0021270A" w:rsidRDefault="00103B81" w:rsidP="00103B81">
            <w:pPr>
              <w:keepNext/>
              <w:keepLines/>
              <w:rPr>
                <w:rFonts w:ascii="Arial" w:eastAsia="Arial Unicode MS" w:hAnsi="Arial"/>
                <w:sz w:val="18"/>
                <w:lang w:eastAsia="ko-KR"/>
              </w:rPr>
            </w:pPr>
            <w:r w:rsidRPr="0021270A">
              <w:rPr>
                <w:rFonts w:ascii="Arial" w:eastAsia="Arial Unicode MS" w:hAnsi="Arial" w:hint="eastAsia"/>
                <w:sz w:val="18"/>
                <w:szCs w:val="18"/>
                <w:lang w:eastAsia="ko-KR"/>
              </w:rPr>
              <w:t xml:space="preserve">error </w:t>
            </w:r>
            <w:r w:rsidRPr="0021270A">
              <w:rPr>
                <w:rFonts w:ascii="Arial" w:eastAsia="Arial Unicode MS" w:hAnsi="Arial"/>
                <w:sz w:val="18"/>
                <w:szCs w:val="18"/>
                <w:lang w:eastAsia="ko-KR"/>
              </w:rPr>
              <w:t>-</w:t>
            </w:r>
            <w:r w:rsidRPr="0021270A">
              <w:rPr>
                <w:rFonts w:ascii="Arial" w:eastAsia="Arial Unicode MS" w:hAnsi="Arial" w:hint="eastAsia"/>
                <w:sz w:val="18"/>
                <w:szCs w:val="18"/>
                <w:lang w:eastAsia="ko-KR"/>
              </w:rPr>
              <w:t>package error</w:t>
            </w:r>
          </w:p>
        </w:tc>
        <w:tc>
          <w:tcPr>
            <w:tcW w:w="702" w:type="pct"/>
          </w:tcPr>
          <w:p w14:paraId="14D5C18B"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405</w:t>
            </w:r>
          </w:p>
        </w:tc>
        <w:tc>
          <w:tcPr>
            <w:tcW w:w="2885" w:type="pct"/>
          </w:tcPr>
          <w:p w14:paraId="676EB66E" w14:textId="77777777" w:rsidR="00103B81" w:rsidRPr="0021270A" w:rsidRDefault="00103B81" w:rsidP="00103B81">
            <w:pPr>
              <w:keepNext/>
              <w:keepLines/>
              <w:rPr>
                <w:rFonts w:ascii="Arial" w:hAnsi="Arial"/>
                <w:sz w:val="18"/>
              </w:rPr>
            </w:pPr>
            <w:r w:rsidRPr="0021270A">
              <w:rPr>
                <w:rFonts w:ascii="Arial" w:hAnsi="Arial"/>
                <w:sz w:val="18"/>
              </w:rPr>
              <w:t>Firmware Update Package Not Acceptable</w:t>
            </w:r>
          </w:p>
        </w:tc>
      </w:tr>
      <w:tr w:rsidR="00103B81" w:rsidRPr="0021270A" w14:paraId="1F4270BA" w14:textId="77777777" w:rsidTr="00103B81">
        <w:trPr>
          <w:jc w:val="center"/>
        </w:trPr>
        <w:tc>
          <w:tcPr>
            <w:tcW w:w="1413" w:type="pct"/>
          </w:tcPr>
          <w:p w14:paraId="0C5D49E8" w14:textId="77777777" w:rsidR="00103B81" w:rsidRPr="0021270A" w:rsidRDefault="00103B81" w:rsidP="00103B81">
            <w:pPr>
              <w:keepNext/>
              <w:keepLines/>
              <w:rPr>
                <w:rFonts w:ascii="Arial" w:eastAsia="Arial Unicode MS" w:hAnsi="Arial"/>
                <w:sz w:val="18"/>
                <w:lang w:eastAsia="ko-KR"/>
              </w:rPr>
            </w:pPr>
            <w:r w:rsidRPr="0021270A">
              <w:rPr>
                <w:rFonts w:ascii="Arial" w:eastAsia="Arial Unicode MS" w:hAnsi="Arial" w:hint="eastAsia"/>
                <w:sz w:val="18"/>
                <w:szCs w:val="18"/>
                <w:lang w:eastAsia="ko-KR"/>
              </w:rPr>
              <w:t xml:space="preserve">error </w:t>
            </w:r>
            <w:r w:rsidRPr="0021270A">
              <w:rPr>
                <w:rFonts w:ascii="Arial" w:eastAsia="Arial Unicode MS" w:hAnsi="Arial"/>
                <w:sz w:val="18"/>
                <w:szCs w:val="18"/>
                <w:lang w:eastAsia="ko-KR"/>
              </w:rPr>
              <w:t>-</w:t>
            </w:r>
            <w:r w:rsidRPr="0021270A">
              <w:rPr>
                <w:rFonts w:ascii="Arial" w:eastAsia="Arial Unicode MS" w:hAnsi="Arial" w:hint="eastAsia"/>
                <w:sz w:val="18"/>
                <w:szCs w:val="18"/>
                <w:lang w:eastAsia="ko-KR"/>
              </w:rPr>
              <w:t xml:space="preserve"> download error</w:t>
            </w:r>
          </w:p>
        </w:tc>
        <w:tc>
          <w:tcPr>
            <w:tcW w:w="702" w:type="pct"/>
          </w:tcPr>
          <w:p w14:paraId="71E8FBB5"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406</w:t>
            </w:r>
          </w:p>
        </w:tc>
        <w:tc>
          <w:tcPr>
            <w:tcW w:w="2885" w:type="pct"/>
          </w:tcPr>
          <w:p w14:paraId="120D31F6" w14:textId="77777777" w:rsidR="00103B81" w:rsidRPr="0021270A" w:rsidRDefault="00103B81" w:rsidP="00103B81">
            <w:pPr>
              <w:keepNext/>
              <w:keepLines/>
              <w:rPr>
                <w:rFonts w:ascii="Arial" w:hAnsi="Arial"/>
                <w:sz w:val="18"/>
              </w:rPr>
            </w:pPr>
            <w:r w:rsidRPr="0021270A">
              <w:rPr>
                <w:rFonts w:ascii="Arial" w:hAnsi="Arial"/>
                <w:sz w:val="18"/>
              </w:rPr>
              <w:t>Alternate Download  Authentication Failure</w:t>
            </w:r>
          </w:p>
        </w:tc>
      </w:tr>
      <w:tr w:rsidR="00103B81" w:rsidRPr="0021270A" w14:paraId="4698D507" w14:textId="77777777" w:rsidTr="00103B81">
        <w:trPr>
          <w:jc w:val="center"/>
        </w:trPr>
        <w:tc>
          <w:tcPr>
            <w:tcW w:w="1413" w:type="pct"/>
          </w:tcPr>
          <w:p w14:paraId="52EB588D" w14:textId="77777777" w:rsidR="00103B81" w:rsidRPr="0021270A" w:rsidRDefault="00103B81" w:rsidP="00103B81">
            <w:pPr>
              <w:keepNext/>
              <w:keepLines/>
              <w:rPr>
                <w:rFonts w:ascii="Arial" w:eastAsia="Arial Unicode MS" w:hAnsi="Arial"/>
                <w:sz w:val="18"/>
                <w:lang w:eastAsia="ko-KR"/>
              </w:rPr>
            </w:pPr>
            <w:r w:rsidRPr="0021270A">
              <w:rPr>
                <w:rFonts w:ascii="Arial" w:eastAsia="Arial Unicode MS" w:hAnsi="Arial" w:hint="eastAsia"/>
                <w:sz w:val="18"/>
                <w:szCs w:val="18"/>
                <w:lang w:eastAsia="ko-KR"/>
              </w:rPr>
              <w:t xml:space="preserve">error </w:t>
            </w:r>
            <w:r w:rsidRPr="0021270A">
              <w:rPr>
                <w:rFonts w:ascii="Arial" w:eastAsia="Arial Unicode MS" w:hAnsi="Arial"/>
                <w:sz w:val="18"/>
                <w:szCs w:val="18"/>
                <w:lang w:eastAsia="ko-KR"/>
              </w:rPr>
              <w:t>-</w:t>
            </w:r>
            <w:r w:rsidRPr="0021270A">
              <w:rPr>
                <w:rFonts w:ascii="Arial" w:eastAsia="Arial Unicode MS" w:hAnsi="Arial" w:hint="eastAsia"/>
                <w:sz w:val="18"/>
                <w:szCs w:val="18"/>
                <w:lang w:eastAsia="ko-KR"/>
              </w:rPr>
              <w:t>download error</w:t>
            </w:r>
          </w:p>
        </w:tc>
        <w:tc>
          <w:tcPr>
            <w:tcW w:w="702" w:type="pct"/>
          </w:tcPr>
          <w:p w14:paraId="29B0EFEB"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407</w:t>
            </w:r>
          </w:p>
        </w:tc>
        <w:tc>
          <w:tcPr>
            <w:tcW w:w="2885" w:type="pct"/>
          </w:tcPr>
          <w:p w14:paraId="03F0C3EC" w14:textId="77777777" w:rsidR="00103B81" w:rsidRPr="0021270A" w:rsidRDefault="00103B81" w:rsidP="00103B81">
            <w:pPr>
              <w:keepNext/>
              <w:keepLines/>
              <w:rPr>
                <w:rFonts w:ascii="Arial" w:hAnsi="Arial"/>
                <w:sz w:val="18"/>
              </w:rPr>
            </w:pPr>
            <w:r w:rsidRPr="0021270A">
              <w:rPr>
                <w:rFonts w:ascii="Arial" w:hAnsi="Arial"/>
                <w:sz w:val="18"/>
              </w:rPr>
              <w:t>Alternate Download  Request Time-Out</w:t>
            </w:r>
          </w:p>
        </w:tc>
      </w:tr>
      <w:tr w:rsidR="00103B81" w:rsidRPr="0021270A" w14:paraId="59831E31" w14:textId="77777777" w:rsidTr="00103B81">
        <w:trPr>
          <w:jc w:val="center"/>
        </w:trPr>
        <w:tc>
          <w:tcPr>
            <w:tcW w:w="1413" w:type="pct"/>
          </w:tcPr>
          <w:p w14:paraId="70315265" w14:textId="77777777" w:rsidR="00103B81" w:rsidRPr="0021270A" w:rsidRDefault="00103B81" w:rsidP="00103B81">
            <w:pPr>
              <w:keepNext/>
              <w:keepLines/>
              <w:rPr>
                <w:rFonts w:ascii="Arial" w:eastAsia="Arial Unicode MS" w:hAnsi="Arial"/>
                <w:sz w:val="18"/>
                <w:lang w:eastAsia="ko-KR"/>
              </w:rPr>
            </w:pPr>
            <w:r w:rsidRPr="0021270A">
              <w:rPr>
                <w:rFonts w:ascii="Arial" w:eastAsia="Arial Unicode MS" w:hAnsi="Arial" w:hint="eastAsia"/>
                <w:sz w:val="18"/>
                <w:szCs w:val="18"/>
                <w:lang w:eastAsia="ko-KR"/>
              </w:rPr>
              <w:t xml:space="preserve">error </w:t>
            </w:r>
            <w:r w:rsidRPr="0021270A">
              <w:rPr>
                <w:rFonts w:ascii="Arial" w:eastAsia="Arial Unicode MS" w:hAnsi="Arial"/>
                <w:sz w:val="18"/>
                <w:szCs w:val="18"/>
                <w:lang w:eastAsia="ko-KR"/>
              </w:rPr>
              <w:t>-</w:t>
            </w:r>
            <w:r w:rsidRPr="0021270A">
              <w:rPr>
                <w:rFonts w:ascii="Arial" w:eastAsia="Arial Unicode MS" w:hAnsi="Arial" w:hint="eastAsia"/>
                <w:sz w:val="18"/>
                <w:szCs w:val="18"/>
                <w:lang w:eastAsia="ko-KR"/>
              </w:rPr>
              <w:t xml:space="preserve"> not implemented</w:t>
            </w:r>
          </w:p>
        </w:tc>
        <w:tc>
          <w:tcPr>
            <w:tcW w:w="702" w:type="pct"/>
          </w:tcPr>
          <w:p w14:paraId="2F32D944"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408</w:t>
            </w:r>
          </w:p>
        </w:tc>
        <w:tc>
          <w:tcPr>
            <w:tcW w:w="2885" w:type="pct"/>
          </w:tcPr>
          <w:p w14:paraId="4CC5C0D2" w14:textId="77777777" w:rsidR="00103B81" w:rsidRPr="0021270A" w:rsidRDefault="00103B81" w:rsidP="00103B81">
            <w:pPr>
              <w:keepNext/>
              <w:keepLines/>
              <w:rPr>
                <w:rFonts w:ascii="Arial" w:hAnsi="Arial"/>
                <w:sz w:val="18"/>
              </w:rPr>
            </w:pPr>
            <w:r w:rsidRPr="0021270A">
              <w:rPr>
                <w:rFonts w:ascii="Arial" w:hAnsi="Arial"/>
                <w:sz w:val="18"/>
              </w:rPr>
              <w:t>Not Implemented</w:t>
            </w:r>
          </w:p>
        </w:tc>
      </w:tr>
      <w:tr w:rsidR="00103B81" w:rsidRPr="0021270A" w14:paraId="0868D50D" w14:textId="77777777" w:rsidTr="00103B81">
        <w:trPr>
          <w:jc w:val="center"/>
        </w:trPr>
        <w:tc>
          <w:tcPr>
            <w:tcW w:w="1413" w:type="pct"/>
          </w:tcPr>
          <w:p w14:paraId="162A18D7" w14:textId="77777777" w:rsidR="00103B81" w:rsidRPr="0021270A" w:rsidRDefault="00103B81" w:rsidP="00103B81">
            <w:pPr>
              <w:keepNext/>
              <w:keepLines/>
              <w:rPr>
                <w:rFonts w:ascii="Arial" w:eastAsia="Arial Unicode MS" w:hAnsi="Arial"/>
                <w:sz w:val="18"/>
                <w:lang w:eastAsia="ko-KR"/>
              </w:rPr>
            </w:pPr>
            <w:r w:rsidRPr="0021270A">
              <w:rPr>
                <w:rFonts w:ascii="Arial" w:eastAsia="Arial Unicode MS" w:hAnsi="Arial" w:hint="eastAsia"/>
                <w:sz w:val="18"/>
                <w:szCs w:val="18"/>
                <w:lang w:eastAsia="ko-KR"/>
              </w:rPr>
              <w:t xml:space="preserve">error </w:t>
            </w:r>
            <w:r w:rsidRPr="0021270A">
              <w:rPr>
                <w:rFonts w:ascii="Arial" w:eastAsia="Arial Unicode MS" w:hAnsi="Arial"/>
                <w:sz w:val="18"/>
                <w:szCs w:val="18"/>
                <w:lang w:eastAsia="ko-KR"/>
              </w:rPr>
              <w:t>-</w:t>
            </w:r>
            <w:r w:rsidRPr="0021270A">
              <w:rPr>
                <w:rFonts w:ascii="Arial" w:eastAsia="Arial Unicode MS" w:hAnsi="Arial" w:hint="eastAsia"/>
                <w:sz w:val="18"/>
                <w:szCs w:val="18"/>
                <w:lang w:eastAsia="ko-KR"/>
              </w:rPr>
              <w:t xml:space="preserve"> </w:t>
            </w:r>
            <w:r w:rsidRPr="0021270A">
              <w:rPr>
                <w:rFonts w:ascii="Arial" w:eastAsia="Arial Unicode MS" w:hAnsi="Arial"/>
                <w:sz w:val="18"/>
                <w:szCs w:val="18"/>
                <w:lang w:eastAsia="ko-KR"/>
              </w:rPr>
              <w:t>mgmt.</w:t>
            </w:r>
            <w:r w:rsidRPr="0021270A">
              <w:rPr>
                <w:rFonts w:ascii="Arial" w:eastAsia="Arial Unicode MS" w:hAnsi="Arial" w:hint="eastAsia"/>
                <w:sz w:val="18"/>
                <w:szCs w:val="18"/>
                <w:lang w:eastAsia="ko-KR"/>
              </w:rPr>
              <w:t xml:space="preserve"> adapter error</w:t>
            </w:r>
          </w:p>
        </w:tc>
        <w:tc>
          <w:tcPr>
            <w:tcW w:w="702" w:type="pct"/>
          </w:tcPr>
          <w:p w14:paraId="6807BE2E"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409</w:t>
            </w:r>
          </w:p>
        </w:tc>
        <w:tc>
          <w:tcPr>
            <w:tcW w:w="2885" w:type="pct"/>
          </w:tcPr>
          <w:p w14:paraId="0C17CEE5" w14:textId="77777777" w:rsidR="00103B81" w:rsidRPr="0021270A" w:rsidRDefault="00103B81" w:rsidP="00103B81">
            <w:pPr>
              <w:keepNext/>
              <w:keepLines/>
              <w:rPr>
                <w:rFonts w:ascii="Arial" w:hAnsi="Arial"/>
                <w:sz w:val="18"/>
              </w:rPr>
            </w:pPr>
            <w:r w:rsidRPr="0021270A">
              <w:rPr>
                <w:rFonts w:ascii="Arial" w:hAnsi="Arial"/>
                <w:sz w:val="18"/>
              </w:rPr>
              <w:t>Undefined Error</w:t>
            </w:r>
          </w:p>
        </w:tc>
      </w:tr>
      <w:tr w:rsidR="00103B81" w:rsidRPr="0021270A" w14:paraId="6FAA88A0" w14:textId="77777777" w:rsidTr="00103B81">
        <w:trPr>
          <w:jc w:val="center"/>
        </w:trPr>
        <w:tc>
          <w:tcPr>
            <w:tcW w:w="1413" w:type="pct"/>
          </w:tcPr>
          <w:p w14:paraId="38C20D7E" w14:textId="77777777" w:rsidR="00103B81" w:rsidRPr="0021270A" w:rsidRDefault="00103B81" w:rsidP="00103B81">
            <w:pPr>
              <w:keepNext/>
              <w:keepLines/>
              <w:rPr>
                <w:rFonts w:ascii="Arial" w:eastAsia="Arial Unicode MS" w:hAnsi="Arial"/>
                <w:sz w:val="18"/>
                <w:lang w:eastAsia="ko-KR"/>
              </w:rPr>
            </w:pPr>
            <w:r w:rsidRPr="0021270A">
              <w:rPr>
                <w:rFonts w:ascii="Arial" w:eastAsia="Arial Unicode MS" w:hAnsi="Arial" w:hint="eastAsia"/>
                <w:sz w:val="18"/>
                <w:szCs w:val="18"/>
                <w:lang w:eastAsia="ko-KR"/>
              </w:rPr>
              <w:t xml:space="preserve">error </w:t>
            </w:r>
            <w:r w:rsidRPr="0021270A">
              <w:rPr>
                <w:rFonts w:ascii="Arial" w:eastAsia="Arial Unicode MS" w:hAnsi="Arial"/>
                <w:sz w:val="18"/>
                <w:szCs w:val="18"/>
                <w:lang w:eastAsia="ko-KR"/>
              </w:rPr>
              <w:t>-</w:t>
            </w:r>
            <w:r w:rsidRPr="0021270A">
              <w:rPr>
                <w:rFonts w:ascii="Arial" w:eastAsia="Arial Unicode MS" w:hAnsi="Arial" w:hint="eastAsia"/>
                <w:sz w:val="18"/>
                <w:szCs w:val="18"/>
                <w:lang w:eastAsia="ko-KR"/>
              </w:rPr>
              <w:t xml:space="preserve"> update failed</w:t>
            </w:r>
          </w:p>
        </w:tc>
        <w:tc>
          <w:tcPr>
            <w:tcW w:w="702" w:type="pct"/>
          </w:tcPr>
          <w:p w14:paraId="078C7657"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410</w:t>
            </w:r>
          </w:p>
        </w:tc>
        <w:tc>
          <w:tcPr>
            <w:tcW w:w="2885" w:type="pct"/>
          </w:tcPr>
          <w:p w14:paraId="32A499BC" w14:textId="77777777" w:rsidR="00103B81" w:rsidRPr="0021270A" w:rsidRDefault="00103B81" w:rsidP="00103B81">
            <w:pPr>
              <w:keepNext/>
              <w:keepLines/>
              <w:rPr>
                <w:rFonts w:ascii="Arial" w:hAnsi="Arial"/>
                <w:sz w:val="18"/>
              </w:rPr>
            </w:pPr>
            <w:r w:rsidRPr="0021270A">
              <w:rPr>
                <w:rFonts w:ascii="Arial" w:hAnsi="Arial"/>
                <w:sz w:val="18"/>
              </w:rPr>
              <w:t>Firmware Update Failed</w:t>
            </w:r>
          </w:p>
        </w:tc>
      </w:tr>
      <w:tr w:rsidR="00103B81" w:rsidRPr="0021270A" w14:paraId="360188F8" w14:textId="77777777" w:rsidTr="00103B81">
        <w:trPr>
          <w:jc w:val="center"/>
        </w:trPr>
        <w:tc>
          <w:tcPr>
            <w:tcW w:w="1413" w:type="pct"/>
          </w:tcPr>
          <w:p w14:paraId="7C485F54" w14:textId="77777777" w:rsidR="00103B81" w:rsidRPr="0021270A" w:rsidRDefault="00103B81" w:rsidP="00103B81">
            <w:pPr>
              <w:keepNext/>
              <w:keepLines/>
              <w:rPr>
                <w:rFonts w:ascii="Arial" w:eastAsia="Arial Unicode MS" w:hAnsi="Arial"/>
                <w:sz w:val="18"/>
                <w:lang w:eastAsia="ko-KR"/>
              </w:rPr>
            </w:pPr>
            <w:r w:rsidRPr="0021270A">
              <w:rPr>
                <w:rFonts w:ascii="Arial" w:eastAsia="Arial Unicode MS" w:hAnsi="Arial" w:hint="eastAsia"/>
                <w:sz w:val="18"/>
                <w:szCs w:val="18"/>
                <w:lang w:eastAsia="ko-KR"/>
              </w:rPr>
              <w:t xml:space="preserve">error </w:t>
            </w:r>
            <w:r w:rsidRPr="0021270A">
              <w:rPr>
                <w:rFonts w:ascii="Arial" w:eastAsia="Arial Unicode MS" w:hAnsi="Arial"/>
                <w:sz w:val="18"/>
                <w:szCs w:val="18"/>
                <w:lang w:eastAsia="ko-KR"/>
              </w:rPr>
              <w:t>-</w:t>
            </w:r>
            <w:r w:rsidRPr="0021270A">
              <w:rPr>
                <w:rFonts w:ascii="Arial" w:eastAsia="Arial Unicode MS" w:hAnsi="Arial" w:hint="eastAsia"/>
                <w:sz w:val="18"/>
                <w:szCs w:val="18"/>
                <w:lang w:eastAsia="ko-KR"/>
              </w:rPr>
              <w:t xml:space="preserve"> bad request</w:t>
            </w:r>
          </w:p>
        </w:tc>
        <w:tc>
          <w:tcPr>
            <w:tcW w:w="702" w:type="pct"/>
          </w:tcPr>
          <w:p w14:paraId="7F7E076F"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411</w:t>
            </w:r>
          </w:p>
        </w:tc>
        <w:tc>
          <w:tcPr>
            <w:tcW w:w="2885" w:type="pct"/>
          </w:tcPr>
          <w:p w14:paraId="20F01926" w14:textId="77777777" w:rsidR="00103B81" w:rsidRPr="0021270A" w:rsidRDefault="00103B81" w:rsidP="00103B81">
            <w:pPr>
              <w:keepNext/>
              <w:keepLines/>
              <w:rPr>
                <w:rFonts w:ascii="Arial" w:hAnsi="Arial"/>
                <w:sz w:val="18"/>
              </w:rPr>
            </w:pPr>
            <w:r w:rsidRPr="0021270A">
              <w:rPr>
                <w:rFonts w:ascii="Arial" w:hAnsi="Arial"/>
                <w:sz w:val="18"/>
              </w:rPr>
              <w:t>Malformed or Bad URL</w:t>
            </w:r>
          </w:p>
        </w:tc>
      </w:tr>
      <w:tr w:rsidR="00103B81" w:rsidRPr="0021270A" w14:paraId="0FE3DFAD" w14:textId="77777777" w:rsidTr="00103B81">
        <w:trPr>
          <w:jc w:val="center"/>
        </w:trPr>
        <w:tc>
          <w:tcPr>
            <w:tcW w:w="1413" w:type="pct"/>
          </w:tcPr>
          <w:p w14:paraId="73F0547A" w14:textId="77777777" w:rsidR="00103B81" w:rsidRPr="0021270A" w:rsidRDefault="00103B81" w:rsidP="00103B81">
            <w:pPr>
              <w:keepNext/>
              <w:keepLines/>
              <w:rPr>
                <w:rFonts w:ascii="Arial" w:eastAsia="Arial Unicode MS" w:hAnsi="Arial"/>
                <w:sz w:val="18"/>
                <w:lang w:eastAsia="ko-KR"/>
              </w:rPr>
            </w:pPr>
            <w:r w:rsidRPr="0021270A">
              <w:rPr>
                <w:rFonts w:ascii="Arial" w:eastAsia="Arial Unicode MS" w:hAnsi="Arial" w:hint="eastAsia"/>
                <w:sz w:val="18"/>
                <w:szCs w:val="18"/>
                <w:lang w:eastAsia="ko-KR"/>
              </w:rPr>
              <w:t xml:space="preserve">error </w:t>
            </w:r>
            <w:r w:rsidRPr="0021270A">
              <w:rPr>
                <w:rFonts w:ascii="Arial" w:eastAsia="Arial Unicode MS" w:hAnsi="Arial"/>
                <w:sz w:val="18"/>
                <w:szCs w:val="18"/>
                <w:lang w:eastAsia="ko-KR"/>
              </w:rPr>
              <w:t>-</w:t>
            </w:r>
            <w:r w:rsidRPr="0021270A">
              <w:rPr>
                <w:rFonts w:ascii="Arial" w:eastAsia="Arial Unicode MS" w:hAnsi="Arial" w:hint="eastAsia"/>
                <w:sz w:val="18"/>
                <w:szCs w:val="18"/>
                <w:lang w:eastAsia="ko-KR"/>
              </w:rPr>
              <w:t xml:space="preserve"> download error</w:t>
            </w:r>
          </w:p>
        </w:tc>
        <w:tc>
          <w:tcPr>
            <w:tcW w:w="702" w:type="pct"/>
          </w:tcPr>
          <w:p w14:paraId="65E5C9F9"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412</w:t>
            </w:r>
          </w:p>
        </w:tc>
        <w:tc>
          <w:tcPr>
            <w:tcW w:w="2885" w:type="pct"/>
          </w:tcPr>
          <w:p w14:paraId="3B8246D3" w14:textId="77777777" w:rsidR="00103B81" w:rsidRPr="0021270A" w:rsidRDefault="00103B81" w:rsidP="00103B81">
            <w:pPr>
              <w:keepNext/>
              <w:keepLines/>
              <w:rPr>
                <w:rFonts w:ascii="Arial" w:hAnsi="Arial"/>
                <w:sz w:val="18"/>
              </w:rPr>
            </w:pPr>
            <w:r w:rsidRPr="0021270A">
              <w:rPr>
                <w:rFonts w:ascii="Arial" w:hAnsi="Arial"/>
                <w:sz w:val="18"/>
              </w:rPr>
              <w:t>Alternate Download Server Unavailable</w:t>
            </w:r>
          </w:p>
        </w:tc>
      </w:tr>
      <w:tr w:rsidR="00103B81" w:rsidRPr="0021270A" w14:paraId="4EB39EFC" w14:textId="77777777" w:rsidTr="00103B81">
        <w:trPr>
          <w:jc w:val="center"/>
        </w:trPr>
        <w:tc>
          <w:tcPr>
            <w:tcW w:w="1413" w:type="pct"/>
          </w:tcPr>
          <w:p w14:paraId="3408AD37" w14:textId="77777777" w:rsidR="00103B81" w:rsidRPr="0021270A" w:rsidRDefault="00103B81" w:rsidP="00103B81">
            <w:pPr>
              <w:keepNext/>
              <w:keepLines/>
              <w:rPr>
                <w:rFonts w:ascii="Arial" w:eastAsia="Arial Unicode MS" w:hAnsi="Arial"/>
                <w:sz w:val="18"/>
              </w:rPr>
            </w:pPr>
            <w:r w:rsidRPr="0021270A">
              <w:rPr>
                <w:rFonts w:ascii="Arial" w:eastAsia="Arial Unicode MS" w:hAnsi="Arial" w:hint="eastAsia"/>
                <w:sz w:val="18"/>
                <w:szCs w:val="18"/>
                <w:lang w:eastAsia="ko-KR"/>
              </w:rPr>
              <w:t xml:space="preserve">error </w:t>
            </w:r>
            <w:r w:rsidRPr="0021270A">
              <w:rPr>
                <w:rFonts w:ascii="Arial" w:eastAsia="Arial Unicode MS" w:hAnsi="Arial"/>
                <w:sz w:val="18"/>
                <w:szCs w:val="18"/>
                <w:lang w:eastAsia="ko-KR"/>
              </w:rPr>
              <w:t>-</w:t>
            </w:r>
            <w:r w:rsidRPr="0021270A">
              <w:rPr>
                <w:rFonts w:ascii="Arial" w:eastAsia="Arial Unicode MS" w:hAnsi="Arial" w:hint="eastAsia"/>
                <w:sz w:val="18"/>
                <w:szCs w:val="18"/>
                <w:lang w:eastAsia="ko-KR"/>
              </w:rPr>
              <w:t xml:space="preserve"> client error</w:t>
            </w:r>
          </w:p>
        </w:tc>
        <w:tc>
          <w:tcPr>
            <w:tcW w:w="702" w:type="pct"/>
          </w:tcPr>
          <w:p w14:paraId="4BE9E7C1"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450-499</w:t>
            </w:r>
          </w:p>
        </w:tc>
        <w:tc>
          <w:tcPr>
            <w:tcW w:w="2885" w:type="pct"/>
          </w:tcPr>
          <w:p w14:paraId="676CA99B" w14:textId="77777777" w:rsidR="00103B81" w:rsidRPr="0021270A" w:rsidRDefault="00103B81" w:rsidP="00103B81">
            <w:pPr>
              <w:keepNext/>
              <w:keepLines/>
              <w:rPr>
                <w:rFonts w:ascii="Arial" w:hAnsi="Arial"/>
                <w:sz w:val="18"/>
              </w:rPr>
            </w:pPr>
            <w:r w:rsidRPr="0021270A">
              <w:rPr>
                <w:rFonts w:ascii="Arial" w:hAnsi="Arial"/>
                <w:sz w:val="18"/>
              </w:rPr>
              <w:t>Client Error - Vendor Specified</w:t>
            </w:r>
          </w:p>
        </w:tc>
      </w:tr>
      <w:tr w:rsidR="00103B81" w:rsidRPr="0021270A" w14:paraId="71A15A10" w14:textId="77777777" w:rsidTr="00103B81">
        <w:trPr>
          <w:jc w:val="center"/>
        </w:trPr>
        <w:tc>
          <w:tcPr>
            <w:tcW w:w="1413" w:type="pct"/>
          </w:tcPr>
          <w:p w14:paraId="5BE7172A" w14:textId="77777777" w:rsidR="00103B81" w:rsidRPr="0021270A" w:rsidRDefault="00103B81" w:rsidP="00103B81">
            <w:pPr>
              <w:keepNext/>
              <w:keepLines/>
              <w:rPr>
                <w:rFonts w:ascii="Arial" w:eastAsia="Arial Unicode MS" w:hAnsi="Arial"/>
                <w:sz w:val="18"/>
              </w:rPr>
            </w:pPr>
            <w:r w:rsidRPr="0021270A">
              <w:rPr>
                <w:rFonts w:ascii="Arial" w:eastAsia="Arial Unicode MS" w:hAnsi="Arial" w:hint="eastAsia"/>
                <w:sz w:val="18"/>
                <w:szCs w:val="18"/>
                <w:lang w:eastAsia="ko-KR"/>
              </w:rPr>
              <w:t xml:space="preserve">error </w:t>
            </w:r>
            <w:r w:rsidRPr="0021270A">
              <w:rPr>
                <w:rFonts w:ascii="Arial" w:eastAsia="Arial Unicode MS" w:hAnsi="Arial"/>
                <w:sz w:val="18"/>
                <w:szCs w:val="18"/>
                <w:lang w:eastAsia="ko-KR"/>
              </w:rPr>
              <w:t>-</w:t>
            </w:r>
            <w:r w:rsidRPr="0021270A">
              <w:rPr>
                <w:rFonts w:ascii="Arial" w:eastAsia="Arial Unicode MS" w:hAnsi="Arial" w:hint="eastAsia"/>
                <w:sz w:val="18"/>
                <w:szCs w:val="18"/>
                <w:lang w:eastAsia="ko-KR"/>
              </w:rPr>
              <w:t xml:space="preserve"> download error</w:t>
            </w:r>
          </w:p>
        </w:tc>
        <w:tc>
          <w:tcPr>
            <w:tcW w:w="702" w:type="pct"/>
          </w:tcPr>
          <w:p w14:paraId="4B709C7F"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500</w:t>
            </w:r>
          </w:p>
        </w:tc>
        <w:tc>
          <w:tcPr>
            <w:tcW w:w="2885" w:type="pct"/>
          </w:tcPr>
          <w:p w14:paraId="3A307FBD" w14:textId="77777777" w:rsidR="00103B81" w:rsidRPr="0021270A" w:rsidRDefault="00103B81" w:rsidP="00103B81">
            <w:pPr>
              <w:keepNext/>
              <w:keepLines/>
              <w:rPr>
                <w:rFonts w:ascii="Arial" w:hAnsi="Arial"/>
                <w:sz w:val="18"/>
              </w:rPr>
            </w:pPr>
            <w:r w:rsidRPr="0021270A">
              <w:rPr>
                <w:rFonts w:ascii="Arial" w:hAnsi="Arial"/>
                <w:sz w:val="18"/>
              </w:rPr>
              <w:t>Alternate Download Server Error</w:t>
            </w:r>
          </w:p>
        </w:tc>
      </w:tr>
      <w:tr w:rsidR="00103B81" w:rsidRPr="0021270A" w14:paraId="10DFBF1F" w14:textId="77777777" w:rsidTr="00103B81">
        <w:trPr>
          <w:jc w:val="center"/>
        </w:trPr>
        <w:tc>
          <w:tcPr>
            <w:tcW w:w="1413" w:type="pct"/>
          </w:tcPr>
          <w:p w14:paraId="560900F0" w14:textId="77777777" w:rsidR="00103B81" w:rsidRPr="0021270A" w:rsidRDefault="00103B81" w:rsidP="00103B81">
            <w:pPr>
              <w:keepNext/>
              <w:keepLines/>
              <w:rPr>
                <w:rFonts w:ascii="Arial" w:eastAsia="Arial Unicode MS" w:hAnsi="Arial"/>
                <w:sz w:val="18"/>
              </w:rPr>
            </w:pPr>
            <w:r w:rsidRPr="0021270A">
              <w:rPr>
                <w:rFonts w:ascii="Arial" w:eastAsia="Arial Unicode MS" w:hAnsi="Arial" w:hint="eastAsia"/>
                <w:sz w:val="18"/>
                <w:szCs w:val="18"/>
                <w:lang w:eastAsia="ko-KR"/>
              </w:rPr>
              <w:t xml:space="preserve">error </w:t>
            </w:r>
            <w:r w:rsidRPr="0021270A">
              <w:rPr>
                <w:rFonts w:ascii="Arial" w:eastAsia="Arial Unicode MS" w:hAnsi="Arial"/>
                <w:sz w:val="18"/>
                <w:szCs w:val="18"/>
                <w:lang w:eastAsia="ko-KR"/>
              </w:rPr>
              <w:t xml:space="preserve">- </w:t>
            </w:r>
            <w:r w:rsidRPr="0021270A">
              <w:rPr>
                <w:rFonts w:ascii="Arial" w:eastAsia="Arial Unicode MS" w:hAnsi="Arial" w:hint="eastAsia"/>
                <w:sz w:val="18"/>
                <w:szCs w:val="18"/>
                <w:lang w:eastAsia="ko-KR"/>
              </w:rPr>
              <w:t>download error</w:t>
            </w:r>
          </w:p>
        </w:tc>
        <w:tc>
          <w:tcPr>
            <w:tcW w:w="702" w:type="pct"/>
          </w:tcPr>
          <w:p w14:paraId="3275CB09"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501</w:t>
            </w:r>
          </w:p>
        </w:tc>
        <w:tc>
          <w:tcPr>
            <w:tcW w:w="2885" w:type="pct"/>
          </w:tcPr>
          <w:p w14:paraId="6BFAD58F" w14:textId="77777777" w:rsidR="00103B81" w:rsidRPr="0021270A" w:rsidRDefault="00103B81" w:rsidP="00103B81">
            <w:pPr>
              <w:keepNext/>
              <w:keepLines/>
              <w:rPr>
                <w:rFonts w:ascii="Arial" w:hAnsi="Arial"/>
                <w:sz w:val="18"/>
              </w:rPr>
            </w:pPr>
            <w:r w:rsidRPr="0021270A">
              <w:rPr>
                <w:rFonts w:ascii="Arial" w:hAnsi="Arial"/>
                <w:sz w:val="18"/>
              </w:rPr>
              <w:t>Download fails due to device is out of memory</w:t>
            </w:r>
          </w:p>
        </w:tc>
      </w:tr>
      <w:tr w:rsidR="00103B81" w:rsidRPr="0021270A" w14:paraId="0C9D65DB" w14:textId="77777777" w:rsidTr="00103B81">
        <w:trPr>
          <w:jc w:val="center"/>
        </w:trPr>
        <w:tc>
          <w:tcPr>
            <w:tcW w:w="1413" w:type="pct"/>
          </w:tcPr>
          <w:p w14:paraId="72B3B896" w14:textId="77777777" w:rsidR="00103B81" w:rsidRPr="0021270A" w:rsidRDefault="00103B81" w:rsidP="00103B81">
            <w:pPr>
              <w:keepNext/>
              <w:keepLines/>
              <w:rPr>
                <w:rFonts w:ascii="Arial" w:eastAsia="Arial Unicode MS" w:hAnsi="Arial"/>
                <w:sz w:val="18"/>
              </w:rPr>
            </w:pPr>
            <w:r w:rsidRPr="0021270A">
              <w:rPr>
                <w:rFonts w:ascii="Arial" w:eastAsia="Arial Unicode MS" w:hAnsi="Arial" w:hint="eastAsia"/>
                <w:sz w:val="18"/>
                <w:szCs w:val="18"/>
                <w:lang w:eastAsia="ko-KR"/>
              </w:rPr>
              <w:t xml:space="preserve">error </w:t>
            </w:r>
            <w:r w:rsidRPr="0021270A">
              <w:rPr>
                <w:rFonts w:ascii="Arial" w:eastAsia="Arial Unicode MS" w:hAnsi="Arial"/>
                <w:sz w:val="18"/>
                <w:szCs w:val="18"/>
                <w:lang w:eastAsia="ko-KR"/>
              </w:rPr>
              <w:t xml:space="preserve">- </w:t>
            </w:r>
            <w:r w:rsidRPr="0021270A">
              <w:rPr>
                <w:rFonts w:ascii="Arial" w:eastAsia="Arial Unicode MS" w:hAnsi="Arial" w:hint="eastAsia"/>
                <w:sz w:val="18"/>
                <w:szCs w:val="18"/>
                <w:lang w:eastAsia="ko-KR"/>
              </w:rPr>
              <w:t>update failed</w:t>
            </w:r>
          </w:p>
        </w:tc>
        <w:tc>
          <w:tcPr>
            <w:tcW w:w="702" w:type="pct"/>
          </w:tcPr>
          <w:p w14:paraId="73BD58C3"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502</w:t>
            </w:r>
          </w:p>
        </w:tc>
        <w:tc>
          <w:tcPr>
            <w:tcW w:w="2885" w:type="pct"/>
          </w:tcPr>
          <w:p w14:paraId="42031DDC" w14:textId="77777777" w:rsidR="00103B81" w:rsidRPr="0021270A" w:rsidRDefault="00103B81" w:rsidP="00103B81">
            <w:pPr>
              <w:keepNext/>
              <w:keepLines/>
              <w:rPr>
                <w:rFonts w:ascii="Arial" w:hAnsi="Arial"/>
                <w:sz w:val="18"/>
              </w:rPr>
            </w:pPr>
            <w:r w:rsidRPr="0021270A">
              <w:rPr>
                <w:rFonts w:ascii="Arial" w:hAnsi="Arial"/>
                <w:sz w:val="18"/>
              </w:rPr>
              <w:t>Firmware update fails due to device out of memory</w:t>
            </w:r>
          </w:p>
        </w:tc>
      </w:tr>
      <w:tr w:rsidR="00103B81" w:rsidRPr="0021270A" w14:paraId="132C5F83" w14:textId="77777777" w:rsidTr="00103B81">
        <w:trPr>
          <w:jc w:val="center"/>
        </w:trPr>
        <w:tc>
          <w:tcPr>
            <w:tcW w:w="1413" w:type="pct"/>
          </w:tcPr>
          <w:p w14:paraId="0D592960" w14:textId="77777777" w:rsidR="00103B81" w:rsidRPr="0021270A" w:rsidRDefault="00103B81" w:rsidP="00103B81">
            <w:pPr>
              <w:keepNext/>
              <w:keepLines/>
              <w:rPr>
                <w:rFonts w:ascii="Arial" w:eastAsia="Arial Unicode MS" w:hAnsi="Arial"/>
                <w:sz w:val="18"/>
              </w:rPr>
            </w:pPr>
            <w:r w:rsidRPr="0021270A">
              <w:rPr>
                <w:rFonts w:ascii="Arial" w:eastAsia="Arial Unicode MS" w:hAnsi="Arial" w:hint="eastAsia"/>
                <w:sz w:val="18"/>
                <w:szCs w:val="18"/>
                <w:lang w:eastAsia="ko-KR"/>
              </w:rPr>
              <w:t xml:space="preserve">error </w:t>
            </w:r>
            <w:r w:rsidRPr="0021270A">
              <w:rPr>
                <w:rFonts w:ascii="Arial" w:eastAsia="Arial Unicode MS" w:hAnsi="Arial"/>
                <w:sz w:val="18"/>
                <w:szCs w:val="18"/>
                <w:lang w:eastAsia="ko-KR"/>
              </w:rPr>
              <w:t xml:space="preserve">- </w:t>
            </w:r>
            <w:r w:rsidRPr="0021270A">
              <w:rPr>
                <w:rFonts w:ascii="Arial" w:eastAsia="Arial Unicode MS" w:hAnsi="Arial" w:hint="eastAsia"/>
                <w:sz w:val="18"/>
                <w:szCs w:val="18"/>
                <w:lang w:eastAsia="ko-KR"/>
              </w:rPr>
              <w:t>download error</w:t>
            </w:r>
          </w:p>
        </w:tc>
        <w:tc>
          <w:tcPr>
            <w:tcW w:w="702" w:type="pct"/>
          </w:tcPr>
          <w:p w14:paraId="3094FECC"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503</w:t>
            </w:r>
          </w:p>
        </w:tc>
        <w:tc>
          <w:tcPr>
            <w:tcW w:w="2885" w:type="pct"/>
          </w:tcPr>
          <w:p w14:paraId="5EFFB76B" w14:textId="77777777" w:rsidR="00103B81" w:rsidRPr="0021270A" w:rsidRDefault="00103B81" w:rsidP="00103B81">
            <w:pPr>
              <w:keepNext/>
              <w:keepLines/>
              <w:rPr>
                <w:rFonts w:ascii="Arial" w:hAnsi="Arial"/>
                <w:sz w:val="18"/>
              </w:rPr>
            </w:pPr>
            <w:r w:rsidRPr="0021270A">
              <w:rPr>
                <w:rFonts w:ascii="Arial" w:hAnsi="Arial"/>
                <w:sz w:val="18"/>
              </w:rPr>
              <w:t>Download fails due to network issues</w:t>
            </w:r>
          </w:p>
        </w:tc>
      </w:tr>
      <w:tr w:rsidR="00103B81" w:rsidRPr="0021270A" w14:paraId="62153B23" w14:textId="77777777" w:rsidTr="00103B81">
        <w:trPr>
          <w:jc w:val="center"/>
        </w:trPr>
        <w:tc>
          <w:tcPr>
            <w:tcW w:w="1413" w:type="pct"/>
          </w:tcPr>
          <w:p w14:paraId="2858DDB0" w14:textId="77777777" w:rsidR="00103B81" w:rsidRPr="0021270A" w:rsidRDefault="00103B81" w:rsidP="00103B81">
            <w:pPr>
              <w:keepNext/>
              <w:keepLines/>
              <w:rPr>
                <w:rFonts w:ascii="Arial" w:eastAsia="Arial Unicode MS" w:hAnsi="Arial"/>
                <w:sz w:val="18"/>
              </w:rPr>
            </w:pPr>
            <w:r w:rsidRPr="0021270A">
              <w:rPr>
                <w:rFonts w:ascii="Arial" w:eastAsia="Arial Unicode MS" w:hAnsi="Arial" w:hint="eastAsia"/>
                <w:sz w:val="18"/>
                <w:szCs w:val="18"/>
                <w:lang w:eastAsia="ko-KR"/>
              </w:rPr>
              <w:t xml:space="preserve">error </w:t>
            </w:r>
            <w:r w:rsidRPr="0021270A">
              <w:rPr>
                <w:rFonts w:ascii="Arial" w:eastAsia="Arial Unicode MS" w:hAnsi="Arial"/>
                <w:sz w:val="18"/>
                <w:szCs w:val="18"/>
                <w:lang w:eastAsia="ko-KR"/>
              </w:rPr>
              <w:t xml:space="preserve">- </w:t>
            </w:r>
            <w:r w:rsidRPr="0021270A">
              <w:rPr>
                <w:rFonts w:ascii="Arial" w:eastAsia="Arial Unicode MS" w:hAnsi="Arial" w:hint="eastAsia"/>
                <w:sz w:val="18"/>
                <w:szCs w:val="18"/>
                <w:lang w:eastAsia="ko-KR"/>
              </w:rPr>
              <w:t>download error</w:t>
            </w:r>
          </w:p>
        </w:tc>
        <w:tc>
          <w:tcPr>
            <w:tcW w:w="702" w:type="pct"/>
          </w:tcPr>
          <w:p w14:paraId="743D6C25"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550-599</w:t>
            </w:r>
          </w:p>
        </w:tc>
        <w:tc>
          <w:tcPr>
            <w:tcW w:w="2885" w:type="pct"/>
          </w:tcPr>
          <w:p w14:paraId="736AC505" w14:textId="77777777" w:rsidR="00103B81" w:rsidRPr="0021270A" w:rsidRDefault="00103B81" w:rsidP="00103B81">
            <w:pPr>
              <w:keepNext/>
              <w:keepLines/>
              <w:rPr>
                <w:rFonts w:ascii="Arial" w:hAnsi="Arial"/>
                <w:sz w:val="18"/>
              </w:rPr>
            </w:pPr>
            <w:r w:rsidRPr="0021270A">
              <w:rPr>
                <w:rFonts w:ascii="Arial" w:hAnsi="Arial"/>
                <w:sz w:val="18"/>
              </w:rPr>
              <w:t>Alternate Download Server Error - Vendor Specified</w:t>
            </w:r>
          </w:p>
        </w:tc>
      </w:tr>
    </w:tbl>
    <w:p w14:paraId="638AA453" w14:textId="77777777" w:rsidR="00103B81" w:rsidRPr="0021270A" w:rsidRDefault="00103B81" w:rsidP="00103B81">
      <w:pPr>
        <w:rPr>
          <w:lang w:eastAsia="ko-KR"/>
        </w:rPr>
      </w:pPr>
    </w:p>
    <w:p w14:paraId="58CEF298" w14:textId="43263674" w:rsidR="00103B81" w:rsidRPr="0021270A" w:rsidRDefault="000975BA" w:rsidP="00103B81">
      <w:pPr>
        <w:pStyle w:val="4"/>
        <w:rPr>
          <w:lang w:eastAsia="ko-KR"/>
        </w:rPr>
      </w:pPr>
      <w:bookmarkStart w:id="617" w:name="_Toc486930856"/>
      <w:bookmarkStart w:id="618" w:name="_Toc486935926"/>
      <w:bookmarkStart w:id="619" w:name="_Toc489342872"/>
      <w:ins w:id="620" w:author="Kenichi Yamamoto" w:date="2017-08-17T23:20:00Z">
        <w:r>
          <w:rPr>
            <w:lang w:eastAsia="ko-KR"/>
          </w:rPr>
          <w:t>6</w:t>
        </w:r>
      </w:ins>
      <w:del w:id="621" w:author="Kenichi Yamamoto" w:date="2017-08-17T23:20:00Z">
        <w:r w:rsidR="00103B81" w:rsidRPr="0021270A" w:rsidDel="000975BA">
          <w:rPr>
            <w:rFonts w:hint="eastAsia"/>
            <w:lang w:eastAsia="ko-KR"/>
          </w:rPr>
          <w:delText>5</w:delText>
        </w:r>
      </w:del>
      <w:r w:rsidR="00103B81" w:rsidRPr="0021270A">
        <w:rPr>
          <w:rFonts w:hint="eastAsia"/>
          <w:lang w:eastAsia="ko-KR"/>
        </w:rPr>
        <w:t>.4.2.2</w:t>
      </w:r>
      <w:r w:rsidR="00103B81" w:rsidRPr="0021270A">
        <w:rPr>
          <w:rFonts w:hint="eastAsia"/>
          <w:lang w:eastAsia="ko-KR"/>
        </w:rPr>
        <w:tab/>
        <w:t>Resource [software]</w:t>
      </w:r>
      <w:bookmarkEnd w:id="617"/>
      <w:bookmarkEnd w:id="618"/>
      <w:bookmarkEnd w:id="619"/>
    </w:p>
    <w:p w14:paraId="163DA762" w14:textId="13CE0DD4" w:rsidR="00103B81" w:rsidRPr="0021270A" w:rsidRDefault="00103B81" w:rsidP="00103B81">
      <w:pPr>
        <w:rPr>
          <w:rFonts w:eastAsia="Malgun Gothic"/>
          <w:lang w:eastAsia="ko-KR"/>
        </w:rPr>
      </w:pPr>
      <w:r w:rsidRPr="0021270A">
        <w:rPr>
          <w:rFonts w:eastAsia="Malgun Gothic"/>
          <w:lang w:eastAsia="ko-KR"/>
        </w:rPr>
        <w:t>T</w:t>
      </w:r>
      <w:r w:rsidRPr="0021270A">
        <w:rPr>
          <w:rFonts w:eastAsia="Malgun Gothic" w:hint="eastAsia"/>
          <w:lang w:eastAsia="ko-KR"/>
        </w:rPr>
        <w:t xml:space="preserve">he generic &lt;mgmtObj&gt; mappings described in clause </w:t>
      </w:r>
      <w:ins w:id="622" w:author="Kenichi Yamamoto" w:date="2017-08-17T23:34:00Z">
        <w:r w:rsidR="00585FB4">
          <w:rPr>
            <w:rFonts w:eastAsia="Malgun Gothic"/>
            <w:lang w:eastAsia="ko-KR"/>
          </w:rPr>
          <w:t>6</w:t>
        </w:r>
      </w:ins>
      <w:del w:id="623" w:author="Kenichi Yamamoto" w:date="2017-08-17T23:34:00Z">
        <w:r w:rsidRPr="0021270A" w:rsidDel="00585FB4">
          <w:rPr>
            <w:rFonts w:eastAsia="Malgun Gothic" w:hint="eastAsia"/>
            <w:lang w:eastAsia="ko-KR"/>
          </w:rPr>
          <w:delText>5</w:delText>
        </w:r>
      </w:del>
      <w:r w:rsidRPr="0021270A">
        <w:rPr>
          <w:rFonts w:eastAsia="Malgun Gothic" w:hint="eastAsia"/>
          <w:lang w:eastAsia="ko-KR"/>
        </w:rPr>
        <w:t>.4.1 shall apply, and no specific mapping is necessary.</w:t>
      </w:r>
    </w:p>
    <w:p w14:paraId="564B1F3C" w14:textId="53CA145F" w:rsidR="00103B81" w:rsidRPr="0021270A" w:rsidRDefault="00103B81" w:rsidP="00103B81">
      <w:pPr>
        <w:rPr>
          <w:rFonts w:eastAsia="Malgun Gothic"/>
          <w:lang w:eastAsia="ko-KR"/>
        </w:rPr>
      </w:pPr>
      <w:r w:rsidRPr="0021270A">
        <w:rPr>
          <w:rFonts w:eastAsia="Malgun Gothic" w:hint="eastAsia"/>
          <w:lang w:eastAsia="ko-KR"/>
        </w:rPr>
        <w:t xml:space="preserve">In addition to the status code mapping for the &lt;mgmtObj&gt; CRUD Operations, SCOMO </w:t>
      </w:r>
      <w:r w:rsidRPr="006E6152">
        <w:rPr>
          <w:rFonts w:eastAsia="Malgun Gothic"/>
          <w:lang w:eastAsia="ko-KR"/>
        </w:rPr>
        <w:t>[</w:t>
      </w:r>
      <w:ins w:id="624" w:author="Kenichi Yamamoto" w:date="2017-08-17T09:15:00Z">
        <w:r w:rsidR="009B51D9">
          <w:rPr>
            <w:lang w:eastAsia="ko-KR"/>
          </w:rPr>
          <w:t>OMA SCOMO</w:t>
        </w:r>
      </w:ins>
      <w:del w:id="625" w:author="Kenichi Yamamoto" w:date="2017-08-17T09:15:00Z">
        <w:r w:rsidRPr="006E6152" w:rsidDel="009B51D9">
          <w:rPr>
            <w:rFonts w:eastAsia="Malgun Gothic"/>
            <w:lang w:eastAsia="ko-KR"/>
          </w:rPr>
          <w:fldChar w:fldCharType="begin"/>
        </w:r>
        <w:r w:rsidRPr="006E6152" w:rsidDel="009B51D9">
          <w:rPr>
            <w:rFonts w:eastAsia="Malgun Gothic"/>
            <w:lang w:eastAsia="ko-KR"/>
          </w:rPr>
          <w:delInstrText xml:space="preserve">REF REF_OMASOFTWARECOMPONENTMANAGEMENTOBJECT \h </w:delInstrText>
        </w:r>
        <w:r w:rsidRPr="006E6152" w:rsidDel="009B51D9">
          <w:rPr>
            <w:rFonts w:eastAsia="Malgun Gothic"/>
            <w:lang w:eastAsia="ko-KR"/>
          </w:rPr>
        </w:r>
        <w:r w:rsidRPr="006E6152" w:rsidDel="009B51D9">
          <w:rPr>
            <w:rFonts w:eastAsia="Malgun Gothic"/>
            <w:lang w:eastAsia="ko-KR"/>
          </w:rPr>
          <w:fldChar w:fldCharType="separate"/>
        </w:r>
        <w:r w:rsidRPr="006E6152" w:rsidDel="009B51D9">
          <w:rPr>
            <w:lang w:eastAsia="ko-KR"/>
          </w:rPr>
          <w:delText>8</w:delText>
        </w:r>
        <w:r w:rsidRPr="006E6152" w:rsidDel="009B51D9">
          <w:rPr>
            <w:rFonts w:eastAsia="Malgun Gothic"/>
            <w:lang w:eastAsia="ko-KR"/>
          </w:rPr>
          <w:fldChar w:fldCharType="end"/>
        </w:r>
      </w:del>
      <w:r w:rsidRPr="006E6152">
        <w:rPr>
          <w:rFonts w:eastAsia="Malgun Gothic"/>
          <w:lang w:eastAsia="ko-KR"/>
        </w:rPr>
        <w:t>]</w:t>
      </w:r>
      <w:r w:rsidRPr="0021270A">
        <w:rPr>
          <w:rFonts w:eastAsia="Malgun Gothic" w:hint="eastAsia"/>
          <w:lang w:eastAsia="ko-KR"/>
        </w:rPr>
        <w:t xml:space="preserve"> specifies the status codes that are exclusive for SCOMO. Those status codes will be used only for the execute command, and shall be used only for the oneM2M UPDATE Request. The status code mappings specific to the [software] Resource shall be as follows.</w:t>
      </w:r>
    </w:p>
    <w:p w14:paraId="1AFA2953" w14:textId="77777777" w:rsidR="00103B81" w:rsidRPr="0021270A" w:rsidRDefault="00103B81" w:rsidP="00103B81">
      <w:pPr>
        <w:rPr>
          <w:rFonts w:eastAsia="Malgun Gothic"/>
          <w:lang w:eastAsia="ko-KR"/>
        </w:rPr>
      </w:pPr>
      <w:r w:rsidRPr="0021270A">
        <w:rPr>
          <w:rFonts w:eastAsia="Malgun Gothic" w:hint="eastAsia"/>
          <w:lang w:eastAsia="ko-KR"/>
        </w:rPr>
        <w:t>Note that the status codes defined in SCOMO are common to the OMA DM 1.3 and OMA DM 2.0.</w:t>
      </w:r>
    </w:p>
    <w:p w14:paraId="0A10178B" w14:textId="40694BA2" w:rsidR="00103B81" w:rsidRPr="0021270A" w:rsidRDefault="00103B81" w:rsidP="00103B81">
      <w:pPr>
        <w:pStyle w:val="TH"/>
        <w:rPr>
          <w:rFonts w:eastAsia="Malgun Gothic"/>
          <w:lang w:eastAsia="ko-KR"/>
        </w:rPr>
      </w:pPr>
      <w:r w:rsidRPr="0021270A">
        <w:lastRenderedPageBreak/>
        <w:t xml:space="preserve">Table </w:t>
      </w:r>
      <w:ins w:id="626" w:author="Kenichi Yamamoto" w:date="2017-08-17T23:20:00Z">
        <w:r w:rsidR="000975BA">
          <w:rPr>
            <w:rFonts w:eastAsia="Malgun Gothic"/>
            <w:lang w:eastAsia="ko-KR"/>
          </w:rPr>
          <w:t>6</w:t>
        </w:r>
      </w:ins>
      <w:del w:id="627" w:author="Kenichi Yamamoto" w:date="2017-08-17T23:20:00Z">
        <w:r w:rsidRPr="0021270A" w:rsidDel="000975BA">
          <w:rPr>
            <w:rFonts w:eastAsia="Malgun Gothic" w:hint="eastAsia"/>
            <w:lang w:eastAsia="ko-KR"/>
          </w:rPr>
          <w:delText>5</w:delText>
        </w:r>
      </w:del>
      <w:r w:rsidRPr="0021270A">
        <w:t>.</w:t>
      </w:r>
      <w:r w:rsidRPr="0021270A">
        <w:rPr>
          <w:rFonts w:eastAsia="Malgun Gothic" w:hint="eastAsia"/>
          <w:lang w:eastAsia="ko-KR"/>
        </w:rPr>
        <w:t>4</w:t>
      </w:r>
      <w:r w:rsidRPr="0021270A">
        <w:t>.</w:t>
      </w:r>
      <w:r w:rsidRPr="0021270A">
        <w:rPr>
          <w:rFonts w:eastAsia="Malgun Gothic" w:hint="eastAsia"/>
          <w:lang w:eastAsia="ko-KR"/>
        </w:rPr>
        <w:t>2</w:t>
      </w:r>
      <w:r w:rsidRPr="0021270A">
        <w:t>.</w:t>
      </w:r>
      <w:r w:rsidRPr="0021270A">
        <w:rPr>
          <w:rFonts w:eastAsia="Malgun Gothic" w:hint="eastAsia"/>
          <w:lang w:eastAsia="ko-KR"/>
        </w:rPr>
        <w:t>2</w:t>
      </w:r>
      <w:r w:rsidRPr="0021270A">
        <w:t xml:space="preserve">-1: </w:t>
      </w:r>
      <w:r w:rsidRPr="0021270A">
        <w:rPr>
          <w:rFonts w:eastAsia="Malgun Gothic" w:hint="eastAsia"/>
          <w:lang w:eastAsia="ko-KR"/>
        </w:rPr>
        <w:t>SCOMO Status Code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01"/>
        <w:gridCol w:w="1772"/>
        <w:gridCol w:w="5556"/>
      </w:tblGrid>
      <w:tr w:rsidR="00103B81" w:rsidRPr="0021270A" w14:paraId="7A76306F" w14:textId="77777777" w:rsidTr="00103B81">
        <w:trPr>
          <w:tblHeader/>
          <w:jc w:val="center"/>
        </w:trPr>
        <w:tc>
          <w:tcPr>
            <w:tcW w:w="1195" w:type="pct"/>
            <w:shd w:val="clear" w:color="auto" w:fill="E0E0E0"/>
            <w:vAlign w:val="center"/>
          </w:tcPr>
          <w:p w14:paraId="2663E06D" w14:textId="77777777" w:rsidR="00103B81" w:rsidRPr="0021270A" w:rsidRDefault="00103B81" w:rsidP="00103B81">
            <w:pPr>
              <w:keepNext/>
              <w:keepLines/>
              <w:jc w:val="center"/>
              <w:rPr>
                <w:rFonts w:ascii="Arial" w:eastAsia="Arial Unicode MS" w:hAnsi="Arial"/>
                <w:b/>
                <w:bCs/>
                <w:sz w:val="18"/>
                <w:lang w:eastAsia="ko-KR"/>
              </w:rPr>
            </w:pPr>
            <w:r w:rsidRPr="0021270A">
              <w:rPr>
                <w:rFonts w:ascii="Arial" w:eastAsia="Arial Unicode MS" w:hAnsi="Arial" w:hint="eastAsia"/>
                <w:b/>
                <w:bCs/>
                <w:sz w:val="18"/>
                <w:lang w:eastAsia="ko-KR"/>
              </w:rPr>
              <w:t xml:space="preserve">oneM2M Primitive </w:t>
            </w:r>
            <w:r w:rsidRPr="0021270A">
              <w:rPr>
                <w:rFonts w:ascii="Arial" w:eastAsia="Arial Unicode MS" w:hAnsi="Arial" w:hint="eastAsia"/>
                <w:b/>
                <w:sz w:val="18"/>
                <w:lang w:eastAsia="ko-KR"/>
              </w:rPr>
              <w:t xml:space="preserve">Status </w:t>
            </w:r>
            <w:r w:rsidRPr="0021270A">
              <w:rPr>
                <w:rFonts w:ascii="Arial" w:eastAsia="Arial Unicode MS" w:hAnsi="Arial" w:hint="eastAsia"/>
                <w:b/>
                <w:bCs/>
                <w:sz w:val="18"/>
                <w:lang w:eastAsia="ko-KR"/>
              </w:rPr>
              <w:t>Code</w:t>
            </w:r>
          </w:p>
        </w:tc>
        <w:tc>
          <w:tcPr>
            <w:tcW w:w="920" w:type="pct"/>
            <w:shd w:val="clear" w:color="auto" w:fill="E0E0E0"/>
            <w:vAlign w:val="center"/>
          </w:tcPr>
          <w:p w14:paraId="60A58086" w14:textId="77777777" w:rsidR="00103B81" w:rsidRPr="0021270A" w:rsidRDefault="00103B81" w:rsidP="00103B81">
            <w:pPr>
              <w:keepNext/>
              <w:keepLines/>
              <w:jc w:val="center"/>
              <w:rPr>
                <w:rFonts w:ascii="Arial" w:eastAsia="Arial Unicode MS" w:hAnsi="Arial"/>
                <w:b/>
                <w:sz w:val="18"/>
                <w:lang w:eastAsia="ko-KR"/>
              </w:rPr>
            </w:pPr>
            <w:r w:rsidRPr="0021270A">
              <w:rPr>
                <w:rFonts w:ascii="Arial" w:eastAsia="Arial Unicode MS" w:hAnsi="Arial" w:hint="eastAsia"/>
                <w:b/>
                <w:sz w:val="18"/>
                <w:lang w:eastAsia="ko-KR"/>
              </w:rPr>
              <w:t>OMA SCOMO</w:t>
            </w:r>
          </w:p>
          <w:p w14:paraId="48408718" w14:textId="77777777" w:rsidR="00103B81" w:rsidRPr="0021270A" w:rsidRDefault="00103B81" w:rsidP="00103B81">
            <w:pPr>
              <w:keepNext/>
              <w:keepLines/>
              <w:jc w:val="center"/>
              <w:rPr>
                <w:rFonts w:ascii="Arial" w:eastAsia="Arial Unicode MS" w:hAnsi="Arial"/>
                <w:b/>
                <w:bCs/>
                <w:sz w:val="18"/>
                <w:lang w:eastAsia="ko-KR"/>
              </w:rPr>
            </w:pPr>
            <w:r w:rsidRPr="0021270A">
              <w:rPr>
                <w:rFonts w:ascii="Arial" w:eastAsia="Arial Unicode MS" w:hAnsi="Arial" w:hint="eastAsia"/>
                <w:b/>
                <w:sz w:val="18"/>
                <w:lang w:eastAsia="ko-KR"/>
              </w:rPr>
              <w:t>Status Code</w:t>
            </w:r>
          </w:p>
        </w:tc>
        <w:tc>
          <w:tcPr>
            <w:tcW w:w="2885" w:type="pct"/>
            <w:shd w:val="clear" w:color="auto" w:fill="E0E0E0"/>
            <w:vAlign w:val="center"/>
          </w:tcPr>
          <w:p w14:paraId="6E8B8B91" w14:textId="77777777" w:rsidR="00103B81" w:rsidRPr="0021270A" w:rsidRDefault="00103B81" w:rsidP="00103B81">
            <w:pPr>
              <w:keepNext/>
              <w:keepLines/>
              <w:jc w:val="center"/>
              <w:rPr>
                <w:rFonts w:ascii="Arial" w:eastAsia="Arial Unicode MS" w:hAnsi="Arial"/>
                <w:b/>
                <w:bCs/>
                <w:sz w:val="18"/>
                <w:lang w:eastAsia="ko-KR"/>
              </w:rPr>
            </w:pPr>
            <w:r w:rsidRPr="0021270A">
              <w:rPr>
                <w:rFonts w:ascii="Arial" w:eastAsia="Arial Unicode MS" w:hAnsi="Arial" w:hint="eastAsia"/>
                <w:b/>
                <w:bCs/>
                <w:sz w:val="18"/>
                <w:lang w:eastAsia="ko-KR"/>
              </w:rPr>
              <w:t>Description</w:t>
            </w:r>
          </w:p>
        </w:tc>
      </w:tr>
      <w:tr w:rsidR="00103B81" w:rsidRPr="0021270A" w14:paraId="1F2BCFFE" w14:textId="77777777" w:rsidTr="00103B81">
        <w:trPr>
          <w:jc w:val="center"/>
        </w:trPr>
        <w:tc>
          <w:tcPr>
            <w:tcW w:w="1195" w:type="pct"/>
          </w:tcPr>
          <w:p w14:paraId="232D0EC8" w14:textId="77777777" w:rsidR="00103B81" w:rsidRPr="0021270A" w:rsidRDefault="00103B81" w:rsidP="00103B81">
            <w:pPr>
              <w:keepNext/>
              <w:keepLines/>
              <w:rPr>
                <w:rFonts w:ascii="Arial" w:eastAsia="Arial Unicode MS" w:hAnsi="Arial"/>
                <w:sz w:val="18"/>
                <w:szCs w:val="18"/>
                <w:lang w:eastAsia="ko-KR"/>
              </w:rPr>
            </w:pPr>
            <w:r w:rsidRPr="0021270A">
              <w:rPr>
                <w:rFonts w:ascii="Arial" w:eastAsia="Arial Unicode MS" w:hAnsi="Arial" w:hint="eastAsia"/>
                <w:sz w:val="18"/>
                <w:szCs w:val="18"/>
                <w:lang w:eastAsia="ko-KR"/>
              </w:rPr>
              <w:t>success</w:t>
            </w:r>
          </w:p>
        </w:tc>
        <w:tc>
          <w:tcPr>
            <w:tcW w:w="920" w:type="pct"/>
          </w:tcPr>
          <w:p w14:paraId="129CDD42"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1200</w:t>
            </w:r>
          </w:p>
        </w:tc>
        <w:tc>
          <w:tcPr>
            <w:tcW w:w="2885" w:type="pct"/>
          </w:tcPr>
          <w:p w14:paraId="26E0F536" w14:textId="77777777" w:rsidR="00103B81" w:rsidRPr="0021270A" w:rsidRDefault="00103B81" w:rsidP="00103B81">
            <w:pPr>
              <w:keepNext/>
              <w:keepLines/>
              <w:rPr>
                <w:rFonts w:ascii="Arial" w:hAnsi="Arial"/>
                <w:sz w:val="18"/>
              </w:rPr>
            </w:pPr>
            <w:r w:rsidRPr="0021270A">
              <w:rPr>
                <w:rFonts w:ascii="Arial" w:eastAsia="Malgun Gothic" w:hAnsi="Arial"/>
                <w:sz w:val="18"/>
              </w:rPr>
              <w:t>Successful</w:t>
            </w:r>
          </w:p>
        </w:tc>
      </w:tr>
      <w:tr w:rsidR="00103B81" w:rsidRPr="0021270A" w14:paraId="59E23559" w14:textId="77777777" w:rsidTr="00103B81">
        <w:trPr>
          <w:jc w:val="center"/>
        </w:trPr>
        <w:tc>
          <w:tcPr>
            <w:tcW w:w="1195" w:type="pct"/>
          </w:tcPr>
          <w:p w14:paraId="6ED6FFAA" w14:textId="77777777" w:rsidR="00103B81" w:rsidRPr="0021270A" w:rsidRDefault="00103B81" w:rsidP="00103B81">
            <w:pPr>
              <w:keepNext/>
              <w:keepLines/>
              <w:rPr>
                <w:rFonts w:ascii="Arial" w:eastAsia="Arial Unicode MS" w:hAnsi="Arial"/>
                <w:sz w:val="18"/>
                <w:szCs w:val="18"/>
                <w:lang w:eastAsia="ko-KR"/>
              </w:rPr>
            </w:pPr>
            <w:r w:rsidRPr="0021270A">
              <w:rPr>
                <w:rFonts w:ascii="Arial" w:eastAsia="Arial Unicode MS" w:hAnsi="Arial" w:hint="eastAsia"/>
                <w:sz w:val="18"/>
                <w:szCs w:val="18"/>
                <w:lang w:eastAsia="ko-KR"/>
              </w:rPr>
              <w:t>success</w:t>
            </w:r>
          </w:p>
        </w:tc>
        <w:tc>
          <w:tcPr>
            <w:tcW w:w="920" w:type="pct"/>
          </w:tcPr>
          <w:p w14:paraId="491B0608"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1250-1299</w:t>
            </w:r>
          </w:p>
        </w:tc>
        <w:tc>
          <w:tcPr>
            <w:tcW w:w="2885" w:type="pct"/>
          </w:tcPr>
          <w:p w14:paraId="2CC342B0" w14:textId="77777777" w:rsidR="00103B81" w:rsidRPr="0021270A" w:rsidRDefault="00103B81" w:rsidP="00103B81">
            <w:pPr>
              <w:keepNext/>
              <w:keepLines/>
              <w:rPr>
                <w:rFonts w:ascii="Arial" w:hAnsi="Arial"/>
                <w:sz w:val="18"/>
              </w:rPr>
            </w:pPr>
            <w:r w:rsidRPr="0021270A">
              <w:rPr>
                <w:rFonts w:ascii="Arial" w:eastAsia="Malgun Gothic" w:hAnsi="Arial"/>
                <w:sz w:val="18"/>
              </w:rPr>
              <w:t>Successful - Vendor Specified</w:t>
            </w:r>
          </w:p>
        </w:tc>
      </w:tr>
      <w:tr w:rsidR="00103B81" w:rsidRPr="0021270A" w14:paraId="14674FFD" w14:textId="77777777" w:rsidTr="00103B81">
        <w:trPr>
          <w:jc w:val="center"/>
        </w:trPr>
        <w:tc>
          <w:tcPr>
            <w:tcW w:w="1195" w:type="pct"/>
          </w:tcPr>
          <w:p w14:paraId="5625883F" w14:textId="77777777" w:rsidR="00103B81" w:rsidRPr="0021270A" w:rsidRDefault="00103B81" w:rsidP="00103B81">
            <w:pPr>
              <w:keepNext/>
              <w:keepLines/>
              <w:rPr>
                <w:rFonts w:ascii="Arial" w:eastAsia="Arial Unicode MS" w:hAnsi="Arial"/>
                <w:sz w:val="18"/>
                <w:szCs w:val="18"/>
                <w:lang w:eastAsia="ko-KR"/>
              </w:rPr>
            </w:pPr>
            <w:r w:rsidRPr="0021270A">
              <w:rPr>
                <w:rFonts w:ascii="Arial" w:eastAsia="Arial Unicode MS" w:hAnsi="Arial" w:hint="eastAsia"/>
                <w:sz w:val="18"/>
                <w:szCs w:val="18"/>
                <w:lang w:eastAsia="ko-KR"/>
              </w:rPr>
              <w:t xml:space="preserve">error </w:t>
            </w:r>
            <w:r w:rsidRPr="0021270A">
              <w:rPr>
                <w:rFonts w:ascii="Arial" w:eastAsia="Arial Unicode MS" w:hAnsi="Arial"/>
                <w:sz w:val="18"/>
                <w:szCs w:val="18"/>
                <w:lang w:eastAsia="ko-KR"/>
              </w:rPr>
              <w:t>-</w:t>
            </w:r>
            <w:r w:rsidRPr="0021270A">
              <w:rPr>
                <w:rFonts w:ascii="Arial" w:eastAsia="Arial Unicode MS" w:hAnsi="Arial" w:hint="eastAsia"/>
                <w:sz w:val="18"/>
                <w:szCs w:val="18"/>
                <w:lang w:eastAsia="ko-KR"/>
              </w:rPr>
              <w:t xml:space="preserve"> client error</w:t>
            </w:r>
          </w:p>
        </w:tc>
        <w:tc>
          <w:tcPr>
            <w:tcW w:w="920" w:type="pct"/>
          </w:tcPr>
          <w:p w14:paraId="78E8CED2"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1400</w:t>
            </w:r>
          </w:p>
        </w:tc>
        <w:tc>
          <w:tcPr>
            <w:tcW w:w="2885" w:type="pct"/>
          </w:tcPr>
          <w:p w14:paraId="16534ABF" w14:textId="77777777" w:rsidR="00103B81" w:rsidRPr="0021270A" w:rsidRDefault="00103B81" w:rsidP="00103B81">
            <w:pPr>
              <w:keepNext/>
              <w:keepLines/>
              <w:rPr>
                <w:rFonts w:ascii="Arial" w:hAnsi="Arial"/>
                <w:sz w:val="18"/>
              </w:rPr>
            </w:pPr>
            <w:r w:rsidRPr="0021270A">
              <w:rPr>
                <w:rFonts w:ascii="Arial" w:eastAsia="Malgun Gothic" w:hAnsi="Arial"/>
                <w:sz w:val="18"/>
              </w:rPr>
              <w:t>Client Error</w:t>
            </w:r>
          </w:p>
        </w:tc>
      </w:tr>
      <w:tr w:rsidR="00103B81" w:rsidRPr="0021270A" w14:paraId="706BEDB3" w14:textId="77777777" w:rsidTr="00103B81">
        <w:trPr>
          <w:jc w:val="center"/>
        </w:trPr>
        <w:tc>
          <w:tcPr>
            <w:tcW w:w="1195" w:type="pct"/>
          </w:tcPr>
          <w:p w14:paraId="5A746524" w14:textId="77777777" w:rsidR="00103B81" w:rsidRPr="0021270A" w:rsidRDefault="00103B81" w:rsidP="00103B81">
            <w:pPr>
              <w:keepNext/>
              <w:keepLines/>
              <w:rPr>
                <w:rFonts w:ascii="Arial" w:eastAsia="Arial Unicode MS" w:hAnsi="Arial"/>
                <w:sz w:val="18"/>
                <w:lang w:eastAsia="ko-KR"/>
              </w:rPr>
            </w:pPr>
            <w:r w:rsidRPr="0021270A">
              <w:rPr>
                <w:rFonts w:ascii="Arial" w:eastAsia="Arial Unicode MS" w:hAnsi="Arial" w:hint="eastAsia"/>
                <w:sz w:val="18"/>
                <w:szCs w:val="18"/>
                <w:lang w:eastAsia="ko-KR"/>
              </w:rPr>
              <w:t xml:space="preserve">error </w:t>
            </w:r>
            <w:r w:rsidRPr="0021270A">
              <w:rPr>
                <w:rFonts w:ascii="Arial" w:eastAsia="Arial Unicode MS" w:hAnsi="Arial"/>
                <w:sz w:val="18"/>
                <w:szCs w:val="18"/>
                <w:lang w:eastAsia="ko-KR"/>
              </w:rPr>
              <w:t>-</w:t>
            </w:r>
            <w:r w:rsidRPr="0021270A">
              <w:rPr>
                <w:rFonts w:ascii="Arial" w:eastAsia="Arial Unicode MS" w:hAnsi="Arial" w:hint="eastAsia"/>
                <w:sz w:val="18"/>
                <w:szCs w:val="18"/>
                <w:lang w:eastAsia="ko-KR"/>
              </w:rPr>
              <w:t xml:space="preserve"> user rejected</w:t>
            </w:r>
          </w:p>
        </w:tc>
        <w:tc>
          <w:tcPr>
            <w:tcW w:w="920" w:type="pct"/>
          </w:tcPr>
          <w:p w14:paraId="3E58F3D0"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1401</w:t>
            </w:r>
          </w:p>
        </w:tc>
        <w:tc>
          <w:tcPr>
            <w:tcW w:w="2885" w:type="pct"/>
          </w:tcPr>
          <w:p w14:paraId="758E5551" w14:textId="77777777" w:rsidR="00103B81" w:rsidRPr="0021270A" w:rsidRDefault="00103B81" w:rsidP="00103B81">
            <w:pPr>
              <w:keepNext/>
              <w:keepLines/>
              <w:rPr>
                <w:rFonts w:ascii="Arial" w:hAnsi="Arial"/>
                <w:sz w:val="18"/>
              </w:rPr>
            </w:pPr>
            <w:r w:rsidRPr="0021270A">
              <w:rPr>
                <w:rFonts w:ascii="Arial" w:eastAsia="Malgun Gothic" w:hAnsi="Arial"/>
                <w:sz w:val="18"/>
              </w:rPr>
              <w:t>User cancelled</w:t>
            </w:r>
          </w:p>
        </w:tc>
      </w:tr>
      <w:tr w:rsidR="00103B81" w:rsidRPr="0021270A" w14:paraId="60550830" w14:textId="77777777" w:rsidTr="00103B81">
        <w:trPr>
          <w:jc w:val="center"/>
        </w:trPr>
        <w:tc>
          <w:tcPr>
            <w:tcW w:w="1195" w:type="pct"/>
          </w:tcPr>
          <w:p w14:paraId="778ACDCE" w14:textId="77777777" w:rsidR="00103B81" w:rsidRPr="0021270A" w:rsidRDefault="00103B81" w:rsidP="00103B81">
            <w:pPr>
              <w:keepNext/>
              <w:keepLines/>
              <w:rPr>
                <w:rFonts w:ascii="Arial" w:eastAsia="Arial Unicode MS" w:hAnsi="Arial"/>
                <w:sz w:val="18"/>
                <w:lang w:eastAsia="ko-KR"/>
              </w:rPr>
            </w:pPr>
            <w:r w:rsidRPr="0021270A">
              <w:rPr>
                <w:rFonts w:ascii="Arial" w:eastAsia="Arial Unicode MS" w:hAnsi="Arial" w:hint="eastAsia"/>
                <w:sz w:val="18"/>
                <w:szCs w:val="18"/>
                <w:lang w:eastAsia="ko-KR"/>
              </w:rPr>
              <w:t xml:space="preserve">error </w:t>
            </w:r>
            <w:r w:rsidRPr="0021270A">
              <w:rPr>
                <w:rFonts w:ascii="Arial" w:eastAsia="Arial Unicode MS" w:hAnsi="Arial"/>
                <w:sz w:val="18"/>
                <w:szCs w:val="18"/>
                <w:lang w:eastAsia="ko-KR"/>
              </w:rPr>
              <w:t>-</w:t>
            </w:r>
            <w:r w:rsidRPr="0021270A">
              <w:rPr>
                <w:rFonts w:ascii="Arial" w:eastAsia="Arial Unicode MS" w:hAnsi="Arial" w:hint="eastAsia"/>
                <w:sz w:val="18"/>
                <w:szCs w:val="18"/>
                <w:lang w:eastAsia="ko-KR"/>
              </w:rPr>
              <w:t xml:space="preserve"> download error</w:t>
            </w:r>
          </w:p>
        </w:tc>
        <w:tc>
          <w:tcPr>
            <w:tcW w:w="920" w:type="pct"/>
          </w:tcPr>
          <w:p w14:paraId="230659B0"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1402</w:t>
            </w:r>
          </w:p>
        </w:tc>
        <w:tc>
          <w:tcPr>
            <w:tcW w:w="2885" w:type="pct"/>
          </w:tcPr>
          <w:p w14:paraId="45AB8689" w14:textId="77777777" w:rsidR="00103B81" w:rsidRPr="0021270A" w:rsidRDefault="00103B81" w:rsidP="00103B81">
            <w:pPr>
              <w:keepNext/>
              <w:keepLines/>
              <w:rPr>
                <w:rFonts w:ascii="Arial" w:hAnsi="Arial"/>
                <w:sz w:val="18"/>
              </w:rPr>
            </w:pPr>
            <w:r w:rsidRPr="0021270A">
              <w:rPr>
                <w:rFonts w:ascii="Arial" w:eastAsia="Malgun Gothic" w:hAnsi="Arial"/>
                <w:sz w:val="18"/>
              </w:rPr>
              <w:t>Download Failed</w:t>
            </w:r>
          </w:p>
        </w:tc>
      </w:tr>
      <w:tr w:rsidR="00103B81" w:rsidRPr="0021270A" w14:paraId="505A8787" w14:textId="77777777" w:rsidTr="00103B81">
        <w:trPr>
          <w:jc w:val="center"/>
        </w:trPr>
        <w:tc>
          <w:tcPr>
            <w:tcW w:w="1195" w:type="pct"/>
          </w:tcPr>
          <w:p w14:paraId="39281226" w14:textId="77777777" w:rsidR="00103B81" w:rsidRPr="0021270A" w:rsidRDefault="00103B81" w:rsidP="00103B81">
            <w:pPr>
              <w:keepNext/>
              <w:keepLines/>
              <w:rPr>
                <w:rFonts w:ascii="Arial" w:eastAsia="Arial Unicode MS" w:hAnsi="Arial"/>
                <w:sz w:val="18"/>
                <w:lang w:eastAsia="ko-KR"/>
              </w:rPr>
            </w:pPr>
            <w:r w:rsidRPr="0021270A">
              <w:rPr>
                <w:rFonts w:ascii="Arial" w:eastAsia="Arial Unicode MS" w:hAnsi="Arial" w:hint="eastAsia"/>
                <w:sz w:val="18"/>
                <w:szCs w:val="18"/>
                <w:lang w:eastAsia="ko-KR"/>
              </w:rPr>
              <w:t xml:space="preserve">error </w:t>
            </w:r>
            <w:r w:rsidRPr="0021270A">
              <w:rPr>
                <w:rFonts w:ascii="Arial" w:eastAsia="Arial Unicode MS" w:hAnsi="Arial"/>
                <w:sz w:val="18"/>
                <w:szCs w:val="18"/>
                <w:lang w:eastAsia="ko-KR"/>
              </w:rPr>
              <w:t>-</w:t>
            </w:r>
            <w:r w:rsidRPr="0021270A">
              <w:rPr>
                <w:rFonts w:ascii="Arial" w:eastAsia="Arial Unicode MS" w:hAnsi="Arial" w:hint="eastAsia"/>
                <w:sz w:val="18"/>
                <w:szCs w:val="18"/>
                <w:lang w:eastAsia="ko-KR"/>
              </w:rPr>
              <w:t xml:space="preserve"> download error</w:t>
            </w:r>
          </w:p>
        </w:tc>
        <w:tc>
          <w:tcPr>
            <w:tcW w:w="920" w:type="pct"/>
          </w:tcPr>
          <w:p w14:paraId="514D072F"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1403</w:t>
            </w:r>
          </w:p>
        </w:tc>
        <w:tc>
          <w:tcPr>
            <w:tcW w:w="2885" w:type="pct"/>
          </w:tcPr>
          <w:p w14:paraId="13196594" w14:textId="77777777" w:rsidR="00103B81" w:rsidRPr="0021270A" w:rsidRDefault="00103B81" w:rsidP="00103B81">
            <w:pPr>
              <w:keepNext/>
              <w:keepLines/>
              <w:rPr>
                <w:rFonts w:ascii="Arial" w:hAnsi="Arial"/>
                <w:sz w:val="18"/>
              </w:rPr>
            </w:pPr>
            <w:r w:rsidRPr="0021270A">
              <w:rPr>
                <w:rFonts w:ascii="Arial" w:eastAsia="Malgun Gothic" w:hAnsi="Arial"/>
                <w:sz w:val="18"/>
              </w:rPr>
              <w:t>Alternate Download  Authentication Failure</w:t>
            </w:r>
          </w:p>
        </w:tc>
      </w:tr>
      <w:tr w:rsidR="00103B81" w:rsidRPr="0021270A" w14:paraId="2E04578D" w14:textId="77777777" w:rsidTr="00103B81">
        <w:trPr>
          <w:jc w:val="center"/>
        </w:trPr>
        <w:tc>
          <w:tcPr>
            <w:tcW w:w="1195" w:type="pct"/>
          </w:tcPr>
          <w:p w14:paraId="3C0E18B0" w14:textId="77777777" w:rsidR="00103B81" w:rsidRPr="0021270A" w:rsidRDefault="00103B81" w:rsidP="00103B81">
            <w:pPr>
              <w:keepNext/>
              <w:keepLines/>
              <w:rPr>
                <w:rFonts w:ascii="Arial" w:eastAsia="Arial Unicode MS" w:hAnsi="Arial"/>
                <w:sz w:val="18"/>
                <w:szCs w:val="18"/>
                <w:lang w:eastAsia="ko-KR"/>
              </w:rPr>
            </w:pPr>
            <w:r w:rsidRPr="0021270A">
              <w:rPr>
                <w:rFonts w:ascii="Arial" w:eastAsia="Arial Unicode MS" w:hAnsi="Arial" w:hint="eastAsia"/>
                <w:sz w:val="18"/>
                <w:szCs w:val="18"/>
                <w:lang w:eastAsia="ko-KR"/>
              </w:rPr>
              <w:t xml:space="preserve">error </w:t>
            </w:r>
            <w:r w:rsidRPr="0021270A">
              <w:rPr>
                <w:rFonts w:ascii="Arial" w:eastAsia="Arial Unicode MS" w:hAnsi="Arial"/>
                <w:sz w:val="18"/>
                <w:szCs w:val="18"/>
                <w:lang w:eastAsia="ko-KR"/>
              </w:rPr>
              <w:t>-</w:t>
            </w:r>
            <w:r w:rsidRPr="0021270A">
              <w:rPr>
                <w:rFonts w:ascii="Arial" w:eastAsia="Arial Unicode MS" w:hAnsi="Arial" w:hint="eastAsia"/>
                <w:sz w:val="18"/>
                <w:szCs w:val="18"/>
                <w:lang w:eastAsia="ko-KR"/>
              </w:rPr>
              <w:t xml:space="preserve"> download error</w:t>
            </w:r>
          </w:p>
        </w:tc>
        <w:tc>
          <w:tcPr>
            <w:tcW w:w="920" w:type="pct"/>
          </w:tcPr>
          <w:p w14:paraId="03D5FF31"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1404</w:t>
            </w:r>
          </w:p>
        </w:tc>
        <w:tc>
          <w:tcPr>
            <w:tcW w:w="2885" w:type="pct"/>
          </w:tcPr>
          <w:p w14:paraId="43ABB9D1" w14:textId="77777777" w:rsidR="00103B81" w:rsidRPr="0021270A" w:rsidRDefault="00103B81" w:rsidP="00103B81">
            <w:pPr>
              <w:keepNext/>
              <w:keepLines/>
              <w:rPr>
                <w:rFonts w:ascii="Arial" w:hAnsi="Arial"/>
                <w:sz w:val="18"/>
              </w:rPr>
            </w:pPr>
            <w:r w:rsidRPr="0021270A">
              <w:rPr>
                <w:rFonts w:ascii="Arial" w:eastAsia="Malgun Gothic" w:hAnsi="Arial"/>
                <w:sz w:val="18"/>
              </w:rPr>
              <w:t>Download failed due to Device is out of memory</w:t>
            </w:r>
          </w:p>
        </w:tc>
      </w:tr>
      <w:tr w:rsidR="00103B81" w:rsidRPr="0021270A" w14:paraId="20147012" w14:textId="77777777" w:rsidTr="00103B81">
        <w:trPr>
          <w:jc w:val="center"/>
        </w:trPr>
        <w:tc>
          <w:tcPr>
            <w:tcW w:w="1195" w:type="pct"/>
          </w:tcPr>
          <w:p w14:paraId="779F80C7" w14:textId="77777777" w:rsidR="00103B81" w:rsidRPr="0021270A" w:rsidRDefault="00103B81" w:rsidP="00103B81">
            <w:pPr>
              <w:keepNext/>
              <w:keepLines/>
              <w:rPr>
                <w:rFonts w:ascii="Arial" w:eastAsia="Arial Unicode MS" w:hAnsi="Arial"/>
                <w:sz w:val="18"/>
                <w:lang w:eastAsia="ko-KR"/>
              </w:rPr>
            </w:pPr>
            <w:r w:rsidRPr="0021270A">
              <w:rPr>
                <w:rFonts w:ascii="Arial" w:eastAsia="Arial Unicode MS" w:hAnsi="Arial" w:hint="eastAsia"/>
                <w:sz w:val="18"/>
                <w:szCs w:val="18"/>
                <w:lang w:eastAsia="ko-KR"/>
              </w:rPr>
              <w:t xml:space="preserve">error </w:t>
            </w:r>
            <w:r w:rsidRPr="0021270A">
              <w:rPr>
                <w:rFonts w:ascii="Arial" w:eastAsia="Arial Unicode MS" w:hAnsi="Arial"/>
                <w:sz w:val="18"/>
                <w:szCs w:val="18"/>
                <w:lang w:eastAsia="ko-KR"/>
              </w:rPr>
              <w:t>-</w:t>
            </w:r>
            <w:r w:rsidRPr="0021270A">
              <w:rPr>
                <w:rFonts w:ascii="Arial" w:eastAsia="Arial Unicode MS" w:hAnsi="Arial" w:hint="eastAsia"/>
                <w:sz w:val="18"/>
                <w:szCs w:val="18"/>
                <w:lang w:eastAsia="ko-KR"/>
              </w:rPr>
              <w:t xml:space="preserve"> update error</w:t>
            </w:r>
            <w:r w:rsidRPr="0021270A" w:rsidDel="00B02230">
              <w:rPr>
                <w:rFonts w:ascii="Arial" w:eastAsia="Arial Unicode MS" w:hAnsi="Arial"/>
                <w:sz w:val="18"/>
                <w:szCs w:val="18"/>
                <w:lang w:eastAsia="ko-KR"/>
              </w:rPr>
              <w:t xml:space="preserve"> </w:t>
            </w:r>
          </w:p>
        </w:tc>
        <w:tc>
          <w:tcPr>
            <w:tcW w:w="920" w:type="pct"/>
          </w:tcPr>
          <w:p w14:paraId="3D1C5A37"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1405</w:t>
            </w:r>
          </w:p>
        </w:tc>
        <w:tc>
          <w:tcPr>
            <w:tcW w:w="2885" w:type="pct"/>
          </w:tcPr>
          <w:p w14:paraId="03BDB6A4" w14:textId="77777777" w:rsidR="00103B81" w:rsidRPr="0021270A" w:rsidRDefault="00103B81" w:rsidP="00103B81">
            <w:pPr>
              <w:keepNext/>
              <w:keepLines/>
              <w:rPr>
                <w:rFonts w:ascii="Arial" w:hAnsi="Arial"/>
                <w:sz w:val="18"/>
              </w:rPr>
            </w:pPr>
            <w:r w:rsidRPr="0021270A">
              <w:rPr>
                <w:rFonts w:ascii="Arial" w:eastAsia="Malgun Gothic" w:hAnsi="Arial"/>
                <w:sz w:val="18"/>
              </w:rPr>
              <w:t>Install Failed</w:t>
            </w:r>
          </w:p>
        </w:tc>
      </w:tr>
      <w:tr w:rsidR="00103B81" w:rsidRPr="0021270A" w14:paraId="4CBF1C5F" w14:textId="77777777" w:rsidTr="00103B81">
        <w:trPr>
          <w:jc w:val="center"/>
        </w:trPr>
        <w:tc>
          <w:tcPr>
            <w:tcW w:w="1195" w:type="pct"/>
          </w:tcPr>
          <w:p w14:paraId="4B1C28BF" w14:textId="77777777" w:rsidR="00103B81" w:rsidRPr="0021270A" w:rsidRDefault="00103B81" w:rsidP="00103B81">
            <w:pPr>
              <w:keepNext/>
              <w:keepLines/>
              <w:rPr>
                <w:rFonts w:ascii="Arial" w:eastAsia="Arial Unicode MS" w:hAnsi="Arial"/>
                <w:sz w:val="18"/>
                <w:lang w:eastAsia="ko-KR"/>
              </w:rPr>
            </w:pPr>
            <w:r w:rsidRPr="0021270A">
              <w:rPr>
                <w:rFonts w:ascii="Arial" w:eastAsia="Arial Unicode MS" w:hAnsi="Arial" w:hint="eastAsia"/>
                <w:sz w:val="18"/>
                <w:szCs w:val="18"/>
                <w:lang w:eastAsia="ko-KR"/>
              </w:rPr>
              <w:t xml:space="preserve">error </w:t>
            </w:r>
            <w:r w:rsidRPr="0021270A">
              <w:rPr>
                <w:rFonts w:ascii="Arial" w:eastAsia="Arial Unicode MS" w:hAnsi="Arial"/>
                <w:sz w:val="18"/>
                <w:szCs w:val="18"/>
                <w:lang w:eastAsia="ko-KR"/>
              </w:rPr>
              <w:t>-</w:t>
            </w:r>
            <w:r w:rsidRPr="0021270A">
              <w:rPr>
                <w:rFonts w:ascii="Arial" w:eastAsia="Arial Unicode MS" w:hAnsi="Arial" w:hint="eastAsia"/>
                <w:sz w:val="18"/>
                <w:szCs w:val="18"/>
                <w:lang w:eastAsia="ko-KR"/>
              </w:rPr>
              <w:t xml:space="preserve"> update error</w:t>
            </w:r>
            <w:r w:rsidRPr="0021270A" w:rsidDel="00B02230">
              <w:rPr>
                <w:rFonts w:ascii="Arial" w:eastAsia="Arial Unicode MS" w:hAnsi="Arial"/>
                <w:sz w:val="18"/>
                <w:szCs w:val="18"/>
                <w:lang w:eastAsia="ko-KR"/>
              </w:rPr>
              <w:t xml:space="preserve"> </w:t>
            </w:r>
          </w:p>
        </w:tc>
        <w:tc>
          <w:tcPr>
            <w:tcW w:w="920" w:type="pct"/>
          </w:tcPr>
          <w:p w14:paraId="125408CC"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1406</w:t>
            </w:r>
          </w:p>
        </w:tc>
        <w:tc>
          <w:tcPr>
            <w:tcW w:w="2885" w:type="pct"/>
          </w:tcPr>
          <w:p w14:paraId="3CE232AE" w14:textId="77777777" w:rsidR="00103B81" w:rsidRPr="0021270A" w:rsidRDefault="00103B81" w:rsidP="00103B81">
            <w:pPr>
              <w:keepNext/>
              <w:keepLines/>
              <w:rPr>
                <w:rFonts w:ascii="Arial" w:hAnsi="Arial"/>
                <w:sz w:val="18"/>
              </w:rPr>
            </w:pPr>
            <w:r w:rsidRPr="0021270A">
              <w:rPr>
                <w:rFonts w:ascii="Arial" w:eastAsia="Malgun Gothic" w:hAnsi="Arial"/>
                <w:sz w:val="18"/>
              </w:rPr>
              <w:t>Install failed due to Device out of memory</w:t>
            </w:r>
          </w:p>
        </w:tc>
      </w:tr>
      <w:tr w:rsidR="00103B81" w:rsidRPr="0021270A" w14:paraId="21581683" w14:textId="77777777" w:rsidTr="00103B81">
        <w:trPr>
          <w:jc w:val="center"/>
        </w:trPr>
        <w:tc>
          <w:tcPr>
            <w:tcW w:w="1195" w:type="pct"/>
          </w:tcPr>
          <w:p w14:paraId="5AB03636" w14:textId="77777777" w:rsidR="00103B81" w:rsidRPr="0021270A" w:rsidRDefault="00103B81" w:rsidP="00103B81">
            <w:pPr>
              <w:keepNext/>
              <w:keepLines/>
              <w:rPr>
                <w:rFonts w:ascii="Arial" w:eastAsia="Arial Unicode MS" w:hAnsi="Arial"/>
                <w:sz w:val="18"/>
                <w:lang w:eastAsia="ko-KR"/>
              </w:rPr>
            </w:pPr>
            <w:r w:rsidRPr="0021270A">
              <w:rPr>
                <w:rFonts w:ascii="Arial" w:eastAsia="Arial Unicode MS" w:hAnsi="Arial" w:hint="eastAsia"/>
                <w:sz w:val="18"/>
                <w:szCs w:val="18"/>
                <w:lang w:eastAsia="ko-KR"/>
              </w:rPr>
              <w:t xml:space="preserve">error </w:t>
            </w:r>
            <w:r w:rsidRPr="0021270A">
              <w:rPr>
                <w:rFonts w:ascii="Arial" w:eastAsia="Arial Unicode MS" w:hAnsi="Arial"/>
                <w:sz w:val="18"/>
                <w:szCs w:val="18"/>
                <w:lang w:eastAsia="ko-KR"/>
              </w:rPr>
              <w:t>-</w:t>
            </w:r>
            <w:r w:rsidRPr="0021270A">
              <w:rPr>
                <w:rFonts w:ascii="Arial" w:eastAsia="Arial Unicode MS" w:hAnsi="Arial" w:hint="eastAsia"/>
                <w:sz w:val="18"/>
                <w:szCs w:val="18"/>
                <w:lang w:eastAsia="ko-KR"/>
              </w:rPr>
              <w:t xml:space="preserve"> package error</w:t>
            </w:r>
          </w:p>
        </w:tc>
        <w:tc>
          <w:tcPr>
            <w:tcW w:w="920" w:type="pct"/>
          </w:tcPr>
          <w:p w14:paraId="351C9D52"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1407</w:t>
            </w:r>
          </w:p>
        </w:tc>
        <w:tc>
          <w:tcPr>
            <w:tcW w:w="2885" w:type="pct"/>
          </w:tcPr>
          <w:p w14:paraId="25CC1541" w14:textId="77777777" w:rsidR="00103B81" w:rsidRPr="0021270A" w:rsidRDefault="00103B81" w:rsidP="00103B81">
            <w:pPr>
              <w:keepNext/>
              <w:keepLines/>
              <w:rPr>
                <w:rFonts w:ascii="Arial" w:hAnsi="Arial"/>
                <w:sz w:val="18"/>
              </w:rPr>
            </w:pPr>
            <w:r w:rsidRPr="0021270A">
              <w:rPr>
                <w:rFonts w:ascii="Arial" w:eastAsia="Malgun Gothic" w:hAnsi="Arial"/>
                <w:sz w:val="18"/>
              </w:rPr>
              <w:t>Failed package validation</w:t>
            </w:r>
          </w:p>
        </w:tc>
      </w:tr>
      <w:tr w:rsidR="00103B81" w:rsidRPr="0021270A" w14:paraId="45F3F73F" w14:textId="77777777" w:rsidTr="00103B81">
        <w:trPr>
          <w:jc w:val="center"/>
        </w:trPr>
        <w:tc>
          <w:tcPr>
            <w:tcW w:w="1195" w:type="pct"/>
          </w:tcPr>
          <w:p w14:paraId="4B646666" w14:textId="77777777" w:rsidR="00103B81" w:rsidRPr="0021270A" w:rsidRDefault="00103B81" w:rsidP="00103B81">
            <w:pPr>
              <w:keepNext/>
              <w:keepLines/>
              <w:rPr>
                <w:rFonts w:ascii="Arial" w:eastAsia="Arial Unicode MS" w:hAnsi="Arial"/>
                <w:sz w:val="18"/>
                <w:lang w:eastAsia="ko-KR"/>
              </w:rPr>
            </w:pPr>
            <w:r w:rsidRPr="0021270A">
              <w:rPr>
                <w:rFonts w:ascii="Arial" w:eastAsia="Arial Unicode MS" w:hAnsi="Arial" w:hint="eastAsia"/>
                <w:sz w:val="18"/>
                <w:szCs w:val="18"/>
                <w:lang w:eastAsia="ko-KR"/>
              </w:rPr>
              <w:t xml:space="preserve">error </w:t>
            </w:r>
            <w:r w:rsidRPr="0021270A">
              <w:rPr>
                <w:rFonts w:ascii="Arial" w:eastAsia="Arial Unicode MS" w:hAnsi="Arial"/>
                <w:sz w:val="18"/>
                <w:szCs w:val="18"/>
                <w:lang w:eastAsia="ko-KR"/>
              </w:rPr>
              <w:t>-</w:t>
            </w:r>
            <w:r w:rsidRPr="0021270A">
              <w:rPr>
                <w:rFonts w:ascii="Arial" w:eastAsia="Arial Unicode MS" w:hAnsi="Arial" w:hint="eastAsia"/>
                <w:sz w:val="18"/>
                <w:szCs w:val="18"/>
                <w:lang w:eastAsia="ko-KR"/>
              </w:rPr>
              <w:t xml:space="preserve"> not executed</w:t>
            </w:r>
          </w:p>
        </w:tc>
        <w:tc>
          <w:tcPr>
            <w:tcW w:w="920" w:type="pct"/>
          </w:tcPr>
          <w:p w14:paraId="65B9237B"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1408</w:t>
            </w:r>
          </w:p>
        </w:tc>
        <w:tc>
          <w:tcPr>
            <w:tcW w:w="2885" w:type="pct"/>
          </w:tcPr>
          <w:p w14:paraId="0A930A04" w14:textId="77777777" w:rsidR="00103B81" w:rsidRPr="0021270A" w:rsidRDefault="00103B81" w:rsidP="00103B81">
            <w:pPr>
              <w:keepNext/>
              <w:keepLines/>
              <w:rPr>
                <w:rFonts w:ascii="Arial" w:hAnsi="Arial"/>
                <w:sz w:val="18"/>
              </w:rPr>
            </w:pPr>
            <w:r w:rsidRPr="0021270A">
              <w:rPr>
                <w:rFonts w:ascii="Arial" w:eastAsia="Malgun Gothic" w:hAnsi="Arial"/>
                <w:sz w:val="18"/>
              </w:rPr>
              <w:t>Remove failed</w:t>
            </w:r>
          </w:p>
        </w:tc>
      </w:tr>
      <w:tr w:rsidR="00103B81" w:rsidRPr="0021270A" w14:paraId="661982F6" w14:textId="77777777" w:rsidTr="00103B81">
        <w:trPr>
          <w:jc w:val="center"/>
        </w:trPr>
        <w:tc>
          <w:tcPr>
            <w:tcW w:w="1195" w:type="pct"/>
          </w:tcPr>
          <w:p w14:paraId="3B6103C7" w14:textId="77777777" w:rsidR="00103B81" w:rsidRPr="0021270A" w:rsidRDefault="00103B81" w:rsidP="00103B81">
            <w:pPr>
              <w:keepNext/>
              <w:keepLines/>
              <w:rPr>
                <w:rFonts w:ascii="Arial" w:eastAsia="Arial Unicode MS" w:hAnsi="Arial"/>
                <w:sz w:val="18"/>
                <w:lang w:eastAsia="ko-KR"/>
              </w:rPr>
            </w:pPr>
            <w:r w:rsidRPr="0021270A">
              <w:rPr>
                <w:rFonts w:ascii="Arial" w:eastAsia="Arial Unicode MS" w:hAnsi="Arial" w:hint="eastAsia"/>
                <w:sz w:val="18"/>
                <w:szCs w:val="18"/>
                <w:lang w:eastAsia="ko-KR"/>
              </w:rPr>
              <w:t xml:space="preserve">error </w:t>
            </w:r>
            <w:r w:rsidRPr="0021270A">
              <w:rPr>
                <w:rFonts w:ascii="Arial" w:eastAsia="Arial Unicode MS" w:hAnsi="Arial"/>
                <w:sz w:val="18"/>
                <w:szCs w:val="18"/>
                <w:lang w:eastAsia="ko-KR"/>
              </w:rPr>
              <w:t>-</w:t>
            </w:r>
            <w:r w:rsidRPr="0021270A">
              <w:rPr>
                <w:rFonts w:ascii="Arial" w:eastAsia="Arial Unicode MS" w:hAnsi="Arial" w:hint="eastAsia"/>
                <w:sz w:val="18"/>
                <w:szCs w:val="18"/>
                <w:lang w:eastAsia="ko-KR"/>
              </w:rPr>
              <w:t xml:space="preserve"> not executed</w:t>
            </w:r>
          </w:p>
        </w:tc>
        <w:tc>
          <w:tcPr>
            <w:tcW w:w="920" w:type="pct"/>
          </w:tcPr>
          <w:p w14:paraId="13DAC59C"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rPr>
              <w:t>1409</w:t>
            </w:r>
          </w:p>
        </w:tc>
        <w:tc>
          <w:tcPr>
            <w:tcW w:w="2885" w:type="pct"/>
          </w:tcPr>
          <w:p w14:paraId="4ADB9CC1" w14:textId="77777777" w:rsidR="00103B81" w:rsidRPr="0021270A" w:rsidRDefault="00103B81" w:rsidP="00103B81">
            <w:pPr>
              <w:keepNext/>
              <w:keepLines/>
              <w:rPr>
                <w:rFonts w:ascii="Arial" w:hAnsi="Arial"/>
                <w:sz w:val="18"/>
              </w:rPr>
            </w:pPr>
            <w:r w:rsidRPr="0021270A">
              <w:rPr>
                <w:rFonts w:ascii="Arial" w:eastAsia="Malgun Gothic" w:hAnsi="Arial"/>
                <w:sz w:val="18"/>
                <w:lang w:eastAsia="ko-KR"/>
              </w:rPr>
              <w:t>Activate failed</w:t>
            </w:r>
          </w:p>
        </w:tc>
      </w:tr>
      <w:tr w:rsidR="00103B81" w:rsidRPr="0021270A" w14:paraId="31127BAA" w14:textId="77777777" w:rsidTr="00103B81">
        <w:trPr>
          <w:jc w:val="center"/>
        </w:trPr>
        <w:tc>
          <w:tcPr>
            <w:tcW w:w="1195" w:type="pct"/>
          </w:tcPr>
          <w:p w14:paraId="7BC1F1F4" w14:textId="77777777" w:rsidR="00103B81" w:rsidRPr="0021270A" w:rsidRDefault="00103B81" w:rsidP="00103B81">
            <w:pPr>
              <w:keepNext/>
              <w:keepLines/>
              <w:rPr>
                <w:rFonts w:ascii="Arial" w:eastAsia="Arial Unicode MS" w:hAnsi="Arial"/>
                <w:sz w:val="18"/>
                <w:lang w:eastAsia="ko-KR"/>
              </w:rPr>
            </w:pPr>
            <w:r w:rsidRPr="0021270A">
              <w:rPr>
                <w:rFonts w:ascii="Arial" w:eastAsia="Arial Unicode MS" w:hAnsi="Arial" w:hint="eastAsia"/>
                <w:sz w:val="18"/>
                <w:szCs w:val="18"/>
                <w:lang w:eastAsia="ko-KR"/>
              </w:rPr>
              <w:t xml:space="preserve">error </w:t>
            </w:r>
            <w:r w:rsidRPr="0021270A">
              <w:rPr>
                <w:rFonts w:ascii="Arial" w:eastAsia="Arial Unicode MS" w:hAnsi="Arial"/>
                <w:sz w:val="18"/>
                <w:szCs w:val="18"/>
                <w:lang w:eastAsia="ko-KR"/>
              </w:rPr>
              <w:t>-</w:t>
            </w:r>
            <w:r w:rsidRPr="0021270A">
              <w:rPr>
                <w:rFonts w:ascii="Arial" w:eastAsia="Arial Unicode MS" w:hAnsi="Arial" w:hint="eastAsia"/>
                <w:sz w:val="18"/>
                <w:szCs w:val="18"/>
                <w:lang w:eastAsia="ko-KR"/>
              </w:rPr>
              <w:t xml:space="preserve"> not executed</w:t>
            </w:r>
          </w:p>
        </w:tc>
        <w:tc>
          <w:tcPr>
            <w:tcW w:w="920" w:type="pct"/>
          </w:tcPr>
          <w:p w14:paraId="5A6C0EA2"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rPr>
              <w:t>1410</w:t>
            </w:r>
          </w:p>
        </w:tc>
        <w:tc>
          <w:tcPr>
            <w:tcW w:w="2885" w:type="pct"/>
          </w:tcPr>
          <w:p w14:paraId="7E7A3364" w14:textId="77777777" w:rsidR="00103B81" w:rsidRPr="0021270A" w:rsidRDefault="00103B81" w:rsidP="00103B81">
            <w:pPr>
              <w:keepNext/>
              <w:keepLines/>
              <w:rPr>
                <w:rFonts w:ascii="Arial" w:hAnsi="Arial"/>
                <w:sz w:val="18"/>
              </w:rPr>
            </w:pPr>
            <w:r w:rsidRPr="0021270A">
              <w:rPr>
                <w:rFonts w:ascii="Arial" w:eastAsia="Malgun Gothic" w:hAnsi="Arial"/>
                <w:sz w:val="18"/>
                <w:lang w:eastAsia="ko-KR"/>
              </w:rPr>
              <w:t>Deactivate failed</w:t>
            </w:r>
          </w:p>
        </w:tc>
      </w:tr>
      <w:tr w:rsidR="00103B81" w:rsidRPr="0021270A" w14:paraId="66FDB363" w14:textId="77777777" w:rsidTr="00103B81">
        <w:trPr>
          <w:jc w:val="center"/>
        </w:trPr>
        <w:tc>
          <w:tcPr>
            <w:tcW w:w="1195" w:type="pct"/>
          </w:tcPr>
          <w:p w14:paraId="2D1EF7CF" w14:textId="77777777" w:rsidR="00103B81" w:rsidRPr="0021270A" w:rsidRDefault="00103B81" w:rsidP="00103B81">
            <w:pPr>
              <w:keepNext/>
              <w:keepLines/>
              <w:rPr>
                <w:rFonts w:ascii="Arial" w:eastAsia="Arial Unicode MS" w:hAnsi="Arial"/>
                <w:sz w:val="18"/>
                <w:lang w:eastAsia="ko-KR"/>
              </w:rPr>
            </w:pPr>
            <w:r w:rsidRPr="0021270A">
              <w:rPr>
                <w:rFonts w:ascii="Arial" w:eastAsia="Arial Unicode MS" w:hAnsi="Arial" w:hint="eastAsia"/>
                <w:sz w:val="18"/>
                <w:szCs w:val="18"/>
                <w:lang w:eastAsia="ko-KR"/>
              </w:rPr>
              <w:t xml:space="preserve">error </w:t>
            </w:r>
            <w:r w:rsidRPr="0021270A">
              <w:rPr>
                <w:rFonts w:ascii="Arial" w:eastAsia="Arial Unicode MS" w:hAnsi="Arial"/>
                <w:sz w:val="18"/>
                <w:szCs w:val="18"/>
                <w:lang w:eastAsia="ko-KR"/>
              </w:rPr>
              <w:t>-</w:t>
            </w:r>
            <w:r w:rsidRPr="0021270A">
              <w:rPr>
                <w:rFonts w:ascii="Arial" w:eastAsia="Arial Unicode MS" w:hAnsi="Arial" w:hint="eastAsia"/>
                <w:sz w:val="18"/>
                <w:szCs w:val="18"/>
                <w:lang w:eastAsia="ko-KR"/>
              </w:rPr>
              <w:t xml:space="preserve"> not implemented</w:t>
            </w:r>
          </w:p>
        </w:tc>
        <w:tc>
          <w:tcPr>
            <w:tcW w:w="920" w:type="pct"/>
          </w:tcPr>
          <w:p w14:paraId="18158BE1"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1411</w:t>
            </w:r>
          </w:p>
        </w:tc>
        <w:tc>
          <w:tcPr>
            <w:tcW w:w="2885" w:type="pct"/>
          </w:tcPr>
          <w:p w14:paraId="0DA3FBC0" w14:textId="77777777" w:rsidR="00103B81" w:rsidRPr="0021270A" w:rsidRDefault="00103B81" w:rsidP="00103B81">
            <w:pPr>
              <w:keepNext/>
              <w:keepLines/>
              <w:rPr>
                <w:rFonts w:ascii="Arial" w:hAnsi="Arial"/>
                <w:sz w:val="18"/>
              </w:rPr>
            </w:pPr>
            <w:r w:rsidRPr="0021270A">
              <w:rPr>
                <w:rFonts w:ascii="Arial" w:eastAsia="Malgun Gothic" w:hAnsi="Arial"/>
                <w:sz w:val="18"/>
              </w:rPr>
              <w:t>Not Implemented</w:t>
            </w:r>
          </w:p>
        </w:tc>
      </w:tr>
      <w:tr w:rsidR="00103B81" w:rsidRPr="0021270A" w14:paraId="33F75608" w14:textId="77777777" w:rsidTr="00103B81">
        <w:trPr>
          <w:jc w:val="center"/>
        </w:trPr>
        <w:tc>
          <w:tcPr>
            <w:tcW w:w="1195" w:type="pct"/>
          </w:tcPr>
          <w:p w14:paraId="2DD7D779" w14:textId="77777777" w:rsidR="00103B81" w:rsidRPr="0021270A" w:rsidRDefault="00103B81" w:rsidP="00103B81">
            <w:pPr>
              <w:keepNext/>
              <w:keepLines/>
              <w:rPr>
                <w:rFonts w:ascii="Arial" w:eastAsia="Arial Unicode MS" w:hAnsi="Arial"/>
                <w:sz w:val="18"/>
                <w:lang w:eastAsia="ko-KR"/>
              </w:rPr>
            </w:pPr>
            <w:r w:rsidRPr="0021270A">
              <w:rPr>
                <w:rFonts w:ascii="Arial" w:eastAsia="Arial Unicode MS" w:hAnsi="Arial" w:hint="eastAsia"/>
                <w:sz w:val="18"/>
                <w:szCs w:val="18"/>
                <w:lang w:eastAsia="ko-KR"/>
              </w:rPr>
              <w:t xml:space="preserve">error </w:t>
            </w:r>
            <w:r w:rsidRPr="0021270A">
              <w:rPr>
                <w:rFonts w:ascii="Arial" w:eastAsia="Arial Unicode MS" w:hAnsi="Arial"/>
                <w:sz w:val="18"/>
                <w:szCs w:val="18"/>
                <w:lang w:eastAsia="ko-KR"/>
              </w:rPr>
              <w:t>-</w:t>
            </w:r>
            <w:r w:rsidRPr="0021270A">
              <w:rPr>
                <w:rFonts w:ascii="Arial" w:eastAsia="Arial Unicode MS" w:hAnsi="Arial" w:hint="eastAsia"/>
                <w:sz w:val="18"/>
                <w:szCs w:val="18"/>
                <w:lang w:eastAsia="ko-KR"/>
              </w:rPr>
              <w:t xml:space="preserve"> unknown error</w:t>
            </w:r>
          </w:p>
        </w:tc>
        <w:tc>
          <w:tcPr>
            <w:tcW w:w="920" w:type="pct"/>
          </w:tcPr>
          <w:p w14:paraId="4C72161F"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1412</w:t>
            </w:r>
          </w:p>
        </w:tc>
        <w:tc>
          <w:tcPr>
            <w:tcW w:w="2885" w:type="pct"/>
          </w:tcPr>
          <w:p w14:paraId="4FC782F2" w14:textId="77777777" w:rsidR="00103B81" w:rsidRPr="0021270A" w:rsidRDefault="00103B81" w:rsidP="00103B81">
            <w:pPr>
              <w:keepNext/>
              <w:keepLines/>
              <w:rPr>
                <w:rFonts w:ascii="Arial" w:hAnsi="Arial"/>
                <w:sz w:val="18"/>
              </w:rPr>
            </w:pPr>
            <w:r w:rsidRPr="0021270A">
              <w:rPr>
                <w:rFonts w:ascii="Arial" w:eastAsia="Malgun Gothic" w:hAnsi="Arial"/>
                <w:sz w:val="18"/>
              </w:rPr>
              <w:t>Undefined Error</w:t>
            </w:r>
          </w:p>
        </w:tc>
      </w:tr>
      <w:tr w:rsidR="00103B81" w:rsidRPr="0021270A" w14:paraId="69BE40C6" w14:textId="77777777" w:rsidTr="00103B81">
        <w:trPr>
          <w:jc w:val="center"/>
        </w:trPr>
        <w:tc>
          <w:tcPr>
            <w:tcW w:w="1195" w:type="pct"/>
          </w:tcPr>
          <w:p w14:paraId="32AC3BC3" w14:textId="77777777" w:rsidR="00103B81" w:rsidRPr="0021270A" w:rsidRDefault="00103B81" w:rsidP="00103B81">
            <w:pPr>
              <w:keepNext/>
              <w:keepLines/>
              <w:rPr>
                <w:rFonts w:ascii="Arial" w:eastAsia="Arial Unicode MS" w:hAnsi="Arial"/>
                <w:sz w:val="18"/>
              </w:rPr>
            </w:pPr>
            <w:r w:rsidRPr="0021270A">
              <w:rPr>
                <w:rFonts w:ascii="Arial" w:eastAsia="Arial Unicode MS" w:hAnsi="Arial" w:hint="eastAsia"/>
                <w:sz w:val="18"/>
                <w:szCs w:val="18"/>
                <w:lang w:eastAsia="ko-KR"/>
              </w:rPr>
              <w:t xml:space="preserve">error </w:t>
            </w:r>
            <w:r w:rsidRPr="0021270A">
              <w:rPr>
                <w:rFonts w:ascii="Arial" w:eastAsia="Arial Unicode MS" w:hAnsi="Arial"/>
                <w:sz w:val="18"/>
                <w:szCs w:val="18"/>
                <w:lang w:eastAsia="ko-KR"/>
              </w:rPr>
              <w:t>-</w:t>
            </w:r>
            <w:r w:rsidRPr="0021270A">
              <w:rPr>
                <w:rFonts w:ascii="Arial" w:eastAsia="Arial Unicode MS" w:hAnsi="Arial" w:hint="eastAsia"/>
                <w:sz w:val="18"/>
                <w:szCs w:val="18"/>
                <w:lang w:eastAsia="ko-KR"/>
              </w:rPr>
              <w:t xml:space="preserve"> not executed</w:t>
            </w:r>
          </w:p>
        </w:tc>
        <w:tc>
          <w:tcPr>
            <w:tcW w:w="920" w:type="pct"/>
          </w:tcPr>
          <w:p w14:paraId="147D6CED"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1413</w:t>
            </w:r>
          </w:p>
        </w:tc>
        <w:tc>
          <w:tcPr>
            <w:tcW w:w="2885" w:type="pct"/>
          </w:tcPr>
          <w:p w14:paraId="2AC885B5" w14:textId="77777777" w:rsidR="00103B81" w:rsidRPr="0021270A" w:rsidRDefault="00103B81" w:rsidP="00103B81">
            <w:pPr>
              <w:keepNext/>
              <w:keepLines/>
              <w:rPr>
                <w:rFonts w:ascii="Arial" w:hAnsi="Arial"/>
                <w:sz w:val="18"/>
              </w:rPr>
            </w:pPr>
            <w:r w:rsidRPr="0021270A">
              <w:rPr>
                <w:rFonts w:ascii="Arial" w:eastAsia="Malgun Gothic" w:hAnsi="Arial"/>
                <w:sz w:val="18"/>
              </w:rPr>
              <w:t>Operation rejected - unsupported environment</w:t>
            </w:r>
          </w:p>
        </w:tc>
      </w:tr>
      <w:tr w:rsidR="00103B81" w:rsidRPr="0021270A" w14:paraId="7F642773" w14:textId="77777777" w:rsidTr="00103B81">
        <w:trPr>
          <w:jc w:val="center"/>
        </w:trPr>
        <w:tc>
          <w:tcPr>
            <w:tcW w:w="1195" w:type="pct"/>
          </w:tcPr>
          <w:p w14:paraId="42C7EBD5" w14:textId="77777777" w:rsidR="00103B81" w:rsidRPr="0021270A" w:rsidRDefault="00103B81" w:rsidP="00103B81">
            <w:pPr>
              <w:keepNext/>
              <w:keepLines/>
              <w:rPr>
                <w:rFonts w:ascii="Arial" w:eastAsia="Arial Unicode MS" w:hAnsi="Arial"/>
                <w:sz w:val="18"/>
              </w:rPr>
            </w:pPr>
            <w:r w:rsidRPr="0021270A">
              <w:rPr>
                <w:rFonts w:ascii="Arial" w:eastAsia="Arial Unicode MS" w:hAnsi="Arial" w:hint="eastAsia"/>
                <w:sz w:val="18"/>
                <w:szCs w:val="18"/>
                <w:lang w:eastAsia="ko-KR"/>
              </w:rPr>
              <w:t xml:space="preserve">error </w:t>
            </w:r>
            <w:r w:rsidRPr="0021270A">
              <w:rPr>
                <w:rFonts w:ascii="Arial" w:eastAsia="Arial Unicode MS" w:hAnsi="Arial"/>
                <w:sz w:val="18"/>
                <w:szCs w:val="18"/>
                <w:lang w:eastAsia="ko-KR"/>
              </w:rPr>
              <w:t>-</w:t>
            </w:r>
            <w:r w:rsidRPr="0021270A">
              <w:rPr>
                <w:rFonts w:ascii="Arial" w:eastAsia="Arial Unicode MS" w:hAnsi="Arial" w:hint="eastAsia"/>
                <w:sz w:val="18"/>
                <w:szCs w:val="18"/>
                <w:lang w:eastAsia="ko-KR"/>
              </w:rPr>
              <w:t xml:space="preserve"> client error</w:t>
            </w:r>
          </w:p>
        </w:tc>
        <w:tc>
          <w:tcPr>
            <w:tcW w:w="920" w:type="pct"/>
          </w:tcPr>
          <w:p w14:paraId="0AAF268B"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1450-1499</w:t>
            </w:r>
          </w:p>
        </w:tc>
        <w:tc>
          <w:tcPr>
            <w:tcW w:w="2885" w:type="pct"/>
          </w:tcPr>
          <w:p w14:paraId="7C666601" w14:textId="77777777" w:rsidR="00103B81" w:rsidRPr="0021270A" w:rsidRDefault="00103B81" w:rsidP="00103B81">
            <w:pPr>
              <w:keepNext/>
              <w:keepLines/>
              <w:rPr>
                <w:rFonts w:ascii="Arial" w:hAnsi="Arial"/>
                <w:sz w:val="18"/>
              </w:rPr>
            </w:pPr>
            <w:r w:rsidRPr="0021270A">
              <w:rPr>
                <w:rFonts w:ascii="Arial" w:eastAsia="Malgun Gothic" w:hAnsi="Arial"/>
                <w:sz w:val="18"/>
              </w:rPr>
              <w:t>Client Error - Vendor Specified</w:t>
            </w:r>
          </w:p>
        </w:tc>
      </w:tr>
      <w:tr w:rsidR="00103B81" w:rsidRPr="0021270A" w14:paraId="4B3CC065" w14:textId="77777777" w:rsidTr="00103B81">
        <w:trPr>
          <w:jc w:val="center"/>
        </w:trPr>
        <w:tc>
          <w:tcPr>
            <w:tcW w:w="1195" w:type="pct"/>
          </w:tcPr>
          <w:p w14:paraId="404A66FB" w14:textId="77777777" w:rsidR="00103B81" w:rsidRPr="0021270A" w:rsidRDefault="00103B81" w:rsidP="00103B81">
            <w:pPr>
              <w:keepNext/>
              <w:keepLines/>
              <w:rPr>
                <w:rFonts w:ascii="Arial" w:eastAsia="Arial Unicode MS" w:hAnsi="Arial"/>
                <w:sz w:val="18"/>
              </w:rPr>
            </w:pPr>
            <w:r w:rsidRPr="0021270A">
              <w:rPr>
                <w:rFonts w:ascii="Arial" w:eastAsia="Arial Unicode MS" w:hAnsi="Arial" w:hint="eastAsia"/>
                <w:sz w:val="18"/>
                <w:szCs w:val="18"/>
                <w:lang w:eastAsia="ko-KR"/>
              </w:rPr>
              <w:t xml:space="preserve">error </w:t>
            </w:r>
            <w:r w:rsidRPr="0021270A">
              <w:rPr>
                <w:rFonts w:ascii="Arial" w:eastAsia="Arial Unicode MS" w:hAnsi="Arial"/>
                <w:sz w:val="18"/>
                <w:szCs w:val="18"/>
                <w:lang w:eastAsia="ko-KR"/>
              </w:rPr>
              <w:t>-</w:t>
            </w:r>
            <w:r w:rsidRPr="0021270A">
              <w:rPr>
                <w:rFonts w:ascii="Arial" w:eastAsia="Arial Unicode MS" w:hAnsi="Arial" w:hint="eastAsia"/>
                <w:sz w:val="18"/>
                <w:szCs w:val="18"/>
                <w:lang w:eastAsia="ko-KR"/>
              </w:rPr>
              <w:t xml:space="preserve"> download error</w:t>
            </w:r>
          </w:p>
        </w:tc>
        <w:tc>
          <w:tcPr>
            <w:tcW w:w="920" w:type="pct"/>
          </w:tcPr>
          <w:p w14:paraId="015D7CEF"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1500</w:t>
            </w:r>
          </w:p>
        </w:tc>
        <w:tc>
          <w:tcPr>
            <w:tcW w:w="2885" w:type="pct"/>
          </w:tcPr>
          <w:p w14:paraId="7A8E96D1" w14:textId="77777777" w:rsidR="00103B81" w:rsidRPr="0021270A" w:rsidRDefault="00103B81" w:rsidP="00103B81">
            <w:pPr>
              <w:keepNext/>
              <w:keepLines/>
              <w:rPr>
                <w:rFonts w:ascii="Arial" w:hAnsi="Arial"/>
                <w:sz w:val="18"/>
              </w:rPr>
            </w:pPr>
            <w:r w:rsidRPr="0021270A">
              <w:rPr>
                <w:rFonts w:ascii="Arial" w:eastAsia="Malgun Gothic" w:hAnsi="Arial"/>
                <w:sz w:val="18"/>
              </w:rPr>
              <w:t>Alternate Download Server Error</w:t>
            </w:r>
          </w:p>
        </w:tc>
      </w:tr>
      <w:tr w:rsidR="00103B81" w:rsidRPr="0021270A" w14:paraId="40A12452" w14:textId="77777777" w:rsidTr="00103B81">
        <w:trPr>
          <w:jc w:val="center"/>
        </w:trPr>
        <w:tc>
          <w:tcPr>
            <w:tcW w:w="1195" w:type="pct"/>
          </w:tcPr>
          <w:p w14:paraId="74ADBA6E" w14:textId="77777777" w:rsidR="00103B81" w:rsidRPr="0021270A" w:rsidRDefault="00103B81" w:rsidP="00103B81">
            <w:pPr>
              <w:keepNext/>
              <w:keepLines/>
              <w:rPr>
                <w:rFonts w:ascii="Arial" w:eastAsia="Arial Unicode MS" w:hAnsi="Arial"/>
                <w:sz w:val="18"/>
              </w:rPr>
            </w:pPr>
            <w:r w:rsidRPr="0021270A">
              <w:rPr>
                <w:rFonts w:ascii="Arial" w:eastAsia="Arial Unicode MS" w:hAnsi="Arial" w:hint="eastAsia"/>
                <w:sz w:val="18"/>
                <w:szCs w:val="18"/>
                <w:lang w:eastAsia="ko-KR"/>
              </w:rPr>
              <w:t xml:space="preserve">error </w:t>
            </w:r>
            <w:r w:rsidRPr="0021270A">
              <w:rPr>
                <w:rFonts w:ascii="Arial" w:eastAsia="Arial Unicode MS" w:hAnsi="Arial"/>
                <w:sz w:val="18"/>
                <w:szCs w:val="18"/>
                <w:lang w:eastAsia="ko-KR"/>
              </w:rPr>
              <w:t>-</w:t>
            </w:r>
            <w:r w:rsidRPr="0021270A">
              <w:rPr>
                <w:rFonts w:ascii="Arial" w:eastAsia="Arial Unicode MS" w:hAnsi="Arial" w:hint="eastAsia"/>
                <w:sz w:val="18"/>
                <w:szCs w:val="18"/>
                <w:lang w:eastAsia="ko-KR"/>
              </w:rPr>
              <w:t xml:space="preserve"> download error</w:t>
            </w:r>
          </w:p>
        </w:tc>
        <w:tc>
          <w:tcPr>
            <w:tcW w:w="920" w:type="pct"/>
          </w:tcPr>
          <w:p w14:paraId="47D602B3"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1501</w:t>
            </w:r>
          </w:p>
        </w:tc>
        <w:tc>
          <w:tcPr>
            <w:tcW w:w="2885" w:type="pct"/>
          </w:tcPr>
          <w:p w14:paraId="783266DD" w14:textId="77777777" w:rsidR="00103B81" w:rsidRPr="0021270A" w:rsidRDefault="00103B81" w:rsidP="00103B81">
            <w:pPr>
              <w:keepNext/>
              <w:keepLines/>
              <w:rPr>
                <w:rFonts w:ascii="Arial" w:hAnsi="Arial"/>
                <w:sz w:val="18"/>
              </w:rPr>
            </w:pPr>
            <w:r w:rsidRPr="0021270A">
              <w:rPr>
                <w:rFonts w:ascii="Arial" w:eastAsia="Malgun Gothic" w:hAnsi="Arial"/>
                <w:sz w:val="18"/>
              </w:rPr>
              <w:t>Alternate Download Server Unavailable</w:t>
            </w:r>
          </w:p>
        </w:tc>
      </w:tr>
      <w:tr w:rsidR="00103B81" w:rsidRPr="0021270A" w14:paraId="770CE465" w14:textId="77777777" w:rsidTr="00103B81">
        <w:trPr>
          <w:jc w:val="center"/>
        </w:trPr>
        <w:tc>
          <w:tcPr>
            <w:tcW w:w="1195" w:type="pct"/>
          </w:tcPr>
          <w:p w14:paraId="00FB3755" w14:textId="77777777" w:rsidR="00103B81" w:rsidRPr="0021270A" w:rsidRDefault="00103B81" w:rsidP="00103B81">
            <w:pPr>
              <w:keepNext/>
              <w:keepLines/>
              <w:rPr>
                <w:rFonts w:ascii="Arial" w:eastAsia="Arial Unicode MS" w:hAnsi="Arial"/>
                <w:sz w:val="18"/>
              </w:rPr>
            </w:pPr>
            <w:r w:rsidRPr="0021270A">
              <w:rPr>
                <w:rFonts w:ascii="Arial" w:eastAsia="Arial Unicode MS" w:hAnsi="Arial" w:hint="eastAsia"/>
                <w:sz w:val="18"/>
                <w:szCs w:val="18"/>
                <w:lang w:eastAsia="ko-KR"/>
              </w:rPr>
              <w:t xml:space="preserve">error </w:t>
            </w:r>
            <w:r w:rsidRPr="0021270A">
              <w:rPr>
                <w:rFonts w:ascii="Arial" w:eastAsia="Arial Unicode MS" w:hAnsi="Arial"/>
                <w:sz w:val="18"/>
                <w:szCs w:val="18"/>
                <w:lang w:eastAsia="ko-KR"/>
              </w:rPr>
              <w:t>-</w:t>
            </w:r>
            <w:r w:rsidRPr="0021270A">
              <w:rPr>
                <w:rFonts w:ascii="Arial" w:eastAsia="Arial Unicode MS" w:hAnsi="Arial" w:hint="eastAsia"/>
                <w:sz w:val="18"/>
                <w:szCs w:val="18"/>
                <w:lang w:eastAsia="ko-KR"/>
              </w:rPr>
              <w:t xml:space="preserve"> download error</w:t>
            </w:r>
          </w:p>
        </w:tc>
        <w:tc>
          <w:tcPr>
            <w:tcW w:w="920" w:type="pct"/>
          </w:tcPr>
          <w:p w14:paraId="40866DAD"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1550-1599</w:t>
            </w:r>
          </w:p>
        </w:tc>
        <w:tc>
          <w:tcPr>
            <w:tcW w:w="2885" w:type="pct"/>
          </w:tcPr>
          <w:p w14:paraId="002A6FBA" w14:textId="77777777" w:rsidR="00103B81" w:rsidRPr="0021270A" w:rsidRDefault="00103B81" w:rsidP="00103B81">
            <w:pPr>
              <w:keepNext/>
              <w:keepLines/>
              <w:rPr>
                <w:rFonts w:ascii="Arial" w:hAnsi="Arial"/>
                <w:sz w:val="18"/>
              </w:rPr>
            </w:pPr>
            <w:r w:rsidRPr="0021270A">
              <w:rPr>
                <w:rFonts w:ascii="Arial" w:eastAsia="Malgun Gothic" w:hAnsi="Arial"/>
                <w:sz w:val="18"/>
              </w:rPr>
              <w:t>Alternate Download Server Error - Vendor Specified</w:t>
            </w:r>
          </w:p>
        </w:tc>
      </w:tr>
    </w:tbl>
    <w:p w14:paraId="44A2EEE1" w14:textId="77777777" w:rsidR="00103B81" w:rsidRPr="0021270A" w:rsidRDefault="00103B81" w:rsidP="00103B81">
      <w:pPr>
        <w:rPr>
          <w:lang w:eastAsia="ko-KR"/>
        </w:rPr>
      </w:pPr>
    </w:p>
    <w:p w14:paraId="39B2FD17" w14:textId="2287629D" w:rsidR="00103B81" w:rsidRPr="0021270A" w:rsidRDefault="000975BA" w:rsidP="00103B81">
      <w:pPr>
        <w:pStyle w:val="4"/>
        <w:rPr>
          <w:lang w:eastAsia="ko-KR"/>
        </w:rPr>
      </w:pPr>
      <w:bookmarkStart w:id="628" w:name="_Toc486930857"/>
      <w:bookmarkStart w:id="629" w:name="_Toc486935927"/>
      <w:bookmarkStart w:id="630" w:name="_Toc489342873"/>
      <w:ins w:id="631" w:author="Kenichi Yamamoto" w:date="2017-08-17T23:20:00Z">
        <w:r>
          <w:rPr>
            <w:lang w:eastAsia="ko-KR"/>
          </w:rPr>
          <w:t>6</w:t>
        </w:r>
      </w:ins>
      <w:del w:id="632" w:author="Kenichi Yamamoto" w:date="2017-08-17T23:20:00Z">
        <w:r w:rsidR="00103B81" w:rsidRPr="0021270A" w:rsidDel="000975BA">
          <w:rPr>
            <w:rFonts w:hint="eastAsia"/>
            <w:lang w:eastAsia="ko-KR"/>
          </w:rPr>
          <w:delText>5</w:delText>
        </w:r>
      </w:del>
      <w:r w:rsidR="00103B81" w:rsidRPr="0021270A">
        <w:rPr>
          <w:rFonts w:hint="eastAsia"/>
          <w:lang w:eastAsia="ko-KR"/>
        </w:rPr>
        <w:t>.4.2.3</w:t>
      </w:r>
      <w:r w:rsidR="00103B81" w:rsidRPr="0021270A">
        <w:rPr>
          <w:rFonts w:hint="eastAsia"/>
          <w:lang w:eastAsia="zh-CN"/>
        </w:rPr>
        <w:tab/>
      </w:r>
      <w:r w:rsidR="00103B81" w:rsidRPr="0021270A">
        <w:rPr>
          <w:rFonts w:hint="eastAsia"/>
          <w:lang w:eastAsia="ko-KR"/>
        </w:rPr>
        <w:t>Resource [memory]</w:t>
      </w:r>
      <w:bookmarkEnd w:id="628"/>
      <w:bookmarkEnd w:id="629"/>
      <w:bookmarkEnd w:id="630"/>
    </w:p>
    <w:p w14:paraId="22A41C8C" w14:textId="62F5372F" w:rsidR="00103B81" w:rsidRPr="0021270A" w:rsidRDefault="00103B81" w:rsidP="00103B81">
      <w:pPr>
        <w:rPr>
          <w:rFonts w:eastAsia="Malgun Gothic"/>
          <w:lang w:eastAsia="ko-KR"/>
        </w:rPr>
      </w:pPr>
      <w:r w:rsidRPr="0021270A">
        <w:rPr>
          <w:rFonts w:eastAsia="Malgun Gothic"/>
          <w:lang w:eastAsia="ko-KR"/>
        </w:rPr>
        <w:t>T</w:t>
      </w:r>
      <w:r w:rsidRPr="0021270A">
        <w:rPr>
          <w:rFonts w:eastAsia="Malgun Gothic" w:hint="eastAsia"/>
          <w:lang w:eastAsia="ko-KR"/>
        </w:rPr>
        <w:t xml:space="preserve">he generic &lt;mgmtObj&gt; mappings described in clause </w:t>
      </w:r>
      <w:ins w:id="633" w:author="Kenichi Yamamoto" w:date="2017-08-17T23:34:00Z">
        <w:r w:rsidR="00585FB4">
          <w:rPr>
            <w:rFonts w:eastAsia="Malgun Gothic"/>
            <w:lang w:eastAsia="ko-KR"/>
          </w:rPr>
          <w:t>6</w:t>
        </w:r>
      </w:ins>
      <w:del w:id="634" w:author="Kenichi Yamamoto" w:date="2017-08-17T23:34:00Z">
        <w:r w:rsidRPr="0021270A" w:rsidDel="00585FB4">
          <w:rPr>
            <w:rFonts w:eastAsia="Malgun Gothic" w:hint="eastAsia"/>
            <w:lang w:eastAsia="ko-KR"/>
          </w:rPr>
          <w:delText>5</w:delText>
        </w:r>
      </w:del>
      <w:r w:rsidRPr="0021270A">
        <w:rPr>
          <w:rFonts w:eastAsia="Malgun Gothic" w:hint="eastAsia"/>
          <w:lang w:eastAsia="ko-KR"/>
        </w:rPr>
        <w:t>.4.1 shall apply, and no specific mapping is necessary.</w:t>
      </w:r>
    </w:p>
    <w:p w14:paraId="0CE7DB63" w14:textId="5A8B10CC" w:rsidR="00103B81" w:rsidRPr="0021270A" w:rsidRDefault="00103B81" w:rsidP="00103B81">
      <w:pPr>
        <w:rPr>
          <w:rFonts w:eastAsia="Malgun Gothic"/>
          <w:lang w:eastAsia="ko-KR"/>
        </w:rPr>
      </w:pPr>
      <w:r w:rsidRPr="0021270A">
        <w:rPr>
          <w:rFonts w:eastAsia="Malgun Gothic" w:hint="eastAsia"/>
          <w:lang w:eastAsia="ko-KR"/>
        </w:rPr>
        <w:t>In addition to the status code mapping for the &lt;mgmtObj&gt; CRUD Operations, no [memory] specific status codes are defined in</w:t>
      </w:r>
      <w:r w:rsidRPr="0021270A">
        <w:rPr>
          <w:rFonts w:eastAsia="Malgun Gothic"/>
          <w:lang w:eastAsia="ko-KR"/>
        </w:rPr>
        <w:t xml:space="preserve"> </w:t>
      </w:r>
      <w:r w:rsidRPr="006E6152">
        <w:rPr>
          <w:rFonts w:eastAsia="Malgun Gothic"/>
          <w:lang w:eastAsia="ko-KR"/>
        </w:rPr>
        <w:t>[</w:t>
      </w:r>
      <w:ins w:id="635" w:author="Kenichi Yamamoto" w:date="2017-08-17T09:14:00Z">
        <w:r w:rsidR="009B51D9">
          <w:rPr>
            <w:lang w:eastAsia="ko-KR"/>
          </w:rPr>
          <w:t>OMA DiagMon</w:t>
        </w:r>
      </w:ins>
      <w:del w:id="636" w:author="Kenichi Yamamoto" w:date="2017-08-17T09:14:00Z">
        <w:r w:rsidRPr="006E6152" w:rsidDel="009B51D9">
          <w:rPr>
            <w:rFonts w:eastAsia="Malgun Gothic"/>
            <w:lang w:eastAsia="ko-KR"/>
          </w:rPr>
          <w:fldChar w:fldCharType="begin"/>
        </w:r>
        <w:r w:rsidRPr="006E6152" w:rsidDel="009B51D9">
          <w:rPr>
            <w:rFonts w:eastAsia="Malgun Gothic"/>
            <w:lang w:eastAsia="ko-KR"/>
          </w:rPr>
          <w:delInstrText xml:space="preserve">REF REF_OMADIAGANDMONITORINGMANAGEMENTOBJECT \h </w:delInstrText>
        </w:r>
        <w:r w:rsidRPr="006E6152" w:rsidDel="009B51D9">
          <w:rPr>
            <w:rFonts w:eastAsia="Malgun Gothic"/>
            <w:lang w:eastAsia="ko-KR"/>
          </w:rPr>
        </w:r>
        <w:r w:rsidRPr="006E6152" w:rsidDel="009B51D9">
          <w:rPr>
            <w:rFonts w:eastAsia="Malgun Gothic"/>
            <w:lang w:eastAsia="ko-KR"/>
          </w:rPr>
          <w:fldChar w:fldCharType="separate"/>
        </w:r>
        <w:r w:rsidRPr="006E6152" w:rsidDel="009B51D9">
          <w:rPr>
            <w:lang w:eastAsia="ko-KR"/>
          </w:rPr>
          <w:delText>6</w:delText>
        </w:r>
        <w:r w:rsidRPr="006E6152" w:rsidDel="009B51D9">
          <w:rPr>
            <w:rFonts w:eastAsia="Malgun Gothic"/>
            <w:lang w:eastAsia="ko-KR"/>
          </w:rPr>
          <w:fldChar w:fldCharType="end"/>
        </w:r>
      </w:del>
      <w:r w:rsidRPr="006E6152">
        <w:rPr>
          <w:rFonts w:eastAsia="Malgun Gothic"/>
          <w:lang w:eastAsia="ko-KR"/>
        </w:rPr>
        <w:t>]</w:t>
      </w:r>
      <w:r w:rsidRPr="0021270A">
        <w:rPr>
          <w:rFonts w:eastAsia="Malgun Gothic" w:hint="eastAsia"/>
          <w:lang w:eastAsia="ko-KR"/>
        </w:rPr>
        <w:t>.</w:t>
      </w:r>
    </w:p>
    <w:p w14:paraId="35D8251B" w14:textId="3EDEF5EE" w:rsidR="00103B81" w:rsidRPr="0021270A" w:rsidRDefault="000975BA" w:rsidP="00103B81">
      <w:pPr>
        <w:pStyle w:val="4"/>
        <w:rPr>
          <w:lang w:eastAsia="ko-KR"/>
        </w:rPr>
      </w:pPr>
      <w:bookmarkStart w:id="637" w:name="_Toc486930858"/>
      <w:bookmarkStart w:id="638" w:name="_Toc486935928"/>
      <w:bookmarkStart w:id="639" w:name="_Toc489342874"/>
      <w:ins w:id="640" w:author="Kenichi Yamamoto" w:date="2017-08-17T23:20:00Z">
        <w:r>
          <w:rPr>
            <w:lang w:eastAsia="ko-KR"/>
          </w:rPr>
          <w:t>6</w:t>
        </w:r>
      </w:ins>
      <w:del w:id="641" w:author="Kenichi Yamamoto" w:date="2017-08-17T23:20:00Z">
        <w:r w:rsidR="00103B81" w:rsidRPr="0021270A" w:rsidDel="000975BA">
          <w:rPr>
            <w:rFonts w:hint="eastAsia"/>
            <w:lang w:eastAsia="ko-KR"/>
          </w:rPr>
          <w:delText>5</w:delText>
        </w:r>
      </w:del>
      <w:r w:rsidR="00103B81" w:rsidRPr="0021270A">
        <w:rPr>
          <w:rFonts w:hint="eastAsia"/>
          <w:lang w:eastAsia="ko-KR"/>
        </w:rPr>
        <w:t>.4.2.4</w:t>
      </w:r>
      <w:r w:rsidR="00103B81" w:rsidRPr="0021270A">
        <w:rPr>
          <w:rFonts w:hint="eastAsia"/>
          <w:lang w:eastAsia="ko-KR"/>
        </w:rPr>
        <w:tab/>
        <w:t>Resource [areaNwkInfo]</w:t>
      </w:r>
      <w:bookmarkEnd w:id="637"/>
      <w:bookmarkEnd w:id="638"/>
      <w:bookmarkEnd w:id="639"/>
    </w:p>
    <w:p w14:paraId="401442DE" w14:textId="7452F69D" w:rsidR="00103B81" w:rsidRPr="0021270A" w:rsidRDefault="00103B81" w:rsidP="00103B81">
      <w:pPr>
        <w:rPr>
          <w:rFonts w:eastAsia="Malgun Gothic"/>
          <w:lang w:eastAsia="ko-KR"/>
        </w:rPr>
      </w:pPr>
      <w:r w:rsidRPr="0021270A">
        <w:rPr>
          <w:rFonts w:eastAsia="Malgun Gothic"/>
          <w:lang w:eastAsia="ko-KR"/>
        </w:rPr>
        <w:t>T</w:t>
      </w:r>
      <w:r w:rsidRPr="0021270A">
        <w:rPr>
          <w:rFonts w:eastAsia="Malgun Gothic" w:hint="eastAsia"/>
          <w:lang w:eastAsia="ko-KR"/>
        </w:rPr>
        <w:t xml:space="preserve">he generic &lt;mgmtObj&gt; mappings described in clause </w:t>
      </w:r>
      <w:ins w:id="642" w:author="Kenichi Yamamoto" w:date="2017-08-17T23:34:00Z">
        <w:r w:rsidR="00585FB4">
          <w:rPr>
            <w:rFonts w:eastAsia="Malgun Gothic"/>
            <w:lang w:eastAsia="ko-KR"/>
          </w:rPr>
          <w:t>6</w:t>
        </w:r>
      </w:ins>
      <w:del w:id="643" w:author="Kenichi Yamamoto" w:date="2017-08-17T23:34:00Z">
        <w:r w:rsidRPr="0021270A" w:rsidDel="00585FB4">
          <w:rPr>
            <w:rFonts w:eastAsia="Malgun Gothic" w:hint="eastAsia"/>
            <w:lang w:eastAsia="ko-KR"/>
          </w:rPr>
          <w:delText>5</w:delText>
        </w:r>
      </w:del>
      <w:r w:rsidRPr="0021270A">
        <w:rPr>
          <w:rFonts w:eastAsia="Malgun Gothic" w:hint="eastAsia"/>
          <w:lang w:eastAsia="ko-KR"/>
        </w:rPr>
        <w:t>.4.1 shall apply, and no specific mapping is necessary.</w:t>
      </w:r>
    </w:p>
    <w:p w14:paraId="6456121E" w14:textId="72D468D5" w:rsidR="00103B81" w:rsidRPr="0021270A" w:rsidRDefault="00103B81" w:rsidP="00103B81">
      <w:pPr>
        <w:rPr>
          <w:lang w:eastAsia="zh-CN"/>
        </w:rPr>
      </w:pPr>
      <w:r w:rsidRPr="0021270A">
        <w:rPr>
          <w:rFonts w:eastAsia="Malgun Gothic" w:hint="eastAsia"/>
          <w:lang w:eastAsia="ko-KR"/>
        </w:rPr>
        <w:t>In addition to the status code mapping for the &lt;mgmtObj&gt; CRUD Operations, no [</w:t>
      </w:r>
      <w:r w:rsidRPr="0021270A">
        <w:rPr>
          <w:rFonts w:eastAsia="Malgun Gothic"/>
          <w:lang w:eastAsia="ko-KR"/>
        </w:rPr>
        <w:t>areaNwkDeviceInfo</w:t>
      </w:r>
      <w:r w:rsidRPr="0021270A">
        <w:rPr>
          <w:rFonts w:eastAsia="Malgun Gothic" w:hint="eastAsia"/>
          <w:lang w:eastAsia="ko-KR"/>
        </w:rPr>
        <w:t>] specific status codes are defined in</w:t>
      </w:r>
      <w:r w:rsidRPr="0021270A">
        <w:rPr>
          <w:rFonts w:eastAsia="Malgun Gothic"/>
          <w:lang w:eastAsia="ko-KR"/>
        </w:rPr>
        <w:t xml:space="preserve"> </w:t>
      </w:r>
      <w:r w:rsidRPr="006E6152">
        <w:rPr>
          <w:rFonts w:eastAsia="Malgun Gothic"/>
          <w:lang w:eastAsia="ko-KR"/>
        </w:rPr>
        <w:t>[</w:t>
      </w:r>
      <w:ins w:id="644" w:author="Kenichi Yamamoto" w:date="2017-08-17T09:15:00Z">
        <w:r w:rsidR="009B51D9">
          <w:rPr>
            <w:lang w:eastAsia="ko-KR"/>
          </w:rPr>
          <w:t>ETSI TS 103 092</w:t>
        </w:r>
      </w:ins>
      <w:del w:id="645" w:author="Kenichi Yamamoto" w:date="2017-08-17T09:15:00Z">
        <w:r w:rsidRPr="006E6152" w:rsidDel="009B51D9">
          <w:rPr>
            <w:rFonts w:eastAsia="Malgun Gothic"/>
            <w:lang w:eastAsia="ko-KR"/>
          </w:rPr>
          <w:fldChar w:fldCharType="begin"/>
        </w:r>
        <w:r w:rsidRPr="006E6152" w:rsidDel="009B51D9">
          <w:rPr>
            <w:rFonts w:eastAsia="Malgun Gothic"/>
            <w:lang w:eastAsia="ko-KR"/>
          </w:rPr>
          <w:delInstrText xml:space="preserve">REF REF_TS103092 \h </w:delInstrText>
        </w:r>
        <w:r w:rsidRPr="006E6152" w:rsidDel="009B51D9">
          <w:rPr>
            <w:rFonts w:eastAsia="Malgun Gothic"/>
            <w:lang w:eastAsia="ko-KR"/>
          </w:rPr>
        </w:r>
        <w:r w:rsidRPr="006E6152" w:rsidDel="009B51D9">
          <w:rPr>
            <w:rFonts w:eastAsia="Malgun Gothic"/>
            <w:lang w:eastAsia="ko-KR"/>
          </w:rPr>
          <w:fldChar w:fldCharType="separate"/>
        </w:r>
        <w:r w:rsidRPr="006E6152" w:rsidDel="009B51D9">
          <w:rPr>
            <w:lang w:eastAsia="ko-KR"/>
          </w:rPr>
          <w:delText>9</w:delText>
        </w:r>
        <w:r w:rsidRPr="006E6152" w:rsidDel="009B51D9">
          <w:rPr>
            <w:rFonts w:eastAsia="Malgun Gothic"/>
            <w:lang w:eastAsia="ko-KR"/>
          </w:rPr>
          <w:fldChar w:fldCharType="end"/>
        </w:r>
      </w:del>
      <w:r w:rsidRPr="006E6152">
        <w:rPr>
          <w:rFonts w:eastAsia="Malgun Gothic"/>
          <w:lang w:eastAsia="ko-KR"/>
        </w:rPr>
        <w:t>]</w:t>
      </w:r>
      <w:r w:rsidRPr="0021270A">
        <w:rPr>
          <w:rFonts w:hint="eastAsia"/>
          <w:lang w:eastAsia="zh-CN"/>
        </w:rPr>
        <w:t>.</w:t>
      </w:r>
    </w:p>
    <w:p w14:paraId="5501F013" w14:textId="0A8D7D96" w:rsidR="00103B81" w:rsidRPr="0021270A" w:rsidRDefault="000975BA" w:rsidP="00103B81">
      <w:pPr>
        <w:pStyle w:val="4"/>
        <w:rPr>
          <w:lang w:eastAsia="ko-KR"/>
        </w:rPr>
      </w:pPr>
      <w:bookmarkStart w:id="646" w:name="_Toc486930859"/>
      <w:bookmarkStart w:id="647" w:name="_Toc486935929"/>
      <w:bookmarkStart w:id="648" w:name="_Toc489342875"/>
      <w:ins w:id="649" w:author="Kenichi Yamamoto" w:date="2017-08-17T23:20:00Z">
        <w:r>
          <w:rPr>
            <w:lang w:eastAsia="ko-KR"/>
          </w:rPr>
          <w:t>6</w:t>
        </w:r>
      </w:ins>
      <w:del w:id="650" w:author="Kenichi Yamamoto" w:date="2017-08-17T23:20:00Z">
        <w:r w:rsidR="00103B81" w:rsidRPr="0021270A" w:rsidDel="000975BA">
          <w:rPr>
            <w:rFonts w:hint="eastAsia"/>
            <w:lang w:eastAsia="ko-KR"/>
          </w:rPr>
          <w:delText>5</w:delText>
        </w:r>
      </w:del>
      <w:r w:rsidR="00103B81" w:rsidRPr="0021270A">
        <w:rPr>
          <w:rFonts w:hint="eastAsia"/>
          <w:lang w:eastAsia="ko-KR"/>
        </w:rPr>
        <w:t>.4.2.5</w:t>
      </w:r>
      <w:r w:rsidR="00103B81" w:rsidRPr="0021270A">
        <w:rPr>
          <w:rFonts w:hint="eastAsia"/>
          <w:lang w:eastAsia="ko-KR"/>
        </w:rPr>
        <w:tab/>
        <w:t>Resource [areaNwkDeviceInfo]</w:t>
      </w:r>
      <w:bookmarkEnd w:id="646"/>
      <w:bookmarkEnd w:id="647"/>
      <w:bookmarkEnd w:id="648"/>
    </w:p>
    <w:p w14:paraId="4663E750" w14:textId="2DCBDE7F" w:rsidR="00103B81" w:rsidRPr="0021270A" w:rsidRDefault="00103B81" w:rsidP="00103B81">
      <w:pPr>
        <w:rPr>
          <w:rFonts w:eastAsia="Malgun Gothic"/>
          <w:lang w:eastAsia="ko-KR"/>
        </w:rPr>
      </w:pPr>
      <w:r w:rsidRPr="0021270A">
        <w:rPr>
          <w:rFonts w:eastAsia="Malgun Gothic"/>
          <w:lang w:eastAsia="ko-KR"/>
        </w:rPr>
        <w:t>T</w:t>
      </w:r>
      <w:r w:rsidRPr="0021270A">
        <w:rPr>
          <w:rFonts w:eastAsia="Malgun Gothic" w:hint="eastAsia"/>
          <w:lang w:eastAsia="ko-KR"/>
        </w:rPr>
        <w:t xml:space="preserve">he generic &lt;mgmtObj&gt; mappings described in clause </w:t>
      </w:r>
      <w:ins w:id="651" w:author="Kenichi Yamamoto" w:date="2017-08-17T23:34:00Z">
        <w:r w:rsidR="00585FB4">
          <w:rPr>
            <w:rFonts w:eastAsia="Malgun Gothic"/>
            <w:lang w:eastAsia="ko-KR"/>
          </w:rPr>
          <w:t>6</w:t>
        </w:r>
      </w:ins>
      <w:del w:id="652" w:author="Kenichi Yamamoto" w:date="2017-08-17T23:34:00Z">
        <w:r w:rsidRPr="0021270A" w:rsidDel="00585FB4">
          <w:rPr>
            <w:rFonts w:eastAsia="Malgun Gothic" w:hint="eastAsia"/>
            <w:lang w:eastAsia="ko-KR"/>
          </w:rPr>
          <w:delText>5</w:delText>
        </w:r>
      </w:del>
      <w:r w:rsidRPr="0021270A">
        <w:rPr>
          <w:rFonts w:eastAsia="Malgun Gothic" w:hint="eastAsia"/>
          <w:lang w:eastAsia="ko-KR"/>
        </w:rPr>
        <w:t>.4.1 shall apply, and no specific mapping is necessary.</w:t>
      </w:r>
    </w:p>
    <w:p w14:paraId="01ADBCCF" w14:textId="0C8D50A8" w:rsidR="00103B81" w:rsidRPr="0021270A" w:rsidRDefault="00103B81" w:rsidP="00103B81">
      <w:pPr>
        <w:rPr>
          <w:rFonts w:eastAsia="Malgun Gothic"/>
          <w:lang w:eastAsia="ko-KR"/>
        </w:rPr>
      </w:pPr>
      <w:r w:rsidRPr="0021270A">
        <w:rPr>
          <w:rFonts w:eastAsia="Malgun Gothic" w:hint="eastAsia"/>
          <w:lang w:eastAsia="ko-KR"/>
        </w:rPr>
        <w:t>In addition to the status code mapping for the &lt;mgmtObj&gt; CRUD Operations, no [</w:t>
      </w:r>
      <w:r w:rsidRPr="0021270A">
        <w:rPr>
          <w:rFonts w:eastAsia="Malgun Gothic"/>
          <w:lang w:eastAsia="ko-KR"/>
        </w:rPr>
        <w:t>areaNwkDeviceInfo</w:t>
      </w:r>
      <w:r w:rsidRPr="0021270A">
        <w:rPr>
          <w:rFonts w:eastAsia="Malgun Gothic" w:hint="eastAsia"/>
          <w:lang w:eastAsia="ko-KR"/>
        </w:rPr>
        <w:t xml:space="preserve">] specific status codes are defined in </w:t>
      </w:r>
      <w:r w:rsidRPr="006E6152">
        <w:rPr>
          <w:rFonts w:eastAsia="Malgun Gothic"/>
          <w:lang w:eastAsia="ko-KR"/>
        </w:rPr>
        <w:t>[</w:t>
      </w:r>
      <w:ins w:id="653" w:author="Kenichi Yamamoto" w:date="2017-08-17T09:15:00Z">
        <w:r w:rsidR="009B51D9">
          <w:rPr>
            <w:lang w:eastAsia="ko-KR"/>
          </w:rPr>
          <w:t>ETSI TS 103 092</w:t>
        </w:r>
      </w:ins>
      <w:del w:id="654" w:author="Kenichi Yamamoto" w:date="2017-08-17T09:15:00Z">
        <w:r w:rsidRPr="006E6152" w:rsidDel="009B51D9">
          <w:rPr>
            <w:rFonts w:eastAsia="Malgun Gothic"/>
            <w:lang w:eastAsia="ko-KR"/>
          </w:rPr>
          <w:fldChar w:fldCharType="begin"/>
        </w:r>
        <w:r w:rsidRPr="006E6152" w:rsidDel="009B51D9">
          <w:rPr>
            <w:rFonts w:eastAsia="Malgun Gothic"/>
            <w:lang w:eastAsia="ko-KR"/>
          </w:rPr>
          <w:delInstrText xml:space="preserve">REF REF_TS103092 \h </w:delInstrText>
        </w:r>
        <w:r w:rsidRPr="006E6152" w:rsidDel="009B51D9">
          <w:rPr>
            <w:rFonts w:eastAsia="Malgun Gothic"/>
            <w:lang w:eastAsia="ko-KR"/>
          </w:rPr>
        </w:r>
        <w:r w:rsidRPr="006E6152" w:rsidDel="009B51D9">
          <w:rPr>
            <w:rFonts w:eastAsia="Malgun Gothic"/>
            <w:lang w:eastAsia="ko-KR"/>
          </w:rPr>
          <w:fldChar w:fldCharType="separate"/>
        </w:r>
        <w:r w:rsidRPr="006E6152" w:rsidDel="009B51D9">
          <w:rPr>
            <w:lang w:eastAsia="ko-KR"/>
          </w:rPr>
          <w:delText>9</w:delText>
        </w:r>
        <w:r w:rsidRPr="006E6152" w:rsidDel="009B51D9">
          <w:rPr>
            <w:rFonts w:eastAsia="Malgun Gothic"/>
            <w:lang w:eastAsia="ko-KR"/>
          </w:rPr>
          <w:fldChar w:fldCharType="end"/>
        </w:r>
      </w:del>
      <w:r w:rsidRPr="006E6152">
        <w:rPr>
          <w:rFonts w:eastAsia="Malgun Gothic"/>
          <w:lang w:eastAsia="ko-KR"/>
        </w:rPr>
        <w:t>]</w:t>
      </w:r>
    </w:p>
    <w:p w14:paraId="01311563" w14:textId="711799F6" w:rsidR="00103B81" w:rsidRPr="0021270A" w:rsidRDefault="000975BA" w:rsidP="00103B81">
      <w:pPr>
        <w:pStyle w:val="4"/>
        <w:rPr>
          <w:lang w:eastAsia="ko-KR"/>
        </w:rPr>
      </w:pPr>
      <w:bookmarkStart w:id="655" w:name="_Toc486930860"/>
      <w:bookmarkStart w:id="656" w:name="_Toc486935930"/>
      <w:bookmarkStart w:id="657" w:name="_Toc489342876"/>
      <w:ins w:id="658" w:author="Kenichi Yamamoto" w:date="2017-08-17T23:20:00Z">
        <w:r>
          <w:rPr>
            <w:lang w:eastAsia="ko-KR"/>
          </w:rPr>
          <w:lastRenderedPageBreak/>
          <w:t>6</w:t>
        </w:r>
      </w:ins>
      <w:del w:id="659" w:author="Kenichi Yamamoto" w:date="2017-08-17T23:20:00Z">
        <w:r w:rsidR="00103B81" w:rsidRPr="0021270A" w:rsidDel="000975BA">
          <w:rPr>
            <w:rFonts w:hint="eastAsia"/>
            <w:lang w:eastAsia="ko-KR"/>
          </w:rPr>
          <w:delText>5</w:delText>
        </w:r>
      </w:del>
      <w:r w:rsidR="00103B81" w:rsidRPr="0021270A">
        <w:rPr>
          <w:rFonts w:hint="eastAsia"/>
          <w:lang w:eastAsia="ko-KR"/>
        </w:rPr>
        <w:t>.4.2.6</w:t>
      </w:r>
      <w:r w:rsidR="00103B81" w:rsidRPr="0021270A">
        <w:rPr>
          <w:rFonts w:hint="eastAsia"/>
          <w:lang w:eastAsia="ko-KR"/>
        </w:rPr>
        <w:tab/>
        <w:t>Resource [battery]</w:t>
      </w:r>
      <w:bookmarkEnd w:id="655"/>
      <w:bookmarkEnd w:id="656"/>
      <w:bookmarkEnd w:id="657"/>
    </w:p>
    <w:p w14:paraId="530E35AE" w14:textId="0123728D" w:rsidR="00103B81" w:rsidRPr="0021270A" w:rsidRDefault="00103B81" w:rsidP="00103B81">
      <w:pPr>
        <w:rPr>
          <w:rFonts w:eastAsia="Malgun Gothic"/>
          <w:lang w:eastAsia="ko-KR"/>
        </w:rPr>
      </w:pPr>
      <w:r w:rsidRPr="0021270A">
        <w:rPr>
          <w:rFonts w:eastAsia="Malgun Gothic"/>
          <w:lang w:eastAsia="ko-KR"/>
        </w:rPr>
        <w:t>T</w:t>
      </w:r>
      <w:r w:rsidRPr="0021270A">
        <w:rPr>
          <w:rFonts w:eastAsia="Malgun Gothic" w:hint="eastAsia"/>
          <w:lang w:eastAsia="ko-KR"/>
        </w:rPr>
        <w:t xml:space="preserve">he generic &lt;mgmtObj&gt; mappings described in clause </w:t>
      </w:r>
      <w:ins w:id="660" w:author="Kenichi Yamamoto" w:date="2017-08-17T23:34:00Z">
        <w:r w:rsidR="00585FB4">
          <w:rPr>
            <w:rFonts w:eastAsia="Malgun Gothic"/>
            <w:lang w:eastAsia="ko-KR"/>
          </w:rPr>
          <w:t>6</w:t>
        </w:r>
      </w:ins>
      <w:del w:id="661" w:author="Kenichi Yamamoto" w:date="2017-08-17T23:34:00Z">
        <w:r w:rsidRPr="0021270A" w:rsidDel="00585FB4">
          <w:rPr>
            <w:rFonts w:eastAsia="Malgun Gothic" w:hint="eastAsia"/>
            <w:lang w:eastAsia="ko-KR"/>
          </w:rPr>
          <w:delText>5</w:delText>
        </w:r>
      </w:del>
      <w:r w:rsidRPr="0021270A">
        <w:rPr>
          <w:rFonts w:eastAsia="Malgun Gothic" w:hint="eastAsia"/>
          <w:lang w:eastAsia="ko-KR"/>
        </w:rPr>
        <w:t>.4.1 shall apply, and no specific mapping is necessary.</w:t>
      </w:r>
    </w:p>
    <w:p w14:paraId="632E4652" w14:textId="30B97652" w:rsidR="00103B81" w:rsidRPr="0021270A" w:rsidRDefault="00103B81" w:rsidP="00103B81">
      <w:pPr>
        <w:rPr>
          <w:rFonts w:eastAsia="Malgun Gothic"/>
          <w:lang w:eastAsia="ko-KR"/>
        </w:rPr>
      </w:pPr>
      <w:r w:rsidRPr="0021270A">
        <w:rPr>
          <w:rFonts w:eastAsia="Malgun Gothic" w:hint="eastAsia"/>
          <w:lang w:eastAsia="ko-KR"/>
        </w:rPr>
        <w:t>In addition to the status code mapping for the &lt;mgmtObj&gt; CRUD Operations, no [battery] specific status codes are defined in</w:t>
      </w:r>
      <w:r w:rsidRPr="0021270A">
        <w:rPr>
          <w:rFonts w:eastAsia="Malgun Gothic"/>
          <w:lang w:eastAsia="ko-KR"/>
        </w:rPr>
        <w:t xml:space="preserve"> </w:t>
      </w:r>
      <w:r w:rsidRPr="006E6152">
        <w:rPr>
          <w:rFonts w:eastAsia="Malgun Gothic"/>
          <w:lang w:eastAsia="ko-KR"/>
        </w:rPr>
        <w:t>[</w:t>
      </w:r>
      <w:ins w:id="662" w:author="Kenichi Yamamoto" w:date="2017-08-17T09:14:00Z">
        <w:r w:rsidR="009B51D9">
          <w:rPr>
            <w:lang w:eastAsia="ko-KR"/>
          </w:rPr>
          <w:t>OMA DiagMon</w:t>
        </w:r>
      </w:ins>
      <w:del w:id="663" w:author="Kenichi Yamamoto" w:date="2017-08-17T09:14:00Z">
        <w:r w:rsidRPr="006E6152" w:rsidDel="009B51D9">
          <w:rPr>
            <w:rFonts w:eastAsia="Malgun Gothic"/>
            <w:lang w:eastAsia="ko-KR"/>
          </w:rPr>
          <w:fldChar w:fldCharType="begin"/>
        </w:r>
        <w:r w:rsidRPr="006E6152" w:rsidDel="009B51D9">
          <w:rPr>
            <w:rFonts w:eastAsia="Malgun Gothic"/>
            <w:lang w:eastAsia="ko-KR"/>
          </w:rPr>
          <w:delInstrText xml:space="preserve">REF REF_OMADIAGANDMONITORINGMANAGEMENTOBJECT \h </w:delInstrText>
        </w:r>
        <w:r w:rsidRPr="006E6152" w:rsidDel="009B51D9">
          <w:rPr>
            <w:rFonts w:eastAsia="Malgun Gothic"/>
            <w:lang w:eastAsia="ko-KR"/>
          </w:rPr>
        </w:r>
        <w:r w:rsidRPr="006E6152" w:rsidDel="009B51D9">
          <w:rPr>
            <w:rFonts w:eastAsia="Malgun Gothic"/>
            <w:lang w:eastAsia="ko-KR"/>
          </w:rPr>
          <w:fldChar w:fldCharType="separate"/>
        </w:r>
        <w:r w:rsidRPr="006E6152" w:rsidDel="009B51D9">
          <w:rPr>
            <w:lang w:eastAsia="ko-KR"/>
          </w:rPr>
          <w:delText>6</w:delText>
        </w:r>
        <w:r w:rsidRPr="006E6152" w:rsidDel="009B51D9">
          <w:rPr>
            <w:rFonts w:eastAsia="Malgun Gothic"/>
            <w:lang w:eastAsia="ko-KR"/>
          </w:rPr>
          <w:fldChar w:fldCharType="end"/>
        </w:r>
      </w:del>
      <w:r w:rsidRPr="006E6152">
        <w:rPr>
          <w:rFonts w:eastAsia="Malgun Gothic"/>
          <w:lang w:eastAsia="ko-KR"/>
        </w:rPr>
        <w:t>]</w:t>
      </w:r>
      <w:r w:rsidRPr="0021270A">
        <w:rPr>
          <w:lang w:eastAsia="zh-CN"/>
        </w:rPr>
        <w:t>.</w:t>
      </w:r>
    </w:p>
    <w:p w14:paraId="014C9707" w14:textId="317A7498" w:rsidR="00103B81" w:rsidRPr="0021270A" w:rsidRDefault="000975BA" w:rsidP="00103B81">
      <w:pPr>
        <w:pStyle w:val="4"/>
        <w:rPr>
          <w:lang w:eastAsia="ko-KR"/>
        </w:rPr>
      </w:pPr>
      <w:bookmarkStart w:id="664" w:name="_Toc486930861"/>
      <w:bookmarkStart w:id="665" w:name="_Toc486935931"/>
      <w:bookmarkStart w:id="666" w:name="_Toc489342877"/>
      <w:ins w:id="667" w:author="Kenichi Yamamoto" w:date="2017-08-17T23:20:00Z">
        <w:r>
          <w:rPr>
            <w:lang w:eastAsia="ko-KR"/>
          </w:rPr>
          <w:t>6</w:t>
        </w:r>
      </w:ins>
      <w:del w:id="668" w:author="Kenichi Yamamoto" w:date="2017-08-17T23:20:00Z">
        <w:r w:rsidR="00103B81" w:rsidRPr="0021270A" w:rsidDel="000975BA">
          <w:rPr>
            <w:rFonts w:hint="eastAsia"/>
            <w:lang w:eastAsia="ko-KR"/>
          </w:rPr>
          <w:delText>5</w:delText>
        </w:r>
      </w:del>
      <w:r w:rsidR="00103B81" w:rsidRPr="0021270A">
        <w:rPr>
          <w:rFonts w:hint="eastAsia"/>
          <w:lang w:eastAsia="ko-KR"/>
        </w:rPr>
        <w:t>.4.2.7</w:t>
      </w:r>
      <w:r w:rsidR="00103B81" w:rsidRPr="0021270A">
        <w:rPr>
          <w:rFonts w:hint="eastAsia"/>
          <w:lang w:eastAsia="ko-KR"/>
        </w:rPr>
        <w:tab/>
        <w:t>Resource [deviceInfo]</w:t>
      </w:r>
      <w:bookmarkEnd w:id="664"/>
      <w:bookmarkEnd w:id="665"/>
      <w:bookmarkEnd w:id="666"/>
    </w:p>
    <w:p w14:paraId="724A95D9" w14:textId="47EE387B" w:rsidR="00103B81" w:rsidRPr="0021270A" w:rsidRDefault="00103B81" w:rsidP="00103B81">
      <w:pPr>
        <w:rPr>
          <w:rFonts w:eastAsia="Malgun Gothic"/>
          <w:lang w:eastAsia="ko-KR"/>
        </w:rPr>
      </w:pPr>
      <w:r w:rsidRPr="0021270A">
        <w:rPr>
          <w:rFonts w:eastAsia="Malgun Gothic"/>
          <w:lang w:eastAsia="ko-KR"/>
        </w:rPr>
        <w:t>T</w:t>
      </w:r>
      <w:r w:rsidRPr="0021270A">
        <w:rPr>
          <w:rFonts w:eastAsia="Malgun Gothic" w:hint="eastAsia"/>
          <w:lang w:eastAsia="ko-KR"/>
        </w:rPr>
        <w:t xml:space="preserve">he generic &lt;mgmtObj&gt; mappings described in clause </w:t>
      </w:r>
      <w:ins w:id="669" w:author="Kenichi Yamamoto" w:date="2017-08-17T23:34:00Z">
        <w:r w:rsidR="00585FB4">
          <w:rPr>
            <w:rFonts w:eastAsia="Malgun Gothic"/>
            <w:lang w:eastAsia="ko-KR"/>
          </w:rPr>
          <w:t>6</w:t>
        </w:r>
      </w:ins>
      <w:del w:id="670" w:author="Kenichi Yamamoto" w:date="2017-08-17T23:34:00Z">
        <w:r w:rsidRPr="0021270A" w:rsidDel="00585FB4">
          <w:rPr>
            <w:rFonts w:eastAsia="Malgun Gothic" w:hint="eastAsia"/>
            <w:lang w:eastAsia="ko-KR"/>
          </w:rPr>
          <w:delText>5</w:delText>
        </w:r>
      </w:del>
      <w:r w:rsidRPr="0021270A">
        <w:rPr>
          <w:rFonts w:eastAsia="Malgun Gothic" w:hint="eastAsia"/>
          <w:lang w:eastAsia="ko-KR"/>
        </w:rPr>
        <w:t>.4.1 shall apply, and no specific mapping is necessary.</w:t>
      </w:r>
    </w:p>
    <w:p w14:paraId="3263896A" w14:textId="6A8C71EA" w:rsidR="00103B81" w:rsidRPr="0021270A" w:rsidRDefault="00103B81" w:rsidP="00103B81">
      <w:pPr>
        <w:rPr>
          <w:rFonts w:eastAsia="Malgun Gothic"/>
          <w:lang w:eastAsia="ko-KR"/>
        </w:rPr>
      </w:pPr>
      <w:r w:rsidRPr="0021270A">
        <w:rPr>
          <w:rFonts w:eastAsia="Malgun Gothic" w:hint="eastAsia"/>
          <w:lang w:eastAsia="ko-KR"/>
        </w:rPr>
        <w:t xml:space="preserve">In addition to the status code mapping for the &lt;mgmtObj&gt; CRUD Operations, no [deviceInfo] specific status codes are defined in </w:t>
      </w:r>
      <w:r w:rsidRPr="006E6152">
        <w:rPr>
          <w:rFonts w:eastAsia="Malgun Gothic"/>
          <w:lang w:eastAsia="ko-KR"/>
        </w:rPr>
        <w:t>[</w:t>
      </w:r>
      <w:ins w:id="671" w:author="Kenichi Yamamoto" w:date="2017-08-17T09:10:00Z">
        <w:r w:rsidR="009B51D9">
          <w:t>OMA DM 1.3</w:t>
        </w:r>
      </w:ins>
      <w:del w:id="672" w:author="Kenichi Yamamoto" w:date="2017-08-17T09:10:00Z">
        <w:r w:rsidRPr="006E6152" w:rsidDel="009B51D9">
          <w:rPr>
            <w:rFonts w:eastAsia="Malgun Gothic"/>
            <w:lang w:eastAsia="ko-KR"/>
          </w:rPr>
          <w:fldChar w:fldCharType="begin"/>
        </w:r>
        <w:r w:rsidRPr="006E6152" w:rsidDel="009B51D9">
          <w:rPr>
            <w:rFonts w:eastAsia="Malgun Gothic"/>
            <w:lang w:eastAsia="ko-KR"/>
          </w:rPr>
          <w:delInstrText xml:space="preserve">REF REF_OMADEVICEMANAGEMENTPROTOCOL \h </w:delInstrText>
        </w:r>
        <w:r w:rsidRPr="006E6152" w:rsidDel="009B51D9">
          <w:rPr>
            <w:rFonts w:eastAsia="Malgun Gothic"/>
            <w:lang w:eastAsia="ko-KR"/>
          </w:rPr>
        </w:r>
        <w:r w:rsidRPr="006E6152" w:rsidDel="009B51D9">
          <w:rPr>
            <w:rFonts w:eastAsia="Malgun Gothic"/>
            <w:lang w:eastAsia="ko-KR"/>
          </w:rPr>
          <w:fldChar w:fldCharType="separate"/>
        </w:r>
        <w:r w:rsidRPr="006E6152" w:rsidDel="009B51D9">
          <w:delText>3</w:delText>
        </w:r>
        <w:r w:rsidRPr="006E6152" w:rsidDel="009B51D9">
          <w:rPr>
            <w:rFonts w:eastAsia="Malgun Gothic"/>
            <w:lang w:eastAsia="ko-KR"/>
          </w:rPr>
          <w:fldChar w:fldCharType="end"/>
        </w:r>
      </w:del>
      <w:r w:rsidRPr="006E6152">
        <w:rPr>
          <w:rFonts w:eastAsia="Malgun Gothic"/>
          <w:lang w:eastAsia="ko-KR"/>
        </w:rPr>
        <w:t>]</w:t>
      </w:r>
      <w:r w:rsidRPr="0021270A">
        <w:rPr>
          <w:rFonts w:eastAsia="Malgun Gothic" w:hint="eastAsia"/>
          <w:lang w:eastAsia="ko-KR"/>
        </w:rPr>
        <w:t xml:space="preserve"> and</w:t>
      </w:r>
      <w:r w:rsidRPr="0021270A">
        <w:rPr>
          <w:rFonts w:eastAsia="Malgun Gothic"/>
          <w:lang w:eastAsia="ko-KR"/>
        </w:rPr>
        <w:t xml:space="preserve"> </w:t>
      </w:r>
      <w:r w:rsidRPr="006E6152">
        <w:rPr>
          <w:rFonts w:eastAsia="Malgun Gothic"/>
          <w:lang w:eastAsia="ko-KR"/>
        </w:rPr>
        <w:t>[</w:t>
      </w:r>
      <w:ins w:id="673" w:author="Kenichi Yamamoto" w:date="2017-08-17T09:10:00Z">
        <w:r w:rsidR="009B51D9">
          <w:t>OMA DM 2.0</w:t>
        </w:r>
      </w:ins>
      <w:del w:id="674" w:author="Kenichi Yamamoto" w:date="2017-08-17T09:10:00Z">
        <w:r w:rsidRPr="006E6152" w:rsidDel="009B51D9">
          <w:rPr>
            <w:rFonts w:eastAsia="Malgun Gothic"/>
            <w:lang w:eastAsia="ko-KR"/>
          </w:rPr>
          <w:fldChar w:fldCharType="begin"/>
        </w:r>
        <w:r w:rsidRPr="006E6152" w:rsidDel="009B51D9">
          <w:rPr>
            <w:rFonts w:eastAsia="Malgun Gothic"/>
            <w:lang w:eastAsia="ko-KR"/>
          </w:rPr>
          <w:delInstrText xml:space="preserve">REF REF_OMADEVISEMANAGEMENTPROTOCOLV20 \h </w:delInstrText>
        </w:r>
        <w:r w:rsidRPr="006E6152" w:rsidDel="009B51D9">
          <w:rPr>
            <w:rFonts w:eastAsia="Malgun Gothic"/>
            <w:lang w:eastAsia="ko-KR"/>
          </w:rPr>
        </w:r>
        <w:r w:rsidRPr="006E6152" w:rsidDel="009B51D9">
          <w:rPr>
            <w:rFonts w:eastAsia="Malgun Gothic"/>
            <w:lang w:eastAsia="ko-KR"/>
          </w:rPr>
          <w:fldChar w:fldCharType="separate"/>
        </w:r>
        <w:r w:rsidRPr="006E6152" w:rsidDel="009B51D9">
          <w:delText>4</w:delText>
        </w:r>
        <w:r w:rsidRPr="006E6152" w:rsidDel="009B51D9">
          <w:rPr>
            <w:rFonts w:eastAsia="Malgun Gothic"/>
            <w:lang w:eastAsia="ko-KR"/>
          </w:rPr>
          <w:fldChar w:fldCharType="end"/>
        </w:r>
      </w:del>
      <w:r w:rsidRPr="006E6152">
        <w:rPr>
          <w:rFonts w:eastAsia="Malgun Gothic"/>
          <w:lang w:eastAsia="ko-KR"/>
        </w:rPr>
        <w:t>]</w:t>
      </w:r>
      <w:r w:rsidRPr="0021270A">
        <w:rPr>
          <w:rFonts w:eastAsia="Malgun Gothic" w:hint="eastAsia"/>
          <w:lang w:eastAsia="ko-KR"/>
        </w:rPr>
        <w:t xml:space="preserve">. </w:t>
      </w:r>
    </w:p>
    <w:p w14:paraId="2F9B75F6" w14:textId="41D7B95F" w:rsidR="00103B81" w:rsidRPr="0021270A" w:rsidRDefault="000975BA" w:rsidP="00103B81">
      <w:pPr>
        <w:pStyle w:val="4"/>
        <w:rPr>
          <w:lang w:eastAsia="ko-KR"/>
        </w:rPr>
      </w:pPr>
      <w:bookmarkStart w:id="675" w:name="_Toc486930862"/>
      <w:bookmarkStart w:id="676" w:name="_Toc486935932"/>
      <w:bookmarkStart w:id="677" w:name="_Toc489342878"/>
      <w:ins w:id="678" w:author="Kenichi Yamamoto" w:date="2017-08-17T23:20:00Z">
        <w:r>
          <w:rPr>
            <w:lang w:eastAsia="ko-KR"/>
          </w:rPr>
          <w:t>6</w:t>
        </w:r>
      </w:ins>
      <w:del w:id="679" w:author="Kenichi Yamamoto" w:date="2017-08-17T23:20:00Z">
        <w:r w:rsidR="00103B81" w:rsidRPr="0021270A" w:rsidDel="000975BA">
          <w:rPr>
            <w:rFonts w:hint="eastAsia"/>
            <w:lang w:eastAsia="ko-KR"/>
          </w:rPr>
          <w:delText>5</w:delText>
        </w:r>
      </w:del>
      <w:r w:rsidR="00103B81" w:rsidRPr="0021270A">
        <w:rPr>
          <w:rFonts w:hint="eastAsia"/>
          <w:lang w:eastAsia="ko-KR"/>
        </w:rPr>
        <w:t>.4.2.8</w:t>
      </w:r>
      <w:r w:rsidR="00103B81" w:rsidRPr="0021270A">
        <w:rPr>
          <w:rFonts w:hint="eastAsia"/>
          <w:lang w:eastAsia="ko-KR"/>
        </w:rPr>
        <w:tab/>
        <w:t>Resource [deviceCapability]</w:t>
      </w:r>
      <w:bookmarkEnd w:id="675"/>
      <w:bookmarkEnd w:id="676"/>
      <w:bookmarkEnd w:id="677"/>
    </w:p>
    <w:p w14:paraId="7A0918A8" w14:textId="18F99570" w:rsidR="00103B81" w:rsidRPr="0021270A" w:rsidRDefault="00103B81" w:rsidP="00103B81">
      <w:pPr>
        <w:rPr>
          <w:rFonts w:eastAsia="Malgun Gothic"/>
          <w:lang w:eastAsia="ko-KR"/>
        </w:rPr>
      </w:pPr>
      <w:r w:rsidRPr="0021270A">
        <w:rPr>
          <w:rFonts w:eastAsia="Malgun Gothic"/>
          <w:lang w:eastAsia="ko-KR"/>
        </w:rPr>
        <w:t>T</w:t>
      </w:r>
      <w:r w:rsidRPr="0021270A">
        <w:rPr>
          <w:rFonts w:eastAsia="Malgun Gothic" w:hint="eastAsia"/>
          <w:lang w:eastAsia="ko-KR"/>
        </w:rPr>
        <w:t xml:space="preserve">he generic &lt;mgmtObj&gt; mappings described in clause </w:t>
      </w:r>
      <w:ins w:id="680" w:author="Kenichi Yamamoto" w:date="2017-08-17T23:34:00Z">
        <w:r w:rsidR="00585FB4">
          <w:rPr>
            <w:rFonts w:eastAsia="Malgun Gothic"/>
            <w:lang w:eastAsia="ko-KR"/>
          </w:rPr>
          <w:t>6</w:t>
        </w:r>
      </w:ins>
      <w:del w:id="681" w:author="Kenichi Yamamoto" w:date="2017-08-17T23:34:00Z">
        <w:r w:rsidRPr="0021270A" w:rsidDel="00585FB4">
          <w:rPr>
            <w:rFonts w:eastAsia="Malgun Gothic" w:hint="eastAsia"/>
            <w:lang w:eastAsia="ko-KR"/>
          </w:rPr>
          <w:delText>5</w:delText>
        </w:r>
      </w:del>
      <w:r w:rsidRPr="0021270A">
        <w:rPr>
          <w:rFonts w:eastAsia="Malgun Gothic" w:hint="eastAsia"/>
          <w:lang w:eastAsia="ko-KR"/>
        </w:rPr>
        <w:t>.4.1 shall apply, and no specific mapping is necessary.</w:t>
      </w:r>
    </w:p>
    <w:p w14:paraId="4A03F15F" w14:textId="2108764B" w:rsidR="00103B81" w:rsidRPr="0021270A" w:rsidRDefault="00103B81" w:rsidP="00103B81">
      <w:pPr>
        <w:rPr>
          <w:rFonts w:eastAsia="Malgun Gothic"/>
          <w:lang w:eastAsia="ko-KR"/>
        </w:rPr>
      </w:pPr>
      <w:r w:rsidRPr="0021270A">
        <w:rPr>
          <w:rFonts w:eastAsia="Malgun Gothic" w:hint="eastAsia"/>
          <w:lang w:eastAsia="ko-KR"/>
        </w:rPr>
        <w:t xml:space="preserve">In addition to the status code mapping for the &lt;mgmtObj&gt; CRUD Operations, DCMO </w:t>
      </w:r>
      <w:r w:rsidRPr="006E6152">
        <w:rPr>
          <w:rFonts w:eastAsia="Malgun Gothic"/>
          <w:lang w:eastAsia="ko-KR"/>
        </w:rPr>
        <w:t>[</w:t>
      </w:r>
      <w:ins w:id="682" w:author="Kenichi Yamamoto" w:date="2017-08-17T09:16:00Z">
        <w:r w:rsidR="009B51D9">
          <w:rPr>
            <w:lang w:eastAsia="ko-KR"/>
          </w:rPr>
          <w:t>OMA DCMO</w:t>
        </w:r>
      </w:ins>
      <w:del w:id="683" w:author="Kenichi Yamamoto" w:date="2017-08-17T09:16:00Z">
        <w:r w:rsidRPr="006E6152" w:rsidDel="009B51D9">
          <w:rPr>
            <w:rFonts w:eastAsia="Malgun Gothic"/>
            <w:lang w:eastAsia="ko-KR"/>
          </w:rPr>
          <w:fldChar w:fldCharType="begin"/>
        </w:r>
        <w:r w:rsidRPr="006E6152" w:rsidDel="009B51D9">
          <w:rPr>
            <w:rFonts w:eastAsia="Malgun Gothic"/>
            <w:lang w:eastAsia="ko-KR"/>
          </w:rPr>
          <w:delInstrText xml:space="preserve">REF REF_OMADEVICECAPABILITYMANAGEMENTOBJECT \h </w:delInstrText>
        </w:r>
        <w:r w:rsidRPr="006E6152" w:rsidDel="009B51D9">
          <w:rPr>
            <w:rFonts w:eastAsia="Malgun Gothic"/>
            <w:lang w:eastAsia="ko-KR"/>
          </w:rPr>
        </w:r>
        <w:r w:rsidRPr="006E6152" w:rsidDel="009B51D9">
          <w:rPr>
            <w:rFonts w:eastAsia="Malgun Gothic"/>
            <w:lang w:eastAsia="ko-KR"/>
          </w:rPr>
          <w:fldChar w:fldCharType="separate"/>
        </w:r>
        <w:r w:rsidRPr="006E6152" w:rsidDel="009B51D9">
          <w:rPr>
            <w:lang w:eastAsia="ko-KR"/>
          </w:rPr>
          <w:delText>10</w:delText>
        </w:r>
        <w:r w:rsidRPr="006E6152" w:rsidDel="009B51D9">
          <w:rPr>
            <w:rFonts w:eastAsia="Malgun Gothic"/>
            <w:lang w:eastAsia="ko-KR"/>
          </w:rPr>
          <w:fldChar w:fldCharType="end"/>
        </w:r>
      </w:del>
      <w:r w:rsidRPr="006E6152">
        <w:rPr>
          <w:rFonts w:eastAsia="Malgun Gothic"/>
          <w:lang w:eastAsia="ko-KR"/>
        </w:rPr>
        <w:t>]</w:t>
      </w:r>
      <w:r w:rsidRPr="0021270A">
        <w:rPr>
          <w:rFonts w:eastAsia="Malgun Gothic" w:hint="eastAsia"/>
          <w:lang w:eastAsia="ko-KR"/>
        </w:rPr>
        <w:t xml:space="preserve"> specifies the status codes that are exclusive for DCMO. Those status codes will be used only for the execute command, and shall be used only for the oneM2M UPDATE Request. The status code mappings specific to the [deviceCapability] Resource shall be as follows.</w:t>
      </w:r>
    </w:p>
    <w:p w14:paraId="144FAB99" w14:textId="77777777" w:rsidR="00103B81" w:rsidRPr="0021270A" w:rsidRDefault="00103B81" w:rsidP="00103B81">
      <w:pPr>
        <w:rPr>
          <w:rFonts w:eastAsia="Malgun Gothic"/>
          <w:lang w:eastAsia="ko-KR"/>
        </w:rPr>
      </w:pPr>
      <w:r w:rsidRPr="0021270A">
        <w:rPr>
          <w:rFonts w:eastAsia="Malgun Gothic" w:hint="eastAsia"/>
          <w:lang w:eastAsia="ko-KR"/>
        </w:rPr>
        <w:t>Note that the status codes defined in DCMO are common to the OMA DM 1.3 and OMA DM 2.0.</w:t>
      </w:r>
    </w:p>
    <w:p w14:paraId="4F76B724" w14:textId="0BEF364D" w:rsidR="00103B81" w:rsidRPr="0021270A" w:rsidRDefault="00103B81" w:rsidP="00103B81">
      <w:pPr>
        <w:pStyle w:val="TH"/>
        <w:rPr>
          <w:rFonts w:eastAsia="Malgun Gothic"/>
          <w:lang w:eastAsia="ko-KR"/>
        </w:rPr>
      </w:pPr>
      <w:r w:rsidRPr="0021270A">
        <w:t xml:space="preserve">Table </w:t>
      </w:r>
      <w:ins w:id="684" w:author="Kenichi Yamamoto" w:date="2017-08-17T23:20:00Z">
        <w:r w:rsidR="000975BA">
          <w:rPr>
            <w:rFonts w:eastAsia="Malgun Gothic"/>
            <w:lang w:eastAsia="ko-KR"/>
          </w:rPr>
          <w:t>6</w:t>
        </w:r>
      </w:ins>
      <w:del w:id="685" w:author="Kenichi Yamamoto" w:date="2017-08-17T23:20:00Z">
        <w:r w:rsidRPr="0021270A" w:rsidDel="000975BA">
          <w:rPr>
            <w:rFonts w:eastAsia="Malgun Gothic" w:hint="eastAsia"/>
            <w:lang w:eastAsia="ko-KR"/>
          </w:rPr>
          <w:delText>5</w:delText>
        </w:r>
      </w:del>
      <w:r w:rsidRPr="0021270A">
        <w:t>.</w:t>
      </w:r>
      <w:r w:rsidRPr="0021270A">
        <w:rPr>
          <w:rFonts w:eastAsia="Malgun Gothic" w:hint="eastAsia"/>
          <w:lang w:eastAsia="ko-KR"/>
        </w:rPr>
        <w:t>4</w:t>
      </w:r>
      <w:r w:rsidRPr="0021270A">
        <w:t>.</w:t>
      </w:r>
      <w:r w:rsidRPr="0021270A">
        <w:rPr>
          <w:rFonts w:eastAsia="Malgun Gothic" w:hint="eastAsia"/>
          <w:lang w:eastAsia="ko-KR"/>
        </w:rPr>
        <w:t>2</w:t>
      </w:r>
      <w:r w:rsidRPr="0021270A">
        <w:t xml:space="preserve">.8-1: </w:t>
      </w:r>
      <w:r w:rsidRPr="0021270A">
        <w:rPr>
          <w:rFonts w:eastAsia="Malgun Gothic" w:hint="eastAsia"/>
          <w:lang w:eastAsia="ko-KR"/>
        </w:rPr>
        <w:t>DCMO Status Code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79"/>
        <w:gridCol w:w="2294"/>
        <w:gridCol w:w="5556"/>
      </w:tblGrid>
      <w:tr w:rsidR="00103B81" w:rsidRPr="0021270A" w14:paraId="54FFAD06" w14:textId="77777777" w:rsidTr="00103B81">
        <w:trPr>
          <w:tblHeader/>
          <w:jc w:val="center"/>
        </w:trPr>
        <w:tc>
          <w:tcPr>
            <w:tcW w:w="924" w:type="pct"/>
            <w:shd w:val="clear" w:color="auto" w:fill="E0E0E0"/>
            <w:vAlign w:val="center"/>
          </w:tcPr>
          <w:p w14:paraId="185CC083" w14:textId="77777777" w:rsidR="00103B81" w:rsidRPr="0021270A" w:rsidRDefault="00103B81" w:rsidP="00103B81">
            <w:pPr>
              <w:keepNext/>
              <w:keepLines/>
              <w:jc w:val="center"/>
              <w:rPr>
                <w:rFonts w:ascii="Arial" w:eastAsia="Arial Unicode MS" w:hAnsi="Arial"/>
                <w:b/>
                <w:bCs/>
                <w:sz w:val="18"/>
                <w:lang w:eastAsia="ko-KR"/>
              </w:rPr>
            </w:pPr>
            <w:r w:rsidRPr="0021270A">
              <w:rPr>
                <w:rFonts w:ascii="Arial" w:eastAsia="Arial Unicode MS" w:hAnsi="Arial" w:hint="eastAsia"/>
                <w:b/>
                <w:bCs/>
                <w:sz w:val="18"/>
                <w:lang w:eastAsia="ko-KR"/>
              </w:rPr>
              <w:t xml:space="preserve">oneM2M Primitive </w:t>
            </w:r>
            <w:r w:rsidRPr="0021270A">
              <w:rPr>
                <w:rFonts w:ascii="Arial" w:eastAsia="Arial Unicode MS" w:hAnsi="Arial" w:hint="eastAsia"/>
                <w:b/>
                <w:sz w:val="18"/>
                <w:lang w:eastAsia="ko-KR"/>
              </w:rPr>
              <w:t xml:space="preserve">Status </w:t>
            </w:r>
            <w:r w:rsidRPr="0021270A">
              <w:rPr>
                <w:rFonts w:ascii="Arial" w:eastAsia="Arial Unicode MS" w:hAnsi="Arial" w:hint="eastAsia"/>
                <w:b/>
                <w:bCs/>
                <w:sz w:val="18"/>
                <w:lang w:eastAsia="ko-KR"/>
              </w:rPr>
              <w:t>Code</w:t>
            </w:r>
          </w:p>
        </w:tc>
        <w:tc>
          <w:tcPr>
            <w:tcW w:w="1191" w:type="pct"/>
            <w:shd w:val="clear" w:color="auto" w:fill="E0E0E0"/>
            <w:vAlign w:val="center"/>
          </w:tcPr>
          <w:p w14:paraId="395232AA" w14:textId="77777777" w:rsidR="00103B81" w:rsidRPr="0021270A" w:rsidRDefault="00103B81" w:rsidP="00103B81">
            <w:pPr>
              <w:keepNext/>
              <w:keepLines/>
              <w:jc w:val="center"/>
              <w:rPr>
                <w:rFonts w:ascii="Arial" w:eastAsia="Arial Unicode MS" w:hAnsi="Arial"/>
                <w:b/>
                <w:sz w:val="18"/>
                <w:lang w:eastAsia="ko-KR"/>
              </w:rPr>
            </w:pPr>
            <w:r w:rsidRPr="0021270A">
              <w:rPr>
                <w:rFonts w:ascii="Arial" w:eastAsia="Arial Unicode MS" w:hAnsi="Arial" w:hint="eastAsia"/>
                <w:b/>
                <w:sz w:val="18"/>
                <w:lang w:eastAsia="ko-KR"/>
              </w:rPr>
              <w:t>OMA DCMO</w:t>
            </w:r>
          </w:p>
          <w:p w14:paraId="216E6BC4" w14:textId="77777777" w:rsidR="00103B81" w:rsidRPr="0021270A" w:rsidRDefault="00103B81" w:rsidP="00103B81">
            <w:pPr>
              <w:keepNext/>
              <w:keepLines/>
              <w:jc w:val="center"/>
              <w:rPr>
                <w:rFonts w:ascii="Arial" w:eastAsia="Arial Unicode MS" w:hAnsi="Arial"/>
                <w:b/>
                <w:bCs/>
                <w:sz w:val="18"/>
                <w:lang w:eastAsia="ko-KR"/>
              </w:rPr>
            </w:pPr>
            <w:r w:rsidRPr="0021270A">
              <w:rPr>
                <w:rFonts w:ascii="Arial" w:eastAsia="Arial Unicode MS" w:hAnsi="Arial" w:hint="eastAsia"/>
                <w:b/>
                <w:sz w:val="18"/>
                <w:lang w:eastAsia="ko-KR"/>
              </w:rPr>
              <w:t>Status Code</w:t>
            </w:r>
          </w:p>
        </w:tc>
        <w:tc>
          <w:tcPr>
            <w:tcW w:w="2885" w:type="pct"/>
            <w:shd w:val="clear" w:color="auto" w:fill="E0E0E0"/>
            <w:vAlign w:val="center"/>
          </w:tcPr>
          <w:p w14:paraId="24290709" w14:textId="77777777" w:rsidR="00103B81" w:rsidRPr="0021270A" w:rsidRDefault="00103B81" w:rsidP="00103B81">
            <w:pPr>
              <w:keepNext/>
              <w:keepLines/>
              <w:jc w:val="center"/>
              <w:rPr>
                <w:rFonts w:ascii="Arial" w:eastAsia="Arial Unicode MS" w:hAnsi="Arial"/>
                <w:b/>
                <w:bCs/>
                <w:sz w:val="18"/>
                <w:lang w:eastAsia="ko-KR"/>
              </w:rPr>
            </w:pPr>
            <w:r w:rsidRPr="0021270A">
              <w:rPr>
                <w:rFonts w:ascii="Arial" w:eastAsia="Arial Unicode MS" w:hAnsi="Arial" w:hint="eastAsia"/>
                <w:b/>
                <w:bCs/>
                <w:sz w:val="18"/>
                <w:lang w:eastAsia="ko-KR"/>
              </w:rPr>
              <w:t>Description</w:t>
            </w:r>
          </w:p>
        </w:tc>
      </w:tr>
      <w:tr w:rsidR="00103B81" w:rsidRPr="0021270A" w14:paraId="74DED74B" w14:textId="77777777" w:rsidTr="00103B81">
        <w:trPr>
          <w:jc w:val="center"/>
        </w:trPr>
        <w:tc>
          <w:tcPr>
            <w:tcW w:w="924" w:type="pct"/>
          </w:tcPr>
          <w:p w14:paraId="6F9DA754" w14:textId="77777777" w:rsidR="00103B81" w:rsidRPr="0021270A" w:rsidRDefault="00103B81" w:rsidP="00103B81">
            <w:pPr>
              <w:pStyle w:val="TAL"/>
              <w:rPr>
                <w:rFonts w:eastAsia="Arial Unicode MS"/>
                <w:lang w:eastAsia="ko-KR"/>
              </w:rPr>
            </w:pPr>
            <w:r w:rsidRPr="0021270A">
              <w:rPr>
                <w:rFonts w:eastAsia="Arial Unicode MS" w:hint="eastAsia"/>
                <w:lang w:eastAsia="ko-KR"/>
              </w:rPr>
              <w:t>success</w:t>
            </w:r>
          </w:p>
        </w:tc>
        <w:tc>
          <w:tcPr>
            <w:tcW w:w="1191" w:type="pct"/>
          </w:tcPr>
          <w:p w14:paraId="0E292DCA"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1200</w:t>
            </w:r>
          </w:p>
        </w:tc>
        <w:tc>
          <w:tcPr>
            <w:tcW w:w="2885" w:type="pct"/>
          </w:tcPr>
          <w:p w14:paraId="5CCE63FD" w14:textId="77777777" w:rsidR="00103B81" w:rsidRPr="0021270A" w:rsidRDefault="00103B81" w:rsidP="00103B81">
            <w:pPr>
              <w:keepNext/>
              <w:keepLines/>
              <w:rPr>
                <w:rFonts w:ascii="Arial" w:eastAsia="Malgun Gothic" w:hAnsi="Arial"/>
                <w:sz w:val="18"/>
              </w:rPr>
            </w:pPr>
            <w:r w:rsidRPr="0021270A">
              <w:rPr>
                <w:rFonts w:ascii="Arial" w:eastAsia="Malgun Gothic" w:hAnsi="Arial"/>
                <w:sz w:val="18"/>
              </w:rPr>
              <w:t>Operation Succeeds</w:t>
            </w:r>
          </w:p>
        </w:tc>
      </w:tr>
      <w:tr w:rsidR="00103B81" w:rsidRPr="0021270A" w14:paraId="2AF4F6ED" w14:textId="77777777" w:rsidTr="00103B81">
        <w:trPr>
          <w:jc w:val="center"/>
        </w:trPr>
        <w:tc>
          <w:tcPr>
            <w:tcW w:w="924" w:type="pct"/>
          </w:tcPr>
          <w:p w14:paraId="23F65827" w14:textId="77777777" w:rsidR="00103B81" w:rsidRPr="0021270A" w:rsidRDefault="00103B81" w:rsidP="00103B81">
            <w:pPr>
              <w:pStyle w:val="TAL"/>
              <w:rPr>
                <w:rFonts w:eastAsia="Arial Unicode MS"/>
                <w:lang w:eastAsia="ko-KR"/>
              </w:rPr>
            </w:pPr>
            <w:r w:rsidRPr="0021270A">
              <w:rPr>
                <w:rFonts w:eastAsia="Arial Unicode MS" w:hint="eastAsia"/>
                <w:lang w:eastAsia="ko-KR"/>
              </w:rPr>
              <w:t>success</w:t>
            </w:r>
          </w:p>
        </w:tc>
        <w:tc>
          <w:tcPr>
            <w:tcW w:w="1191" w:type="pct"/>
          </w:tcPr>
          <w:p w14:paraId="3CA0860B"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1201</w:t>
            </w:r>
          </w:p>
        </w:tc>
        <w:tc>
          <w:tcPr>
            <w:tcW w:w="2885" w:type="pct"/>
          </w:tcPr>
          <w:p w14:paraId="75431E79" w14:textId="77777777" w:rsidR="00103B81" w:rsidRPr="0021270A" w:rsidRDefault="00103B81" w:rsidP="00103B81">
            <w:pPr>
              <w:keepNext/>
              <w:keepLines/>
              <w:rPr>
                <w:rFonts w:ascii="Arial" w:eastAsia="Malgun Gothic" w:hAnsi="Arial"/>
                <w:sz w:val="18"/>
              </w:rPr>
            </w:pPr>
            <w:r w:rsidRPr="0021270A">
              <w:rPr>
                <w:rFonts w:ascii="Arial" w:eastAsia="Malgun Gothic" w:hAnsi="Arial" w:hint="eastAsia"/>
                <w:sz w:val="18"/>
              </w:rPr>
              <w:t>Device Capability is enabled and attached</w:t>
            </w:r>
          </w:p>
        </w:tc>
      </w:tr>
      <w:tr w:rsidR="00103B81" w:rsidRPr="0021270A" w14:paraId="49134881" w14:textId="77777777" w:rsidTr="00103B81">
        <w:trPr>
          <w:jc w:val="center"/>
        </w:trPr>
        <w:tc>
          <w:tcPr>
            <w:tcW w:w="924" w:type="pct"/>
          </w:tcPr>
          <w:p w14:paraId="12B1BC64" w14:textId="77777777" w:rsidR="00103B81" w:rsidRPr="0021270A" w:rsidRDefault="00103B81" w:rsidP="00103B81">
            <w:pPr>
              <w:pStyle w:val="TAL"/>
              <w:rPr>
                <w:rFonts w:eastAsia="Arial Unicode MS"/>
                <w:lang w:eastAsia="ko-KR"/>
              </w:rPr>
            </w:pPr>
            <w:r w:rsidRPr="0021270A">
              <w:rPr>
                <w:rFonts w:eastAsia="Arial Unicode MS" w:hint="eastAsia"/>
                <w:lang w:eastAsia="ko-KR"/>
              </w:rPr>
              <w:t>success</w:t>
            </w:r>
          </w:p>
        </w:tc>
        <w:tc>
          <w:tcPr>
            <w:tcW w:w="1191" w:type="pct"/>
          </w:tcPr>
          <w:p w14:paraId="4794F715"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1202</w:t>
            </w:r>
          </w:p>
        </w:tc>
        <w:tc>
          <w:tcPr>
            <w:tcW w:w="2885" w:type="pct"/>
          </w:tcPr>
          <w:p w14:paraId="38D7C7A8" w14:textId="77777777" w:rsidR="00103B81" w:rsidRPr="0021270A" w:rsidRDefault="00103B81" w:rsidP="00103B81">
            <w:pPr>
              <w:keepNext/>
              <w:keepLines/>
              <w:rPr>
                <w:rFonts w:ascii="Arial" w:eastAsia="Malgun Gothic" w:hAnsi="Arial"/>
                <w:sz w:val="18"/>
              </w:rPr>
            </w:pPr>
            <w:r w:rsidRPr="0021270A">
              <w:rPr>
                <w:rFonts w:ascii="Arial" w:eastAsia="Malgun Gothic" w:hAnsi="Arial" w:hint="eastAsia"/>
                <w:sz w:val="18"/>
              </w:rPr>
              <w:t>Device Capability is enabled and detached</w:t>
            </w:r>
          </w:p>
        </w:tc>
      </w:tr>
      <w:tr w:rsidR="00103B81" w:rsidRPr="0021270A" w14:paraId="65E1B5A1" w14:textId="77777777" w:rsidTr="00103B81">
        <w:trPr>
          <w:jc w:val="center"/>
        </w:trPr>
        <w:tc>
          <w:tcPr>
            <w:tcW w:w="924" w:type="pct"/>
          </w:tcPr>
          <w:p w14:paraId="03D159DA" w14:textId="77777777" w:rsidR="00103B81" w:rsidRPr="0021270A" w:rsidRDefault="00103B81" w:rsidP="00103B81">
            <w:pPr>
              <w:pStyle w:val="TAL"/>
              <w:rPr>
                <w:rFonts w:eastAsia="Arial Unicode MS"/>
                <w:lang w:eastAsia="ko-KR"/>
              </w:rPr>
            </w:pPr>
            <w:r w:rsidRPr="0021270A">
              <w:rPr>
                <w:rFonts w:eastAsia="Arial Unicode MS" w:hint="eastAsia"/>
                <w:lang w:eastAsia="ko-KR"/>
              </w:rPr>
              <w:t>success</w:t>
            </w:r>
          </w:p>
        </w:tc>
        <w:tc>
          <w:tcPr>
            <w:tcW w:w="1191" w:type="pct"/>
          </w:tcPr>
          <w:p w14:paraId="1170C3A2"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1203</w:t>
            </w:r>
          </w:p>
        </w:tc>
        <w:tc>
          <w:tcPr>
            <w:tcW w:w="2885" w:type="pct"/>
          </w:tcPr>
          <w:p w14:paraId="2E0DE39C" w14:textId="77777777" w:rsidR="00103B81" w:rsidRPr="0021270A" w:rsidRDefault="00103B81" w:rsidP="00103B81">
            <w:pPr>
              <w:keepNext/>
              <w:keepLines/>
              <w:rPr>
                <w:rFonts w:ascii="Arial" w:eastAsia="Malgun Gothic" w:hAnsi="Arial"/>
                <w:sz w:val="18"/>
              </w:rPr>
            </w:pPr>
            <w:r w:rsidRPr="0021270A">
              <w:rPr>
                <w:rFonts w:ascii="Arial" w:eastAsia="Malgun Gothic" w:hAnsi="Arial" w:hint="eastAsia"/>
                <w:sz w:val="18"/>
              </w:rPr>
              <w:t>Device Capability is disabled and User is not allowed to re-enable it</w:t>
            </w:r>
          </w:p>
        </w:tc>
      </w:tr>
      <w:tr w:rsidR="00103B81" w:rsidRPr="0021270A" w14:paraId="427034F1" w14:textId="77777777" w:rsidTr="00103B81">
        <w:trPr>
          <w:jc w:val="center"/>
        </w:trPr>
        <w:tc>
          <w:tcPr>
            <w:tcW w:w="924" w:type="pct"/>
          </w:tcPr>
          <w:p w14:paraId="1F01D927" w14:textId="77777777" w:rsidR="00103B81" w:rsidRPr="0021270A" w:rsidRDefault="00103B81" w:rsidP="00103B81">
            <w:pPr>
              <w:pStyle w:val="TAL"/>
              <w:rPr>
                <w:rFonts w:eastAsia="Arial Unicode MS"/>
                <w:lang w:eastAsia="ko-KR"/>
              </w:rPr>
            </w:pPr>
            <w:r w:rsidRPr="0021270A">
              <w:rPr>
                <w:rFonts w:eastAsia="Arial Unicode MS" w:hint="eastAsia"/>
                <w:lang w:eastAsia="ko-KR"/>
              </w:rPr>
              <w:t>success</w:t>
            </w:r>
          </w:p>
        </w:tc>
        <w:tc>
          <w:tcPr>
            <w:tcW w:w="1191" w:type="pct"/>
          </w:tcPr>
          <w:p w14:paraId="24F463B8"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1204</w:t>
            </w:r>
          </w:p>
        </w:tc>
        <w:tc>
          <w:tcPr>
            <w:tcW w:w="2885" w:type="pct"/>
          </w:tcPr>
          <w:p w14:paraId="4EA2464F" w14:textId="77777777" w:rsidR="00103B81" w:rsidRPr="0021270A" w:rsidRDefault="00103B81" w:rsidP="00103B81">
            <w:pPr>
              <w:keepNext/>
              <w:keepLines/>
              <w:rPr>
                <w:rFonts w:ascii="Arial" w:eastAsia="Malgun Gothic" w:hAnsi="Arial"/>
                <w:sz w:val="18"/>
              </w:rPr>
            </w:pPr>
            <w:r w:rsidRPr="0021270A">
              <w:rPr>
                <w:rFonts w:ascii="Arial" w:eastAsia="Malgun Gothic" w:hAnsi="Arial" w:hint="eastAsia"/>
                <w:sz w:val="18"/>
              </w:rPr>
              <w:t>Device Capability is disabled and User is allowed to re-enable it</w:t>
            </w:r>
          </w:p>
        </w:tc>
      </w:tr>
      <w:tr w:rsidR="00103B81" w:rsidRPr="0021270A" w14:paraId="3E424EB1" w14:textId="77777777" w:rsidTr="00103B81">
        <w:trPr>
          <w:jc w:val="center"/>
        </w:trPr>
        <w:tc>
          <w:tcPr>
            <w:tcW w:w="924" w:type="pct"/>
          </w:tcPr>
          <w:p w14:paraId="65ABDF22" w14:textId="77777777" w:rsidR="00103B81" w:rsidRPr="0021270A" w:rsidRDefault="00103B81" w:rsidP="00103B81">
            <w:pPr>
              <w:pStyle w:val="TAL"/>
              <w:rPr>
                <w:rFonts w:eastAsia="Arial Unicode MS"/>
                <w:lang w:eastAsia="ko-KR"/>
              </w:rPr>
            </w:pPr>
            <w:r w:rsidRPr="0021270A">
              <w:rPr>
                <w:rFonts w:eastAsia="Arial Unicode MS" w:hint="eastAsia"/>
                <w:lang w:eastAsia="ko-KR"/>
              </w:rPr>
              <w:t xml:space="preserve">error </w:t>
            </w:r>
            <w:r w:rsidRPr="0021270A">
              <w:rPr>
                <w:rFonts w:eastAsia="Arial Unicode MS"/>
                <w:lang w:eastAsia="ko-KR"/>
              </w:rPr>
              <w:t>-</w:t>
            </w:r>
            <w:r w:rsidRPr="0021270A">
              <w:rPr>
                <w:rFonts w:eastAsia="Arial Unicode MS" w:hint="eastAsia"/>
                <w:lang w:eastAsia="ko-KR"/>
              </w:rPr>
              <w:t xml:space="preserve"> client error</w:t>
            </w:r>
          </w:p>
        </w:tc>
        <w:tc>
          <w:tcPr>
            <w:tcW w:w="1191" w:type="pct"/>
          </w:tcPr>
          <w:p w14:paraId="0D9C1689"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1400</w:t>
            </w:r>
          </w:p>
        </w:tc>
        <w:tc>
          <w:tcPr>
            <w:tcW w:w="2885" w:type="pct"/>
          </w:tcPr>
          <w:p w14:paraId="381950EC" w14:textId="77777777" w:rsidR="00103B81" w:rsidRPr="0021270A" w:rsidRDefault="00103B81" w:rsidP="00103B81">
            <w:pPr>
              <w:keepNext/>
              <w:keepLines/>
              <w:rPr>
                <w:rFonts w:ascii="Arial" w:eastAsia="Malgun Gothic" w:hAnsi="Arial"/>
                <w:sz w:val="18"/>
              </w:rPr>
            </w:pPr>
            <w:r w:rsidRPr="0021270A">
              <w:rPr>
                <w:rFonts w:ascii="Arial" w:eastAsia="Malgun Gothic" w:hAnsi="Arial"/>
                <w:sz w:val="18"/>
              </w:rPr>
              <w:t>Client Error</w:t>
            </w:r>
          </w:p>
        </w:tc>
      </w:tr>
      <w:tr w:rsidR="00103B81" w:rsidRPr="0021270A" w14:paraId="18CCCEC4" w14:textId="77777777" w:rsidTr="00103B81">
        <w:trPr>
          <w:jc w:val="center"/>
        </w:trPr>
        <w:tc>
          <w:tcPr>
            <w:tcW w:w="924" w:type="pct"/>
          </w:tcPr>
          <w:p w14:paraId="10D1B7CB" w14:textId="77777777" w:rsidR="00103B81" w:rsidRPr="0021270A" w:rsidRDefault="00103B81" w:rsidP="00103B81">
            <w:pPr>
              <w:pStyle w:val="TAL"/>
              <w:rPr>
                <w:rFonts w:eastAsia="Arial Unicode MS"/>
                <w:lang w:eastAsia="ko-KR"/>
              </w:rPr>
            </w:pPr>
            <w:r w:rsidRPr="0021270A">
              <w:rPr>
                <w:rFonts w:eastAsia="Arial Unicode MS" w:hint="eastAsia"/>
                <w:lang w:eastAsia="ko-KR"/>
              </w:rPr>
              <w:t xml:space="preserve">error </w:t>
            </w:r>
            <w:r w:rsidRPr="0021270A">
              <w:rPr>
                <w:rFonts w:eastAsia="Arial Unicode MS"/>
                <w:lang w:eastAsia="ko-KR"/>
              </w:rPr>
              <w:t>-</w:t>
            </w:r>
            <w:r w:rsidRPr="0021270A">
              <w:rPr>
                <w:rFonts w:eastAsia="Arial Unicode MS" w:hint="eastAsia"/>
                <w:lang w:eastAsia="ko-KR"/>
              </w:rPr>
              <w:t xml:space="preserve"> user rejected</w:t>
            </w:r>
          </w:p>
        </w:tc>
        <w:tc>
          <w:tcPr>
            <w:tcW w:w="1191" w:type="pct"/>
          </w:tcPr>
          <w:p w14:paraId="588491E7"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1401</w:t>
            </w:r>
          </w:p>
        </w:tc>
        <w:tc>
          <w:tcPr>
            <w:tcW w:w="2885" w:type="pct"/>
          </w:tcPr>
          <w:p w14:paraId="70DE3CBB" w14:textId="77777777" w:rsidR="00103B81" w:rsidRPr="0021270A" w:rsidRDefault="00103B81" w:rsidP="00103B81">
            <w:pPr>
              <w:keepNext/>
              <w:keepLines/>
              <w:rPr>
                <w:rFonts w:ascii="Arial" w:eastAsia="Malgun Gothic" w:hAnsi="Arial"/>
                <w:sz w:val="18"/>
              </w:rPr>
            </w:pPr>
            <w:r w:rsidRPr="0021270A">
              <w:rPr>
                <w:rFonts w:ascii="Arial" w:eastAsia="Malgun Gothic" w:hAnsi="Arial"/>
                <w:sz w:val="18"/>
              </w:rPr>
              <w:t>User cancelled</w:t>
            </w:r>
          </w:p>
        </w:tc>
      </w:tr>
      <w:tr w:rsidR="00103B81" w:rsidRPr="0021270A" w14:paraId="424AB713" w14:textId="77777777" w:rsidTr="00103B81">
        <w:trPr>
          <w:jc w:val="center"/>
        </w:trPr>
        <w:tc>
          <w:tcPr>
            <w:tcW w:w="924" w:type="pct"/>
          </w:tcPr>
          <w:p w14:paraId="0425005C" w14:textId="77777777" w:rsidR="00103B81" w:rsidRPr="0021270A" w:rsidRDefault="00103B81" w:rsidP="00103B81">
            <w:pPr>
              <w:pStyle w:val="TAL"/>
              <w:rPr>
                <w:rFonts w:eastAsia="Arial Unicode MS"/>
                <w:lang w:eastAsia="ko-KR"/>
              </w:rPr>
            </w:pPr>
            <w:r w:rsidRPr="0021270A">
              <w:rPr>
                <w:rFonts w:eastAsia="Arial Unicode MS" w:hint="eastAsia"/>
                <w:lang w:eastAsia="ko-KR"/>
              </w:rPr>
              <w:t xml:space="preserve">error </w:t>
            </w:r>
            <w:r w:rsidRPr="0021270A">
              <w:rPr>
                <w:rFonts w:eastAsia="Arial Unicode MS"/>
                <w:lang w:eastAsia="ko-KR"/>
              </w:rPr>
              <w:t>-</w:t>
            </w:r>
            <w:r w:rsidRPr="0021270A">
              <w:rPr>
                <w:rFonts w:eastAsia="Arial Unicode MS" w:hint="eastAsia"/>
                <w:lang w:eastAsia="ko-KR"/>
              </w:rPr>
              <w:t xml:space="preserve"> not executed</w:t>
            </w:r>
          </w:p>
        </w:tc>
        <w:tc>
          <w:tcPr>
            <w:tcW w:w="1191" w:type="pct"/>
          </w:tcPr>
          <w:p w14:paraId="1A8B8405"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1402</w:t>
            </w:r>
          </w:p>
        </w:tc>
        <w:tc>
          <w:tcPr>
            <w:tcW w:w="2885" w:type="pct"/>
          </w:tcPr>
          <w:p w14:paraId="755468F0" w14:textId="77777777" w:rsidR="00103B81" w:rsidRPr="0021270A" w:rsidRDefault="00103B81" w:rsidP="00103B81">
            <w:pPr>
              <w:keepNext/>
              <w:keepLines/>
              <w:rPr>
                <w:rFonts w:ascii="Arial" w:eastAsia="Malgun Gothic" w:hAnsi="Arial"/>
                <w:sz w:val="18"/>
              </w:rPr>
            </w:pPr>
            <w:r w:rsidRPr="0021270A">
              <w:rPr>
                <w:rFonts w:ascii="Arial" w:eastAsia="Malgun Gothic" w:hAnsi="Arial" w:hint="eastAsia"/>
                <w:sz w:val="18"/>
              </w:rPr>
              <w:t>Operation Failed</w:t>
            </w:r>
          </w:p>
        </w:tc>
      </w:tr>
      <w:tr w:rsidR="00103B81" w:rsidRPr="0021270A" w14:paraId="711E6961" w14:textId="77777777" w:rsidTr="00103B81">
        <w:trPr>
          <w:jc w:val="center"/>
        </w:trPr>
        <w:tc>
          <w:tcPr>
            <w:tcW w:w="924" w:type="pct"/>
          </w:tcPr>
          <w:p w14:paraId="475E1F5B" w14:textId="77777777" w:rsidR="00103B81" w:rsidRPr="0021270A" w:rsidRDefault="00103B81" w:rsidP="00103B81">
            <w:pPr>
              <w:pStyle w:val="TAL"/>
              <w:rPr>
                <w:rFonts w:eastAsia="Arial Unicode MS"/>
                <w:lang w:eastAsia="ko-KR"/>
              </w:rPr>
            </w:pPr>
            <w:r w:rsidRPr="0021270A">
              <w:rPr>
                <w:rFonts w:eastAsia="Arial Unicode MS" w:hint="eastAsia"/>
                <w:lang w:eastAsia="ko-KR"/>
              </w:rPr>
              <w:t xml:space="preserve">error </w:t>
            </w:r>
            <w:r w:rsidRPr="0021270A">
              <w:rPr>
                <w:rFonts w:eastAsia="Arial Unicode MS"/>
                <w:lang w:eastAsia="ko-KR"/>
              </w:rPr>
              <w:t>-</w:t>
            </w:r>
            <w:r w:rsidRPr="0021270A">
              <w:rPr>
                <w:rFonts w:eastAsia="Arial Unicode MS" w:hint="eastAsia"/>
                <w:lang w:eastAsia="ko-KR"/>
              </w:rPr>
              <w:t xml:space="preserve"> client error</w:t>
            </w:r>
          </w:p>
        </w:tc>
        <w:tc>
          <w:tcPr>
            <w:tcW w:w="1191" w:type="pct"/>
          </w:tcPr>
          <w:p w14:paraId="00E5BC88"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1450-</w:t>
            </w:r>
            <w:r w:rsidRPr="0021270A">
              <w:rPr>
                <w:rFonts w:ascii="Courier New" w:eastAsia="Malgun Gothic" w:hAnsi="Courier New" w:cs="Courier New"/>
              </w:rPr>
              <w:t>1</w:t>
            </w:r>
            <w:r w:rsidRPr="0021270A">
              <w:rPr>
                <w:rFonts w:ascii="Courier New" w:eastAsia="Malgun Gothic" w:hAnsi="Courier New" w:cs="Courier New"/>
                <w:lang w:eastAsia="ko-KR"/>
              </w:rPr>
              <w:t>499</w:t>
            </w:r>
          </w:p>
        </w:tc>
        <w:tc>
          <w:tcPr>
            <w:tcW w:w="2885" w:type="pct"/>
          </w:tcPr>
          <w:p w14:paraId="087E520D" w14:textId="77777777" w:rsidR="00103B81" w:rsidRPr="0021270A" w:rsidRDefault="00103B81" w:rsidP="00103B81">
            <w:pPr>
              <w:keepNext/>
              <w:keepLines/>
              <w:rPr>
                <w:rFonts w:ascii="Arial" w:eastAsia="Malgun Gothic" w:hAnsi="Arial"/>
                <w:sz w:val="18"/>
              </w:rPr>
            </w:pPr>
            <w:r w:rsidRPr="0021270A">
              <w:rPr>
                <w:rFonts w:ascii="Arial" w:eastAsia="Malgun Gothic" w:hAnsi="Arial"/>
                <w:sz w:val="18"/>
              </w:rPr>
              <w:t>Client Error - Vendor Specific</w:t>
            </w:r>
          </w:p>
        </w:tc>
      </w:tr>
    </w:tbl>
    <w:p w14:paraId="36BD9D78" w14:textId="77777777" w:rsidR="00103B81" w:rsidRPr="0021270A" w:rsidRDefault="00103B81" w:rsidP="00103B81">
      <w:pPr>
        <w:rPr>
          <w:lang w:eastAsia="ko-KR"/>
        </w:rPr>
      </w:pPr>
    </w:p>
    <w:p w14:paraId="234EE421" w14:textId="04CE1E09" w:rsidR="00103B81" w:rsidRPr="0021270A" w:rsidRDefault="00103B81" w:rsidP="00103B81">
      <w:pPr>
        <w:pStyle w:val="4"/>
        <w:rPr>
          <w:lang w:eastAsia="ko-KR"/>
        </w:rPr>
      </w:pPr>
      <w:bookmarkStart w:id="686" w:name="_Toc486930863"/>
      <w:bookmarkStart w:id="687" w:name="_Toc486935933"/>
      <w:bookmarkStart w:id="688" w:name="_Toc489342879"/>
      <w:del w:id="689" w:author="Kenichi Yamamoto" w:date="2017-08-17T23:20:00Z">
        <w:r w:rsidRPr="0021270A" w:rsidDel="000975BA">
          <w:rPr>
            <w:rFonts w:hint="eastAsia"/>
            <w:lang w:eastAsia="ko-KR"/>
          </w:rPr>
          <w:delText>5</w:delText>
        </w:r>
      </w:del>
      <w:ins w:id="690" w:author="Kenichi Yamamoto" w:date="2017-08-17T23:20:00Z">
        <w:r w:rsidR="000975BA">
          <w:rPr>
            <w:lang w:eastAsia="ko-KR"/>
          </w:rPr>
          <w:t>6</w:t>
        </w:r>
      </w:ins>
      <w:r w:rsidRPr="0021270A">
        <w:rPr>
          <w:rFonts w:hint="eastAsia"/>
          <w:lang w:eastAsia="ko-KR"/>
        </w:rPr>
        <w:t>.4.2.9</w:t>
      </w:r>
      <w:r w:rsidRPr="0021270A">
        <w:rPr>
          <w:rFonts w:hint="eastAsia"/>
          <w:lang w:eastAsia="ko-KR"/>
        </w:rPr>
        <w:tab/>
        <w:t>Resource [reboot]</w:t>
      </w:r>
      <w:bookmarkEnd w:id="686"/>
      <w:bookmarkEnd w:id="687"/>
      <w:bookmarkEnd w:id="688"/>
    </w:p>
    <w:p w14:paraId="2492902B" w14:textId="39E6A4F5" w:rsidR="00103B81" w:rsidRPr="0021270A" w:rsidRDefault="00103B81" w:rsidP="00103B81">
      <w:pPr>
        <w:rPr>
          <w:rFonts w:eastAsia="Malgun Gothic"/>
          <w:lang w:eastAsia="ko-KR"/>
        </w:rPr>
      </w:pPr>
      <w:r w:rsidRPr="0021270A">
        <w:rPr>
          <w:rFonts w:eastAsia="Malgun Gothic"/>
          <w:lang w:eastAsia="ko-KR"/>
        </w:rPr>
        <w:t>T</w:t>
      </w:r>
      <w:r w:rsidRPr="0021270A">
        <w:rPr>
          <w:rFonts w:eastAsia="Malgun Gothic" w:hint="eastAsia"/>
          <w:lang w:eastAsia="ko-KR"/>
        </w:rPr>
        <w:t xml:space="preserve">he generic &lt;mgmtObj&gt; mappings described in clause </w:t>
      </w:r>
      <w:ins w:id="691" w:author="Kenichi Yamamoto" w:date="2017-08-17T23:34:00Z">
        <w:r w:rsidR="00585FB4">
          <w:rPr>
            <w:rFonts w:eastAsia="Malgun Gothic"/>
            <w:lang w:eastAsia="ko-KR"/>
          </w:rPr>
          <w:t>6</w:t>
        </w:r>
      </w:ins>
      <w:del w:id="692" w:author="Kenichi Yamamoto" w:date="2017-08-17T23:34:00Z">
        <w:r w:rsidRPr="0021270A" w:rsidDel="00585FB4">
          <w:rPr>
            <w:rFonts w:eastAsia="Malgun Gothic" w:hint="eastAsia"/>
            <w:lang w:eastAsia="ko-KR"/>
          </w:rPr>
          <w:delText>5</w:delText>
        </w:r>
      </w:del>
      <w:r w:rsidRPr="0021270A">
        <w:rPr>
          <w:rFonts w:eastAsia="Malgun Gothic" w:hint="eastAsia"/>
          <w:lang w:eastAsia="ko-KR"/>
        </w:rPr>
        <w:t>.4.1 shall apply, and no specific mapping is necessary.</w:t>
      </w:r>
    </w:p>
    <w:p w14:paraId="25B194B8" w14:textId="77777777" w:rsidR="00103B81" w:rsidRPr="0021270A" w:rsidRDefault="00103B81" w:rsidP="00103B81">
      <w:pPr>
        <w:rPr>
          <w:rFonts w:eastAsia="Malgun Gothic"/>
          <w:lang w:eastAsia="ko-KR"/>
        </w:rPr>
      </w:pPr>
      <w:r w:rsidRPr="0021270A">
        <w:rPr>
          <w:rFonts w:eastAsia="Malgun Gothic" w:hint="eastAsia"/>
          <w:lang w:eastAsia="ko-KR"/>
        </w:rPr>
        <w:t xml:space="preserve">The status code mappings specific for executing the </w:t>
      </w:r>
      <w:r w:rsidRPr="0021270A">
        <w:rPr>
          <w:rFonts w:eastAsia="Malgun Gothic" w:hint="eastAsia"/>
          <w:i/>
          <w:lang w:eastAsia="ko-KR"/>
        </w:rPr>
        <w:t>reboot</w:t>
      </w:r>
      <w:r w:rsidRPr="0021270A">
        <w:rPr>
          <w:rFonts w:eastAsia="Malgun Gothic" w:hint="eastAsia"/>
          <w:lang w:eastAsia="ko-KR"/>
        </w:rPr>
        <w:t xml:space="preserve"> attribute in the [reboot] Resource does not require additional mapping other than the status code mapping for the &lt;mgmtObj&gt; CRUD Operations.</w:t>
      </w:r>
    </w:p>
    <w:p w14:paraId="28A31B2E" w14:textId="77777777" w:rsidR="00103B81" w:rsidRPr="0021270A" w:rsidRDefault="00103B81" w:rsidP="00103B81">
      <w:pPr>
        <w:rPr>
          <w:rFonts w:eastAsia="Malgun Gothic"/>
          <w:lang w:eastAsia="ko-KR"/>
        </w:rPr>
      </w:pPr>
      <w:r w:rsidRPr="0021270A">
        <w:rPr>
          <w:rFonts w:eastAsia="Malgun Gothic" w:hint="eastAsia"/>
          <w:lang w:eastAsia="ko-KR"/>
        </w:rPr>
        <w:t xml:space="preserve">In addition to the status code mapping for the &lt;mgmtObj&gt; CRUD Operations, the status code mappings specific for executing the </w:t>
      </w:r>
      <w:r w:rsidRPr="0021270A">
        <w:rPr>
          <w:rFonts w:eastAsia="Malgun Gothic" w:hint="eastAsia"/>
          <w:i/>
          <w:lang w:eastAsia="ko-KR"/>
        </w:rPr>
        <w:t>factoryReset</w:t>
      </w:r>
      <w:r w:rsidRPr="0021270A">
        <w:rPr>
          <w:rFonts w:eastAsia="Malgun Gothic" w:hint="eastAsia"/>
          <w:lang w:eastAsia="ko-KR"/>
        </w:rPr>
        <w:t xml:space="preserve"> attribute in the [reboot] shall be as follows: Those status codes will be used only for the execute command, and shall be used only for the oneM2M UPDATE Request.</w:t>
      </w:r>
    </w:p>
    <w:p w14:paraId="1456805E" w14:textId="77777777" w:rsidR="00103B81" w:rsidRPr="0021270A" w:rsidRDefault="00103B81" w:rsidP="00103B81">
      <w:pPr>
        <w:rPr>
          <w:rFonts w:eastAsia="Malgun Gothic"/>
          <w:lang w:eastAsia="ko-KR"/>
        </w:rPr>
      </w:pPr>
      <w:r w:rsidRPr="0021270A">
        <w:rPr>
          <w:rFonts w:eastAsia="Malgun Gothic"/>
          <w:lang w:eastAsia="ko-KR"/>
        </w:rPr>
        <w:lastRenderedPageBreak/>
        <w:t>Note that the status codes defined in LAWMO are common to the OMA DM 1.3 and OMA DM 2.0.</w:t>
      </w:r>
    </w:p>
    <w:p w14:paraId="558742A8" w14:textId="7262EE06" w:rsidR="00103B81" w:rsidRPr="0021270A" w:rsidRDefault="00103B81" w:rsidP="00103B81">
      <w:pPr>
        <w:pStyle w:val="TH"/>
        <w:rPr>
          <w:rFonts w:eastAsia="Malgun Gothic"/>
          <w:lang w:eastAsia="ko-KR"/>
        </w:rPr>
      </w:pPr>
      <w:r w:rsidRPr="0021270A">
        <w:t xml:space="preserve">Table </w:t>
      </w:r>
      <w:ins w:id="693" w:author="Kenichi Yamamoto" w:date="2017-08-17T23:20:00Z">
        <w:r w:rsidR="000975BA">
          <w:rPr>
            <w:rFonts w:eastAsia="Malgun Gothic"/>
            <w:lang w:eastAsia="ko-KR"/>
          </w:rPr>
          <w:t>6</w:t>
        </w:r>
      </w:ins>
      <w:del w:id="694" w:author="Kenichi Yamamoto" w:date="2017-08-17T23:20:00Z">
        <w:r w:rsidRPr="0021270A" w:rsidDel="000975BA">
          <w:rPr>
            <w:rFonts w:eastAsia="Malgun Gothic" w:hint="eastAsia"/>
            <w:lang w:eastAsia="ko-KR"/>
          </w:rPr>
          <w:delText>5</w:delText>
        </w:r>
      </w:del>
      <w:r w:rsidRPr="0021270A">
        <w:t>.</w:t>
      </w:r>
      <w:r w:rsidRPr="0021270A">
        <w:rPr>
          <w:rFonts w:eastAsia="Malgun Gothic" w:hint="eastAsia"/>
          <w:lang w:eastAsia="ko-KR"/>
        </w:rPr>
        <w:t>4</w:t>
      </w:r>
      <w:r w:rsidRPr="0021270A">
        <w:t>.</w:t>
      </w:r>
      <w:r w:rsidRPr="0021270A">
        <w:rPr>
          <w:rFonts w:eastAsia="Malgun Gothic" w:hint="eastAsia"/>
          <w:lang w:eastAsia="ko-KR"/>
        </w:rPr>
        <w:t>2</w:t>
      </w:r>
      <w:r w:rsidRPr="0021270A">
        <w:t>.</w:t>
      </w:r>
      <w:r w:rsidRPr="0021270A">
        <w:rPr>
          <w:rFonts w:eastAsia="Malgun Gothic" w:hint="eastAsia"/>
          <w:lang w:eastAsia="ko-KR"/>
        </w:rPr>
        <w:t>9</w:t>
      </w:r>
      <w:r w:rsidRPr="0021270A">
        <w:t xml:space="preserve">-1: </w:t>
      </w:r>
      <w:r w:rsidRPr="0021270A">
        <w:rPr>
          <w:rFonts w:eastAsia="Malgun Gothic" w:hint="eastAsia"/>
          <w:lang w:eastAsia="ko-KR"/>
        </w:rPr>
        <w:t>LAWMO Status Code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79"/>
        <w:gridCol w:w="2294"/>
        <w:gridCol w:w="5556"/>
      </w:tblGrid>
      <w:tr w:rsidR="00103B81" w:rsidRPr="0021270A" w14:paraId="43464FD5" w14:textId="77777777" w:rsidTr="00103B81">
        <w:trPr>
          <w:tblHeader/>
          <w:jc w:val="center"/>
        </w:trPr>
        <w:tc>
          <w:tcPr>
            <w:tcW w:w="924" w:type="pct"/>
            <w:shd w:val="clear" w:color="auto" w:fill="E0E0E0"/>
            <w:vAlign w:val="center"/>
          </w:tcPr>
          <w:p w14:paraId="4114FCD3" w14:textId="77777777" w:rsidR="00103B81" w:rsidRPr="0021270A" w:rsidRDefault="00103B81" w:rsidP="00103B81">
            <w:pPr>
              <w:keepNext/>
              <w:keepLines/>
              <w:jc w:val="center"/>
              <w:rPr>
                <w:rFonts w:ascii="Arial" w:eastAsia="Arial Unicode MS" w:hAnsi="Arial"/>
                <w:b/>
                <w:bCs/>
                <w:sz w:val="18"/>
                <w:lang w:eastAsia="ko-KR"/>
              </w:rPr>
            </w:pPr>
            <w:r w:rsidRPr="0021270A">
              <w:rPr>
                <w:rFonts w:ascii="Arial" w:eastAsia="Arial Unicode MS" w:hAnsi="Arial" w:hint="eastAsia"/>
                <w:b/>
                <w:bCs/>
                <w:sz w:val="18"/>
                <w:lang w:eastAsia="ko-KR"/>
              </w:rPr>
              <w:t xml:space="preserve">oneM2M Primitive </w:t>
            </w:r>
            <w:r w:rsidRPr="0021270A">
              <w:rPr>
                <w:rFonts w:ascii="Arial" w:eastAsia="Arial Unicode MS" w:hAnsi="Arial" w:hint="eastAsia"/>
                <w:b/>
                <w:sz w:val="18"/>
                <w:lang w:eastAsia="ko-KR"/>
              </w:rPr>
              <w:t xml:space="preserve">Status </w:t>
            </w:r>
            <w:r w:rsidRPr="0021270A">
              <w:rPr>
                <w:rFonts w:ascii="Arial" w:eastAsia="Arial Unicode MS" w:hAnsi="Arial" w:hint="eastAsia"/>
                <w:b/>
                <w:bCs/>
                <w:sz w:val="18"/>
                <w:lang w:eastAsia="ko-KR"/>
              </w:rPr>
              <w:t>Code</w:t>
            </w:r>
          </w:p>
        </w:tc>
        <w:tc>
          <w:tcPr>
            <w:tcW w:w="1191" w:type="pct"/>
            <w:shd w:val="clear" w:color="auto" w:fill="E0E0E0"/>
            <w:vAlign w:val="center"/>
          </w:tcPr>
          <w:p w14:paraId="5D3403AA" w14:textId="77777777" w:rsidR="00103B81" w:rsidRPr="0021270A" w:rsidRDefault="00103B81" w:rsidP="00103B81">
            <w:pPr>
              <w:keepNext/>
              <w:keepLines/>
              <w:jc w:val="center"/>
              <w:rPr>
                <w:rFonts w:ascii="Arial" w:eastAsia="Arial Unicode MS" w:hAnsi="Arial"/>
                <w:b/>
                <w:sz w:val="18"/>
                <w:lang w:eastAsia="ko-KR"/>
              </w:rPr>
            </w:pPr>
            <w:r w:rsidRPr="0021270A">
              <w:rPr>
                <w:rFonts w:ascii="Arial" w:eastAsia="Arial Unicode MS" w:hAnsi="Arial" w:hint="eastAsia"/>
                <w:b/>
                <w:sz w:val="18"/>
                <w:lang w:eastAsia="ko-KR"/>
              </w:rPr>
              <w:t xml:space="preserve">OMA </w:t>
            </w:r>
            <w:r w:rsidRPr="0021270A">
              <w:rPr>
                <w:rFonts w:ascii="Arial" w:eastAsia="Arial Unicode MS" w:hAnsi="Arial"/>
                <w:b/>
                <w:sz w:val="18"/>
                <w:lang w:eastAsia="ko-KR"/>
              </w:rPr>
              <w:t>LAWMO</w:t>
            </w:r>
          </w:p>
          <w:p w14:paraId="2F7D88DF" w14:textId="77777777" w:rsidR="00103B81" w:rsidRPr="0021270A" w:rsidRDefault="00103B81" w:rsidP="00103B81">
            <w:pPr>
              <w:keepNext/>
              <w:keepLines/>
              <w:jc w:val="center"/>
              <w:rPr>
                <w:rFonts w:ascii="Arial" w:eastAsia="Arial Unicode MS" w:hAnsi="Arial"/>
                <w:b/>
                <w:bCs/>
                <w:sz w:val="18"/>
                <w:lang w:eastAsia="ko-KR"/>
              </w:rPr>
            </w:pPr>
            <w:r w:rsidRPr="0021270A">
              <w:rPr>
                <w:rFonts w:ascii="Arial" w:eastAsia="Arial Unicode MS" w:hAnsi="Arial" w:hint="eastAsia"/>
                <w:b/>
                <w:sz w:val="18"/>
                <w:lang w:eastAsia="ko-KR"/>
              </w:rPr>
              <w:t>Status Code</w:t>
            </w:r>
          </w:p>
        </w:tc>
        <w:tc>
          <w:tcPr>
            <w:tcW w:w="2885" w:type="pct"/>
            <w:shd w:val="clear" w:color="auto" w:fill="E0E0E0"/>
            <w:vAlign w:val="center"/>
          </w:tcPr>
          <w:p w14:paraId="7DF88D01" w14:textId="77777777" w:rsidR="00103B81" w:rsidRPr="0021270A" w:rsidRDefault="00103B81" w:rsidP="00103B81">
            <w:pPr>
              <w:keepNext/>
              <w:keepLines/>
              <w:jc w:val="center"/>
              <w:rPr>
                <w:rFonts w:ascii="Arial" w:eastAsia="Arial Unicode MS" w:hAnsi="Arial"/>
                <w:b/>
                <w:bCs/>
                <w:sz w:val="18"/>
                <w:lang w:eastAsia="ko-KR"/>
              </w:rPr>
            </w:pPr>
            <w:r w:rsidRPr="0021270A">
              <w:rPr>
                <w:rFonts w:ascii="Arial" w:eastAsia="Arial Unicode MS" w:hAnsi="Arial" w:hint="eastAsia"/>
                <w:b/>
                <w:bCs/>
                <w:sz w:val="18"/>
                <w:lang w:eastAsia="ko-KR"/>
              </w:rPr>
              <w:t>Description</w:t>
            </w:r>
          </w:p>
        </w:tc>
      </w:tr>
      <w:tr w:rsidR="00103B81" w:rsidRPr="0021270A" w14:paraId="43374FCA" w14:textId="77777777" w:rsidTr="00103B81">
        <w:trPr>
          <w:jc w:val="center"/>
        </w:trPr>
        <w:tc>
          <w:tcPr>
            <w:tcW w:w="924" w:type="pct"/>
          </w:tcPr>
          <w:p w14:paraId="7B716A94" w14:textId="77777777" w:rsidR="00103B81" w:rsidRPr="0021270A" w:rsidRDefault="00103B81" w:rsidP="00103B81">
            <w:pPr>
              <w:keepNext/>
              <w:keepLines/>
              <w:rPr>
                <w:rFonts w:ascii="Arial" w:eastAsia="Arial Unicode MS" w:hAnsi="Arial"/>
                <w:sz w:val="18"/>
                <w:szCs w:val="18"/>
                <w:lang w:eastAsia="ko-KR"/>
              </w:rPr>
            </w:pPr>
            <w:r w:rsidRPr="0021270A">
              <w:rPr>
                <w:rFonts w:ascii="Arial" w:eastAsia="Arial Unicode MS" w:hAnsi="Arial" w:hint="eastAsia"/>
                <w:sz w:val="18"/>
                <w:szCs w:val="18"/>
                <w:lang w:eastAsia="ko-KR"/>
              </w:rPr>
              <w:t>success</w:t>
            </w:r>
          </w:p>
        </w:tc>
        <w:tc>
          <w:tcPr>
            <w:tcW w:w="1191" w:type="pct"/>
          </w:tcPr>
          <w:p w14:paraId="4912A58D"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1200</w:t>
            </w:r>
          </w:p>
        </w:tc>
        <w:tc>
          <w:tcPr>
            <w:tcW w:w="2885" w:type="pct"/>
          </w:tcPr>
          <w:p w14:paraId="6B6600BD" w14:textId="77777777" w:rsidR="00103B81" w:rsidRPr="0021270A" w:rsidRDefault="00103B81" w:rsidP="00103B81">
            <w:pPr>
              <w:keepNext/>
              <w:keepLines/>
              <w:rPr>
                <w:rFonts w:ascii="Arial" w:eastAsia="Malgun Gothic" w:hAnsi="Arial"/>
                <w:sz w:val="18"/>
              </w:rPr>
            </w:pPr>
            <w:r w:rsidRPr="0021270A">
              <w:rPr>
                <w:rFonts w:ascii="Arial" w:eastAsia="Malgun Gothic" w:hAnsi="Arial"/>
                <w:sz w:val="18"/>
              </w:rPr>
              <w:t>Operation Succeeded</w:t>
            </w:r>
          </w:p>
        </w:tc>
      </w:tr>
      <w:tr w:rsidR="00103B81" w:rsidRPr="0021270A" w14:paraId="3BCC027A" w14:textId="77777777" w:rsidTr="00103B81">
        <w:trPr>
          <w:jc w:val="center"/>
        </w:trPr>
        <w:tc>
          <w:tcPr>
            <w:tcW w:w="924" w:type="pct"/>
          </w:tcPr>
          <w:p w14:paraId="3BFCDF69" w14:textId="77777777" w:rsidR="00103B81" w:rsidRPr="0021270A" w:rsidRDefault="00103B81" w:rsidP="00103B81">
            <w:pPr>
              <w:keepNext/>
              <w:keepLines/>
              <w:rPr>
                <w:rFonts w:ascii="Arial" w:eastAsia="Arial Unicode MS" w:hAnsi="Arial"/>
                <w:sz w:val="18"/>
                <w:highlight w:val="yellow"/>
                <w:lang w:eastAsia="ko-KR"/>
              </w:rPr>
            </w:pPr>
            <w:r w:rsidRPr="0021270A">
              <w:rPr>
                <w:rFonts w:ascii="Arial" w:eastAsia="Arial Unicode MS" w:hAnsi="Arial" w:hint="eastAsia"/>
                <w:sz w:val="18"/>
                <w:szCs w:val="18"/>
                <w:lang w:eastAsia="ko-KR"/>
              </w:rPr>
              <w:t>success</w:t>
            </w:r>
          </w:p>
        </w:tc>
        <w:tc>
          <w:tcPr>
            <w:tcW w:w="1191" w:type="pct"/>
          </w:tcPr>
          <w:p w14:paraId="6F138F9D"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1250-1299</w:t>
            </w:r>
          </w:p>
        </w:tc>
        <w:tc>
          <w:tcPr>
            <w:tcW w:w="2885" w:type="pct"/>
          </w:tcPr>
          <w:p w14:paraId="5C797D62" w14:textId="77777777" w:rsidR="00103B81" w:rsidRPr="0021270A" w:rsidRDefault="00103B81" w:rsidP="00103B81">
            <w:pPr>
              <w:keepNext/>
              <w:keepLines/>
              <w:rPr>
                <w:rFonts w:ascii="Arial" w:eastAsia="Malgun Gothic" w:hAnsi="Arial"/>
                <w:sz w:val="18"/>
              </w:rPr>
            </w:pPr>
            <w:r w:rsidRPr="0021270A">
              <w:rPr>
                <w:rFonts w:ascii="Arial" w:eastAsia="Malgun Gothic" w:hAnsi="Arial"/>
                <w:sz w:val="18"/>
              </w:rPr>
              <w:t>Successful - Vendor Specified</w:t>
            </w:r>
          </w:p>
        </w:tc>
      </w:tr>
      <w:tr w:rsidR="00103B81" w:rsidRPr="0021270A" w14:paraId="2974BCEB" w14:textId="77777777" w:rsidTr="00103B81">
        <w:trPr>
          <w:jc w:val="center"/>
        </w:trPr>
        <w:tc>
          <w:tcPr>
            <w:tcW w:w="924" w:type="pct"/>
          </w:tcPr>
          <w:p w14:paraId="1C87CF0D" w14:textId="77777777" w:rsidR="00103B81" w:rsidRPr="0021270A" w:rsidRDefault="00103B81" w:rsidP="00103B81">
            <w:pPr>
              <w:keepNext/>
              <w:keepLines/>
              <w:rPr>
                <w:rFonts w:ascii="Arial" w:eastAsia="Arial Unicode MS" w:hAnsi="Arial"/>
                <w:sz w:val="18"/>
                <w:highlight w:val="yellow"/>
                <w:lang w:eastAsia="ko-KR"/>
              </w:rPr>
            </w:pPr>
            <w:r w:rsidRPr="0021270A">
              <w:rPr>
                <w:rFonts w:ascii="Arial" w:eastAsia="Arial Unicode MS" w:hAnsi="Arial" w:hint="eastAsia"/>
                <w:sz w:val="18"/>
                <w:szCs w:val="18"/>
                <w:lang w:eastAsia="ko-KR"/>
              </w:rPr>
              <w:t xml:space="preserve">error </w:t>
            </w:r>
            <w:r w:rsidRPr="0021270A">
              <w:rPr>
                <w:rFonts w:ascii="Arial" w:eastAsia="Arial Unicode MS" w:hAnsi="Arial"/>
                <w:sz w:val="18"/>
                <w:szCs w:val="18"/>
                <w:lang w:eastAsia="ko-KR"/>
              </w:rPr>
              <w:t>-</w:t>
            </w:r>
            <w:r w:rsidRPr="0021270A">
              <w:rPr>
                <w:rFonts w:ascii="Arial" w:eastAsia="Arial Unicode MS" w:hAnsi="Arial" w:hint="eastAsia"/>
                <w:sz w:val="18"/>
                <w:szCs w:val="18"/>
                <w:lang w:eastAsia="ko-KR"/>
              </w:rPr>
              <w:t xml:space="preserve"> client error</w:t>
            </w:r>
          </w:p>
        </w:tc>
        <w:tc>
          <w:tcPr>
            <w:tcW w:w="1191" w:type="pct"/>
          </w:tcPr>
          <w:p w14:paraId="211ED933"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1400</w:t>
            </w:r>
          </w:p>
        </w:tc>
        <w:tc>
          <w:tcPr>
            <w:tcW w:w="2885" w:type="pct"/>
          </w:tcPr>
          <w:p w14:paraId="377F4B33" w14:textId="77777777" w:rsidR="00103B81" w:rsidRPr="0021270A" w:rsidRDefault="00103B81" w:rsidP="00103B81">
            <w:pPr>
              <w:keepNext/>
              <w:keepLines/>
              <w:rPr>
                <w:rFonts w:ascii="Arial" w:eastAsia="Malgun Gothic" w:hAnsi="Arial"/>
                <w:sz w:val="18"/>
              </w:rPr>
            </w:pPr>
            <w:r w:rsidRPr="0021270A">
              <w:rPr>
                <w:rFonts w:ascii="Arial" w:eastAsia="Malgun Gothic" w:hAnsi="Arial"/>
                <w:sz w:val="18"/>
              </w:rPr>
              <w:t>Client Error</w:t>
            </w:r>
          </w:p>
        </w:tc>
      </w:tr>
      <w:tr w:rsidR="00103B81" w:rsidRPr="0021270A" w14:paraId="73D18E18" w14:textId="77777777" w:rsidTr="00103B81">
        <w:trPr>
          <w:jc w:val="center"/>
        </w:trPr>
        <w:tc>
          <w:tcPr>
            <w:tcW w:w="924" w:type="pct"/>
          </w:tcPr>
          <w:p w14:paraId="7E805198" w14:textId="77777777" w:rsidR="00103B81" w:rsidRPr="0021270A" w:rsidRDefault="00103B81" w:rsidP="00103B81">
            <w:pPr>
              <w:keepNext/>
              <w:keepLines/>
              <w:rPr>
                <w:rFonts w:ascii="Arial" w:eastAsia="Arial Unicode MS" w:hAnsi="Arial"/>
                <w:sz w:val="18"/>
                <w:highlight w:val="yellow"/>
                <w:lang w:eastAsia="ko-KR"/>
              </w:rPr>
            </w:pPr>
            <w:r w:rsidRPr="0021270A">
              <w:rPr>
                <w:rFonts w:ascii="Arial" w:eastAsia="Arial Unicode MS" w:hAnsi="Arial" w:hint="eastAsia"/>
                <w:sz w:val="18"/>
                <w:szCs w:val="18"/>
                <w:lang w:eastAsia="ko-KR"/>
              </w:rPr>
              <w:t xml:space="preserve">error </w:t>
            </w:r>
            <w:r w:rsidRPr="0021270A">
              <w:rPr>
                <w:rFonts w:ascii="Arial" w:eastAsia="Arial Unicode MS" w:hAnsi="Arial"/>
                <w:sz w:val="18"/>
                <w:szCs w:val="18"/>
                <w:lang w:eastAsia="ko-KR"/>
              </w:rPr>
              <w:t>-</w:t>
            </w:r>
            <w:r w:rsidRPr="0021270A">
              <w:rPr>
                <w:rFonts w:ascii="Arial" w:eastAsia="Arial Unicode MS" w:hAnsi="Arial" w:hint="eastAsia"/>
                <w:sz w:val="18"/>
                <w:szCs w:val="18"/>
                <w:lang w:eastAsia="ko-KR"/>
              </w:rPr>
              <w:t xml:space="preserve"> user rejected</w:t>
            </w:r>
          </w:p>
        </w:tc>
        <w:tc>
          <w:tcPr>
            <w:tcW w:w="1191" w:type="pct"/>
          </w:tcPr>
          <w:p w14:paraId="1BC72656"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1401</w:t>
            </w:r>
          </w:p>
        </w:tc>
        <w:tc>
          <w:tcPr>
            <w:tcW w:w="2885" w:type="pct"/>
          </w:tcPr>
          <w:p w14:paraId="42167D4B" w14:textId="77777777" w:rsidR="00103B81" w:rsidRPr="0021270A" w:rsidRDefault="00103B81" w:rsidP="00103B81">
            <w:pPr>
              <w:keepNext/>
              <w:keepLines/>
              <w:rPr>
                <w:rFonts w:ascii="Arial" w:eastAsia="Malgun Gothic" w:hAnsi="Arial"/>
                <w:sz w:val="18"/>
              </w:rPr>
            </w:pPr>
            <w:r w:rsidRPr="0021270A">
              <w:rPr>
                <w:rFonts w:ascii="Arial" w:eastAsia="Malgun Gothic" w:hAnsi="Arial"/>
                <w:sz w:val="18"/>
              </w:rPr>
              <w:t>User cancelled</w:t>
            </w:r>
          </w:p>
        </w:tc>
      </w:tr>
      <w:tr w:rsidR="00103B81" w:rsidRPr="0021270A" w14:paraId="5C6A768D" w14:textId="77777777" w:rsidTr="00103B81">
        <w:trPr>
          <w:jc w:val="center"/>
        </w:trPr>
        <w:tc>
          <w:tcPr>
            <w:tcW w:w="924" w:type="pct"/>
          </w:tcPr>
          <w:p w14:paraId="4945257B" w14:textId="77777777" w:rsidR="00103B81" w:rsidRPr="0021270A" w:rsidRDefault="00103B81" w:rsidP="00103B81">
            <w:pPr>
              <w:keepNext/>
              <w:keepLines/>
              <w:rPr>
                <w:rFonts w:ascii="Arial" w:eastAsia="Arial Unicode MS" w:hAnsi="Arial"/>
                <w:sz w:val="18"/>
                <w:highlight w:val="yellow"/>
                <w:lang w:eastAsia="ko-KR"/>
              </w:rPr>
            </w:pPr>
            <w:r w:rsidRPr="0021270A">
              <w:rPr>
                <w:rFonts w:ascii="Arial" w:eastAsia="Arial Unicode MS" w:hAnsi="Arial" w:hint="eastAsia"/>
                <w:sz w:val="18"/>
                <w:szCs w:val="18"/>
                <w:lang w:eastAsia="ko-KR"/>
              </w:rPr>
              <w:t xml:space="preserve">error </w:t>
            </w:r>
            <w:r w:rsidRPr="0021270A">
              <w:rPr>
                <w:rFonts w:ascii="Arial" w:eastAsia="Arial Unicode MS" w:hAnsi="Arial"/>
                <w:sz w:val="18"/>
                <w:szCs w:val="18"/>
                <w:lang w:eastAsia="ko-KR"/>
              </w:rPr>
              <w:t>-</w:t>
            </w:r>
            <w:r w:rsidRPr="0021270A">
              <w:rPr>
                <w:rFonts w:ascii="Arial" w:eastAsia="Arial Unicode MS" w:hAnsi="Arial" w:hint="eastAsia"/>
                <w:sz w:val="18"/>
                <w:szCs w:val="18"/>
                <w:lang w:eastAsia="ko-KR"/>
              </w:rPr>
              <w:t xml:space="preserve"> client error</w:t>
            </w:r>
          </w:p>
        </w:tc>
        <w:tc>
          <w:tcPr>
            <w:tcW w:w="1191" w:type="pct"/>
          </w:tcPr>
          <w:p w14:paraId="7CBBB5C6"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1450-1499</w:t>
            </w:r>
          </w:p>
        </w:tc>
        <w:tc>
          <w:tcPr>
            <w:tcW w:w="2885" w:type="pct"/>
          </w:tcPr>
          <w:p w14:paraId="483961D1" w14:textId="77777777" w:rsidR="00103B81" w:rsidRPr="0021270A" w:rsidRDefault="00103B81" w:rsidP="00103B81">
            <w:pPr>
              <w:keepNext/>
              <w:keepLines/>
              <w:rPr>
                <w:rFonts w:ascii="Arial" w:eastAsia="Malgun Gothic" w:hAnsi="Arial"/>
                <w:sz w:val="18"/>
              </w:rPr>
            </w:pPr>
            <w:r w:rsidRPr="0021270A">
              <w:rPr>
                <w:rFonts w:ascii="Arial" w:eastAsia="Malgun Gothic" w:hAnsi="Arial"/>
                <w:sz w:val="18"/>
              </w:rPr>
              <w:t>Client Error - Vendor Specified</w:t>
            </w:r>
          </w:p>
        </w:tc>
      </w:tr>
    </w:tbl>
    <w:p w14:paraId="7B52E113" w14:textId="77777777" w:rsidR="00103B81" w:rsidRPr="0021270A" w:rsidRDefault="00103B81" w:rsidP="00103B81">
      <w:pPr>
        <w:rPr>
          <w:lang w:eastAsia="ko-KR"/>
        </w:rPr>
      </w:pPr>
    </w:p>
    <w:p w14:paraId="35919EA6" w14:textId="58524334" w:rsidR="00103B81" w:rsidRPr="0021270A" w:rsidRDefault="000975BA" w:rsidP="00103B81">
      <w:pPr>
        <w:pStyle w:val="4"/>
        <w:rPr>
          <w:lang w:eastAsia="ko-KR"/>
        </w:rPr>
      </w:pPr>
      <w:bookmarkStart w:id="695" w:name="_Toc486930864"/>
      <w:bookmarkStart w:id="696" w:name="_Toc486935934"/>
      <w:bookmarkStart w:id="697" w:name="_Toc489342880"/>
      <w:ins w:id="698" w:author="Kenichi Yamamoto" w:date="2017-08-17T23:20:00Z">
        <w:r>
          <w:rPr>
            <w:lang w:eastAsia="ko-KR"/>
          </w:rPr>
          <w:t>6</w:t>
        </w:r>
      </w:ins>
      <w:del w:id="699" w:author="Kenichi Yamamoto" w:date="2017-08-17T23:20:00Z">
        <w:r w:rsidR="00103B81" w:rsidRPr="0021270A" w:rsidDel="000975BA">
          <w:rPr>
            <w:rFonts w:hint="eastAsia"/>
            <w:lang w:eastAsia="ko-KR"/>
          </w:rPr>
          <w:delText>5</w:delText>
        </w:r>
      </w:del>
      <w:r w:rsidR="00103B81" w:rsidRPr="0021270A">
        <w:rPr>
          <w:rFonts w:hint="eastAsia"/>
          <w:lang w:eastAsia="ko-KR"/>
        </w:rPr>
        <w:t>.4.2.10</w:t>
      </w:r>
      <w:r w:rsidR="00103B81" w:rsidRPr="0021270A">
        <w:rPr>
          <w:rFonts w:hint="eastAsia"/>
          <w:lang w:eastAsia="zh-CN"/>
        </w:rPr>
        <w:tab/>
      </w:r>
      <w:r w:rsidR="00103B81" w:rsidRPr="0021270A">
        <w:rPr>
          <w:rFonts w:hint="eastAsia"/>
          <w:lang w:eastAsia="ko-KR"/>
        </w:rPr>
        <w:t>Resource [eventLog]</w:t>
      </w:r>
      <w:bookmarkEnd w:id="695"/>
      <w:bookmarkEnd w:id="696"/>
      <w:bookmarkEnd w:id="697"/>
    </w:p>
    <w:p w14:paraId="2E800CD0" w14:textId="6053187A" w:rsidR="00103B81" w:rsidRPr="0021270A" w:rsidRDefault="00103B81" w:rsidP="00103B81">
      <w:pPr>
        <w:rPr>
          <w:rFonts w:eastAsia="Malgun Gothic"/>
          <w:lang w:eastAsia="ko-KR"/>
        </w:rPr>
      </w:pPr>
      <w:r w:rsidRPr="0021270A">
        <w:rPr>
          <w:rFonts w:eastAsia="Malgun Gothic"/>
          <w:lang w:eastAsia="ko-KR"/>
        </w:rPr>
        <w:t>T</w:t>
      </w:r>
      <w:r w:rsidRPr="0021270A">
        <w:rPr>
          <w:rFonts w:eastAsia="Malgun Gothic" w:hint="eastAsia"/>
          <w:lang w:eastAsia="ko-KR"/>
        </w:rPr>
        <w:t xml:space="preserve">he generic &lt;mgmtObj&gt; mappings described in clause </w:t>
      </w:r>
      <w:ins w:id="700" w:author="Kenichi Yamamoto" w:date="2017-08-17T23:34:00Z">
        <w:r w:rsidR="00585FB4">
          <w:rPr>
            <w:rFonts w:eastAsia="Malgun Gothic"/>
            <w:lang w:eastAsia="ko-KR"/>
          </w:rPr>
          <w:t>6</w:t>
        </w:r>
      </w:ins>
      <w:del w:id="701" w:author="Kenichi Yamamoto" w:date="2017-08-17T23:34:00Z">
        <w:r w:rsidRPr="0021270A" w:rsidDel="00585FB4">
          <w:rPr>
            <w:rFonts w:eastAsia="Malgun Gothic" w:hint="eastAsia"/>
            <w:lang w:eastAsia="ko-KR"/>
          </w:rPr>
          <w:delText>5</w:delText>
        </w:r>
      </w:del>
      <w:r w:rsidRPr="0021270A">
        <w:rPr>
          <w:rFonts w:eastAsia="Malgun Gothic" w:hint="eastAsia"/>
          <w:lang w:eastAsia="ko-KR"/>
        </w:rPr>
        <w:t>.4.1 shall apply, and no specific mapping is necessary.</w:t>
      </w:r>
    </w:p>
    <w:p w14:paraId="01785E7C" w14:textId="713565F0" w:rsidR="00103B81" w:rsidRPr="0021270A" w:rsidRDefault="00103B81" w:rsidP="00103B81">
      <w:pPr>
        <w:rPr>
          <w:rFonts w:eastAsia="Malgun Gothic"/>
          <w:lang w:eastAsia="ko-KR"/>
        </w:rPr>
      </w:pPr>
      <w:r w:rsidRPr="0021270A">
        <w:rPr>
          <w:rFonts w:eastAsia="Malgun Gothic" w:hint="eastAsia"/>
          <w:lang w:eastAsia="ko-KR"/>
        </w:rPr>
        <w:t>In addition to the status code mapping for the &lt;mgmtObj&gt; CRUD Operations, no [eventLog] specific status codes are defined in</w:t>
      </w:r>
      <w:r w:rsidRPr="0021270A">
        <w:rPr>
          <w:rFonts w:eastAsia="Malgun Gothic"/>
          <w:lang w:eastAsia="ko-KR"/>
        </w:rPr>
        <w:t xml:space="preserve"> </w:t>
      </w:r>
      <w:r w:rsidRPr="006E6152">
        <w:rPr>
          <w:rFonts w:eastAsia="Malgun Gothic"/>
          <w:lang w:eastAsia="ko-KR"/>
        </w:rPr>
        <w:t>[</w:t>
      </w:r>
      <w:ins w:id="702" w:author="Kenichi Yamamoto" w:date="2017-08-17T09:14:00Z">
        <w:r w:rsidR="009B51D9">
          <w:rPr>
            <w:lang w:eastAsia="ko-KR"/>
          </w:rPr>
          <w:t>OMA DiagMon</w:t>
        </w:r>
      </w:ins>
      <w:del w:id="703" w:author="Kenichi Yamamoto" w:date="2017-08-17T09:14:00Z">
        <w:r w:rsidRPr="006E6152" w:rsidDel="009B51D9">
          <w:rPr>
            <w:rFonts w:eastAsia="Malgun Gothic"/>
            <w:lang w:eastAsia="ko-KR"/>
          </w:rPr>
          <w:fldChar w:fldCharType="begin"/>
        </w:r>
        <w:r w:rsidRPr="006E6152" w:rsidDel="009B51D9">
          <w:rPr>
            <w:rFonts w:eastAsia="Malgun Gothic"/>
            <w:lang w:eastAsia="ko-KR"/>
          </w:rPr>
          <w:delInstrText xml:space="preserve">REF REF_OMADIAGANDMONITORINGMANAGEMENTOBJECT \h </w:delInstrText>
        </w:r>
        <w:r w:rsidRPr="006E6152" w:rsidDel="009B51D9">
          <w:rPr>
            <w:rFonts w:eastAsia="Malgun Gothic"/>
            <w:lang w:eastAsia="ko-KR"/>
          </w:rPr>
        </w:r>
        <w:r w:rsidRPr="006E6152" w:rsidDel="009B51D9">
          <w:rPr>
            <w:rFonts w:eastAsia="Malgun Gothic"/>
            <w:lang w:eastAsia="ko-KR"/>
          </w:rPr>
          <w:fldChar w:fldCharType="separate"/>
        </w:r>
        <w:r w:rsidRPr="006E6152" w:rsidDel="009B51D9">
          <w:rPr>
            <w:lang w:eastAsia="ko-KR"/>
          </w:rPr>
          <w:delText>6</w:delText>
        </w:r>
        <w:r w:rsidRPr="006E6152" w:rsidDel="009B51D9">
          <w:rPr>
            <w:rFonts w:eastAsia="Malgun Gothic"/>
            <w:lang w:eastAsia="ko-KR"/>
          </w:rPr>
          <w:fldChar w:fldCharType="end"/>
        </w:r>
      </w:del>
      <w:r w:rsidRPr="006E6152">
        <w:rPr>
          <w:rFonts w:eastAsia="Malgun Gothic"/>
          <w:lang w:eastAsia="ko-KR"/>
        </w:rPr>
        <w:t>]</w:t>
      </w:r>
      <w:r w:rsidRPr="0021270A">
        <w:rPr>
          <w:rFonts w:eastAsia="Malgun Gothic" w:hint="eastAsia"/>
          <w:lang w:eastAsia="ko-KR"/>
        </w:rPr>
        <w:t>.</w:t>
      </w:r>
    </w:p>
    <w:p w14:paraId="01CD6323" w14:textId="66E918CD" w:rsidR="00103B81" w:rsidRPr="0021270A" w:rsidRDefault="000975BA" w:rsidP="00103B81">
      <w:pPr>
        <w:pStyle w:val="2"/>
        <w:rPr>
          <w:lang w:eastAsia="zh-CN"/>
        </w:rPr>
      </w:pPr>
      <w:bookmarkStart w:id="704" w:name="_Toc486930865"/>
      <w:bookmarkStart w:id="705" w:name="_Toc486935935"/>
      <w:bookmarkStart w:id="706" w:name="_Toc489342881"/>
      <w:ins w:id="707" w:author="Kenichi Yamamoto" w:date="2017-08-17T23:20:00Z">
        <w:r>
          <w:t>6</w:t>
        </w:r>
      </w:ins>
      <w:del w:id="708" w:author="Kenichi Yamamoto" w:date="2017-08-17T23:20:00Z">
        <w:r w:rsidR="00103B81" w:rsidRPr="0021270A" w:rsidDel="000975BA">
          <w:rPr>
            <w:rFonts w:hint="eastAsia"/>
          </w:rPr>
          <w:delText>5</w:delText>
        </w:r>
      </w:del>
      <w:r w:rsidR="00103B81" w:rsidRPr="0021270A">
        <w:rPr>
          <w:rFonts w:hint="eastAsia"/>
        </w:rPr>
        <w:t>.5</w:t>
      </w:r>
      <w:r w:rsidR="00103B81" w:rsidRPr="0021270A">
        <w:tab/>
      </w:r>
      <w:r w:rsidR="00103B81" w:rsidRPr="0021270A">
        <w:rPr>
          <w:rFonts w:hint="eastAsia"/>
        </w:rPr>
        <w:t xml:space="preserve">DM </w:t>
      </w:r>
      <w:r w:rsidR="00103B81" w:rsidRPr="0021270A">
        <w:t>Server Interactions</w:t>
      </w:r>
      <w:bookmarkEnd w:id="704"/>
      <w:bookmarkEnd w:id="705"/>
      <w:bookmarkEnd w:id="706"/>
    </w:p>
    <w:p w14:paraId="3F60F003" w14:textId="1769546E" w:rsidR="00103B81" w:rsidRPr="0021270A" w:rsidRDefault="000975BA" w:rsidP="00103B81">
      <w:pPr>
        <w:pStyle w:val="3"/>
      </w:pPr>
      <w:bookmarkStart w:id="709" w:name="_Toc486930866"/>
      <w:bookmarkStart w:id="710" w:name="_Toc486935936"/>
      <w:bookmarkStart w:id="711" w:name="_Toc489342882"/>
      <w:ins w:id="712" w:author="Kenichi Yamamoto" w:date="2017-08-17T23:20:00Z">
        <w:r>
          <w:t>6</w:t>
        </w:r>
      </w:ins>
      <w:del w:id="713" w:author="Kenichi Yamamoto" w:date="2017-08-17T23:20:00Z">
        <w:r w:rsidR="00103B81" w:rsidRPr="0021270A" w:rsidDel="000975BA">
          <w:delText>5</w:delText>
        </w:r>
      </w:del>
      <w:r w:rsidR="00103B81" w:rsidRPr="0021270A">
        <w:t>.5.0</w:t>
      </w:r>
      <w:r w:rsidR="00103B81" w:rsidRPr="0021270A">
        <w:tab/>
        <w:t>Introduction</w:t>
      </w:r>
      <w:bookmarkEnd w:id="709"/>
      <w:bookmarkEnd w:id="710"/>
      <w:bookmarkEnd w:id="711"/>
    </w:p>
    <w:p w14:paraId="04E46E35" w14:textId="77777777" w:rsidR="00103B81" w:rsidRPr="0021270A" w:rsidRDefault="00103B81" w:rsidP="00103B81">
      <w:pPr>
        <w:rPr>
          <w:lang w:eastAsia="ko-KR"/>
        </w:rPr>
      </w:pPr>
      <w:r w:rsidRPr="0021270A">
        <w:rPr>
          <w:rFonts w:hint="eastAsia"/>
          <w:lang w:eastAsia="ko-KR"/>
        </w:rPr>
        <w:t xml:space="preserve">This clause describes how the IN-CSE interacts with a DM Server in order to manage the devices. To interact with the DM Server, the IN-CSE needs to establish the communication session with the DM Server, translate requests/responses and notifications between the IN-CSE and the DM Server and discover the </w:t>
      </w:r>
      <w:r w:rsidRPr="0021270A">
        <w:rPr>
          <w:lang w:eastAsia="ko-KR"/>
        </w:rPr>
        <w:t>management</w:t>
      </w:r>
      <w:r w:rsidRPr="0021270A">
        <w:rPr>
          <w:rFonts w:hint="eastAsia"/>
          <w:lang w:eastAsia="ko-KR"/>
        </w:rPr>
        <w:t xml:space="preserve"> objects in the device and Management Resources in the IN-CSE.</w:t>
      </w:r>
    </w:p>
    <w:p w14:paraId="4A649A94" w14:textId="77777777" w:rsidR="00103B81" w:rsidRPr="0021270A" w:rsidRDefault="00103B81" w:rsidP="00103B81">
      <w:pPr>
        <w:pStyle w:val="NO"/>
        <w:rPr>
          <w:lang w:eastAsia="zh-CN"/>
        </w:rPr>
      </w:pPr>
      <w:r w:rsidRPr="0021270A">
        <w:rPr>
          <w:rFonts w:hint="eastAsia"/>
          <w:lang w:eastAsia="ko-KR"/>
        </w:rPr>
        <w:t>N</w:t>
      </w:r>
      <w:r w:rsidRPr="0021270A">
        <w:rPr>
          <w:lang w:eastAsia="ko-KR"/>
        </w:rPr>
        <w:t>OTE 1</w:t>
      </w:r>
      <w:r w:rsidRPr="0021270A">
        <w:rPr>
          <w:rFonts w:hint="eastAsia"/>
          <w:lang w:eastAsia="ko-KR"/>
        </w:rPr>
        <w:t>:</w:t>
      </w:r>
      <w:r w:rsidRPr="0021270A">
        <w:rPr>
          <w:lang w:eastAsia="ko-KR"/>
        </w:rPr>
        <w:tab/>
      </w:r>
      <w:r w:rsidRPr="0021270A">
        <w:rPr>
          <w:rFonts w:hint="eastAsia"/>
          <w:lang w:eastAsia="ko-KR"/>
        </w:rPr>
        <w:t>The DM Server interaction is applicable to the case that the DM Server is external to the IN-CSE.</w:t>
      </w:r>
    </w:p>
    <w:p w14:paraId="108B09DE" w14:textId="14D4EB88" w:rsidR="00103B81" w:rsidRPr="0021270A" w:rsidRDefault="00103B81" w:rsidP="00103B81">
      <w:pPr>
        <w:pStyle w:val="NO"/>
        <w:rPr>
          <w:i/>
          <w:lang w:eastAsia="zh-CN"/>
        </w:rPr>
      </w:pPr>
      <w:r w:rsidRPr="0021270A">
        <w:rPr>
          <w:rFonts w:hint="eastAsia"/>
          <w:lang w:eastAsia="ko-KR"/>
        </w:rPr>
        <w:t>N</w:t>
      </w:r>
      <w:r w:rsidRPr="0021270A">
        <w:rPr>
          <w:lang w:eastAsia="ko-KR"/>
        </w:rPr>
        <w:t>OTE 2</w:t>
      </w:r>
      <w:r w:rsidRPr="0021270A">
        <w:rPr>
          <w:rFonts w:hint="eastAsia"/>
          <w:lang w:eastAsia="zh-CN"/>
        </w:rPr>
        <w:t>:</w:t>
      </w:r>
      <w:r w:rsidRPr="0021270A">
        <w:rPr>
          <w:lang w:eastAsia="zh-CN"/>
        </w:rPr>
        <w:tab/>
      </w:r>
      <w:r w:rsidRPr="0021270A">
        <w:rPr>
          <w:rFonts w:hint="eastAsia"/>
          <w:lang w:eastAsia="ko-KR"/>
        </w:rPr>
        <w:t>OMA has started the work item called "</w:t>
      </w:r>
      <w:r w:rsidRPr="0021270A">
        <w:rPr>
          <w:lang w:eastAsia="ko-KR"/>
        </w:rPr>
        <w:t>Management Interface to M2M</w:t>
      </w:r>
      <w:r w:rsidRPr="0021270A">
        <w:rPr>
          <w:rFonts w:hint="eastAsia"/>
          <w:lang w:eastAsia="ko-KR"/>
        </w:rPr>
        <w:t xml:space="preserve">" </w:t>
      </w:r>
      <w:r w:rsidRPr="006E6152">
        <w:rPr>
          <w:lang w:eastAsia="ko-KR"/>
        </w:rPr>
        <w:t>[</w:t>
      </w:r>
      <w:ins w:id="714" w:author="Kenichi Yamamoto" w:date="2017-08-17T09:16:00Z">
        <w:r w:rsidR="009B51D9" w:rsidRPr="009B51D9">
          <w:rPr>
            <w:lang w:eastAsia="ko-KR"/>
            <w:rPrChange w:id="715" w:author="Kenichi Yamamoto" w:date="2017-08-17T09:17:00Z">
              <w:rPr>
                <w:sz w:val="24"/>
                <w:szCs w:val="24"/>
                <w:lang w:eastAsia="ko-KR"/>
              </w:rPr>
            </w:rPrChange>
          </w:rPr>
          <w:t>OMA M2Minterface</w:t>
        </w:r>
      </w:ins>
      <w:del w:id="716" w:author="Kenichi Yamamoto" w:date="2017-08-17T09:16:00Z">
        <w:r w:rsidRPr="0021270A" w:rsidDel="009B51D9">
          <w:rPr>
            <w:color w:val="0000FF"/>
            <w:lang w:eastAsia="ko-KR"/>
          </w:rPr>
          <w:fldChar w:fldCharType="begin"/>
        </w:r>
        <w:r w:rsidRPr="0021270A" w:rsidDel="009B51D9">
          <w:rPr>
            <w:color w:val="0000FF"/>
            <w:lang w:eastAsia="ko-KR"/>
          </w:rPr>
          <w:delInstrText xml:space="preserve">REF REF_OMAMANAGEMENTINTERFACETOM2MREQ \h </w:delInstrText>
        </w:r>
        <w:r w:rsidRPr="0021270A" w:rsidDel="009B51D9">
          <w:rPr>
            <w:color w:val="0000FF"/>
            <w:lang w:eastAsia="ko-KR"/>
          </w:rPr>
        </w:r>
        <w:r w:rsidRPr="0021270A" w:rsidDel="009B51D9">
          <w:rPr>
            <w:color w:val="0000FF"/>
            <w:lang w:eastAsia="ko-KR"/>
          </w:rPr>
          <w:fldChar w:fldCharType="separate"/>
        </w:r>
        <w:r w:rsidRPr="006E6152" w:rsidDel="009B51D9">
          <w:rPr>
            <w:lang w:eastAsia="ko-KR"/>
          </w:rPr>
          <w:delText>11</w:delText>
        </w:r>
        <w:r w:rsidRPr="0021270A" w:rsidDel="009B51D9">
          <w:rPr>
            <w:color w:val="0000FF"/>
            <w:lang w:eastAsia="ko-KR"/>
          </w:rPr>
          <w:fldChar w:fldCharType="end"/>
        </w:r>
      </w:del>
      <w:r w:rsidRPr="006E6152">
        <w:rPr>
          <w:lang w:eastAsia="ko-KR"/>
        </w:rPr>
        <w:t>]</w:t>
      </w:r>
      <w:r w:rsidRPr="0021270A">
        <w:rPr>
          <w:rFonts w:hint="eastAsia"/>
          <w:lang w:eastAsia="ko-KR"/>
        </w:rPr>
        <w:t xml:space="preserve"> whose scope is to </w:t>
      </w:r>
      <w:r w:rsidRPr="0021270A">
        <w:rPr>
          <w:lang w:eastAsia="ko-KR"/>
        </w:rPr>
        <w:t xml:space="preserve">define requirements for an interface </w:t>
      </w:r>
      <w:r w:rsidRPr="0021270A">
        <w:rPr>
          <w:rFonts w:hint="eastAsia"/>
          <w:lang w:eastAsia="ko-KR"/>
        </w:rPr>
        <w:t>between the</w:t>
      </w:r>
      <w:r w:rsidRPr="0021270A">
        <w:rPr>
          <w:lang w:eastAsia="ko-KR"/>
        </w:rPr>
        <w:t xml:space="preserve"> DM </w:t>
      </w:r>
      <w:r w:rsidRPr="0021270A">
        <w:rPr>
          <w:rFonts w:hint="eastAsia"/>
          <w:lang w:eastAsia="ko-KR"/>
        </w:rPr>
        <w:t>S</w:t>
      </w:r>
      <w:r w:rsidRPr="0021270A">
        <w:rPr>
          <w:lang w:eastAsia="ko-KR"/>
        </w:rPr>
        <w:t xml:space="preserve">erver </w:t>
      </w:r>
      <w:r w:rsidRPr="0021270A">
        <w:rPr>
          <w:rFonts w:hint="eastAsia"/>
          <w:lang w:eastAsia="ko-KR"/>
        </w:rPr>
        <w:t>and</w:t>
      </w:r>
      <w:r w:rsidRPr="0021270A">
        <w:rPr>
          <w:lang w:eastAsia="ko-KR"/>
        </w:rPr>
        <w:t xml:space="preserve"> the Machine to Machine (M2M) systems on top. This Northbound Interface (NBI) allows M2M service layer to access the DM </w:t>
      </w:r>
      <w:r w:rsidRPr="0021270A">
        <w:rPr>
          <w:rFonts w:hint="eastAsia"/>
          <w:lang w:eastAsia="ko-KR"/>
        </w:rPr>
        <w:t>S</w:t>
      </w:r>
      <w:r w:rsidRPr="0021270A">
        <w:rPr>
          <w:lang w:eastAsia="ko-KR"/>
        </w:rPr>
        <w:t>erver functionality.</w:t>
      </w:r>
      <w:r w:rsidRPr="0021270A">
        <w:rPr>
          <w:rFonts w:hint="eastAsia"/>
          <w:lang w:eastAsia="ko-KR"/>
        </w:rPr>
        <w:t xml:space="preserve"> </w:t>
      </w:r>
      <w:r w:rsidRPr="0021270A">
        <w:rPr>
          <w:rFonts w:hint="eastAsia"/>
          <w:lang w:eastAsia="zh-CN"/>
        </w:rPr>
        <w:t>T</w:t>
      </w:r>
      <w:r w:rsidRPr="0021270A">
        <w:rPr>
          <w:rFonts w:hint="eastAsia"/>
          <w:lang w:eastAsia="ko-KR"/>
        </w:rPr>
        <w:t xml:space="preserve">he requirements for the interaction between the IN-CSE and the DM Server </w:t>
      </w:r>
      <w:r w:rsidRPr="0021270A">
        <w:rPr>
          <w:rFonts w:hint="eastAsia"/>
          <w:lang w:eastAsia="zh-CN"/>
        </w:rPr>
        <w:t>will be specified in</w:t>
      </w:r>
      <w:r w:rsidRPr="0021270A">
        <w:rPr>
          <w:lang w:eastAsia="zh-CN"/>
        </w:rPr>
        <w:t xml:space="preserve"> </w:t>
      </w:r>
      <w:r w:rsidRPr="006E6152">
        <w:rPr>
          <w:lang w:eastAsia="zh-CN"/>
        </w:rPr>
        <w:t>[</w:t>
      </w:r>
      <w:ins w:id="717" w:author="Kenichi Yamamoto" w:date="2017-08-17T09:17:00Z">
        <w:r w:rsidR="009B51D9" w:rsidRPr="009B51D9">
          <w:rPr>
            <w:lang w:eastAsia="ko-KR"/>
            <w:rPrChange w:id="718" w:author="Kenichi Yamamoto" w:date="2017-08-17T09:17:00Z">
              <w:rPr>
                <w:sz w:val="24"/>
                <w:szCs w:val="24"/>
                <w:lang w:eastAsia="ko-KR"/>
              </w:rPr>
            </w:rPrChange>
          </w:rPr>
          <w:t>OMA M2Minterface</w:t>
        </w:r>
      </w:ins>
      <w:del w:id="719" w:author="Kenichi Yamamoto" w:date="2017-08-17T09:17:00Z">
        <w:r w:rsidRPr="0021270A" w:rsidDel="009B51D9">
          <w:rPr>
            <w:color w:val="0000FF"/>
            <w:lang w:eastAsia="ko-KR"/>
          </w:rPr>
          <w:fldChar w:fldCharType="begin"/>
        </w:r>
        <w:r w:rsidRPr="0021270A" w:rsidDel="009B51D9">
          <w:rPr>
            <w:color w:val="0000FF"/>
            <w:lang w:eastAsia="ko-KR"/>
          </w:rPr>
          <w:delInstrText xml:space="preserve">REF REF_OMAMANAGEMENTINTERFACETOM2MREQ \h </w:delInstrText>
        </w:r>
        <w:r w:rsidRPr="0021270A" w:rsidDel="009B51D9">
          <w:rPr>
            <w:color w:val="0000FF"/>
            <w:lang w:eastAsia="ko-KR"/>
          </w:rPr>
        </w:r>
        <w:r w:rsidRPr="0021270A" w:rsidDel="009B51D9">
          <w:rPr>
            <w:color w:val="0000FF"/>
            <w:lang w:eastAsia="ko-KR"/>
          </w:rPr>
          <w:fldChar w:fldCharType="separate"/>
        </w:r>
        <w:r w:rsidRPr="006E6152" w:rsidDel="009B51D9">
          <w:rPr>
            <w:lang w:eastAsia="ko-KR"/>
          </w:rPr>
          <w:delText>11</w:delText>
        </w:r>
        <w:r w:rsidRPr="0021270A" w:rsidDel="009B51D9">
          <w:rPr>
            <w:color w:val="0000FF"/>
            <w:lang w:eastAsia="ko-KR"/>
          </w:rPr>
          <w:fldChar w:fldCharType="end"/>
        </w:r>
      </w:del>
      <w:r w:rsidRPr="006E6152">
        <w:rPr>
          <w:lang w:eastAsia="zh-CN"/>
        </w:rPr>
        <w:t>]</w:t>
      </w:r>
      <w:r w:rsidRPr="0021270A">
        <w:rPr>
          <w:rFonts w:hint="eastAsia"/>
          <w:lang w:eastAsia="ko-KR"/>
        </w:rPr>
        <w:t>.</w:t>
      </w:r>
    </w:p>
    <w:p w14:paraId="410644EB" w14:textId="3ED8BF47" w:rsidR="00103B81" w:rsidRPr="0021270A" w:rsidRDefault="000975BA" w:rsidP="00103B81">
      <w:pPr>
        <w:pStyle w:val="3"/>
        <w:rPr>
          <w:lang w:eastAsia="zh-CN"/>
        </w:rPr>
      </w:pPr>
      <w:bookmarkStart w:id="720" w:name="_Toc486930867"/>
      <w:bookmarkStart w:id="721" w:name="_Toc486935937"/>
      <w:bookmarkStart w:id="722" w:name="_Toc489342883"/>
      <w:ins w:id="723" w:author="Kenichi Yamamoto" w:date="2017-08-17T23:20:00Z">
        <w:r>
          <w:t>6</w:t>
        </w:r>
      </w:ins>
      <w:del w:id="724" w:author="Kenichi Yamamoto" w:date="2017-08-17T23:20:00Z">
        <w:r w:rsidR="00103B81" w:rsidRPr="0021270A" w:rsidDel="000975BA">
          <w:rPr>
            <w:rFonts w:hint="eastAsia"/>
          </w:rPr>
          <w:delText>5</w:delText>
        </w:r>
      </w:del>
      <w:r w:rsidR="00103B81" w:rsidRPr="0021270A">
        <w:rPr>
          <w:rFonts w:hint="eastAsia"/>
        </w:rPr>
        <w:t>.5</w:t>
      </w:r>
      <w:r w:rsidR="00103B81" w:rsidRPr="0021270A">
        <w:t>.1</w:t>
      </w:r>
      <w:r w:rsidR="00103B81" w:rsidRPr="0021270A">
        <w:tab/>
      </w:r>
      <w:r w:rsidR="00103B81" w:rsidRPr="0021270A">
        <w:rPr>
          <w:rFonts w:hint="eastAsia"/>
          <w:lang w:eastAsia="ko-KR"/>
        </w:rPr>
        <w:t>Communication Session Establishment</w:t>
      </w:r>
      <w:bookmarkEnd w:id="720"/>
      <w:bookmarkEnd w:id="721"/>
      <w:bookmarkEnd w:id="722"/>
    </w:p>
    <w:p w14:paraId="288EB8D9" w14:textId="77777777" w:rsidR="00103B81" w:rsidRPr="0021270A" w:rsidRDefault="00103B81" w:rsidP="00103B81">
      <w:pPr>
        <w:rPr>
          <w:lang w:eastAsia="ko-KR"/>
        </w:rPr>
      </w:pPr>
      <w:r w:rsidRPr="0021270A">
        <w:rPr>
          <w:rFonts w:hint="eastAsia"/>
          <w:lang w:eastAsia="ko-KR"/>
        </w:rPr>
        <w:t xml:space="preserve">The communication session can be initiated by the IN-CSE or by the DM Server. The IN-CSE can initiate the </w:t>
      </w:r>
      <w:r w:rsidRPr="0021270A">
        <w:rPr>
          <w:lang w:eastAsia="ko-KR"/>
        </w:rPr>
        <w:t>communication</w:t>
      </w:r>
      <w:r w:rsidRPr="0021270A">
        <w:rPr>
          <w:rFonts w:hint="eastAsia"/>
          <w:lang w:eastAsia="ko-KR"/>
        </w:rPr>
        <w:t xml:space="preserve"> session if the IN-CSE needs to interact with the management objects in the device through the DM Server (e.g. an IN-AE sends firmware update Requests by using the [firmware] Resource in the IN-CSE). On the other hands, the DM Server can initiate the communication session if the DM Server detects changes of management objects that the DM Server manages or needs to notify events to the IN-CSE that </w:t>
      </w:r>
      <w:r w:rsidRPr="0021270A">
        <w:rPr>
          <w:lang w:eastAsia="ko-KR"/>
        </w:rPr>
        <w:t>occurred</w:t>
      </w:r>
      <w:r w:rsidRPr="0021270A">
        <w:rPr>
          <w:rFonts w:hint="eastAsia"/>
          <w:lang w:eastAsia="ko-KR"/>
        </w:rPr>
        <w:t xml:space="preserve"> in the device. In this case, the notifications of management object changes or events can be limited to the cases that the IN-CSE has expressed interests.</w:t>
      </w:r>
    </w:p>
    <w:p w14:paraId="06562FA2" w14:textId="3000179B" w:rsidR="00103B81" w:rsidRPr="0021270A" w:rsidRDefault="00103B81" w:rsidP="00103B81">
      <w:pPr>
        <w:rPr>
          <w:lang w:eastAsia="ko-KR"/>
        </w:rPr>
      </w:pPr>
      <w:r w:rsidRPr="0021270A">
        <w:rPr>
          <w:lang w:eastAsia="ko-KR"/>
        </w:rPr>
        <w:t>T</w:t>
      </w:r>
      <w:r w:rsidRPr="0021270A">
        <w:rPr>
          <w:rFonts w:hint="eastAsia"/>
          <w:lang w:eastAsia="ko-KR"/>
        </w:rPr>
        <w:t>he multiple communication sessions can be established between the IN-CSE and the DM Server depending on the communication environments and the protocols to be used for the communication session. The requirements for the communication session between the IN-CSE and the DM Server will be specified by</w:t>
      </w:r>
      <w:r w:rsidRPr="0021270A">
        <w:rPr>
          <w:lang w:eastAsia="ko-KR"/>
        </w:rPr>
        <w:t xml:space="preserve"> </w:t>
      </w:r>
      <w:r w:rsidRPr="006E6152">
        <w:rPr>
          <w:lang w:eastAsia="ko-KR"/>
        </w:rPr>
        <w:t>[</w:t>
      </w:r>
      <w:ins w:id="725" w:author="Kenichi Yamamoto" w:date="2017-08-17T09:17:00Z">
        <w:r w:rsidR="009B51D9">
          <w:rPr>
            <w:lang w:eastAsia="ko-KR"/>
          </w:rPr>
          <w:t>OMA M2Minterface</w:t>
        </w:r>
      </w:ins>
      <w:del w:id="726" w:author="Kenichi Yamamoto" w:date="2017-08-17T09:17:00Z">
        <w:r w:rsidRPr="006E6152" w:rsidDel="009B51D9">
          <w:rPr>
            <w:lang w:eastAsia="ko-KR"/>
          </w:rPr>
          <w:fldChar w:fldCharType="begin"/>
        </w:r>
        <w:r w:rsidRPr="006E6152" w:rsidDel="009B51D9">
          <w:rPr>
            <w:lang w:eastAsia="ko-KR"/>
          </w:rPr>
          <w:delInstrText xml:space="preserve">REF REF_OMAMANAGEMENTINTERFACETOM2MREQ \h </w:delInstrText>
        </w:r>
        <w:r w:rsidRPr="006E6152" w:rsidDel="009B51D9">
          <w:rPr>
            <w:lang w:eastAsia="ko-KR"/>
          </w:rPr>
        </w:r>
        <w:r w:rsidRPr="006E6152" w:rsidDel="009B51D9">
          <w:rPr>
            <w:lang w:eastAsia="ko-KR"/>
          </w:rPr>
          <w:fldChar w:fldCharType="separate"/>
        </w:r>
        <w:r w:rsidRPr="006E6152" w:rsidDel="009B51D9">
          <w:rPr>
            <w:lang w:eastAsia="ko-KR"/>
          </w:rPr>
          <w:delText>11</w:delText>
        </w:r>
        <w:r w:rsidRPr="006E6152" w:rsidDel="009B51D9">
          <w:rPr>
            <w:lang w:eastAsia="ko-KR"/>
          </w:rPr>
          <w:fldChar w:fldCharType="end"/>
        </w:r>
      </w:del>
      <w:r w:rsidRPr="006E6152">
        <w:rPr>
          <w:lang w:eastAsia="ko-KR"/>
        </w:rPr>
        <w:t>]</w:t>
      </w:r>
      <w:r w:rsidRPr="0021270A">
        <w:rPr>
          <w:rFonts w:hint="eastAsia"/>
          <w:lang w:eastAsia="ko-KR"/>
        </w:rPr>
        <w:t>.</w:t>
      </w:r>
    </w:p>
    <w:p w14:paraId="336E0250" w14:textId="77777777" w:rsidR="00103B81" w:rsidRPr="0021270A" w:rsidRDefault="00103B81" w:rsidP="00103B81">
      <w:pPr>
        <w:pStyle w:val="NO"/>
        <w:rPr>
          <w:lang w:eastAsia="ko-KR"/>
        </w:rPr>
      </w:pPr>
      <w:r w:rsidRPr="0021270A">
        <w:rPr>
          <w:lang w:eastAsia="ko-KR"/>
        </w:rPr>
        <w:t>NOTE</w:t>
      </w:r>
      <w:r w:rsidRPr="0021270A">
        <w:rPr>
          <w:rFonts w:hint="eastAsia"/>
          <w:lang w:eastAsia="ko-KR"/>
        </w:rPr>
        <w:t>:</w:t>
      </w:r>
      <w:r w:rsidRPr="0021270A">
        <w:rPr>
          <w:rFonts w:hint="eastAsia"/>
          <w:lang w:eastAsia="ko-KR"/>
        </w:rPr>
        <w:tab/>
        <w:t>Both OMA DM 1.3 and DM 2.0 support the concept of the management session, but the established communication session between the IN-CSE and the DM Server does not imply the immediate management session establishment between the DM Server and the DM Client.</w:t>
      </w:r>
    </w:p>
    <w:p w14:paraId="1E5B9433" w14:textId="1C2ECCEE" w:rsidR="00103B81" w:rsidRPr="0021270A" w:rsidRDefault="000975BA" w:rsidP="00103B81">
      <w:pPr>
        <w:pStyle w:val="3"/>
        <w:rPr>
          <w:lang w:eastAsia="zh-CN"/>
        </w:rPr>
      </w:pPr>
      <w:bookmarkStart w:id="727" w:name="_Toc486930868"/>
      <w:bookmarkStart w:id="728" w:name="_Toc486935938"/>
      <w:bookmarkStart w:id="729" w:name="_Toc489342884"/>
      <w:ins w:id="730" w:author="Kenichi Yamamoto" w:date="2017-08-17T23:21:00Z">
        <w:r>
          <w:lastRenderedPageBreak/>
          <w:t>6</w:t>
        </w:r>
      </w:ins>
      <w:del w:id="731" w:author="Kenichi Yamamoto" w:date="2017-08-17T23:21:00Z">
        <w:r w:rsidR="00103B81" w:rsidRPr="0021270A" w:rsidDel="000975BA">
          <w:rPr>
            <w:rFonts w:hint="eastAsia"/>
          </w:rPr>
          <w:delText>5</w:delText>
        </w:r>
      </w:del>
      <w:r w:rsidR="00103B81" w:rsidRPr="0021270A">
        <w:rPr>
          <w:rFonts w:hint="eastAsia"/>
        </w:rPr>
        <w:t>.5</w:t>
      </w:r>
      <w:r w:rsidR="00103B81" w:rsidRPr="0021270A">
        <w:t>.2</w:t>
      </w:r>
      <w:r w:rsidR="00103B81" w:rsidRPr="0021270A">
        <w:tab/>
      </w:r>
      <w:r w:rsidR="00103B81" w:rsidRPr="0021270A">
        <w:rPr>
          <w:rFonts w:hint="eastAsia"/>
        </w:rPr>
        <w:t>Translation of Requests and Responses</w:t>
      </w:r>
      <w:r w:rsidR="00103B81" w:rsidRPr="0021270A">
        <w:rPr>
          <w:rFonts w:hint="eastAsia"/>
          <w:lang w:eastAsia="ko-KR"/>
        </w:rPr>
        <w:t xml:space="preserve"> between IN-CSE and DM Server</w:t>
      </w:r>
      <w:bookmarkEnd w:id="727"/>
      <w:bookmarkEnd w:id="728"/>
      <w:bookmarkEnd w:id="729"/>
    </w:p>
    <w:p w14:paraId="3A5139E6" w14:textId="33438B70" w:rsidR="00103B81" w:rsidRPr="0021270A" w:rsidRDefault="00103B81" w:rsidP="00103B81">
      <w:pPr>
        <w:rPr>
          <w:i/>
          <w:lang w:eastAsia="zh-CN"/>
        </w:rPr>
      </w:pPr>
      <w:r w:rsidRPr="0021270A">
        <w:rPr>
          <w:rFonts w:hint="eastAsia"/>
          <w:lang w:eastAsia="ko-KR"/>
        </w:rPr>
        <w:t>The present document specifies how oneM2M service layer protocol regarding the device management shall be mapped to OMA DM protocol. The interaction between the IN-CSE and the DM Server lies between these two protocols and the Requests/Responses from those two protocols shall be properly translated by the interactions between the IN-CSE and the DM Server. Specifications for Requests/Responses translations between the IN-CSE and the DM Server is out</w:t>
      </w:r>
      <w:r w:rsidRPr="0021270A">
        <w:rPr>
          <w:lang w:eastAsia="ko-KR"/>
        </w:rPr>
        <w:noBreakHyphen/>
      </w:r>
      <w:r w:rsidRPr="0021270A">
        <w:rPr>
          <w:rFonts w:hint="eastAsia"/>
          <w:lang w:eastAsia="ko-KR"/>
        </w:rPr>
        <w:t>of</w:t>
      </w:r>
      <w:r w:rsidRPr="0021270A">
        <w:rPr>
          <w:lang w:eastAsia="ko-KR"/>
        </w:rPr>
        <w:noBreakHyphen/>
      </w:r>
      <w:r w:rsidRPr="0021270A">
        <w:rPr>
          <w:rFonts w:hint="eastAsia"/>
          <w:lang w:eastAsia="ko-KR"/>
        </w:rPr>
        <w:t xml:space="preserve">scope of the present document, and the requirements for the Requests/Responses translation </w:t>
      </w:r>
      <w:r w:rsidRPr="0021270A">
        <w:rPr>
          <w:lang w:eastAsia="ko-KR"/>
        </w:rPr>
        <w:t xml:space="preserve">will be specified </w:t>
      </w:r>
      <w:r w:rsidRPr="0021270A">
        <w:rPr>
          <w:rFonts w:hint="eastAsia"/>
          <w:lang w:eastAsia="ko-KR"/>
        </w:rPr>
        <w:t>by</w:t>
      </w:r>
      <w:r w:rsidRPr="0021270A">
        <w:rPr>
          <w:lang w:eastAsia="ko-KR"/>
        </w:rPr>
        <w:t xml:space="preserve"> </w:t>
      </w:r>
      <w:r w:rsidRPr="006E6152">
        <w:rPr>
          <w:lang w:eastAsia="ko-KR"/>
        </w:rPr>
        <w:t>[</w:t>
      </w:r>
      <w:ins w:id="732" w:author="Kenichi Yamamoto" w:date="2017-08-17T09:17:00Z">
        <w:r w:rsidR="009B51D9">
          <w:rPr>
            <w:lang w:eastAsia="ko-KR"/>
          </w:rPr>
          <w:t>OMA M2Minterface</w:t>
        </w:r>
      </w:ins>
      <w:del w:id="733" w:author="Kenichi Yamamoto" w:date="2017-08-17T09:17:00Z">
        <w:r w:rsidRPr="006E6152" w:rsidDel="009B51D9">
          <w:rPr>
            <w:lang w:eastAsia="ko-KR"/>
          </w:rPr>
          <w:fldChar w:fldCharType="begin"/>
        </w:r>
        <w:r w:rsidRPr="006E6152" w:rsidDel="009B51D9">
          <w:rPr>
            <w:lang w:eastAsia="ko-KR"/>
          </w:rPr>
          <w:delInstrText xml:space="preserve">REF REF_OMAMANAGEMENTINTERFACETOM2MREQ \h </w:delInstrText>
        </w:r>
        <w:r w:rsidRPr="006E6152" w:rsidDel="009B51D9">
          <w:rPr>
            <w:lang w:eastAsia="ko-KR"/>
          </w:rPr>
        </w:r>
        <w:r w:rsidRPr="006E6152" w:rsidDel="009B51D9">
          <w:rPr>
            <w:lang w:eastAsia="ko-KR"/>
          </w:rPr>
          <w:fldChar w:fldCharType="separate"/>
        </w:r>
        <w:r w:rsidRPr="006E6152" w:rsidDel="009B51D9">
          <w:rPr>
            <w:lang w:eastAsia="ko-KR"/>
          </w:rPr>
          <w:delText>11</w:delText>
        </w:r>
        <w:r w:rsidRPr="006E6152" w:rsidDel="009B51D9">
          <w:rPr>
            <w:lang w:eastAsia="ko-KR"/>
          </w:rPr>
          <w:fldChar w:fldCharType="end"/>
        </w:r>
      </w:del>
      <w:r w:rsidRPr="006E6152">
        <w:rPr>
          <w:lang w:eastAsia="ko-KR"/>
        </w:rPr>
        <w:t>]</w:t>
      </w:r>
      <w:r w:rsidRPr="0021270A">
        <w:rPr>
          <w:rFonts w:hint="eastAsia"/>
          <w:lang w:eastAsia="ko-KR"/>
        </w:rPr>
        <w:t>.</w:t>
      </w:r>
    </w:p>
    <w:p w14:paraId="5927106F" w14:textId="4A787A89" w:rsidR="00103B81" w:rsidRPr="0021270A" w:rsidRDefault="000975BA" w:rsidP="00103B81">
      <w:pPr>
        <w:pStyle w:val="3"/>
      </w:pPr>
      <w:bookmarkStart w:id="734" w:name="_Toc486930869"/>
      <w:bookmarkStart w:id="735" w:name="_Toc486935939"/>
      <w:bookmarkStart w:id="736" w:name="_Toc489342885"/>
      <w:ins w:id="737" w:author="Kenichi Yamamoto" w:date="2017-08-17T23:21:00Z">
        <w:r>
          <w:t>6</w:t>
        </w:r>
      </w:ins>
      <w:del w:id="738" w:author="Kenichi Yamamoto" w:date="2017-08-17T23:21:00Z">
        <w:r w:rsidR="00103B81" w:rsidRPr="0021270A" w:rsidDel="000975BA">
          <w:rPr>
            <w:rFonts w:hint="eastAsia"/>
          </w:rPr>
          <w:delText>5</w:delText>
        </w:r>
      </w:del>
      <w:r w:rsidR="00103B81" w:rsidRPr="0021270A">
        <w:rPr>
          <w:rFonts w:hint="eastAsia"/>
        </w:rPr>
        <w:t>.5.3</w:t>
      </w:r>
      <w:r w:rsidR="00103B81" w:rsidRPr="0021270A">
        <w:rPr>
          <w:rFonts w:hint="eastAsia"/>
        </w:rPr>
        <w:tab/>
        <w:t>Discover</w:t>
      </w:r>
      <w:r w:rsidR="00103B81" w:rsidRPr="0021270A">
        <w:rPr>
          <w:rFonts w:hint="eastAsia"/>
          <w:lang w:eastAsia="zh-CN"/>
        </w:rPr>
        <w:t>y</w:t>
      </w:r>
      <w:r w:rsidR="00103B81" w:rsidRPr="0021270A">
        <w:rPr>
          <w:rFonts w:hint="eastAsia"/>
        </w:rPr>
        <w:t xml:space="preserve"> and </w:t>
      </w:r>
      <w:r w:rsidR="00103B81" w:rsidRPr="0021270A">
        <w:rPr>
          <w:rFonts w:hint="eastAsia"/>
          <w:lang w:eastAsia="ko-KR"/>
        </w:rPr>
        <w:t>Subscription</w:t>
      </w:r>
      <w:r w:rsidR="00103B81" w:rsidRPr="0021270A">
        <w:rPr>
          <w:rFonts w:hint="eastAsia"/>
        </w:rPr>
        <w:t xml:space="preserve"> </w:t>
      </w:r>
      <w:r w:rsidR="00103B81" w:rsidRPr="0021270A">
        <w:rPr>
          <w:rFonts w:hint="eastAsia"/>
          <w:lang w:eastAsia="ko-KR"/>
        </w:rPr>
        <w:t>for</w:t>
      </w:r>
      <w:r w:rsidR="00103B81" w:rsidRPr="0021270A">
        <w:rPr>
          <w:rFonts w:hint="eastAsia"/>
        </w:rPr>
        <w:t xml:space="preserve"> management objects</w:t>
      </w:r>
      <w:bookmarkEnd w:id="734"/>
      <w:bookmarkEnd w:id="735"/>
      <w:bookmarkEnd w:id="736"/>
    </w:p>
    <w:p w14:paraId="4AAE5109" w14:textId="77777777" w:rsidR="00103B81" w:rsidRPr="0021270A" w:rsidRDefault="00103B81" w:rsidP="00103B81">
      <w:pPr>
        <w:rPr>
          <w:lang w:eastAsia="ko-KR"/>
        </w:rPr>
      </w:pPr>
      <w:r w:rsidRPr="0021270A">
        <w:rPr>
          <w:rFonts w:hint="eastAsia"/>
          <w:lang w:eastAsia="ko-KR"/>
        </w:rPr>
        <w:t>Being triggered by oneM2M service layer</w:t>
      </w:r>
      <w:r w:rsidRPr="0021270A">
        <w:rPr>
          <w:lang w:eastAsia="ko-KR"/>
        </w:rPr>
        <w:t xml:space="preserve">, </w:t>
      </w:r>
      <w:r w:rsidRPr="0021270A">
        <w:rPr>
          <w:rFonts w:hint="eastAsia"/>
          <w:lang w:eastAsia="ko-KR"/>
        </w:rPr>
        <w:t>the interactions between the IN-CSE and the DM Server can provide the following functionalities:</w:t>
      </w:r>
    </w:p>
    <w:p w14:paraId="1C679087" w14:textId="77777777" w:rsidR="00103B81" w:rsidRPr="0021270A" w:rsidRDefault="00103B81" w:rsidP="00103B81">
      <w:pPr>
        <w:pStyle w:val="B1"/>
        <w:rPr>
          <w:lang w:eastAsia="ko-KR"/>
        </w:rPr>
      </w:pPr>
      <w:r w:rsidRPr="0021270A">
        <w:rPr>
          <w:lang w:eastAsia="ko-KR"/>
        </w:rPr>
        <w:t>Discove</w:t>
      </w:r>
      <w:r w:rsidRPr="0021270A">
        <w:rPr>
          <w:rFonts w:hint="eastAsia"/>
          <w:lang w:eastAsia="zh-CN"/>
        </w:rPr>
        <w:t>r</w:t>
      </w:r>
      <w:r w:rsidRPr="0021270A">
        <w:rPr>
          <w:rFonts w:hint="eastAsia"/>
          <w:lang w:eastAsia="ko-KR"/>
        </w:rPr>
        <w:t>y of</w:t>
      </w:r>
      <w:r w:rsidRPr="0021270A">
        <w:rPr>
          <w:lang w:eastAsia="ko-KR"/>
        </w:rPr>
        <w:t xml:space="preserve"> </w:t>
      </w:r>
      <w:r w:rsidRPr="0021270A">
        <w:rPr>
          <w:rFonts w:hint="eastAsia"/>
          <w:lang w:eastAsia="ko-KR"/>
        </w:rPr>
        <w:t>management objects in the devices</w:t>
      </w:r>
      <w:r w:rsidRPr="0021270A">
        <w:rPr>
          <w:lang w:eastAsia="ko-KR"/>
        </w:rPr>
        <w:t xml:space="preserve"> of interes</w:t>
      </w:r>
      <w:r w:rsidRPr="0021270A">
        <w:rPr>
          <w:rFonts w:hint="eastAsia"/>
          <w:lang w:eastAsia="zh-CN"/>
        </w:rPr>
        <w:t>t</w:t>
      </w:r>
      <w:r w:rsidRPr="0021270A">
        <w:rPr>
          <w:lang w:eastAsia="zh-CN"/>
        </w:rPr>
        <w:t>.</w:t>
      </w:r>
    </w:p>
    <w:p w14:paraId="4C203EBE" w14:textId="77777777" w:rsidR="00103B81" w:rsidRPr="0021270A" w:rsidRDefault="00103B81" w:rsidP="00103B81">
      <w:pPr>
        <w:pStyle w:val="B1"/>
        <w:rPr>
          <w:lang w:eastAsia="ko-KR"/>
        </w:rPr>
      </w:pPr>
      <w:r w:rsidRPr="0021270A">
        <w:rPr>
          <w:rFonts w:hint="eastAsia"/>
          <w:lang w:eastAsia="ko-KR"/>
        </w:rPr>
        <w:t>Subscription to management objects for being notified for the interested events</w:t>
      </w:r>
      <w:r w:rsidRPr="0021270A">
        <w:rPr>
          <w:lang w:eastAsia="ko-KR"/>
        </w:rPr>
        <w:t>.</w:t>
      </w:r>
    </w:p>
    <w:p w14:paraId="0C13E59B" w14:textId="77777777" w:rsidR="00103B81" w:rsidRPr="0021270A" w:rsidRDefault="00103B81" w:rsidP="00103B81">
      <w:pPr>
        <w:rPr>
          <w:lang w:eastAsia="ko-KR"/>
        </w:rPr>
      </w:pPr>
      <w:r w:rsidRPr="0021270A">
        <w:rPr>
          <w:rFonts w:hint="eastAsia"/>
          <w:lang w:eastAsia="ko-KR"/>
        </w:rPr>
        <w:t>With the discovery and the subscription to the management objects in the device, t</w:t>
      </w:r>
      <w:r w:rsidRPr="0021270A">
        <w:rPr>
          <w:lang w:eastAsia="ko-KR"/>
        </w:rPr>
        <w:t xml:space="preserve">he IN-CSE </w:t>
      </w:r>
      <w:r w:rsidRPr="0021270A">
        <w:rPr>
          <w:rFonts w:hint="eastAsia"/>
          <w:lang w:eastAsia="ko-KR"/>
        </w:rPr>
        <w:t>can</w:t>
      </w:r>
      <w:r w:rsidRPr="0021270A">
        <w:rPr>
          <w:lang w:eastAsia="ko-KR"/>
        </w:rPr>
        <w:t xml:space="preserve"> be capable to synchronize</w:t>
      </w:r>
      <w:r w:rsidRPr="0021270A">
        <w:rPr>
          <w:rFonts w:hint="eastAsia"/>
          <w:lang w:eastAsia="ko-KR"/>
        </w:rPr>
        <w:t xml:space="preserve"> the &lt;mgmtObj&gt; Management Resources with management objects in the device.</w:t>
      </w:r>
    </w:p>
    <w:p w14:paraId="725C11F8" w14:textId="327A67EB" w:rsidR="00103B81" w:rsidRPr="0021270A" w:rsidRDefault="00103B81" w:rsidP="00103B81">
      <w:pPr>
        <w:rPr>
          <w:lang w:eastAsia="ko-KR"/>
        </w:rPr>
      </w:pPr>
      <w:r w:rsidRPr="0021270A">
        <w:rPr>
          <w:rFonts w:hint="eastAsia"/>
          <w:lang w:eastAsia="ko-KR"/>
        </w:rPr>
        <w:t xml:space="preserve">Note that requirements for the discovery and subscription for management objects </w:t>
      </w:r>
      <w:r w:rsidRPr="0021270A">
        <w:rPr>
          <w:lang w:eastAsia="ko-KR"/>
        </w:rPr>
        <w:t xml:space="preserve">will be specified </w:t>
      </w:r>
      <w:r w:rsidRPr="0021270A">
        <w:rPr>
          <w:rFonts w:hint="eastAsia"/>
          <w:lang w:eastAsia="ko-KR"/>
        </w:rPr>
        <w:t>by</w:t>
      </w:r>
      <w:r w:rsidRPr="0021270A">
        <w:rPr>
          <w:lang w:eastAsia="ko-KR"/>
        </w:rPr>
        <w:t xml:space="preserve"> </w:t>
      </w:r>
      <w:r w:rsidRPr="006E6152">
        <w:rPr>
          <w:lang w:eastAsia="ko-KR"/>
        </w:rPr>
        <w:t>[</w:t>
      </w:r>
      <w:ins w:id="739" w:author="Kenichi Yamamoto" w:date="2017-08-17T09:17:00Z">
        <w:r w:rsidR="009B51D9">
          <w:rPr>
            <w:lang w:eastAsia="ko-KR"/>
          </w:rPr>
          <w:t>OMA M2Minterface</w:t>
        </w:r>
      </w:ins>
      <w:del w:id="740" w:author="Kenichi Yamamoto" w:date="2017-08-17T09:17:00Z">
        <w:r w:rsidRPr="006E6152" w:rsidDel="009B51D9">
          <w:rPr>
            <w:lang w:eastAsia="ko-KR"/>
          </w:rPr>
          <w:fldChar w:fldCharType="begin"/>
        </w:r>
        <w:r w:rsidRPr="006E6152" w:rsidDel="009B51D9">
          <w:rPr>
            <w:lang w:eastAsia="ko-KR"/>
          </w:rPr>
          <w:delInstrText xml:space="preserve">REF REF_OMAMANAGEMENTINTERFACETOM2MREQ \h </w:delInstrText>
        </w:r>
        <w:r w:rsidRPr="006E6152" w:rsidDel="009B51D9">
          <w:rPr>
            <w:lang w:eastAsia="ko-KR"/>
          </w:rPr>
        </w:r>
        <w:r w:rsidRPr="006E6152" w:rsidDel="009B51D9">
          <w:rPr>
            <w:lang w:eastAsia="ko-KR"/>
          </w:rPr>
          <w:fldChar w:fldCharType="separate"/>
        </w:r>
        <w:r w:rsidRPr="006E6152" w:rsidDel="009B51D9">
          <w:rPr>
            <w:lang w:eastAsia="ko-KR"/>
          </w:rPr>
          <w:delText>11</w:delText>
        </w:r>
        <w:r w:rsidRPr="006E6152" w:rsidDel="009B51D9">
          <w:rPr>
            <w:lang w:eastAsia="ko-KR"/>
          </w:rPr>
          <w:fldChar w:fldCharType="end"/>
        </w:r>
      </w:del>
      <w:r w:rsidRPr="006E6152">
        <w:rPr>
          <w:lang w:eastAsia="ko-KR"/>
        </w:rPr>
        <w:t>]</w:t>
      </w:r>
      <w:r w:rsidRPr="0021270A">
        <w:rPr>
          <w:rFonts w:hint="eastAsia"/>
          <w:lang w:eastAsia="ko-KR"/>
        </w:rPr>
        <w:t>.</w:t>
      </w:r>
    </w:p>
    <w:p w14:paraId="512A4CCE" w14:textId="0B01BCD4" w:rsidR="00103B81" w:rsidRPr="0021270A" w:rsidRDefault="000975BA" w:rsidP="00103B81">
      <w:pPr>
        <w:pStyle w:val="3"/>
        <w:rPr>
          <w:lang w:eastAsia="ko-KR"/>
        </w:rPr>
      </w:pPr>
      <w:bookmarkStart w:id="741" w:name="_Toc486930870"/>
      <w:bookmarkStart w:id="742" w:name="_Toc486935940"/>
      <w:bookmarkStart w:id="743" w:name="_Toc489342886"/>
      <w:ins w:id="744" w:author="Kenichi Yamamoto" w:date="2017-08-17T23:21:00Z">
        <w:r>
          <w:t>6</w:t>
        </w:r>
      </w:ins>
      <w:del w:id="745" w:author="Kenichi Yamamoto" w:date="2017-08-17T23:21:00Z">
        <w:r w:rsidR="00103B81" w:rsidRPr="0021270A" w:rsidDel="000975BA">
          <w:rPr>
            <w:rFonts w:hint="eastAsia"/>
          </w:rPr>
          <w:delText>5</w:delText>
        </w:r>
      </w:del>
      <w:r w:rsidR="00103B81" w:rsidRPr="0021270A">
        <w:rPr>
          <w:rFonts w:hint="eastAsia"/>
        </w:rPr>
        <w:t>.5</w:t>
      </w:r>
      <w:r w:rsidR="00103B81" w:rsidRPr="0021270A">
        <w:t>.</w:t>
      </w:r>
      <w:r w:rsidR="00103B81" w:rsidRPr="0021270A">
        <w:rPr>
          <w:rFonts w:hint="eastAsia"/>
          <w:lang w:eastAsia="ko-KR"/>
        </w:rPr>
        <w:t>4</w:t>
      </w:r>
      <w:r w:rsidR="00103B81" w:rsidRPr="0021270A">
        <w:tab/>
      </w:r>
      <w:r w:rsidR="00103B81" w:rsidRPr="0021270A">
        <w:rPr>
          <w:rFonts w:hint="eastAsia"/>
          <w:lang w:eastAsia="ko-KR"/>
        </w:rPr>
        <w:t>Access Control Management</w:t>
      </w:r>
      <w:bookmarkEnd w:id="741"/>
      <w:bookmarkEnd w:id="742"/>
      <w:bookmarkEnd w:id="743"/>
    </w:p>
    <w:p w14:paraId="5ED16276" w14:textId="77777777" w:rsidR="00103B81" w:rsidRPr="0021270A" w:rsidRDefault="00103B81" w:rsidP="00103B81">
      <w:pPr>
        <w:rPr>
          <w:rFonts w:eastAsia="宋体"/>
          <w:lang w:eastAsia="zh-CN"/>
        </w:rPr>
      </w:pPr>
      <w:r w:rsidRPr="0021270A">
        <w:rPr>
          <w:lang w:eastAsia="ko-KR"/>
        </w:rPr>
        <w:t>F</w:t>
      </w:r>
      <w:r w:rsidRPr="0021270A">
        <w:rPr>
          <w:rFonts w:hint="eastAsia"/>
          <w:lang w:eastAsia="ko-KR"/>
        </w:rPr>
        <w:t xml:space="preserve">or a device under managements, the IN-CSE can have multiple DM Servers that can connect to the device. </w:t>
      </w:r>
      <w:r w:rsidRPr="0021270A">
        <w:rPr>
          <w:rFonts w:eastAsia="宋体" w:hint="eastAsia"/>
          <w:lang w:eastAsia="zh-CN"/>
        </w:rPr>
        <w:t>W</w:t>
      </w:r>
      <w:r w:rsidRPr="0021270A">
        <w:rPr>
          <w:rFonts w:hint="eastAsia"/>
          <w:lang w:eastAsia="ko-KR"/>
        </w:rPr>
        <w:t xml:space="preserve">hen receiving the oneM2M </w:t>
      </w:r>
      <w:r w:rsidRPr="0021270A">
        <w:rPr>
          <w:rFonts w:eastAsia="宋体" w:hint="eastAsia"/>
          <w:lang w:eastAsia="zh-CN"/>
        </w:rPr>
        <w:t>S</w:t>
      </w:r>
      <w:r w:rsidRPr="0021270A">
        <w:rPr>
          <w:rFonts w:hint="eastAsia"/>
          <w:lang w:eastAsia="ko-KR"/>
        </w:rPr>
        <w:t xml:space="preserve">ervice </w:t>
      </w:r>
      <w:r w:rsidRPr="0021270A">
        <w:rPr>
          <w:rFonts w:eastAsia="宋体" w:hint="eastAsia"/>
          <w:lang w:eastAsia="zh-CN"/>
        </w:rPr>
        <w:t>L</w:t>
      </w:r>
      <w:r w:rsidRPr="0021270A">
        <w:rPr>
          <w:rFonts w:hint="eastAsia"/>
          <w:lang w:eastAsia="ko-KR"/>
        </w:rPr>
        <w:t>ayer Requests, the IN-CSE</w:t>
      </w:r>
      <w:r w:rsidRPr="0021270A">
        <w:rPr>
          <w:rFonts w:eastAsia="宋体" w:hint="eastAsia"/>
          <w:lang w:eastAsia="zh-CN"/>
        </w:rPr>
        <w:t xml:space="preserve"> shall first authorize the Request based on the &lt;accessControlPoilicy&gt; resource associated with the addressed &lt;mgmtObj&gt; resource, Then, a</w:t>
      </w:r>
      <w:r w:rsidRPr="0021270A">
        <w:rPr>
          <w:rFonts w:hint="eastAsia"/>
          <w:lang w:eastAsia="ko-KR"/>
        </w:rPr>
        <w:t xml:space="preserve">mong those DM Servers, </w:t>
      </w:r>
      <w:r w:rsidRPr="0021270A">
        <w:rPr>
          <w:rFonts w:eastAsia="宋体" w:hint="eastAsia"/>
          <w:lang w:eastAsia="zh-CN"/>
        </w:rPr>
        <w:t xml:space="preserve">the IN-CSE </w:t>
      </w:r>
      <w:r w:rsidRPr="0021270A">
        <w:rPr>
          <w:rFonts w:hint="eastAsia"/>
          <w:lang w:eastAsia="ko-KR"/>
        </w:rPr>
        <w:t>needs to select the proper DM Server that can successfully perform the received Request based on the access rights that each DM Server has. The interaction between the IN-CSE and the DM Server can be used to discover the access rights that the DM Server has.</w:t>
      </w:r>
      <w:r w:rsidRPr="0021270A">
        <w:rPr>
          <w:rFonts w:eastAsia="宋体" w:hint="eastAsia"/>
          <w:lang w:eastAsia="zh-CN"/>
        </w:rPr>
        <w:t xml:space="preserve"> The DM Server is agnostic of the identity or roles used in the service layer.</w:t>
      </w:r>
    </w:p>
    <w:p w14:paraId="21BB2ABA" w14:textId="5CB5C96F" w:rsidR="00103B81" w:rsidRPr="0021270A" w:rsidRDefault="000975BA" w:rsidP="00103B81">
      <w:pPr>
        <w:pStyle w:val="2"/>
        <w:rPr>
          <w:lang w:eastAsia="zh-CN"/>
        </w:rPr>
      </w:pPr>
      <w:bookmarkStart w:id="746" w:name="_Toc486930871"/>
      <w:bookmarkStart w:id="747" w:name="_Toc486935941"/>
      <w:bookmarkStart w:id="748" w:name="_Toc489342887"/>
      <w:ins w:id="749" w:author="Kenichi Yamamoto" w:date="2017-08-17T23:21:00Z">
        <w:r>
          <w:t>6</w:t>
        </w:r>
      </w:ins>
      <w:del w:id="750" w:author="Kenichi Yamamoto" w:date="2017-08-17T23:21:00Z">
        <w:r w:rsidR="00103B81" w:rsidRPr="0021270A" w:rsidDel="000975BA">
          <w:rPr>
            <w:rFonts w:hint="eastAsia"/>
          </w:rPr>
          <w:delText>5</w:delText>
        </w:r>
      </w:del>
      <w:r w:rsidR="00103B81" w:rsidRPr="0021270A">
        <w:rPr>
          <w:rFonts w:hint="eastAsia"/>
        </w:rPr>
        <w:t>.6</w:t>
      </w:r>
      <w:r w:rsidR="00103B81" w:rsidRPr="0021270A">
        <w:tab/>
        <w:t xml:space="preserve">New Management </w:t>
      </w:r>
      <w:r w:rsidR="00103B81" w:rsidRPr="0021270A">
        <w:rPr>
          <w:rFonts w:hint="eastAsia"/>
        </w:rPr>
        <w:t>Objects</w:t>
      </w:r>
      <w:bookmarkEnd w:id="746"/>
      <w:bookmarkEnd w:id="747"/>
      <w:bookmarkEnd w:id="748"/>
    </w:p>
    <w:p w14:paraId="2462DD97" w14:textId="44FD9EE9" w:rsidR="00103B81" w:rsidRPr="0021270A" w:rsidRDefault="000975BA" w:rsidP="00103B81">
      <w:pPr>
        <w:pStyle w:val="3"/>
      </w:pPr>
      <w:bookmarkStart w:id="751" w:name="_Toc486930872"/>
      <w:bookmarkStart w:id="752" w:name="_Toc486935942"/>
      <w:bookmarkStart w:id="753" w:name="_Toc489342888"/>
      <w:ins w:id="754" w:author="Kenichi Yamamoto" w:date="2017-08-17T23:21:00Z">
        <w:r>
          <w:t>6</w:t>
        </w:r>
      </w:ins>
      <w:del w:id="755" w:author="Kenichi Yamamoto" w:date="2017-08-17T23:21:00Z">
        <w:r w:rsidR="00103B81" w:rsidRPr="0021270A" w:rsidDel="000975BA">
          <w:delText>5</w:delText>
        </w:r>
      </w:del>
      <w:r w:rsidR="00103B81" w:rsidRPr="0021270A">
        <w:t>.6.1</w:t>
      </w:r>
      <w:r w:rsidR="00103B81" w:rsidRPr="0021270A">
        <w:tab/>
        <w:t>M2M CMDH Policies MO (MCMDHMO)</w:t>
      </w:r>
      <w:bookmarkEnd w:id="751"/>
      <w:bookmarkEnd w:id="752"/>
      <w:bookmarkEnd w:id="753"/>
    </w:p>
    <w:p w14:paraId="7FDBB049" w14:textId="1BD8AE79" w:rsidR="00103B81" w:rsidRPr="0021270A" w:rsidRDefault="00103B81" w:rsidP="00103B81">
      <w:r w:rsidRPr="0021270A">
        <w:t xml:space="preserve">The M2M CMDH Policies MO (MCMDHMO) resides in the Management Tree of any ASN or MN which support Device Management via OMA DM 1.3 and OMA DM 2.0. This MO corresponds to instances of the cmdhPolicy resource and its child resources which all represent subtypes of the </w:t>
      </w:r>
      <w:r w:rsidRPr="0021270A">
        <w:rPr>
          <w:i/>
        </w:rPr>
        <w:t xml:space="preserve">mgmtObj </w:t>
      </w:r>
      <w:r w:rsidRPr="0021270A">
        <w:t xml:space="preserve">resource type, as specified in </w:t>
      </w:r>
      <w:proofErr w:type="gramStart"/>
      <w:r w:rsidRPr="0021270A">
        <w:t>clause  D.12</w:t>
      </w:r>
      <w:proofErr w:type="gramEnd"/>
      <w:r w:rsidRPr="0021270A">
        <w:t xml:space="preserve"> of oneM2M TS-0001 </w:t>
      </w:r>
      <w:r w:rsidRPr="006E6152">
        <w:t>[</w:t>
      </w:r>
      <w:ins w:id="756" w:author="Kenichi Yamamoto" w:date="2017-08-17T09:30:00Z">
        <w:r w:rsidR="009B51D9">
          <w:t xml:space="preserve">ITU-T </w:t>
        </w:r>
      </w:ins>
      <w:r w:rsidR="005F3455" w:rsidRPr="005F3455">
        <w:t>Y.oneM2M.ARC</w:t>
      </w:r>
      <w:r w:rsidRPr="006E6152">
        <w:t>]</w:t>
      </w:r>
      <w:r w:rsidRPr="0021270A">
        <w:t xml:space="preserve"> and oneM2M TS-0004 </w:t>
      </w:r>
      <w:r w:rsidR="00232283" w:rsidRPr="00232283">
        <w:t>[</w:t>
      </w:r>
      <w:ins w:id="757" w:author="Kenichi Yamamoto" w:date="2017-08-17T09:30:00Z">
        <w:r w:rsidR="009B51D9">
          <w:t xml:space="preserve">ITU-T </w:t>
        </w:r>
      </w:ins>
      <w:r w:rsidR="00232283" w:rsidRPr="00232283">
        <w:t>Y.oneM2M.SLCP]</w:t>
      </w:r>
      <w:r w:rsidRPr="0021270A">
        <w:t>.</w:t>
      </w:r>
    </w:p>
    <w:p w14:paraId="2A06D6D5" w14:textId="77777777" w:rsidR="00103B81" w:rsidRPr="0021270A" w:rsidRDefault="00103B81" w:rsidP="00103B81">
      <w:r w:rsidRPr="0021270A">
        <w:t>This MO maintains information regarding the remote provisioning and management of CMDH policies.</w:t>
      </w:r>
    </w:p>
    <w:p w14:paraId="636C7C06" w14:textId="13A26EA8" w:rsidR="00103B81" w:rsidRPr="0021270A" w:rsidRDefault="00103B81" w:rsidP="00103B81">
      <w:pPr>
        <w:rPr>
          <w:rFonts w:eastAsia="Malgun Gothic"/>
          <w:lang w:eastAsia="ko-KR"/>
        </w:rPr>
      </w:pPr>
      <w:r w:rsidRPr="0021270A">
        <w:t xml:space="preserve">Figure </w:t>
      </w:r>
      <w:ins w:id="758" w:author="Kenichi Yamamoto" w:date="2017-08-17T23:40:00Z">
        <w:r w:rsidR="00D53660">
          <w:t>6</w:t>
        </w:r>
      </w:ins>
      <w:del w:id="759" w:author="Kenichi Yamamoto" w:date="2017-08-17T23:40:00Z">
        <w:r w:rsidRPr="0021270A" w:rsidDel="00D53660">
          <w:delText>5</w:delText>
        </w:r>
      </w:del>
      <w:r w:rsidRPr="0021270A">
        <w:t>.6.1-1 gives the pictorial description of the MCMDHMO.</w:t>
      </w:r>
    </w:p>
    <w:p w14:paraId="53DED96E" w14:textId="6B3C1B18" w:rsidR="00103B81" w:rsidRPr="0021270A" w:rsidRDefault="00103B81" w:rsidP="00103B81">
      <w:pPr>
        <w:pStyle w:val="FL"/>
      </w:pPr>
      <w:r w:rsidRPr="0021270A">
        <w:rPr>
          <w:noProof/>
          <w:lang w:val="en-US" w:eastAsia="zh-CN"/>
        </w:rPr>
        <w:lastRenderedPageBreak/>
        <w:drawing>
          <wp:inline distT="0" distB="0" distL="0" distR="0" wp14:anchorId="7DC8CB57" wp14:editId="73C86E4B">
            <wp:extent cx="5670550" cy="7333615"/>
            <wp:effectExtent l="0" t="0" r="635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70550" cy="7333615"/>
                    </a:xfrm>
                    <a:prstGeom prst="rect">
                      <a:avLst/>
                    </a:prstGeom>
                    <a:noFill/>
                    <a:ln>
                      <a:noFill/>
                    </a:ln>
                  </pic:spPr>
                </pic:pic>
              </a:graphicData>
            </a:graphic>
          </wp:inline>
        </w:drawing>
      </w:r>
    </w:p>
    <w:p w14:paraId="27483657" w14:textId="50C62696" w:rsidR="00103B81" w:rsidRPr="0021270A" w:rsidRDefault="00103B81" w:rsidP="00103B81">
      <w:pPr>
        <w:pStyle w:val="TF"/>
      </w:pPr>
      <w:r w:rsidRPr="0021270A">
        <w:t xml:space="preserve">Figure </w:t>
      </w:r>
      <w:ins w:id="760" w:author="Kenichi Yamamoto" w:date="2017-08-17T23:21:00Z">
        <w:r w:rsidR="000975BA">
          <w:t>6</w:t>
        </w:r>
      </w:ins>
      <w:del w:id="761" w:author="Kenichi Yamamoto" w:date="2017-08-17T23:21:00Z">
        <w:r w:rsidRPr="0021270A" w:rsidDel="000975BA">
          <w:delText>5</w:delText>
        </w:r>
      </w:del>
      <w:r w:rsidRPr="0021270A">
        <w:t>.6.1-1: Structure of OMA-DM compatible M2M CMDH Policies MO (MCMDHMO)</w:t>
      </w:r>
    </w:p>
    <w:p w14:paraId="1859783B" w14:textId="77777777" w:rsidR="00103B81" w:rsidRPr="0021270A" w:rsidRDefault="00103B81" w:rsidP="00103B81">
      <w:pPr>
        <w:keepNext/>
        <w:keepLines/>
      </w:pPr>
      <w:r w:rsidRPr="0021270A">
        <w:lastRenderedPageBreak/>
        <w:t>The various nodes within this MO are described as follows.</w:t>
      </w:r>
    </w:p>
    <w:tbl>
      <w:tblPr>
        <w:tblW w:w="8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88"/>
        <w:gridCol w:w="1659"/>
        <w:gridCol w:w="1851"/>
        <w:gridCol w:w="1789"/>
        <w:gridCol w:w="2079"/>
        <w:gridCol w:w="542"/>
      </w:tblGrid>
      <w:tr w:rsidR="00103B81" w:rsidRPr="0021270A" w14:paraId="305949E3" w14:textId="77777777" w:rsidTr="00103B81">
        <w:trPr>
          <w:cantSplit/>
          <w:jc w:val="center"/>
        </w:trPr>
        <w:tc>
          <w:tcPr>
            <w:tcW w:w="288" w:type="dxa"/>
            <w:tcBorders>
              <w:top w:val="single" w:sz="4" w:space="0" w:color="FFFFFF"/>
              <w:left w:val="single" w:sz="4" w:space="0" w:color="FFFFFF"/>
              <w:bottom w:val="single" w:sz="4" w:space="0" w:color="FFFFFF"/>
              <w:right w:val="single" w:sz="4" w:space="0" w:color="FFFFFF"/>
            </w:tcBorders>
            <w:shd w:val="clear" w:color="auto" w:fill="auto"/>
          </w:tcPr>
          <w:p w14:paraId="3B6633FE" w14:textId="77777777" w:rsidR="00103B81" w:rsidRPr="0021270A" w:rsidRDefault="00103B81" w:rsidP="00103B81">
            <w:pPr>
              <w:pStyle w:val="TAL"/>
            </w:pPr>
          </w:p>
        </w:tc>
        <w:tc>
          <w:tcPr>
            <w:tcW w:w="7920" w:type="dxa"/>
            <w:gridSpan w:val="5"/>
            <w:tcBorders>
              <w:top w:val="single" w:sz="4" w:space="0" w:color="FFFFFF"/>
              <w:left w:val="single" w:sz="4" w:space="0" w:color="FFFFFF"/>
              <w:bottom w:val="single" w:sz="4" w:space="0" w:color="FFFFFF"/>
              <w:right w:val="single" w:sz="4" w:space="0" w:color="FFFFFF"/>
            </w:tcBorders>
            <w:shd w:val="clear" w:color="auto" w:fill="auto"/>
          </w:tcPr>
          <w:p w14:paraId="5AE578D4" w14:textId="77777777" w:rsidR="00103B81" w:rsidRPr="0021270A" w:rsidRDefault="00103B81" w:rsidP="00103B81">
            <w:pPr>
              <w:pStyle w:val="TAL"/>
            </w:pPr>
          </w:p>
        </w:tc>
      </w:tr>
      <w:tr w:rsidR="00103B81" w:rsidRPr="0021270A" w14:paraId="47A25E0D" w14:textId="77777777" w:rsidTr="00103B81">
        <w:trPr>
          <w:cantSplit/>
          <w:jc w:val="center"/>
        </w:trPr>
        <w:tc>
          <w:tcPr>
            <w:tcW w:w="8208" w:type="dxa"/>
            <w:gridSpan w:val="6"/>
            <w:tcBorders>
              <w:top w:val="single" w:sz="4" w:space="0" w:color="FFFFFF"/>
              <w:left w:val="single" w:sz="4" w:space="0" w:color="FFFFFF"/>
              <w:bottom w:val="single" w:sz="4" w:space="0" w:color="FFFFFF"/>
              <w:right w:val="single" w:sz="4" w:space="0" w:color="FFFFFF"/>
            </w:tcBorders>
            <w:shd w:val="clear" w:color="auto" w:fill="auto"/>
          </w:tcPr>
          <w:p w14:paraId="6C746061" w14:textId="77777777" w:rsidR="00103B81" w:rsidRPr="0021270A" w:rsidRDefault="00103B81" w:rsidP="00103B81">
            <w:pPr>
              <w:pStyle w:val="TAL"/>
              <w:rPr>
                <w:rFonts w:eastAsia="Batang"/>
                <w:b/>
                <w:lang w:eastAsia="ko-KR"/>
              </w:rPr>
            </w:pPr>
            <w:r w:rsidRPr="0021270A">
              <w:rPr>
                <w:b/>
                <w:lang w:eastAsia="zh-CN"/>
              </w:rPr>
              <w:t>&lt;x&gt;</w:t>
            </w:r>
          </w:p>
        </w:tc>
      </w:tr>
      <w:tr w:rsidR="00103B81" w:rsidRPr="0021270A" w14:paraId="1412C685" w14:textId="77777777" w:rsidTr="00103B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3AFEF975" w14:textId="77777777" w:rsidR="00103B81" w:rsidRPr="0021270A" w:rsidRDefault="00103B81" w:rsidP="00103B81">
            <w:pPr>
              <w:pStyle w:val="TAH"/>
              <w:rPr>
                <w:rFonts w:eastAsia="Batang"/>
                <w:lang w:eastAsia="ko-KR"/>
              </w:rPr>
            </w:pPr>
          </w:p>
        </w:tc>
        <w:tc>
          <w:tcPr>
            <w:tcW w:w="165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2B4C416"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BD35DE0"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6C54B12"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9DDAC35"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tcBorders>
              <w:top w:val="single" w:sz="4" w:space="0" w:color="FFFFFF"/>
              <w:left w:val="single" w:sz="4" w:space="0" w:color="000000"/>
              <w:bottom w:val="single" w:sz="4" w:space="0" w:color="FFFFFF"/>
              <w:right w:val="single" w:sz="4" w:space="0" w:color="FFFFFF"/>
            </w:tcBorders>
            <w:shd w:val="clear" w:color="auto" w:fill="auto"/>
          </w:tcPr>
          <w:p w14:paraId="28244FB6" w14:textId="77777777" w:rsidR="00103B81" w:rsidRPr="0021270A" w:rsidRDefault="00103B81" w:rsidP="00103B81">
            <w:pPr>
              <w:pStyle w:val="TAH"/>
              <w:rPr>
                <w:rFonts w:eastAsia="Batang"/>
                <w:lang w:eastAsia="ko-KR"/>
              </w:rPr>
            </w:pPr>
          </w:p>
        </w:tc>
      </w:tr>
      <w:tr w:rsidR="00103B81" w:rsidRPr="0021270A" w14:paraId="59EAF558" w14:textId="77777777" w:rsidTr="00103B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2F56A825" w14:textId="77777777" w:rsidR="00103B81" w:rsidRPr="0021270A" w:rsidRDefault="00103B81" w:rsidP="00103B81">
            <w:pPr>
              <w:pStyle w:val="TAC"/>
              <w:rPr>
                <w:rFonts w:eastAsia="Batang"/>
                <w:lang w:eastAsia="ko-KR"/>
              </w:rPr>
            </w:pPr>
          </w:p>
        </w:tc>
        <w:tc>
          <w:tcPr>
            <w:tcW w:w="1659" w:type="dxa"/>
            <w:tcBorders>
              <w:top w:val="single" w:sz="4" w:space="0" w:color="000000"/>
              <w:left w:val="single" w:sz="4" w:space="0" w:color="000000"/>
              <w:bottom w:val="single" w:sz="4" w:space="0" w:color="000000"/>
              <w:right w:val="single" w:sz="4" w:space="0" w:color="000000"/>
            </w:tcBorders>
            <w:shd w:val="clear" w:color="auto" w:fill="auto"/>
          </w:tcPr>
          <w:p w14:paraId="2A7D6663"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CDC0BA" w14:textId="77777777" w:rsidR="00103B81" w:rsidRPr="0021270A" w:rsidRDefault="00103B81" w:rsidP="00103B81">
            <w:pPr>
              <w:pStyle w:val="TAC"/>
              <w:rPr>
                <w:lang w:eastAsia="zh-CN"/>
              </w:rPr>
            </w:pPr>
            <w:r w:rsidRPr="0021270A">
              <w:rPr>
                <w:lang w:eastAsia="zh-CN"/>
              </w:rPr>
              <w:t>One</w:t>
            </w:r>
          </w:p>
        </w:tc>
        <w:tc>
          <w:tcPr>
            <w:tcW w:w="17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677477" w14:textId="77777777" w:rsidR="00103B81" w:rsidRPr="0021270A" w:rsidRDefault="00103B81" w:rsidP="00103B81">
            <w:pPr>
              <w:pStyle w:val="TAC"/>
              <w:rPr>
                <w:lang w:eastAsia="zh-CN"/>
              </w:rPr>
            </w:pPr>
            <w:r w:rsidRPr="0021270A">
              <w:rPr>
                <w:lang w:eastAsia="zh-CN"/>
              </w:rPr>
              <w:t>node</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EBCB59" w14:textId="77777777" w:rsidR="00103B81" w:rsidRPr="0021270A" w:rsidRDefault="00103B81" w:rsidP="00103B81">
            <w:pPr>
              <w:pStyle w:val="TAC"/>
              <w:rPr>
                <w:lang w:eastAsia="zh-CN"/>
              </w:rPr>
            </w:pPr>
            <w:r w:rsidRPr="0021270A">
              <w:rPr>
                <w:rFonts w:eastAsia="Batang"/>
                <w:lang w:eastAsia="ko-KR"/>
              </w:rPr>
              <w:t>Get</w:t>
            </w:r>
          </w:p>
        </w:tc>
        <w:tc>
          <w:tcPr>
            <w:tcW w:w="542" w:type="dxa"/>
            <w:tcBorders>
              <w:top w:val="single" w:sz="4" w:space="0" w:color="FFFFFF"/>
              <w:left w:val="single" w:sz="4" w:space="0" w:color="000000"/>
              <w:bottom w:val="single" w:sz="4" w:space="0" w:color="FFFFFF"/>
              <w:right w:val="single" w:sz="4" w:space="0" w:color="FFFFFF"/>
            </w:tcBorders>
            <w:shd w:val="clear" w:color="auto" w:fill="auto"/>
          </w:tcPr>
          <w:p w14:paraId="72E51887" w14:textId="77777777" w:rsidR="00103B81" w:rsidRPr="0021270A" w:rsidRDefault="00103B81" w:rsidP="00103B81">
            <w:pPr>
              <w:pStyle w:val="TAC"/>
              <w:rPr>
                <w:rFonts w:eastAsia="Batang"/>
                <w:lang w:eastAsia="ko-KR"/>
              </w:rPr>
            </w:pPr>
          </w:p>
        </w:tc>
      </w:tr>
      <w:tr w:rsidR="00103B81" w:rsidRPr="0021270A" w14:paraId="2BCE40A1" w14:textId="77777777" w:rsidTr="00103B81">
        <w:trPr>
          <w:cantSplit/>
          <w:jc w:val="center"/>
        </w:trPr>
        <w:tc>
          <w:tcPr>
            <w:tcW w:w="288" w:type="dxa"/>
            <w:tcBorders>
              <w:top w:val="single" w:sz="4" w:space="0" w:color="FFFFFF"/>
              <w:left w:val="single" w:sz="4" w:space="0" w:color="FFFFFF"/>
              <w:bottom w:val="single" w:sz="4" w:space="0" w:color="FFFFFF"/>
              <w:right w:val="single" w:sz="4" w:space="0" w:color="FFFFFF"/>
            </w:tcBorders>
            <w:shd w:val="clear" w:color="auto" w:fill="auto"/>
          </w:tcPr>
          <w:p w14:paraId="25D30604" w14:textId="77777777" w:rsidR="00103B81" w:rsidRPr="0021270A" w:rsidRDefault="00103B81" w:rsidP="00103B81">
            <w:pPr>
              <w:pStyle w:val="TAL"/>
              <w:rPr>
                <w:rFonts w:eastAsia="Batang"/>
                <w:lang w:eastAsia="ko-KR"/>
              </w:rPr>
            </w:pPr>
          </w:p>
          <w:p w14:paraId="2B9A8126" w14:textId="77777777" w:rsidR="00103B81" w:rsidRPr="0021270A" w:rsidRDefault="00103B81" w:rsidP="00103B81">
            <w:pPr>
              <w:pStyle w:val="TAL"/>
              <w:rPr>
                <w:rFonts w:eastAsia="Batang"/>
                <w:lang w:eastAsia="ko-KR"/>
              </w:rPr>
            </w:pPr>
          </w:p>
          <w:p w14:paraId="61596366" w14:textId="77777777" w:rsidR="00103B81" w:rsidRPr="0021270A" w:rsidRDefault="00103B81" w:rsidP="00103B81">
            <w:pPr>
              <w:pStyle w:val="TAL"/>
              <w:rPr>
                <w:rFonts w:eastAsia="Batang"/>
                <w:lang w:eastAsia="ko-KR"/>
              </w:rPr>
            </w:pPr>
          </w:p>
        </w:tc>
        <w:tc>
          <w:tcPr>
            <w:tcW w:w="7920" w:type="dxa"/>
            <w:gridSpan w:val="5"/>
            <w:tcBorders>
              <w:top w:val="single" w:sz="4" w:space="0" w:color="FFFFFF"/>
              <w:left w:val="single" w:sz="4" w:space="0" w:color="FFFFFF"/>
              <w:bottom w:val="single" w:sz="4" w:space="0" w:color="FFFFFF"/>
              <w:right w:val="single" w:sz="4" w:space="0" w:color="FFFFFF"/>
            </w:tcBorders>
            <w:shd w:val="clear" w:color="auto" w:fill="auto"/>
          </w:tcPr>
          <w:p w14:paraId="3D471CAB" w14:textId="77777777" w:rsidR="00103B81" w:rsidRPr="0021270A" w:rsidRDefault="00103B81" w:rsidP="00103B81">
            <w:pPr>
              <w:pStyle w:val="TAL"/>
              <w:rPr>
                <w:rFonts w:eastAsia="宋体"/>
                <w:lang w:eastAsia="zh-CN"/>
              </w:rPr>
            </w:pPr>
            <w:r w:rsidRPr="0021270A">
              <w:t>This placeholder node is the root node for the MCMDHMO which includes all MOs related to CMDH Policy management. The parent node of this node defines the location of this MO in the Management Tree. The Management Object Identifier for the MCMDHMO shall be: "urn</w:t>
            </w:r>
            <w:proofErr w:type="gramStart"/>
            <w:r w:rsidRPr="0021270A">
              <w:t>:oma:mo:ext</w:t>
            </w:r>
            <w:proofErr w:type="gramEnd"/>
            <w:r w:rsidRPr="0021270A">
              <w:t xml:space="preserve">-onem2m-mcmdhmo:1.0".  Detailed information about each of the individual </w:t>
            </w:r>
            <w:proofErr w:type="gramStart"/>
            <w:r w:rsidRPr="0021270A">
              <w:t>MOs  included</w:t>
            </w:r>
            <w:proofErr w:type="gramEnd"/>
            <w:r w:rsidRPr="0021270A">
              <w:t xml:space="preserve"> in the MCMDHMO can be found in clause D.12 of the oneM2M Functional Architecture TS-0001</w:t>
            </w:r>
            <w:r w:rsidRPr="0021270A">
              <w:rPr>
                <w:rFonts w:eastAsia="宋体" w:hint="eastAsia"/>
                <w:lang w:eastAsia="zh-CN"/>
              </w:rPr>
              <w:t>.</w:t>
            </w:r>
          </w:p>
          <w:p w14:paraId="6C239313" w14:textId="77777777" w:rsidR="00103B81" w:rsidRPr="0021270A" w:rsidRDefault="00103B81" w:rsidP="00103B81">
            <w:pPr>
              <w:pStyle w:val="TAL"/>
              <w:rPr>
                <w:rFonts w:eastAsia="宋体"/>
                <w:lang w:eastAsia="zh-CN"/>
              </w:rPr>
            </w:pPr>
          </w:p>
        </w:tc>
      </w:tr>
      <w:tr w:rsidR="00103B81" w:rsidRPr="0021270A" w14:paraId="5F30760C" w14:textId="77777777" w:rsidTr="00103B81">
        <w:trPr>
          <w:cantSplit/>
          <w:jc w:val="center"/>
        </w:trPr>
        <w:tc>
          <w:tcPr>
            <w:tcW w:w="8208" w:type="dxa"/>
            <w:gridSpan w:val="6"/>
            <w:tcBorders>
              <w:top w:val="single" w:sz="4" w:space="0" w:color="FFFFFF"/>
              <w:left w:val="single" w:sz="4" w:space="0" w:color="FFFFFF"/>
              <w:bottom w:val="single" w:sz="4" w:space="0" w:color="FFFFFF"/>
              <w:right w:val="single" w:sz="4" w:space="0" w:color="FFFFFF"/>
            </w:tcBorders>
            <w:shd w:val="clear" w:color="auto" w:fill="auto"/>
          </w:tcPr>
          <w:p w14:paraId="22923CBA" w14:textId="77777777" w:rsidR="00103B81" w:rsidRPr="0021270A" w:rsidRDefault="00103B81" w:rsidP="00103B81">
            <w:pPr>
              <w:pStyle w:val="TAL"/>
              <w:rPr>
                <w:rFonts w:eastAsia="Batang"/>
                <w:b/>
                <w:lang w:eastAsia="ko-KR"/>
              </w:rPr>
            </w:pPr>
            <w:r w:rsidRPr="0021270A">
              <w:rPr>
                <w:b/>
                <w:lang w:eastAsia="zh-CN"/>
              </w:rPr>
              <w:t>&lt;x&gt;/cmdhPolicy</w:t>
            </w:r>
          </w:p>
        </w:tc>
      </w:tr>
      <w:tr w:rsidR="00103B81" w:rsidRPr="0021270A" w14:paraId="0C090CC9" w14:textId="77777777" w:rsidTr="00103B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612D9954" w14:textId="77777777" w:rsidR="00103B81" w:rsidRPr="0021270A" w:rsidRDefault="00103B81" w:rsidP="00103B81">
            <w:pPr>
              <w:pStyle w:val="TAH"/>
              <w:rPr>
                <w:rFonts w:eastAsia="Batang"/>
                <w:lang w:eastAsia="ko-KR"/>
              </w:rPr>
            </w:pPr>
          </w:p>
        </w:tc>
        <w:tc>
          <w:tcPr>
            <w:tcW w:w="165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D6005BB"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C8A515"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77201C7"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BBAFF63"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tcBorders>
              <w:top w:val="single" w:sz="4" w:space="0" w:color="FFFFFF"/>
              <w:left w:val="single" w:sz="4" w:space="0" w:color="000000"/>
              <w:bottom w:val="single" w:sz="4" w:space="0" w:color="FFFFFF"/>
              <w:right w:val="single" w:sz="4" w:space="0" w:color="FFFFFF"/>
            </w:tcBorders>
            <w:shd w:val="clear" w:color="auto" w:fill="auto"/>
          </w:tcPr>
          <w:p w14:paraId="4FE47FD6" w14:textId="77777777" w:rsidR="00103B81" w:rsidRPr="0021270A" w:rsidRDefault="00103B81" w:rsidP="00103B81">
            <w:pPr>
              <w:pStyle w:val="TAH"/>
              <w:rPr>
                <w:rFonts w:eastAsia="Batang"/>
                <w:lang w:eastAsia="ko-KR"/>
              </w:rPr>
            </w:pPr>
          </w:p>
        </w:tc>
      </w:tr>
      <w:tr w:rsidR="00103B81" w:rsidRPr="0021270A" w14:paraId="40362479" w14:textId="77777777" w:rsidTr="00103B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523C3EE7" w14:textId="77777777" w:rsidR="00103B81" w:rsidRPr="0021270A" w:rsidRDefault="00103B81" w:rsidP="00103B81">
            <w:pPr>
              <w:pStyle w:val="TAC"/>
              <w:rPr>
                <w:rFonts w:eastAsia="Batang"/>
                <w:lang w:eastAsia="ko-KR"/>
              </w:rPr>
            </w:pPr>
          </w:p>
        </w:tc>
        <w:tc>
          <w:tcPr>
            <w:tcW w:w="1659" w:type="dxa"/>
            <w:tcBorders>
              <w:top w:val="single" w:sz="4" w:space="0" w:color="000000"/>
              <w:left w:val="single" w:sz="4" w:space="0" w:color="000000"/>
              <w:bottom w:val="single" w:sz="4" w:space="0" w:color="000000"/>
              <w:right w:val="single" w:sz="4" w:space="0" w:color="000000"/>
            </w:tcBorders>
            <w:shd w:val="clear" w:color="auto" w:fill="auto"/>
          </w:tcPr>
          <w:p w14:paraId="6C46137C"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6667A5" w14:textId="77777777" w:rsidR="00103B81" w:rsidRPr="0021270A" w:rsidRDefault="00103B81" w:rsidP="00103B81">
            <w:pPr>
              <w:pStyle w:val="TAC"/>
              <w:rPr>
                <w:lang w:eastAsia="zh-CN"/>
              </w:rPr>
            </w:pPr>
            <w:r w:rsidRPr="0021270A">
              <w:rPr>
                <w:lang w:eastAsia="zh-CN"/>
              </w:rPr>
              <w:t>One</w:t>
            </w:r>
          </w:p>
        </w:tc>
        <w:tc>
          <w:tcPr>
            <w:tcW w:w="17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A2F87D" w14:textId="77777777" w:rsidR="00103B81" w:rsidRPr="0021270A" w:rsidRDefault="00103B81" w:rsidP="00103B81">
            <w:pPr>
              <w:pStyle w:val="TAC"/>
              <w:rPr>
                <w:lang w:eastAsia="zh-CN"/>
              </w:rPr>
            </w:pPr>
            <w:r w:rsidRPr="0021270A">
              <w:rPr>
                <w:lang w:eastAsia="zh-CN"/>
              </w:rPr>
              <w:t>node</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239B32" w14:textId="77777777" w:rsidR="00103B81" w:rsidRPr="0021270A" w:rsidRDefault="00103B81" w:rsidP="00103B81">
            <w:pPr>
              <w:pStyle w:val="TAC"/>
              <w:rPr>
                <w:lang w:eastAsia="zh-CN"/>
              </w:rPr>
            </w:pPr>
            <w:r w:rsidRPr="0021270A">
              <w:rPr>
                <w:rFonts w:eastAsia="Batang"/>
                <w:lang w:eastAsia="ko-KR"/>
              </w:rPr>
              <w:t>Get</w:t>
            </w:r>
          </w:p>
        </w:tc>
        <w:tc>
          <w:tcPr>
            <w:tcW w:w="542" w:type="dxa"/>
            <w:tcBorders>
              <w:top w:val="single" w:sz="4" w:space="0" w:color="FFFFFF"/>
              <w:left w:val="single" w:sz="4" w:space="0" w:color="000000"/>
              <w:bottom w:val="single" w:sz="4" w:space="0" w:color="FFFFFF"/>
              <w:right w:val="single" w:sz="4" w:space="0" w:color="FFFFFF"/>
            </w:tcBorders>
            <w:shd w:val="clear" w:color="auto" w:fill="auto"/>
          </w:tcPr>
          <w:p w14:paraId="7A058116" w14:textId="77777777" w:rsidR="00103B81" w:rsidRPr="0021270A" w:rsidRDefault="00103B81" w:rsidP="00103B81">
            <w:pPr>
              <w:pStyle w:val="TAC"/>
              <w:rPr>
                <w:rFonts w:eastAsia="Batang"/>
                <w:lang w:eastAsia="ko-KR"/>
              </w:rPr>
            </w:pPr>
          </w:p>
        </w:tc>
      </w:tr>
      <w:tr w:rsidR="00103B81" w:rsidRPr="0021270A" w14:paraId="531F2CF8" w14:textId="77777777" w:rsidTr="00103B81">
        <w:trPr>
          <w:cantSplit/>
          <w:jc w:val="center"/>
        </w:trPr>
        <w:tc>
          <w:tcPr>
            <w:tcW w:w="288" w:type="dxa"/>
            <w:tcBorders>
              <w:top w:val="single" w:sz="4" w:space="0" w:color="FFFFFF"/>
              <w:left w:val="single" w:sz="4" w:space="0" w:color="FFFFFF"/>
              <w:bottom w:val="single" w:sz="4" w:space="0" w:color="FFFFFF"/>
              <w:right w:val="single" w:sz="4" w:space="0" w:color="FFFFFF"/>
            </w:tcBorders>
            <w:shd w:val="clear" w:color="auto" w:fill="auto"/>
          </w:tcPr>
          <w:p w14:paraId="78221CFB" w14:textId="77777777" w:rsidR="00103B81" w:rsidRPr="0021270A" w:rsidRDefault="00103B81" w:rsidP="00103B81">
            <w:pPr>
              <w:pStyle w:val="TAL"/>
              <w:rPr>
                <w:rFonts w:eastAsia="Batang"/>
                <w:lang w:eastAsia="ko-KR"/>
              </w:rPr>
            </w:pPr>
          </w:p>
          <w:p w14:paraId="4FBEC005" w14:textId="77777777" w:rsidR="00103B81" w:rsidRPr="0021270A" w:rsidRDefault="00103B81" w:rsidP="00103B81">
            <w:pPr>
              <w:pStyle w:val="TAL"/>
              <w:rPr>
                <w:rFonts w:eastAsia="Batang"/>
                <w:lang w:eastAsia="ko-KR"/>
              </w:rPr>
            </w:pPr>
          </w:p>
          <w:p w14:paraId="63D95CF3" w14:textId="77777777" w:rsidR="00103B81" w:rsidRPr="0021270A" w:rsidRDefault="00103B81" w:rsidP="00103B81">
            <w:pPr>
              <w:pStyle w:val="TAL"/>
              <w:rPr>
                <w:rFonts w:eastAsia="Batang"/>
                <w:lang w:eastAsia="ko-KR"/>
              </w:rPr>
            </w:pPr>
          </w:p>
        </w:tc>
        <w:tc>
          <w:tcPr>
            <w:tcW w:w="7920" w:type="dxa"/>
            <w:gridSpan w:val="5"/>
            <w:tcBorders>
              <w:top w:val="single" w:sz="4" w:space="0" w:color="FFFFFF"/>
              <w:left w:val="single" w:sz="4" w:space="0" w:color="FFFFFF"/>
              <w:bottom w:val="single" w:sz="4" w:space="0" w:color="FFFFFF"/>
              <w:right w:val="single" w:sz="4" w:space="0" w:color="FFFFFF"/>
            </w:tcBorders>
            <w:shd w:val="clear" w:color="auto" w:fill="auto"/>
          </w:tcPr>
          <w:p w14:paraId="24CFCE04" w14:textId="77777777" w:rsidR="00103B81" w:rsidRPr="0021270A" w:rsidRDefault="00103B81" w:rsidP="00103B81">
            <w:pPr>
              <w:pStyle w:val="TAL"/>
            </w:pPr>
            <w:r w:rsidRPr="0021270A">
              <w:t xml:space="preserve">This interior node is the parent node of instances of cmdhPolicy MOs. </w:t>
            </w:r>
          </w:p>
        </w:tc>
      </w:tr>
      <w:tr w:rsidR="00103B81" w:rsidRPr="0021270A" w14:paraId="047E1D18" w14:textId="77777777" w:rsidTr="00103B81">
        <w:trPr>
          <w:cantSplit/>
          <w:jc w:val="center"/>
        </w:trPr>
        <w:tc>
          <w:tcPr>
            <w:tcW w:w="8208" w:type="dxa"/>
            <w:gridSpan w:val="6"/>
            <w:tcBorders>
              <w:top w:val="single" w:sz="4" w:space="0" w:color="FFFFFF"/>
              <w:left w:val="single" w:sz="4" w:space="0" w:color="FFFFFF"/>
              <w:bottom w:val="single" w:sz="4" w:space="0" w:color="FFFFFF"/>
              <w:right w:val="single" w:sz="4" w:space="0" w:color="FFFFFF"/>
            </w:tcBorders>
            <w:shd w:val="clear" w:color="auto" w:fill="auto"/>
          </w:tcPr>
          <w:p w14:paraId="6E0D04CD" w14:textId="77777777" w:rsidR="00103B81" w:rsidRPr="0021270A" w:rsidRDefault="00103B81" w:rsidP="00103B81">
            <w:pPr>
              <w:pStyle w:val="TAL"/>
              <w:rPr>
                <w:rFonts w:eastAsia="Batang"/>
                <w:b/>
                <w:lang w:eastAsia="ko-KR"/>
              </w:rPr>
            </w:pPr>
            <w:r w:rsidRPr="0021270A">
              <w:rPr>
                <w:b/>
                <w:lang w:eastAsia="zh-CN"/>
              </w:rPr>
              <w:t>&lt;x&gt;/cmdhPolicy/&lt;x&gt;</w:t>
            </w:r>
          </w:p>
        </w:tc>
      </w:tr>
      <w:tr w:rsidR="00103B81" w:rsidRPr="0021270A" w14:paraId="3F2D297C" w14:textId="77777777" w:rsidTr="00103B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752ED57E" w14:textId="77777777" w:rsidR="00103B81" w:rsidRPr="0021270A" w:rsidRDefault="00103B81" w:rsidP="00103B81">
            <w:pPr>
              <w:pStyle w:val="TAH"/>
              <w:rPr>
                <w:rFonts w:eastAsia="Batang"/>
                <w:lang w:eastAsia="ko-KR"/>
              </w:rPr>
            </w:pPr>
          </w:p>
        </w:tc>
        <w:tc>
          <w:tcPr>
            <w:tcW w:w="165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0C13052"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6782D8"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4137621"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9A7ABC7"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tcBorders>
              <w:top w:val="single" w:sz="4" w:space="0" w:color="FFFFFF"/>
              <w:left w:val="single" w:sz="4" w:space="0" w:color="000000"/>
              <w:bottom w:val="single" w:sz="4" w:space="0" w:color="FFFFFF"/>
              <w:right w:val="single" w:sz="4" w:space="0" w:color="FFFFFF"/>
            </w:tcBorders>
            <w:shd w:val="clear" w:color="auto" w:fill="auto"/>
          </w:tcPr>
          <w:p w14:paraId="0075B854" w14:textId="77777777" w:rsidR="00103B81" w:rsidRPr="0021270A" w:rsidRDefault="00103B81" w:rsidP="00103B81">
            <w:pPr>
              <w:pStyle w:val="TAH"/>
              <w:rPr>
                <w:rFonts w:eastAsia="Batang"/>
                <w:lang w:eastAsia="ko-KR"/>
              </w:rPr>
            </w:pPr>
          </w:p>
        </w:tc>
      </w:tr>
      <w:tr w:rsidR="00103B81" w:rsidRPr="0021270A" w14:paraId="3A5EE23D" w14:textId="77777777" w:rsidTr="00103B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429D5204" w14:textId="77777777" w:rsidR="00103B81" w:rsidRPr="0021270A" w:rsidRDefault="00103B81" w:rsidP="00103B81">
            <w:pPr>
              <w:pStyle w:val="TAC"/>
              <w:rPr>
                <w:rFonts w:eastAsia="Batang"/>
                <w:lang w:eastAsia="ko-KR"/>
              </w:rPr>
            </w:pPr>
          </w:p>
        </w:tc>
        <w:tc>
          <w:tcPr>
            <w:tcW w:w="1659" w:type="dxa"/>
            <w:tcBorders>
              <w:top w:val="single" w:sz="4" w:space="0" w:color="000000"/>
              <w:left w:val="single" w:sz="4" w:space="0" w:color="000000"/>
              <w:bottom w:val="single" w:sz="4" w:space="0" w:color="000000"/>
              <w:right w:val="single" w:sz="4" w:space="0" w:color="000000"/>
            </w:tcBorders>
            <w:shd w:val="clear" w:color="auto" w:fill="auto"/>
          </w:tcPr>
          <w:p w14:paraId="28602BD6"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7E760E" w14:textId="77777777" w:rsidR="00103B81" w:rsidRPr="0021270A" w:rsidRDefault="00103B81" w:rsidP="00103B81">
            <w:pPr>
              <w:pStyle w:val="TAC"/>
              <w:rPr>
                <w:lang w:eastAsia="zh-CN"/>
              </w:rPr>
            </w:pPr>
            <w:r w:rsidRPr="0021270A">
              <w:rPr>
                <w:lang w:eastAsia="zh-CN"/>
              </w:rPr>
              <w:t>OneOrMore</w:t>
            </w:r>
          </w:p>
        </w:tc>
        <w:tc>
          <w:tcPr>
            <w:tcW w:w="17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83AB3C" w14:textId="77777777" w:rsidR="00103B81" w:rsidRPr="0021270A" w:rsidRDefault="00103B81" w:rsidP="00103B81">
            <w:pPr>
              <w:pStyle w:val="TAC"/>
              <w:rPr>
                <w:lang w:eastAsia="zh-CN"/>
              </w:rPr>
            </w:pPr>
            <w:r w:rsidRPr="0021270A">
              <w:rPr>
                <w:lang w:eastAsia="zh-CN"/>
              </w:rPr>
              <w:t>node</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4D06D2" w14:textId="77777777" w:rsidR="00103B81" w:rsidRPr="0021270A" w:rsidRDefault="00103B81" w:rsidP="00103B81">
            <w:pPr>
              <w:pStyle w:val="TAC"/>
              <w:rPr>
                <w:lang w:eastAsia="zh-CN"/>
              </w:rPr>
            </w:pPr>
            <w:r w:rsidRPr="0021270A">
              <w:rPr>
                <w:rFonts w:eastAsia="Batang"/>
                <w:lang w:eastAsia="ko-KR"/>
              </w:rPr>
              <w:t>Get</w:t>
            </w:r>
          </w:p>
        </w:tc>
        <w:tc>
          <w:tcPr>
            <w:tcW w:w="542" w:type="dxa"/>
            <w:tcBorders>
              <w:top w:val="single" w:sz="4" w:space="0" w:color="FFFFFF"/>
              <w:left w:val="single" w:sz="4" w:space="0" w:color="000000"/>
              <w:bottom w:val="single" w:sz="4" w:space="0" w:color="FFFFFF"/>
              <w:right w:val="single" w:sz="4" w:space="0" w:color="FFFFFF"/>
            </w:tcBorders>
            <w:shd w:val="clear" w:color="auto" w:fill="auto"/>
          </w:tcPr>
          <w:p w14:paraId="1E0B80F4" w14:textId="77777777" w:rsidR="00103B81" w:rsidRPr="0021270A" w:rsidRDefault="00103B81" w:rsidP="00103B81">
            <w:pPr>
              <w:pStyle w:val="TAC"/>
              <w:rPr>
                <w:rFonts w:eastAsia="Batang"/>
                <w:lang w:eastAsia="ko-KR"/>
              </w:rPr>
            </w:pPr>
          </w:p>
        </w:tc>
      </w:tr>
      <w:tr w:rsidR="00103B81" w:rsidRPr="0021270A" w14:paraId="1DD910F5" w14:textId="77777777" w:rsidTr="00103B81">
        <w:trPr>
          <w:cantSplit/>
          <w:jc w:val="center"/>
        </w:trPr>
        <w:tc>
          <w:tcPr>
            <w:tcW w:w="288" w:type="dxa"/>
            <w:tcBorders>
              <w:top w:val="single" w:sz="4" w:space="0" w:color="FFFFFF"/>
              <w:left w:val="single" w:sz="4" w:space="0" w:color="FFFFFF"/>
              <w:bottom w:val="single" w:sz="4" w:space="0" w:color="FFFFFF"/>
              <w:right w:val="single" w:sz="4" w:space="0" w:color="FFFFFF"/>
            </w:tcBorders>
            <w:shd w:val="clear" w:color="auto" w:fill="auto"/>
          </w:tcPr>
          <w:p w14:paraId="651A1094" w14:textId="77777777" w:rsidR="00103B81" w:rsidRPr="0021270A" w:rsidRDefault="00103B81" w:rsidP="00103B81">
            <w:pPr>
              <w:pStyle w:val="TAL"/>
              <w:rPr>
                <w:rFonts w:eastAsia="Batang"/>
                <w:lang w:eastAsia="ko-KR"/>
              </w:rPr>
            </w:pPr>
          </w:p>
          <w:p w14:paraId="33FAF67A" w14:textId="77777777" w:rsidR="00103B81" w:rsidRPr="0021270A" w:rsidRDefault="00103B81" w:rsidP="00103B81">
            <w:pPr>
              <w:pStyle w:val="TAL"/>
              <w:rPr>
                <w:rFonts w:eastAsia="Batang"/>
                <w:lang w:eastAsia="ko-KR"/>
              </w:rPr>
            </w:pPr>
          </w:p>
          <w:p w14:paraId="3DCE71B3" w14:textId="77777777" w:rsidR="00103B81" w:rsidRPr="0021270A" w:rsidRDefault="00103B81" w:rsidP="00103B81">
            <w:pPr>
              <w:pStyle w:val="TAL"/>
              <w:rPr>
                <w:rFonts w:eastAsia="Batang"/>
                <w:lang w:eastAsia="ko-KR"/>
              </w:rPr>
            </w:pPr>
          </w:p>
        </w:tc>
        <w:tc>
          <w:tcPr>
            <w:tcW w:w="7920" w:type="dxa"/>
            <w:gridSpan w:val="5"/>
            <w:tcBorders>
              <w:top w:val="single" w:sz="4" w:space="0" w:color="FFFFFF"/>
              <w:left w:val="single" w:sz="4" w:space="0" w:color="FFFFFF"/>
              <w:bottom w:val="single" w:sz="4" w:space="0" w:color="FFFFFF"/>
              <w:right w:val="single" w:sz="4" w:space="0" w:color="FFFFFF"/>
            </w:tcBorders>
            <w:shd w:val="clear" w:color="auto" w:fill="auto"/>
          </w:tcPr>
          <w:p w14:paraId="33ECAF87" w14:textId="77777777" w:rsidR="00103B81" w:rsidRPr="0021270A" w:rsidRDefault="00103B81" w:rsidP="00103B81">
            <w:pPr>
              <w:pStyle w:val="TAL"/>
            </w:pPr>
            <w:r w:rsidRPr="0021270A">
              <w:t xml:space="preserve">This placeholder interior node represents the specific instances of cmdhPolicy MOs. </w:t>
            </w:r>
          </w:p>
          <w:p w14:paraId="1A169D2B" w14:textId="77777777" w:rsidR="00103B81" w:rsidRPr="0021270A" w:rsidRDefault="00103B81" w:rsidP="00103B81">
            <w:pPr>
              <w:pStyle w:val="TAL"/>
            </w:pPr>
          </w:p>
          <w:p w14:paraId="70984D44" w14:textId="77777777" w:rsidR="00103B81" w:rsidRPr="0021270A" w:rsidRDefault="00103B81" w:rsidP="00103B81">
            <w:pPr>
              <w:pStyle w:val="TAL"/>
            </w:pPr>
          </w:p>
        </w:tc>
      </w:tr>
      <w:tr w:rsidR="00103B81" w:rsidRPr="0021270A" w14:paraId="73CCBE2E" w14:textId="77777777" w:rsidTr="00103B81">
        <w:trPr>
          <w:cantSplit/>
          <w:jc w:val="center"/>
        </w:trPr>
        <w:tc>
          <w:tcPr>
            <w:tcW w:w="8208" w:type="dxa"/>
            <w:gridSpan w:val="6"/>
            <w:tcBorders>
              <w:top w:val="single" w:sz="4" w:space="0" w:color="FFFFFF"/>
              <w:left w:val="single" w:sz="4" w:space="0" w:color="FFFFFF"/>
              <w:bottom w:val="single" w:sz="4" w:space="0" w:color="FFFFFF"/>
              <w:right w:val="single" w:sz="4" w:space="0" w:color="FFFFFF"/>
            </w:tcBorders>
            <w:shd w:val="clear" w:color="auto" w:fill="auto"/>
          </w:tcPr>
          <w:p w14:paraId="2B6C462C" w14:textId="77777777" w:rsidR="00103B81" w:rsidRPr="0021270A" w:rsidRDefault="00103B81" w:rsidP="00103B81">
            <w:pPr>
              <w:pStyle w:val="TAL"/>
              <w:rPr>
                <w:rFonts w:eastAsia="Batang"/>
                <w:b/>
                <w:lang w:eastAsia="ko-KR"/>
              </w:rPr>
            </w:pPr>
            <w:r w:rsidRPr="0021270A">
              <w:rPr>
                <w:b/>
                <w:lang w:eastAsia="zh-CN"/>
              </w:rPr>
              <w:t>&lt;x&gt;/cmdhPolicy/&lt;x&gt;/name</w:t>
            </w:r>
          </w:p>
        </w:tc>
      </w:tr>
      <w:tr w:rsidR="00103B81" w:rsidRPr="0021270A" w14:paraId="69389F25" w14:textId="77777777" w:rsidTr="00103B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10A8CD65" w14:textId="77777777" w:rsidR="00103B81" w:rsidRPr="0021270A" w:rsidRDefault="00103B81" w:rsidP="00103B81">
            <w:pPr>
              <w:pStyle w:val="TAH"/>
              <w:rPr>
                <w:rFonts w:eastAsia="Batang"/>
                <w:lang w:eastAsia="ko-KR"/>
              </w:rPr>
            </w:pPr>
          </w:p>
        </w:tc>
        <w:tc>
          <w:tcPr>
            <w:tcW w:w="165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6DC57B6"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E1DA78D"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2B19C2D"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2C1168E"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tcBorders>
              <w:top w:val="single" w:sz="4" w:space="0" w:color="FFFFFF"/>
              <w:left w:val="single" w:sz="4" w:space="0" w:color="000000"/>
              <w:bottom w:val="single" w:sz="4" w:space="0" w:color="FFFFFF"/>
              <w:right w:val="single" w:sz="4" w:space="0" w:color="FFFFFF"/>
            </w:tcBorders>
            <w:shd w:val="clear" w:color="auto" w:fill="auto"/>
          </w:tcPr>
          <w:p w14:paraId="048B25DF" w14:textId="77777777" w:rsidR="00103B81" w:rsidRPr="0021270A" w:rsidRDefault="00103B81" w:rsidP="00103B81">
            <w:pPr>
              <w:pStyle w:val="TAH"/>
              <w:rPr>
                <w:rFonts w:eastAsia="Batang"/>
                <w:lang w:eastAsia="ko-KR"/>
              </w:rPr>
            </w:pPr>
          </w:p>
        </w:tc>
      </w:tr>
      <w:tr w:rsidR="00103B81" w:rsidRPr="0021270A" w14:paraId="7B27B296" w14:textId="77777777" w:rsidTr="00103B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3C3E450E" w14:textId="77777777" w:rsidR="00103B81" w:rsidRPr="0021270A" w:rsidRDefault="00103B81" w:rsidP="00103B81">
            <w:pPr>
              <w:pStyle w:val="TAC"/>
              <w:rPr>
                <w:rFonts w:eastAsia="Batang"/>
                <w:lang w:eastAsia="ko-KR"/>
              </w:rPr>
            </w:pPr>
          </w:p>
        </w:tc>
        <w:tc>
          <w:tcPr>
            <w:tcW w:w="1659" w:type="dxa"/>
            <w:tcBorders>
              <w:top w:val="single" w:sz="4" w:space="0" w:color="000000"/>
              <w:left w:val="single" w:sz="4" w:space="0" w:color="000000"/>
              <w:bottom w:val="single" w:sz="4" w:space="0" w:color="000000"/>
              <w:right w:val="single" w:sz="4" w:space="0" w:color="000000"/>
            </w:tcBorders>
            <w:shd w:val="clear" w:color="auto" w:fill="auto"/>
          </w:tcPr>
          <w:p w14:paraId="3BEBF22B"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B62B6B" w14:textId="77777777" w:rsidR="00103B81" w:rsidRPr="0021270A" w:rsidRDefault="00103B81" w:rsidP="00103B81">
            <w:pPr>
              <w:pStyle w:val="TAC"/>
              <w:rPr>
                <w:lang w:eastAsia="zh-CN"/>
              </w:rPr>
            </w:pPr>
            <w:r w:rsidRPr="0021270A">
              <w:rPr>
                <w:lang w:eastAsia="zh-CN"/>
              </w:rPr>
              <w:t>One</w:t>
            </w:r>
          </w:p>
        </w:tc>
        <w:tc>
          <w:tcPr>
            <w:tcW w:w="17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AC92DF" w14:textId="77777777" w:rsidR="00103B81" w:rsidRPr="0021270A" w:rsidRDefault="00103B81" w:rsidP="00103B81">
            <w:pPr>
              <w:pStyle w:val="TAC"/>
              <w:rPr>
                <w:lang w:eastAsia="zh-CN"/>
              </w:rPr>
            </w:pPr>
            <w:r w:rsidRPr="0021270A">
              <w:rPr>
                <w:lang w:eastAsia="zh-CN"/>
              </w:rPr>
              <w:t>chr</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8B372D" w14:textId="77777777" w:rsidR="00103B81" w:rsidRPr="0021270A" w:rsidRDefault="00103B81" w:rsidP="00103B81">
            <w:pPr>
              <w:pStyle w:val="TAC"/>
              <w:rPr>
                <w:lang w:eastAsia="zh-CN"/>
              </w:rPr>
            </w:pPr>
            <w:r w:rsidRPr="0021270A">
              <w:rPr>
                <w:rFonts w:eastAsia="Batang"/>
                <w:lang w:eastAsia="ko-KR"/>
              </w:rPr>
              <w:t>Get</w:t>
            </w:r>
          </w:p>
        </w:tc>
        <w:tc>
          <w:tcPr>
            <w:tcW w:w="542" w:type="dxa"/>
            <w:tcBorders>
              <w:top w:val="single" w:sz="4" w:space="0" w:color="FFFFFF"/>
              <w:left w:val="single" w:sz="4" w:space="0" w:color="000000"/>
              <w:bottom w:val="single" w:sz="4" w:space="0" w:color="FFFFFF"/>
              <w:right w:val="single" w:sz="4" w:space="0" w:color="FFFFFF"/>
            </w:tcBorders>
            <w:shd w:val="clear" w:color="auto" w:fill="auto"/>
          </w:tcPr>
          <w:p w14:paraId="0AD07BBD" w14:textId="77777777" w:rsidR="00103B81" w:rsidRPr="0021270A" w:rsidRDefault="00103B81" w:rsidP="00103B81">
            <w:pPr>
              <w:pStyle w:val="TAC"/>
              <w:rPr>
                <w:rFonts w:eastAsia="Batang"/>
                <w:lang w:eastAsia="ko-KR"/>
              </w:rPr>
            </w:pPr>
          </w:p>
        </w:tc>
      </w:tr>
      <w:tr w:rsidR="00103B81" w:rsidRPr="0021270A" w14:paraId="4223AABA" w14:textId="77777777" w:rsidTr="00103B81">
        <w:trPr>
          <w:cantSplit/>
          <w:jc w:val="center"/>
        </w:trPr>
        <w:tc>
          <w:tcPr>
            <w:tcW w:w="288" w:type="dxa"/>
            <w:tcBorders>
              <w:top w:val="single" w:sz="4" w:space="0" w:color="FFFFFF"/>
              <w:left w:val="single" w:sz="4" w:space="0" w:color="FFFFFF"/>
              <w:bottom w:val="single" w:sz="4" w:space="0" w:color="FFFFFF"/>
              <w:right w:val="nil"/>
            </w:tcBorders>
            <w:shd w:val="clear" w:color="auto" w:fill="auto"/>
          </w:tcPr>
          <w:p w14:paraId="3CFB15C9" w14:textId="77777777" w:rsidR="00103B81" w:rsidRPr="0021270A" w:rsidRDefault="00103B81" w:rsidP="00103B81">
            <w:pPr>
              <w:pStyle w:val="TAC"/>
              <w:rPr>
                <w:rFonts w:eastAsia="Batang"/>
                <w:lang w:eastAsia="ko-KR"/>
              </w:rPr>
            </w:pPr>
          </w:p>
        </w:tc>
        <w:tc>
          <w:tcPr>
            <w:tcW w:w="7378" w:type="dxa"/>
            <w:gridSpan w:val="4"/>
            <w:tcBorders>
              <w:top w:val="single" w:sz="4" w:space="0" w:color="000000"/>
              <w:left w:val="nil"/>
              <w:bottom w:val="nil"/>
              <w:right w:val="nil"/>
            </w:tcBorders>
            <w:shd w:val="clear" w:color="auto" w:fill="auto"/>
          </w:tcPr>
          <w:p w14:paraId="077F8C13" w14:textId="77777777" w:rsidR="00103B81" w:rsidRPr="0021270A" w:rsidRDefault="00103B81" w:rsidP="00103B81">
            <w:pPr>
              <w:pStyle w:val="TAC"/>
              <w:jc w:val="left"/>
              <w:rPr>
                <w:rFonts w:eastAsia="Batang"/>
                <w:lang w:eastAsia="ko-KR"/>
              </w:rPr>
            </w:pPr>
            <w:r w:rsidRPr="0021270A">
              <w:t>This leaf node contains the name attribute of a cmdhPolicy resource instance.</w:t>
            </w:r>
          </w:p>
        </w:tc>
        <w:tc>
          <w:tcPr>
            <w:tcW w:w="542" w:type="dxa"/>
            <w:tcBorders>
              <w:top w:val="single" w:sz="4" w:space="0" w:color="FFFFFF"/>
              <w:left w:val="nil"/>
              <w:bottom w:val="single" w:sz="4" w:space="0" w:color="FFFFFF"/>
              <w:right w:val="single" w:sz="4" w:space="0" w:color="FFFFFF"/>
            </w:tcBorders>
            <w:shd w:val="clear" w:color="auto" w:fill="auto"/>
          </w:tcPr>
          <w:p w14:paraId="432D7664" w14:textId="77777777" w:rsidR="00103B81" w:rsidRPr="0021270A" w:rsidRDefault="00103B81" w:rsidP="00103B81">
            <w:pPr>
              <w:pStyle w:val="TAC"/>
              <w:rPr>
                <w:rFonts w:eastAsia="Batang"/>
                <w:lang w:eastAsia="ko-KR"/>
              </w:rPr>
            </w:pPr>
          </w:p>
        </w:tc>
      </w:tr>
    </w:tbl>
    <w:p w14:paraId="6D597796" w14:textId="77777777" w:rsidR="00103B81" w:rsidRPr="0021270A" w:rsidRDefault="00103B81" w:rsidP="00103B81"/>
    <w:tbl>
      <w:tblPr>
        <w:tblW w:w="8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88"/>
        <w:gridCol w:w="1659"/>
        <w:gridCol w:w="1851"/>
        <w:gridCol w:w="1789"/>
        <w:gridCol w:w="2079"/>
        <w:gridCol w:w="542"/>
      </w:tblGrid>
      <w:tr w:rsidR="00103B81" w:rsidRPr="0021270A" w14:paraId="6982DEF7" w14:textId="77777777" w:rsidTr="00103B81">
        <w:trPr>
          <w:cantSplit/>
          <w:jc w:val="center"/>
        </w:trPr>
        <w:tc>
          <w:tcPr>
            <w:tcW w:w="8208" w:type="dxa"/>
            <w:gridSpan w:val="6"/>
            <w:tcBorders>
              <w:top w:val="single" w:sz="4" w:space="0" w:color="FFFFFF"/>
              <w:left w:val="single" w:sz="4" w:space="0" w:color="FFFFFF"/>
              <w:bottom w:val="single" w:sz="4" w:space="0" w:color="FFFFFF"/>
              <w:right w:val="single" w:sz="4" w:space="0" w:color="FFFFFF"/>
            </w:tcBorders>
            <w:shd w:val="clear" w:color="auto" w:fill="auto"/>
          </w:tcPr>
          <w:p w14:paraId="1C4DA36A" w14:textId="77777777" w:rsidR="00103B81" w:rsidRPr="0021270A" w:rsidRDefault="00103B81" w:rsidP="00103B81">
            <w:pPr>
              <w:pStyle w:val="TAL"/>
              <w:rPr>
                <w:rFonts w:eastAsia="Batang"/>
                <w:b/>
                <w:lang w:eastAsia="ko-KR"/>
              </w:rPr>
            </w:pPr>
            <w:r w:rsidRPr="0021270A">
              <w:rPr>
                <w:b/>
                <w:lang w:eastAsia="zh-CN"/>
              </w:rPr>
              <w:t>&lt;x&gt;/cmdhPolicy/&lt;x&gt;/defaultRule</w:t>
            </w:r>
          </w:p>
        </w:tc>
      </w:tr>
      <w:tr w:rsidR="00103B81" w:rsidRPr="0021270A" w14:paraId="05E54984" w14:textId="77777777" w:rsidTr="00103B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5CB0922E" w14:textId="77777777" w:rsidR="00103B81" w:rsidRPr="0021270A" w:rsidRDefault="00103B81" w:rsidP="00103B81">
            <w:pPr>
              <w:pStyle w:val="TAH"/>
              <w:rPr>
                <w:rFonts w:eastAsia="Batang"/>
                <w:lang w:eastAsia="ko-KR"/>
              </w:rPr>
            </w:pPr>
          </w:p>
        </w:tc>
        <w:tc>
          <w:tcPr>
            <w:tcW w:w="165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CE4D07D"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11F4D2F"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8E0F4FD"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92383EC"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tcBorders>
              <w:top w:val="single" w:sz="4" w:space="0" w:color="FFFFFF"/>
              <w:left w:val="single" w:sz="4" w:space="0" w:color="000000"/>
              <w:bottom w:val="single" w:sz="4" w:space="0" w:color="FFFFFF"/>
              <w:right w:val="single" w:sz="4" w:space="0" w:color="FFFFFF"/>
            </w:tcBorders>
            <w:shd w:val="clear" w:color="auto" w:fill="auto"/>
          </w:tcPr>
          <w:p w14:paraId="7288D1CB" w14:textId="77777777" w:rsidR="00103B81" w:rsidRPr="0021270A" w:rsidRDefault="00103B81" w:rsidP="00103B81">
            <w:pPr>
              <w:pStyle w:val="TAH"/>
              <w:rPr>
                <w:rFonts w:eastAsia="Batang"/>
                <w:lang w:eastAsia="ko-KR"/>
              </w:rPr>
            </w:pPr>
          </w:p>
        </w:tc>
      </w:tr>
      <w:tr w:rsidR="00103B81" w:rsidRPr="0021270A" w14:paraId="152B1056" w14:textId="77777777" w:rsidTr="00103B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48420EAA" w14:textId="77777777" w:rsidR="00103B81" w:rsidRPr="0021270A" w:rsidRDefault="00103B81" w:rsidP="00103B81">
            <w:pPr>
              <w:pStyle w:val="TAC"/>
              <w:rPr>
                <w:rFonts w:eastAsia="Batang"/>
                <w:lang w:eastAsia="ko-KR"/>
              </w:rPr>
            </w:pPr>
          </w:p>
        </w:tc>
        <w:tc>
          <w:tcPr>
            <w:tcW w:w="1659" w:type="dxa"/>
            <w:tcBorders>
              <w:top w:val="single" w:sz="4" w:space="0" w:color="000000"/>
              <w:left w:val="single" w:sz="4" w:space="0" w:color="000000"/>
              <w:bottom w:val="single" w:sz="4" w:space="0" w:color="000000"/>
              <w:right w:val="single" w:sz="4" w:space="0" w:color="000000"/>
            </w:tcBorders>
            <w:shd w:val="clear" w:color="auto" w:fill="auto"/>
          </w:tcPr>
          <w:p w14:paraId="29397510"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4CB078" w14:textId="77777777" w:rsidR="00103B81" w:rsidRPr="0021270A" w:rsidRDefault="00103B81" w:rsidP="00103B81">
            <w:pPr>
              <w:pStyle w:val="TAC"/>
              <w:rPr>
                <w:lang w:eastAsia="zh-CN"/>
              </w:rPr>
            </w:pPr>
            <w:r w:rsidRPr="0021270A">
              <w:rPr>
                <w:lang w:eastAsia="zh-CN"/>
              </w:rPr>
              <w:t>One</w:t>
            </w:r>
          </w:p>
        </w:tc>
        <w:tc>
          <w:tcPr>
            <w:tcW w:w="17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1AB446" w14:textId="77777777" w:rsidR="00103B81" w:rsidRPr="0021270A" w:rsidRDefault="00103B81" w:rsidP="00103B81">
            <w:pPr>
              <w:pStyle w:val="TAC"/>
              <w:rPr>
                <w:lang w:eastAsia="zh-CN"/>
              </w:rPr>
            </w:pPr>
            <w:r w:rsidRPr="0021270A">
              <w:rPr>
                <w:lang w:eastAsia="zh-CN"/>
              </w:rPr>
              <w:t>chr</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82C29D" w14:textId="77777777" w:rsidR="00103B81" w:rsidRPr="0021270A" w:rsidRDefault="00103B81" w:rsidP="00103B81">
            <w:pPr>
              <w:pStyle w:val="TAC"/>
              <w:rPr>
                <w:lang w:eastAsia="zh-CN"/>
              </w:rPr>
            </w:pPr>
            <w:r w:rsidRPr="0021270A">
              <w:rPr>
                <w:rFonts w:eastAsia="Batang"/>
                <w:lang w:eastAsia="ko-KR"/>
              </w:rPr>
              <w:t>Get</w:t>
            </w:r>
          </w:p>
        </w:tc>
        <w:tc>
          <w:tcPr>
            <w:tcW w:w="542" w:type="dxa"/>
            <w:tcBorders>
              <w:top w:val="single" w:sz="4" w:space="0" w:color="FFFFFF"/>
              <w:left w:val="single" w:sz="4" w:space="0" w:color="000000"/>
              <w:bottom w:val="single" w:sz="4" w:space="0" w:color="FFFFFF"/>
              <w:right w:val="single" w:sz="4" w:space="0" w:color="FFFFFF"/>
            </w:tcBorders>
            <w:shd w:val="clear" w:color="auto" w:fill="auto"/>
          </w:tcPr>
          <w:p w14:paraId="2F70CB11" w14:textId="77777777" w:rsidR="00103B81" w:rsidRPr="0021270A" w:rsidRDefault="00103B81" w:rsidP="00103B81">
            <w:pPr>
              <w:pStyle w:val="TAC"/>
              <w:rPr>
                <w:rFonts w:eastAsia="Batang"/>
                <w:lang w:eastAsia="ko-KR"/>
              </w:rPr>
            </w:pPr>
          </w:p>
        </w:tc>
      </w:tr>
      <w:tr w:rsidR="00103B81" w:rsidRPr="0021270A" w14:paraId="18F59CB8" w14:textId="77777777" w:rsidTr="00103B81">
        <w:trPr>
          <w:cantSplit/>
          <w:jc w:val="center"/>
        </w:trPr>
        <w:tc>
          <w:tcPr>
            <w:tcW w:w="288" w:type="dxa"/>
            <w:tcBorders>
              <w:top w:val="single" w:sz="4" w:space="0" w:color="FFFFFF"/>
              <w:left w:val="single" w:sz="4" w:space="0" w:color="FFFFFF"/>
              <w:bottom w:val="single" w:sz="4" w:space="0" w:color="FFFFFF"/>
              <w:right w:val="single" w:sz="4" w:space="0" w:color="FFFFFF"/>
            </w:tcBorders>
            <w:shd w:val="clear" w:color="auto" w:fill="auto"/>
          </w:tcPr>
          <w:p w14:paraId="301E7FD2" w14:textId="77777777" w:rsidR="00103B81" w:rsidRPr="0021270A" w:rsidRDefault="00103B81" w:rsidP="00103B81">
            <w:pPr>
              <w:pStyle w:val="TAL"/>
              <w:rPr>
                <w:rFonts w:eastAsia="Batang"/>
                <w:lang w:eastAsia="ko-KR"/>
              </w:rPr>
            </w:pPr>
          </w:p>
        </w:tc>
        <w:tc>
          <w:tcPr>
            <w:tcW w:w="7920" w:type="dxa"/>
            <w:gridSpan w:val="5"/>
            <w:tcBorders>
              <w:top w:val="single" w:sz="4" w:space="0" w:color="FFFFFF"/>
              <w:left w:val="single" w:sz="4" w:space="0" w:color="FFFFFF"/>
              <w:bottom w:val="single" w:sz="4" w:space="0" w:color="FFFFFF"/>
              <w:right w:val="single" w:sz="4" w:space="0" w:color="FFFFFF"/>
            </w:tcBorders>
            <w:shd w:val="clear" w:color="auto" w:fill="auto"/>
          </w:tcPr>
          <w:p w14:paraId="1D1A6732" w14:textId="77777777" w:rsidR="00103B81" w:rsidRPr="0021270A" w:rsidRDefault="00103B81" w:rsidP="00103B81">
            <w:pPr>
              <w:pStyle w:val="TAL"/>
              <w:rPr>
                <w:lang w:eastAsia="zh-CN"/>
              </w:rPr>
            </w:pPr>
            <w:r w:rsidRPr="0021270A">
              <w:t>This leaf node includes a reference (mgmntLink) to an instance of a cmdhDefaults node.</w:t>
            </w:r>
          </w:p>
        </w:tc>
      </w:tr>
    </w:tbl>
    <w:p w14:paraId="2189F11F" w14:textId="77777777" w:rsidR="00103B81" w:rsidRPr="0021270A" w:rsidRDefault="00103B81" w:rsidP="00103B81"/>
    <w:tbl>
      <w:tblPr>
        <w:tblW w:w="8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88"/>
        <w:gridCol w:w="1659"/>
        <w:gridCol w:w="1851"/>
        <w:gridCol w:w="1789"/>
        <w:gridCol w:w="2079"/>
        <w:gridCol w:w="542"/>
      </w:tblGrid>
      <w:tr w:rsidR="00103B81" w:rsidRPr="0021270A" w14:paraId="03D1BB03" w14:textId="77777777" w:rsidTr="00103B81">
        <w:trPr>
          <w:cantSplit/>
          <w:jc w:val="center"/>
        </w:trPr>
        <w:tc>
          <w:tcPr>
            <w:tcW w:w="8208" w:type="dxa"/>
            <w:gridSpan w:val="6"/>
            <w:tcBorders>
              <w:top w:val="single" w:sz="4" w:space="0" w:color="FFFFFF"/>
              <w:left w:val="single" w:sz="4" w:space="0" w:color="FFFFFF"/>
              <w:bottom w:val="single" w:sz="4" w:space="0" w:color="FFFFFF"/>
              <w:right w:val="single" w:sz="4" w:space="0" w:color="FFFFFF"/>
            </w:tcBorders>
            <w:shd w:val="clear" w:color="auto" w:fill="auto"/>
          </w:tcPr>
          <w:p w14:paraId="43F40788" w14:textId="77777777" w:rsidR="00103B81" w:rsidRPr="0021270A" w:rsidRDefault="00103B81" w:rsidP="00103B81">
            <w:pPr>
              <w:pStyle w:val="TAL"/>
              <w:rPr>
                <w:b/>
                <w:lang w:eastAsia="zh-CN"/>
              </w:rPr>
            </w:pPr>
            <w:r w:rsidRPr="0021270A">
              <w:rPr>
                <w:b/>
                <w:lang w:eastAsia="zh-CN"/>
              </w:rPr>
              <w:t>&lt;x&gt;/cmdhPolicy/&lt;x&gt;/limitRules</w:t>
            </w:r>
          </w:p>
        </w:tc>
      </w:tr>
      <w:tr w:rsidR="00103B81" w:rsidRPr="0021270A" w14:paraId="21A38F1C" w14:textId="77777777" w:rsidTr="00103B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200003F6" w14:textId="77777777" w:rsidR="00103B81" w:rsidRPr="0021270A" w:rsidRDefault="00103B81" w:rsidP="00103B81">
            <w:pPr>
              <w:pStyle w:val="TAH"/>
              <w:rPr>
                <w:rFonts w:eastAsia="Batang"/>
                <w:lang w:eastAsia="ko-KR"/>
              </w:rPr>
            </w:pPr>
          </w:p>
        </w:tc>
        <w:tc>
          <w:tcPr>
            <w:tcW w:w="165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BA4ABBD"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75D546B"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27C4FC9"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0D8D5D"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tcBorders>
              <w:top w:val="single" w:sz="4" w:space="0" w:color="FFFFFF"/>
              <w:left w:val="single" w:sz="4" w:space="0" w:color="000000"/>
              <w:bottom w:val="single" w:sz="4" w:space="0" w:color="FFFFFF"/>
              <w:right w:val="single" w:sz="4" w:space="0" w:color="FFFFFF"/>
            </w:tcBorders>
            <w:shd w:val="clear" w:color="auto" w:fill="auto"/>
          </w:tcPr>
          <w:p w14:paraId="10F4FD3C" w14:textId="77777777" w:rsidR="00103B81" w:rsidRPr="0021270A" w:rsidRDefault="00103B81" w:rsidP="00103B81">
            <w:pPr>
              <w:pStyle w:val="TAH"/>
              <w:rPr>
                <w:rFonts w:eastAsia="Batang"/>
                <w:lang w:eastAsia="ko-KR"/>
              </w:rPr>
            </w:pPr>
          </w:p>
        </w:tc>
      </w:tr>
      <w:tr w:rsidR="00103B81" w:rsidRPr="0021270A" w14:paraId="41D7C99B" w14:textId="77777777" w:rsidTr="00103B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1AB5F460" w14:textId="77777777" w:rsidR="00103B81" w:rsidRPr="0021270A" w:rsidRDefault="00103B81" w:rsidP="00103B81">
            <w:pPr>
              <w:pStyle w:val="TAC"/>
              <w:rPr>
                <w:rFonts w:eastAsia="Batang"/>
                <w:lang w:eastAsia="ko-KR"/>
              </w:rPr>
            </w:pPr>
          </w:p>
        </w:tc>
        <w:tc>
          <w:tcPr>
            <w:tcW w:w="1659" w:type="dxa"/>
            <w:tcBorders>
              <w:top w:val="single" w:sz="4" w:space="0" w:color="000000"/>
              <w:left w:val="single" w:sz="4" w:space="0" w:color="000000"/>
              <w:bottom w:val="single" w:sz="4" w:space="0" w:color="000000"/>
              <w:right w:val="single" w:sz="4" w:space="0" w:color="000000"/>
            </w:tcBorders>
            <w:shd w:val="clear" w:color="auto" w:fill="auto"/>
          </w:tcPr>
          <w:p w14:paraId="516CBA20"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2D40C1" w14:textId="77777777" w:rsidR="00103B81" w:rsidRPr="0021270A" w:rsidRDefault="00103B81" w:rsidP="00103B81">
            <w:pPr>
              <w:pStyle w:val="TAC"/>
              <w:rPr>
                <w:lang w:eastAsia="zh-CN"/>
              </w:rPr>
            </w:pPr>
            <w:r w:rsidRPr="0021270A">
              <w:rPr>
                <w:lang w:eastAsia="zh-CN"/>
              </w:rPr>
              <w:t>OneOrMore</w:t>
            </w:r>
          </w:p>
        </w:tc>
        <w:tc>
          <w:tcPr>
            <w:tcW w:w="17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1A11DF" w14:textId="77777777" w:rsidR="00103B81" w:rsidRPr="0021270A" w:rsidRDefault="00103B81" w:rsidP="00103B81">
            <w:pPr>
              <w:pStyle w:val="TAC"/>
              <w:rPr>
                <w:lang w:eastAsia="zh-CN"/>
              </w:rPr>
            </w:pPr>
            <w:r w:rsidRPr="0021270A">
              <w:rPr>
                <w:lang w:eastAsia="zh-CN"/>
              </w:rPr>
              <w:t>chr</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2C3EC0" w14:textId="77777777" w:rsidR="00103B81" w:rsidRPr="0021270A" w:rsidRDefault="00103B81" w:rsidP="00103B81">
            <w:pPr>
              <w:pStyle w:val="TAC"/>
              <w:rPr>
                <w:lang w:eastAsia="zh-CN"/>
              </w:rPr>
            </w:pPr>
            <w:r w:rsidRPr="0021270A">
              <w:rPr>
                <w:rFonts w:eastAsia="Batang"/>
                <w:lang w:eastAsia="ko-KR"/>
              </w:rPr>
              <w:t>Get</w:t>
            </w:r>
          </w:p>
        </w:tc>
        <w:tc>
          <w:tcPr>
            <w:tcW w:w="542" w:type="dxa"/>
            <w:tcBorders>
              <w:top w:val="single" w:sz="4" w:space="0" w:color="FFFFFF"/>
              <w:left w:val="single" w:sz="4" w:space="0" w:color="000000"/>
              <w:bottom w:val="single" w:sz="4" w:space="0" w:color="FFFFFF"/>
              <w:right w:val="single" w:sz="4" w:space="0" w:color="FFFFFF"/>
            </w:tcBorders>
            <w:shd w:val="clear" w:color="auto" w:fill="auto"/>
          </w:tcPr>
          <w:p w14:paraId="2D702212" w14:textId="77777777" w:rsidR="00103B81" w:rsidRPr="0021270A" w:rsidRDefault="00103B81" w:rsidP="00103B81">
            <w:pPr>
              <w:pStyle w:val="TAC"/>
              <w:rPr>
                <w:rFonts w:eastAsia="Batang"/>
                <w:lang w:eastAsia="ko-KR"/>
              </w:rPr>
            </w:pPr>
          </w:p>
        </w:tc>
      </w:tr>
      <w:tr w:rsidR="00103B81" w:rsidRPr="0021270A" w14:paraId="46DB35A2" w14:textId="77777777" w:rsidTr="00103B81">
        <w:trPr>
          <w:cantSplit/>
          <w:jc w:val="center"/>
        </w:trPr>
        <w:tc>
          <w:tcPr>
            <w:tcW w:w="288" w:type="dxa"/>
            <w:tcBorders>
              <w:top w:val="single" w:sz="4" w:space="0" w:color="FFFFFF"/>
              <w:left w:val="single" w:sz="4" w:space="0" w:color="FFFFFF"/>
              <w:bottom w:val="single" w:sz="4" w:space="0" w:color="FFFFFF"/>
              <w:right w:val="single" w:sz="4" w:space="0" w:color="FFFFFF"/>
            </w:tcBorders>
            <w:shd w:val="clear" w:color="auto" w:fill="auto"/>
          </w:tcPr>
          <w:p w14:paraId="0E5E1A93" w14:textId="77777777" w:rsidR="00103B81" w:rsidRPr="0021270A" w:rsidRDefault="00103B81" w:rsidP="00103B81">
            <w:pPr>
              <w:pStyle w:val="TAL"/>
              <w:rPr>
                <w:rFonts w:eastAsia="Batang"/>
                <w:lang w:eastAsia="ko-KR"/>
              </w:rPr>
            </w:pPr>
          </w:p>
        </w:tc>
        <w:tc>
          <w:tcPr>
            <w:tcW w:w="7920" w:type="dxa"/>
            <w:gridSpan w:val="5"/>
            <w:tcBorders>
              <w:top w:val="single" w:sz="4" w:space="0" w:color="FFFFFF"/>
              <w:left w:val="single" w:sz="4" w:space="0" w:color="FFFFFF"/>
              <w:bottom w:val="single" w:sz="4" w:space="0" w:color="FFFFFF"/>
              <w:right w:val="single" w:sz="4" w:space="0" w:color="FFFFFF"/>
            </w:tcBorders>
            <w:shd w:val="clear" w:color="auto" w:fill="auto"/>
          </w:tcPr>
          <w:p w14:paraId="4B2E3605" w14:textId="77777777" w:rsidR="00103B81" w:rsidRPr="0021270A" w:rsidRDefault="00103B81" w:rsidP="00103B81">
            <w:pPr>
              <w:pStyle w:val="TAL"/>
              <w:rPr>
                <w:lang w:eastAsia="zh-CN"/>
              </w:rPr>
            </w:pPr>
            <w:r w:rsidRPr="0021270A">
              <w:t>This leaf node includes a reference (mgmtLink) to an instance of a cmdhLimits node.</w:t>
            </w:r>
          </w:p>
        </w:tc>
      </w:tr>
    </w:tbl>
    <w:p w14:paraId="62A55D31" w14:textId="77777777" w:rsidR="00103B81" w:rsidRPr="0021270A" w:rsidRDefault="00103B81" w:rsidP="00103B81"/>
    <w:tbl>
      <w:tblPr>
        <w:tblW w:w="8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88"/>
        <w:gridCol w:w="1659"/>
        <w:gridCol w:w="1851"/>
        <w:gridCol w:w="1789"/>
        <w:gridCol w:w="2079"/>
        <w:gridCol w:w="542"/>
      </w:tblGrid>
      <w:tr w:rsidR="00103B81" w:rsidRPr="0021270A" w14:paraId="625C1C68" w14:textId="77777777" w:rsidTr="00103B81">
        <w:trPr>
          <w:cantSplit/>
          <w:jc w:val="center"/>
        </w:trPr>
        <w:tc>
          <w:tcPr>
            <w:tcW w:w="8208" w:type="dxa"/>
            <w:gridSpan w:val="6"/>
            <w:tcBorders>
              <w:top w:val="single" w:sz="4" w:space="0" w:color="FFFFFF"/>
              <w:left w:val="single" w:sz="4" w:space="0" w:color="FFFFFF"/>
              <w:bottom w:val="single" w:sz="4" w:space="0" w:color="FFFFFF"/>
              <w:right w:val="single" w:sz="4" w:space="0" w:color="FFFFFF"/>
            </w:tcBorders>
            <w:shd w:val="clear" w:color="auto" w:fill="auto"/>
          </w:tcPr>
          <w:p w14:paraId="7CF51CBB" w14:textId="77777777" w:rsidR="00103B81" w:rsidRPr="0021270A" w:rsidRDefault="00103B81" w:rsidP="00103B81">
            <w:pPr>
              <w:pStyle w:val="TAL"/>
              <w:rPr>
                <w:rFonts w:eastAsia="Batang"/>
                <w:b/>
                <w:lang w:eastAsia="ko-KR"/>
              </w:rPr>
            </w:pPr>
            <w:r w:rsidRPr="0021270A">
              <w:rPr>
                <w:b/>
                <w:lang w:eastAsia="zh-CN"/>
              </w:rPr>
              <w:t>&lt;x&gt;/cmdhPolicy/&lt;x&gt;/NetworkAccessECRules</w:t>
            </w:r>
          </w:p>
        </w:tc>
      </w:tr>
      <w:tr w:rsidR="00103B81" w:rsidRPr="0021270A" w14:paraId="61968BDF" w14:textId="77777777" w:rsidTr="00103B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02BA9FF8" w14:textId="77777777" w:rsidR="00103B81" w:rsidRPr="0021270A" w:rsidRDefault="00103B81" w:rsidP="00103B81">
            <w:pPr>
              <w:pStyle w:val="TAH"/>
              <w:rPr>
                <w:rFonts w:eastAsia="Batang"/>
                <w:lang w:eastAsia="ko-KR"/>
              </w:rPr>
            </w:pPr>
          </w:p>
        </w:tc>
        <w:tc>
          <w:tcPr>
            <w:tcW w:w="165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7ACEF"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1D21D5F"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BDC079"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8D9848"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tcBorders>
              <w:top w:val="single" w:sz="4" w:space="0" w:color="FFFFFF"/>
              <w:left w:val="single" w:sz="4" w:space="0" w:color="000000"/>
              <w:bottom w:val="single" w:sz="4" w:space="0" w:color="FFFFFF"/>
              <w:right w:val="single" w:sz="4" w:space="0" w:color="FFFFFF"/>
            </w:tcBorders>
            <w:shd w:val="clear" w:color="auto" w:fill="auto"/>
          </w:tcPr>
          <w:p w14:paraId="3917D015" w14:textId="77777777" w:rsidR="00103B81" w:rsidRPr="0021270A" w:rsidRDefault="00103B81" w:rsidP="00103B81">
            <w:pPr>
              <w:pStyle w:val="TAH"/>
              <w:rPr>
                <w:rFonts w:eastAsia="Batang"/>
                <w:lang w:eastAsia="ko-KR"/>
              </w:rPr>
            </w:pPr>
          </w:p>
        </w:tc>
      </w:tr>
      <w:tr w:rsidR="00103B81" w:rsidRPr="0021270A" w14:paraId="329F8DF1" w14:textId="77777777" w:rsidTr="00103B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6780C679" w14:textId="77777777" w:rsidR="00103B81" w:rsidRPr="0021270A" w:rsidRDefault="00103B81" w:rsidP="00103B81">
            <w:pPr>
              <w:pStyle w:val="TAC"/>
              <w:rPr>
                <w:rFonts w:eastAsia="Batang"/>
                <w:lang w:eastAsia="ko-KR"/>
              </w:rPr>
            </w:pPr>
          </w:p>
        </w:tc>
        <w:tc>
          <w:tcPr>
            <w:tcW w:w="1659" w:type="dxa"/>
            <w:tcBorders>
              <w:top w:val="single" w:sz="4" w:space="0" w:color="000000"/>
              <w:left w:val="single" w:sz="4" w:space="0" w:color="000000"/>
              <w:bottom w:val="single" w:sz="4" w:space="0" w:color="000000"/>
              <w:right w:val="single" w:sz="4" w:space="0" w:color="000000"/>
            </w:tcBorders>
            <w:shd w:val="clear" w:color="auto" w:fill="auto"/>
          </w:tcPr>
          <w:p w14:paraId="524AEF57"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CCBF37" w14:textId="77777777" w:rsidR="00103B81" w:rsidRPr="0021270A" w:rsidRDefault="00103B81" w:rsidP="00103B81">
            <w:pPr>
              <w:pStyle w:val="TAC"/>
              <w:rPr>
                <w:lang w:eastAsia="zh-CN"/>
              </w:rPr>
            </w:pPr>
            <w:r w:rsidRPr="0021270A">
              <w:rPr>
                <w:lang w:eastAsia="zh-CN"/>
              </w:rPr>
              <w:t>OneOrMore</w:t>
            </w:r>
          </w:p>
        </w:tc>
        <w:tc>
          <w:tcPr>
            <w:tcW w:w="17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D055F5" w14:textId="77777777" w:rsidR="00103B81" w:rsidRPr="0021270A" w:rsidRDefault="00103B81" w:rsidP="00103B81">
            <w:pPr>
              <w:pStyle w:val="TAC"/>
              <w:rPr>
                <w:lang w:eastAsia="zh-CN"/>
              </w:rPr>
            </w:pPr>
            <w:r w:rsidRPr="0021270A">
              <w:rPr>
                <w:lang w:eastAsia="zh-CN"/>
              </w:rPr>
              <w:t>chr</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7E5B97" w14:textId="77777777" w:rsidR="00103B81" w:rsidRPr="0021270A" w:rsidRDefault="00103B81" w:rsidP="00103B81">
            <w:pPr>
              <w:pStyle w:val="TAC"/>
              <w:rPr>
                <w:lang w:eastAsia="zh-CN"/>
              </w:rPr>
            </w:pPr>
            <w:r w:rsidRPr="0021270A">
              <w:rPr>
                <w:rFonts w:eastAsia="Batang"/>
                <w:lang w:eastAsia="ko-KR"/>
              </w:rPr>
              <w:t>Get</w:t>
            </w:r>
          </w:p>
        </w:tc>
        <w:tc>
          <w:tcPr>
            <w:tcW w:w="542" w:type="dxa"/>
            <w:tcBorders>
              <w:top w:val="single" w:sz="4" w:space="0" w:color="FFFFFF"/>
              <w:left w:val="single" w:sz="4" w:space="0" w:color="000000"/>
              <w:bottom w:val="single" w:sz="4" w:space="0" w:color="FFFFFF"/>
              <w:right w:val="single" w:sz="4" w:space="0" w:color="FFFFFF"/>
            </w:tcBorders>
            <w:shd w:val="clear" w:color="auto" w:fill="auto"/>
          </w:tcPr>
          <w:p w14:paraId="1D8C838E" w14:textId="77777777" w:rsidR="00103B81" w:rsidRPr="0021270A" w:rsidRDefault="00103B81" w:rsidP="00103B81">
            <w:pPr>
              <w:pStyle w:val="TAC"/>
              <w:rPr>
                <w:rFonts w:eastAsia="Batang"/>
                <w:lang w:eastAsia="ko-KR"/>
              </w:rPr>
            </w:pPr>
          </w:p>
        </w:tc>
      </w:tr>
      <w:tr w:rsidR="00103B81" w:rsidRPr="0021270A" w14:paraId="6B325AC2" w14:textId="77777777" w:rsidTr="00103B81">
        <w:trPr>
          <w:cantSplit/>
          <w:jc w:val="center"/>
        </w:trPr>
        <w:tc>
          <w:tcPr>
            <w:tcW w:w="288" w:type="dxa"/>
            <w:tcBorders>
              <w:top w:val="single" w:sz="4" w:space="0" w:color="FFFFFF"/>
              <w:left w:val="single" w:sz="4" w:space="0" w:color="FFFFFF"/>
              <w:bottom w:val="single" w:sz="4" w:space="0" w:color="FFFFFF"/>
              <w:right w:val="single" w:sz="4" w:space="0" w:color="FFFFFF"/>
            </w:tcBorders>
            <w:shd w:val="clear" w:color="auto" w:fill="auto"/>
          </w:tcPr>
          <w:p w14:paraId="2E152899" w14:textId="77777777" w:rsidR="00103B81" w:rsidRPr="0021270A" w:rsidRDefault="00103B81" w:rsidP="00103B81">
            <w:pPr>
              <w:pStyle w:val="TAL"/>
              <w:rPr>
                <w:rFonts w:eastAsia="Batang"/>
                <w:lang w:eastAsia="ko-KR"/>
              </w:rPr>
            </w:pPr>
          </w:p>
        </w:tc>
        <w:tc>
          <w:tcPr>
            <w:tcW w:w="7920" w:type="dxa"/>
            <w:gridSpan w:val="5"/>
            <w:tcBorders>
              <w:top w:val="single" w:sz="4" w:space="0" w:color="FFFFFF"/>
              <w:left w:val="single" w:sz="4" w:space="0" w:color="FFFFFF"/>
              <w:bottom w:val="single" w:sz="4" w:space="0" w:color="FFFFFF"/>
              <w:right w:val="single" w:sz="4" w:space="0" w:color="FFFFFF"/>
            </w:tcBorders>
            <w:shd w:val="clear" w:color="auto" w:fill="auto"/>
          </w:tcPr>
          <w:p w14:paraId="7CC34B72" w14:textId="77777777" w:rsidR="00103B81" w:rsidRPr="0021270A" w:rsidRDefault="00103B81" w:rsidP="00103B81">
            <w:pPr>
              <w:pStyle w:val="TAL"/>
              <w:rPr>
                <w:lang w:eastAsia="zh-CN"/>
              </w:rPr>
            </w:pPr>
            <w:r w:rsidRPr="0021270A">
              <w:t>This leaf node includes a reference (mgmtLink) to an instance of a cmdhNetworkAccess node.</w:t>
            </w:r>
          </w:p>
        </w:tc>
      </w:tr>
    </w:tbl>
    <w:p w14:paraId="05D0B88B" w14:textId="77777777" w:rsidR="00103B81" w:rsidRPr="0021270A" w:rsidRDefault="00103B81" w:rsidP="00103B81"/>
    <w:tbl>
      <w:tblPr>
        <w:tblW w:w="8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88"/>
        <w:gridCol w:w="1659"/>
        <w:gridCol w:w="1851"/>
        <w:gridCol w:w="1789"/>
        <w:gridCol w:w="2079"/>
        <w:gridCol w:w="542"/>
      </w:tblGrid>
      <w:tr w:rsidR="00103B81" w:rsidRPr="0021270A" w14:paraId="63394D13" w14:textId="77777777" w:rsidTr="00103B81">
        <w:trPr>
          <w:cantSplit/>
          <w:jc w:val="center"/>
        </w:trPr>
        <w:tc>
          <w:tcPr>
            <w:tcW w:w="8208" w:type="dxa"/>
            <w:gridSpan w:val="6"/>
            <w:tcBorders>
              <w:top w:val="single" w:sz="4" w:space="0" w:color="FFFFFF"/>
              <w:left w:val="single" w:sz="4" w:space="0" w:color="FFFFFF"/>
              <w:bottom w:val="single" w:sz="4" w:space="0" w:color="FFFFFF"/>
              <w:right w:val="single" w:sz="4" w:space="0" w:color="FFFFFF"/>
            </w:tcBorders>
            <w:shd w:val="clear" w:color="auto" w:fill="auto"/>
          </w:tcPr>
          <w:p w14:paraId="33446DE9" w14:textId="77777777" w:rsidR="00103B81" w:rsidRPr="0021270A" w:rsidRDefault="00103B81" w:rsidP="00103B81">
            <w:pPr>
              <w:pStyle w:val="TAL"/>
              <w:rPr>
                <w:rFonts w:eastAsia="Batang"/>
                <w:b/>
                <w:lang w:eastAsia="ko-KR"/>
              </w:rPr>
            </w:pPr>
            <w:r w:rsidRPr="0021270A">
              <w:rPr>
                <w:b/>
                <w:lang w:eastAsia="zh-CN"/>
              </w:rPr>
              <w:t>&lt;x&gt;/cmdhPolicy/&lt;x&gt;/bufferRules</w:t>
            </w:r>
          </w:p>
        </w:tc>
      </w:tr>
      <w:tr w:rsidR="00103B81" w:rsidRPr="0021270A" w14:paraId="18617EB3" w14:textId="77777777" w:rsidTr="00103B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284EAC0B" w14:textId="77777777" w:rsidR="00103B81" w:rsidRPr="0021270A" w:rsidRDefault="00103B81" w:rsidP="00103B81">
            <w:pPr>
              <w:pStyle w:val="TAH"/>
              <w:rPr>
                <w:rFonts w:eastAsia="Batang"/>
                <w:lang w:eastAsia="ko-KR"/>
              </w:rPr>
            </w:pPr>
          </w:p>
        </w:tc>
        <w:tc>
          <w:tcPr>
            <w:tcW w:w="165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D2AE92D"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240529E"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8AE4733"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0EE3429"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tcBorders>
              <w:top w:val="single" w:sz="4" w:space="0" w:color="FFFFFF"/>
              <w:left w:val="single" w:sz="4" w:space="0" w:color="000000"/>
              <w:bottom w:val="single" w:sz="4" w:space="0" w:color="FFFFFF"/>
              <w:right w:val="single" w:sz="4" w:space="0" w:color="FFFFFF"/>
            </w:tcBorders>
            <w:shd w:val="clear" w:color="auto" w:fill="auto"/>
          </w:tcPr>
          <w:p w14:paraId="7D53F16B" w14:textId="77777777" w:rsidR="00103B81" w:rsidRPr="0021270A" w:rsidRDefault="00103B81" w:rsidP="00103B81">
            <w:pPr>
              <w:pStyle w:val="TAH"/>
              <w:rPr>
                <w:rFonts w:eastAsia="Batang"/>
                <w:lang w:eastAsia="ko-KR"/>
              </w:rPr>
            </w:pPr>
          </w:p>
        </w:tc>
      </w:tr>
      <w:tr w:rsidR="00103B81" w:rsidRPr="0021270A" w14:paraId="1C49590E" w14:textId="77777777" w:rsidTr="00103B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6F4650FF" w14:textId="77777777" w:rsidR="00103B81" w:rsidRPr="0021270A" w:rsidRDefault="00103B81" w:rsidP="00103B81">
            <w:pPr>
              <w:pStyle w:val="TAC"/>
              <w:rPr>
                <w:rFonts w:eastAsia="Batang"/>
                <w:lang w:eastAsia="ko-KR"/>
              </w:rPr>
            </w:pPr>
          </w:p>
        </w:tc>
        <w:tc>
          <w:tcPr>
            <w:tcW w:w="1659" w:type="dxa"/>
            <w:tcBorders>
              <w:top w:val="single" w:sz="4" w:space="0" w:color="000000"/>
              <w:left w:val="single" w:sz="4" w:space="0" w:color="000000"/>
              <w:bottom w:val="single" w:sz="4" w:space="0" w:color="000000"/>
              <w:right w:val="single" w:sz="4" w:space="0" w:color="000000"/>
            </w:tcBorders>
            <w:shd w:val="clear" w:color="auto" w:fill="auto"/>
          </w:tcPr>
          <w:p w14:paraId="779E3AC6"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41ACC1" w14:textId="77777777" w:rsidR="00103B81" w:rsidRPr="0021270A" w:rsidRDefault="00103B81" w:rsidP="00103B81">
            <w:pPr>
              <w:pStyle w:val="TAC"/>
              <w:rPr>
                <w:lang w:eastAsia="zh-CN"/>
              </w:rPr>
            </w:pPr>
            <w:r w:rsidRPr="0021270A">
              <w:rPr>
                <w:lang w:eastAsia="zh-CN"/>
              </w:rPr>
              <w:t>OneOrMore</w:t>
            </w:r>
          </w:p>
        </w:tc>
        <w:tc>
          <w:tcPr>
            <w:tcW w:w="17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8D0E1A" w14:textId="77777777" w:rsidR="00103B81" w:rsidRPr="0021270A" w:rsidRDefault="00103B81" w:rsidP="00103B81">
            <w:pPr>
              <w:pStyle w:val="TAC"/>
              <w:rPr>
                <w:lang w:eastAsia="zh-CN"/>
              </w:rPr>
            </w:pPr>
            <w:r w:rsidRPr="0021270A">
              <w:rPr>
                <w:lang w:eastAsia="zh-CN"/>
              </w:rPr>
              <w:t>chr</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62D8CF" w14:textId="77777777" w:rsidR="00103B81" w:rsidRPr="0021270A" w:rsidRDefault="00103B81" w:rsidP="00103B81">
            <w:pPr>
              <w:pStyle w:val="TAC"/>
              <w:rPr>
                <w:lang w:eastAsia="zh-CN"/>
              </w:rPr>
            </w:pPr>
            <w:r w:rsidRPr="0021270A">
              <w:rPr>
                <w:rFonts w:eastAsia="Batang"/>
                <w:lang w:eastAsia="ko-KR"/>
              </w:rPr>
              <w:t>Get</w:t>
            </w:r>
          </w:p>
        </w:tc>
        <w:tc>
          <w:tcPr>
            <w:tcW w:w="542" w:type="dxa"/>
            <w:tcBorders>
              <w:top w:val="single" w:sz="4" w:space="0" w:color="FFFFFF"/>
              <w:left w:val="single" w:sz="4" w:space="0" w:color="000000"/>
              <w:bottom w:val="single" w:sz="4" w:space="0" w:color="FFFFFF"/>
              <w:right w:val="single" w:sz="4" w:space="0" w:color="FFFFFF"/>
            </w:tcBorders>
            <w:shd w:val="clear" w:color="auto" w:fill="auto"/>
          </w:tcPr>
          <w:p w14:paraId="2F243D1D" w14:textId="77777777" w:rsidR="00103B81" w:rsidRPr="0021270A" w:rsidRDefault="00103B81" w:rsidP="00103B81">
            <w:pPr>
              <w:pStyle w:val="TAC"/>
              <w:rPr>
                <w:rFonts w:eastAsia="Batang"/>
                <w:lang w:eastAsia="ko-KR"/>
              </w:rPr>
            </w:pPr>
          </w:p>
        </w:tc>
      </w:tr>
      <w:tr w:rsidR="00103B81" w:rsidRPr="0021270A" w14:paraId="1CE14E31" w14:textId="77777777" w:rsidTr="00103B81">
        <w:trPr>
          <w:cantSplit/>
          <w:jc w:val="center"/>
        </w:trPr>
        <w:tc>
          <w:tcPr>
            <w:tcW w:w="288" w:type="dxa"/>
            <w:tcBorders>
              <w:top w:val="single" w:sz="4" w:space="0" w:color="FFFFFF"/>
              <w:left w:val="single" w:sz="4" w:space="0" w:color="FFFFFF"/>
              <w:bottom w:val="single" w:sz="4" w:space="0" w:color="FFFFFF"/>
              <w:right w:val="single" w:sz="4" w:space="0" w:color="FFFFFF"/>
            </w:tcBorders>
            <w:shd w:val="clear" w:color="auto" w:fill="auto"/>
          </w:tcPr>
          <w:p w14:paraId="44EA278E" w14:textId="77777777" w:rsidR="00103B81" w:rsidRPr="0021270A" w:rsidRDefault="00103B81" w:rsidP="00103B81">
            <w:pPr>
              <w:pStyle w:val="TAL"/>
              <w:rPr>
                <w:rFonts w:eastAsia="Batang"/>
                <w:lang w:eastAsia="ko-KR"/>
              </w:rPr>
            </w:pPr>
          </w:p>
        </w:tc>
        <w:tc>
          <w:tcPr>
            <w:tcW w:w="7920" w:type="dxa"/>
            <w:gridSpan w:val="5"/>
            <w:tcBorders>
              <w:top w:val="single" w:sz="4" w:space="0" w:color="FFFFFF"/>
              <w:left w:val="single" w:sz="4" w:space="0" w:color="FFFFFF"/>
              <w:bottom w:val="single" w:sz="4" w:space="0" w:color="FFFFFF"/>
              <w:right w:val="single" w:sz="4" w:space="0" w:color="FFFFFF"/>
            </w:tcBorders>
            <w:shd w:val="clear" w:color="auto" w:fill="auto"/>
          </w:tcPr>
          <w:p w14:paraId="65FC58A3" w14:textId="77777777" w:rsidR="00103B81" w:rsidRPr="0021270A" w:rsidRDefault="00103B81" w:rsidP="00103B81">
            <w:pPr>
              <w:pStyle w:val="TAL"/>
              <w:rPr>
                <w:lang w:eastAsia="zh-CN"/>
              </w:rPr>
            </w:pPr>
            <w:r w:rsidRPr="0021270A">
              <w:t>This leaf node includes a reference (mgmntLink) to an instance of a cmdhBuffer node.</w:t>
            </w:r>
          </w:p>
        </w:tc>
      </w:tr>
    </w:tbl>
    <w:p w14:paraId="0A8173A3" w14:textId="77777777" w:rsidR="00103B81" w:rsidRPr="0021270A" w:rsidRDefault="00103B81" w:rsidP="00103B81"/>
    <w:tbl>
      <w:tblPr>
        <w:tblW w:w="8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75"/>
        <w:gridCol w:w="13"/>
        <w:gridCol w:w="1371"/>
        <w:gridCol w:w="288"/>
        <w:gridCol w:w="1563"/>
        <w:gridCol w:w="288"/>
        <w:gridCol w:w="1501"/>
        <w:gridCol w:w="288"/>
        <w:gridCol w:w="1791"/>
        <w:gridCol w:w="288"/>
        <w:gridCol w:w="254"/>
        <w:gridCol w:w="288"/>
      </w:tblGrid>
      <w:tr w:rsidR="00103B81" w:rsidRPr="0021270A" w14:paraId="1A97AFD6"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233DF2C8" w14:textId="77777777" w:rsidR="00103B81" w:rsidRPr="0021270A" w:rsidRDefault="00103B81" w:rsidP="00103B81">
            <w:pPr>
              <w:pStyle w:val="TAL"/>
              <w:rPr>
                <w:rFonts w:eastAsia="Batang"/>
                <w:b/>
                <w:lang w:eastAsia="ko-KR"/>
              </w:rPr>
            </w:pPr>
            <w:r w:rsidRPr="0021270A">
              <w:rPr>
                <w:b/>
                <w:lang w:eastAsia="zh-CN"/>
              </w:rPr>
              <w:lastRenderedPageBreak/>
              <w:t>&lt;x&gt;/activeCmdhPolicy</w:t>
            </w:r>
          </w:p>
        </w:tc>
      </w:tr>
      <w:tr w:rsidR="00103B81" w:rsidRPr="0021270A" w14:paraId="64B4ACD1"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48415BAA"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E666812"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9B32FD1"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A3E1E06"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C128F63"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F13C68B" w14:textId="77777777" w:rsidR="00103B81" w:rsidRPr="0021270A" w:rsidRDefault="00103B81" w:rsidP="00103B81">
            <w:pPr>
              <w:pStyle w:val="TAH"/>
              <w:rPr>
                <w:rFonts w:eastAsia="Batang"/>
                <w:lang w:eastAsia="ko-KR"/>
              </w:rPr>
            </w:pPr>
          </w:p>
        </w:tc>
      </w:tr>
      <w:tr w:rsidR="00103B81" w:rsidRPr="0021270A" w14:paraId="3B16D3B0"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0256C48B"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55BEAA36"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E94CFC9"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DF4074A" w14:textId="77777777" w:rsidR="00103B81" w:rsidRPr="0021270A" w:rsidRDefault="00103B81" w:rsidP="00103B81">
            <w:pPr>
              <w:pStyle w:val="TAC"/>
              <w:rPr>
                <w:lang w:eastAsia="zh-CN"/>
              </w:rPr>
            </w:pPr>
            <w:r w:rsidRPr="0021270A">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5C8A7B5"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DD68E1D" w14:textId="77777777" w:rsidR="00103B81" w:rsidRPr="0021270A" w:rsidRDefault="00103B81" w:rsidP="00103B81">
            <w:pPr>
              <w:pStyle w:val="TAC"/>
              <w:rPr>
                <w:rFonts w:eastAsia="Batang"/>
                <w:lang w:eastAsia="ko-KR"/>
              </w:rPr>
            </w:pPr>
          </w:p>
        </w:tc>
      </w:tr>
      <w:tr w:rsidR="00103B81" w:rsidRPr="0021270A" w14:paraId="153E5AD6"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75C3E904" w14:textId="77777777" w:rsidR="00103B81" w:rsidRPr="0021270A" w:rsidRDefault="00103B81" w:rsidP="00103B81">
            <w:pPr>
              <w:pStyle w:val="TAL"/>
              <w:rPr>
                <w:rFonts w:eastAsia="Batang"/>
                <w:lang w:eastAsia="ko-KR"/>
              </w:rPr>
            </w:pPr>
          </w:p>
          <w:p w14:paraId="77CF35BC" w14:textId="77777777" w:rsidR="00103B81" w:rsidRPr="0021270A" w:rsidRDefault="00103B81" w:rsidP="00103B81">
            <w:pPr>
              <w:pStyle w:val="TAL"/>
              <w:rPr>
                <w:rFonts w:eastAsia="Batang"/>
                <w:lang w:eastAsia="ko-KR"/>
              </w:rPr>
            </w:pPr>
          </w:p>
          <w:p w14:paraId="634D7417"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2D6B8DDE" w14:textId="77777777" w:rsidR="00103B81" w:rsidRPr="0021270A" w:rsidRDefault="00103B81" w:rsidP="00103B81">
            <w:pPr>
              <w:pStyle w:val="TAL"/>
            </w:pPr>
            <w:r w:rsidRPr="0021270A">
              <w:t xml:space="preserve">This interior node is the parent node of an activeCmdhPolicy MO instance. </w:t>
            </w:r>
          </w:p>
          <w:p w14:paraId="122E4CA0" w14:textId="77777777" w:rsidR="00103B81" w:rsidRPr="0021270A" w:rsidRDefault="00103B81" w:rsidP="00103B81">
            <w:pPr>
              <w:pStyle w:val="TAL"/>
            </w:pPr>
          </w:p>
        </w:tc>
      </w:tr>
      <w:tr w:rsidR="00103B81" w:rsidRPr="0021270A" w14:paraId="7F3C2BA3"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142F8CE0" w14:textId="77777777" w:rsidR="00103B81" w:rsidRPr="0021270A" w:rsidRDefault="00103B81" w:rsidP="00103B81">
            <w:pPr>
              <w:pStyle w:val="TAL"/>
              <w:rPr>
                <w:rFonts w:eastAsia="Batang"/>
                <w:b/>
                <w:lang w:eastAsia="ko-KR"/>
              </w:rPr>
            </w:pPr>
            <w:r w:rsidRPr="0021270A">
              <w:rPr>
                <w:b/>
                <w:lang w:eastAsia="zh-CN"/>
              </w:rPr>
              <w:t>&lt;x&gt;/activeCmdhPolicy/&lt;x&gt;</w:t>
            </w:r>
          </w:p>
        </w:tc>
      </w:tr>
      <w:tr w:rsidR="00103B81" w:rsidRPr="0021270A" w14:paraId="6D7EFA52"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42630A3F"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C8CDA71"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2A50CCB"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0E8CFBE"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E767993"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222D62A" w14:textId="77777777" w:rsidR="00103B81" w:rsidRPr="0021270A" w:rsidRDefault="00103B81" w:rsidP="00103B81">
            <w:pPr>
              <w:pStyle w:val="TAH"/>
              <w:rPr>
                <w:rFonts w:eastAsia="Batang"/>
                <w:lang w:eastAsia="ko-KR"/>
              </w:rPr>
            </w:pPr>
          </w:p>
        </w:tc>
      </w:tr>
      <w:tr w:rsidR="00103B81" w:rsidRPr="0021270A" w14:paraId="64C7F5EA"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B561FAA"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72098A9B"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31751F1"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0AF91A5" w14:textId="77777777" w:rsidR="00103B81" w:rsidRPr="0021270A" w:rsidRDefault="00103B81" w:rsidP="00103B81">
            <w:pPr>
              <w:pStyle w:val="TAC"/>
              <w:rPr>
                <w:lang w:eastAsia="zh-CN"/>
              </w:rPr>
            </w:pPr>
            <w:r w:rsidRPr="0021270A">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A7353F6"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568E938" w14:textId="77777777" w:rsidR="00103B81" w:rsidRPr="0021270A" w:rsidRDefault="00103B81" w:rsidP="00103B81">
            <w:pPr>
              <w:pStyle w:val="TAC"/>
              <w:rPr>
                <w:rFonts w:eastAsia="Batang"/>
                <w:lang w:eastAsia="ko-KR"/>
              </w:rPr>
            </w:pPr>
          </w:p>
        </w:tc>
      </w:tr>
      <w:tr w:rsidR="00103B81" w:rsidRPr="0021270A" w14:paraId="199D0E74"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6631F36A" w14:textId="77777777" w:rsidR="00103B81" w:rsidRPr="0021270A" w:rsidRDefault="00103B81" w:rsidP="00103B81">
            <w:pPr>
              <w:pStyle w:val="TAL"/>
              <w:rPr>
                <w:rFonts w:eastAsia="Batang"/>
                <w:lang w:eastAsia="ko-KR"/>
              </w:rPr>
            </w:pPr>
          </w:p>
          <w:p w14:paraId="25540872" w14:textId="77777777" w:rsidR="00103B81" w:rsidRPr="0021270A" w:rsidRDefault="00103B81" w:rsidP="00103B81">
            <w:pPr>
              <w:pStyle w:val="TAL"/>
              <w:rPr>
                <w:rFonts w:eastAsia="Batang"/>
                <w:lang w:eastAsia="ko-KR"/>
              </w:rPr>
            </w:pPr>
          </w:p>
          <w:p w14:paraId="23D4B636"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325F0352" w14:textId="77777777" w:rsidR="00103B81" w:rsidRPr="0021270A" w:rsidRDefault="00103B81" w:rsidP="00103B81">
            <w:pPr>
              <w:pStyle w:val="TAL"/>
            </w:pPr>
            <w:r w:rsidRPr="0021270A">
              <w:t xml:space="preserve">This placeholder node represents an instance of a activeCmdhPolicy MO. </w:t>
            </w:r>
          </w:p>
          <w:p w14:paraId="020F2221" w14:textId="77777777" w:rsidR="00103B81" w:rsidRPr="0021270A" w:rsidRDefault="00103B81" w:rsidP="00103B81">
            <w:pPr>
              <w:pStyle w:val="TAL"/>
            </w:pPr>
          </w:p>
        </w:tc>
      </w:tr>
      <w:tr w:rsidR="00103B81" w:rsidRPr="0021270A" w14:paraId="6E7FCD71"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3940300A" w14:textId="77777777" w:rsidR="00103B81" w:rsidRPr="0021270A" w:rsidRDefault="00103B81" w:rsidP="00103B81">
            <w:pPr>
              <w:pStyle w:val="TAL"/>
              <w:rPr>
                <w:rFonts w:eastAsia="Batang"/>
                <w:b/>
                <w:lang w:eastAsia="ko-KR"/>
              </w:rPr>
            </w:pPr>
            <w:r w:rsidRPr="0021270A">
              <w:rPr>
                <w:b/>
                <w:lang w:eastAsia="zh-CN"/>
              </w:rPr>
              <w:t>&lt;x&gt;/activeCmdhPolicy/&lt;x&gt;/enable</w:t>
            </w:r>
          </w:p>
        </w:tc>
      </w:tr>
      <w:tr w:rsidR="00103B81" w:rsidRPr="0021270A" w14:paraId="5055BB91"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7F951C7"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2C2FE28"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D9D2D95"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1EA7A14"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B5A4003"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0567866" w14:textId="77777777" w:rsidR="00103B81" w:rsidRPr="0021270A" w:rsidRDefault="00103B81" w:rsidP="00103B81">
            <w:pPr>
              <w:pStyle w:val="TAH"/>
              <w:rPr>
                <w:rFonts w:eastAsia="Batang"/>
                <w:lang w:eastAsia="ko-KR"/>
              </w:rPr>
            </w:pPr>
          </w:p>
        </w:tc>
      </w:tr>
      <w:tr w:rsidR="00103B81" w:rsidRPr="0021270A" w14:paraId="2BFE91B4"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040993B4"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7E7414B0"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64A9BE6"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74B990D" w14:textId="77777777" w:rsidR="00103B81" w:rsidRPr="0021270A" w:rsidRDefault="00103B81" w:rsidP="00103B81">
            <w:pPr>
              <w:pStyle w:val="TAC"/>
              <w:rPr>
                <w:lang w:eastAsia="zh-CN"/>
              </w:rPr>
            </w:pPr>
            <w:r w:rsidRPr="0021270A">
              <w:rPr>
                <w:lang w:eastAsia="zh-CN"/>
              </w:rPr>
              <w:t>chr</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3B6109"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030683E5" w14:textId="77777777" w:rsidR="00103B81" w:rsidRPr="0021270A" w:rsidRDefault="00103B81" w:rsidP="00103B81">
            <w:pPr>
              <w:pStyle w:val="TAC"/>
              <w:rPr>
                <w:rFonts w:eastAsia="Batang"/>
                <w:lang w:eastAsia="ko-KR"/>
              </w:rPr>
            </w:pPr>
          </w:p>
        </w:tc>
      </w:tr>
      <w:tr w:rsidR="00103B81" w:rsidRPr="0021270A" w14:paraId="7B1C9DAE"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602871FE" w14:textId="77777777" w:rsidR="00103B81" w:rsidRPr="0021270A" w:rsidRDefault="00103B81" w:rsidP="00103B81">
            <w:pPr>
              <w:pStyle w:val="TAL"/>
              <w:rPr>
                <w:rFonts w:eastAsia="Batang"/>
                <w:lang w:eastAsia="ko-KR"/>
              </w:rPr>
            </w:pPr>
          </w:p>
          <w:p w14:paraId="0AAA18AF" w14:textId="77777777" w:rsidR="00103B81" w:rsidRPr="0021270A" w:rsidRDefault="00103B81" w:rsidP="00103B81">
            <w:pPr>
              <w:pStyle w:val="TAL"/>
              <w:rPr>
                <w:rFonts w:eastAsia="Batang"/>
                <w:lang w:eastAsia="ko-KR"/>
              </w:rPr>
            </w:pPr>
          </w:p>
          <w:p w14:paraId="3A81AB45"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1B944AAA" w14:textId="77777777" w:rsidR="00103B81" w:rsidRPr="0021270A" w:rsidRDefault="00103B81" w:rsidP="00103B81">
            <w:pPr>
              <w:pStyle w:val="TAL"/>
            </w:pPr>
            <w:r w:rsidRPr="0021270A">
              <w:t xml:space="preserve">This leaf node includes a reference to the currently active instance of the cmdhPolicy MO. </w:t>
            </w:r>
          </w:p>
          <w:p w14:paraId="23011202" w14:textId="77777777" w:rsidR="00103B81" w:rsidRPr="0021270A" w:rsidRDefault="00103B81" w:rsidP="00103B81">
            <w:pPr>
              <w:pStyle w:val="TAL"/>
            </w:pPr>
          </w:p>
        </w:tc>
      </w:tr>
      <w:tr w:rsidR="00103B81" w:rsidRPr="0021270A" w14:paraId="3194FF6D"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13DA1CF1" w14:textId="77777777" w:rsidR="00103B81" w:rsidRPr="0021270A" w:rsidRDefault="00103B81" w:rsidP="00103B81">
            <w:pPr>
              <w:pStyle w:val="TAL"/>
              <w:rPr>
                <w:rFonts w:eastAsia="Batang"/>
                <w:b/>
                <w:lang w:eastAsia="ko-KR"/>
              </w:rPr>
            </w:pPr>
            <w:r w:rsidRPr="0021270A">
              <w:rPr>
                <w:b/>
                <w:lang w:eastAsia="zh-CN"/>
              </w:rPr>
              <w:t>&lt;x&gt;/cmdhDefaults</w:t>
            </w:r>
          </w:p>
        </w:tc>
      </w:tr>
      <w:tr w:rsidR="00103B81" w:rsidRPr="0021270A" w14:paraId="57FA1F8F"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C17C314"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6A39EDE"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E12AB39"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D3F9E39"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CA5B590"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C3352BD" w14:textId="77777777" w:rsidR="00103B81" w:rsidRPr="0021270A" w:rsidRDefault="00103B81" w:rsidP="00103B81">
            <w:pPr>
              <w:pStyle w:val="TAH"/>
              <w:rPr>
                <w:rFonts w:eastAsia="Batang"/>
                <w:lang w:eastAsia="ko-KR"/>
              </w:rPr>
            </w:pPr>
          </w:p>
        </w:tc>
      </w:tr>
      <w:tr w:rsidR="00103B81" w:rsidRPr="0021270A" w14:paraId="0EB88A05"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1999761"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6C512353"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FC5251A"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92D63AF" w14:textId="77777777" w:rsidR="00103B81" w:rsidRPr="0021270A" w:rsidRDefault="00103B81" w:rsidP="00103B81">
            <w:pPr>
              <w:pStyle w:val="TAC"/>
              <w:rPr>
                <w:lang w:eastAsia="zh-CN"/>
              </w:rPr>
            </w:pPr>
            <w:r w:rsidRPr="0021270A">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D56198C"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1B1EFC0F" w14:textId="77777777" w:rsidR="00103B81" w:rsidRPr="0021270A" w:rsidRDefault="00103B81" w:rsidP="00103B81">
            <w:pPr>
              <w:pStyle w:val="TAC"/>
              <w:rPr>
                <w:rFonts w:eastAsia="Batang"/>
                <w:lang w:eastAsia="ko-KR"/>
              </w:rPr>
            </w:pPr>
          </w:p>
        </w:tc>
      </w:tr>
      <w:tr w:rsidR="00103B81" w:rsidRPr="0021270A" w14:paraId="7818143F"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589388A1" w14:textId="77777777" w:rsidR="00103B81" w:rsidRPr="0021270A" w:rsidRDefault="00103B81" w:rsidP="00103B81">
            <w:pPr>
              <w:pStyle w:val="TAL"/>
              <w:rPr>
                <w:rFonts w:eastAsia="Batang"/>
                <w:lang w:eastAsia="ko-KR"/>
              </w:rPr>
            </w:pPr>
          </w:p>
          <w:p w14:paraId="2EED65C6" w14:textId="77777777" w:rsidR="00103B81" w:rsidRPr="0021270A" w:rsidRDefault="00103B81" w:rsidP="00103B81">
            <w:pPr>
              <w:pStyle w:val="TAL"/>
              <w:rPr>
                <w:rFonts w:eastAsia="Batang"/>
                <w:lang w:eastAsia="ko-KR"/>
              </w:rPr>
            </w:pPr>
          </w:p>
          <w:p w14:paraId="64663C3D"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4121CBCC" w14:textId="77777777" w:rsidR="00103B81" w:rsidRPr="0021270A" w:rsidRDefault="00103B81" w:rsidP="00103B81">
            <w:pPr>
              <w:pStyle w:val="TAL"/>
            </w:pPr>
            <w:r w:rsidRPr="0021270A">
              <w:t xml:space="preserve">This interior node is the parent node of instances of </w:t>
            </w:r>
            <w:r w:rsidRPr="0021270A">
              <w:rPr>
                <w:rFonts w:eastAsia="宋体" w:hint="eastAsia"/>
                <w:lang w:eastAsia="zh-CN"/>
              </w:rPr>
              <w:t xml:space="preserve">the </w:t>
            </w:r>
            <w:r w:rsidRPr="0021270A">
              <w:t>cmdh</w:t>
            </w:r>
            <w:r w:rsidRPr="0021270A">
              <w:rPr>
                <w:rFonts w:eastAsia="宋体" w:hint="eastAsia"/>
                <w:lang w:eastAsia="zh-CN"/>
              </w:rPr>
              <w:t>Defaults</w:t>
            </w:r>
            <w:r w:rsidRPr="0021270A">
              <w:t xml:space="preserve"> MO. This MO defines which CMDH related parameters will be used by default when a request or response message contains the </w:t>
            </w:r>
            <w:r w:rsidRPr="0021270A">
              <w:rPr>
                <w:i/>
                <w:iCs/>
              </w:rPr>
              <w:t>Event Category</w:t>
            </w:r>
            <w:r w:rsidRPr="0021270A">
              <w:t xml:space="preserve"> parameter but not any other CMDH related parameters and which default </w:t>
            </w:r>
            <w:r w:rsidRPr="0021270A">
              <w:rPr>
                <w:i/>
                <w:iCs/>
              </w:rPr>
              <w:t>Event Category</w:t>
            </w:r>
            <w:r w:rsidRPr="0021270A">
              <w:t xml:space="preserve"> parameter shall be used when none is given in the message.</w:t>
            </w:r>
          </w:p>
          <w:p w14:paraId="48943091" w14:textId="77777777" w:rsidR="00103B81" w:rsidRPr="0021270A" w:rsidRDefault="00103B81" w:rsidP="00103B81">
            <w:pPr>
              <w:pStyle w:val="TAL"/>
            </w:pPr>
          </w:p>
        </w:tc>
      </w:tr>
      <w:tr w:rsidR="00103B81" w:rsidRPr="0021270A" w14:paraId="4444698E"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4ECDB277" w14:textId="77777777" w:rsidR="00103B81" w:rsidRPr="0021270A" w:rsidRDefault="00103B81" w:rsidP="00103B81">
            <w:pPr>
              <w:pStyle w:val="TAL"/>
              <w:rPr>
                <w:rFonts w:eastAsia="Batang"/>
                <w:b/>
                <w:lang w:eastAsia="ko-KR"/>
              </w:rPr>
            </w:pPr>
            <w:r w:rsidRPr="0021270A">
              <w:rPr>
                <w:b/>
                <w:lang w:eastAsia="zh-CN"/>
              </w:rPr>
              <w:t>&lt;x&gt;/cmdhDefaults/&lt;x&gt;</w:t>
            </w:r>
          </w:p>
        </w:tc>
      </w:tr>
      <w:tr w:rsidR="00103B81" w:rsidRPr="0021270A" w14:paraId="7780A4F6"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0F923CC3"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831C5F3"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883F590"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9705992"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6292217"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30D7CFC" w14:textId="77777777" w:rsidR="00103B81" w:rsidRPr="0021270A" w:rsidRDefault="00103B81" w:rsidP="00103B81">
            <w:pPr>
              <w:pStyle w:val="TAH"/>
              <w:rPr>
                <w:rFonts w:eastAsia="Batang"/>
                <w:lang w:eastAsia="ko-KR"/>
              </w:rPr>
            </w:pPr>
          </w:p>
        </w:tc>
      </w:tr>
      <w:tr w:rsidR="00103B81" w:rsidRPr="0021270A" w14:paraId="640D1378"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1D457445"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0C8A3B22"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E0B4671" w14:textId="77777777" w:rsidR="00103B81" w:rsidRPr="0021270A" w:rsidRDefault="00103B81" w:rsidP="00103B81">
            <w:pPr>
              <w:pStyle w:val="TAC"/>
              <w:rPr>
                <w:lang w:eastAsia="zh-CN"/>
              </w:rPr>
            </w:pPr>
            <w:r w:rsidRPr="0021270A">
              <w:rPr>
                <w:lang w:eastAsia="zh-CN"/>
              </w:rPr>
              <w:t>OneOrMore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19A34A5" w14:textId="77777777" w:rsidR="00103B81" w:rsidRPr="0021270A" w:rsidRDefault="00103B81" w:rsidP="00103B81">
            <w:pPr>
              <w:pStyle w:val="TAC"/>
              <w:rPr>
                <w:lang w:eastAsia="zh-CN"/>
              </w:rPr>
            </w:pPr>
            <w:r w:rsidRPr="0021270A">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3E25E62"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E4B912B" w14:textId="77777777" w:rsidR="00103B81" w:rsidRPr="0021270A" w:rsidRDefault="00103B81" w:rsidP="00103B81">
            <w:pPr>
              <w:pStyle w:val="TAC"/>
              <w:rPr>
                <w:rFonts w:eastAsia="Batang"/>
                <w:lang w:eastAsia="ko-KR"/>
              </w:rPr>
            </w:pPr>
          </w:p>
        </w:tc>
      </w:tr>
      <w:tr w:rsidR="00103B81" w:rsidRPr="0021270A" w14:paraId="7D774EF1"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64B0D9F4" w14:textId="77777777" w:rsidR="00103B81" w:rsidRPr="0021270A" w:rsidRDefault="00103B81" w:rsidP="00103B81">
            <w:pPr>
              <w:pStyle w:val="TAL"/>
              <w:rPr>
                <w:rFonts w:eastAsia="Batang"/>
                <w:lang w:eastAsia="ko-KR"/>
              </w:rPr>
            </w:pPr>
          </w:p>
          <w:p w14:paraId="6FA64D0A" w14:textId="77777777" w:rsidR="00103B81" w:rsidRPr="0021270A" w:rsidRDefault="00103B81" w:rsidP="00103B81">
            <w:pPr>
              <w:pStyle w:val="TAL"/>
              <w:rPr>
                <w:rFonts w:eastAsia="Batang"/>
                <w:lang w:eastAsia="ko-KR"/>
              </w:rPr>
            </w:pPr>
          </w:p>
          <w:p w14:paraId="59E66BF2"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77C811BB" w14:textId="77777777" w:rsidR="00103B81" w:rsidRPr="0021270A" w:rsidRDefault="00103B81" w:rsidP="00103B81">
            <w:pPr>
              <w:pStyle w:val="TAL"/>
            </w:pPr>
            <w:r w:rsidRPr="0021270A">
              <w:t xml:space="preserve">This placeholder node represents the instances of cmdhDefaults MOs. </w:t>
            </w:r>
          </w:p>
          <w:p w14:paraId="515D2593" w14:textId="77777777" w:rsidR="00103B81" w:rsidRPr="0021270A" w:rsidRDefault="00103B81" w:rsidP="00103B81">
            <w:pPr>
              <w:pStyle w:val="TAL"/>
            </w:pPr>
          </w:p>
        </w:tc>
      </w:tr>
      <w:tr w:rsidR="00103B81" w:rsidRPr="0021270A" w14:paraId="0E63B284"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651C6BE2" w14:textId="77777777" w:rsidR="00103B81" w:rsidRPr="0021270A" w:rsidRDefault="00103B81" w:rsidP="00103B81">
            <w:pPr>
              <w:pStyle w:val="TAL"/>
              <w:rPr>
                <w:rFonts w:eastAsia="Batang"/>
                <w:b/>
                <w:lang w:eastAsia="ko-KR"/>
              </w:rPr>
            </w:pPr>
            <w:r w:rsidRPr="0021270A">
              <w:rPr>
                <w:b/>
                <w:lang w:eastAsia="zh-CN"/>
              </w:rPr>
              <w:t>&lt;x&gt;/cmdhDefaults/&lt;x&gt;/defaultECRules</w:t>
            </w:r>
          </w:p>
        </w:tc>
      </w:tr>
      <w:tr w:rsidR="00103B81" w:rsidRPr="0021270A" w14:paraId="23CDCB27"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21C43DA2"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07D34DD"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E61C0EC"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733183E"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E35E727"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4F19AD5" w14:textId="77777777" w:rsidR="00103B81" w:rsidRPr="0021270A" w:rsidRDefault="00103B81" w:rsidP="00103B81">
            <w:pPr>
              <w:pStyle w:val="TAH"/>
              <w:rPr>
                <w:rFonts w:eastAsia="Batang"/>
                <w:lang w:eastAsia="ko-KR"/>
              </w:rPr>
            </w:pPr>
          </w:p>
        </w:tc>
      </w:tr>
      <w:tr w:rsidR="00103B81" w:rsidRPr="0021270A" w14:paraId="57A42A8B"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28F74E9E"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328FC6C3"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0C8E5A1" w14:textId="77777777" w:rsidR="00103B81" w:rsidRPr="0021270A" w:rsidRDefault="00103B81" w:rsidP="00103B81">
            <w:pPr>
              <w:pStyle w:val="TAC"/>
              <w:rPr>
                <w:lang w:eastAsia="zh-CN"/>
              </w:rPr>
            </w:pPr>
            <w:r w:rsidRPr="0021270A">
              <w:rPr>
                <w:lang w:eastAsia="zh-CN"/>
              </w:rPr>
              <w:t>OneOrMore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61E3392" w14:textId="77777777" w:rsidR="00103B81" w:rsidRPr="0021270A" w:rsidRDefault="00103B81" w:rsidP="00103B81">
            <w:pPr>
              <w:pStyle w:val="TAC"/>
              <w:rPr>
                <w:lang w:eastAsia="zh-CN"/>
              </w:rPr>
            </w:pPr>
            <w:r w:rsidRPr="0021270A">
              <w:rPr>
                <w:lang w:eastAsia="zh-CN"/>
              </w:rPr>
              <w:t>chr</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FAD38F7"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036F15CE" w14:textId="77777777" w:rsidR="00103B81" w:rsidRPr="0021270A" w:rsidRDefault="00103B81" w:rsidP="00103B81">
            <w:pPr>
              <w:pStyle w:val="TAC"/>
              <w:rPr>
                <w:rFonts w:eastAsia="Batang"/>
                <w:lang w:eastAsia="ko-KR"/>
              </w:rPr>
            </w:pPr>
          </w:p>
        </w:tc>
      </w:tr>
      <w:tr w:rsidR="00103B81" w:rsidRPr="0021270A" w14:paraId="60140AF7"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500104DD" w14:textId="77777777" w:rsidR="00103B81" w:rsidRPr="0021270A" w:rsidRDefault="00103B81" w:rsidP="00103B81">
            <w:pPr>
              <w:pStyle w:val="TAL"/>
              <w:rPr>
                <w:rFonts w:eastAsia="Batang"/>
                <w:lang w:eastAsia="ko-KR"/>
              </w:rPr>
            </w:pPr>
          </w:p>
          <w:p w14:paraId="5224817A" w14:textId="77777777" w:rsidR="00103B81" w:rsidRPr="0021270A" w:rsidRDefault="00103B81" w:rsidP="00103B81">
            <w:pPr>
              <w:pStyle w:val="TAL"/>
              <w:rPr>
                <w:rFonts w:eastAsia="Batang"/>
                <w:lang w:eastAsia="ko-KR"/>
              </w:rPr>
            </w:pPr>
          </w:p>
          <w:p w14:paraId="5D881470"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4884F4D6" w14:textId="77777777" w:rsidR="00103B81" w:rsidRPr="0021270A" w:rsidRDefault="00103B81" w:rsidP="00103B81">
            <w:pPr>
              <w:pStyle w:val="TAL"/>
            </w:pPr>
            <w:r w:rsidRPr="0021270A">
              <w:t xml:space="preserve">This leaf node includes a reference (mgmtLink) to an instance of the cmdhDefEcValue MO. </w:t>
            </w:r>
          </w:p>
          <w:p w14:paraId="2FB1A204" w14:textId="77777777" w:rsidR="00103B81" w:rsidRPr="0021270A" w:rsidRDefault="00103B81" w:rsidP="00103B81">
            <w:pPr>
              <w:pStyle w:val="TAL"/>
            </w:pPr>
          </w:p>
          <w:p w14:paraId="4CA138FC" w14:textId="77777777" w:rsidR="00103B81" w:rsidRPr="0021270A" w:rsidRDefault="00103B81" w:rsidP="00103B81">
            <w:pPr>
              <w:pStyle w:val="TAL"/>
            </w:pPr>
          </w:p>
        </w:tc>
      </w:tr>
      <w:tr w:rsidR="00103B81" w:rsidRPr="0021270A" w14:paraId="14BE6F1E"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7BF58363" w14:textId="77777777" w:rsidR="00103B81" w:rsidRPr="0021270A" w:rsidRDefault="00103B81" w:rsidP="00103B81">
            <w:pPr>
              <w:pStyle w:val="TAL"/>
              <w:rPr>
                <w:rFonts w:eastAsia="Batang"/>
                <w:b/>
                <w:lang w:eastAsia="ko-KR"/>
              </w:rPr>
            </w:pPr>
            <w:r w:rsidRPr="0021270A">
              <w:rPr>
                <w:b/>
                <w:lang w:eastAsia="zh-CN"/>
              </w:rPr>
              <w:t>&lt;x&gt;/cmdhDefaults/&lt;x&gt;/defaultECParamRules</w:t>
            </w:r>
          </w:p>
        </w:tc>
      </w:tr>
      <w:tr w:rsidR="00103B81" w:rsidRPr="0021270A" w14:paraId="646BB716"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68B99901"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32FA3AA"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5A6849A"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039EB9A"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9103CBF"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2EF7685E" w14:textId="77777777" w:rsidR="00103B81" w:rsidRPr="0021270A" w:rsidRDefault="00103B81" w:rsidP="00103B81">
            <w:pPr>
              <w:pStyle w:val="TAH"/>
              <w:rPr>
                <w:rFonts w:eastAsia="Batang"/>
                <w:lang w:eastAsia="ko-KR"/>
              </w:rPr>
            </w:pPr>
          </w:p>
        </w:tc>
      </w:tr>
      <w:tr w:rsidR="00103B81" w:rsidRPr="0021270A" w14:paraId="53513D15"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135BB823"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auto"/>
              <w:right w:val="single" w:sz="4" w:space="0" w:color="000000"/>
            </w:tcBorders>
            <w:shd w:val="clear" w:color="auto" w:fill="auto"/>
          </w:tcPr>
          <w:p w14:paraId="40B3D4D5"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4DF8B91C" w14:textId="77777777" w:rsidR="00103B81" w:rsidRPr="0021270A" w:rsidRDefault="00103B81" w:rsidP="00103B81">
            <w:pPr>
              <w:pStyle w:val="TAC"/>
              <w:rPr>
                <w:lang w:eastAsia="zh-CN"/>
              </w:rPr>
            </w:pPr>
            <w:r w:rsidRPr="0021270A">
              <w:rPr>
                <w:lang w:eastAsia="zh-CN"/>
              </w:rPr>
              <w:t>OneOrMore</w:t>
            </w:r>
          </w:p>
        </w:tc>
        <w:tc>
          <w:tcPr>
            <w:tcW w:w="1789"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59E236D2" w14:textId="77777777" w:rsidR="00103B81" w:rsidRPr="0021270A" w:rsidRDefault="00103B81" w:rsidP="00103B81">
            <w:pPr>
              <w:pStyle w:val="TAC"/>
              <w:rPr>
                <w:lang w:eastAsia="zh-CN"/>
              </w:rPr>
            </w:pPr>
            <w:r w:rsidRPr="0021270A">
              <w:rPr>
                <w:lang w:eastAsia="zh-CN"/>
              </w:rPr>
              <w:t>chr</w:t>
            </w:r>
          </w:p>
        </w:tc>
        <w:tc>
          <w:tcPr>
            <w:tcW w:w="2079"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565DF359"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D4D8E19" w14:textId="77777777" w:rsidR="00103B81" w:rsidRPr="0021270A" w:rsidRDefault="00103B81" w:rsidP="00103B81">
            <w:pPr>
              <w:pStyle w:val="TAC"/>
              <w:rPr>
                <w:rFonts w:eastAsia="Batang"/>
                <w:lang w:eastAsia="ko-KR"/>
              </w:rPr>
            </w:pPr>
          </w:p>
        </w:tc>
      </w:tr>
      <w:tr w:rsidR="00103B81" w:rsidRPr="0021270A" w14:paraId="1A66DAE5" w14:textId="77777777" w:rsidTr="00103B81">
        <w:trPr>
          <w:cantSplit/>
          <w:jc w:val="center"/>
        </w:trPr>
        <w:tc>
          <w:tcPr>
            <w:tcW w:w="288" w:type="dxa"/>
            <w:gridSpan w:val="2"/>
            <w:tcBorders>
              <w:top w:val="single" w:sz="4" w:space="0" w:color="FFFFFF"/>
              <w:left w:val="single" w:sz="4" w:space="0" w:color="FFFFFF"/>
              <w:bottom w:val="single" w:sz="4" w:space="0" w:color="FFFFFF"/>
              <w:right w:val="nil"/>
            </w:tcBorders>
            <w:shd w:val="clear" w:color="auto" w:fill="auto"/>
          </w:tcPr>
          <w:p w14:paraId="6EA12CF6" w14:textId="77777777" w:rsidR="00103B81" w:rsidRPr="0021270A" w:rsidRDefault="00103B81" w:rsidP="00103B81">
            <w:pPr>
              <w:pStyle w:val="TAC"/>
              <w:rPr>
                <w:rFonts w:eastAsia="Batang"/>
                <w:lang w:eastAsia="ko-KR"/>
              </w:rPr>
            </w:pPr>
          </w:p>
        </w:tc>
        <w:tc>
          <w:tcPr>
            <w:tcW w:w="7378" w:type="dxa"/>
            <w:gridSpan w:val="8"/>
            <w:tcBorders>
              <w:top w:val="single" w:sz="4" w:space="0" w:color="auto"/>
              <w:left w:val="nil"/>
              <w:bottom w:val="nil"/>
              <w:right w:val="nil"/>
            </w:tcBorders>
            <w:shd w:val="clear" w:color="auto" w:fill="auto"/>
          </w:tcPr>
          <w:p w14:paraId="3846CD82" w14:textId="77777777" w:rsidR="00103B81" w:rsidRPr="0021270A" w:rsidRDefault="00103B81" w:rsidP="00103B81">
            <w:pPr>
              <w:pStyle w:val="TAC"/>
              <w:jc w:val="left"/>
            </w:pPr>
            <w:r w:rsidRPr="0021270A">
              <w:t>This leaf node includes a reference (mgmtLink) to an instance of the cmdhEcDefParamValue MO.</w:t>
            </w:r>
          </w:p>
          <w:p w14:paraId="0F46BCAF" w14:textId="77777777" w:rsidR="00103B81" w:rsidRPr="0021270A" w:rsidRDefault="00103B81" w:rsidP="00103B81">
            <w:pPr>
              <w:pStyle w:val="TAC"/>
              <w:jc w:val="left"/>
            </w:pPr>
          </w:p>
          <w:p w14:paraId="27C151DA" w14:textId="77777777" w:rsidR="00103B81" w:rsidRPr="0021270A" w:rsidRDefault="00103B81" w:rsidP="00103B81">
            <w:pPr>
              <w:pStyle w:val="TAC"/>
              <w:jc w:val="left"/>
              <w:rPr>
                <w:rFonts w:eastAsia="Batang"/>
                <w:highlight w:val="yellow"/>
                <w:lang w:eastAsia="ko-KR"/>
              </w:rPr>
            </w:pPr>
          </w:p>
        </w:tc>
        <w:tc>
          <w:tcPr>
            <w:tcW w:w="542" w:type="dxa"/>
            <w:gridSpan w:val="2"/>
            <w:tcBorders>
              <w:top w:val="single" w:sz="4" w:space="0" w:color="FFFFFF"/>
              <w:left w:val="nil"/>
              <w:bottom w:val="single" w:sz="4" w:space="0" w:color="FFFFFF"/>
              <w:right w:val="single" w:sz="4" w:space="0" w:color="FFFFFF"/>
            </w:tcBorders>
            <w:shd w:val="clear" w:color="auto" w:fill="auto"/>
          </w:tcPr>
          <w:p w14:paraId="3E6DEE97" w14:textId="77777777" w:rsidR="00103B81" w:rsidRPr="0021270A" w:rsidRDefault="00103B81" w:rsidP="00103B81">
            <w:pPr>
              <w:pStyle w:val="TAC"/>
              <w:rPr>
                <w:rFonts w:eastAsia="Batang"/>
                <w:lang w:eastAsia="ko-KR"/>
              </w:rPr>
            </w:pPr>
          </w:p>
        </w:tc>
      </w:tr>
      <w:tr w:rsidR="00103B81" w:rsidRPr="0021270A" w14:paraId="451E9473"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76E833F7" w14:textId="77777777" w:rsidR="00103B81" w:rsidRPr="0021270A" w:rsidRDefault="00103B81" w:rsidP="00103B81">
            <w:pPr>
              <w:pStyle w:val="TAL"/>
              <w:rPr>
                <w:rFonts w:eastAsia="Batang"/>
                <w:b/>
                <w:lang w:eastAsia="ko-KR"/>
              </w:rPr>
            </w:pPr>
            <w:r w:rsidRPr="0021270A">
              <w:rPr>
                <w:b/>
                <w:lang w:eastAsia="zh-CN"/>
              </w:rPr>
              <w:t>&lt;x&gt;/cmdhDefEcValue</w:t>
            </w:r>
          </w:p>
        </w:tc>
      </w:tr>
      <w:tr w:rsidR="00103B81" w:rsidRPr="0021270A" w14:paraId="63C19D8D"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4131D439"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FA75D62"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2B647CD"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5ED5D16"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E18F81F"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EF3A303" w14:textId="77777777" w:rsidR="00103B81" w:rsidRPr="0021270A" w:rsidRDefault="00103B81" w:rsidP="00103B81">
            <w:pPr>
              <w:pStyle w:val="TAH"/>
              <w:rPr>
                <w:rFonts w:eastAsia="Batang"/>
                <w:lang w:eastAsia="ko-KR"/>
              </w:rPr>
            </w:pPr>
          </w:p>
        </w:tc>
      </w:tr>
      <w:tr w:rsidR="00103B81" w:rsidRPr="0021270A" w14:paraId="1AD885FE"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15C626FB"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6DD22F37"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36A4E7D"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051CE7B" w14:textId="77777777" w:rsidR="00103B81" w:rsidRPr="0021270A" w:rsidRDefault="00103B81" w:rsidP="00103B81">
            <w:pPr>
              <w:pStyle w:val="TAC"/>
              <w:rPr>
                <w:lang w:eastAsia="zh-CN"/>
              </w:rPr>
            </w:pPr>
            <w:r w:rsidRPr="0021270A">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D6AF996"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BF5AC1B" w14:textId="77777777" w:rsidR="00103B81" w:rsidRPr="0021270A" w:rsidRDefault="00103B81" w:rsidP="00103B81">
            <w:pPr>
              <w:pStyle w:val="TAC"/>
              <w:rPr>
                <w:rFonts w:eastAsia="Batang"/>
                <w:lang w:eastAsia="ko-KR"/>
              </w:rPr>
            </w:pPr>
          </w:p>
        </w:tc>
      </w:tr>
      <w:tr w:rsidR="00103B81" w:rsidRPr="0021270A" w14:paraId="5277DC84"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7F991040" w14:textId="77777777" w:rsidR="00103B81" w:rsidRPr="0021270A" w:rsidRDefault="00103B81" w:rsidP="00103B81">
            <w:pPr>
              <w:pStyle w:val="TAL"/>
              <w:rPr>
                <w:rFonts w:eastAsia="Batang"/>
                <w:lang w:eastAsia="ko-KR"/>
              </w:rPr>
            </w:pPr>
          </w:p>
          <w:p w14:paraId="2E11632F" w14:textId="77777777" w:rsidR="00103B81" w:rsidRPr="0021270A" w:rsidRDefault="00103B81" w:rsidP="00103B81">
            <w:pPr>
              <w:pStyle w:val="TAL"/>
              <w:rPr>
                <w:rFonts w:eastAsia="Batang"/>
                <w:lang w:eastAsia="ko-KR"/>
              </w:rPr>
            </w:pPr>
          </w:p>
          <w:p w14:paraId="6C16C655"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40C396ED" w14:textId="77777777" w:rsidR="00103B81" w:rsidRPr="0021270A" w:rsidRDefault="00103B81" w:rsidP="00103B81">
            <w:pPr>
              <w:pStyle w:val="TAL"/>
              <w:rPr>
                <w:rFonts w:eastAsia="宋体"/>
                <w:lang w:eastAsia="zh-CN"/>
              </w:rPr>
            </w:pPr>
            <w:r w:rsidRPr="0021270A">
              <w:t>This interior node is the parent node of cmdhDefEcValue MOs. This MO defines a default Event Category value to be used when the given conditions are met. This default Event Category is applicable only if it is not indicated in the message itself.</w:t>
            </w:r>
          </w:p>
          <w:p w14:paraId="2A81D93E" w14:textId="77777777" w:rsidR="00103B81" w:rsidRPr="0021270A" w:rsidRDefault="00103B81" w:rsidP="00103B81">
            <w:pPr>
              <w:pStyle w:val="TAL"/>
            </w:pPr>
          </w:p>
        </w:tc>
      </w:tr>
      <w:tr w:rsidR="00103B81" w:rsidRPr="0021270A" w14:paraId="2E9EBFFD"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5B53883F" w14:textId="77777777" w:rsidR="00103B81" w:rsidRPr="0021270A" w:rsidRDefault="00103B81" w:rsidP="00103B81">
            <w:pPr>
              <w:pStyle w:val="TAL"/>
              <w:rPr>
                <w:rFonts w:eastAsia="Batang"/>
                <w:b/>
                <w:lang w:eastAsia="ko-KR"/>
              </w:rPr>
            </w:pPr>
            <w:r w:rsidRPr="0021270A">
              <w:rPr>
                <w:b/>
                <w:lang w:eastAsia="zh-CN"/>
              </w:rPr>
              <w:t>&lt;x&gt;/cmdhDefEcValue/&lt;x&gt;</w:t>
            </w:r>
          </w:p>
        </w:tc>
      </w:tr>
      <w:tr w:rsidR="00103B81" w:rsidRPr="0021270A" w14:paraId="32F2CC0E"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1B38245B"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3D7698F"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9F97D20"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341F6DD"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4A845A4"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568477BF" w14:textId="77777777" w:rsidR="00103B81" w:rsidRPr="0021270A" w:rsidRDefault="00103B81" w:rsidP="00103B81">
            <w:pPr>
              <w:pStyle w:val="TAH"/>
              <w:rPr>
                <w:rFonts w:eastAsia="Batang"/>
                <w:lang w:eastAsia="ko-KR"/>
              </w:rPr>
            </w:pPr>
          </w:p>
        </w:tc>
      </w:tr>
      <w:tr w:rsidR="00103B81" w:rsidRPr="0021270A" w14:paraId="11EFA9CA"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278AFD9E"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1A3069A5"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E51B136" w14:textId="77777777" w:rsidR="00103B81" w:rsidRPr="0021270A" w:rsidRDefault="00103B81" w:rsidP="00103B81">
            <w:pPr>
              <w:pStyle w:val="TAC"/>
              <w:rPr>
                <w:lang w:eastAsia="zh-CN"/>
              </w:rPr>
            </w:pPr>
            <w:r w:rsidRPr="0021270A">
              <w:rPr>
                <w:lang w:eastAsia="zh-CN"/>
              </w:rPr>
              <w:t>OneOrMore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F084F64" w14:textId="77777777" w:rsidR="00103B81" w:rsidRPr="0021270A" w:rsidRDefault="00103B81" w:rsidP="00103B81">
            <w:pPr>
              <w:pStyle w:val="TAC"/>
              <w:rPr>
                <w:lang w:eastAsia="zh-CN"/>
              </w:rPr>
            </w:pPr>
            <w:r w:rsidRPr="0021270A">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CDA82F2"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15DE7308" w14:textId="77777777" w:rsidR="00103B81" w:rsidRPr="0021270A" w:rsidRDefault="00103B81" w:rsidP="00103B81">
            <w:pPr>
              <w:pStyle w:val="TAC"/>
              <w:rPr>
                <w:rFonts w:eastAsia="Batang"/>
                <w:lang w:eastAsia="ko-KR"/>
              </w:rPr>
            </w:pPr>
          </w:p>
        </w:tc>
      </w:tr>
      <w:tr w:rsidR="00103B81" w:rsidRPr="0021270A" w14:paraId="41208F68"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3251607B" w14:textId="77777777" w:rsidR="00103B81" w:rsidRPr="0021270A" w:rsidRDefault="00103B81" w:rsidP="00103B81">
            <w:pPr>
              <w:pStyle w:val="TAL"/>
              <w:rPr>
                <w:rFonts w:eastAsia="Batang"/>
                <w:lang w:eastAsia="ko-KR"/>
              </w:rPr>
            </w:pPr>
          </w:p>
          <w:p w14:paraId="76EF2E10" w14:textId="77777777" w:rsidR="00103B81" w:rsidRPr="0021270A" w:rsidRDefault="00103B81" w:rsidP="00103B81">
            <w:pPr>
              <w:pStyle w:val="TAL"/>
              <w:rPr>
                <w:rFonts w:eastAsia="Batang"/>
                <w:lang w:eastAsia="ko-KR"/>
              </w:rPr>
            </w:pPr>
          </w:p>
          <w:p w14:paraId="50C724C8"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02DAE7FF" w14:textId="77777777" w:rsidR="00103B81" w:rsidRPr="0021270A" w:rsidRDefault="00103B81" w:rsidP="00103B81">
            <w:pPr>
              <w:pStyle w:val="TAL"/>
            </w:pPr>
            <w:r w:rsidRPr="0021270A">
              <w:t xml:space="preserve">This placeholder interior node represents the instances of the cmdhDefEcValue MOs. </w:t>
            </w:r>
          </w:p>
          <w:p w14:paraId="2302E539" w14:textId="77777777" w:rsidR="00103B81" w:rsidRPr="0021270A" w:rsidRDefault="00103B81" w:rsidP="00103B81">
            <w:pPr>
              <w:pStyle w:val="TAL"/>
            </w:pPr>
          </w:p>
        </w:tc>
      </w:tr>
      <w:tr w:rsidR="00103B81" w:rsidRPr="0021270A" w14:paraId="072AE110"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192A4F24" w14:textId="77777777" w:rsidR="00103B81" w:rsidRPr="0021270A" w:rsidRDefault="00103B81" w:rsidP="00103B81">
            <w:pPr>
              <w:pStyle w:val="TAL"/>
              <w:rPr>
                <w:rFonts w:eastAsia="Batang"/>
                <w:b/>
                <w:lang w:eastAsia="ko-KR"/>
              </w:rPr>
            </w:pPr>
            <w:r w:rsidRPr="0021270A">
              <w:rPr>
                <w:b/>
                <w:lang w:eastAsia="zh-CN"/>
              </w:rPr>
              <w:t>&lt;x&gt;/cmdhDefEcValue/&lt;x&gt;/order</w:t>
            </w:r>
          </w:p>
        </w:tc>
      </w:tr>
      <w:tr w:rsidR="00103B81" w:rsidRPr="0021270A" w14:paraId="50D68EFC"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1308D325"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498EBFC"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9A20F92"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93C1288"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09FB19E"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096DB572" w14:textId="77777777" w:rsidR="00103B81" w:rsidRPr="0021270A" w:rsidRDefault="00103B81" w:rsidP="00103B81">
            <w:pPr>
              <w:pStyle w:val="TAH"/>
              <w:rPr>
                <w:rFonts w:eastAsia="Batang"/>
                <w:lang w:eastAsia="ko-KR"/>
              </w:rPr>
            </w:pPr>
          </w:p>
        </w:tc>
      </w:tr>
      <w:tr w:rsidR="00103B81" w:rsidRPr="0021270A" w14:paraId="3EFEDE23"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52384435"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539D8191"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C80691F"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54DB51C" w14:textId="77777777" w:rsidR="00103B81" w:rsidRPr="0021270A" w:rsidRDefault="00103B81" w:rsidP="00103B81">
            <w:pPr>
              <w:pStyle w:val="TAC"/>
              <w:rPr>
                <w:lang w:eastAsia="zh-CN"/>
              </w:rPr>
            </w:pPr>
            <w:r w:rsidRPr="0021270A">
              <w:rPr>
                <w:lang w:eastAsia="zh-CN"/>
              </w:rPr>
              <w:t>int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129CDC2"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BC77C78" w14:textId="77777777" w:rsidR="00103B81" w:rsidRPr="0021270A" w:rsidRDefault="00103B81" w:rsidP="00103B81">
            <w:pPr>
              <w:pStyle w:val="TAC"/>
              <w:rPr>
                <w:rFonts w:eastAsia="Batang"/>
                <w:lang w:eastAsia="ko-KR"/>
              </w:rPr>
            </w:pPr>
          </w:p>
        </w:tc>
      </w:tr>
      <w:tr w:rsidR="00103B81" w:rsidRPr="0021270A" w14:paraId="54FB354A"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529CB6B0" w14:textId="77777777" w:rsidR="00103B81" w:rsidRPr="0021270A" w:rsidRDefault="00103B81" w:rsidP="00103B81">
            <w:pPr>
              <w:pStyle w:val="TAL"/>
              <w:rPr>
                <w:rFonts w:eastAsia="Batang"/>
                <w:lang w:eastAsia="ko-KR"/>
              </w:rPr>
            </w:pPr>
          </w:p>
          <w:p w14:paraId="61194CD6" w14:textId="77777777" w:rsidR="00103B81" w:rsidRPr="0021270A" w:rsidRDefault="00103B81" w:rsidP="00103B81">
            <w:pPr>
              <w:pStyle w:val="TAL"/>
              <w:rPr>
                <w:rFonts w:eastAsia="Batang"/>
                <w:lang w:eastAsia="ko-KR"/>
              </w:rPr>
            </w:pPr>
          </w:p>
          <w:p w14:paraId="22A591D9"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44D8FF15" w14:textId="77777777" w:rsidR="00103B81" w:rsidRPr="0021270A" w:rsidRDefault="00103B81" w:rsidP="00103B81">
            <w:pPr>
              <w:pStyle w:val="TAL"/>
            </w:pPr>
            <w:r w:rsidRPr="0021270A">
              <w:t xml:space="preserve">This leaf node contains the order attribute of the cmdhDefEcValue resource instance. This represents an index which defines the order of processing of multiple </w:t>
            </w:r>
            <w:proofErr w:type="gramStart"/>
            <w:r w:rsidRPr="0021270A">
              <w:t>cmdhDefEcValue  instances</w:t>
            </w:r>
            <w:proofErr w:type="gramEnd"/>
            <w:r w:rsidRPr="0021270A">
              <w:t>.</w:t>
            </w:r>
          </w:p>
          <w:p w14:paraId="53BEACE2" w14:textId="77777777" w:rsidR="00103B81" w:rsidRPr="0021270A" w:rsidRDefault="00103B81" w:rsidP="00103B81">
            <w:pPr>
              <w:pStyle w:val="TAL"/>
            </w:pPr>
          </w:p>
        </w:tc>
      </w:tr>
      <w:tr w:rsidR="00103B81" w:rsidRPr="0021270A" w14:paraId="3B2BB421"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443833E5" w14:textId="77777777" w:rsidR="00103B81" w:rsidRPr="0021270A" w:rsidRDefault="00103B81" w:rsidP="00103B81">
            <w:pPr>
              <w:pStyle w:val="TAL"/>
              <w:rPr>
                <w:rFonts w:eastAsia="Batang"/>
                <w:b/>
                <w:lang w:eastAsia="ko-KR"/>
              </w:rPr>
            </w:pPr>
            <w:r w:rsidRPr="0021270A">
              <w:rPr>
                <w:b/>
                <w:lang w:eastAsia="zh-CN"/>
              </w:rPr>
              <w:t>&lt;x&gt;/cmdhDefEcValue/&lt;x&gt;/defEcValue</w:t>
            </w:r>
          </w:p>
        </w:tc>
      </w:tr>
      <w:tr w:rsidR="00103B81" w:rsidRPr="0021270A" w14:paraId="322D29E9"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16AA2AF6"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93ED219"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A0EBB70"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2396D90"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02CF7CB"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82AEF5A" w14:textId="77777777" w:rsidR="00103B81" w:rsidRPr="0021270A" w:rsidRDefault="00103B81" w:rsidP="00103B81">
            <w:pPr>
              <w:pStyle w:val="TAH"/>
              <w:rPr>
                <w:rFonts w:eastAsia="Batang"/>
                <w:lang w:eastAsia="ko-KR"/>
              </w:rPr>
            </w:pPr>
          </w:p>
        </w:tc>
      </w:tr>
      <w:tr w:rsidR="00103B81" w:rsidRPr="0021270A" w14:paraId="14443D43"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09AD9DCC"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648B5FE4"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1EAA44A"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1AD8B64" w14:textId="77777777" w:rsidR="00103B81" w:rsidRPr="0021270A" w:rsidRDefault="00103B81" w:rsidP="00103B81">
            <w:pPr>
              <w:pStyle w:val="TAC"/>
              <w:rPr>
                <w:lang w:eastAsia="zh-CN"/>
              </w:rPr>
            </w:pPr>
            <w:r w:rsidRPr="0021270A">
              <w:rPr>
                <w:lang w:eastAsia="zh-CN"/>
              </w:rPr>
              <w:t>chr</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9C9535E"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B902765" w14:textId="77777777" w:rsidR="00103B81" w:rsidRPr="0021270A" w:rsidRDefault="00103B81" w:rsidP="00103B81">
            <w:pPr>
              <w:pStyle w:val="TAC"/>
              <w:rPr>
                <w:rFonts w:eastAsia="Batang"/>
                <w:lang w:eastAsia="ko-KR"/>
              </w:rPr>
            </w:pPr>
          </w:p>
        </w:tc>
      </w:tr>
      <w:tr w:rsidR="00103B81" w:rsidRPr="0021270A" w14:paraId="2629543A"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18EEF8A7" w14:textId="77777777" w:rsidR="00103B81" w:rsidRPr="0021270A" w:rsidRDefault="00103B81" w:rsidP="00103B81">
            <w:pPr>
              <w:pStyle w:val="TAL"/>
              <w:rPr>
                <w:rFonts w:eastAsia="Batang"/>
                <w:lang w:eastAsia="ko-KR"/>
              </w:rPr>
            </w:pPr>
          </w:p>
          <w:p w14:paraId="22C5D2D2" w14:textId="77777777" w:rsidR="00103B81" w:rsidRPr="0021270A" w:rsidRDefault="00103B81" w:rsidP="00103B81">
            <w:pPr>
              <w:pStyle w:val="TAL"/>
              <w:rPr>
                <w:rFonts w:eastAsia="Batang"/>
                <w:lang w:eastAsia="ko-KR"/>
              </w:rPr>
            </w:pPr>
          </w:p>
          <w:p w14:paraId="1A3585F4"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126095F2" w14:textId="77777777" w:rsidR="00103B81" w:rsidRPr="0021270A" w:rsidRDefault="00103B81" w:rsidP="00103B81">
            <w:pPr>
              <w:pStyle w:val="TAL"/>
            </w:pPr>
            <w:r w:rsidRPr="0021270A">
              <w:t>This leaf node contains the defEcValue attribute of the cmdhDefEcValue</w:t>
            </w:r>
            <w:r w:rsidRPr="0021270A" w:rsidDel="00646076">
              <w:t xml:space="preserve"> </w:t>
            </w:r>
            <w:r w:rsidRPr="0021270A">
              <w:t>resource instance</w:t>
            </w:r>
            <w:r w:rsidRPr="0021270A">
              <w:rPr>
                <w:rFonts w:eastAsia="Arial Unicode MS"/>
              </w:rPr>
              <w:t>.</w:t>
            </w:r>
            <w:r w:rsidRPr="0021270A">
              <w:t xml:space="preserve"> This represents the default Event Category value to be applied when the conditions given in this instance of </w:t>
            </w:r>
            <w:del w:id="762" w:author="Huawei 2" w:date="2017-08-18T11:19:00Z">
              <w:r w:rsidRPr="0021270A" w:rsidDel="000126EB">
                <w:delText xml:space="preserve"> </w:delText>
              </w:r>
            </w:del>
            <w:r w:rsidRPr="0021270A">
              <w:t xml:space="preserve">the cmdhDefEcValue MO are matched. </w:t>
            </w:r>
          </w:p>
          <w:p w14:paraId="1E651026" w14:textId="77777777" w:rsidR="00103B81" w:rsidRPr="0021270A" w:rsidRDefault="00103B81" w:rsidP="00103B81">
            <w:pPr>
              <w:pStyle w:val="TAL"/>
            </w:pPr>
          </w:p>
        </w:tc>
      </w:tr>
      <w:tr w:rsidR="00103B81" w:rsidRPr="0021270A" w14:paraId="48D65F40"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1A91076B" w14:textId="77777777" w:rsidR="00103B81" w:rsidRPr="0021270A" w:rsidRDefault="00103B81" w:rsidP="00103B81">
            <w:pPr>
              <w:pStyle w:val="TAL"/>
              <w:rPr>
                <w:rFonts w:eastAsia="Batang"/>
                <w:b/>
                <w:lang w:eastAsia="ko-KR"/>
              </w:rPr>
            </w:pPr>
            <w:r w:rsidRPr="0021270A">
              <w:rPr>
                <w:b/>
                <w:lang w:eastAsia="zh-CN"/>
              </w:rPr>
              <w:t>&lt;x&gt;/cmdhDefEcValue/&lt;x&gt;/requestOrigin</w:t>
            </w:r>
          </w:p>
        </w:tc>
      </w:tr>
      <w:tr w:rsidR="00103B81" w:rsidRPr="0021270A" w14:paraId="6991071C"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6310E9BF"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AE439E0"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08D1905"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005BC12"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70CBD8D"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3ED0C136" w14:textId="77777777" w:rsidR="00103B81" w:rsidRPr="0021270A" w:rsidRDefault="00103B81" w:rsidP="00103B81">
            <w:pPr>
              <w:pStyle w:val="TAH"/>
              <w:rPr>
                <w:rFonts w:eastAsia="Batang"/>
                <w:lang w:eastAsia="ko-KR"/>
              </w:rPr>
            </w:pPr>
          </w:p>
        </w:tc>
      </w:tr>
      <w:tr w:rsidR="00103B81" w:rsidRPr="0021270A" w14:paraId="086D1CE9"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7BCABCD9"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2BBBBE74"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C863816"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4229CEE" w14:textId="77777777" w:rsidR="00103B81" w:rsidRPr="0021270A" w:rsidRDefault="00103B81" w:rsidP="00103B81">
            <w:pPr>
              <w:pStyle w:val="TAC"/>
              <w:rPr>
                <w:lang w:eastAsia="zh-CN"/>
              </w:rPr>
            </w:pPr>
            <w:r w:rsidRPr="0021270A">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EEB1061"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AE042BC" w14:textId="77777777" w:rsidR="00103B81" w:rsidRPr="0021270A" w:rsidRDefault="00103B81" w:rsidP="00103B81">
            <w:pPr>
              <w:pStyle w:val="TAC"/>
              <w:rPr>
                <w:rFonts w:eastAsia="Batang"/>
                <w:lang w:eastAsia="ko-KR"/>
              </w:rPr>
            </w:pPr>
          </w:p>
        </w:tc>
      </w:tr>
      <w:tr w:rsidR="00103B81" w:rsidRPr="0021270A" w14:paraId="512DFCD9"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5CFADECD" w14:textId="77777777" w:rsidR="00103B81" w:rsidRPr="0021270A" w:rsidRDefault="00103B81" w:rsidP="00103B81">
            <w:pPr>
              <w:pStyle w:val="TAL"/>
              <w:rPr>
                <w:rFonts w:eastAsia="Batang"/>
                <w:lang w:eastAsia="ko-KR"/>
              </w:rPr>
            </w:pPr>
          </w:p>
          <w:p w14:paraId="1F42353E" w14:textId="77777777" w:rsidR="00103B81" w:rsidRPr="0021270A" w:rsidRDefault="00103B81" w:rsidP="00103B81">
            <w:pPr>
              <w:pStyle w:val="TAL"/>
              <w:rPr>
                <w:rFonts w:eastAsia="Batang"/>
                <w:lang w:eastAsia="ko-KR"/>
              </w:rPr>
            </w:pPr>
          </w:p>
          <w:p w14:paraId="4A014C09"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2ECEDE2C" w14:textId="77777777" w:rsidR="00103B81" w:rsidRPr="0021270A" w:rsidRDefault="00103B81" w:rsidP="00103B81">
            <w:pPr>
              <w:pStyle w:val="TAL"/>
            </w:pPr>
            <w:r w:rsidRPr="0021270A">
              <w:t>This interior node contains the requestOrigin attribute of the cmdhDefEcValue</w:t>
            </w:r>
            <w:r w:rsidRPr="0021270A" w:rsidDel="00646076">
              <w:t xml:space="preserve"> </w:t>
            </w:r>
            <w:r w:rsidRPr="0021270A">
              <w:t>resource instance. This represents a list of message originator IDs that need to be matched.</w:t>
            </w:r>
          </w:p>
        </w:tc>
      </w:tr>
      <w:tr w:rsidR="00103B81" w:rsidRPr="0021270A" w14:paraId="6D041FE7"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6C49F9E1" w14:textId="77777777" w:rsidR="00103B81" w:rsidRPr="0021270A" w:rsidRDefault="00103B81" w:rsidP="00103B81">
            <w:pPr>
              <w:pStyle w:val="TAL"/>
              <w:rPr>
                <w:rFonts w:eastAsia="Batang"/>
                <w:b/>
                <w:lang w:eastAsia="ko-KR"/>
              </w:rPr>
            </w:pPr>
            <w:r w:rsidRPr="0021270A">
              <w:rPr>
                <w:b/>
                <w:lang w:eastAsia="zh-CN"/>
              </w:rPr>
              <w:t>&lt;x&gt;/cmdhDefEcValue/&lt;x&gt;/requestOrigin/&lt;x&gt;</w:t>
            </w:r>
          </w:p>
        </w:tc>
      </w:tr>
      <w:tr w:rsidR="00103B81" w:rsidRPr="0021270A" w14:paraId="657F766E"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5248C1CD"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C3FAA11"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16C2ACA"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DB24E56"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C7439F7"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1E0BB55" w14:textId="77777777" w:rsidR="00103B81" w:rsidRPr="0021270A" w:rsidRDefault="00103B81" w:rsidP="00103B81">
            <w:pPr>
              <w:pStyle w:val="TAH"/>
              <w:rPr>
                <w:rFonts w:eastAsia="Batang"/>
                <w:lang w:eastAsia="ko-KR"/>
              </w:rPr>
            </w:pPr>
          </w:p>
        </w:tc>
      </w:tr>
      <w:tr w:rsidR="00103B81" w:rsidRPr="0021270A" w14:paraId="0B2C2131"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65EF4FE5"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28D900A6"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7FAAED5"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711E2A4" w14:textId="77777777" w:rsidR="00103B81" w:rsidRPr="0021270A" w:rsidRDefault="00103B81" w:rsidP="00103B81">
            <w:pPr>
              <w:pStyle w:val="TAC"/>
              <w:rPr>
                <w:lang w:eastAsia="zh-CN"/>
              </w:rPr>
            </w:pPr>
            <w:r w:rsidRPr="0021270A">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4308F6F"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35FB77B5" w14:textId="77777777" w:rsidR="00103B81" w:rsidRPr="0021270A" w:rsidRDefault="00103B81" w:rsidP="00103B81">
            <w:pPr>
              <w:pStyle w:val="TAC"/>
              <w:rPr>
                <w:rFonts w:eastAsia="Batang"/>
                <w:lang w:eastAsia="ko-KR"/>
              </w:rPr>
            </w:pPr>
          </w:p>
        </w:tc>
      </w:tr>
      <w:tr w:rsidR="00103B81" w:rsidRPr="0021270A" w14:paraId="43C294F5"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3701FE63" w14:textId="77777777" w:rsidR="00103B81" w:rsidRPr="0021270A" w:rsidRDefault="00103B81" w:rsidP="00103B81">
            <w:pPr>
              <w:pStyle w:val="TAL"/>
              <w:rPr>
                <w:rFonts w:eastAsia="Batang"/>
                <w:lang w:eastAsia="ko-KR"/>
              </w:rPr>
            </w:pPr>
          </w:p>
          <w:p w14:paraId="6288EE89" w14:textId="77777777" w:rsidR="00103B81" w:rsidRPr="0021270A" w:rsidRDefault="00103B81" w:rsidP="00103B81">
            <w:pPr>
              <w:pStyle w:val="TAL"/>
              <w:rPr>
                <w:rFonts w:eastAsia="Batang"/>
                <w:lang w:eastAsia="ko-KR"/>
              </w:rPr>
            </w:pPr>
          </w:p>
          <w:p w14:paraId="3A33DE0E"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72DA8238" w14:textId="77777777" w:rsidR="00103B81" w:rsidRPr="0021270A" w:rsidRDefault="00103B81" w:rsidP="00103B81">
            <w:pPr>
              <w:pStyle w:val="TAL"/>
            </w:pPr>
            <w:r w:rsidRPr="0021270A">
              <w:t>This placeholder node represents the root of the list of requestOrigin values.</w:t>
            </w:r>
          </w:p>
        </w:tc>
      </w:tr>
      <w:tr w:rsidR="00103B81" w:rsidRPr="0021270A" w14:paraId="1BF252AA"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1AD9432A" w14:textId="77777777" w:rsidR="00103B81" w:rsidRPr="0021270A" w:rsidRDefault="00103B81" w:rsidP="00103B81">
            <w:pPr>
              <w:pStyle w:val="TAL"/>
              <w:rPr>
                <w:rFonts w:eastAsia="Batang"/>
                <w:b/>
                <w:lang w:eastAsia="ko-KR"/>
              </w:rPr>
            </w:pPr>
            <w:r w:rsidRPr="0021270A">
              <w:rPr>
                <w:b/>
                <w:lang w:eastAsia="zh-CN"/>
              </w:rPr>
              <w:t>&lt;x&gt;/cmdhDefEcValue/&lt;x&gt;/requestOrigin/&lt;x&gt;/m2mid</w:t>
            </w:r>
          </w:p>
        </w:tc>
      </w:tr>
      <w:tr w:rsidR="00103B81" w:rsidRPr="0021270A" w14:paraId="61C387FB"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A5A0446"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A62B3F8"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79EEFF6"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768730E"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D12ACE4"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07F6145" w14:textId="77777777" w:rsidR="00103B81" w:rsidRPr="0021270A" w:rsidRDefault="00103B81" w:rsidP="00103B81">
            <w:pPr>
              <w:pStyle w:val="TAH"/>
              <w:rPr>
                <w:rFonts w:eastAsia="Batang"/>
                <w:lang w:eastAsia="ko-KR"/>
              </w:rPr>
            </w:pPr>
          </w:p>
        </w:tc>
      </w:tr>
      <w:tr w:rsidR="00103B81" w:rsidRPr="0021270A" w14:paraId="4E469AFB"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25448206"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503CF1DA"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D171196" w14:textId="77777777" w:rsidR="00103B81" w:rsidRPr="0021270A" w:rsidRDefault="00103B81" w:rsidP="00103B81">
            <w:pPr>
              <w:pStyle w:val="TAC"/>
              <w:rPr>
                <w:lang w:eastAsia="zh-CN"/>
              </w:rPr>
            </w:pPr>
            <w:r w:rsidRPr="0021270A">
              <w:rPr>
                <w:lang w:eastAsia="zh-CN"/>
              </w:rPr>
              <w:t>OneOrMore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90A75B9" w14:textId="77777777" w:rsidR="00103B81" w:rsidRPr="0021270A" w:rsidRDefault="00103B81" w:rsidP="00103B81">
            <w:pPr>
              <w:pStyle w:val="TAC"/>
              <w:rPr>
                <w:lang w:eastAsia="zh-CN"/>
              </w:rPr>
            </w:pPr>
            <w:r w:rsidRPr="0021270A">
              <w:rPr>
                <w:lang w:eastAsia="zh-CN"/>
              </w:rPr>
              <w:t>chr</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152DF98"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1358BC90" w14:textId="77777777" w:rsidR="00103B81" w:rsidRPr="0021270A" w:rsidRDefault="00103B81" w:rsidP="00103B81">
            <w:pPr>
              <w:pStyle w:val="TAC"/>
              <w:rPr>
                <w:rFonts w:eastAsia="Batang"/>
                <w:lang w:eastAsia="ko-KR"/>
              </w:rPr>
            </w:pPr>
          </w:p>
        </w:tc>
      </w:tr>
      <w:tr w:rsidR="00103B81" w:rsidRPr="0021270A" w14:paraId="0CE03609"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05B471A5" w14:textId="77777777" w:rsidR="00103B81" w:rsidRPr="0021270A" w:rsidRDefault="00103B81" w:rsidP="00103B81">
            <w:pPr>
              <w:pStyle w:val="TAL"/>
              <w:rPr>
                <w:rFonts w:eastAsia="Batang"/>
                <w:lang w:eastAsia="ko-KR"/>
              </w:rPr>
            </w:pPr>
          </w:p>
          <w:p w14:paraId="76786DFA" w14:textId="77777777" w:rsidR="00103B81" w:rsidRPr="0021270A" w:rsidRDefault="00103B81" w:rsidP="00103B81">
            <w:pPr>
              <w:pStyle w:val="TAL"/>
              <w:rPr>
                <w:rFonts w:eastAsia="Batang"/>
                <w:lang w:eastAsia="ko-KR"/>
              </w:rPr>
            </w:pPr>
          </w:p>
          <w:p w14:paraId="05200204"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37FA0009" w14:textId="77777777" w:rsidR="00103B81" w:rsidRPr="0021270A" w:rsidRDefault="00103B81" w:rsidP="00103B81">
            <w:pPr>
              <w:pStyle w:val="TAL"/>
            </w:pPr>
            <w:r w:rsidRPr="0021270A">
              <w:t>This leaf node contains one list element of the requestOrigin attribute. (i.e. one message originator ID)</w:t>
            </w:r>
          </w:p>
        </w:tc>
      </w:tr>
      <w:tr w:rsidR="00103B81" w:rsidRPr="0021270A" w14:paraId="72367B97"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1085A5CE" w14:textId="77777777" w:rsidR="00103B81" w:rsidRPr="0021270A" w:rsidRDefault="00103B81" w:rsidP="00103B81">
            <w:pPr>
              <w:pStyle w:val="TAL"/>
              <w:rPr>
                <w:rFonts w:eastAsia="Batang"/>
                <w:b/>
                <w:lang w:eastAsia="ko-KR"/>
              </w:rPr>
            </w:pPr>
            <w:r w:rsidRPr="0021270A">
              <w:rPr>
                <w:b/>
                <w:lang w:eastAsia="zh-CN"/>
              </w:rPr>
              <w:t>&lt;x&gt;/cmdhDefEcValue/&lt;x&gt;/requestContext</w:t>
            </w:r>
          </w:p>
        </w:tc>
      </w:tr>
      <w:tr w:rsidR="00103B81" w:rsidRPr="0021270A" w14:paraId="1E9EF334"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2F30530E"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BEF1C05"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F12E726"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33A760C"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4CF6AA7"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43B364C" w14:textId="77777777" w:rsidR="00103B81" w:rsidRPr="0021270A" w:rsidRDefault="00103B81" w:rsidP="00103B81">
            <w:pPr>
              <w:pStyle w:val="TAH"/>
              <w:rPr>
                <w:rFonts w:eastAsia="Batang"/>
                <w:lang w:eastAsia="ko-KR"/>
              </w:rPr>
            </w:pPr>
          </w:p>
        </w:tc>
      </w:tr>
      <w:tr w:rsidR="00103B81" w:rsidRPr="0021270A" w14:paraId="7999CB76"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52E4D374"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2F90E082" w14:textId="77777777" w:rsidR="00103B81" w:rsidRPr="0021270A" w:rsidRDefault="00103B81" w:rsidP="00103B81">
            <w:pPr>
              <w:pStyle w:val="TAC"/>
              <w:rPr>
                <w:rFonts w:eastAsia="MS Mincho"/>
                <w:lang w:eastAsia="ja-JP"/>
              </w:rPr>
            </w:pPr>
            <w:r w:rsidRPr="0021270A">
              <w:rPr>
                <w:rFonts w:eastAsia="MS Mincho"/>
                <w:lang w:eastAsia="ja-JP"/>
              </w:rPr>
              <w:t>Optional</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401AD1F" w14:textId="77777777" w:rsidR="00103B81" w:rsidRPr="0021270A" w:rsidRDefault="00103B81" w:rsidP="00103B81">
            <w:pPr>
              <w:pStyle w:val="TAC"/>
              <w:rPr>
                <w:lang w:eastAsia="zh-CN"/>
              </w:rPr>
            </w:pPr>
            <w:r w:rsidRPr="0021270A">
              <w:rPr>
                <w:lang w:eastAsia="zh-CN"/>
              </w:rPr>
              <w:t>ZeroOrOne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F5B6C8F" w14:textId="77777777" w:rsidR="00103B81" w:rsidRPr="0021270A" w:rsidRDefault="00103B81" w:rsidP="00103B81">
            <w:pPr>
              <w:pStyle w:val="TAC"/>
              <w:rPr>
                <w:lang w:eastAsia="zh-CN"/>
              </w:rPr>
            </w:pPr>
            <w:r w:rsidRPr="0021270A">
              <w:rPr>
                <w:lang w:eastAsia="zh-CN"/>
              </w:rPr>
              <w:t>chr</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1606BCF"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B14D770" w14:textId="77777777" w:rsidR="00103B81" w:rsidRPr="0021270A" w:rsidRDefault="00103B81" w:rsidP="00103B81">
            <w:pPr>
              <w:pStyle w:val="TAC"/>
              <w:rPr>
                <w:rFonts w:eastAsia="Batang"/>
                <w:lang w:eastAsia="ko-KR"/>
              </w:rPr>
            </w:pPr>
          </w:p>
        </w:tc>
      </w:tr>
      <w:tr w:rsidR="00103B81" w:rsidRPr="0021270A" w14:paraId="3785A695"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1C1F5DAA" w14:textId="77777777" w:rsidR="00103B81" w:rsidRPr="0021270A" w:rsidRDefault="00103B81" w:rsidP="00103B81">
            <w:pPr>
              <w:pStyle w:val="TAL"/>
              <w:rPr>
                <w:rFonts w:eastAsia="Batang"/>
                <w:lang w:eastAsia="ko-KR"/>
              </w:rPr>
            </w:pPr>
          </w:p>
          <w:p w14:paraId="7A58F688" w14:textId="77777777" w:rsidR="00103B81" w:rsidRPr="0021270A" w:rsidRDefault="00103B81" w:rsidP="00103B81">
            <w:pPr>
              <w:pStyle w:val="TAL"/>
              <w:rPr>
                <w:rFonts w:eastAsia="Batang"/>
                <w:lang w:eastAsia="ko-KR"/>
              </w:rPr>
            </w:pPr>
          </w:p>
          <w:p w14:paraId="41F6ACF4"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2F55D5B2" w14:textId="77777777" w:rsidR="00103B81" w:rsidRPr="0021270A" w:rsidRDefault="00103B81" w:rsidP="00103B81">
            <w:pPr>
              <w:pStyle w:val="TAL"/>
              <w:rPr>
                <w:rFonts w:eastAsia="宋体"/>
                <w:lang w:eastAsia="zh-CN"/>
              </w:rPr>
            </w:pPr>
            <w:r w:rsidRPr="0021270A">
              <w:t>This leaf node contains the requestContext attribute of the cmdhDefEcValue</w:t>
            </w:r>
            <w:r w:rsidRPr="0021270A" w:rsidDel="00646076">
              <w:t xml:space="preserve"> </w:t>
            </w:r>
            <w:r w:rsidRPr="0021270A">
              <w:t>resource instance.</w:t>
            </w:r>
            <w:r w:rsidRPr="0021270A">
              <w:rPr>
                <w:rFonts w:eastAsia="宋体" w:hint="eastAsia"/>
                <w:lang w:eastAsia="zh-CN"/>
              </w:rPr>
              <w:t xml:space="preserve"> </w:t>
            </w:r>
            <w:r w:rsidRPr="0021270A">
              <w:t>This represents context information (e.g. battery status) which needs to be matched.</w:t>
            </w:r>
          </w:p>
          <w:p w14:paraId="0AF3EB54" w14:textId="77777777" w:rsidR="00103B81" w:rsidRPr="0021270A" w:rsidRDefault="00103B81" w:rsidP="00103B81">
            <w:pPr>
              <w:pStyle w:val="TAL"/>
            </w:pPr>
          </w:p>
          <w:p w14:paraId="4A97AAF0" w14:textId="77777777" w:rsidR="00103B81" w:rsidRPr="0021270A" w:rsidRDefault="00103B81" w:rsidP="00103B81">
            <w:pPr>
              <w:pStyle w:val="TAL"/>
            </w:pPr>
          </w:p>
        </w:tc>
      </w:tr>
      <w:tr w:rsidR="00103B81" w:rsidRPr="0021270A" w14:paraId="4E441DD5"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1D548377" w14:textId="77777777" w:rsidR="00103B81" w:rsidRPr="0021270A" w:rsidRDefault="00103B81" w:rsidP="00103B81">
            <w:pPr>
              <w:pStyle w:val="TAL"/>
              <w:rPr>
                <w:rFonts w:eastAsia="Batang"/>
                <w:b/>
                <w:lang w:eastAsia="ko-KR"/>
              </w:rPr>
            </w:pPr>
            <w:r w:rsidRPr="0021270A">
              <w:rPr>
                <w:b/>
                <w:lang w:eastAsia="zh-CN"/>
              </w:rPr>
              <w:t>&lt;x&gt;/cmdhDefEcValue/&lt;x&gt;/requestContextNotification</w:t>
            </w:r>
          </w:p>
        </w:tc>
      </w:tr>
      <w:tr w:rsidR="00103B81" w:rsidRPr="0021270A" w14:paraId="365D0873"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263957A9"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0E4BBBA"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2026D10"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21EFC3F"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9BFBE60"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5BF73946" w14:textId="77777777" w:rsidR="00103B81" w:rsidRPr="0021270A" w:rsidRDefault="00103B81" w:rsidP="00103B81">
            <w:pPr>
              <w:pStyle w:val="TAH"/>
              <w:rPr>
                <w:rFonts w:eastAsia="Batang"/>
                <w:lang w:eastAsia="ko-KR"/>
              </w:rPr>
            </w:pPr>
          </w:p>
        </w:tc>
      </w:tr>
      <w:tr w:rsidR="00103B81" w:rsidRPr="0021270A" w14:paraId="41BC0723"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2A19EB56"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auto"/>
              <w:right w:val="single" w:sz="4" w:space="0" w:color="000000"/>
            </w:tcBorders>
            <w:shd w:val="clear" w:color="auto" w:fill="auto"/>
          </w:tcPr>
          <w:p w14:paraId="3F6607A0" w14:textId="77777777" w:rsidR="00103B81" w:rsidRPr="0021270A" w:rsidRDefault="00103B81" w:rsidP="00103B81">
            <w:pPr>
              <w:pStyle w:val="TAC"/>
              <w:rPr>
                <w:rFonts w:eastAsia="MS Mincho"/>
                <w:lang w:eastAsia="ja-JP"/>
              </w:rPr>
            </w:pPr>
            <w:r w:rsidRPr="0021270A">
              <w:rPr>
                <w:rFonts w:eastAsia="MS Mincho"/>
                <w:lang w:eastAsia="ja-JP"/>
              </w:rPr>
              <w:t>Optional</w:t>
            </w:r>
          </w:p>
        </w:tc>
        <w:tc>
          <w:tcPr>
            <w:tcW w:w="1851"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483F669B" w14:textId="77777777" w:rsidR="00103B81" w:rsidRPr="0021270A" w:rsidRDefault="00103B81" w:rsidP="00103B81">
            <w:pPr>
              <w:pStyle w:val="TAC"/>
              <w:rPr>
                <w:lang w:eastAsia="zh-CN"/>
              </w:rPr>
            </w:pPr>
            <w:r w:rsidRPr="0021270A">
              <w:rPr>
                <w:lang w:eastAsia="zh-CN"/>
              </w:rPr>
              <w:t>ZeroOrOne</w:t>
            </w:r>
          </w:p>
        </w:tc>
        <w:tc>
          <w:tcPr>
            <w:tcW w:w="1789"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43502E36" w14:textId="77777777" w:rsidR="00103B81" w:rsidRPr="0021270A" w:rsidRDefault="00103B81" w:rsidP="00103B81">
            <w:pPr>
              <w:pStyle w:val="TAC"/>
              <w:rPr>
                <w:lang w:eastAsia="zh-CN"/>
              </w:rPr>
            </w:pPr>
            <w:r w:rsidRPr="0021270A">
              <w:rPr>
                <w:lang w:eastAsia="zh-CN"/>
              </w:rPr>
              <w:t>bool</w:t>
            </w:r>
          </w:p>
        </w:tc>
        <w:tc>
          <w:tcPr>
            <w:tcW w:w="2079"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7609A8A7"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B98031B" w14:textId="77777777" w:rsidR="00103B81" w:rsidRPr="0021270A" w:rsidRDefault="00103B81" w:rsidP="00103B81">
            <w:pPr>
              <w:pStyle w:val="TAC"/>
              <w:rPr>
                <w:rFonts w:eastAsia="Batang"/>
                <w:lang w:eastAsia="ko-KR"/>
              </w:rPr>
            </w:pPr>
          </w:p>
        </w:tc>
      </w:tr>
      <w:tr w:rsidR="00103B81" w:rsidRPr="0021270A" w14:paraId="435030F5" w14:textId="77777777" w:rsidTr="00103B81">
        <w:trPr>
          <w:cantSplit/>
          <w:jc w:val="center"/>
        </w:trPr>
        <w:tc>
          <w:tcPr>
            <w:tcW w:w="288" w:type="dxa"/>
            <w:gridSpan w:val="2"/>
            <w:tcBorders>
              <w:top w:val="single" w:sz="4" w:space="0" w:color="FFFFFF"/>
              <w:left w:val="single" w:sz="4" w:space="0" w:color="FFFFFF"/>
              <w:bottom w:val="single" w:sz="4" w:space="0" w:color="FFFFFF"/>
              <w:right w:val="nil"/>
            </w:tcBorders>
            <w:shd w:val="clear" w:color="auto" w:fill="auto"/>
          </w:tcPr>
          <w:p w14:paraId="656AABF2" w14:textId="77777777" w:rsidR="00103B81" w:rsidRPr="0021270A" w:rsidRDefault="00103B81" w:rsidP="00103B81">
            <w:pPr>
              <w:pStyle w:val="TAC"/>
              <w:rPr>
                <w:rFonts w:eastAsia="Batang"/>
                <w:lang w:eastAsia="ko-KR"/>
              </w:rPr>
            </w:pPr>
          </w:p>
        </w:tc>
        <w:tc>
          <w:tcPr>
            <w:tcW w:w="7378" w:type="dxa"/>
            <w:gridSpan w:val="8"/>
            <w:tcBorders>
              <w:top w:val="single" w:sz="4" w:space="0" w:color="auto"/>
              <w:left w:val="nil"/>
              <w:bottom w:val="nil"/>
              <w:right w:val="nil"/>
            </w:tcBorders>
            <w:shd w:val="clear" w:color="auto" w:fill="auto"/>
          </w:tcPr>
          <w:p w14:paraId="485341C6" w14:textId="77777777" w:rsidR="00103B81" w:rsidRPr="0021270A" w:rsidRDefault="00103B81" w:rsidP="00103B81">
            <w:pPr>
              <w:pStyle w:val="TAC"/>
              <w:jc w:val="left"/>
              <w:rPr>
                <w:rFonts w:eastAsia="宋体"/>
                <w:lang w:eastAsia="zh-CN"/>
              </w:rPr>
            </w:pPr>
            <w:r w:rsidRPr="0021270A">
              <w:t>This leaf node contains the requestContextNotification attribute of the cmdhDefEcValue</w:t>
            </w:r>
            <w:r w:rsidRPr="0021270A" w:rsidDel="00646076">
              <w:t xml:space="preserve"> </w:t>
            </w:r>
            <w:r w:rsidRPr="0021270A">
              <w:t>resource instance. This node indicates whether or not notification procedures apply</w:t>
            </w:r>
            <w:r w:rsidRPr="0021270A">
              <w:rPr>
                <w:rFonts w:eastAsia="宋体" w:hint="eastAsia"/>
                <w:lang w:eastAsia="zh-CN"/>
              </w:rPr>
              <w:t>.</w:t>
            </w:r>
          </w:p>
          <w:p w14:paraId="3D0F211F" w14:textId="77777777" w:rsidR="00103B81" w:rsidRPr="0021270A" w:rsidRDefault="00103B81" w:rsidP="00103B81">
            <w:pPr>
              <w:pStyle w:val="TAC"/>
              <w:jc w:val="left"/>
              <w:rPr>
                <w:rFonts w:eastAsia="Batang"/>
                <w:highlight w:val="yellow"/>
                <w:lang w:eastAsia="ko-KR"/>
              </w:rPr>
            </w:pPr>
          </w:p>
        </w:tc>
        <w:tc>
          <w:tcPr>
            <w:tcW w:w="542" w:type="dxa"/>
            <w:gridSpan w:val="2"/>
            <w:tcBorders>
              <w:top w:val="single" w:sz="4" w:space="0" w:color="FFFFFF"/>
              <w:left w:val="nil"/>
              <w:bottom w:val="single" w:sz="4" w:space="0" w:color="FFFFFF"/>
              <w:right w:val="single" w:sz="4" w:space="0" w:color="FFFFFF"/>
            </w:tcBorders>
            <w:shd w:val="clear" w:color="auto" w:fill="auto"/>
          </w:tcPr>
          <w:p w14:paraId="08767416" w14:textId="77777777" w:rsidR="00103B81" w:rsidRPr="0021270A" w:rsidRDefault="00103B81" w:rsidP="00103B81">
            <w:pPr>
              <w:pStyle w:val="TAC"/>
              <w:rPr>
                <w:rFonts w:eastAsia="Batang"/>
                <w:lang w:eastAsia="ko-KR"/>
              </w:rPr>
            </w:pPr>
          </w:p>
        </w:tc>
      </w:tr>
      <w:tr w:rsidR="00103B81" w:rsidRPr="0021270A" w14:paraId="31FA726A"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7672ECFC" w14:textId="77777777" w:rsidR="00103B81" w:rsidRPr="0021270A" w:rsidRDefault="00103B81" w:rsidP="00103B81">
            <w:pPr>
              <w:pStyle w:val="TAL"/>
              <w:rPr>
                <w:rFonts w:eastAsia="Batang"/>
                <w:b/>
                <w:lang w:eastAsia="ko-KR"/>
              </w:rPr>
            </w:pPr>
            <w:r w:rsidRPr="0021270A">
              <w:rPr>
                <w:b/>
                <w:lang w:eastAsia="zh-CN"/>
              </w:rPr>
              <w:t>&lt;x&gt;/cmdhDefEcValue/&lt;x&gt;/requestCharacteristics</w:t>
            </w:r>
          </w:p>
        </w:tc>
      </w:tr>
      <w:tr w:rsidR="00103B81" w:rsidRPr="0021270A" w14:paraId="07A71FA7"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70041184"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720D9F4"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2566025"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6B36AF7"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C1B8BED"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27D3E93A" w14:textId="77777777" w:rsidR="00103B81" w:rsidRPr="0021270A" w:rsidRDefault="00103B81" w:rsidP="00103B81">
            <w:pPr>
              <w:pStyle w:val="TAH"/>
              <w:rPr>
                <w:rFonts w:eastAsia="Batang"/>
                <w:lang w:eastAsia="ko-KR"/>
              </w:rPr>
            </w:pPr>
          </w:p>
        </w:tc>
      </w:tr>
      <w:tr w:rsidR="00103B81" w:rsidRPr="0021270A" w14:paraId="37A66E35"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1760B62"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189F6D8B" w14:textId="77777777" w:rsidR="00103B81" w:rsidRPr="0021270A" w:rsidRDefault="00103B81" w:rsidP="00103B81">
            <w:pPr>
              <w:pStyle w:val="TAC"/>
              <w:rPr>
                <w:rFonts w:eastAsia="MS Mincho"/>
                <w:lang w:eastAsia="ja-JP"/>
              </w:rPr>
            </w:pPr>
            <w:r w:rsidRPr="0021270A">
              <w:rPr>
                <w:rFonts w:eastAsia="MS Mincho"/>
                <w:lang w:eastAsia="ja-JP"/>
              </w:rPr>
              <w:t>Optional</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73A3727" w14:textId="77777777" w:rsidR="00103B81" w:rsidRPr="0021270A" w:rsidRDefault="00103B81" w:rsidP="00103B81">
            <w:pPr>
              <w:pStyle w:val="TAC"/>
              <w:rPr>
                <w:lang w:eastAsia="zh-CN"/>
              </w:rPr>
            </w:pPr>
            <w:r w:rsidRPr="0021270A">
              <w:rPr>
                <w:lang w:eastAsia="zh-CN"/>
              </w:rPr>
              <w:t>ZeroOrOne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F629BD9" w14:textId="77777777" w:rsidR="00103B81" w:rsidRPr="0021270A" w:rsidRDefault="00103B81" w:rsidP="00103B81">
            <w:pPr>
              <w:pStyle w:val="TAC"/>
              <w:rPr>
                <w:lang w:eastAsia="zh-CN"/>
              </w:rPr>
            </w:pPr>
            <w:r w:rsidRPr="0021270A">
              <w:rPr>
                <w:lang w:eastAsia="zh-CN"/>
              </w:rPr>
              <w:t>chr</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501B504"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D8A247B" w14:textId="77777777" w:rsidR="00103B81" w:rsidRPr="0021270A" w:rsidRDefault="00103B81" w:rsidP="00103B81">
            <w:pPr>
              <w:pStyle w:val="TAC"/>
              <w:rPr>
                <w:rFonts w:eastAsia="Batang"/>
                <w:lang w:eastAsia="ko-KR"/>
              </w:rPr>
            </w:pPr>
          </w:p>
        </w:tc>
      </w:tr>
      <w:tr w:rsidR="00103B81" w:rsidRPr="0021270A" w14:paraId="5F6458B1"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06DEB3E9" w14:textId="77777777" w:rsidR="00103B81" w:rsidRPr="0021270A" w:rsidRDefault="00103B81" w:rsidP="00103B81">
            <w:pPr>
              <w:pStyle w:val="TAL"/>
              <w:rPr>
                <w:rFonts w:eastAsia="Batang"/>
                <w:lang w:eastAsia="ko-KR"/>
              </w:rPr>
            </w:pPr>
          </w:p>
          <w:p w14:paraId="28A89E27" w14:textId="77777777" w:rsidR="00103B81" w:rsidRPr="0021270A" w:rsidRDefault="00103B81" w:rsidP="00103B81">
            <w:pPr>
              <w:pStyle w:val="TAL"/>
              <w:rPr>
                <w:rFonts w:eastAsia="Batang"/>
                <w:lang w:eastAsia="ko-KR"/>
              </w:rPr>
            </w:pPr>
          </w:p>
          <w:p w14:paraId="67C813F5"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01B29D63" w14:textId="77777777" w:rsidR="00103B81" w:rsidRPr="0021270A" w:rsidRDefault="00103B81" w:rsidP="00103B81">
            <w:pPr>
              <w:pStyle w:val="TAL"/>
            </w:pPr>
            <w:r w:rsidRPr="0021270A">
              <w:t>This leaf node contains the requestCharacteristics attribute of the cmdhDefEcValue</w:t>
            </w:r>
            <w:r w:rsidRPr="0021270A" w:rsidDel="00646076">
              <w:t xml:space="preserve"> </w:t>
            </w:r>
            <w:r w:rsidRPr="0021270A">
              <w:t>resource instance. This node indicates request message parameters that need to be matched.</w:t>
            </w:r>
          </w:p>
          <w:p w14:paraId="3C4C8A59" w14:textId="77777777" w:rsidR="00103B81" w:rsidRPr="0021270A" w:rsidRDefault="00103B81" w:rsidP="00103B81">
            <w:pPr>
              <w:pStyle w:val="TAL"/>
            </w:pPr>
          </w:p>
        </w:tc>
      </w:tr>
      <w:tr w:rsidR="00103B81" w:rsidRPr="0021270A" w14:paraId="74780234"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27AB5F69" w14:textId="77777777" w:rsidR="00103B81" w:rsidRPr="0021270A" w:rsidRDefault="00103B81" w:rsidP="00103B81">
            <w:pPr>
              <w:pStyle w:val="TAL"/>
              <w:rPr>
                <w:rFonts w:eastAsia="Batang"/>
                <w:b/>
                <w:lang w:eastAsia="ko-KR"/>
              </w:rPr>
            </w:pPr>
            <w:r w:rsidRPr="0021270A">
              <w:rPr>
                <w:b/>
                <w:lang w:eastAsia="zh-CN"/>
              </w:rPr>
              <w:t>&lt;x&gt;/cmdhEcDefParamValues/</w:t>
            </w:r>
          </w:p>
        </w:tc>
      </w:tr>
      <w:tr w:rsidR="00103B81" w:rsidRPr="0021270A" w14:paraId="2DF59529"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AF97489"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EF87820"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D251A9F"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37B2C0A"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7555339"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F669882" w14:textId="77777777" w:rsidR="00103B81" w:rsidRPr="0021270A" w:rsidRDefault="00103B81" w:rsidP="00103B81">
            <w:pPr>
              <w:pStyle w:val="TAH"/>
              <w:rPr>
                <w:rFonts w:eastAsia="Batang"/>
                <w:lang w:eastAsia="ko-KR"/>
              </w:rPr>
            </w:pPr>
          </w:p>
        </w:tc>
      </w:tr>
      <w:tr w:rsidR="00103B81" w:rsidRPr="0021270A" w14:paraId="51BA0035"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416808E1"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4F29886A"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7631AD6"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0092C6F" w14:textId="77777777" w:rsidR="00103B81" w:rsidRPr="0021270A" w:rsidRDefault="00103B81" w:rsidP="00103B81">
            <w:pPr>
              <w:pStyle w:val="TAC"/>
              <w:rPr>
                <w:lang w:eastAsia="zh-CN"/>
              </w:rPr>
            </w:pPr>
            <w:r w:rsidRPr="0021270A">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AFA43A3"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E01AF96" w14:textId="77777777" w:rsidR="00103B81" w:rsidRPr="0021270A" w:rsidRDefault="00103B81" w:rsidP="00103B81">
            <w:pPr>
              <w:pStyle w:val="TAC"/>
              <w:rPr>
                <w:rFonts w:eastAsia="Batang"/>
                <w:lang w:eastAsia="ko-KR"/>
              </w:rPr>
            </w:pPr>
          </w:p>
        </w:tc>
      </w:tr>
      <w:tr w:rsidR="00103B81" w:rsidRPr="0021270A" w14:paraId="056825BD"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67A6CEB0" w14:textId="77777777" w:rsidR="00103B81" w:rsidRPr="0021270A" w:rsidRDefault="00103B81" w:rsidP="00103B81">
            <w:pPr>
              <w:pStyle w:val="TAL"/>
              <w:rPr>
                <w:rFonts w:eastAsia="Batang"/>
                <w:lang w:eastAsia="ko-KR"/>
              </w:rPr>
            </w:pPr>
          </w:p>
          <w:p w14:paraId="05542330" w14:textId="77777777" w:rsidR="00103B81" w:rsidRPr="0021270A" w:rsidRDefault="00103B81" w:rsidP="00103B81">
            <w:pPr>
              <w:pStyle w:val="TAL"/>
              <w:rPr>
                <w:rFonts w:eastAsia="Batang"/>
                <w:lang w:eastAsia="ko-KR"/>
              </w:rPr>
            </w:pPr>
          </w:p>
          <w:p w14:paraId="07D69579"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4E30FCCD" w14:textId="77777777" w:rsidR="00103B81" w:rsidRPr="0021270A" w:rsidRDefault="00103B81" w:rsidP="00103B81">
            <w:pPr>
              <w:pStyle w:val="TAL"/>
            </w:pPr>
            <w:r w:rsidRPr="0021270A">
              <w:t>This interior node is the parent node of the cmdhEcDefParamValues MO. This MO defines default settings of Request Expiration Timestamp, Result Expiration Timestamp, Operation Execution Time, Response Persistence and Delivery Aggregation message parameter values to be used for specific Event Categories.</w:t>
            </w:r>
          </w:p>
          <w:p w14:paraId="485F2701" w14:textId="77777777" w:rsidR="00103B81" w:rsidRPr="0021270A" w:rsidRDefault="00103B81" w:rsidP="00103B81">
            <w:pPr>
              <w:pStyle w:val="TAL"/>
            </w:pPr>
          </w:p>
        </w:tc>
      </w:tr>
      <w:tr w:rsidR="00103B81" w:rsidRPr="0021270A" w14:paraId="4A3BAAAF"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077C6502" w14:textId="77777777" w:rsidR="00103B81" w:rsidRPr="0021270A" w:rsidRDefault="00103B81" w:rsidP="00103B81">
            <w:pPr>
              <w:pStyle w:val="TAL"/>
              <w:rPr>
                <w:rFonts w:eastAsia="Batang"/>
                <w:b/>
                <w:lang w:eastAsia="ko-KR"/>
              </w:rPr>
            </w:pPr>
            <w:r w:rsidRPr="0021270A">
              <w:rPr>
                <w:b/>
                <w:lang w:eastAsia="zh-CN"/>
              </w:rPr>
              <w:t>&lt;x&gt;/cmdhEcDefParamValues/&lt;x&gt;</w:t>
            </w:r>
          </w:p>
        </w:tc>
      </w:tr>
      <w:tr w:rsidR="00103B81" w:rsidRPr="0021270A" w14:paraId="58BEFD4D"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6E0FD4D0"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0641636"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AB51020"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F3874DE"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3E828F0"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0C775330" w14:textId="77777777" w:rsidR="00103B81" w:rsidRPr="0021270A" w:rsidRDefault="00103B81" w:rsidP="00103B81">
            <w:pPr>
              <w:pStyle w:val="TAH"/>
              <w:rPr>
                <w:rFonts w:eastAsia="Batang"/>
                <w:lang w:eastAsia="ko-KR"/>
              </w:rPr>
            </w:pPr>
          </w:p>
        </w:tc>
      </w:tr>
      <w:tr w:rsidR="00103B81" w:rsidRPr="0021270A" w14:paraId="5858A598"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2085AE6"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059400ED"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9F42FA2"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7D421C8" w14:textId="77777777" w:rsidR="00103B81" w:rsidRPr="0021270A" w:rsidRDefault="00103B81" w:rsidP="00103B81">
            <w:pPr>
              <w:pStyle w:val="TAC"/>
              <w:rPr>
                <w:lang w:eastAsia="zh-CN"/>
              </w:rPr>
            </w:pPr>
            <w:r w:rsidRPr="0021270A">
              <w:rPr>
                <w:lang w:eastAsia="zh-CN"/>
              </w:rPr>
              <w:t>chr</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020DDE2"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7ECF3FA" w14:textId="77777777" w:rsidR="00103B81" w:rsidRPr="0021270A" w:rsidRDefault="00103B81" w:rsidP="00103B81">
            <w:pPr>
              <w:pStyle w:val="TAC"/>
              <w:rPr>
                <w:rFonts w:eastAsia="Batang"/>
                <w:lang w:eastAsia="ko-KR"/>
              </w:rPr>
            </w:pPr>
          </w:p>
        </w:tc>
      </w:tr>
      <w:tr w:rsidR="00103B81" w:rsidRPr="0021270A" w14:paraId="558BEC6D"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5BD5A816" w14:textId="77777777" w:rsidR="00103B81" w:rsidRPr="0021270A" w:rsidRDefault="00103B81" w:rsidP="00103B81">
            <w:pPr>
              <w:pStyle w:val="TAL"/>
              <w:rPr>
                <w:rFonts w:eastAsia="Batang"/>
                <w:lang w:eastAsia="ko-KR"/>
              </w:rPr>
            </w:pPr>
          </w:p>
          <w:p w14:paraId="2E9E351A" w14:textId="77777777" w:rsidR="00103B81" w:rsidRPr="0021270A" w:rsidRDefault="00103B81" w:rsidP="00103B81">
            <w:pPr>
              <w:pStyle w:val="TAL"/>
              <w:rPr>
                <w:rFonts w:eastAsia="Batang"/>
                <w:lang w:eastAsia="ko-KR"/>
              </w:rPr>
            </w:pPr>
          </w:p>
          <w:p w14:paraId="0667E983"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5B75E981" w14:textId="77777777" w:rsidR="00103B81" w:rsidRPr="0021270A" w:rsidRDefault="00103B81" w:rsidP="00103B81">
            <w:pPr>
              <w:pStyle w:val="TAL"/>
            </w:pPr>
            <w:r w:rsidRPr="0021270A">
              <w:t xml:space="preserve">This interior placeholder node represents the instances of the </w:t>
            </w:r>
            <w:r w:rsidRPr="0021270A">
              <w:rPr>
                <w:lang w:eastAsia="zh-CN"/>
              </w:rPr>
              <w:t>cmdhEcDefParamValues</w:t>
            </w:r>
            <w:r w:rsidRPr="0021270A">
              <w:t xml:space="preserve"> MOs. </w:t>
            </w:r>
          </w:p>
        </w:tc>
      </w:tr>
      <w:tr w:rsidR="00103B81" w:rsidRPr="0021270A" w14:paraId="59FA291F"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73FA0762" w14:textId="77777777" w:rsidR="00103B81" w:rsidRPr="0021270A" w:rsidRDefault="00103B81" w:rsidP="00103B81">
            <w:pPr>
              <w:pStyle w:val="TAL"/>
              <w:rPr>
                <w:rFonts w:eastAsia="Batang"/>
                <w:b/>
                <w:lang w:eastAsia="ko-KR"/>
              </w:rPr>
            </w:pPr>
            <w:r w:rsidRPr="0021270A">
              <w:rPr>
                <w:b/>
                <w:lang w:eastAsia="zh-CN"/>
              </w:rPr>
              <w:t>&lt;x&gt;/cmdhEcDefParamValues/&lt;x&gt;/applicableEventCategory</w:t>
            </w:r>
          </w:p>
        </w:tc>
      </w:tr>
      <w:tr w:rsidR="00103B81" w:rsidRPr="0021270A" w14:paraId="31CBE78C"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6D08611A"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582104A"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9B7CBD0"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B12B7D0"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8228AD1"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0344F1D" w14:textId="77777777" w:rsidR="00103B81" w:rsidRPr="0021270A" w:rsidRDefault="00103B81" w:rsidP="00103B81">
            <w:pPr>
              <w:pStyle w:val="TAH"/>
              <w:rPr>
                <w:rFonts w:eastAsia="Batang"/>
                <w:lang w:eastAsia="ko-KR"/>
              </w:rPr>
            </w:pPr>
          </w:p>
        </w:tc>
      </w:tr>
      <w:tr w:rsidR="00103B81" w:rsidRPr="0021270A" w14:paraId="7CCCF3BB"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767EC1CB"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77DD8413"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820CC82"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D525796" w14:textId="77777777" w:rsidR="00103B81" w:rsidRPr="0021270A" w:rsidRDefault="00103B81" w:rsidP="00103B81">
            <w:pPr>
              <w:pStyle w:val="TAC"/>
              <w:rPr>
                <w:lang w:eastAsia="zh-CN"/>
              </w:rPr>
            </w:pPr>
            <w:r w:rsidRPr="0021270A">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AF716D2"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4333D8C" w14:textId="77777777" w:rsidR="00103B81" w:rsidRPr="0021270A" w:rsidRDefault="00103B81" w:rsidP="00103B81">
            <w:pPr>
              <w:pStyle w:val="TAC"/>
              <w:rPr>
                <w:rFonts w:eastAsia="Batang"/>
                <w:lang w:eastAsia="ko-KR"/>
              </w:rPr>
            </w:pPr>
          </w:p>
        </w:tc>
      </w:tr>
      <w:tr w:rsidR="00103B81" w:rsidRPr="0021270A" w14:paraId="26CCA63A"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5DAF3EE6" w14:textId="77777777" w:rsidR="00103B81" w:rsidRPr="0021270A" w:rsidRDefault="00103B81" w:rsidP="00103B81">
            <w:pPr>
              <w:pStyle w:val="TAL"/>
              <w:rPr>
                <w:rFonts w:eastAsia="Batang"/>
                <w:lang w:eastAsia="ko-KR"/>
              </w:rPr>
            </w:pPr>
          </w:p>
          <w:p w14:paraId="270CE209" w14:textId="77777777" w:rsidR="00103B81" w:rsidRPr="0021270A" w:rsidRDefault="00103B81" w:rsidP="00103B81">
            <w:pPr>
              <w:pStyle w:val="TAL"/>
              <w:rPr>
                <w:rFonts w:eastAsia="Batang"/>
                <w:lang w:eastAsia="ko-KR"/>
              </w:rPr>
            </w:pPr>
          </w:p>
          <w:p w14:paraId="34483D00"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5258F8A6" w14:textId="77777777" w:rsidR="00103B81" w:rsidRPr="0021270A" w:rsidRDefault="00103B81" w:rsidP="00103B81">
            <w:pPr>
              <w:pStyle w:val="TAL"/>
            </w:pPr>
            <w:r w:rsidRPr="0021270A">
              <w:t>This interior node contains the applicableEventCategory attribute of the cmdhEcDefParamValues</w:t>
            </w:r>
            <w:r w:rsidRPr="0021270A" w:rsidDel="00646076">
              <w:t xml:space="preserve"> </w:t>
            </w:r>
            <w:r w:rsidRPr="0021270A">
              <w:t>resource instance.</w:t>
            </w:r>
          </w:p>
          <w:p w14:paraId="3A47D55E" w14:textId="77777777" w:rsidR="00103B81" w:rsidRPr="0021270A" w:rsidRDefault="00103B81" w:rsidP="00103B81">
            <w:pPr>
              <w:pStyle w:val="TAL"/>
            </w:pPr>
            <w:r w:rsidRPr="0021270A">
              <w:t xml:space="preserve"> </w:t>
            </w:r>
          </w:p>
          <w:p w14:paraId="70D1418D" w14:textId="77777777" w:rsidR="00103B81" w:rsidRPr="0021270A" w:rsidRDefault="00103B81" w:rsidP="00103B81">
            <w:pPr>
              <w:pStyle w:val="TAL"/>
            </w:pPr>
          </w:p>
        </w:tc>
      </w:tr>
      <w:tr w:rsidR="00103B81" w:rsidRPr="0021270A" w14:paraId="06A7EEC7"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1411B70B" w14:textId="77777777" w:rsidR="00103B81" w:rsidRPr="0021270A" w:rsidRDefault="00103B81" w:rsidP="00103B81">
            <w:pPr>
              <w:pStyle w:val="TAL"/>
              <w:rPr>
                <w:rFonts w:eastAsia="Batang"/>
                <w:b/>
                <w:lang w:eastAsia="ko-KR"/>
              </w:rPr>
            </w:pPr>
            <w:r w:rsidRPr="0021270A">
              <w:rPr>
                <w:b/>
                <w:lang w:eastAsia="zh-CN"/>
              </w:rPr>
              <w:t>&lt;x&gt;/cmdhEcDefParamValues/&lt;x&gt;/applicableEventCategory/&lt;x&gt;</w:t>
            </w:r>
          </w:p>
        </w:tc>
      </w:tr>
      <w:tr w:rsidR="00103B81" w:rsidRPr="0021270A" w14:paraId="38440A57"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737FEA3C"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D49E481"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6CFE122"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FFCBF00"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E384130"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3F298E47" w14:textId="77777777" w:rsidR="00103B81" w:rsidRPr="0021270A" w:rsidRDefault="00103B81" w:rsidP="00103B81">
            <w:pPr>
              <w:pStyle w:val="TAH"/>
              <w:rPr>
                <w:rFonts w:eastAsia="Batang"/>
                <w:lang w:eastAsia="ko-KR"/>
              </w:rPr>
            </w:pPr>
          </w:p>
        </w:tc>
      </w:tr>
      <w:tr w:rsidR="00103B81" w:rsidRPr="0021270A" w14:paraId="60FD053A"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254D8F90"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2B8946A1"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C67549F"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3263234" w14:textId="77777777" w:rsidR="00103B81" w:rsidRPr="0021270A" w:rsidRDefault="00103B81" w:rsidP="00103B81">
            <w:pPr>
              <w:pStyle w:val="TAC"/>
              <w:rPr>
                <w:lang w:eastAsia="zh-CN"/>
              </w:rPr>
            </w:pPr>
            <w:r w:rsidRPr="0021270A">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B60B195"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27897FEA" w14:textId="77777777" w:rsidR="00103B81" w:rsidRPr="0021270A" w:rsidRDefault="00103B81" w:rsidP="00103B81">
            <w:pPr>
              <w:pStyle w:val="TAC"/>
              <w:rPr>
                <w:rFonts w:eastAsia="Batang"/>
                <w:lang w:eastAsia="ko-KR"/>
              </w:rPr>
            </w:pPr>
          </w:p>
        </w:tc>
      </w:tr>
      <w:tr w:rsidR="00103B81" w:rsidRPr="0021270A" w14:paraId="133460AD"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65BE7E60" w14:textId="77777777" w:rsidR="00103B81" w:rsidRPr="0021270A" w:rsidRDefault="00103B81" w:rsidP="00103B81">
            <w:pPr>
              <w:pStyle w:val="TAL"/>
              <w:rPr>
                <w:rFonts w:eastAsia="Batang"/>
                <w:lang w:eastAsia="ko-KR"/>
              </w:rPr>
            </w:pPr>
          </w:p>
          <w:p w14:paraId="58030FD3" w14:textId="77777777" w:rsidR="00103B81" w:rsidRPr="0021270A" w:rsidRDefault="00103B81" w:rsidP="00103B81">
            <w:pPr>
              <w:pStyle w:val="TAL"/>
              <w:rPr>
                <w:rFonts w:eastAsia="Batang"/>
                <w:lang w:eastAsia="ko-KR"/>
              </w:rPr>
            </w:pPr>
          </w:p>
          <w:p w14:paraId="08830186" w14:textId="77777777" w:rsidR="00103B81" w:rsidRPr="0021270A" w:rsidRDefault="00103B81" w:rsidP="00103B81">
            <w:pPr>
              <w:pStyle w:val="TAL"/>
              <w:keepNext w:val="0"/>
              <w:keepLines w:val="0"/>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24DE2C6D" w14:textId="77777777" w:rsidR="00103B81" w:rsidRPr="0021270A" w:rsidRDefault="00103B81" w:rsidP="00103B81">
            <w:pPr>
              <w:pStyle w:val="TAL"/>
            </w:pPr>
            <w:r w:rsidRPr="0021270A">
              <w:t>This placeholder node represents the root of the list of eventCat values.</w:t>
            </w:r>
          </w:p>
          <w:p w14:paraId="7A5B14A8" w14:textId="77777777" w:rsidR="00103B81" w:rsidRPr="0021270A" w:rsidRDefault="00103B81" w:rsidP="00103B81">
            <w:pPr>
              <w:pStyle w:val="TAL"/>
            </w:pPr>
          </w:p>
        </w:tc>
      </w:tr>
      <w:tr w:rsidR="00103B81" w:rsidRPr="0021270A" w14:paraId="169B16E4"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5B6D9933" w14:textId="77777777" w:rsidR="00103B81" w:rsidRPr="0021270A" w:rsidRDefault="00103B81" w:rsidP="00103B81">
            <w:pPr>
              <w:pStyle w:val="TAL"/>
              <w:rPr>
                <w:rFonts w:eastAsia="Batang"/>
                <w:b/>
                <w:lang w:eastAsia="ko-KR"/>
              </w:rPr>
            </w:pPr>
            <w:r w:rsidRPr="0021270A">
              <w:rPr>
                <w:b/>
                <w:lang w:eastAsia="zh-CN"/>
              </w:rPr>
              <w:lastRenderedPageBreak/>
              <w:t>&lt;x&gt;/cmdhEcDefParamValues/&lt;x&gt;/applicableEventCategory/&lt;x&gt;/eventCat</w:t>
            </w:r>
          </w:p>
        </w:tc>
      </w:tr>
      <w:tr w:rsidR="00103B81" w:rsidRPr="0021270A" w14:paraId="14838581"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56C9E8BE"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AF2988B"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7D2C5F7"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C017AC9"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FD033A1"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15993AF" w14:textId="77777777" w:rsidR="00103B81" w:rsidRPr="0021270A" w:rsidRDefault="00103B81" w:rsidP="00103B81">
            <w:pPr>
              <w:pStyle w:val="TAH"/>
              <w:rPr>
                <w:rFonts w:eastAsia="Batang"/>
                <w:lang w:eastAsia="ko-KR"/>
              </w:rPr>
            </w:pPr>
          </w:p>
        </w:tc>
      </w:tr>
      <w:tr w:rsidR="00103B81" w:rsidRPr="0021270A" w14:paraId="2AA4A6E0"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14A5731E"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2A3E03CA"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8243793" w14:textId="77777777" w:rsidR="00103B81" w:rsidRPr="0021270A" w:rsidRDefault="00103B81" w:rsidP="00103B81">
            <w:pPr>
              <w:pStyle w:val="TAC"/>
              <w:rPr>
                <w:lang w:eastAsia="zh-CN"/>
              </w:rPr>
            </w:pPr>
            <w:r w:rsidRPr="0021270A">
              <w:rPr>
                <w:lang w:eastAsia="zh-CN"/>
              </w:rPr>
              <w:t>OneOrMore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074B80E" w14:textId="77777777" w:rsidR="00103B81" w:rsidRPr="0021270A" w:rsidRDefault="00103B81" w:rsidP="00103B81">
            <w:pPr>
              <w:pStyle w:val="TAC"/>
              <w:rPr>
                <w:lang w:eastAsia="zh-CN"/>
              </w:rPr>
            </w:pPr>
            <w:r w:rsidRPr="0021270A">
              <w:rPr>
                <w:lang w:eastAsia="zh-CN"/>
              </w:rPr>
              <w:t>chr</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8C5A6A8"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0197765E" w14:textId="77777777" w:rsidR="00103B81" w:rsidRPr="0021270A" w:rsidRDefault="00103B81" w:rsidP="00103B81">
            <w:pPr>
              <w:pStyle w:val="TAC"/>
              <w:rPr>
                <w:rFonts w:eastAsia="Batang"/>
                <w:lang w:eastAsia="ko-KR"/>
              </w:rPr>
            </w:pPr>
          </w:p>
        </w:tc>
      </w:tr>
      <w:tr w:rsidR="00103B81" w:rsidRPr="0021270A" w14:paraId="27B7D386"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09A2B818" w14:textId="77777777" w:rsidR="00103B81" w:rsidRPr="0021270A" w:rsidRDefault="00103B81" w:rsidP="00103B81">
            <w:pPr>
              <w:pStyle w:val="TAL"/>
              <w:rPr>
                <w:rFonts w:eastAsia="Batang"/>
                <w:lang w:eastAsia="ko-KR"/>
              </w:rPr>
            </w:pPr>
          </w:p>
          <w:p w14:paraId="427D3218" w14:textId="77777777" w:rsidR="00103B81" w:rsidRPr="0021270A" w:rsidRDefault="00103B81" w:rsidP="00103B81">
            <w:pPr>
              <w:pStyle w:val="TAL"/>
              <w:rPr>
                <w:rFonts w:eastAsia="Batang"/>
                <w:lang w:eastAsia="ko-KR"/>
              </w:rPr>
            </w:pPr>
          </w:p>
          <w:p w14:paraId="57F79BD8"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51229CD0" w14:textId="77777777" w:rsidR="00103B81" w:rsidRPr="0021270A" w:rsidRDefault="00103B81" w:rsidP="00103B81">
            <w:pPr>
              <w:pStyle w:val="TAL"/>
            </w:pPr>
            <w:r w:rsidRPr="0021270A">
              <w:t>This leaf node contains one eventCat list element of the applicableEventCategory attribute.</w:t>
            </w:r>
          </w:p>
          <w:p w14:paraId="37E6AE41" w14:textId="77777777" w:rsidR="00103B81" w:rsidRPr="0021270A" w:rsidRDefault="00103B81" w:rsidP="00103B81">
            <w:pPr>
              <w:pStyle w:val="TAL"/>
            </w:pPr>
          </w:p>
        </w:tc>
      </w:tr>
      <w:tr w:rsidR="00103B81" w:rsidRPr="0021270A" w14:paraId="07083F4B"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523A8256" w14:textId="77777777" w:rsidR="00103B81" w:rsidRPr="0021270A" w:rsidRDefault="00103B81" w:rsidP="00103B81">
            <w:pPr>
              <w:pStyle w:val="TAL"/>
              <w:rPr>
                <w:b/>
                <w:lang w:eastAsia="zh-CN"/>
              </w:rPr>
            </w:pPr>
          </w:p>
          <w:p w14:paraId="29A70219" w14:textId="77777777" w:rsidR="00103B81" w:rsidRPr="0021270A" w:rsidRDefault="00103B81" w:rsidP="00103B81">
            <w:pPr>
              <w:pStyle w:val="TAL"/>
              <w:rPr>
                <w:rFonts w:eastAsia="Batang"/>
                <w:b/>
                <w:lang w:eastAsia="ko-KR"/>
              </w:rPr>
            </w:pPr>
            <w:r w:rsidRPr="0021270A">
              <w:rPr>
                <w:b/>
                <w:lang w:eastAsia="zh-CN"/>
              </w:rPr>
              <w:t>&lt;x&gt;/cmdhEcDefParamValues/&lt;x&gt;/defaultResultExpTime</w:t>
            </w:r>
          </w:p>
        </w:tc>
      </w:tr>
      <w:tr w:rsidR="00103B81" w:rsidRPr="0021270A" w14:paraId="729D4D35"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6270DB4A"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E9984D2"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2892517"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2608AB1"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CB59001"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C624FD4" w14:textId="77777777" w:rsidR="00103B81" w:rsidRPr="0021270A" w:rsidRDefault="00103B81" w:rsidP="00103B81">
            <w:pPr>
              <w:pStyle w:val="TAH"/>
              <w:rPr>
                <w:rFonts w:eastAsia="Batang"/>
                <w:lang w:eastAsia="ko-KR"/>
              </w:rPr>
            </w:pPr>
          </w:p>
        </w:tc>
      </w:tr>
      <w:tr w:rsidR="00103B81" w:rsidRPr="0021270A" w14:paraId="1FCE9824"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17A7D840"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1D1FDB9B"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38804E"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49F169E" w14:textId="77777777" w:rsidR="00103B81" w:rsidRPr="0021270A" w:rsidRDefault="00103B81" w:rsidP="00103B81">
            <w:pPr>
              <w:pStyle w:val="TAC"/>
              <w:rPr>
                <w:lang w:eastAsia="zh-CN"/>
              </w:rPr>
            </w:pPr>
            <w:r w:rsidRPr="0021270A">
              <w:rPr>
                <w:lang w:eastAsia="zh-CN"/>
              </w:rPr>
              <w:t>int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6335C8D"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B726D0E" w14:textId="77777777" w:rsidR="00103B81" w:rsidRPr="0021270A" w:rsidRDefault="00103B81" w:rsidP="00103B81">
            <w:pPr>
              <w:pStyle w:val="TAC"/>
              <w:rPr>
                <w:rFonts w:eastAsia="Batang"/>
                <w:lang w:eastAsia="ko-KR"/>
              </w:rPr>
            </w:pPr>
          </w:p>
        </w:tc>
      </w:tr>
      <w:tr w:rsidR="00103B81" w:rsidRPr="0021270A" w14:paraId="15D32162"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53AF5FD7" w14:textId="77777777" w:rsidR="00103B81" w:rsidRPr="0021270A" w:rsidRDefault="00103B81" w:rsidP="00103B81">
            <w:pPr>
              <w:pStyle w:val="TAL"/>
              <w:rPr>
                <w:rFonts w:eastAsia="Batang"/>
                <w:lang w:eastAsia="ko-KR"/>
              </w:rPr>
            </w:pPr>
          </w:p>
          <w:p w14:paraId="09FC8EE1" w14:textId="77777777" w:rsidR="00103B81" w:rsidRPr="0021270A" w:rsidRDefault="00103B81" w:rsidP="00103B81">
            <w:pPr>
              <w:pStyle w:val="TAL"/>
              <w:rPr>
                <w:rFonts w:eastAsia="Batang"/>
                <w:lang w:eastAsia="ko-KR"/>
              </w:rPr>
            </w:pPr>
          </w:p>
          <w:p w14:paraId="39020410"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1D62A7BE" w14:textId="77777777" w:rsidR="00103B81" w:rsidRPr="0021270A" w:rsidRDefault="00103B81" w:rsidP="00103B81">
            <w:pPr>
              <w:pStyle w:val="TAL"/>
            </w:pPr>
            <w:r w:rsidRPr="0021270A">
              <w:t>This leaf node contains the defaultResultExpTime attribute of the cmdhEcDefParamValues</w:t>
            </w:r>
            <w:r w:rsidRPr="0021270A" w:rsidDel="00646076">
              <w:t xml:space="preserve"> </w:t>
            </w:r>
            <w:r w:rsidRPr="0021270A">
              <w:t xml:space="preserve">resource instance. </w:t>
            </w:r>
          </w:p>
          <w:p w14:paraId="6CC9D3E6" w14:textId="77777777" w:rsidR="00103B81" w:rsidRPr="0021270A" w:rsidRDefault="00103B81" w:rsidP="00103B81">
            <w:pPr>
              <w:pStyle w:val="TAL"/>
            </w:pPr>
          </w:p>
        </w:tc>
      </w:tr>
      <w:tr w:rsidR="00103B81" w:rsidRPr="0021270A" w14:paraId="26B1271C"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5FB465C5" w14:textId="77777777" w:rsidR="00103B81" w:rsidRPr="0021270A" w:rsidRDefault="00103B81" w:rsidP="00103B81">
            <w:pPr>
              <w:pStyle w:val="TAL"/>
              <w:rPr>
                <w:rFonts w:eastAsia="Batang"/>
                <w:b/>
                <w:lang w:eastAsia="ko-KR"/>
              </w:rPr>
            </w:pPr>
            <w:r w:rsidRPr="0021270A">
              <w:rPr>
                <w:b/>
                <w:lang w:eastAsia="zh-CN"/>
              </w:rPr>
              <w:t>&lt;x&gt;/cmdhEcDefParamValues/&lt;x&gt;/defaultOpEx</w:t>
            </w:r>
            <w:r w:rsidRPr="0021270A">
              <w:rPr>
                <w:rFonts w:eastAsia="宋体" w:hint="eastAsia"/>
                <w:b/>
                <w:lang w:eastAsia="zh-CN"/>
              </w:rPr>
              <w:t>ec</w:t>
            </w:r>
            <w:r w:rsidRPr="0021270A">
              <w:rPr>
                <w:b/>
                <w:lang w:eastAsia="zh-CN"/>
              </w:rPr>
              <w:t>Time</w:t>
            </w:r>
          </w:p>
        </w:tc>
      </w:tr>
      <w:tr w:rsidR="00103B81" w:rsidRPr="0021270A" w14:paraId="5E1449A3"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75363044"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AE68B67"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97EBB12"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DDB7469"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70DB5EF"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4099133" w14:textId="77777777" w:rsidR="00103B81" w:rsidRPr="0021270A" w:rsidRDefault="00103B81" w:rsidP="00103B81">
            <w:pPr>
              <w:pStyle w:val="TAH"/>
              <w:rPr>
                <w:rFonts w:eastAsia="Batang"/>
                <w:lang w:eastAsia="ko-KR"/>
              </w:rPr>
            </w:pPr>
          </w:p>
        </w:tc>
      </w:tr>
      <w:tr w:rsidR="00103B81" w:rsidRPr="0021270A" w14:paraId="7CBC62CA"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4B59D292"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auto"/>
              <w:right w:val="single" w:sz="4" w:space="0" w:color="000000"/>
            </w:tcBorders>
            <w:shd w:val="clear" w:color="auto" w:fill="auto"/>
          </w:tcPr>
          <w:p w14:paraId="4FF01B81"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495C165A"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6CD26983" w14:textId="77777777" w:rsidR="00103B81" w:rsidRPr="0021270A" w:rsidRDefault="00103B81" w:rsidP="00103B81">
            <w:pPr>
              <w:pStyle w:val="TAC"/>
              <w:rPr>
                <w:lang w:eastAsia="zh-CN"/>
              </w:rPr>
            </w:pPr>
            <w:r w:rsidRPr="0021270A">
              <w:rPr>
                <w:lang w:eastAsia="zh-CN"/>
              </w:rPr>
              <w:t>int</w:t>
            </w:r>
          </w:p>
        </w:tc>
        <w:tc>
          <w:tcPr>
            <w:tcW w:w="2079"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5F26B93B"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B9CE2F9" w14:textId="77777777" w:rsidR="00103B81" w:rsidRPr="0021270A" w:rsidRDefault="00103B81" w:rsidP="00103B81">
            <w:pPr>
              <w:pStyle w:val="TAC"/>
              <w:rPr>
                <w:rFonts w:eastAsia="Batang"/>
                <w:lang w:eastAsia="ko-KR"/>
              </w:rPr>
            </w:pPr>
          </w:p>
        </w:tc>
      </w:tr>
      <w:tr w:rsidR="00103B81" w:rsidRPr="0021270A" w14:paraId="229A4FB7" w14:textId="77777777" w:rsidTr="00103B81">
        <w:trPr>
          <w:cantSplit/>
          <w:jc w:val="center"/>
        </w:trPr>
        <w:tc>
          <w:tcPr>
            <w:tcW w:w="288" w:type="dxa"/>
            <w:gridSpan w:val="2"/>
            <w:tcBorders>
              <w:top w:val="single" w:sz="4" w:space="0" w:color="FFFFFF"/>
              <w:left w:val="single" w:sz="4" w:space="0" w:color="FFFFFF"/>
              <w:bottom w:val="single" w:sz="4" w:space="0" w:color="FFFFFF"/>
              <w:right w:val="nil"/>
            </w:tcBorders>
            <w:shd w:val="clear" w:color="auto" w:fill="auto"/>
          </w:tcPr>
          <w:p w14:paraId="6226D4CB" w14:textId="77777777" w:rsidR="00103B81" w:rsidRPr="0021270A" w:rsidRDefault="00103B81" w:rsidP="00103B81">
            <w:pPr>
              <w:pStyle w:val="TAC"/>
              <w:rPr>
                <w:rFonts w:eastAsia="Batang"/>
                <w:lang w:eastAsia="ko-KR"/>
              </w:rPr>
            </w:pPr>
          </w:p>
          <w:p w14:paraId="06BE61DE" w14:textId="77777777" w:rsidR="00103B81" w:rsidRPr="0021270A" w:rsidRDefault="00103B81" w:rsidP="00103B81">
            <w:pPr>
              <w:pStyle w:val="TAC"/>
              <w:rPr>
                <w:rFonts w:eastAsia="Batang"/>
                <w:lang w:eastAsia="ko-KR"/>
              </w:rPr>
            </w:pPr>
          </w:p>
          <w:p w14:paraId="50BD2743" w14:textId="77777777" w:rsidR="00103B81" w:rsidRPr="0021270A" w:rsidRDefault="00103B81" w:rsidP="00103B81">
            <w:pPr>
              <w:pStyle w:val="TAC"/>
              <w:rPr>
                <w:rFonts w:eastAsia="Batang"/>
                <w:lang w:eastAsia="ko-KR"/>
              </w:rPr>
            </w:pPr>
          </w:p>
        </w:tc>
        <w:tc>
          <w:tcPr>
            <w:tcW w:w="7378" w:type="dxa"/>
            <w:gridSpan w:val="8"/>
            <w:tcBorders>
              <w:top w:val="single" w:sz="4" w:space="0" w:color="auto"/>
              <w:left w:val="nil"/>
              <w:bottom w:val="nil"/>
              <w:right w:val="nil"/>
            </w:tcBorders>
            <w:shd w:val="clear" w:color="auto" w:fill="auto"/>
          </w:tcPr>
          <w:p w14:paraId="0398163A" w14:textId="77777777" w:rsidR="00103B81" w:rsidRPr="0021270A" w:rsidRDefault="00103B81" w:rsidP="00103B81">
            <w:pPr>
              <w:pStyle w:val="TAL"/>
              <w:rPr>
                <w:rFonts w:eastAsia="Batang"/>
                <w:highlight w:val="yellow"/>
                <w:lang w:eastAsia="ko-KR"/>
              </w:rPr>
            </w:pPr>
            <w:r w:rsidRPr="0021270A">
              <w:t>This leaf node contains the defaultOpExpTime attribute of the cmdhEcDefParamValues</w:t>
            </w:r>
            <w:r w:rsidRPr="0021270A" w:rsidDel="00646076">
              <w:t xml:space="preserve"> </w:t>
            </w:r>
            <w:r w:rsidRPr="0021270A">
              <w:t>resource instance.</w:t>
            </w:r>
          </w:p>
        </w:tc>
        <w:tc>
          <w:tcPr>
            <w:tcW w:w="542" w:type="dxa"/>
            <w:gridSpan w:val="2"/>
            <w:tcBorders>
              <w:top w:val="single" w:sz="4" w:space="0" w:color="FFFFFF"/>
              <w:left w:val="nil"/>
              <w:bottom w:val="single" w:sz="4" w:space="0" w:color="FFFFFF"/>
              <w:right w:val="single" w:sz="4" w:space="0" w:color="FFFFFF"/>
            </w:tcBorders>
            <w:shd w:val="clear" w:color="auto" w:fill="auto"/>
          </w:tcPr>
          <w:p w14:paraId="7C995D39" w14:textId="77777777" w:rsidR="00103B81" w:rsidRPr="0021270A" w:rsidRDefault="00103B81" w:rsidP="00103B81">
            <w:pPr>
              <w:pStyle w:val="TAC"/>
              <w:rPr>
                <w:rFonts w:eastAsia="Batang"/>
                <w:lang w:eastAsia="ko-KR"/>
              </w:rPr>
            </w:pPr>
          </w:p>
        </w:tc>
      </w:tr>
      <w:tr w:rsidR="00103B81" w:rsidRPr="0021270A" w14:paraId="796629CE"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14F0EAA3" w14:textId="77777777" w:rsidR="00103B81" w:rsidRPr="0021270A" w:rsidRDefault="00103B81" w:rsidP="00103B81">
            <w:pPr>
              <w:pStyle w:val="TAL"/>
              <w:rPr>
                <w:rFonts w:eastAsia="Batang"/>
                <w:b/>
                <w:lang w:eastAsia="ko-KR"/>
              </w:rPr>
            </w:pPr>
            <w:r w:rsidRPr="0021270A">
              <w:rPr>
                <w:b/>
                <w:lang w:eastAsia="zh-CN"/>
              </w:rPr>
              <w:t>&lt;x&gt;/cmdhEcDefParamValues/&lt;x&gt;/defaultRespPersistence</w:t>
            </w:r>
          </w:p>
        </w:tc>
      </w:tr>
      <w:tr w:rsidR="00103B81" w:rsidRPr="0021270A" w14:paraId="28C2D345"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5F5EC5AF"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1D2C289"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D7DD431"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F422E25"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8F1332F"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84561B9" w14:textId="77777777" w:rsidR="00103B81" w:rsidRPr="0021270A" w:rsidRDefault="00103B81" w:rsidP="00103B81">
            <w:pPr>
              <w:pStyle w:val="TAH"/>
              <w:rPr>
                <w:rFonts w:eastAsia="Batang"/>
                <w:lang w:eastAsia="ko-KR"/>
              </w:rPr>
            </w:pPr>
          </w:p>
        </w:tc>
      </w:tr>
      <w:tr w:rsidR="00103B81" w:rsidRPr="0021270A" w14:paraId="3A4DD1DE"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552FC878"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252A8B99"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C3A248D"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D99295D" w14:textId="77777777" w:rsidR="00103B81" w:rsidRPr="0021270A" w:rsidRDefault="00103B81" w:rsidP="00103B81">
            <w:pPr>
              <w:pStyle w:val="TAC"/>
              <w:rPr>
                <w:lang w:eastAsia="zh-CN"/>
              </w:rPr>
            </w:pPr>
            <w:r w:rsidRPr="0021270A">
              <w:rPr>
                <w:lang w:eastAsia="zh-CN"/>
              </w:rPr>
              <w:t>int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7D49D3E"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2A11FCD" w14:textId="77777777" w:rsidR="00103B81" w:rsidRPr="0021270A" w:rsidRDefault="00103B81" w:rsidP="00103B81">
            <w:pPr>
              <w:pStyle w:val="TAC"/>
              <w:rPr>
                <w:rFonts w:eastAsia="Batang"/>
                <w:lang w:eastAsia="ko-KR"/>
              </w:rPr>
            </w:pPr>
          </w:p>
        </w:tc>
      </w:tr>
      <w:tr w:rsidR="00103B81" w:rsidRPr="0021270A" w14:paraId="6C2029BB"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5678F5AF" w14:textId="77777777" w:rsidR="00103B81" w:rsidRPr="0021270A" w:rsidRDefault="00103B81" w:rsidP="00103B81">
            <w:pPr>
              <w:pStyle w:val="TAL"/>
              <w:rPr>
                <w:rFonts w:eastAsia="Batang"/>
                <w:lang w:eastAsia="ko-KR"/>
              </w:rPr>
            </w:pPr>
          </w:p>
          <w:p w14:paraId="797611B6" w14:textId="77777777" w:rsidR="00103B81" w:rsidRPr="0021270A" w:rsidRDefault="00103B81" w:rsidP="00103B81">
            <w:pPr>
              <w:pStyle w:val="TAL"/>
              <w:rPr>
                <w:rFonts w:eastAsia="Batang"/>
                <w:lang w:eastAsia="ko-KR"/>
              </w:rPr>
            </w:pPr>
          </w:p>
          <w:p w14:paraId="41927CD6"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2BCBF230" w14:textId="77777777" w:rsidR="00103B81" w:rsidRPr="0021270A" w:rsidRDefault="00103B81" w:rsidP="00103B81">
            <w:pPr>
              <w:pStyle w:val="TAL"/>
            </w:pPr>
            <w:r w:rsidRPr="0021270A">
              <w:t>This leaf node contains the defaultRespPersistence attribute of the cmdhEcDefParamValues</w:t>
            </w:r>
            <w:r w:rsidRPr="0021270A" w:rsidDel="00646076">
              <w:t xml:space="preserve"> </w:t>
            </w:r>
            <w:r w:rsidRPr="0021270A">
              <w:t>resource instance.</w:t>
            </w:r>
          </w:p>
          <w:p w14:paraId="4A16EA1D" w14:textId="77777777" w:rsidR="00103B81" w:rsidRPr="0021270A" w:rsidRDefault="00103B81" w:rsidP="00103B81">
            <w:pPr>
              <w:pStyle w:val="TAL"/>
            </w:pPr>
          </w:p>
        </w:tc>
      </w:tr>
      <w:tr w:rsidR="00103B81" w:rsidRPr="0021270A" w14:paraId="4A59CFC6"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28EDEAEA" w14:textId="77777777" w:rsidR="00103B81" w:rsidRPr="0021270A" w:rsidRDefault="00103B81" w:rsidP="00103B81">
            <w:pPr>
              <w:pStyle w:val="TAL"/>
              <w:rPr>
                <w:rFonts w:eastAsia="Batang"/>
                <w:b/>
                <w:lang w:eastAsia="ko-KR"/>
              </w:rPr>
            </w:pPr>
            <w:r w:rsidRPr="0021270A">
              <w:rPr>
                <w:b/>
                <w:lang w:eastAsia="zh-CN"/>
              </w:rPr>
              <w:t>&lt;x&gt;/cmdhEcDefParamValues/&lt;x&gt;/defaultDelAggregation</w:t>
            </w:r>
          </w:p>
        </w:tc>
      </w:tr>
      <w:tr w:rsidR="00103B81" w:rsidRPr="0021270A" w14:paraId="6FA18DB5" w14:textId="77777777" w:rsidTr="00103B81">
        <w:trPr>
          <w:gridAfter w:val="1"/>
          <w:wAfter w:w="288" w:type="dxa"/>
          <w:cantSplit/>
          <w:jc w:val="center"/>
        </w:trPr>
        <w:tc>
          <w:tcPr>
            <w:tcW w:w="1659" w:type="dxa"/>
            <w:gridSpan w:val="3"/>
            <w:tcBorders>
              <w:top w:val="single" w:sz="4" w:space="0" w:color="000000"/>
              <w:left w:val="single" w:sz="4" w:space="0" w:color="000000"/>
              <w:bottom w:val="single" w:sz="4" w:space="0" w:color="000000"/>
              <w:right w:val="single" w:sz="4" w:space="0" w:color="000000"/>
            </w:tcBorders>
            <w:shd w:val="clear" w:color="auto" w:fill="E0E0E0"/>
            <w:vAlign w:val="center"/>
          </w:tcPr>
          <w:p w14:paraId="7284C4AE"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A7A3AAC"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E29D53D"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5E66F8F"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04529818" w14:textId="77777777" w:rsidR="00103B81" w:rsidRPr="0021270A" w:rsidRDefault="00103B81" w:rsidP="00103B81">
            <w:pPr>
              <w:pStyle w:val="TAH"/>
              <w:rPr>
                <w:rFonts w:eastAsia="Batang"/>
                <w:lang w:eastAsia="ko-KR"/>
              </w:rPr>
            </w:pPr>
          </w:p>
        </w:tc>
      </w:tr>
      <w:tr w:rsidR="00103B81" w:rsidRPr="0021270A" w14:paraId="69E7BC1C" w14:textId="77777777" w:rsidTr="00103B81">
        <w:trPr>
          <w:gridAfter w:val="1"/>
          <w:wAfter w:w="288" w:type="dxa"/>
          <w:cantSplit/>
          <w:jc w:val="center"/>
        </w:trPr>
        <w:tc>
          <w:tcPr>
            <w:tcW w:w="1659" w:type="dxa"/>
            <w:gridSpan w:val="3"/>
            <w:tcBorders>
              <w:top w:val="single" w:sz="4" w:space="0" w:color="000000"/>
              <w:left w:val="single" w:sz="4" w:space="0" w:color="000000"/>
              <w:bottom w:val="single" w:sz="4" w:space="0" w:color="000000"/>
              <w:right w:val="single" w:sz="4" w:space="0" w:color="000000"/>
            </w:tcBorders>
            <w:shd w:val="clear" w:color="auto" w:fill="auto"/>
          </w:tcPr>
          <w:p w14:paraId="23C6536A"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A7ACA53"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3B08A33" w14:textId="77777777" w:rsidR="00103B81" w:rsidRPr="0021270A" w:rsidRDefault="00103B81" w:rsidP="00103B81">
            <w:pPr>
              <w:pStyle w:val="TAC"/>
              <w:rPr>
                <w:lang w:eastAsia="zh-CN"/>
              </w:rPr>
            </w:pPr>
            <w:r w:rsidRPr="0021270A">
              <w:rPr>
                <w:lang w:eastAsia="zh-CN"/>
              </w:rPr>
              <w:t>bool</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6B29B45"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CFB909D" w14:textId="77777777" w:rsidR="00103B81" w:rsidRPr="0021270A" w:rsidRDefault="00103B81" w:rsidP="00103B81">
            <w:pPr>
              <w:pStyle w:val="TAC"/>
              <w:rPr>
                <w:rFonts w:eastAsia="Batang"/>
                <w:lang w:eastAsia="ko-KR"/>
              </w:rPr>
            </w:pPr>
          </w:p>
        </w:tc>
      </w:tr>
      <w:tr w:rsidR="00103B81" w:rsidRPr="0021270A" w14:paraId="2139AE78" w14:textId="77777777" w:rsidTr="00103B81">
        <w:trPr>
          <w:gridAfter w:val="1"/>
          <w:wAfter w:w="288" w:type="dxa"/>
          <w:cantSplit/>
          <w:jc w:val="center"/>
        </w:trPr>
        <w:tc>
          <w:tcPr>
            <w:tcW w:w="7920" w:type="dxa"/>
            <w:gridSpan w:val="11"/>
            <w:tcBorders>
              <w:top w:val="single" w:sz="4" w:space="0" w:color="FFFFFF"/>
              <w:left w:val="single" w:sz="4" w:space="0" w:color="FFFFFF"/>
              <w:bottom w:val="single" w:sz="4" w:space="0" w:color="FFFFFF"/>
              <w:right w:val="single" w:sz="4" w:space="0" w:color="FFFFFF"/>
            </w:tcBorders>
            <w:shd w:val="clear" w:color="auto" w:fill="auto"/>
          </w:tcPr>
          <w:p w14:paraId="7A287FA5" w14:textId="77777777" w:rsidR="00103B81" w:rsidRPr="0021270A" w:rsidRDefault="00103B81" w:rsidP="00103B81">
            <w:pPr>
              <w:pStyle w:val="TAL"/>
            </w:pPr>
            <w:r w:rsidRPr="0021270A">
              <w:t>This leaf node contains the defaultDelAggregation attribute of the cmdhEcDefParamValues</w:t>
            </w:r>
            <w:r w:rsidRPr="0021270A" w:rsidDel="00646076">
              <w:t xml:space="preserve"> </w:t>
            </w:r>
            <w:r w:rsidRPr="0021270A">
              <w:t>resource instance.</w:t>
            </w:r>
          </w:p>
          <w:p w14:paraId="7EB5D858" w14:textId="77777777" w:rsidR="00103B81" w:rsidRPr="0021270A" w:rsidRDefault="00103B81" w:rsidP="00103B81">
            <w:pPr>
              <w:pStyle w:val="TAL"/>
            </w:pPr>
          </w:p>
        </w:tc>
      </w:tr>
      <w:tr w:rsidR="00103B81" w:rsidRPr="0021270A" w14:paraId="0133B21C"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3CE6E6DE" w14:textId="77777777" w:rsidR="00103B81" w:rsidRPr="0021270A" w:rsidRDefault="00103B81" w:rsidP="00103B81">
            <w:pPr>
              <w:pStyle w:val="TAL"/>
              <w:rPr>
                <w:rFonts w:eastAsia="Batang"/>
                <w:b/>
                <w:lang w:eastAsia="ko-KR"/>
              </w:rPr>
            </w:pPr>
            <w:r w:rsidRPr="0021270A">
              <w:rPr>
                <w:b/>
                <w:lang w:eastAsia="zh-CN"/>
              </w:rPr>
              <w:t>&lt;x&gt;/cmdhLimits</w:t>
            </w:r>
          </w:p>
        </w:tc>
      </w:tr>
      <w:tr w:rsidR="00103B81" w:rsidRPr="0021270A" w14:paraId="1CA0475A"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7449F62"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EA349D1"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953CCB7"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EE150A3"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4DF53FC"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06A5AB10" w14:textId="77777777" w:rsidR="00103B81" w:rsidRPr="0021270A" w:rsidRDefault="00103B81" w:rsidP="00103B81">
            <w:pPr>
              <w:pStyle w:val="TAH"/>
              <w:rPr>
                <w:rFonts w:eastAsia="Batang"/>
                <w:lang w:eastAsia="ko-KR"/>
              </w:rPr>
            </w:pPr>
          </w:p>
        </w:tc>
      </w:tr>
      <w:tr w:rsidR="00103B81" w:rsidRPr="0021270A" w14:paraId="12C2672C"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4BDE068F"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1FAE8500"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5311DCE"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8512248" w14:textId="77777777" w:rsidR="00103B81" w:rsidRPr="0021270A" w:rsidRDefault="00103B81" w:rsidP="00103B81">
            <w:pPr>
              <w:pStyle w:val="TAC"/>
              <w:rPr>
                <w:lang w:eastAsia="zh-CN"/>
              </w:rPr>
            </w:pPr>
            <w:r w:rsidRPr="0021270A">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B9CF1B4"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EF18684" w14:textId="77777777" w:rsidR="00103B81" w:rsidRPr="0021270A" w:rsidRDefault="00103B81" w:rsidP="00103B81">
            <w:pPr>
              <w:pStyle w:val="TAC"/>
              <w:rPr>
                <w:rFonts w:eastAsia="Batang"/>
                <w:lang w:eastAsia="ko-KR"/>
              </w:rPr>
            </w:pPr>
          </w:p>
        </w:tc>
      </w:tr>
      <w:tr w:rsidR="00103B81" w:rsidRPr="0021270A" w14:paraId="63C9362A"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46FCC825" w14:textId="77777777" w:rsidR="00103B81" w:rsidRPr="0021270A" w:rsidRDefault="00103B81" w:rsidP="00103B81">
            <w:pPr>
              <w:pStyle w:val="TAL"/>
              <w:rPr>
                <w:rFonts w:eastAsia="Batang"/>
                <w:lang w:eastAsia="ko-KR"/>
              </w:rPr>
            </w:pPr>
          </w:p>
          <w:p w14:paraId="6A970004" w14:textId="77777777" w:rsidR="00103B81" w:rsidRPr="0021270A" w:rsidRDefault="00103B81" w:rsidP="00103B81">
            <w:pPr>
              <w:pStyle w:val="TAL"/>
              <w:rPr>
                <w:rFonts w:eastAsia="Batang"/>
                <w:lang w:eastAsia="ko-KR"/>
              </w:rPr>
            </w:pPr>
          </w:p>
          <w:p w14:paraId="3DE88BB8"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1D44EBC3" w14:textId="77777777" w:rsidR="00103B81" w:rsidRPr="0021270A" w:rsidRDefault="00103B81" w:rsidP="00103B81">
            <w:pPr>
              <w:pStyle w:val="TAL"/>
            </w:pPr>
            <w:r w:rsidRPr="0021270A">
              <w:t xml:space="preserve">This interior node is the parent node of the cmdhLimits MO. This MO defines the allowed limits for CMDH related parameters in request or response messages with a given </w:t>
            </w:r>
            <w:r w:rsidRPr="0021270A">
              <w:rPr>
                <w:i/>
                <w:iCs/>
              </w:rPr>
              <w:t>Event Category</w:t>
            </w:r>
            <w:r w:rsidRPr="0021270A">
              <w:t xml:space="preserve"> value.</w:t>
            </w:r>
          </w:p>
          <w:p w14:paraId="78154A1D" w14:textId="77777777" w:rsidR="00103B81" w:rsidRPr="0021270A" w:rsidRDefault="00103B81" w:rsidP="00103B81">
            <w:pPr>
              <w:pStyle w:val="TAL"/>
            </w:pPr>
          </w:p>
        </w:tc>
      </w:tr>
      <w:tr w:rsidR="00103B81" w:rsidRPr="0021270A" w14:paraId="7C72B8AD"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392FDE5F" w14:textId="77777777" w:rsidR="00103B81" w:rsidRPr="0021270A" w:rsidRDefault="00103B81" w:rsidP="00103B81">
            <w:pPr>
              <w:pStyle w:val="TAL"/>
              <w:rPr>
                <w:rFonts w:eastAsia="Batang"/>
                <w:b/>
                <w:lang w:eastAsia="ko-KR"/>
              </w:rPr>
            </w:pPr>
            <w:r w:rsidRPr="0021270A">
              <w:rPr>
                <w:b/>
                <w:lang w:eastAsia="zh-CN"/>
              </w:rPr>
              <w:t>&lt;x&gt;/cmdhLimits/&lt;x&gt;</w:t>
            </w:r>
          </w:p>
        </w:tc>
      </w:tr>
      <w:tr w:rsidR="00103B81" w:rsidRPr="0021270A" w14:paraId="78DF9076"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5823C0B4"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EA49CF8"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C26BF4B"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5857AFC"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CCBEE1C"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167A9CD7" w14:textId="77777777" w:rsidR="00103B81" w:rsidRPr="0021270A" w:rsidRDefault="00103B81" w:rsidP="00103B81">
            <w:pPr>
              <w:pStyle w:val="TAH"/>
              <w:rPr>
                <w:rFonts w:eastAsia="Batang"/>
                <w:lang w:eastAsia="ko-KR"/>
              </w:rPr>
            </w:pPr>
          </w:p>
        </w:tc>
      </w:tr>
      <w:tr w:rsidR="00103B81" w:rsidRPr="0021270A" w14:paraId="5923AEEA"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3B5ED16"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65554652"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377B61F"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292802D" w14:textId="77777777" w:rsidR="00103B81" w:rsidRPr="0021270A" w:rsidRDefault="00103B81" w:rsidP="00103B81">
            <w:pPr>
              <w:pStyle w:val="TAC"/>
              <w:rPr>
                <w:rFonts w:eastAsia="宋体"/>
                <w:lang w:eastAsia="zh-CN"/>
              </w:rPr>
            </w:pPr>
            <w:r w:rsidRPr="0021270A">
              <w:rPr>
                <w:rFonts w:eastAsia="宋体" w:hint="eastAsia"/>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94C3209"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B286E7D" w14:textId="77777777" w:rsidR="00103B81" w:rsidRPr="0021270A" w:rsidRDefault="00103B81" w:rsidP="00103B81">
            <w:pPr>
              <w:pStyle w:val="TAC"/>
              <w:rPr>
                <w:rFonts w:eastAsia="Batang"/>
                <w:lang w:eastAsia="ko-KR"/>
              </w:rPr>
            </w:pPr>
          </w:p>
        </w:tc>
      </w:tr>
      <w:tr w:rsidR="00103B81" w:rsidRPr="0021270A" w14:paraId="07CC1E18"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48FA2A70" w14:textId="77777777" w:rsidR="00103B81" w:rsidRPr="0021270A" w:rsidRDefault="00103B81" w:rsidP="00103B81">
            <w:pPr>
              <w:pStyle w:val="TAL"/>
              <w:rPr>
                <w:rFonts w:eastAsia="Batang"/>
                <w:lang w:eastAsia="ko-KR"/>
              </w:rPr>
            </w:pPr>
          </w:p>
          <w:p w14:paraId="403AE5F3" w14:textId="77777777" w:rsidR="00103B81" w:rsidRPr="0021270A" w:rsidRDefault="00103B81" w:rsidP="00103B81">
            <w:pPr>
              <w:pStyle w:val="TAL"/>
              <w:rPr>
                <w:rFonts w:eastAsia="Batang"/>
                <w:lang w:eastAsia="ko-KR"/>
              </w:rPr>
            </w:pPr>
          </w:p>
          <w:p w14:paraId="2E947E42"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11BC81CC" w14:textId="77777777" w:rsidR="00103B81" w:rsidRPr="0021270A" w:rsidRDefault="00103B81" w:rsidP="00103B81">
            <w:pPr>
              <w:pStyle w:val="TAL"/>
            </w:pPr>
            <w:r w:rsidRPr="0021270A">
              <w:t xml:space="preserve">This interior placeholder node represents the instances of the cmdhLimits MO. </w:t>
            </w:r>
          </w:p>
        </w:tc>
      </w:tr>
      <w:tr w:rsidR="00103B81" w:rsidRPr="0021270A" w14:paraId="0E0DA136"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3CAB2DED" w14:textId="77777777" w:rsidR="00103B81" w:rsidRPr="0021270A" w:rsidRDefault="00103B81" w:rsidP="00103B81">
            <w:pPr>
              <w:pStyle w:val="TAL"/>
              <w:rPr>
                <w:rFonts w:eastAsia="Batang"/>
                <w:b/>
                <w:lang w:eastAsia="ko-KR"/>
              </w:rPr>
            </w:pPr>
            <w:r w:rsidRPr="0021270A">
              <w:rPr>
                <w:b/>
                <w:lang w:eastAsia="zh-CN"/>
              </w:rPr>
              <w:t>&lt;x&gt;/cmdhLimits/&lt;x&gt;</w:t>
            </w:r>
            <w:r w:rsidRPr="0021270A">
              <w:rPr>
                <w:rFonts w:hint="eastAsia"/>
                <w:b/>
                <w:lang w:eastAsia="zh-CN"/>
              </w:rPr>
              <w:t>/</w:t>
            </w:r>
            <w:r w:rsidRPr="0021270A">
              <w:rPr>
                <w:b/>
                <w:lang w:eastAsia="zh-CN"/>
              </w:rPr>
              <w:t>order</w:t>
            </w:r>
          </w:p>
        </w:tc>
      </w:tr>
      <w:tr w:rsidR="00103B81" w:rsidRPr="0021270A" w14:paraId="1CC25B65"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BEE4C5D"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FF46B05"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EBA737D"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1ED3FA0"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5AEC653"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0CFB38E5" w14:textId="77777777" w:rsidR="00103B81" w:rsidRPr="0021270A" w:rsidRDefault="00103B81" w:rsidP="00103B81">
            <w:pPr>
              <w:pStyle w:val="TAH"/>
              <w:rPr>
                <w:rFonts w:eastAsia="Batang"/>
                <w:lang w:eastAsia="ko-KR"/>
              </w:rPr>
            </w:pPr>
          </w:p>
        </w:tc>
      </w:tr>
      <w:tr w:rsidR="00103B81" w:rsidRPr="0021270A" w14:paraId="497CE486"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6738FFFD"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10C185FF"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B3E4F7E"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07C7608" w14:textId="77777777" w:rsidR="00103B81" w:rsidRPr="0021270A" w:rsidRDefault="00103B81" w:rsidP="00103B81">
            <w:pPr>
              <w:pStyle w:val="TAC"/>
              <w:rPr>
                <w:lang w:eastAsia="zh-CN"/>
              </w:rPr>
            </w:pPr>
            <w:r w:rsidRPr="0021270A">
              <w:rPr>
                <w:lang w:eastAsia="zh-CN"/>
              </w:rPr>
              <w:t>int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1C8E20E"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22950210" w14:textId="77777777" w:rsidR="00103B81" w:rsidRPr="0021270A" w:rsidRDefault="00103B81" w:rsidP="00103B81">
            <w:pPr>
              <w:pStyle w:val="TAC"/>
              <w:rPr>
                <w:rFonts w:eastAsia="Batang"/>
                <w:lang w:eastAsia="ko-KR"/>
              </w:rPr>
            </w:pPr>
          </w:p>
        </w:tc>
      </w:tr>
      <w:tr w:rsidR="00103B81" w:rsidRPr="0021270A" w14:paraId="16C66E00"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5757B1CF" w14:textId="77777777" w:rsidR="00103B81" w:rsidRPr="0021270A" w:rsidRDefault="00103B81" w:rsidP="00103B81">
            <w:pPr>
              <w:pStyle w:val="TAL"/>
              <w:rPr>
                <w:rFonts w:eastAsia="Batang"/>
                <w:lang w:eastAsia="ko-KR"/>
              </w:rPr>
            </w:pPr>
          </w:p>
          <w:p w14:paraId="5A4D36D4" w14:textId="77777777" w:rsidR="00103B81" w:rsidRPr="0021270A" w:rsidRDefault="00103B81" w:rsidP="00103B81">
            <w:pPr>
              <w:pStyle w:val="TAL"/>
              <w:rPr>
                <w:rFonts w:eastAsia="Batang"/>
                <w:lang w:eastAsia="ko-KR"/>
              </w:rPr>
            </w:pPr>
          </w:p>
          <w:p w14:paraId="5F3D3AAE"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4B0112FB" w14:textId="77777777" w:rsidR="00103B81" w:rsidRPr="0021270A" w:rsidRDefault="00103B81" w:rsidP="00103B81">
            <w:pPr>
              <w:pStyle w:val="TAL"/>
            </w:pPr>
            <w:r w:rsidRPr="0021270A">
              <w:t>This leaf node contains the order attribute of the cmdhLimits</w:t>
            </w:r>
            <w:r w:rsidRPr="0021270A" w:rsidDel="00646076">
              <w:t xml:space="preserve"> </w:t>
            </w:r>
            <w:r w:rsidRPr="0021270A">
              <w:t>resource instance</w:t>
            </w:r>
            <w:r w:rsidRPr="0021270A">
              <w:rPr>
                <w:rFonts w:eastAsia="Arial Unicode MS"/>
              </w:rPr>
              <w:t>.</w:t>
            </w:r>
            <w:r w:rsidRPr="0021270A">
              <w:t xml:space="preserve"> </w:t>
            </w:r>
          </w:p>
          <w:p w14:paraId="034204FF" w14:textId="77777777" w:rsidR="00103B81" w:rsidRPr="0021270A" w:rsidRDefault="00103B81" w:rsidP="00103B81">
            <w:pPr>
              <w:pStyle w:val="TAL"/>
            </w:pPr>
          </w:p>
        </w:tc>
      </w:tr>
      <w:tr w:rsidR="00103B81" w:rsidRPr="0021270A" w14:paraId="4602A278"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5576B4CB" w14:textId="77777777" w:rsidR="00103B81" w:rsidRPr="0021270A" w:rsidRDefault="00103B81" w:rsidP="00103B81">
            <w:pPr>
              <w:pStyle w:val="TAL"/>
              <w:rPr>
                <w:rFonts w:eastAsia="Batang"/>
                <w:b/>
                <w:lang w:eastAsia="ko-KR"/>
              </w:rPr>
            </w:pPr>
            <w:r w:rsidRPr="0021270A">
              <w:rPr>
                <w:b/>
                <w:lang w:eastAsia="zh-CN"/>
              </w:rPr>
              <w:t>&lt;x&gt;/cmdhLimits/&lt;x&gt;/requestOrigin</w:t>
            </w:r>
          </w:p>
        </w:tc>
      </w:tr>
      <w:tr w:rsidR="00103B81" w:rsidRPr="0021270A" w14:paraId="6DF0C3B2"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6E1F9D73"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DE82609"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E07F86A"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2D1EFD8"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AEB1C8A"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28B2C9B4" w14:textId="77777777" w:rsidR="00103B81" w:rsidRPr="0021270A" w:rsidRDefault="00103B81" w:rsidP="00103B81">
            <w:pPr>
              <w:pStyle w:val="TAH"/>
              <w:rPr>
                <w:rFonts w:eastAsia="Batang"/>
                <w:lang w:eastAsia="ko-KR"/>
              </w:rPr>
            </w:pPr>
          </w:p>
        </w:tc>
      </w:tr>
      <w:tr w:rsidR="00103B81" w:rsidRPr="0021270A" w14:paraId="71BDAACB"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4890848A"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6B398C27"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9C2B532"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DAE10E9" w14:textId="77777777" w:rsidR="00103B81" w:rsidRPr="0021270A" w:rsidRDefault="00103B81" w:rsidP="00103B81">
            <w:pPr>
              <w:pStyle w:val="TAC"/>
              <w:rPr>
                <w:lang w:eastAsia="zh-CN"/>
              </w:rPr>
            </w:pPr>
            <w:r w:rsidRPr="0021270A">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9CB9B00"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13063F78" w14:textId="77777777" w:rsidR="00103B81" w:rsidRPr="0021270A" w:rsidRDefault="00103B81" w:rsidP="00103B81">
            <w:pPr>
              <w:pStyle w:val="TAC"/>
              <w:rPr>
                <w:rFonts w:eastAsia="Batang"/>
                <w:lang w:eastAsia="ko-KR"/>
              </w:rPr>
            </w:pPr>
          </w:p>
        </w:tc>
      </w:tr>
      <w:tr w:rsidR="00103B81" w:rsidRPr="0021270A" w14:paraId="321E9EFA"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144E2389" w14:textId="77777777" w:rsidR="00103B81" w:rsidRPr="0021270A" w:rsidRDefault="00103B81" w:rsidP="00103B81">
            <w:pPr>
              <w:pStyle w:val="TAL"/>
              <w:rPr>
                <w:rFonts w:eastAsia="Batang"/>
                <w:lang w:eastAsia="ko-KR"/>
              </w:rPr>
            </w:pPr>
          </w:p>
          <w:p w14:paraId="14B606EE" w14:textId="77777777" w:rsidR="00103B81" w:rsidRPr="0021270A" w:rsidRDefault="00103B81" w:rsidP="00103B81">
            <w:pPr>
              <w:pStyle w:val="TAL"/>
              <w:rPr>
                <w:rFonts w:eastAsia="Batang"/>
                <w:lang w:eastAsia="ko-KR"/>
              </w:rPr>
            </w:pPr>
          </w:p>
          <w:p w14:paraId="263488DE"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48736D29" w14:textId="77777777" w:rsidR="00103B81" w:rsidRPr="0021270A" w:rsidRDefault="00103B81" w:rsidP="00103B81">
            <w:pPr>
              <w:pStyle w:val="TAL"/>
            </w:pPr>
            <w:r w:rsidRPr="0021270A">
              <w:t>This interior node contains the RequestOrigin attribute of the cmdhLimits</w:t>
            </w:r>
            <w:r w:rsidRPr="0021270A" w:rsidDel="00646076">
              <w:t xml:space="preserve"> </w:t>
            </w:r>
            <w:r w:rsidRPr="0021270A">
              <w:t>resource instance.</w:t>
            </w:r>
          </w:p>
          <w:p w14:paraId="0F2FA6CC" w14:textId="77777777" w:rsidR="00103B81" w:rsidRPr="0021270A" w:rsidRDefault="00103B81" w:rsidP="00103B81">
            <w:pPr>
              <w:pStyle w:val="TAL"/>
            </w:pPr>
          </w:p>
        </w:tc>
      </w:tr>
      <w:tr w:rsidR="00103B81" w:rsidRPr="0021270A" w14:paraId="47850B07"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5BC59F81" w14:textId="77777777" w:rsidR="00103B81" w:rsidRPr="0021270A" w:rsidRDefault="00103B81" w:rsidP="00103B81">
            <w:pPr>
              <w:pStyle w:val="TAL"/>
              <w:rPr>
                <w:rFonts w:eastAsia="Batang"/>
                <w:b/>
                <w:lang w:eastAsia="ko-KR"/>
              </w:rPr>
            </w:pPr>
            <w:r w:rsidRPr="0021270A">
              <w:rPr>
                <w:b/>
                <w:lang w:eastAsia="zh-CN"/>
              </w:rPr>
              <w:t>&lt;x&gt;/cmdhLimits/&lt;x&gt;/requestOrigin/&lt;x&gt;</w:t>
            </w:r>
          </w:p>
        </w:tc>
      </w:tr>
      <w:tr w:rsidR="00103B81" w:rsidRPr="0021270A" w14:paraId="0720DD2F"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5604EC59"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5EC0640"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AB878A7"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1F9695F"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84C3F06"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301A9708" w14:textId="77777777" w:rsidR="00103B81" w:rsidRPr="0021270A" w:rsidRDefault="00103B81" w:rsidP="00103B81">
            <w:pPr>
              <w:pStyle w:val="TAH"/>
              <w:rPr>
                <w:rFonts w:eastAsia="Batang"/>
                <w:lang w:eastAsia="ko-KR"/>
              </w:rPr>
            </w:pPr>
          </w:p>
        </w:tc>
      </w:tr>
      <w:tr w:rsidR="00103B81" w:rsidRPr="0021270A" w14:paraId="3604E2EB"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12D20E4C"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1F7B3242"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443CDBD"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838BB9A" w14:textId="77777777" w:rsidR="00103B81" w:rsidRPr="0021270A" w:rsidRDefault="00103B81" w:rsidP="00103B81">
            <w:pPr>
              <w:pStyle w:val="TAC"/>
              <w:rPr>
                <w:lang w:eastAsia="zh-CN"/>
              </w:rPr>
            </w:pPr>
            <w:r w:rsidRPr="0021270A">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381EB05"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A22041E" w14:textId="77777777" w:rsidR="00103B81" w:rsidRPr="0021270A" w:rsidRDefault="00103B81" w:rsidP="00103B81">
            <w:pPr>
              <w:pStyle w:val="TAC"/>
              <w:rPr>
                <w:rFonts w:eastAsia="Batang"/>
                <w:lang w:eastAsia="ko-KR"/>
              </w:rPr>
            </w:pPr>
          </w:p>
        </w:tc>
      </w:tr>
      <w:tr w:rsidR="00103B81" w:rsidRPr="0021270A" w14:paraId="3022122D"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74821A0C" w14:textId="77777777" w:rsidR="00103B81" w:rsidRPr="0021270A" w:rsidRDefault="00103B81" w:rsidP="00103B81">
            <w:pPr>
              <w:pStyle w:val="TAL"/>
              <w:rPr>
                <w:rFonts w:eastAsia="Batang"/>
                <w:lang w:eastAsia="ko-KR"/>
              </w:rPr>
            </w:pPr>
          </w:p>
          <w:p w14:paraId="3E2E45E8" w14:textId="77777777" w:rsidR="00103B81" w:rsidRPr="0021270A" w:rsidRDefault="00103B81" w:rsidP="00103B81">
            <w:pPr>
              <w:pStyle w:val="TAL"/>
              <w:rPr>
                <w:rFonts w:eastAsia="Batang"/>
                <w:lang w:eastAsia="ko-KR"/>
              </w:rPr>
            </w:pPr>
          </w:p>
          <w:p w14:paraId="103C9F63"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00BB6519" w14:textId="77777777" w:rsidR="00103B81" w:rsidRPr="0021270A" w:rsidRDefault="00103B81" w:rsidP="00103B81">
            <w:pPr>
              <w:pStyle w:val="TAL"/>
            </w:pPr>
            <w:r w:rsidRPr="0021270A">
              <w:t>This placeholder node represents the root of the list of requestOrigin values.</w:t>
            </w:r>
          </w:p>
        </w:tc>
      </w:tr>
      <w:tr w:rsidR="00103B81" w:rsidRPr="0021270A" w14:paraId="37C42005"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262014A1" w14:textId="77777777" w:rsidR="00103B81" w:rsidRPr="0021270A" w:rsidRDefault="00103B81" w:rsidP="00103B81">
            <w:pPr>
              <w:pStyle w:val="TAL"/>
              <w:rPr>
                <w:rFonts w:eastAsia="Batang"/>
                <w:b/>
                <w:lang w:eastAsia="ko-KR"/>
              </w:rPr>
            </w:pPr>
            <w:r w:rsidRPr="0021270A">
              <w:rPr>
                <w:b/>
                <w:lang w:eastAsia="zh-CN"/>
              </w:rPr>
              <w:t>&lt;x&gt;/cmdhLimits/&lt;x&gt;/requestOrigin/&lt;x&gt;/m2mid</w:t>
            </w:r>
          </w:p>
        </w:tc>
      </w:tr>
      <w:tr w:rsidR="00103B81" w:rsidRPr="0021270A" w14:paraId="1BCD5973"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7A0D327F"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7573004"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6D9E94A"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0D77B92"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5AC7904"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4AB5449" w14:textId="77777777" w:rsidR="00103B81" w:rsidRPr="0021270A" w:rsidRDefault="00103B81" w:rsidP="00103B81">
            <w:pPr>
              <w:pStyle w:val="TAH"/>
              <w:rPr>
                <w:rFonts w:eastAsia="Batang"/>
                <w:lang w:eastAsia="ko-KR"/>
              </w:rPr>
            </w:pPr>
          </w:p>
        </w:tc>
      </w:tr>
      <w:tr w:rsidR="00103B81" w:rsidRPr="0021270A" w14:paraId="4C05F792"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2FED5DF4"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403A36ED"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45A0169" w14:textId="77777777" w:rsidR="00103B81" w:rsidRPr="0021270A" w:rsidRDefault="00103B81" w:rsidP="00103B81">
            <w:pPr>
              <w:pStyle w:val="TAC"/>
              <w:rPr>
                <w:lang w:eastAsia="zh-CN"/>
              </w:rPr>
            </w:pPr>
            <w:r w:rsidRPr="0021270A">
              <w:rPr>
                <w:lang w:eastAsia="zh-CN"/>
              </w:rPr>
              <w:t>OneOrMore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BF4CE6B" w14:textId="77777777" w:rsidR="00103B81" w:rsidRPr="0021270A" w:rsidRDefault="00103B81" w:rsidP="00103B81">
            <w:pPr>
              <w:pStyle w:val="TAC"/>
              <w:rPr>
                <w:lang w:eastAsia="zh-CN"/>
              </w:rPr>
            </w:pPr>
            <w:r w:rsidRPr="0021270A">
              <w:rPr>
                <w:lang w:eastAsia="zh-CN"/>
              </w:rPr>
              <w:t>chr</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99FBE54"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0558617" w14:textId="77777777" w:rsidR="00103B81" w:rsidRPr="0021270A" w:rsidRDefault="00103B81" w:rsidP="00103B81">
            <w:pPr>
              <w:pStyle w:val="TAC"/>
              <w:rPr>
                <w:rFonts w:eastAsia="Batang"/>
                <w:lang w:eastAsia="ko-KR"/>
              </w:rPr>
            </w:pPr>
          </w:p>
        </w:tc>
      </w:tr>
      <w:tr w:rsidR="00103B81" w:rsidRPr="0021270A" w14:paraId="7CA23E91"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1BF7865D" w14:textId="77777777" w:rsidR="00103B81" w:rsidRPr="0021270A" w:rsidRDefault="00103B81" w:rsidP="00103B81">
            <w:pPr>
              <w:pStyle w:val="TAL"/>
              <w:rPr>
                <w:rFonts w:eastAsia="Batang"/>
                <w:lang w:eastAsia="ko-KR"/>
              </w:rPr>
            </w:pPr>
          </w:p>
          <w:p w14:paraId="01EA6DF6" w14:textId="77777777" w:rsidR="00103B81" w:rsidRPr="0021270A" w:rsidRDefault="00103B81" w:rsidP="00103B81">
            <w:pPr>
              <w:pStyle w:val="TAL"/>
              <w:rPr>
                <w:rFonts w:eastAsia="Batang"/>
                <w:lang w:eastAsia="ko-KR"/>
              </w:rPr>
            </w:pPr>
          </w:p>
          <w:p w14:paraId="1989377C"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40223D9B" w14:textId="12FCDE3A" w:rsidR="00103B81" w:rsidRPr="0021270A" w:rsidRDefault="00103B81" w:rsidP="000126EB">
            <w:pPr>
              <w:pStyle w:val="TAL"/>
              <w:rPr>
                <w:rFonts w:eastAsia="宋体"/>
                <w:lang w:eastAsia="zh-CN"/>
              </w:rPr>
            </w:pPr>
            <w:r w:rsidRPr="0021270A">
              <w:t>This leaf node contains one list element of the requestOrigin attribute</w:t>
            </w:r>
            <w:del w:id="763" w:author="Huawei 2" w:date="2017-08-18T11:20:00Z">
              <w:r w:rsidRPr="0021270A" w:rsidDel="000126EB">
                <w:delText xml:space="preserve"> </w:delText>
              </w:r>
            </w:del>
            <w:r w:rsidRPr="0021270A">
              <w:t>, i.e. one message originator ID</w:t>
            </w:r>
            <w:r w:rsidRPr="0021270A">
              <w:rPr>
                <w:rFonts w:eastAsia="宋体" w:hint="eastAsia"/>
                <w:lang w:eastAsia="zh-CN"/>
              </w:rPr>
              <w:t>.</w:t>
            </w:r>
          </w:p>
        </w:tc>
      </w:tr>
      <w:tr w:rsidR="00103B81" w:rsidRPr="0021270A" w14:paraId="04EF79B6"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77474A04" w14:textId="77777777" w:rsidR="00103B81" w:rsidRPr="0021270A" w:rsidRDefault="00103B81" w:rsidP="00103B81">
            <w:pPr>
              <w:pStyle w:val="TAL"/>
              <w:rPr>
                <w:rFonts w:eastAsia="Batang"/>
                <w:b/>
                <w:lang w:eastAsia="ko-KR"/>
              </w:rPr>
            </w:pPr>
            <w:r w:rsidRPr="0021270A">
              <w:rPr>
                <w:b/>
                <w:lang w:eastAsia="zh-CN"/>
              </w:rPr>
              <w:t>&lt;x&gt;/cmdhLimits/&lt;x&gt;/RequestContext</w:t>
            </w:r>
          </w:p>
        </w:tc>
      </w:tr>
      <w:tr w:rsidR="00103B81" w:rsidRPr="0021270A" w14:paraId="1CC82E20"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721CF123"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B5BCA7E"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B742A7F"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28F4B76"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E4EDB7D"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22471A49" w14:textId="77777777" w:rsidR="00103B81" w:rsidRPr="0021270A" w:rsidRDefault="00103B81" w:rsidP="00103B81">
            <w:pPr>
              <w:pStyle w:val="TAH"/>
              <w:rPr>
                <w:rFonts w:eastAsia="Batang"/>
                <w:lang w:eastAsia="ko-KR"/>
              </w:rPr>
            </w:pPr>
          </w:p>
        </w:tc>
      </w:tr>
      <w:tr w:rsidR="00103B81" w:rsidRPr="0021270A" w14:paraId="23A19775"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469E3FAA"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3FFD45E2" w14:textId="77777777" w:rsidR="00103B81" w:rsidRPr="0021270A" w:rsidRDefault="00103B81" w:rsidP="00103B81">
            <w:pPr>
              <w:pStyle w:val="TAC"/>
              <w:rPr>
                <w:rFonts w:eastAsia="MS Mincho"/>
                <w:lang w:eastAsia="ja-JP"/>
              </w:rPr>
            </w:pPr>
            <w:r w:rsidRPr="0021270A">
              <w:rPr>
                <w:rFonts w:eastAsia="MS Mincho"/>
                <w:lang w:eastAsia="ja-JP"/>
              </w:rPr>
              <w:t>Optional</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26EC2DE" w14:textId="77777777" w:rsidR="00103B81" w:rsidRPr="0021270A" w:rsidRDefault="00103B81" w:rsidP="00103B81">
            <w:pPr>
              <w:pStyle w:val="TAC"/>
              <w:rPr>
                <w:lang w:eastAsia="zh-CN"/>
              </w:rPr>
            </w:pPr>
            <w:r w:rsidRPr="0021270A">
              <w:rPr>
                <w:lang w:eastAsia="zh-CN"/>
              </w:rPr>
              <w:t>ZeroOrMore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E36C1B3" w14:textId="77777777" w:rsidR="00103B81" w:rsidRPr="0021270A" w:rsidRDefault="00103B81" w:rsidP="00103B81">
            <w:pPr>
              <w:pStyle w:val="TAC"/>
              <w:rPr>
                <w:lang w:eastAsia="zh-CN"/>
              </w:rPr>
            </w:pPr>
            <w:r w:rsidRPr="0021270A">
              <w:rPr>
                <w:lang w:eastAsia="zh-CN"/>
              </w:rPr>
              <w:t>chr</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5B1BE07"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ED3EFC0" w14:textId="77777777" w:rsidR="00103B81" w:rsidRPr="0021270A" w:rsidRDefault="00103B81" w:rsidP="00103B81">
            <w:pPr>
              <w:pStyle w:val="TAC"/>
              <w:rPr>
                <w:rFonts w:eastAsia="Batang"/>
                <w:lang w:eastAsia="ko-KR"/>
              </w:rPr>
            </w:pPr>
          </w:p>
        </w:tc>
      </w:tr>
      <w:tr w:rsidR="00103B81" w:rsidRPr="0021270A" w14:paraId="5040431D"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093C1CFA" w14:textId="77777777" w:rsidR="00103B81" w:rsidRPr="0021270A" w:rsidRDefault="00103B81" w:rsidP="00103B81">
            <w:pPr>
              <w:pStyle w:val="TAL"/>
              <w:rPr>
                <w:rFonts w:eastAsia="Batang"/>
                <w:lang w:eastAsia="ko-KR"/>
              </w:rPr>
            </w:pPr>
          </w:p>
          <w:p w14:paraId="62306282" w14:textId="77777777" w:rsidR="00103B81" w:rsidRPr="0021270A" w:rsidRDefault="00103B81" w:rsidP="00103B81">
            <w:pPr>
              <w:pStyle w:val="TAL"/>
              <w:rPr>
                <w:rFonts w:eastAsia="Batang"/>
                <w:lang w:eastAsia="ko-KR"/>
              </w:rPr>
            </w:pPr>
          </w:p>
          <w:p w14:paraId="753FFE33"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3307D6BA" w14:textId="77777777" w:rsidR="00103B81" w:rsidRPr="0021270A" w:rsidRDefault="00103B81" w:rsidP="00103B81">
            <w:pPr>
              <w:pStyle w:val="TAL"/>
            </w:pPr>
            <w:r w:rsidRPr="0021270A">
              <w:t>This leaf node contains the RequestContext attribute of the cmdhLimits</w:t>
            </w:r>
            <w:r w:rsidRPr="0021270A" w:rsidDel="00646076">
              <w:t xml:space="preserve"> </w:t>
            </w:r>
            <w:r w:rsidRPr="0021270A">
              <w:t>resource instance.</w:t>
            </w:r>
          </w:p>
          <w:p w14:paraId="4EC55C23" w14:textId="77777777" w:rsidR="00103B81" w:rsidRPr="0021270A" w:rsidRDefault="00103B81" w:rsidP="00103B81">
            <w:pPr>
              <w:pStyle w:val="TAL"/>
            </w:pPr>
          </w:p>
          <w:p w14:paraId="046C77E5" w14:textId="77777777" w:rsidR="00103B81" w:rsidRPr="0021270A" w:rsidRDefault="00103B81" w:rsidP="00103B81">
            <w:pPr>
              <w:pStyle w:val="TAL"/>
            </w:pPr>
          </w:p>
        </w:tc>
      </w:tr>
      <w:tr w:rsidR="00103B81" w:rsidRPr="0021270A" w14:paraId="6F83D01A"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4C5B8ED8" w14:textId="77777777" w:rsidR="00103B81" w:rsidRPr="0021270A" w:rsidRDefault="00103B81" w:rsidP="00103B81">
            <w:pPr>
              <w:pStyle w:val="TAL"/>
              <w:rPr>
                <w:rFonts w:eastAsia="Batang"/>
                <w:b/>
                <w:lang w:eastAsia="ko-KR"/>
              </w:rPr>
            </w:pPr>
            <w:r w:rsidRPr="0021270A">
              <w:rPr>
                <w:b/>
                <w:lang w:eastAsia="zh-CN"/>
              </w:rPr>
              <w:t>&lt;x&gt;/cmdhLimits/&lt;x&gt;/RequestContextNotification</w:t>
            </w:r>
          </w:p>
        </w:tc>
      </w:tr>
      <w:tr w:rsidR="00103B81" w:rsidRPr="0021270A" w14:paraId="45D76623"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2ED37B45"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22CC96E"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B383FC1"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7F28AD6"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EC4F54B"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5032CB7" w14:textId="77777777" w:rsidR="00103B81" w:rsidRPr="0021270A" w:rsidRDefault="00103B81" w:rsidP="00103B81">
            <w:pPr>
              <w:pStyle w:val="TAH"/>
              <w:rPr>
                <w:rFonts w:eastAsia="Batang"/>
                <w:lang w:eastAsia="ko-KR"/>
              </w:rPr>
            </w:pPr>
          </w:p>
        </w:tc>
      </w:tr>
      <w:tr w:rsidR="00103B81" w:rsidRPr="0021270A" w14:paraId="7AF5A4BE"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737617A4"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auto"/>
              <w:right w:val="single" w:sz="4" w:space="0" w:color="000000"/>
            </w:tcBorders>
            <w:shd w:val="clear" w:color="auto" w:fill="auto"/>
          </w:tcPr>
          <w:p w14:paraId="1475E0FF" w14:textId="77777777" w:rsidR="00103B81" w:rsidRPr="0021270A" w:rsidRDefault="00103B81" w:rsidP="00103B81">
            <w:pPr>
              <w:pStyle w:val="TAC"/>
              <w:rPr>
                <w:rFonts w:eastAsia="MS Mincho"/>
                <w:lang w:eastAsia="ja-JP"/>
              </w:rPr>
            </w:pPr>
            <w:r w:rsidRPr="0021270A">
              <w:rPr>
                <w:rFonts w:eastAsia="MS Mincho"/>
                <w:lang w:eastAsia="ja-JP"/>
              </w:rPr>
              <w:t>Optional</w:t>
            </w:r>
          </w:p>
        </w:tc>
        <w:tc>
          <w:tcPr>
            <w:tcW w:w="1851"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09455834" w14:textId="77777777" w:rsidR="00103B81" w:rsidRPr="0021270A" w:rsidRDefault="00103B81" w:rsidP="00103B81">
            <w:pPr>
              <w:pStyle w:val="TAC"/>
              <w:rPr>
                <w:lang w:eastAsia="zh-CN"/>
              </w:rPr>
            </w:pPr>
            <w:r w:rsidRPr="0021270A">
              <w:rPr>
                <w:lang w:eastAsia="zh-CN"/>
              </w:rPr>
              <w:t>ZeroOrOne</w:t>
            </w:r>
          </w:p>
        </w:tc>
        <w:tc>
          <w:tcPr>
            <w:tcW w:w="1789"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445573E5" w14:textId="77777777" w:rsidR="00103B81" w:rsidRPr="0021270A" w:rsidRDefault="00103B81" w:rsidP="00103B81">
            <w:pPr>
              <w:pStyle w:val="TAC"/>
              <w:rPr>
                <w:lang w:eastAsia="zh-CN"/>
              </w:rPr>
            </w:pPr>
            <w:r w:rsidRPr="0021270A">
              <w:rPr>
                <w:lang w:eastAsia="zh-CN"/>
              </w:rPr>
              <w:t>bool</w:t>
            </w:r>
          </w:p>
        </w:tc>
        <w:tc>
          <w:tcPr>
            <w:tcW w:w="2079"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1D4BEA17"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04603C4A" w14:textId="77777777" w:rsidR="00103B81" w:rsidRPr="0021270A" w:rsidRDefault="00103B81" w:rsidP="00103B81">
            <w:pPr>
              <w:pStyle w:val="TAC"/>
              <w:rPr>
                <w:rFonts w:eastAsia="Batang"/>
                <w:lang w:eastAsia="ko-KR"/>
              </w:rPr>
            </w:pPr>
          </w:p>
        </w:tc>
      </w:tr>
      <w:tr w:rsidR="00103B81" w:rsidRPr="0021270A" w14:paraId="000A1E15" w14:textId="77777777" w:rsidTr="00103B81">
        <w:trPr>
          <w:cantSplit/>
          <w:jc w:val="center"/>
        </w:trPr>
        <w:tc>
          <w:tcPr>
            <w:tcW w:w="288" w:type="dxa"/>
            <w:gridSpan w:val="2"/>
            <w:tcBorders>
              <w:top w:val="single" w:sz="4" w:space="0" w:color="FFFFFF"/>
              <w:left w:val="single" w:sz="4" w:space="0" w:color="FFFFFF"/>
              <w:bottom w:val="single" w:sz="4" w:space="0" w:color="FFFFFF"/>
              <w:right w:val="nil"/>
            </w:tcBorders>
            <w:shd w:val="clear" w:color="auto" w:fill="auto"/>
          </w:tcPr>
          <w:p w14:paraId="3CBE0044" w14:textId="77777777" w:rsidR="00103B81" w:rsidRPr="0021270A" w:rsidRDefault="00103B81" w:rsidP="00103B81">
            <w:pPr>
              <w:pStyle w:val="TAC"/>
              <w:rPr>
                <w:rFonts w:eastAsia="Batang"/>
                <w:lang w:eastAsia="ko-KR"/>
              </w:rPr>
            </w:pPr>
          </w:p>
          <w:p w14:paraId="601CF244" w14:textId="77777777" w:rsidR="00103B81" w:rsidRPr="0021270A" w:rsidRDefault="00103B81" w:rsidP="00103B81">
            <w:pPr>
              <w:pStyle w:val="TAC"/>
              <w:rPr>
                <w:rFonts w:eastAsia="Batang"/>
                <w:lang w:eastAsia="ko-KR"/>
              </w:rPr>
            </w:pPr>
          </w:p>
          <w:p w14:paraId="5186F212" w14:textId="77777777" w:rsidR="00103B81" w:rsidRPr="0021270A" w:rsidRDefault="00103B81" w:rsidP="00103B81">
            <w:pPr>
              <w:pStyle w:val="TAC"/>
              <w:rPr>
                <w:rFonts w:eastAsia="Batang"/>
                <w:lang w:eastAsia="ko-KR"/>
              </w:rPr>
            </w:pPr>
          </w:p>
        </w:tc>
        <w:tc>
          <w:tcPr>
            <w:tcW w:w="7378" w:type="dxa"/>
            <w:gridSpan w:val="8"/>
            <w:tcBorders>
              <w:top w:val="single" w:sz="4" w:space="0" w:color="auto"/>
              <w:left w:val="nil"/>
              <w:bottom w:val="nil"/>
              <w:right w:val="nil"/>
            </w:tcBorders>
            <w:shd w:val="clear" w:color="auto" w:fill="auto"/>
          </w:tcPr>
          <w:p w14:paraId="41016E70" w14:textId="77777777" w:rsidR="00103B81" w:rsidRPr="0021270A" w:rsidRDefault="00103B81" w:rsidP="00103B81">
            <w:pPr>
              <w:pStyle w:val="TAC"/>
              <w:jc w:val="left"/>
              <w:rPr>
                <w:highlight w:val="yellow"/>
              </w:rPr>
            </w:pPr>
            <w:r w:rsidRPr="0021270A">
              <w:t>This leaf node contains the RequestContextNotification attribute of the cmdhLimits</w:t>
            </w:r>
            <w:r w:rsidRPr="0021270A" w:rsidDel="00646076">
              <w:t xml:space="preserve"> </w:t>
            </w:r>
            <w:r w:rsidRPr="0021270A">
              <w:t xml:space="preserve">resource instance.  </w:t>
            </w:r>
          </w:p>
          <w:p w14:paraId="6EF6869E" w14:textId="77777777" w:rsidR="00103B81" w:rsidRPr="0021270A" w:rsidRDefault="00103B81" w:rsidP="00103B81">
            <w:pPr>
              <w:pStyle w:val="TAC"/>
              <w:jc w:val="left"/>
              <w:rPr>
                <w:rFonts w:eastAsia="Batang"/>
                <w:highlight w:val="yellow"/>
                <w:lang w:eastAsia="ko-KR"/>
              </w:rPr>
            </w:pPr>
          </w:p>
        </w:tc>
        <w:tc>
          <w:tcPr>
            <w:tcW w:w="542" w:type="dxa"/>
            <w:gridSpan w:val="2"/>
            <w:tcBorders>
              <w:top w:val="single" w:sz="4" w:space="0" w:color="FFFFFF"/>
              <w:left w:val="nil"/>
              <w:bottom w:val="single" w:sz="4" w:space="0" w:color="FFFFFF"/>
              <w:right w:val="single" w:sz="4" w:space="0" w:color="FFFFFF"/>
            </w:tcBorders>
            <w:shd w:val="clear" w:color="auto" w:fill="auto"/>
          </w:tcPr>
          <w:p w14:paraId="029743A1" w14:textId="77777777" w:rsidR="00103B81" w:rsidRPr="0021270A" w:rsidRDefault="00103B81" w:rsidP="00103B81">
            <w:pPr>
              <w:pStyle w:val="TAC"/>
              <w:rPr>
                <w:rFonts w:eastAsia="Batang"/>
                <w:lang w:eastAsia="ko-KR"/>
              </w:rPr>
            </w:pPr>
          </w:p>
        </w:tc>
      </w:tr>
      <w:tr w:rsidR="00103B81" w:rsidRPr="0021270A" w14:paraId="2982959D"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1F30ADA7" w14:textId="77777777" w:rsidR="00103B81" w:rsidRPr="0021270A" w:rsidRDefault="00103B81" w:rsidP="00103B81">
            <w:pPr>
              <w:pStyle w:val="TAL"/>
              <w:rPr>
                <w:rFonts w:eastAsia="Batang"/>
                <w:b/>
                <w:lang w:eastAsia="ko-KR"/>
              </w:rPr>
            </w:pPr>
            <w:r w:rsidRPr="0021270A">
              <w:rPr>
                <w:b/>
                <w:lang w:eastAsia="zh-CN"/>
              </w:rPr>
              <w:t>&lt;x&gt;/cmdhLimits/&lt;x&gt;/RequestCharacteristics</w:t>
            </w:r>
          </w:p>
        </w:tc>
      </w:tr>
      <w:tr w:rsidR="00103B81" w:rsidRPr="0021270A" w14:paraId="615AD7C8"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11B26884"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4603BD4"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AE3E1C2"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358B857"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DA4B034"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208A97C" w14:textId="77777777" w:rsidR="00103B81" w:rsidRPr="0021270A" w:rsidRDefault="00103B81" w:rsidP="00103B81">
            <w:pPr>
              <w:pStyle w:val="TAH"/>
              <w:rPr>
                <w:rFonts w:eastAsia="Batang"/>
                <w:lang w:eastAsia="ko-KR"/>
              </w:rPr>
            </w:pPr>
          </w:p>
        </w:tc>
      </w:tr>
      <w:tr w:rsidR="00103B81" w:rsidRPr="0021270A" w14:paraId="7016938B"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7514F669"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403E036B" w14:textId="77777777" w:rsidR="00103B81" w:rsidRPr="0021270A" w:rsidRDefault="00103B81" w:rsidP="00103B81">
            <w:pPr>
              <w:pStyle w:val="TAC"/>
              <w:rPr>
                <w:rFonts w:eastAsia="MS Mincho"/>
                <w:lang w:eastAsia="ja-JP"/>
              </w:rPr>
            </w:pPr>
            <w:r w:rsidRPr="0021270A">
              <w:rPr>
                <w:rFonts w:eastAsia="MS Mincho"/>
                <w:lang w:eastAsia="ja-JP"/>
              </w:rPr>
              <w:t>Optional</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61601A8" w14:textId="77777777" w:rsidR="00103B81" w:rsidRPr="0021270A" w:rsidRDefault="00103B81" w:rsidP="00103B81">
            <w:pPr>
              <w:pStyle w:val="TAC"/>
              <w:rPr>
                <w:lang w:eastAsia="zh-CN"/>
              </w:rPr>
            </w:pPr>
            <w:r w:rsidRPr="0021270A">
              <w:rPr>
                <w:lang w:eastAsia="zh-CN"/>
              </w:rPr>
              <w:t>ZeroOrOne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54A3F15" w14:textId="77777777" w:rsidR="00103B81" w:rsidRPr="0021270A" w:rsidRDefault="00103B81" w:rsidP="00103B81">
            <w:pPr>
              <w:pStyle w:val="TAC"/>
              <w:rPr>
                <w:rFonts w:eastAsia="宋体"/>
                <w:lang w:eastAsia="zh-CN"/>
              </w:rPr>
            </w:pPr>
            <w:r w:rsidRPr="0021270A">
              <w:rPr>
                <w:rFonts w:eastAsia="宋体" w:hint="eastAsia"/>
                <w:lang w:eastAsia="zh-CN"/>
              </w:rPr>
              <w:t>chr</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C62D32E"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64C81A5" w14:textId="77777777" w:rsidR="00103B81" w:rsidRPr="0021270A" w:rsidRDefault="00103B81" w:rsidP="00103B81">
            <w:pPr>
              <w:pStyle w:val="TAC"/>
              <w:rPr>
                <w:rFonts w:eastAsia="Batang"/>
                <w:lang w:eastAsia="ko-KR"/>
              </w:rPr>
            </w:pPr>
          </w:p>
        </w:tc>
      </w:tr>
      <w:tr w:rsidR="00103B81" w:rsidRPr="0021270A" w14:paraId="3631EDB9"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2D273E66" w14:textId="77777777" w:rsidR="00103B81" w:rsidRPr="0021270A" w:rsidRDefault="00103B81" w:rsidP="00103B81">
            <w:pPr>
              <w:pStyle w:val="TAL"/>
              <w:rPr>
                <w:rFonts w:eastAsia="Batang"/>
                <w:lang w:eastAsia="ko-KR"/>
              </w:rPr>
            </w:pPr>
          </w:p>
          <w:p w14:paraId="55918F1E" w14:textId="77777777" w:rsidR="00103B81" w:rsidRPr="0021270A" w:rsidRDefault="00103B81" w:rsidP="00103B81">
            <w:pPr>
              <w:pStyle w:val="TAL"/>
              <w:rPr>
                <w:rFonts w:eastAsia="Batang"/>
                <w:lang w:eastAsia="ko-KR"/>
              </w:rPr>
            </w:pPr>
          </w:p>
          <w:p w14:paraId="4C2C575A"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5C1FEF49" w14:textId="77777777" w:rsidR="00103B81" w:rsidRPr="0021270A" w:rsidRDefault="00103B81" w:rsidP="00103B81">
            <w:pPr>
              <w:pStyle w:val="TAC"/>
              <w:jc w:val="left"/>
              <w:rPr>
                <w:highlight w:val="yellow"/>
              </w:rPr>
            </w:pPr>
            <w:r w:rsidRPr="0021270A">
              <w:t>This leaf node contains the RequestCharacteristics attribute of the cmdhLimits</w:t>
            </w:r>
            <w:r w:rsidRPr="0021270A" w:rsidDel="00646076">
              <w:t xml:space="preserve"> </w:t>
            </w:r>
            <w:r w:rsidRPr="0021270A">
              <w:t>resource instance.</w:t>
            </w:r>
          </w:p>
          <w:p w14:paraId="502BAA52" w14:textId="77777777" w:rsidR="00103B81" w:rsidRPr="0021270A" w:rsidRDefault="00103B81" w:rsidP="00103B81">
            <w:pPr>
              <w:pStyle w:val="TAL"/>
            </w:pPr>
          </w:p>
        </w:tc>
      </w:tr>
      <w:tr w:rsidR="00103B81" w:rsidRPr="0021270A" w14:paraId="375D617A"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34799532" w14:textId="77777777" w:rsidR="00103B81" w:rsidRPr="0021270A" w:rsidRDefault="00103B81" w:rsidP="00103B81">
            <w:pPr>
              <w:pStyle w:val="TAL"/>
              <w:rPr>
                <w:rFonts w:eastAsia="Batang"/>
                <w:b/>
                <w:lang w:eastAsia="ko-KR"/>
              </w:rPr>
            </w:pPr>
            <w:r w:rsidRPr="0021270A">
              <w:rPr>
                <w:b/>
                <w:lang w:eastAsia="zh-CN"/>
              </w:rPr>
              <w:t>&lt;x&gt;/cmdhLimits/&lt;x&gt;/limitsEventCategory</w:t>
            </w:r>
          </w:p>
        </w:tc>
      </w:tr>
      <w:tr w:rsidR="00103B81" w:rsidRPr="0021270A" w14:paraId="55384FB5"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147155A5"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AEF69FD"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DC200F4"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6AB55A7"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601A64E"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3855F8D8" w14:textId="77777777" w:rsidR="00103B81" w:rsidRPr="0021270A" w:rsidRDefault="00103B81" w:rsidP="00103B81">
            <w:pPr>
              <w:pStyle w:val="TAH"/>
              <w:rPr>
                <w:rFonts w:eastAsia="Batang"/>
                <w:lang w:eastAsia="ko-KR"/>
              </w:rPr>
            </w:pPr>
          </w:p>
        </w:tc>
      </w:tr>
      <w:tr w:rsidR="00103B81" w:rsidRPr="0021270A" w14:paraId="34FA9505"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6C56B967"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56139EC6"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9BF0398"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FF9CD1D" w14:textId="77777777" w:rsidR="00103B81" w:rsidRPr="0021270A" w:rsidRDefault="00103B81" w:rsidP="00103B81">
            <w:pPr>
              <w:pStyle w:val="TAC"/>
              <w:rPr>
                <w:lang w:eastAsia="zh-CN"/>
              </w:rPr>
            </w:pPr>
            <w:r w:rsidRPr="0021270A">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D3EA4C7"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17445EEE" w14:textId="77777777" w:rsidR="00103B81" w:rsidRPr="0021270A" w:rsidRDefault="00103B81" w:rsidP="00103B81">
            <w:pPr>
              <w:pStyle w:val="TAC"/>
              <w:rPr>
                <w:rFonts w:eastAsia="Batang"/>
                <w:lang w:eastAsia="ko-KR"/>
              </w:rPr>
            </w:pPr>
          </w:p>
        </w:tc>
      </w:tr>
      <w:tr w:rsidR="00103B81" w:rsidRPr="0021270A" w14:paraId="432A12A3"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0C33C260" w14:textId="77777777" w:rsidR="00103B81" w:rsidRPr="0021270A" w:rsidRDefault="00103B81" w:rsidP="00103B81">
            <w:pPr>
              <w:pStyle w:val="TAL"/>
              <w:rPr>
                <w:rFonts w:eastAsia="Batang"/>
                <w:lang w:eastAsia="ko-KR"/>
              </w:rPr>
            </w:pPr>
          </w:p>
          <w:p w14:paraId="38B4A362" w14:textId="77777777" w:rsidR="00103B81" w:rsidRPr="0021270A" w:rsidRDefault="00103B81" w:rsidP="00103B81">
            <w:pPr>
              <w:pStyle w:val="TAL"/>
              <w:rPr>
                <w:rFonts w:eastAsia="Batang"/>
                <w:lang w:eastAsia="ko-KR"/>
              </w:rPr>
            </w:pPr>
          </w:p>
          <w:p w14:paraId="04ECBD86"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092F65C5" w14:textId="77777777" w:rsidR="00103B81" w:rsidRPr="0021270A" w:rsidRDefault="00103B81" w:rsidP="00103B81">
            <w:pPr>
              <w:pStyle w:val="TAC"/>
              <w:jc w:val="left"/>
              <w:rPr>
                <w:highlight w:val="yellow"/>
              </w:rPr>
            </w:pPr>
            <w:r w:rsidRPr="0021270A">
              <w:t>This interior node contains the limitsEventCategory attribute of the cmdhLimits</w:t>
            </w:r>
            <w:r w:rsidRPr="0021270A" w:rsidDel="00646076">
              <w:t xml:space="preserve"> </w:t>
            </w:r>
            <w:r w:rsidRPr="0021270A">
              <w:t>resource instance.</w:t>
            </w:r>
          </w:p>
          <w:p w14:paraId="7A5FF0DB" w14:textId="77777777" w:rsidR="00103B81" w:rsidRPr="0021270A" w:rsidRDefault="00103B81" w:rsidP="00103B81">
            <w:pPr>
              <w:pStyle w:val="TAC"/>
              <w:jc w:val="left"/>
              <w:rPr>
                <w:highlight w:val="yellow"/>
              </w:rPr>
            </w:pPr>
          </w:p>
          <w:p w14:paraId="4DA80DE6" w14:textId="77777777" w:rsidR="00103B81" w:rsidRPr="0021270A" w:rsidRDefault="00103B81" w:rsidP="00103B81">
            <w:pPr>
              <w:pStyle w:val="TAL"/>
            </w:pPr>
            <w:r w:rsidRPr="0021270A">
              <w:t xml:space="preserve"> </w:t>
            </w:r>
          </w:p>
        </w:tc>
      </w:tr>
      <w:tr w:rsidR="00103B81" w:rsidRPr="0021270A" w14:paraId="381FC726"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4019C823" w14:textId="77777777" w:rsidR="00103B81" w:rsidRPr="0021270A" w:rsidRDefault="00103B81" w:rsidP="00103B81">
            <w:pPr>
              <w:pStyle w:val="TAL"/>
              <w:rPr>
                <w:rFonts w:eastAsia="Batang"/>
                <w:b/>
                <w:lang w:eastAsia="ko-KR"/>
              </w:rPr>
            </w:pPr>
            <w:r w:rsidRPr="0021270A">
              <w:rPr>
                <w:b/>
                <w:lang w:eastAsia="zh-CN"/>
              </w:rPr>
              <w:t>&lt;x&gt;/cmdhLimits/&lt;x&gt;/limitsEventCategory/&lt;x&gt;</w:t>
            </w:r>
          </w:p>
        </w:tc>
      </w:tr>
      <w:tr w:rsidR="00103B81" w:rsidRPr="0021270A" w14:paraId="135A3C5E"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627CDE1"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011F8BF"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C808038"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8C3AD1A"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5D4803B"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44843B4" w14:textId="77777777" w:rsidR="00103B81" w:rsidRPr="0021270A" w:rsidRDefault="00103B81" w:rsidP="00103B81">
            <w:pPr>
              <w:pStyle w:val="TAH"/>
              <w:rPr>
                <w:rFonts w:eastAsia="Batang"/>
                <w:lang w:eastAsia="ko-KR"/>
              </w:rPr>
            </w:pPr>
          </w:p>
        </w:tc>
      </w:tr>
      <w:tr w:rsidR="00103B81" w:rsidRPr="0021270A" w14:paraId="78937BCC"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07CA8BE3"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00653D9D"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6F961B6"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8266D5D" w14:textId="77777777" w:rsidR="00103B81" w:rsidRPr="0021270A" w:rsidRDefault="00103B81" w:rsidP="00103B81">
            <w:pPr>
              <w:pStyle w:val="TAC"/>
              <w:rPr>
                <w:lang w:eastAsia="zh-CN"/>
              </w:rPr>
            </w:pPr>
            <w:r w:rsidRPr="0021270A">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53E86BE"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AC3E776" w14:textId="77777777" w:rsidR="00103B81" w:rsidRPr="0021270A" w:rsidRDefault="00103B81" w:rsidP="00103B81">
            <w:pPr>
              <w:pStyle w:val="TAC"/>
              <w:rPr>
                <w:rFonts w:eastAsia="Batang"/>
                <w:lang w:eastAsia="ko-KR"/>
              </w:rPr>
            </w:pPr>
          </w:p>
        </w:tc>
      </w:tr>
      <w:tr w:rsidR="00103B81" w:rsidRPr="0021270A" w14:paraId="13482458"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4D012A75" w14:textId="77777777" w:rsidR="00103B81" w:rsidRPr="0021270A" w:rsidRDefault="00103B81" w:rsidP="00103B81">
            <w:pPr>
              <w:pStyle w:val="TAL"/>
              <w:rPr>
                <w:rFonts w:eastAsia="Batang"/>
                <w:lang w:eastAsia="ko-KR"/>
              </w:rPr>
            </w:pPr>
          </w:p>
          <w:p w14:paraId="40C6B354" w14:textId="77777777" w:rsidR="00103B81" w:rsidRPr="0021270A" w:rsidRDefault="00103B81" w:rsidP="00103B81">
            <w:pPr>
              <w:pStyle w:val="TAL"/>
              <w:rPr>
                <w:rFonts w:eastAsia="Batang"/>
                <w:lang w:eastAsia="ko-KR"/>
              </w:rPr>
            </w:pPr>
          </w:p>
          <w:p w14:paraId="21DA7BC7"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55CB4819" w14:textId="77777777" w:rsidR="00103B81" w:rsidRPr="0021270A" w:rsidRDefault="00103B81" w:rsidP="00103B81">
            <w:pPr>
              <w:pStyle w:val="TAL"/>
            </w:pPr>
            <w:r w:rsidRPr="0021270A">
              <w:t>This placeholder node represents the root of the list of eventCat values.</w:t>
            </w:r>
          </w:p>
          <w:p w14:paraId="7299D9DF" w14:textId="77777777" w:rsidR="00103B81" w:rsidRPr="0021270A" w:rsidRDefault="00103B81" w:rsidP="00103B81">
            <w:pPr>
              <w:pStyle w:val="TAL"/>
            </w:pPr>
          </w:p>
        </w:tc>
      </w:tr>
      <w:tr w:rsidR="00103B81" w:rsidRPr="0021270A" w14:paraId="0EB1939B"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51A6FFD6" w14:textId="77777777" w:rsidR="00103B81" w:rsidRPr="0021270A" w:rsidRDefault="00103B81" w:rsidP="00103B81">
            <w:pPr>
              <w:pStyle w:val="TAL"/>
              <w:rPr>
                <w:rFonts w:eastAsia="Batang"/>
                <w:b/>
                <w:lang w:eastAsia="ko-KR"/>
              </w:rPr>
            </w:pPr>
            <w:r w:rsidRPr="0021270A">
              <w:rPr>
                <w:b/>
                <w:lang w:eastAsia="zh-CN"/>
              </w:rPr>
              <w:t>&lt;x&gt;/cmdhLimits/&lt;x&gt;/limitsEventCategory/&lt;x&gt;/eventCat</w:t>
            </w:r>
          </w:p>
        </w:tc>
      </w:tr>
      <w:tr w:rsidR="00103B81" w:rsidRPr="0021270A" w14:paraId="261B1C7A"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4D785323"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C1A378A"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4D16A19"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0E00710"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D7BE3AE"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4DA4F25" w14:textId="77777777" w:rsidR="00103B81" w:rsidRPr="0021270A" w:rsidRDefault="00103B81" w:rsidP="00103B81">
            <w:pPr>
              <w:pStyle w:val="TAH"/>
              <w:rPr>
                <w:rFonts w:eastAsia="Batang"/>
                <w:lang w:eastAsia="ko-KR"/>
              </w:rPr>
            </w:pPr>
          </w:p>
        </w:tc>
      </w:tr>
      <w:tr w:rsidR="00103B81" w:rsidRPr="0021270A" w14:paraId="74B60E5F"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79204C95"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6726EF48"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BB6806F" w14:textId="77777777" w:rsidR="00103B81" w:rsidRPr="0021270A" w:rsidRDefault="00103B81" w:rsidP="00103B81">
            <w:pPr>
              <w:pStyle w:val="TAC"/>
              <w:rPr>
                <w:lang w:eastAsia="zh-CN"/>
              </w:rPr>
            </w:pPr>
            <w:r w:rsidRPr="0021270A">
              <w:rPr>
                <w:lang w:eastAsia="zh-CN"/>
              </w:rPr>
              <w:t>OneOrMore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36A1604" w14:textId="77777777" w:rsidR="00103B81" w:rsidRPr="0021270A" w:rsidRDefault="00103B81" w:rsidP="00103B81">
            <w:pPr>
              <w:pStyle w:val="TAC"/>
              <w:rPr>
                <w:lang w:eastAsia="zh-CN"/>
              </w:rPr>
            </w:pPr>
            <w:r w:rsidRPr="0021270A">
              <w:rPr>
                <w:lang w:eastAsia="zh-CN"/>
              </w:rPr>
              <w:t>chr</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7DB5C51"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55714021" w14:textId="77777777" w:rsidR="00103B81" w:rsidRPr="0021270A" w:rsidRDefault="00103B81" w:rsidP="00103B81">
            <w:pPr>
              <w:pStyle w:val="TAC"/>
              <w:rPr>
                <w:rFonts w:eastAsia="Batang"/>
                <w:lang w:eastAsia="ko-KR"/>
              </w:rPr>
            </w:pPr>
          </w:p>
        </w:tc>
      </w:tr>
      <w:tr w:rsidR="00103B81" w:rsidRPr="0021270A" w14:paraId="45ABA8DA"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0752514B" w14:textId="77777777" w:rsidR="00103B81" w:rsidRPr="0021270A" w:rsidRDefault="00103B81" w:rsidP="00103B81">
            <w:pPr>
              <w:pStyle w:val="TAL"/>
              <w:rPr>
                <w:rFonts w:eastAsia="Batang"/>
                <w:lang w:eastAsia="ko-KR"/>
              </w:rPr>
            </w:pPr>
          </w:p>
          <w:p w14:paraId="7C056A9B" w14:textId="77777777" w:rsidR="00103B81" w:rsidRPr="0021270A" w:rsidRDefault="00103B81" w:rsidP="00103B81">
            <w:pPr>
              <w:pStyle w:val="TAL"/>
              <w:rPr>
                <w:rFonts w:eastAsia="Batang"/>
                <w:lang w:eastAsia="ko-KR"/>
              </w:rPr>
            </w:pPr>
          </w:p>
          <w:p w14:paraId="76D7BDA2"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4D92DD79" w14:textId="77777777" w:rsidR="00103B81" w:rsidRPr="0021270A" w:rsidRDefault="00103B81" w:rsidP="00103B81">
            <w:pPr>
              <w:pStyle w:val="TAL"/>
            </w:pPr>
            <w:r w:rsidRPr="0021270A">
              <w:t>This leaf node contains one eventCat list element of the limitsEventCategory attribute.</w:t>
            </w:r>
          </w:p>
          <w:p w14:paraId="16473AE9" w14:textId="77777777" w:rsidR="00103B81" w:rsidRPr="0021270A" w:rsidRDefault="00103B81" w:rsidP="00103B81">
            <w:pPr>
              <w:pStyle w:val="TAL"/>
            </w:pPr>
            <w:r w:rsidRPr="0021270A">
              <w:t xml:space="preserve"> </w:t>
            </w:r>
          </w:p>
        </w:tc>
      </w:tr>
      <w:tr w:rsidR="00103B81" w:rsidRPr="0021270A" w14:paraId="041B98D3"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6579937A" w14:textId="77777777" w:rsidR="00103B81" w:rsidRPr="0021270A" w:rsidRDefault="00103B81" w:rsidP="00103B81">
            <w:pPr>
              <w:pStyle w:val="TAL"/>
              <w:rPr>
                <w:rFonts w:eastAsia="Batang"/>
                <w:b/>
                <w:lang w:eastAsia="ko-KR"/>
              </w:rPr>
            </w:pPr>
            <w:r w:rsidRPr="0021270A">
              <w:rPr>
                <w:b/>
                <w:lang w:eastAsia="zh-CN"/>
              </w:rPr>
              <w:t>&lt;x&gt;/cmdhLimits/&lt;x&gt;/limitsRequestExpTime</w:t>
            </w:r>
          </w:p>
        </w:tc>
      </w:tr>
      <w:tr w:rsidR="00103B81" w:rsidRPr="0021270A" w14:paraId="1CD241B3"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1C2808A"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DC9F638"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7F76BC8"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9EE9C4B"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1EEAB69"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5C329D88" w14:textId="77777777" w:rsidR="00103B81" w:rsidRPr="0021270A" w:rsidRDefault="00103B81" w:rsidP="00103B81">
            <w:pPr>
              <w:pStyle w:val="TAH"/>
              <w:rPr>
                <w:rFonts w:eastAsia="Batang"/>
                <w:lang w:eastAsia="ko-KR"/>
              </w:rPr>
            </w:pPr>
          </w:p>
        </w:tc>
      </w:tr>
      <w:tr w:rsidR="00103B81" w:rsidRPr="0021270A" w14:paraId="46F389F3"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492F3AF5"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33F5950F"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F6421EF"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F76C495" w14:textId="77777777" w:rsidR="00103B81" w:rsidRPr="0021270A" w:rsidRDefault="00103B81" w:rsidP="00103B81">
            <w:pPr>
              <w:pStyle w:val="TAC"/>
              <w:rPr>
                <w:lang w:eastAsia="zh-CN"/>
              </w:rPr>
            </w:pPr>
            <w:r w:rsidRPr="0021270A">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A608496"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23CB3D18" w14:textId="77777777" w:rsidR="00103B81" w:rsidRPr="0021270A" w:rsidRDefault="00103B81" w:rsidP="00103B81">
            <w:pPr>
              <w:pStyle w:val="TAC"/>
              <w:rPr>
                <w:rFonts w:eastAsia="Batang"/>
                <w:lang w:eastAsia="ko-KR"/>
              </w:rPr>
            </w:pPr>
          </w:p>
        </w:tc>
      </w:tr>
      <w:tr w:rsidR="00103B81" w:rsidRPr="0021270A" w14:paraId="514004EA"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08000D04" w14:textId="77777777" w:rsidR="00103B81" w:rsidRPr="0021270A" w:rsidRDefault="00103B81" w:rsidP="00103B81">
            <w:pPr>
              <w:pStyle w:val="TAL"/>
              <w:rPr>
                <w:rFonts w:eastAsia="Batang"/>
                <w:lang w:eastAsia="ko-KR"/>
              </w:rPr>
            </w:pPr>
          </w:p>
          <w:p w14:paraId="05000ED9" w14:textId="77777777" w:rsidR="00103B81" w:rsidRPr="0021270A" w:rsidRDefault="00103B81" w:rsidP="00103B81">
            <w:pPr>
              <w:pStyle w:val="TAL"/>
              <w:rPr>
                <w:rFonts w:eastAsia="Batang"/>
                <w:lang w:eastAsia="ko-KR"/>
              </w:rPr>
            </w:pPr>
          </w:p>
          <w:p w14:paraId="6E465DBE"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1C8723BB" w14:textId="77777777" w:rsidR="00103B81" w:rsidRPr="0021270A" w:rsidRDefault="00103B81" w:rsidP="00103B81">
            <w:pPr>
              <w:pStyle w:val="TAC"/>
              <w:jc w:val="left"/>
              <w:rPr>
                <w:highlight w:val="yellow"/>
              </w:rPr>
            </w:pPr>
            <w:r w:rsidRPr="0021270A">
              <w:t>This interior node contains the limitsRequestExpTime attribute of the cmdhLimits</w:t>
            </w:r>
            <w:r w:rsidRPr="0021270A" w:rsidDel="00646076">
              <w:t xml:space="preserve"> </w:t>
            </w:r>
            <w:r w:rsidRPr="0021270A">
              <w:t>resource instance.</w:t>
            </w:r>
          </w:p>
          <w:p w14:paraId="07729162" w14:textId="77777777" w:rsidR="00103B81" w:rsidRPr="0021270A" w:rsidRDefault="00103B81" w:rsidP="00103B81">
            <w:pPr>
              <w:pStyle w:val="TAL"/>
            </w:pPr>
          </w:p>
        </w:tc>
      </w:tr>
      <w:tr w:rsidR="00103B81" w:rsidRPr="0021270A" w14:paraId="20F04EDF"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20095436" w14:textId="77777777" w:rsidR="00103B81" w:rsidRPr="0021270A" w:rsidRDefault="00103B81" w:rsidP="00103B81">
            <w:pPr>
              <w:pStyle w:val="TAL"/>
              <w:rPr>
                <w:rFonts w:eastAsia="Batang"/>
                <w:b/>
                <w:lang w:eastAsia="ko-KR"/>
              </w:rPr>
            </w:pPr>
            <w:r w:rsidRPr="0021270A">
              <w:rPr>
                <w:b/>
                <w:lang w:eastAsia="zh-CN"/>
              </w:rPr>
              <w:t>&lt;x&gt;/cmdhLimits/&lt;x&gt;/limitsRequestExpTime/&lt;x&gt;</w:t>
            </w:r>
          </w:p>
        </w:tc>
      </w:tr>
      <w:tr w:rsidR="00103B81" w:rsidRPr="0021270A" w14:paraId="38E00B9B"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E0E7DC7"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CFC210C"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F8C9675"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F75032F"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7080581"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9C80120" w14:textId="77777777" w:rsidR="00103B81" w:rsidRPr="0021270A" w:rsidRDefault="00103B81" w:rsidP="00103B81">
            <w:pPr>
              <w:pStyle w:val="TAH"/>
              <w:rPr>
                <w:rFonts w:eastAsia="Batang"/>
                <w:lang w:eastAsia="ko-KR"/>
              </w:rPr>
            </w:pPr>
          </w:p>
        </w:tc>
      </w:tr>
      <w:tr w:rsidR="00103B81" w:rsidRPr="0021270A" w14:paraId="350B82DD"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062A1121"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16DFCDF9"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2ED78AA"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B3AD5DF" w14:textId="77777777" w:rsidR="00103B81" w:rsidRPr="0021270A" w:rsidRDefault="00103B81" w:rsidP="00103B81">
            <w:pPr>
              <w:pStyle w:val="TAC"/>
              <w:rPr>
                <w:lang w:eastAsia="zh-CN"/>
              </w:rPr>
            </w:pPr>
            <w:r w:rsidRPr="0021270A">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B2B83C2"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F6A88B5" w14:textId="77777777" w:rsidR="00103B81" w:rsidRPr="0021270A" w:rsidRDefault="00103B81" w:rsidP="00103B81">
            <w:pPr>
              <w:pStyle w:val="TAC"/>
              <w:rPr>
                <w:rFonts w:eastAsia="Batang"/>
                <w:lang w:eastAsia="ko-KR"/>
              </w:rPr>
            </w:pPr>
          </w:p>
        </w:tc>
      </w:tr>
      <w:tr w:rsidR="00103B81" w:rsidRPr="0021270A" w14:paraId="1BDFE157"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15A81C8C" w14:textId="77777777" w:rsidR="00103B81" w:rsidRPr="0021270A" w:rsidRDefault="00103B81" w:rsidP="00103B81">
            <w:pPr>
              <w:pStyle w:val="TAL"/>
              <w:rPr>
                <w:rFonts w:eastAsia="Batang"/>
                <w:lang w:eastAsia="ko-KR"/>
              </w:rPr>
            </w:pPr>
          </w:p>
          <w:p w14:paraId="6D5BEC8A" w14:textId="77777777" w:rsidR="00103B81" w:rsidRPr="0021270A" w:rsidRDefault="00103B81" w:rsidP="00103B81">
            <w:pPr>
              <w:pStyle w:val="TAL"/>
              <w:rPr>
                <w:rFonts w:eastAsia="Batang"/>
                <w:lang w:eastAsia="ko-KR"/>
              </w:rPr>
            </w:pPr>
          </w:p>
          <w:p w14:paraId="7A8E677C"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4424FBE7" w14:textId="77777777" w:rsidR="00103B81" w:rsidRPr="0021270A" w:rsidRDefault="00103B81" w:rsidP="00103B81">
            <w:pPr>
              <w:pStyle w:val="TAL"/>
            </w:pPr>
            <w:r w:rsidRPr="0021270A">
              <w:t>This placeholder node represents the root of the list of minimal and maximal Request Expiration Time</w:t>
            </w:r>
            <w:r w:rsidRPr="0021270A">
              <w:rPr>
                <w:rFonts w:eastAsia="宋体" w:hint="eastAsia"/>
                <w:lang w:eastAsia="zh-CN"/>
              </w:rPr>
              <w:t>stamp</w:t>
            </w:r>
            <w:r w:rsidRPr="0021270A">
              <w:t xml:space="preserve"> values.</w:t>
            </w:r>
          </w:p>
          <w:p w14:paraId="59E0B07F" w14:textId="77777777" w:rsidR="00103B81" w:rsidRPr="0021270A" w:rsidRDefault="00103B81" w:rsidP="00103B81">
            <w:pPr>
              <w:pStyle w:val="TAL"/>
            </w:pPr>
          </w:p>
        </w:tc>
      </w:tr>
      <w:tr w:rsidR="00103B81" w:rsidRPr="0021270A" w14:paraId="507EC7C0"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76D47AFA" w14:textId="77777777" w:rsidR="00103B81" w:rsidRPr="0021270A" w:rsidRDefault="00103B81" w:rsidP="00103B81">
            <w:pPr>
              <w:pStyle w:val="TAL"/>
              <w:rPr>
                <w:rFonts w:eastAsia="Batang"/>
                <w:b/>
                <w:lang w:eastAsia="ko-KR"/>
              </w:rPr>
            </w:pPr>
            <w:r w:rsidRPr="0021270A">
              <w:rPr>
                <w:b/>
                <w:lang w:eastAsia="zh-CN"/>
              </w:rPr>
              <w:t>&lt;x&gt;/cmdhLimits/&lt;x&gt;/limitsRequestExpTime/&lt;x&gt;/minTime</w:t>
            </w:r>
          </w:p>
        </w:tc>
      </w:tr>
      <w:tr w:rsidR="00103B81" w:rsidRPr="0021270A" w14:paraId="077E8985" w14:textId="77777777" w:rsidTr="00103B81">
        <w:trPr>
          <w:cantSplit/>
          <w:jc w:val="center"/>
        </w:trPr>
        <w:tc>
          <w:tcPr>
            <w:tcW w:w="275" w:type="dxa"/>
            <w:tcBorders>
              <w:top w:val="single" w:sz="4" w:space="0" w:color="FFFFFF"/>
              <w:left w:val="single" w:sz="4" w:space="0" w:color="FFFFFF"/>
              <w:bottom w:val="single" w:sz="4" w:space="0" w:color="FFFFFF"/>
              <w:right w:val="single" w:sz="4" w:space="0" w:color="000000"/>
            </w:tcBorders>
            <w:shd w:val="clear" w:color="auto" w:fill="auto"/>
          </w:tcPr>
          <w:p w14:paraId="2AC1DF34" w14:textId="77777777" w:rsidR="00103B81" w:rsidRPr="0021270A" w:rsidRDefault="00103B81" w:rsidP="00103B81">
            <w:pPr>
              <w:pStyle w:val="TAH"/>
              <w:rPr>
                <w:rFonts w:eastAsia="Batang"/>
                <w:lang w:eastAsia="ko-KR"/>
              </w:rPr>
            </w:pPr>
          </w:p>
        </w:tc>
        <w:tc>
          <w:tcPr>
            <w:tcW w:w="1672" w:type="dxa"/>
            <w:gridSpan w:val="3"/>
            <w:tcBorders>
              <w:top w:val="single" w:sz="4" w:space="0" w:color="000000"/>
              <w:left w:val="single" w:sz="4" w:space="0" w:color="000000"/>
              <w:bottom w:val="single" w:sz="4" w:space="0" w:color="000000"/>
              <w:right w:val="single" w:sz="4" w:space="0" w:color="000000"/>
            </w:tcBorders>
            <w:shd w:val="clear" w:color="auto" w:fill="E0E0E0"/>
            <w:vAlign w:val="center"/>
          </w:tcPr>
          <w:p w14:paraId="6A9C882F"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221590E"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46229BB"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4E7B4E3"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28134D05" w14:textId="77777777" w:rsidR="00103B81" w:rsidRPr="0021270A" w:rsidRDefault="00103B81" w:rsidP="00103B81">
            <w:pPr>
              <w:pStyle w:val="TAH"/>
              <w:rPr>
                <w:rFonts w:eastAsia="Batang"/>
                <w:lang w:eastAsia="ko-KR"/>
              </w:rPr>
            </w:pPr>
          </w:p>
        </w:tc>
      </w:tr>
      <w:tr w:rsidR="00103B81" w:rsidRPr="0021270A" w14:paraId="7D1BA491" w14:textId="77777777" w:rsidTr="00103B81">
        <w:trPr>
          <w:cantSplit/>
          <w:jc w:val="center"/>
        </w:trPr>
        <w:tc>
          <w:tcPr>
            <w:tcW w:w="275" w:type="dxa"/>
            <w:tcBorders>
              <w:top w:val="single" w:sz="4" w:space="0" w:color="FFFFFF"/>
              <w:left w:val="single" w:sz="4" w:space="0" w:color="FFFFFF"/>
              <w:bottom w:val="single" w:sz="4" w:space="0" w:color="FFFFFF"/>
              <w:right w:val="single" w:sz="4" w:space="0" w:color="000000"/>
            </w:tcBorders>
            <w:shd w:val="clear" w:color="auto" w:fill="auto"/>
          </w:tcPr>
          <w:p w14:paraId="1C6E587C" w14:textId="77777777" w:rsidR="00103B81" w:rsidRPr="0021270A" w:rsidRDefault="00103B81" w:rsidP="00103B81">
            <w:pPr>
              <w:pStyle w:val="TAC"/>
              <w:rPr>
                <w:rFonts w:eastAsia="Batang"/>
                <w:lang w:eastAsia="ko-KR"/>
              </w:rPr>
            </w:pPr>
          </w:p>
        </w:tc>
        <w:tc>
          <w:tcPr>
            <w:tcW w:w="1672" w:type="dxa"/>
            <w:gridSpan w:val="3"/>
            <w:tcBorders>
              <w:top w:val="single" w:sz="4" w:space="0" w:color="000000"/>
              <w:left w:val="single" w:sz="4" w:space="0" w:color="000000"/>
              <w:bottom w:val="single" w:sz="4" w:space="0" w:color="000000"/>
              <w:right w:val="single" w:sz="4" w:space="0" w:color="000000"/>
            </w:tcBorders>
            <w:shd w:val="clear" w:color="auto" w:fill="auto"/>
          </w:tcPr>
          <w:p w14:paraId="5045441E"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C532026"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C04FED6" w14:textId="77777777" w:rsidR="00103B81" w:rsidRPr="0021270A" w:rsidRDefault="00103B81" w:rsidP="00103B81">
            <w:pPr>
              <w:pStyle w:val="TAC"/>
              <w:rPr>
                <w:lang w:eastAsia="zh-CN"/>
              </w:rPr>
            </w:pPr>
            <w:r w:rsidRPr="0021270A">
              <w:rPr>
                <w:lang w:eastAsia="zh-CN"/>
              </w:rPr>
              <w:t>int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6B137F4"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27BC47CF" w14:textId="77777777" w:rsidR="00103B81" w:rsidRPr="0021270A" w:rsidRDefault="00103B81" w:rsidP="00103B81">
            <w:pPr>
              <w:pStyle w:val="TAC"/>
              <w:rPr>
                <w:rFonts w:eastAsia="Batang"/>
                <w:lang w:eastAsia="ko-KR"/>
              </w:rPr>
            </w:pPr>
          </w:p>
        </w:tc>
      </w:tr>
      <w:tr w:rsidR="00103B81" w:rsidRPr="0021270A" w14:paraId="1A96CF52" w14:textId="77777777" w:rsidTr="00103B81">
        <w:trPr>
          <w:cantSplit/>
          <w:jc w:val="center"/>
        </w:trPr>
        <w:tc>
          <w:tcPr>
            <w:tcW w:w="275" w:type="dxa"/>
            <w:tcBorders>
              <w:top w:val="single" w:sz="4" w:space="0" w:color="FFFFFF"/>
              <w:left w:val="single" w:sz="4" w:space="0" w:color="FFFFFF"/>
              <w:bottom w:val="single" w:sz="4" w:space="0" w:color="FFFFFF"/>
              <w:right w:val="single" w:sz="4" w:space="0" w:color="FFFFFF"/>
            </w:tcBorders>
            <w:shd w:val="clear" w:color="auto" w:fill="auto"/>
          </w:tcPr>
          <w:p w14:paraId="28853CBF" w14:textId="77777777" w:rsidR="00103B81" w:rsidRPr="0021270A" w:rsidRDefault="00103B81" w:rsidP="00103B81">
            <w:pPr>
              <w:pStyle w:val="TAL"/>
              <w:rPr>
                <w:rFonts w:eastAsia="Batang"/>
                <w:lang w:eastAsia="ko-KR"/>
              </w:rPr>
            </w:pPr>
          </w:p>
          <w:p w14:paraId="1A783EC9" w14:textId="77777777" w:rsidR="00103B81" w:rsidRPr="0021270A" w:rsidRDefault="00103B81" w:rsidP="00103B81">
            <w:pPr>
              <w:pStyle w:val="TAL"/>
              <w:rPr>
                <w:rFonts w:eastAsia="Batang"/>
                <w:lang w:eastAsia="ko-KR"/>
              </w:rPr>
            </w:pPr>
          </w:p>
          <w:p w14:paraId="120D5EDE" w14:textId="77777777" w:rsidR="00103B81" w:rsidRPr="0021270A" w:rsidRDefault="00103B81" w:rsidP="00103B81">
            <w:pPr>
              <w:pStyle w:val="TAL"/>
              <w:rPr>
                <w:rFonts w:eastAsia="Batang"/>
                <w:lang w:eastAsia="ko-KR"/>
              </w:rPr>
            </w:pPr>
          </w:p>
        </w:tc>
        <w:tc>
          <w:tcPr>
            <w:tcW w:w="7933" w:type="dxa"/>
            <w:gridSpan w:val="11"/>
            <w:tcBorders>
              <w:top w:val="single" w:sz="4" w:space="0" w:color="FFFFFF"/>
              <w:left w:val="single" w:sz="4" w:space="0" w:color="FFFFFF"/>
              <w:bottom w:val="single" w:sz="4" w:space="0" w:color="FFFFFF"/>
              <w:right w:val="single" w:sz="4" w:space="0" w:color="FFFFFF"/>
            </w:tcBorders>
            <w:shd w:val="clear" w:color="auto" w:fill="auto"/>
          </w:tcPr>
          <w:p w14:paraId="25FD26D1" w14:textId="77777777" w:rsidR="00103B81" w:rsidRPr="0021270A" w:rsidRDefault="00103B81" w:rsidP="00103B81">
            <w:pPr>
              <w:pStyle w:val="TAL"/>
            </w:pPr>
            <w:r w:rsidRPr="0021270A">
              <w:t xml:space="preserve">This leaf node contains the minimal </w:t>
            </w:r>
            <w:r w:rsidRPr="0021270A">
              <w:rPr>
                <w:rFonts w:eastAsia="宋体" w:hint="eastAsia"/>
                <w:lang w:eastAsia="zh-CN"/>
              </w:rPr>
              <w:t xml:space="preserve">value of the </w:t>
            </w:r>
            <w:r w:rsidRPr="0021270A">
              <w:t>Request Expiration Time</w:t>
            </w:r>
            <w:r w:rsidRPr="0021270A">
              <w:rPr>
                <w:rFonts w:eastAsia="宋体" w:hint="eastAsia"/>
                <w:lang w:eastAsia="zh-CN"/>
              </w:rPr>
              <w:t>stamp</w:t>
            </w:r>
            <w:r w:rsidRPr="0021270A">
              <w:t xml:space="preserve"> in units of milliseconds.</w:t>
            </w:r>
          </w:p>
          <w:p w14:paraId="7BC6F44B" w14:textId="77777777" w:rsidR="00103B81" w:rsidRPr="0021270A" w:rsidRDefault="00103B81" w:rsidP="00103B81">
            <w:pPr>
              <w:pStyle w:val="TAL"/>
            </w:pPr>
            <w:r w:rsidRPr="0021270A">
              <w:t xml:space="preserve"> </w:t>
            </w:r>
          </w:p>
        </w:tc>
      </w:tr>
      <w:tr w:rsidR="00103B81" w:rsidRPr="0021270A" w14:paraId="4FFD3D7F"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269C29D3" w14:textId="77777777" w:rsidR="00103B81" w:rsidRPr="0021270A" w:rsidRDefault="00103B81" w:rsidP="00103B81">
            <w:pPr>
              <w:pStyle w:val="TAL"/>
              <w:rPr>
                <w:rFonts w:eastAsia="Batang"/>
                <w:b/>
                <w:lang w:eastAsia="ko-KR"/>
              </w:rPr>
            </w:pPr>
            <w:r w:rsidRPr="0021270A">
              <w:rPr>
                <w:b/>
                <w:lang w:eastAsia="zh-CN"/>
              </w:rPr>
              <w:t>&lt;x&gt;/cmdhLimits/&lt;x&gt;/limitsRequestExpTime/&lt;x&gt;/maxTime</w:t>
            </w:r>
          </w:p>
        </w:tc>
      </w:tr>
      <w:tr w:rsidR="00103B81" w:rsidRPr="0021270A" w14:paraId="56B99CC7"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412D13AB"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9585B7D"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DBAB87B"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F441A15"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2A95179"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4A7717C" w14:textId="77777777" w:rsidR="00103B81" w:rsidRPr="0021270A" w:rsidRDefault="00103B81" w:rsidP="00103B81">
            <w:pPr>
              <w:pStyle w:val="TAH"/>
              <w:rPr>
                <w:rFonts w:eastAsia="Batang"/>
                <w:lang w:eastAsia="ko-KR"/>
              </w:rPr>
            </w:pPr>
          </w:p>
        </w:tc>
      </w:tr>
      <w:tr w:rsidR="00103B81" w:rsidRPr="0021270A" w14:paraId="2EED6D94"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29C06C84"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560FBED9"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5195BD5"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8E4BB6B" w14:textId="77777777" w:rsidR="00103B81" w:rsidRPr="0021270A" w:rsidRDefault="00103B81" w:rsidP="00103B81">
            <w:pPr>
              <w:pStyle w:val="TAC"/>
              <w:rPr>
                <w:lang w:eastAsia="zh-CN"/>
              </w:rPr>
            </w:pPr>
            <w:r w:rsidRPr="0021270A">
              <w:rPr>
                <w:lang w:eastAsia="zh-CN"/>
              </w:rPr>
              <w:t>int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9F6C4D2"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3AE99B09" w14:textId="77777777" w:rsidR="00103B81" w:rsidRPr="0021270A" w:rsidRDefault="00103B81" w:rsidP="00103B81">
            <w:pPr>
              <w:pStyle w:val="TAC"/>
              <w:rPr>
                <w:rFonts w:eastAsia="Batang"/>
                <w:lang w:eastAsia="ko-KR"/>
              </w:rPr>
            </w:pPr>
          </w:p>
        </w:tc>
      </w:tr>
      <w:tr w:rsidR="00103B81" w:rsidRPr="0021270A" w14:paraId="6711D2A8"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6591A147" w14:textId="77777777" w:rsidR="00103B81" w:rsidRPr="0021270A" w:rsidRDefault="00103B81" w:rsidP="00103B81">
            <w:pPr>
              <w:pStyle w:val="TAL"/>
              <w:rPr>
                <w:rFonts w:eastAsia="Batang"/>
                <w:lang w:eastAsia="ko-KR"/>
              </w:rPr>
            </w:pPr>
          </w:p>
          <w:p w14:paraId="1EE50AD2" w14:textId="77777777" w:rsidR="00103B81" w:rsidRPr="0021270A" w:rsidRDefault="00103B81" w:rsidP="00103B81">
            <w:pPr>
              <w:pStyle w:val="TAL"/>
              <w:rPr>
                <w:rFonts w:eastAsia="Batang"/>
                <w:lang w:eastAsia="ko-KR"/>
              </w:rPr>
            </w:pPr>
          </w:p>
          <w:p w14:paraId="53DCCE97"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58EE4874" w14:textId="77777777" w:rsidR="00103B81" w:rsidRPr="0021270A" w:rsidRDefault="00103B81" w:rsidP="00103B81">
            <w:pPr>
              <w:pStyle w:val="TAL"/>
            </w:pPr>
            <w:r w:rsidRPr="0021270A">
              <w:t xml:space="preserve">This leaf node contains the maximal </w:t>
            </w:r>
            <w:r w:rsidRPr="0021270A">
              <w:rPr>
                <w:rFonts w:eastAsia="宋体" w:hint="eastAsia"/>
                <w:lang w:eastAsia="zh-CN"/>
              </w:rPr>
              <w:t xml:space="preserve">value of the </w:t>
            </w:r>
            <w:r w:rsidRPr="0021270A">
              <w:t>Request Expiration Time</w:t>
            </w:r>
            <w:r w:rsidRPr="0021270A">
              <w:rPr>
                <w:rFonts w:eastAsia="宋体" w:hint="eastAsia"/>
                <w:lang w:eastAsia="zh-CN"/>
              </w:rPr>
              <w:t>stamp</w:t>
            </w:r>
            <w:r w:rsidRPr="0021270A">
              <w:t xml:space="preserve"> in units of milliseconds</w:t>
            </w:r>
            <w:proofErr w:type="gramStart"/>
            <w:r w:rsidRPr="0021270A">
              <w:t>..</w:t>
            </w:r>
            <w:proofErr w:type="gramEnd"/>
          </w:p>
          <w:p w14:paraId="485E5C90" w14:textId="77777777" w:rsidR="00103B81" w:rsidRPr="0021270A" w:rsidRDefault="00103B81" w:rsidP="00103B81">
            <w:pPr>
              <w:pStyle w:val="TAL"/>
            </w:pPr>
            <w:r w:rsidRPr="0021270A">
              <w:t xml:space="preserve"> </w:t>
            </w:r>
          </w:p>
        </w:tc>
      </w:tr>
      <w:tr w:rsidR="00103B81" w:rsidRPr="0021270A" w14:paraId="637F436D"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31CB68C6" w14:textId="77777777" w:rsidR="00103B81" w:rsidRPr="0021270A" w:rsidRDefault="00103B81" w:rsidP="00103B81">
            <w:pPr>
              <w:pStyle w:val="TAL"/>
              <w:rPr>
                <w:rFonts w:eastAsia="Batang"/>
                <w:b/>
                <w:lang w:eastAsia="ko-KR"/>
              </w:rPr>
            </w:pPr>
            <w:r w:rsidRPr="0021270A">
              <w:rPr>
                <w:b/>
                <w:lang w:eastAsia="zh-CN"/>
              </w:rPr>
              <w:t>&lt;x&gt;/cmdhLimits/&lt;x&gt;/limitsResultExpTime</w:t>
            </w:r>
          </w:p>
        </w:tc>
      </w:tr>
      <w:tr w:rsidR="00103B81" w:rsidRPr="0021270A" w14:paraId="456E222D"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244AA216"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E38F8A3"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AA76C77"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3F8F69D"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1198F4B"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5C9B1B2B" w14:textId="77777777" w:rsidR="00103B81" w:rsidRPr="0021270A" w:rsidRDefault="00103B81" w:rsidP="00103B81">
            <w:pPr>
              <w:pStyle w:val="TAH"/>
              <w:rPr>
                <w:rFonts w:eastAsia="Batang"/>
                <w:lang w:eastAsia="ko-KR"/>
              </w:rPr>
            </w:pPr>
          </w:p>
        </w:tc>
      </w:tr>
      <w:tr w:rsidR="00103B81" w:rsidRPr="0021270A" w14:paraId="5A71562A"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2D220538"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0D2F0C44"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0F634CA"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0540A0A" w14:textId="77777777" w:rsidR="00103B81" w:rsidRPr="0021270A" w:rsidRDefault="00103B81" w:rsidP="00103B81">
            <w:pPr>
              <w:pStyle w:val="TAC"/>
              <w:rPr>
                <w:lang w:eastAsia="zh-CN"/>
              </w:rPr>
            </w:pPr>
            <w:r w:rsidRPr="0021270A">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312079D"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35BACDAE" w14:textId="77777777" w:rsidR="00103B81" w:rsidRPr="0021270A" w:rsidRDefault="00103B81" w:rsidP="00103B81">
            <w:pPr>
              <w:pStyle w:val="TAC"/>
              <w:rPr>
                <w:rFonts w:eastAsia="Batang"/>
                <w:lang w:eastAsia="ko-KR"/>
              </w:rPr>
            </w:pPr>
          </w:p>
        </w:tc>
      </w:tr>
      <w:tr w:rsidR="00103B81" w:rsidRPr="0021270A" w14:paraId="36405BC6"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49036DD0" w14:textId="77777777" w:rsidR="00103B81" w:rsidRPr="0021270A" w:rsidRDefault="00103B81" w:rsidP="00103B81">
            <w:pPr>
              <w:pStyle w:val="TAL"/>
              <w:rPr>
                <w:rFonts w:eastAsia="Batang"/>
                <w:lang w:eastAsia="ko-KR"/>
              </w:rPr>
            </w:pPr>
          </w:p>
          <w:p w14:paraId="23989543" w14:textId="77777777" w:rsidR="00103B81" w:rsidRPr="0021270A" w:rsidRDefault="00103B81" w:rsidP="00103B81">
            <w:pPr>
              <w:pStyle w:val="TAL"/>
              <w:rPr>
                <w:rFonts w:eastAsia="Batang"/>
                <w:lang w:eastAsia="ko-KR"/>
              </w:rPr>
            </w:pPr>
          </w:p>
          <w:p w14:paraId="2FA2F6DE"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19E58016" w14:textId="77777777" w:rsidR="00103B81" w:rsidRPr="0021270A" w:rsidRDefault="00103B81" w:rsidP="00103B81">
            <w:pPr>
              <w:pStyle w:val="TAC"/>
              <w:jc w:val="left"/>
            </w:pPr>
            <w:r w:rsidRPr="0021270A">
              <w:t>This interior node contains the limitsResultExpTime attribute of the cmdhLimits</w:t>
            </w:r>
            <w:r w:rsidRPr="0021270A" w:rsidDel="00646076">
              <w:t xml:space="preserve"> </w:t>
            </w:r>
            <w:r w:rsidRPr="0021270A">
              <w:t>resource instance.</w:t>
            </w:r>
          </w:p>
          <w:p w14:paraId="146F92E1" w14:textId="77777777" w:rsidR="00103B81" w:rsidRPr="0021270A" w:rsidRDefault="00103B81" w:rsidP="00103B81">
            <w:pPr>
              <w:pStyle w:val="TAC"/>
              <w:jc w:val="left"/>
              <w:rPr>
                <w:highlight w:val="yellow"/>
              </w:rPr>
            </w:pPr>
          </w:p>
          <w:p w14:paraId="17626EC6" w14:textId="77777777" w:rsidR="00103B81" w:rsidRPr="0021270A" w:rsidRDefault="00103B81" w:rsidP="00103B81">
            <w:pPr>
              <w:pStyle w:val="TAL"/>
            </w:pPr>
          </w:p>
        </w:tc>
      </w:tr>
      <w:tr w:rsidR="00103B81" w:rsidRPr="0021270A" w14:paraId="4B5E8C3C"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5E0D9D75" w14:textId="77777777" w:rsidR="00103B81" w:rsidRPr="0021270A" w:rsidRDefault="00103B81" w:rsidP="00103B81">
            <w:pPr>
              <w:pStyle w:val="TAL"/>
              <w:rPr>
                <w:rFonts w:eastAsia="Batang"/>
                <w:b/>
                <w:lang w:eastAsia="ko-KR"/>
              </w:rPr>
            </w:pPr>
            <w:r w:rsidRPr="0021270A">
              <w:rPr>
                <w:b/>
                <w:lang w:eastAsia="zh-CN"/>
              </w:rPr>
              <w:t>&lt;x&gt;/cmdhLimits/&lt;x&gt;/limitsResultExpTime/&lt;x&gt;</w:t>
            </w:r>
          </w:p>
        </w:tc>
      </w:tr>
      <w:tr w:rsidR="00103B81" w:rsidRPr="0021270A" w14:paraId="27B0ACDE"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0536C7DF"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19E62F9"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4479D55"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A6BAC88"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FC6B166"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349087A6" w14:textId="77777777" w:rsidR="00103B81" w:rsidRPr="0021270A" w:rsidRDefault="00103B81" w:rsidP="00103B81">
            <w:pPr>
              <w:pStyle w:val="TAH"/>
              <w:rPr>
                <w:rFonts w:eastAsia="Batang"/>
                <w:lang w:eastAsia="ko-KR"/>
              </w:rPr>
            </w:pPr>
          </w:p>
        </w:tc>
      </w:tr>
      <w:tr w:rsidR="00103B81" w:rsidRPr="0021270A" w14:paraId="27F5A919"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FE49804"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3FA8A35A"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38F7BA0"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2869159" w14:textId="77777777" w:rsidR="00103B81" w:rsidRPr="0021270A" w:rsidRDefault="00103B81" w:rsidP="00103B81">
            <w:pPr>
              <w:pStyle w:val="TAC"/>
              <w:rPr>
                <w:lang w:eastAsia="zh-CN"/>
              </w:rPr>
            </w:pPr>
            <w:r w:rsidRPr="0021270A">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F82F693"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E3A26F7" w14:textId="77777777" w:rsidR="00103B81" w:rsidRPr="0021270A" w:rsidRDefault="00103B81" w:rsidP="00103B81">
            <w:pPr>
              <w:pStyle w:val="TAC"/>
              <w:rPr>
                <w:rFonts w:eastAsia="Batang"/>
                <w:lang w:eastAsia="ko-KR"/>
              </w:rPr>
            </w:pPr>
          </w:p>
        </w:tc>
      </w:tr>
      <w:tr w:rsidR="00103B81" w:rsidRPr="0021270A" w14:paraId="4B64A468"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1664F5FB" w14:textId="77777777" w:rsidR="00103B81" w:rsidRPr="0021270A" w:rsidRDefault="00103B81" w:rsidP="00103B81">
            <w:pPr>
              <w:pStyle w:val="TAL"/>
              <w:rPr>
                <w:rFonts w:eastAsia="Batang"/>
                <w:lang w:eastAsia="ko-KR"/>
              </w:rPr>
            </w:pPr>
          </w:p>
          <w:p w14:paraId="3A3D661E" w14:textId="77777777" w:rsidR="00103B81" w:rsidRPr="0021270A" w:rsidRDefault="00103B81" w:rsidP="00103B81">
            <w:pPr>
              <w:pStyle w:val="TAL"/>
              <w:rPr>
                <w:rFonts w:eastAsia="Batang"/>
                <w:lang w:eastAsia="ko-KR"/>
              </w:rPr>
            </w:pPr>
          </w:p>
          <w:p w14:paraId="60834EC2"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28715BB8" w14:textId="77777777" w:rsidR="00103B81" w:rsidRPr="0021270A" w:rsidRDefault="00103B81" w:rsidP="00103B81">
            <w:pPr>
              <w:pStyle w:val="TAL"/>
            </w:pPr>
            <w:r w:rsidRPr="0021270A">
              <w:t>This placeholder node represents the root of the list of minimal and maximal Result Expiration Time</w:t>
            </w:r>
            <w:r w:rsidRPr="0021270A">
              <w:rPr>
                <w:rFonts w:eastAsia="宋体" w:hint="eastAsia"/>
                <w:lang w:eastAsia="zh-CN"/>
              </w:rPr>
              <w:t>stamp</w:t>
            </w:r>
            <w:r w:rsidRPr="0021270A">
              <w:t xml:space="preserve"> values.</w:t>
            </w:r>
          </w:p>
          <w:p w14:paraId="1FD86342" w14:textId="77777777" w:rsidR="00103B81" w:rsidRPr="0021270A" w:rsidRDefault="00103B81" w:rsidP="00103B81">
            <w:pPr>
              <w:pStyle w:val="TAL"/>
            </w:pPr>
          </w:p>
        </w:tc>
      </w:tr>
      <w:tr w:rsidR="00103B81" w:rsidRPr="0021270A" w14:paraId="08173BEC"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6F0403EB" w14:textId="77777777" w:rsidR="00103B81" w:rsidRPr="0021270A" w:rsidRDefault="00103B81" w:rsidP="00103B81">
            <w:pPr>
              <w:pStyle w:val="TAL"/>
              <w:rPr>
                <w:rFonts w:eastAsia="Batang"/>
                <w:b/>
                <w:lang w:eastAsia="ko-KR"/>
              </w:rPr>
            </w:pPr>
            <w:r w:rsidRPr="0021270A">
              <w:rPr>
                <w:b/>
                <w:lang w:eastAsia="zh-CN"/>
              </w:rPr>
              <w:t>&lt;x&gt;/cmdhLimits/&lt;x&gt;/limitsResultExpTime/&lt;x&gt;/minTime</w:t>
            </w:r>
          </w:p>
        </w:tc>
      </w:tr>
      <w:tr w:rsidR="00103B81" w:rsidRPr="0021270A" w14:paraId="0E3771F5" w14:textId="77777777" w:rsidTr="00103B81">
        <w:trPr>
          <w:cantSplit/>
          <w:jc w:val="center"/>
        </w:trPr>
        <w:tc>
          <w:tcPr>
            <w:tcW w:w="275" w:type="dxa"/>
            <w:tcBorders>
              <w:top w:val="single" w:sz="4" w:space="0" w:color="FFFFFF"/>
              <w:left w:val="single" w:sz="4" w:space="0" w:color="FFFFFF"/>
              <w:bottom w:val="single" w:sz="4" w:space="0" w:color="FFFFFF"/>
              <w:right w:val="single" w:sz="4" w:space="0" w:color="000000"/>
            </w:tcBorders>
            <w:shd w:val="clear" w:color="auto" w:fill="auto"/>
          </w:tcPr>
          <w:p w14:paraId="7E626F6C" w14:textId="77777777" w:rsidR="00103B81" w:rsidRPr="0021270A" w:rsidRDefault="00103B81" w:rsidP="00103B81">
            <w:pPr>
              <w:pStyle w:val="TAH"/>
              <w:rPr>
                <w:rFonts w:eastAsia="Batang"/>
                <w:lang w:eastAsia="ko-KR"/>
              </w:rPr>
            </w:pPr>
          </w:p>
        </w:tc>
        <w:tc>
          <w:tcPr>
            <w:tcW w:w="1672" w:type="dxa"/>
            <w:gridSpan w:val="3"/>
            <w:tcBorders>
              <w:top w:val="single" w:sz="4" w:space="0" w:color="000000"/>
              <w:left w:val="single" w:sz="4" w:space="0" w:color="000000"/>
              <w:bottom w:val="single" w:sz="4" w:space="0" w:color="000000"/>
              <w:right w:val="single" w:sz="4" w:space="0" w:color="000000"/>
            </w:tcBorders>
            <w:shd w:val="clear" w:color="auto" w:fill="E0E0E0"/>
            <w:vAlign w:val="center"/>
          </w:tcPr>
          <w:p w14:paraId="21598643"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2806DEB"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4057EFB"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1E515EA"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3C867B5D" w14:textId="77777777" w:rsidR="00103B81" w:rsidRPr="0021270A" w:rsidRDefault="00103B81" w:rsidP="00103B81">
            <w:pPr>
              <w:pStyle w:val="TAH"/>
              <w:rPr>
                <w:rFonts w:eastAsia="Batang"/>
                <w:lang w:eastAsia="ko-KR"/>
              </w:rPr>
            </w:pPr>
          </w:p>
        </w:tc>
      </w:tr>
      <w:tr w:rsidR="00103B81" w:rsidRPr="0021270A" w14:paraId="737F7B4E" w14:textId="77777777" w:rsidTr="00103B81">
        <w:trPr>
          <w:cantSplit/>
          <w:jc w:val="center"/>
        </w:trPr>
        <w:tc>
          <w:tcPr>
            <w:tcW w:w="275" w:type="dxa"/>
            <w:tcBorders>
              <w:top w:val="single" w:sz="4" w:space="0" w:color="FFFFFF"/>
              <w:left w:val="single" w:sz="4" w:space="0" w:color="FFFFFF"/>
              <w:bottom w:val="single" w:sz="4" w:space="0" w:color="FFFFFF"/>
              <w:right w:val="single" w:sz="4" w:space="0" w:color="000000"/>
            </w:tcBorders>
            <w:shd w:val="clear" w:color="auto" w:fill="auto"/>
          </w:tcPr>
          <w:p w14:paraId="001B8F50" w14:textId="77777777" w:rsidR="00103B81" w:rsidRPr="0021270A" w:rsidRDefault="00103B81" w:rsidP="00103B81">
            <w:pPr>
              <w:pStyle w:val="TAC"/>
              <w:rPr>
                <w:rFonts w:eastAsia="Batang"/>
                <w:lang w:eastAsia="ko-KR"/>
              </w:rPr>
            </w:pPr>
          </w:p>
        </w:tc>
        <w:tc>
          <w:tcPr>
            <w:tcW w:w="1672" w:type="dxa"/>
            <w:gridSpan w:val="3"/>
            <w:tcBorders>
              <w:top w:val="single" w:sz="4" w:space="0" w:color="000000"/>
              <w:left w:val="single" w:sz="4" w:space="0" w:color="000000"/>
              <w:bottom w:val="single" w:sz="4" w:space="0" w:color="000000"/>
              <w:right w:val="single" w:sz="4" w:space="0" w:color="000000"/>
            </w:tcBorders>
            <w:shd w:val="clear" w:color="auto" w:fill="auto"/>
          </w:tcPr>
          <w:p w14:paraId="3C55923B"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9D7B4AE"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33B57DF" w14:textId="77777777" w:rsidR="00103B81" w:rsidRPr="0021270A" w:rsidRDefault="00103B81" w:rsidP="00103B81">
            <w:pPr>
              <w:pStyle w:val="TAC"/>
              <w:rPr>
                <w:lang w:eastAsia="zh-CN"/>
              </w:rPr>
            </w:pPr>
            <w:r w:rsidRPr="0021270A">
              <w:rPr>
                <w:lang w:eastAsia="zh-CN"/>
              </w:rPr>
              <w:t>int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6A6C5A0"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36F86D22" w14:textId="77777777" w:rsidR="00103B81" w:rsidRPr="0021270A" w:rsidRDefault="00103B81" w:rsidP="00103B81">
            <w:pPr>
              <w:pStyle w:val="TAC"/>
              <w:rPr>
                <w:rFonts w:eastAsia="Batang"/>
                <w:lang w:eastAsia="ko-KR"/>
              </w:rPr>
            </w:pPr>
          </w:p>
        </w:tc>
      </w:tr>
      <w:tr w:rsidR="00103B81" w:rsidRPr="0021270A" w14:paraId="14334E3B" w14:textId="77777777" w:rsidTr="00103B81">
        <w:trPr>
          <w:cantSplit/>
          <w:jc w:val="center"/>
        </w:trPr>
        <w:tc>
          <w:tcPr>
            <w:tcW w:w="275" w:type="dxa"/>
            <w:tcBorders>
              <w:top w:val="single" w:sz="4" w:space="0" w:color="FFFFFF"/>
              <w:left w:val="single" w:sz="4" w:space="0" w:color="FFFFFF"/>
              <w:bottom w:val="single" w:sz="4" w:space="0" w:color="FFFFFF"/>
              <w:right w:val="single" w:sz="4" w:space="0" w:color="FFFFFF"/>
            </w:tcBorders>
            <w:shd w:val="clear" w:color="auto" w:fill="auto"/>
          </w:tcPr>
          <w:p w14:paraId="7CAA43E3" w14:textId="77777777" w:rsidR="00103B81" w:rsidRPr="0021270A" w:rsidRDefault="00103B81" w:rsidP="00103B81">
            <w:pPr>
              <w:pStyle w:val="TAL"/>
              <w:rPr>
                <w:rFonts w:eastAsia="Batang"/>
                <w:lang w:eastAsia="ko-KR"/>
              </w:rPr>
            </w:pPr>
          </w:p>
          <w:p w14:paraId="2AFB52AD" w14:textId="77777777" w:rsidR="00103B81" w:rsidRPr="0021270A" w:rsidRDefault="00103B81" w:rsidP="00103B81">
            <w:pPr>
              <w:pStyle w:val="TAL"/>
              <w:rPr>
                <w:rFonts w:eastAsia="Batang"/>
                <w:lang w:eastAsia="ko-KR"/>
              </w:rPr>
            </w:pPr>
          </w:p>
          <w:p w14:paraId="069F9064" w14:textId="77777777" w:rsidR="00103B81" w:rsidRPr="0021270A" w:rsidRDefault="00103B81" w:rsidP="00103B81">
            <w:pPr>
              <w:pStyle w:val="TAL"/>
              <w:rPr>
                <w:rFonts w:eastAsia="Batang"/>
                <w:lang w:eastAsia="ko-KR"/>
              </w:rPr>
            </w:pPr>
          </w:p>
        </w:tc>
        <w:tc>
          <w:tcPr>
            <w:tcW w:w="7933" w:type="dxa"/>
            <w:gridSpan w:val="11"/>
            <w:tcBorders>
              <w:top w:val="single" w:sz="4" w:space="0" w:color="FFFFFF"/>
              <w:left w:val="single" w:sz="4" w:space="0" w:color="FFFFFF"/>
              <w:bottom w:val="single" w:sz="4" w:space="0" w:color="FFFFFF"/>
              <w:right w:val="single" w:sz="4" w:space="0" w:color="FFFFFF"/>
            </w:tcBorders>
            <w:shd w:val="clear" w:color="auto" w:fill="auto"/>
          </w:tcPr>
          <w:p w14:paraId="32730221" w14:textId="77777777" w:rsidR="00103B81" w:rsidRPr="0021270A" w:rsidRDefault="00103B81" w:rsidP="00103B81">
            <w:pPr>
              <w:pStyle w:val="TAL"/>
            </w:pPr>
            <w:r w:rsidRPr="0021270A">
              <w:t>This leaf node contains the minimal</w:t>
            </w:r>
            <w:r w:rsidRPr="0021270A">
              <w:rPr>
                <w:rFonts w:eastAsia="宋体" w:hint="eastAsia"/>
                <w:lang w:eastAsia="zh-CN"/>
              </w:rPr>
              <w:t xml:space="preserve"> value of the</w:t>
            </w:r>
            <w:r w:rsidRPr="0021270A">
              <w:t xml:space="preserve"> Result Expiration Time</w:t>
            </w:r>
            <w:r w:rsidRPr="0021270A">
              <w:rPr>
                <w:rFonts w:eastAsia="宋体" w:hint="eastAsia"/>
                <w:lang w:eastAsia="zh-CN"/>
              </w:rPr>
              <w:t>stamp parameter</w:t>
            </w:r>
            <w:r w:rsidRPr="0021270A">
              <w:t xml:space="preserve"> in units of milliseconds.</w:t>
            </w:r>
          </w:p>
          <w:p w14:paraId="01256F81" w14:textId="77777777" w:rsidR="00103B81" w:rsidRPr="0021270A" w:rsidRDefault="00103B81" w:rsidP="00103B81">
            <w:pPr>
              <w:pStyle w:val="TAL"/>
            </w:pPr>
            <w:r w:rsidRPr="0021270A">
              <w:t xml:space="preserve"> </w:t>
            </w:r>
          </w:p>
        </w:tc>
      </w:tr>
      <w:tr w:rsidR="00103B81" w:rsidRPr="0021270A" w14:paraId="135D27D2"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0F4CE0EA" w14:textId="77777777" w:rsidR="00103B81" w:rsidRPr="0021270A" w:rsidRDefault="00103B81" w:rsidP="00103B81">
            <w:pPr>
              <w:pStyle w:val="TAL"/>
              <w:rPr>
                <w:rFonts w:eastAsia="Batang"/>
                <w:b/>
                <w:lang w:eastAsia="ko-KR"/>
              </w:rPr>
            </w:pPr>
            <w:r w:rsidRPr="0021270A">
              <w:rPr>
                <w:b/>
                <w:lang w:eastAsia="zh-CN"/>
              </w:rPr>
              <w:t>&lt;x&gt;/cmdhLimits/&lt;x&gt;/limitsResultExpTime/&lt;x&gt;/maxTime</w:t>
            </w:r>
          </w:p>
        </w:tc>
      </w:tr>
      <w:tr w:rsidR="00103B81" w:rsidRPr="0021270A" w14:paraId="18634A37"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77CD64F6"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DA7265F"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077C315"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D83DBC9"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693A215"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28BDE768" w14:textId="77777777" w:rsidR="00103B81" w:rsidRPr="0021270A" w:rsidRDefault="00103B81" w:rsidP="00103B81">
            <w:pPr>
              <w:pStyle w:val="TAH"/>
              <w:rPr>
                <w:rFonts w:eastAsia="Batang"/>
                <w:lang w:eastAsia="ko-KR"/>
              </w:rPr>
            </w:pPr>
          </w:p>
        </w:tc>
      </w:tr>
      <w:tr w:rsidR="00103B81" w:rsidRPr="0021270A" w14:paraId="1324BF71"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422D3C2"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372280A9"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1AE9C4D"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2AF05B2" w14:textId="77777777" w:rsidR="00103B81" w:rsidRPr="0021270A" w:rsidRDefault="00103B81" w:rsidP="00103B81">
            <w:pPr>
              <w:pStyle w:val="TAC"/>
              <w:rPr>
                <w:lang w:eastAsia="zh-CN"/>
              </w:rPr>
            </w:pPr>
            <w:r w:rsidRPr="0021270A">
              <w:rPr>
                <w:lang w:eastAsia="zh-CN"/>
              </w:rPr>
              <w:t>int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F7A61B1"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502AFF2" w14:textId="77777777" w:rsidR="00103B81" w:rsidRPr="0021270A" w:rsidRDefault="00103B81" w:rsidP="00103B81">
            <w:pPr>
              <w:pStyle w:val="TAC"/>
              <w:rPr>
                <w:rFonts w:eastAsia="Batang"/>
                <w:lang w:eastAsia="ko-KR"/>
              </w:rPr>
            </w:pPr>
          </w:p>
        </w:tc>
      </w:tr>
      <w:tr w:rsidR="00103B81" w:rsidRPr="0021270A" w14:paraId="362D395E"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03D11471" w14:textId="77777777" w:rsidR="00103B81" w:rsidRPr="0021270A" w:rsidRDefault="00103B81" w:rsidP="00103B81">
            <w:pPr>
              <w:pStyle w:val="TAL"/>
              <w:rPr>
                <w:rFonts w:eastAsia="Batang"/>
                <w:lang w:eastAsia="ko-KR"/>
              </w:rPr>
            </w:pPr>
          </w:p>
          <w:p w14:paraId="0709E3FC" w14:textId="77777777" w:rsidR="00103B81" w:rsidRPr="0021270A" w:rsidRDefault="00103B81" w:rsidP="00103B81">
            <w:pPr>
              <w:pStyle w:val="TAL"/>
              <w:rPr>
                <w:rFonts w:eastAsia="Batang"/>
                <w:lang w:eastAsia="ko-KR"/>
              </w:rPr>
            </w:pPr>
          </w:p>
          <w:p w14:paraId="217BDF1D"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282B2797" w14:textId="09E62440" w:rsidR="00103B81" w:rsidRPr="0021270A" w:rsidRDefault="00103B81" w:rsidP="00103B81">
            <w:pPr>
              <w:pStyle w:val="TAL"/>
            </w:pPr>
            <w:r w:rsidRPr="0021270A">
              <w:t>This leaf node contains the maximal</w:t>
            </w:r>
            <w:r w:rsidRPr="0021270A">
              <w:rPr>
                <w:rFonts w:eastAsia="宋体" w:hint="eastAsia"/>
                <w:lang w:eastAsia="zh-CN"/>
              </w:rPr>
              <w:t xml:space="preserve"> value of the</w:t>
            </w:r>
            <w:r w:rsidRPr="0021270A">
              <w:t xml:space="preserve"> Result Expiration Time</w:t>
            </w:r>
            <w:r w:rsidRPr="0021270A">
              <w:rPr>
                <w:rFonts w:eastAsia="宋体" w:hint="eastAsia"/>
                <w:lang w:eastAsia="zh-CN"/>
              </w:rPr>
              <w:t>stamp parameter</w:t>
            </w:r>
            <w:r w:rsidRPr="0021270A">
              <w:t xml:space="preserve"> in units of milliseconds</w:t>
            </w:r>
            <w:del w:id="764" w:author="Huawei 2" w:date="2017-08-18T11:20:00Z">
              <w:r w:rsidRPr="0021270A" w:rsidDel="000126EB">
                <w:delText>.</w:delText>
              </w:r>
            </w:del>
            <w:r w:rsidRPr="0021270A">
              <w:t>.</w:t>
            </w:r>
          </w:p>
          <w:p w14:paraId="1A9A8D58" w14:textId="77777777" w:rsidR="00103B81" w:rsidRPr="0021270A" w:rsidRDefault="00103B81" w:rsidP="00103B81">
            <w:pPr>
              <w:pStyle w:val="TAL"/>
            </w:pPr>
            <w:r w:rsidRPr="0021270A">
              <w:t xml:space="preserve"> </w:t>
            </w:r>
          </w:p>
        </w:tc>
      </w:tr>
      <w:tr w:rsidR="00103B81" w:rsidRPr="0021270A" w14:paraId="6679B62D"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7FFEA12A" w14:textId="77777777" w:rsidR="00103B81" w:rsidRPr="0021270A" w:rsidRDefault="00103B81" w:rsidP="00103B81">
            <w:pPr>
              <w:pStyle w:val="TAL"/>
              <w:rPr>
                <w:rFonts w:eastAsia="Batang"/>
                <w:b/>
                <w:lang w:eastAsia="ko-KR"/>
              </w:rPr>
            </w:pPr>
            <w:r w:rsidRPr="0021270A">
              <w:rPr>
                <w:b/>
                <w:lang w:eastAsia="zh-CN"/>
              </w:rPr>
              <w:t>&lt;x&gt;/cmdhLimits/&lt;x&gt;/limitsOpExecTime</w:t>
            </w:r>
          </w:p>
        </w:tc>
      </w:tr>
      <w:tr w:rsidR="00103B81" w:rsidRPr="0021270A" w14:paraId="6B3A4834"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664EC82B"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7620211"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5F64E53"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5277B47"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6B12450"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34CB02E1" w14:textId="77777777" w:rsidR="00103B81" w:rsidRPr="0021270A" w:rsidRDefault="00103B81" w:rsidP="00103B81">
            <w:pPr>
              <w:pStyle w:val="TAH"/>
              <w:rPr>
                <w:rFonts w:eastAsia="Batang"/>
                <w:lang w:eastAsia="ko-KR"/>
              </w:rPr>
            </w:pPr>
          </w:p>
        </w:tc>
      </w:tr>
      <w:tr w:rsidR="00103B81" w:rsidRPr="0021270A" w14:paraId="37B5A9A8"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5F0E442"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75718B12"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FF11C3D"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FD51CCF" w14:textId="77777777" w:rsidR="00103B81" w:rsidRPr="0021270A" w:rsidRDefault="00103B81" w:rsidP="00103B81">
            <w:pPr>
              <w:pStyle w:val="TAC"/>
              <w:rPr>
                <w:lang w:eastAsia="zh-CN"/>
              </w:rPr>
            </w:pPr>
            <w:r w:rsidRPr="0021270A">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DBF2A6F"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19CBBA45" w14:textId="77777777" w:rsidR="00103B81" w:rsidRPr="0021270A" w:rsidRDefault="00103B81" w:rsidP="00103B81">
            <w:pPr>
              <w:pStyle w:val="TAC"/>
              <w:rPr>
                <w:rFonts w:eastAsia="Batang"/>
                <w:lang w:eastAsia="ko-KR"/>
              </w:rPr>
            </w:pPr>
          </w:p>
        </w:tc>
      </w:tr>
      <w:tr w:rsidR="00103B81" w:rsidRPr="0021270A" w14:paraId="7ED5B250"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4F3A5B89" w14:textId="77777777" w:rsidR="00103B81" w:rsidRPr="0021270A" w:rsidRDefault="00103B81" w:rsidP="00103B81">
            <w:pPr>
              <w:pStyle w:val="TAL"/>
              <w:rPr>
                <w:rFonts w:eastAsia="Batang"/>
                <w:lang w:eastAsia="ko-KR"/>
              </w:rPr>
            </w:pPr>
          </w:p>
          <w:p w14:paraId="0CD677E1" w14:textId="77777777" w:rsidR="00103B81" w:rsidRPr="0021270A" w:rsidRDefault="00103B81" w:rsidP="00103B81">
            <w:pPr>
              <w:pStyle w:val="TAL"/>
              <w:rPr>
                <w:rFonts w:eastAsia="Batang"/>
                <w:lang w:eastAsia="ko-KR"/>
              </w:rPr>
            </w:pPr>
          </w:p>
          <w:p w14:paraId="1AC1B5CD"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146842C1" w14:textId="77777777" w:rsidR="00103B81" w:rsidRPr="0021270A" w:rsidRDefault="00103B81" w:rsidP="00103B81">
            <w:pPr>
              <w:pStyle w:val="TAC"/>
              <w:jc w:val="left"/>
            </w:pPr>
            <w:r w:rsidRPr="0021270A">
              <w:t>This interior node contains the limitsOpExecTime attribute of the cmdhLimits</w:t>
            </w:r>
            <w:r w:rsidRPr="0021270A" w:rsidDel="00646076">
              <w:t xml:space="preserve"> </w:t>
            </w:r>
            <w:r w:rsidRPr="0021270A">
              <w:t>resource instance.</w:t>
            </w:r>
          </w:p>
        </w:tc>
      </w:tr>
      <w:tr w:rsidR="00103B81" w:rsidRPr="0021270A" w14:paraId="4F5C1F5A"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67269CD9" w14:textId="77777777" w:rsidR="00103B81" w:rsidRPr="0021270A" w:rsidRDefault="00103B81" w:rsidP="00103B81">
            <w:pPr>
              <w:pStyle w:val="TAL"/>
              <w:rPr>
                <w:rFonts w:eastAsia="Batang"/>
                <w:b/>
                <w:lang w:eastAsia="ko-KR"/>
              </w:rPr>
            </w:pPr>
            <w:r w:rsidRPr="0021270A">
              <w:rPr>
                <w:b/>
                <w:lang w:eastAsia="zh-CN"/>
              </w:rPr>
              <w:t>&lt;x&gt;/cmdhLimits/&lt;x&gt;/limitsOpExecTime/&lt;x&gt;</w:t>
            </w:r>
          </w:p>
        </w:tc>
      </w:tr>
      <w:tr w:rsidR="00103B81" w:rsidRPr="0021270A" w14:paraId="12AE904B"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1C2B9677"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F3813BE"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55A48ED"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3AC6AF6"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890486A"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0236FDAD" w14:textId="77777777" w:rsidR="00103B81" w:rsidRPr="0021270A" w:rsidRDefault="00103B81" w:rsidP="00103B81">
            <w:pPr>
              <w:pStyle w:val="TAH"/>
              <w:rPr>
                <w:rFonts w:eastAsia="Batang"/>
                <w:lang w:eastAsia="ko-KR"/>
              </w:rPr>
            </w:pPr>
          </w:p>
        </w:tc>
      </w:tr>
      <w:tr w:rsidR="00103B81" w:rsidRPr="0021270A" w14:paraId="4A761C57"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4DE25ACC"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7FC234DF"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8735D60"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CD20A35" w14:textId="77777777" w:rsidR="00103B81" w:rsidRPr="0021270A" w:rsidRDefault="00103B81" w:rsidP="00103B81">
            <w:pPr>
              <w:pStyle w:val="TAC"/>
              <w:rPr>
                <w:lang w:eastAsia="zh-CN"/>
              </w:rPr>
            </w:pPr>
            <w:r w:rsidRPr="0021270A">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0DE8766"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3FCF5FF" w14:textId="77777777" w:rsidR="00103B81" w:rsidRPr="0021270A" w:rsidRDefault="00103B81" w:rsidP="00103B81">
            <w:pPr>
              <w:pStyle w:val="TAC"/>
              <w:rPr>
                <w:rFonts w:eastAsia="Batang"/>
                <w:lang w:eastAsia="ko-KR"/>
              </w:rPr>
            </w:pPr>
          </w:p>
        </w:tc>
      </w:tr>
      <w:tr w:rsidR="00103B81" w:rsidRPr="0021270A" w14:paraId="7034F325"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302A1FC8" w14:textId="77777777" w:rsidR="00103B81" w:rsidRPr="0021270A" w:rsidRDefault="00103B81" w:rsidP="00103B81">
            <w:pPr>
              <w:pStyle w:val="TAL"/>
              <w:rPr>
                <w:rFonts w:eastAsia="Batang"/>
                <w:lang w:eastAsia="ko-KR"/>
              </w:rPr>
            </w:pPr>
          </w:p>
          <w:p w14:paraId="5B11FDE4" w14:textId="77777777" w:rsidR="00103B81" w:rsidRPr="0021270A" w:rsidRDefault="00103B81" w:rsidP="00103B81">
            <w:pPr>
              <w:pStyle w:val="TAL"/>
              <w:rPr>
                <w:rFonts w:eastAsia="Batang"/>
                <w:lang w:eastAsia="ko-KR"/>
              </w:rPr>
            </w:pPr>
          </w:p>
          <w:p w14:paraId="5C46038B"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0502E509" w14:textId="77777777" w:rsidR="00103B81" w:rsidRPr="0021270A" w:rsidRDefault="00103B81" w:rsidP="00103B81">
            <w:pPr>
              <w:pStyle w:val="TAL"/>
            </w:pPr>
            <w:r w:rsidRPr="0021270A">
              <w:t>This placeholder node represents the root of the list of minimal and maximal Operation Execution Time values.</w:t>
            </w:r>
          </w:p>
          <w:p w14:paraId="5B192F35" w14:textId="77777777" w:rsidR="00103B81" w:rsidRPr="0021270A" w:rsidRDefault="00103B81" w:rsidP="00103B81">
            <w:pPr>
              <w:pStyle w:val="TAL"/>
            </w:pPr>
          </w:p>
        </w:tc>
      </w:tr>
      <w:tr w:rsidR="00103B81" w:rsidRPr="0021270A" w14:paraId="2E80E112"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3A60CC0D" w14:textId="77777777" w:rsidR="00103B81" w:rsidRPr="0021270A" w:rsidRDefault="00103B81" w:rsidP="00103B81">
            <w:pPr>
              <w:pStyle w:val="TAL"/>
              <w:rPr>
                <w:rFonts w:eastAsia="Batang"/>
                <w:b/>
                <w:lang w:eastAsia="ko-KR"/>
              </w:rPr>
            </w:pPr>
            <w:r w:rsidRPr="0021270A">
              <w:rPr>
                <w:b/>
                <w:lang w:eastAsia="zh-CN"/>
              </w:rPr>
              <w:t>&lt;x&gt;/cmdhLimits/&lt;x&gt;/limitsOpExecTime/&lt;x&gt;/minTime</w:t>
            </w:r>
          </w:p>
        </w:tc>
      </w:tr>
      <w:tr w:rsidR="00103B81" w:rsidRPr="0021270A" w14:paraId="782824FB" w14:textId="77777777" w:rsidTr="00103B81">
        <w:trPr>
          <w:cantSplit/>
          <w:jc w:val="center"/>
        </w:trPr>
        <w:tc>
          <w:tcPr>
            <w:tcW w:w="275" w:type="dxa"/>
            <w:tcBorders>
              <w:top w:val="single" w:sz="4" w:space="0" w:color="FFFFFF"/>
              <w:left w:val="single" w:sz="4" w:space="0" w:color="FFFFFF"/>
              <w:bottom w:val="single" w:sz="4" w:space="0" w:color="FFFFFF"/>
              <w:right w:val="single" w:sz="4" w:space="0" w:color="000000"/>
            </w:tcBorders>
            <w:shd w:val="clear" w:color="auto" w:fill="auto"/>
          </w:tcPr>
          <w:p w14:paraId="21473AEB" w14:textId="77777777" w:rsidR="00103B81" w:rsidRPr="0021270A" w:rsidRDefault="00103B81" w:rsidP="00103B81">
            <w:pPr>
              <w:pStyle w:val="TAH"/>
              <w:rPr>
                <w:rFonts w:eastAsia="Batang"/>
                <w:lang w:eastAsia="ko-KR"/>
              </w:rPr>
            </w:pPr>
          </w:p>
        </w:tc>
        <w:tc>
          <w:tcPr>
            <w:tcW w:w="1672" w:type="dxa"/>
            <w:gridSpan w:val="3"/>
            <w:tcBorders>
              <w:top w:val="single" w:sz="4" w:space="0" w:color="000000"/>
              <w:left w:val="single" w:sz="4" w:space="0" w:color="000000"/>
              <w:bottom w:val="single" w:sz="4" w:space="0" w:color="000000"/>
              <w:right w:val="single" w:sz="4" w:space="0" w:color="000000"/>
            </w:tcBorders>
            <w:shd w:val="clear" w:color="auto" w:fill="E0E0E0"/>
            <w:vAlign w:val="center"/>
          </w:tcPr>
          <w:p w14:paraId="44AC18DF"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942F224"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84FFB5D"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F6ADFAC"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213AEDC" w14:textId="77777777" w:rsidR="00103B81" w:rsidRPr="0021270A" w:rsidRDefault="00103B81" w:rsidP="00103B81">
            <w:pPr>
              <w:pStyle w:val="TAH"/>
              <w:rPr>
                <w:rFonts w:eastAsia="Batang"/>
                <w:lang w:eastAsia="ko-KR"/>
              </w:rPr>
            </w:pPr>
          </w:p>
        </w:tc>
      </w:tr>
      <w:tr w:rsidR="00103B81" w:rsidRPr="0021270A" w14:paraId="37C0E5DE" w14:textId="77777777" w:rsidTr="00103B81">
        <w:trPr>
          <w:cantSplit/>
          <w:jc w:val="center"/>
        </w:trPr>
        <w:tc>
          <w:tcPr>
            <w:tcW w:w="275" w:type="dxa"/>
            <w:tcBorders>
              <w:top w:val="single" w:sz="4" w:space="0" w:color="FFFFFF"/>
              <w:left w:val="single" w:sz="4" w:space="0" w:color="FFFFFF"/>
              <w:bottom w:val="single" w:sz="4" w:space="0" w:color="FFFFFF"/>
              <w:right w:val="single" w:sz="4" w:space="0" w:color="000000"/>
            </w:tcBorders>
            <w:shd w:val="clear" w:color="auto" w:fill="auto"/>
          </w:tcPr>
          <w:p w14:paraId="371FA327" w14:textId="77777777" w:rsidR="00103B81" w:rsidRPr="0021270A" w:rsidRDefault="00103B81" w:rsidP="00103B81">
            <w:pPr>
              <w:pStyle w:val="TAC"/>
              <w:rPr>
                <w:rFonts w:eastAsia="Batang"/>
                <w:lang w:eastAsia="ko-KR"/>
              </w:rPr>
            </w:pPr>
          </w:p>
        </w:tc>
        <w:tc>
          <w:tcPr>
            <w:tcW w:w="1672" w:type="dxa"/>
            <w:gridSpan w:val="3"/>
            <w:tcBorders>
              <w:top w:val="single" w:sz="4" w:space="0" w:color="000000"/>
              <w:left w:val="single" w:sz="4" w:space="0" w:color="000000"/>
              <w:bottom w:val="single" w:sz="4" w:space="0" w:color="000000"/>
              <w:right w:val="single" w:sz="4" w:space="0" w:color="000000"/>
            </w:tcBorders>
            <w:shd w:val="clear" w:color="auto" w:fill="auto"/>
          </w:tcPr>
          <w:p w14:paraId="53C2CD48"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34A333F"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09CEDE7" w14:textId="77777777" w:rsidR="00103B81" w:rsidRPr="0021270A" w:rsidRDefault="00103B81" w:rsidP="00103B81">
            <w:pPr>
              <w:pStyle w:val="TAC"/>
              <w:rPr>
                <w:lang w:eastAsia="zh-CN"/>
              </w:rPr>
            </w:pPr>
            <w:r w:rsidRPr="0021270A">
              <w:rPr>
                <w:lang w:eastAsia="zh-CN"/>
              </w:rPr>
              <w:t>int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F5F6DB1"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2AFFF0AD" w14:textId="77777777" w:rsidR="00103B81" w:rsidRPr="0021270A" w:rsidRDefault="00103B81" w:rsidP="00103B81">
            <w:pPr>
              <w:pStyle w:val="TAC"/>
              <w:rPr>
                <w:rFonts w:eastAsia="Batang"/>
                <w:lang w:eastAsia="ko-KR"/>
              </w:rPr>
            </w:pPr>
          </w:p>
        </w:tc>
      </w:tr>
      <w:tr w:rsidR="00103B81" w:rsidRPr="0021270A" w14:paraId="5C873125" w14:textId="77777777" w:rsidTr="00103B81">
        <w:trPr>
          <w:cantSplit/>
          <w:jc w:val="center"/>
        </w:trPr>
        <w:tc>
          <w:tcPr>
            <w:tcW w:w="275" w:type="dxa"/>
            <w:tcBorders>
              <w:top w:val="single" w:sz="4" w:space="0" w:color="FFFFFF"/>
              <w:left w:val="single" w:sz="4" w:space="0" w:color="FFFFFF"/>
              <w:bottom w:val="single" w:sz="4" w:space="0" w:color="FFFFFF"/>
              <w:right w:val="single" w:sz="4" w:space="0" w:color="FFFFFF"/>
            </w:tcBorders>
            <w:shd w:val="clear" w:color="auto" w:fill="auto"/>
          </w:tcPr>
          <w:p w14:paraId="7E3F3CA4" w14:textId="77777777" w:rsidR="00103B81" w:rsidRPr="0021270A" w:rsidRDefault="00103B81" w:rsidP="00103B81">
            <w:pPr>
              <w:pStyle w:val="TAL"/>
              <w:rPr>
                <w:rFonts w:eastAsia="Batang"/>
                <w:lang w:eastAsia="ko-KR"/>
              </w:rPr>
            </w:pPr>
          </w:p>
          <w:p w14:paraId="5B065092" w14:textId="77777777" w:rsidR="00103B81" w:rsidRPr="0021270A" w:rsidRDefault="00103B81" w:rsidP="00103B81">
            <w:pPr>
              <w:pStyle w:val="TAL"/>
              <w:rPr>
                <w:rFonts w:eastAsia="Batang"/>
                <w:lang w:eastAsia="ko-KR"/>
              </w:rPr>
            </w:pPr>
          </w:p>
          <w:p w14:paraId="1C4DC795" w14:textId="77777777" w:rsidR="00103B81" w:rsidRPr="0021270A" w:rsidRDefault="00103B81" w:rsidP="00103B81">
            <w:pPr>
              <w:pStyle w:val="TAL"/>
              <w:rPr>
                <w:rFonts w:eastAsia="Batang"/>
                <w:lang w:eastAsia="ko-KR"/>
              </w:rPr>
            </w:pPr>
          </w:p>
        </w:tc>
        <w:tc>
          <w:tcPr>
            <w:tcW w:w="7933" w:type="dxa"/>
            <w:gridSpan w:val="11"/>
            <w:tcBorders>
              <w:top w:val="single" w:sz="4" w:space="0" w:color="FFFFFF"/>
              <w:left w:val="single" w:sz="4" w:space="0" w:color="FFFFFF"/>
              <w:bottom w:val="single" w:sz="4" w:space="0" w:color="FFFFFF"/>
              <w:right w:val="single" w:sz="4" w:space="0" w:color="FFFFFF"/>
            </w:tcBorders>
            <w:shd w:val="clear" w:color="auto" w:fill="auto"/>
          </w:tcPr>
          <w:p w14:paraId="6EEE7119" w14:textId="77777777" w:rsidR="00103B81" w:rsidRPr="0021270A" w:rsidRDefault="00103B81" w:rsidP="00103B81">
            <w:pPr>
              <w:pStyle w:val="TAL"/>
            </w:pPr>
            <w:r w:rsidRPr="0021270A">
              <w:t>This leaf node contains the minimal</w:t>
            </w:r>
            <w:r w:rsidRPr="0021270A">
              <w:rPr>
                <w:rFonts w:eastAsia="宋体" w:hint="eastAsia"/>
                <w:lang w:eastAsia="zh-CN"/>
              </w:rPr>
              <w:t xml:space="preserve"> value of the</w:t>
            </w:r>
            <w:r w:rsidRPr="0021270A">
              <w:t xml:space="preserve"> Operation Execution Time</w:t>
            </w:r>
            <w:r w:rsidRPr="0021270A">
              <w:rPr>
                <w:rFonts w:eastAsia="宋体" w:hint="eastAsia"/>
                <w:lang w:eastAsia="zh-CN"/>
              </w:rPr>
              <w:t xml:space="preserve"> parameter</w:t>
            </w:r>
            <w:r w:rsidRPr="0021270A">
              <w:t xml:space="preserve"> in units of milliseconds.</w:t>
            </w:r>
          </w:p>
          <w:p w14:paraId="4C75C158" w14:textId="77777777" w:rsidR="00103B81" w:rsidRPr="0021270A" w:rsidRDefault="00103B81" w:rsidP="00103B81">
            <w:pPr>
              <w:pStyle w:val="TAL"/>
            </w:pPr>
            <w:r w:rsidRPr="0021270A">
              <w:t xml:space="preserve"> </w:t>
            </w:r>
          </w:p>
        </w:tc>
      </w:tr>
      <w:tr w:rsidR="00103B81" w:rsidRPr="0021270A" w14:paraId="34FEED50"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49755306" w14:textId="77777777" w:rsidR="00103B81" w:rsidRPr="0021270A" w:rsidRDefault="00103B81" w:rsidP="00103B81">
            <w:pPr>
              <w:pStyle w:val="TAL"/>
              <w:rPr>
                <w:rFonts w:eastAsia="Batang"/>
                <w:b/>
                <w:lang w:eastAsia="ko-KR"/>
              </w:rPr>
            </w:pPr>
            <w:r w:rsidRPr="0021270A">
              <w:rPr>
                <w:b/>
                <w:lang w:eastAsia="zh-CN"/>
              </w:rPr>
              <w:t>&lt;x&gt;/cmdhLimits/&lt;x&gt;/limitsOpExecTime/&lt;x&gt;/maxTime</w:t>
            </w:r>
          </w:p>
        </w:tc>
      </w:tr>
      <w:tr w:rsidR="00103B81" w:rsidRPr="0021270A" w14:paraId="4CCE2919"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2E2F1A0"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75C5F9D"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DCCF7BB"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B4897C6"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AF374C7"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58D3B4DB" w14:textId="77777777" w:rsidR="00103B81" w:rsidRPr="0021270A" w:rsidRDefault="00103B81" w:rsidP="00103B81">
            <w:pPr>
              <w:pStyle w:val="TAH"/>
              <w:rPr>
                <w:rFonts w:eastAsia="Batang"/>
                <w:lang w:eastAsia="ko-KR"/>
              </w:rPr>
            </w:pPr>
          </w:p>
        </w:tc>
      </w:tr>
      <w:tr w:rsidR="00103B81" w:rsidRPr="0021270A" w14:paraId="40ADE4AB"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1C0B815F"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006ED276"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68CAE24"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E017A8A" w14:textId="77777777" w:rsidR="00103B81" w:rsidRPr="0021270A" w:rsidRDefault="00103B81" w:rsidP="00103B81">
            <w:pPr>
              <w:pStyle w:val="TAC"/>
              <w:rPr>
                <w:lang w:eastAsia="zh-CN"/>
              </w:rPr>
            </w:pPr>
            <w:r w:rsidRPr="0021270A">
              <w:rPr>
                <w:lang w:eastAsia="zh-CN"/>
              </w:rPr>
              <w:t>int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9C6CECF"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AF8AA66" w14:textId="77777777" w:rsidR="00103B81" w:rsidRPr="0021270A" w:rsidRDefault="00103B81" w:rsidP="00103B81">
            <w:pPr>
              <w:pStyle w:val="TAC"/>
              <w:rPr>
                <w:rFonts w:eastAsia="Batang"/>
                <w:lang w:eastAsia="ko-KR"/>
              </w:rPr>
            </w:pPr>
          </w:p>
        </w:tc>
      </w:tr>
      <w:tr w:rsidR="00103B81" w:rsidRPr="0021270A" w14:paraId="2AC99C0A"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6A2A5740" w14:textId="77777777" w:rsidR="00103B81" w:rsidRPr="0021270A" w:rsidRDefault="00103B81" w:rsidP="00103B81">
            <w:pPr>
              <w:pStyle w:val="TAL"/>
              <w:rPr>
                <w:rFonts w:eastAsia="Batang"/>
                <w:lang w:eastAsia="ko-KR"/>
              </w:rPr>
            </w:pPr>
          </w:p>
          <w:p w14:paraId="75621800" w14:textId="77777777" w:rsidR="00103B81" w:rsidRPr="0021270A" w:rsidRDefault="00103B81" w:rsidP="00103B81">
            <w:pPr>
              <w:pStyle w:val="TAL"/>
              <w:rPr>
                <w:rFonts w:eastAsia="Batang"/>
                <w:lang w:eastAsia="ko-KR"/>
              </w:rPr>
            </w:pPr>
          </w:p>
          <w:p w14:paraId="4F3FAB77"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58A1CA9F" w14:textId="5D09622C" w:rsidR="00103B81" w:rsidRPr="0021270A" w:rsidRDefault="00103B81" w:rsidP="00103B81">
            <w:pPr>
              <w:pStyle w:val="TAL"/>
            </w:pPr>
            <w:r w:rsidRPr="0021270A">
              <w:t>This leaf node contains the maximal</w:t>
            </w:r>
            <w:r w:rsidRPr="0021270A">
              <w:rPr>
                <w:rFonts w:eastAsia="宋体" w:hint="eastAsia"/>
                <w:lang w:eastAsia="zh-CN"/>
              </w:rPr>
              <w:t xml:space="preserve"> value of the</w:t>
            </w:r>
            <w:r w:rsidRPr="0021270A">
              <w:t xml:space="preserve"> Operation Execution Time</w:t>
            </w:r>
            <w:r w:rsidRPr="0021270A">
              <w:rPr>
                <w:rFonts w:eastAsia="宋体" w:hint="eastAsia"/>
                <w:lang w:eastAsia="zh-CN"/>
              </w:rPr>
              <w:t xml:space="preserve"> parameter</w:t>
            </w:r>
            <w:r w:rsidRPr="0021270A">
              <w:t xml:space="preserve"> in units of milliseconds</w:t>
            </w:r>
            <w:del w:id="765" w:author="Huawei 2" w:date="2017-08-18T11:20:00Z">
              <w:r w:rsidRPr="0021270A" w:rsidDel="000126EB">
                <w:delText>.</w:delText>
              </w:r>
            </w:del>
            <w:r w:rsidRPr="0021270A">
              <w:t>.</w:t>
            </w:r>
          </w:p>
          <w:p w14:paraId="51E72029" w14:textId="77777777" w:rsidR="00103B81" w:rsidRPr="0021270A" w:rsidRDefault="00103B81" w:rsidP="00103B81">
            <w:pPr>
              <w:pStyle w:val="TAL"/>
            </w:pPr>
            <w:r w:rsidRPr="0021270A">
              <w:t xml:space="preserve"> </w:t>
            </w:r>
          </w:p>
        </w:tc>
      </w:tr>
      <w:tr w:rsidR="00103B81" w:rsidRPr="0021270A" w14:paraId="60B0166B"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1373E8A1" w14:textId="77777777" w:rsidR="00103B81" w:rsidRPr="0021270A" w:rsidRDefault="00103B81" w:rsidP="00103B81">
            <w:pPr>
              <w:pStyle w:val="TAL"/>
              <w:rPr>
                <w:rFonts w:eastAsia="Batang"/>
                <w:b/>
                <w:lang w:eastAsia="ko-KR"/>
              </w:rPr>
            </w:pPr>
            <w:r w:rsidRPr="0021270A">
              <w:rPr>
                <w:b/>
                <w:lang w:eastAsia="zh-CN"/>
              </w:rPr>
              <w:t>&lt;x&gt;/cmdhLimits/&lt;x&gt;/limitsRespPersistence</w:t>
            </w:r>
          </w:p>
        </w:tc>
      </w:tr>
      <w:tr w:rsidR="00103B81" w:rsidRPr="0021270A" w14:paraId="67421F3F"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5E58EDF9"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4AE40E7"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BFC906B"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33D430C"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041E5AD"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B14C7CE" w14:textId="77777777" w:rsidR="00103B81" w:rsidRPr="0021270A" w:rsidRDefault="00103B81" w:rsidP="00103B81">
            <w:pPr>
              <w:pStyle w:val="TAH"/>
              <w:rPr>
                <w:rFonts w:eastAsia="Batang"/>
                <w:lang w:eastAsia="ko-KR"/>
              </w:rPr>
            </w:pPr>
          </w:p>
        </w:tc>
      </w:tr>
      <w:tr w:rsidR="00103B81" w:rsidRPr="0021270A" w14:paraId="57F8D1A1"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6EB5B463"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4BD62782"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1B695A4"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497B89B" w14:textId="77777777" w:rsidR="00103B81" w:rsidRPr="0021270A" w:rsidRDefault="00103B81" w:rsidP="00103B81">
            <w:pPr>
              <w:pStyle w:val="TAC"/>
              <w:rPr>
                <w:lang w:eastAsia="zh-CN"/>
              </w:rPr>
            </w:pPr>
            <w:r w:rsidRPr="0021270A">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B91C7E2"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32ADFE12" w14:textId="77777777" w:rsidR="00103B81" w:rsidRPr="0021270A" w:rsidRDefault="00103B81" w:rsidP="00103B81">
            <w:pPr>
              <w:pStyle w:val="TAC"/>
              <w:rPr>
                <w:rFonts w:eastAsia="Batang"/>
                <w:lang w:eastAsia="ko-KR"/>
              </w:rPr>
            </w:pPr>
          </w:p>
        </w:tc>
      </w:tr>
      <w:tr w:rsidR="00103B81" w:rsidRPr="0021270A" w14:paraId="3AF03261"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7F8EE633" w14:textId="77777777" w:rsidR="00103B81" w:rsidRPr="0021270A" w:rsidRDefault="00103B81" w:rsidP="00103B81">
            <w:pPr>
              <w:pStyle w:val="TAL"/>
              <w:rPr>
                <w:rFonts w:eastAsia="Batang"/>
                <w:lang w:eastAsia="ko-KR"/>
              </w:rPr>
            </w:pPr>
          </w:p>
          <w:p w14:paraId="28223521" w14:textId="77777777" w:rsidR="00103B81" w:rsidRPr="0021270A" w:rsidRDefault="00103B81" w:rsidP="00103B81">
            <w:pPr>
              <w:pStyle w:val="TAL"/>
              <w:rPr>
                <w:rFonts w:eastAsia="Batang"/>
                <w:lang w:eastAsia="ko-KR"/>
              </w:rPr>
            </w:pPr>
          </w:p>
          <w:p w14:paraId="435CFD8B"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61778D11" w14:textId="77777777" w:rsidR="00103B81" w:rsidRPr="0021270A" w:rsidRDefault="00103B81" w:rsidP="00103B81">
            <w:pPr>
              <w:pStyle w:val="TAC"/>
              <w:jc w:val="left"/>
              <w:rPr>
                <w:highlight w:val="yellow"/>
              </w:rPr>
            </w:pPr>
            <w:r w:rsidRPr="0021270A">
              <w:t>This interior node contains the limitsRespPersistence attribute of the cmdhLimits</w:t>
            </w:r>
            <w:r w:rsidRPr="0021270A" w:rsidDel="00646076">
              <w:t xml:space="preserve"> </w:t>
            </w:r>
            <w:r w:rsidRPr="0021270A">
              <w:t>resource instance.</w:t>
            </w:r>
          </w:p>
          <w:p w14:paraId="426BC1A2" w14:textId="77777777" w:rsidR="00103B81" w:rsidRPr="0021270A" w:rsidRDefault="00103B81" w:rsidP="00103B81">
            <w:pPr>
              <w:pStyle w:val="TAL"/>
            </w:pPr>
          </w:p>
        </w:tc>
      </w:tr>
      <w:tr w:rsidR="00103B81" w:rsidRPr="0021270A" w14:paraId="6A87345B"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2BC97481" w14:textId="77777777" w:rsidR="00103B81" w:rsidRPr="0021270A" w:rsidRDefault="00103B81" w:rsidP="00103B81">
            <w:pPr>
              <w:pStyle w:val="TAL"/>
              <w:rPr>
                <w:rFonts w:eastAsia="Batang"/>
                <w:b/>
                <w:lang w:eastAsia="ko-KR"/>
              </w:rPr>
            </w:pPr>
            <w:r w:rsidRPr="0021270A">
              <w:rPr>
                <w:b/>
                <w:lang w:eastAsia="zh-CN"/>
              </w:rPr>
              <w:t>&lt;x&gt;/cmdhLimits/&lt;x&gt;/limitsRespPersistence/&lt;x&gt;</w:t>
            </w:r>
          </w:p>
        </w:tc>
      </w:tr>
      <w:tr w:rsidR="00103B81" w:rsidRPr="0021270A" w14:paraId="47C2F051"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5FF06970"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509DA7C"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60F9700"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F208736"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DEFDC8A"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35EC5D45" w14:textId="77777777" w:rsidR="00103B81" w:rsidRPr="0021270A" w:rsidRDefault="00103B81" w:rsidP="00103B81">
            <w:pPr>
              <w:pStyle w:val="TAH"/>
              <w:rPr>
                <w:rFonts w:eastAsia="Batang"/>
                <w:lang w:eastAsia="ko-KR"/>
              </w:rPr>
            </w:pPr>
          </w:p>
        </w:tc>
      </w:tr>
      <w:tr w:rsidR="00103B81" w:rsidRPr="0021270A" w14:paraId="7C36CF47"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1C8A1B82"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794E1A06"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449432D"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9A2FDDF" w14:textId="77777777" w:rsidR="00103B81" w:rsidRPr="0021270A" w:rsidRDefault="00103B81" w:rsidP="00103B81">
            <w:pPr>
              <w:pStyle w:val="TAC"/>
              <w:rPr>
                <w:lang w:eastAsia="zh-CN"/>
              </w:rPr>
            </w:pPr>
            <w:r w:rsidRPr="0021270A">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CF23CC4"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411DC22" w14:textId="77777777" w:rsidR="00103B81" w:rsidRPr="0021270A" w:rsidRDefault="00103B81" w:rsidP="00103B81">
            <w:pPr>
              <w:pStyle w:val="TAC"/>
              <w:rPr>
                <w:rFonts w:eastAsia="Batang"/>
                <w:lang w:eastAsia="ko-KR"/>
              </w:rPr>
            </w:pPr>
          </w:p>
        </w:tc>
      </w:tr>
      <w:tr w:rsidR="00103B81" w:rsidRPr="0021270A" w14:paraId="36ADE389"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5DBAC935" w14:textId="77777777" w:rsidR="00103B81" w:rsidRPr="0021270A" w:rsidRDefault="00103B81" w:rsidP="00103B81">
            <w:pPr>
              <w:pStyle w:val="TAL"/>
              <w:rPr>
                <w:rFonts w:eastAsia="Batang"/>
                <w:lang w:eastAsia="ko-KR"/>
              </w:rPr>
            </w:pPr>
          </w:p>
          <w:p w14:paraId="61C5DE2D" w14:textId="77777777" w:rsidR="00103B81" w:rsidRPr="0021270A" w:rsidRDefault="00103B81" w:rsidP="00103B81">
            <w:pPr>
              <w:pStyle w:val="TAL"/>
              <w:rPr>
                <w:rFonts w:eastAsia="Batang"/>
                <w:lang w:eastAsia="ko-KR"/>
              </w:rPr>
            </w:pPr>
          </w:p>
          <w:p w14:paraId="7EE96213"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5A646B29" w14:textId="77777777" w:rsidR="00103B81" w:rsidRPr="0021270A" w:rsidRDefault="00103B81" w:rsidP="00103B81">
            <w:pPr>
              <w:pStyle w:val="TAL"/>
            </w:pPr>
            <w:r w:rsidRPr="0021270A">
              <w:t>This placeholder node represents the root of the list of minimal and maximal Response Persistence Time values.</w:t>
            </w:r>
          </w:p>
          <w:p w14:paraId="596FF243" w14:textId="77777777" w:rsidR="00103B81" w:rsidRPr="0021270A" w:rsidRDefault="00103B81" w:rsidP="00103B81">
            <w:pPr>
              <w:pStyle w:val="TAL"/>
            </w:pPr>
          </w:p>
        </w:tc>
      </w:tr>
      <w:tr w:rsidR="00103B81" w:rsidRPr="0021270A" w14:paraId="143947D5"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47FEC786" w14:textId="77777777" w:rsidR="00103B81" w:rsidRPr="0021270A" w:rsidRDefault="00103B81" w:rsidP="00103B81">
            <w:pPr>
              <w:pStyle w:val="TAL"/>
              <w:rPr>
                <w:rFonts w:eastAsia="Batang"/>
                <w:b/>
                <w:lang w:eastAsia="ko-KR"/>
              </w:rPr>
            </w:pPr>
            <w:r w:rsidRPr="0021270A">
              <w:rPr>
                <w:b/>
                <w:lang w:eastAsia="zh-CN"/>
              </w:rPr>
              <w:t>&lt;x&gt;/cmdhLimits/&lt;x&gt;/limitsRespPersistence/&lt;x&gt;/minTime</w:t>
            </w:r>
          </w:p>
        </w:tc>
      </w:tr>
      <w:tr w:rsidR="00103B81" w:rsidRPr="0021270A" w14:paraId="3B93F4A1" w14:textId="77777777" w:rsidTr="00103B81">
        <w:trPr>
          <w:cantSplit/>
          <w:jc w:val="center"/>
        </w:trPr>
        <w:tc>
          <w:tcPr>
            <w:tcW w:w="275" w:type="dxa"/>
            <w:tcBorders>
              <w:top w:val="single" w:sz="4" w:space="0" w:color="FFFFFF"/>
              <w:left w:val="single" w:sz="4" w:space="0" w:color="FFFFFF"/>
              <w:bottom w:val="single" w:sz="4" w:space="0" w:color="FFFFFF"/>
              <w:right w:val="single" w:sz="4" w:space="0" w:color="000000"/>
            </w:tcBorders>
            <w:shd w:val="clear" w:color="auto" w:fill="auto"/>
          </w:tcPr>
          <w:p w14:paraId="74857C49" w14:textId="77777777" w:rsidR="00103B81" w:rsidRPr="0021270A" w:rsidRDefault="00103B81" w:rsidP="00103B81">
            <w:pPr>
              <w:pStyle w:val="TAH"/>
              <w:rPr>
                <w:rFonts w:eastAsia="Batang"/>
                <w:lang w:eastAsia="ko-KR"/>
              </w:rPr>
            </w:pPr>
          </w:p>
        </w:tc>
        <w:tc>
          <w:tcPr>
            <w:tcW w:w="1672" w:type="dxa"/>
            <w:gridSpan w:val="3"/>
            <w:tcBorders>
              <w:top w:val="single" w:sz="4" w:space="0" w:color="000000"/>
              <w:left w:val="single" w:sz="4" w:space="0" w:color="000000"/>
              <w:bottom w:val="single" w:sz="4" w:space="0" w:color="000000"/>
              <w:right w:val="single" w:sz="4" w:space="0" w:color="000000"/>
            </w:tcBorders>
            <w:shd w:val="clear" w:color="auto" w:fill="E0E0E0"/>
            <w:vAlign w:val="center"/>
          </w:tcPr>
          <w:p w14:paraId="3FFDE86B"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ACA19EE"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65176C3"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E45CC43"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56BA13BC" w14:textId="77777777" w:rsidR="00103B81" w:rsidRPr="0021270A" w:rsidRDefault="00103B81" w:rsidP="00103B81">
            <w:pPr>
              <w:pStyle w:val="TAH"/>
              <w:rPr>
                <w:rFonts w:eastAsia="Batang"/>
                <w:lang w:eastAsia="ko-KR"/>
              </w:rPr>
            </w:pPr>
          </w:p>
        </w:tc>
      </w:tr>
      <w:tr w:rsidR="00103B81" w:rsidRPr="0021270A" w14:paraId="2050F706" w14:textId="77777777" w:rsidTr="00103B81">
        <w:trPr>
          <w:cantSplit/>
          <w:jc w:val="center"/>
        </w:trPr>
        <w:tc>
          <w:tcPr>
            <w:tcW w:w="275" w:type="dxa"/>
            <w:tcBorders>
              <w:top w:val="single" w:sz="4" w:space="0" w:color="FFFFFF"/>
              <w:left w:val="single" w:sz="4" w:space="0" w:color="FFFFFF"/>
              <w:bottom w:val="single" w:sz="4" w:space="0" w:color="FFFFFF"/>
              <w:right w:val="single" w:sz="4" w:space="0" w:color="000000"/>
            </w:tcBorders>
            <w:shd w:val="clear" w:color="auto" w:fill="auto"/>
          </w:tcPr>
          <w:p w14:paraId="361C9C74" w14:textId="77777777" w:rsidR="00103B81" w:rsidRPr="0021270A" w:rsidRDefault="00103B81" w:rsidP="00103B81">
            <w:pPr>
              <w:pStyle w:val="TAC"/>
              <w:rPr>
                <w:rFonts w:eastAsia="Batang"/>
                <w:lang w:eastAsia="ko-KR"/>
              </w:rPr>
            </w:pPr>
          </w:p>
        </w:tc>
        <w:tc>
          <w:tcPr>
            <w:tcW w:w="1672" w:type="dxa"/>
            <w:gridSpan w:val="3"/>
            <w:tcBorders>
              <w:top w:val="single" w:sz="4" w:space="0" w:color="000000"/>
              <w:left w:val="single" w:sz="4" w:space="0" w:color="000000"/>
              <w:bottom w:val="single" w:sz="4" w:space="0" w:color="000000"/>
              <w:right w:val="single" w:sz="4" w:space="0" w:color="000000"/>
            </w:tcBorders>
            <w:shd w:val="clear" w:color="auto" w:fill="auto"/>
          </w:tcPr>
          <w:p w14:paraId="02AAF16D"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2FC898F"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D361E2C" w14:textId="77777777" w:rsidR="00103B81" w:rsidRPr="0021270A" w:rsidRDefault="00103B81" w:rsidP="00103B81">
            <w:pPr>
              <w:pStyle w:val="TAC"/>
              <w:rPr>
                <w:lang w:eastAsia="zh-CN"/>
              </w:rPr>
            </w:pPr>
            <w:r w:rsidRPr="0021270A">
              <w:rPr>
                <w:lang w:eastAsia="zh-CN"/>
              </w:rPr>
              <w:t>int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0306C0F"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5CAE2868" w14:textId="77777777" w:rsidR="00103B81" w:rsidRPr="0021270A" w:rsidRDefault="00103B81" w:rsidP="00103B81">
            <w:pPr>
              <w:pStyle w:val="TAC"/>
              <w:rPr>
                <w:rFonts w:eastAsia="Batang"/>
                <w:lang w:eastAsia="ko-KR"/>
              </w:rPr>
            </w:pPr>
          </w:p>
        </w:tc>
      </w:tr>
      <w:tr w:rsidR="00103B81" w:rsidRPr="0021270A" w14:paraId="6A939392" w14:textId="77777777" w:rsidTr="00103B81">
        <w:trPr>
          <w:cantSplit/>
          <w:jc w:val="center"/>
        </w:trPr>
        <w:tc>
          <w:tcPr>
            <w:tcW w:w="275" w:type="dxa"/>
            <w:tcBorders>
              <w:top w:val="single" w:sz="4" w:space="0" w:color="FFFFFF"/>
              <w:left w:val="single" w:sz="4" w:space="0" w:color="FFFFFF"/>
              <w:bottom w:val="single" w:sz="4" w:space="0" w:color="FFFFFF"/>
              <w:right w:val="single" w:sz="4" w:space="0" w:color="FFFFFF"/>
            </w:tcBorders>
            <w:shd w:val="clear" w:color="auto" w:fill="auto"/>
          </w:tcPr>
          <w:p w14:paraId="5D216FDA" w14:textId="77777777" w:rsidR="00103B81" w:rsidRPr="0021270A" w:rsidRDefault="00103B81" w:rsidP="00103B81">
            <w:pPr>
              <w:pStyle w:val="TAL"/>
              <w:rPr>
                <w:rFonts w:eastAsia="Batang"/>
                <w:lang w:eastAsia="ko-KR"/>
              </w:rPr>
            </w:pPr>
          </w:p>
          <w:p w14:paraId="66CCF3C1" w14:textId="77777777" w:rsidR="00103B81" w:rsidRPr="0021270A" w:rsidRDefault="00103B81" w:rsidP="00103B81">
            <w:pPr>
              <w:pStyle w:val="TAL"/>
              <w:rPr>
                <w:rFonts w:eastAsia="Batang"/>
                <w:lang w:eastAsia="ko-KR"/>
              </w:rPr>
            </w:pPr>
          </w:p>
          <w:p w14:paraId="5FB03317" w14:textId="77777777" w:rsidR="00103B81" w:rsidRPr="0021270A" w:rsidRDefault="00103B81" w:rsidP="00103B81">
            <w:pPr>
              <w:pStyle w:val="TAL"/>
              <w:rPr>
                <w:rFonts w:eastAsia="Batang"/>
                <w:lang w:eastAsia="ko-KR"/>
              </w:rPr>
            </w:pPr>
          </w:p>
        </w:tc>
        <w:tc>
          <w:tcPr>
            <w:tcW w:w="7933" w:type="dxa"/>
            <w:gridSpan w:val="11"/>
            <w:tcBorders>
              <w:top w:val="single" w:sz="4" w:space="0" w:color="FFFFFF"/>
              <w:left w:val="single" w:sz="4" w:space="0" w:color="FFFFFF"/>
              <w:bottom w:val="single" w:sz="4" w:space="0" w:color="FFFFFF"/>
              <w:right w:val="single" w:sz="4" w:space="0" w:color="FFFFFF"/>
            </w:tcBorders>
            <w:shd w:val="clear" w:color="auto" w:fill="auto"/>
          </w:tcPr>
          <w:p w14:paraId="05A4DC7D" w14:textId="77777777" w:rsidR="00103B81" w:rsidRPr="0021270A" w:rsidRDefault="00103B81" w:rsidP="00103B81">
            <w:pPr>
              <w:pStyle w:val="TAL"/>
            </w:pPr>
            <w:r w:rsidRPr="0021270A">
              <w:t>This leaf node contains the minimal</w:t>
            </w:r>
            <w:r w:rsidRPr="0021270A">
              <w:rPr>
                <w:rFonts w:eastAsia="宋体" w:hint="eastAsia"/>
                <w:lang w:eastAsia="zh-CN"/>
              </w:rPr>
              <w:t xml:space="preserve"> value of the</w:t>
            </w:r>
            <w:r w:rsidRPr="0021270A">
              <w:t xml:space="preserve"> Response Persistence </w:t>
            </w:r>
            <w:r w:rsidRPr="0021270A">
              <w:rPr>
                <w:rFonts w:eastAsia="宋体" w:hint="eastAsia"/>
                <w:lang w:eastAsia="zh-CN"/>
              </w:rPr>
              <w:t>parameter</w:t>
            </w:r>
            <w:r w:rsidRPr="0021270A">
              <w:t xml:space="preserve"> in units of milliseconds.</w:t>
            </w:r>
          </w:p>
          <w:p w14:paraId="20AB66CD" w14:textId="77777777" w:rsidR="00103B81" w:rsidRPr="0021270A" w:rsidRDefault="00103B81" w:rsidP="00103B81">
            <w:pPr>
              <w:pStyle w:val="TAL"/>
            </w:pPr>
            <w:r w:rsidRPr="0021270A">
              <w:t xml:space="preserve"> </w:t>
            </w:r>
          </w:p>
        </w:tc>
      </w:tr>
      <w:tr w:rsidR="00103B81" w:rsidRPr="0021270A" w14:paraId="72062A45"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3A9144B8" w14:textId="77777777" w:rsidR="00103B81" w:rsidRPr="0021270A" w:rsidRDefault="00103B81" w:rsidP="00103B81">
            <w:pPr>
              <w:pStyle w:val="TAL"/>
              <w:rPr>
                <w:rFonts w:eastAsia="Batang"/>
                <w:b/>
                <w:lang w:eastAsia="ko-KR"/>
              </w:rPr>
            </w:pPr>
            <w:r w:rsidRPr="0021270A">
              <w:rPr>
                <w:b/>
                <w:lang w:eastAsia="zh-CN"/>
              </w:rPr>
              <w:t>&lt;x&gt;/cmdhLimits/&lt;x&gt;/limitsRespPersistence/&lt;x&gt;/maxTime</w:t>
            </w:r>
          </w:p>
        </w:tc>
      </w:tr>
      <w:tr w:rsidR="00103B81" w:rsidRPr="0021270A" w14:paraId="164AB01A"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71909AB1"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38B5B6E"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43F70CA"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0D6C974"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AFB3956"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52D37C0C" w14:textId="77777777" w:rsidR="00103B81" w:rsidRPr="0021270A" w:rsidRDefault="00103B81" w:rsidP="00103B81">
            <w:pPr>
              <w:pStyle w:val="TAH"/>
              <w:rPr>
                <w:rFonts w:eastAsia="Batang"/>
                <w:lang w:eastAsia="ko-KR"/>
              </w:rPr>
            </w:pPr>
          </w:p>
        </w:tc>
      </w:tr>
      <w:tr w:rsidR="00103B81" w:rsidRPr="0021270A" w14:paraId="49D79EBF"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4A52A3D2"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5F6388FA"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88AC8EC"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F4AC101" w14:textId="77777777" w:rsidR="00103B81" w:rsidRPr="0021270A" w:rsidRDefault="00103B81" w:rsidP="00103B81">
            <w:pPr>
              <w:pStyle w:val="TAC"/>
              <w:rPr>
                <w:lang w:eastAsia="zh-CN"/>
              </w:rPr>
            </w:pPr>
            <w:r w:rsidRPr="0021270A">
              <w:rPr>
                <w:lang w:eastAsia="zh-CN"/>
              </w:rPr>
              <w:t>int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1DB10D8"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C21DAE7" w14:textId="77777777" w:rsidR="00103B81" w:rsidRPr="0021270A" w:rsidRDefault="00103B81" w:rsidP="00103B81">
            <w:pPr>
              <w:pStyle w:val="TAC"/>
              <w:rPr>
                <w:rFonts w:eastAsia="Batang"/>
                <w:lang w:eastAsia="ko-KR"/>
              </w:rPr>
            </w:pPr>
          </w:p>
        </w:tc>
      </w:tr>
      <w:tr w:rsidR="00103B81" w:rsidRPr="0021270A" w14:paraId="0E9E71F8"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6FF1D329" w14:textId="77777777" w:rsidR="00103B81" w:rsidRPr="0021270A" w:rsidRDefault="00103B81" w:rsidP="00103B81">
            <w:pPr>
              <w:pStyle w:val="TAL"/>
              <w:rPr>
                <w:rFonts w:eastAsia="Batang"/>
                <w:lang w:eastAsia="ko-KR"/>
              </w:rPr>
            </w:pPr>
          </w:p>
          <w:p w14:paraId="2B3EBA91" w14:textId="77777777" w:rsidR="00103B81" w:rsidRPr="0021270A" w:rsidRDefault="00103B81" w:rsidP="00103B81">
            <w:pPr>
              <w:pStyle w:val="TAL"/>
              <w:rPr>
                <w:rFonts w:eastAsia="Batang"/>
                <w:lang w:eastAsia="ko-KR"/>
              </w:rPr>
            </w:pPr>
          </w:p>
          <w:p w14:paraId="20880B18"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1E1E56F6" w14:textId="77777777" w:rsidR="00103B81" w:rsidRPr="0021270A" w:rsidRDefault="00103B81" w:rsidP="00103B81">
            <w:pPr>
              <w:pStyle w:val="TAL"/>
            </w:pPr>
            <w:r w:rsidRPr="0021270A">
              <w:t>This leaf node contains the maximal value of the Response Persistence parameter</w:t>
            </w:r>
            <w:r w:rsidRPr="0021270A">
              <w:rPr>
                <w:rFonts w:eastAsia="宋体" w:hint="eastAsia"/>
                <w:lang w:eastAsia="zh-CN"/>
              </w:rPr>
              <w:t xml:space="preserve"> </w:t>
            </w:r>
            <w:r w:rsidRPr="0021270A">
              <w:t>in units of milliseconds.</w:t>
            </w:r>
          </w:p>
          <w:p w14:paraId="0CFADA89" w14:textId="77777777" w:rsidR="00103B81" w:rsidRPr="0021270A" w:rsidRDefault="00103B81" w:rsidP="00103B81">
            <w:pPr>
              <w:pStyle w:val="TAL"/>
            </w:pPr>
            <w:r w:rsidRPr="0021270A">
              <w:t xml:space="preserve"> </w:t>
            </w:r>
          </w:p>
        </w:tc>
      </w:tr>
      <w:tr w:rsidR="00103B81" w:rsidRPr="0021270A" w14:paraId="2734E574"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6F86F369" w14:textId="77777777" w:rsidR="00103B81" w:rsidRPr="0021270A" w:rsidRDefault="00103B81" w:rsidP="00103B81">
            <w:pPr>
              <w:pStyle w:val="TAL"/>
              <w:rPr>
                <w:rFonts w:eastAsia="Batang"/>
                <w:b/>
                <w:lang w:eastAsia="ko-KR"/>
              </w:rPr>
            </w:pPr>
            <w:r w:rsidRPr="0021270A">
              <w:rPr>
                <w:b/>
                <w:lang w:eastAsia="zh-CN"/>
              </w:rPr>
              <w:t>&lt;x&gt;/cmdhLimits/&lt;x&gt;/limitsDelAggregation</w:t>
            </w:r>
          </w:p>
        </w:tc>
      </w:tr>
      <w:tr w:rsidR="00103B81" w:rsidRPr="0021270A" w14:paraId="5D636663"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353529B"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E94D861"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F3DD36F"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1E52D22"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00122BB"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69E2E4E" w14:textId="77777777" w:rsidR="00103B81" w:rsidRPr="0021270A" w:rsidRDefault="00103B81" w:rsidP="00103B81">
            <w:pPr>
              <w:pStyle w:val="TAH"/>
              <w:rPr>
                <w:rFonts w:eastAsia="Batang"/>
                <w:lang w:eastAsia="ko-KR"/>
              </w:rPr>
            </w:pPr>
          </w:p>
        </w:tc>
      </w:tr>
      <w:tr w:rsidR="00103B81" w:rsidRPr="0021270A" w14:paraId="789CD2F4"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495BCE10"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auto"/>
              <w:right w:val="single" w:sz="4" w:space="0" w:color="000000"/>
            </w:tcBorders>
            <w:shd w:val="clear" w:color="auto" w:fill="auto"/>
          </w:tcPr>
          <w:p w14:paraId="61FD1D71"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465F6BE4"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55BADC9F" w14:textId="77777777" w:rsidR="00103B81" w:rsidRPr="0021270A" w:rsidRDefault="00103B81" w:rsidP="00103B81">
            <w:pPr>
              <w:pStyle w:val="TAC"/>
              <w:rPr>
                <w:lang w:eastAsia="zh-CN"/>
              </w:rPr>
            </w:pPr>
            <w:r w:rsidRPr="0021270A">
              <w:rPr>
                <w:lang w:eastAsia="zh-CN"/>
              </w:rPr>
              <w:t>node</w:t>
            </w:r>
          </w:p>
        </w:tc>
        <w:tc>
          <w:tcPr>
            <w:tcW w:w="2079"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7CAEB4F2"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5560AB6A" w14:textId="77777777" w:rsidR="00103B81" w:rsidRPr="0021270A" w:rsidRDefault="00103B81" w:rsidP="00103B81">
            <w:pPr>
              <w:pStyle w:val="TAC"/>
              <w:rPr>
                <w:rFonts w:eastAsia="Batang"/>
                <w:lang w:eastAsia="ko-KR"/>
              </w:rPr>
            </w:pPr>
          </w:p>
        </w:tc>
      </w:tr>
      <w:tr w:rsidR="00103B81" w:rsidRPr="0021270A" w14:paraId="57543528" w14:textId="77777777" w:rsidTr="00103B81">
        <w:trPr>
          <w:cantSplit/>
          <w:jc w:val="center"/>
        </w:trPr>
        <w:tc>
          <w:tcPr>
            <w:tcW w:w="288" w:type="dxa"/>
            <w:gridSpan w:val="2"/>
            <w:tcBorders>
              <w:top w:val="single" w:sz="4" w:space="0" w:color="FFFFFF"/>
              <w:left w:val="single" w:sz="4" w:space="0" w:color="FFFFFF"/>
              <w:bottom w:val="single" w:sz="4" w:space="0" w:color="FFFFFF"/>
              <w:right w:val="nil"/>
            </w:tcBorders>
            <w:shd w:val="clear" w:color="auto" w:fill="auto"/>
          </w:tcPr>
          <w:p w14:paraId="3355C57D" w14:textId="77777777" w:rsidR="00103B81" w:rsidRPr="0021270A" w:rsidRDefault="00103B81" w:rsidP="00103B81">
            <w:pPr>
              <w:pStyle w:val="TAC"/>
              <w:rPr>
                <w:rFonts w:eastAsia="Batang"/>
                <w:lang w:eastAsia="ko-KR"/>
              </w:rPr>
            </w:pPr>
          </w:p>
        </w:tc>
        <w:tc>
          <w:tcPr>
            <w:tcW w:w="7378" w:type="dxa"/>
            <w:gridSpan w:val="8"/>
            <w:tcBorders>
              <w:top w:val="single" w:sz="4" w:space="0" w:color="auto"/>
              <w:left w:val="nil"/>
              <w:bottom w:val="nil"/>
              <w:right w:val="nil"/>
            </w:tcBorders>
            <w:shd w:val="clear" w:color="auto" w:fill="auto"/>
          </w:tcPr>
          <w:p w14:paraId="7C862725" w14:textId="77777777" w:rsidR="00103B81" w:rsidRPr="0021270A" w:rsidRDefault="00103B81" w:rsidP="00103B81">
            <w:pPr>
              <w:pStyle w:val="TAC"/>
              <w:jc w:val="left"/>
              <w:rPr>
                <w:highlight w:val="yellow"/>
              </w:rPr>
            </w:pPr>
            <w:r w:rsidRPr="0021270A">
              <w:t>This interior node contains the limitsDelAggregation attribute of the cmdhLimits</w:t>
            </w:r>
            <w:r w:rsidRPr="0021270A" w:rsidDel="00646076">
              <w:t xml:space="preserve"> </w:t>
            </w:r>
            <w:r w:rsidRPr="0021270A">
              <w:t xml:space="preserve">resource instance.  </w:t>
            </w:r>
          </w:p>
          <w:p w14:paraId="4198B55F" w14:textId="77777777" w:rsidR="00103B81" w:rsidRPr="0021270A" w:rsidRDefault="00103B81" w:rsidP="00103B81">
            <w:pPr>
              <w:pStyle w:val="TAC"/>
              <w:jc w:val="left"/>
            </w:pPr>
          </w:p>
          <w:p w14:paraId="1A72CBF7" w14:textId="77777777" w:rsidR="00103B81" w:rsidRPr="0021270A" w:rsidRDefault="00103B81" w:rsidP="00103B81">
            <w:pPr>
              <w:pStyle w:val="TAC"/>
              <w:jc w:val="left"/>
              <w:rPr>
                <w:rFonts w:eastAsia="Batang"/>
                <w:highlight w:val="yellow"/>
                <w:lang w:eastAsia="ko-KR"/>
              </w:rPr>
            </w:pPr>
          </w:p>
        </w:tc>
        <w:tc>
          <w:tcPr>
            <w:tcW w:w="542" w:type="dxa"/>
            <w:gridSpan w:val="2"/>
            <w:tcBorders>
              <w:top w:val="single" w:sz="4" w:space="0" w:color="FFFFFF"/>
              <w:left w:val="nil"/>
              <w:bottom w:val="single" w:sz="4" w:space="0" w:color="FFFFFF"/>
              <w:right w:val="single" w:sz="4" w:space="0" w:color="FFFFFF"/>
            </w:tcBorders>
            <w:shd w:val="clear" w:color="auto" w:fill="auto"/>
          </w:tcPr>
          <w:p w14:paraId="41077D06" w14:textId="77777777" w:rsidR="00103B81" w:rsidRPr="0021270A" w:rsidRDefault="00103B81" w:rsidP="00103B81">
            <w:pPr>
              <w:pStyle w:val="TAC"/>
              <w:rPr>
                <w:rFonts w:eastAsia="Batang"/>
                <w:lang w:eastAsia="ko-KR"/>
              </w:rPr>
            </w:pPr>
          </w:p>
        </w:tc>
      </w:tr>
      <w:tr w:rsidR="00103B81" w:rsidRPr="0021270A" w14:paraId="057B7517"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54882189" w14:textId="77777777" w:rsidR="00103B81" w:rsidRPr="0021270A" w:rsidRDefault="00103B81" w:rsidP="00103B81">
            <w:pPr>
              <w:pStyle w:val="TAL"/>
              <w:rPr>
                <w:rFonts w:eastAsia="Batang"/>
                <w:b/>
                <w:lang w:eastAsia="ko-KR"/>
              </w:rPr>
            </w:pPr>
            <w:r w:rsidRPr="0021270A">
              <w:rPr>
                <w:b/>
                <w:lang w:eastAsia="zh-CN"/>
              </w:rPr>
              <w:t>&lt;x&gt;/cmdhLimits/&lt;x&gt;/limitsDelAggregation/&lt;x&gt;</w:t>
            </w:r>
          </w:p>
        </w:tc>
      </w:tr>
      <w:tr w:rsidR="00103B81" w:rsidRPr="0021270A" w14:paraId="26409081"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6C47B18B"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573188F"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B81F18C"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31C92A0"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A31ED40"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28678406" w14:textId="77777777" w:rsidR="00103B81" w:rsidRPr="0021270A" w:rsidRDefault="00103B81" w:rsidP="00103B81">
            <w:pPr>
              <w:pStyle w:val="TAH"/>
              <w:rPr>
                <w:rFonts w:eastAsia="Batang"/>
                <w:lang w:eastAsia="ko-KR"/>
              </w:rPr>
            </w:pPr>
          </w:p>
        </w:tc>
      </w:tr>
      <w:tr w:rsidR="00103B81" w:rsidRPr="0021270A" w14:paraId="49464F44"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15F472CB"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5DE485A0"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2E72797"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8E684E1" w14:textId="77777777" w:rsidR="00103B81" w:rsidRPr="0021270A" w:rsidRDefault="00103B81" w:rsidP="00103B81">
            <w:pPr>
              <w:pStyle w:val="TAC"/>
              <w:rPr>
                <w:lang w:eastAsia="zh-CN"/>
              </w:rPr>
            </w:pPr>
            <w:r w:rsidRPr="0021270A">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E8467FB"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1895E386" w14:textId="77777777" w:rsidR="00103B81" w:rsidRPr="0021270A" w:rsidRDefault="00103B81" w:rsidP="00103B81">
            <w:pPr>
              <w:pStyle w:val="TAC"/>
              <w:rPr>
                <w:rFonts w:eastAsia="Batang"/>
                <w:lang w:eastAsia="ko-KR"/>
              </w:rPr>
            </w:pPr>
          </w:p>
        </w:tc>
      </w:tr>
      <w:tr w:rsidR="00103B81" w:rsidRPr="0021270A" w14:paraId="2CD7FDEC"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295BB766" w14:textId="77777777" w:rsidR="00103B81" w:rsidRPr="0021270A" w:rsidRDefault="00103B81" w:rsidP="00103B81">
            <w:pPr>
              <w:pStyle w:val="TAL"/>
              <w:rPr>
                <w:rFonts w:eastAsia="Batang"/>
                <w:lang w:eastAsia="ko-KR"/>
              </w:rPr>
            </w:pPr>
          </w:p>
          <w:p w14:paraId="3E9799C6" w14:textId="77777777" w:rsidR="00103B81" w:rsidRPr="0021270A" w:rsidRDefault="00103B81" w:rsidP="00103B81">
            <w:pPr>
              <w:pStyle w:val="TAL"/>
              <w:rPr>
                <w:rFonts w:eastAsia="Batang"/>
                <w:lang w:eastAsia="ko-KR"/>
              </w:rPr>
            </w:pPr>
          </w:p>
          <w:p w14:paraId="58F312FA"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002BD6B1" w14:textId="77777777" w:rsidR="00103B81" w:rsidRPr="0021270A" w:rsidRDefault="00103B81" w:rsidP="00103B81">
            <w:pPr>
              <w:pStyle w:val="TAL"/>
            </w:pPr>
            <w:r w:rsidRPr="0021270A">
              <w:t>This placeholder node represents the root of the list of Delivery Aggregation settings.</w:t>
            </w:r>
          </w:p>
        </w:tc>
      </w:tr>
      <w:tr w:rsidR="00103B81" w:rsidRPr="0021270A" w14:paraId="105AFC8B"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7535145C" w14:textId="77777777" w:rsidR="00103B81" w:rsidRPr="0021270A" w:rsidRDefault="00103B81" w:rsidP="00103B81">
            <w:pPr>
              <w:pStyle w:val="TAL"/>
              <w:rPr>
                <w:rFonts w:eastAsia="Batang"/>
                <w:b/>
                <w:lang w:eastAsia="ko-KR"/>
              </w:rPr>
            </w:pPr>
            <w:r w:rsidRPr="0021270A">
              <w:rPr>
                <w:b/>
                <w:lang w:eastAsia="zh-CN"/>
              </w:rPr>
              <w:t>&lt;x&gt;/cmdhLimits/&lt;x&gt;/limitsDelAggregation/&lt;x&gt;/bool</w:t>
            </w:r>
            <w:r w:rsidRPr="0021270A">
              <w:rPr>
                <w:rFonts w:eastAsia="宋体" w:hint="eastAsia"/>
                <w:b/>
                <w:lang w:eastAsia="zh-CN"/>
              </w:rPr>
              <w:t>e</w:t>
            </w:r>
            <w:r w:rsidRPr="0021270A">
              <w:rPr>
                <w:b/>
                <w:lang w:eastAsia="zh-CN"/>
              </w:rPr>
              <w:t>an</w:t>
            </w:r>
          </w:p>
        </w:tc>
      </w:tr>
      <w:tr w:rsidR="00103B81" w:rsidRPr="0021270A" w14:paraId="5F07B96B"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0D97225D"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A0DF04C"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3C87B64"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D324E78"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DF932B3"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C1AE673" w14:textId="77777777" w:rsidR="00103B81" w:rsidRPr="0021270A" w:rsidRDefault="00103B81" w:rsidP="00103B81">
            <w:pPr>
              <w:pStyle w:val="TAH"/>
              <w:rPr>
                <w:rFonts w:eastAsia="Batang"/>
                <w:lang w:eastAsia="ko-KR"/>
              </w:rPr>
            </w:pPr>
          </w:p>
        </w:tc>
      </w:tr>
      <w:tr w:rsidR="00103B81" w:rsidRPr="0021270A" w14:paraId="67096C4C"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46613096"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1991C7DB"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8ACDC7A" w14:textId="77777777" w:rsidR="00103B81" w:rsidRPr="0021270A" w:rsidRDefault="00103B81" w:rsidP="00103B81">
            <w:pPr>
              <w:pStyle w:val="TAC"/>
              <w:rPr>
                <w:lang w:eastAsia="zh-CN"/>
              </w:rPr>
            </w:pPr>
            <w:r w:rsidRPr="0021270A">
              <w:rPr>
                <w:lang w:eastAsia="zh-CN"/>
              </w:rPr>
              <w:t>OneOrMore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92E579" w14:textId="77777777" w:rsidR="00103B81" w:rsidRPr="0021270A" w:rsidRDefault="00103B81" w:rsidP="00103B81">
            <w:pPr>
              <w:pStyle w:val="TAC"/>
              <w:rPr>
                <w:lang w:eastAsia="zh-CN"/>
              </w:rPr>
            </w:pPr>
            <w:r w:rsidRPr="0021270A">
              <w:rPr>
                <w:lang w:eastAsia="zh-CN"/>
              </w:rPr>
              <w:t>bool</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07A32CB"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0AFB5570" w14:textId="77777777" w:rsidR="00103B81" w:rsidRPr="0021270A" w:rsidRDefault="00103B81" w:rsidP="00103B81">
            <w:pPr>
              <w:pStyle w:val="TAC"/>
              <w:rPr>
                <w:rFonts w:eastAsia="Batang"/>
                <w:lang w:eastAsia="ko-KR"/>
              </w:rPr>
            </w:pPr>
          </w:p>
        </w:tc>
      </w:tr>
      <w:tr w:rsidR="00103B81" w:rsidRPr="0021270A" w14:paraId="2CF821C0"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6F8C8BCE" w14:textId="77777777" w:rsidR="00103B81" w:rsidRPr="0021270A" w:rsidRDefault="00103B81" w:rsidP="00103B81">
            <w:pPr>
              <w:pStyle w:val="TAL"/>
              <w:rPr>
                <w:rFonts w:eastAsia="Batang"/>
                <w:lang w:eastAsia="ko-KR"/>
              </w:rPr>
            </w:pPr>
          </w:p>
          <w:p w14:paraId="7DDC42C3" w14:textId="77777777" w:rsidR="00103B81" w:rsidRPr="0021270A" w:rsidRDefault="00103B81" w:rsidP="00103B81">
            <w:pPr>
              <w:pStyle w:val="TAL"/>
              <w:rPr>
                <w:rFonts w:eastAsia="Batang"/>
                <w:lang w:eastAsia="ko-KR"/>
              </w:rPr>
            </w:pPr>
          </w:p>
          <w:p w14:paraId="05FA2675"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68A21478" w14:textId="77777777" w:rsidR="00103B81" w:rsidRPr="0021270A" w:rsidRDefault="00103B81" w:rsidP="00103B81">
            <w:pPr>
              <w:pStyle w:val="TAL"/>
            </w:pPr>
            <w:r w:rsidRPr="0021270A">
              <w:t>This leaf node contains the permitted boolean value(s) of the limitsDelAggregation attribute. This list has one or two elements, representing the allowed values of the boolean value space domain.</w:t>
            </w:r>
          </w:p>
        </w:tc>
      </w:tr>
      <w:tr w:rsidR="00103B81" w:rsidRPr="0021270A" w14:paraId="44C061E4"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46339AA4" w14:textId="77777777" w:rsidR="00103B81" w:rsidRPr="0021270A" w:rsidRDefault="00103B81" w:rsidP="00103B81">
            <w:pPr>
              <w:pStyle w:val="TAL"/>
              <w:rPr>
                <w:rFonts w:eastAsia="Batang"/>
                <w:b/>
                <w:lang w:eastAsia="ko-KR"/>
              </w:rPr>
            </w:pPr>
            <w:r w:rsidRPr="0021270A">
              <w:rPr>
                <w:b/>
                <w:lang w:eastAsia="zh-CN"/>
              </w:rPr>
              <w:t>&lt;x&gt;/cmdhNetworkAccessRules</w:t>
            </w:r>
          </w:p>
        </w:tc>
      </w:tr>
      <w:tr w:rsidR="00103B81" w:rsidRPr="0021270A" w14:paraId="60AF50A5"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23783947"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63A1D47"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E820762"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D62053B"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46F7EFA"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4670ECA" w14:textId="77777777" w:rsidR="00103B81" w:rsidRPr="0021270A" w:rsidRDefault="00103B81" w:rsidP="00103B81">
            <w:pPr>
              <w:pStyle w:val="TAH"/>
              <w:rPr>
                <w:rFonts w:eastAsia="Batang"/>
                <w:lang w:eastAsia="ko-KR"/>
              </w:rPr>
            </w:pPr>
          </w:p>
        </w:tc>
      </w:tr>
      <w:tr w:rsidR="00103B81" w:rsidRPr="0021270A" w14:paraId="67A55BEF"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40B5AE0C"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14E2CF9D"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C4377ED"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35C9A4A" w14:textId="77777777" w:rsidR="00103B81" w:rsidRPr="0021270A" w:rsidRDefault="00103B81" w:rsidP="00103B81">
            <w:pPr>
              <w:pStyle w:val="TAC"/>
              <w:rPr>
                <w:lang w:eastAsia="zh-CN"/>
              </w:rPr>
            </w:pPr>
            <w:r w:rsidRPr="0021270A">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297BE88"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02754359" w14:textId="77777777" w:rsidR="00103B81" w:rsidRPr="0021270A" w:rsidRDefault="00103B81" w:rsidP="00103B81">
            <w:pPr>
              <w:pStyle w:val="TAC"/>
              <w:rPr>
                <w:rFonts w:eastAsia="Batang"/>
                <w:lang w:eastAsia="ko-KR"/>
              </w:rPr>
            </w:pPr>
          </w:p>
        </w:tc>
      </w:tr>
      <w:tr w:rsidR="00103B81" w:rsidRPr="0021270A" w14:paraId="1BCA28B4"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4DC4DF47" w14:textId="77777777" w:rsidR="00103B81" w:rsidRPr="0021270A" w:rsidRDefault="00103B81" w:rsidP="00103B81">
            <w:pPr>
              <w:pStyle w:val="TAL"/>
              <w:rPr>
                <w:rFonts w:eastAsia="Batang"/>
                <w:lang w:eastAsia="ko-KR"/>
              </w:rPr>
            </w:pPr>
          </w:p>
          <w:p w14:paraId="14B69684" w14:textId="77777777" w:rsidR="00103B81" w:rsidRPr="0021270A" w:rsidRDefault="00103B81" w:rsidP="00103B81">
            <w:pPr>
              <w:pStyle w:val="TAL"/>
              <w:rPr>
                <w:rFonts w:eastAsia="Batang"/>
                <w:lang w:eastAsia="ko-KR"/>
              </w:rPr>
            </w:pPr>
          </w:p>
          <w:p w14:paraId="3BB8F2C3"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4145EE25" w14:textId="77777777" w:rsidR="00103B81" w:rsidRPr="0021270A" w:rsidRDefault="00103B81" w:rsidP="00103B81">
            <w:pPr>
              <w:pStyle w:val="TAL"/>
            </w:pPr>
            <w:r w:rsidRPr="0021270A">
              <w:t xml:space="preserve">This interior node is the parent node of cmdhNetworkAccessRules MOs. This MO defines the conditions when usage of specific Underlying Networks is allowed for request or response messages with a given </w:t>
            </w:r>
            <w:r w:rsidRPr="0021270A">
              <w:rPr>
                <w:i/>
                <w:iCs/>
              </w:rPr>
              <w:t>Event Category</w:t>
            </w:r>
            <w:r w:rsidRPr="0021270A">
              <w:t xml:space="preserve"> value.</w:t>
            </w:r>
          </w:p>
          <w:p w14:paraId="32CDC9F9" w14:textId="77777777" w:rsidR="00103B81" w:rsidRPr="0021270A" w:rsidRDefault="00103B81" w:rsidP="00103B81">
            <w:pPr>
              <w:pStyle w:val="TAL"/>
            </w:pPr>
          </w:p>
        </w:tc>
      </w:tr>
      <w:tr w:rsidR="00103B81" w:rsidRPr="0021270A" w14:paraId="49FE652B"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358853AA" w14:textId="77777777" w:rsidR="00103B81" w:rsidRPr="0021270A" w:rsidRDefault="00103B81" w:rsidP="00103B81">
            <w:pPr>
              <w:pStyle w:val="TAL"/>
              <w:rPr>
                <w:rFonts w:eastAsia="Batang"/>
                <w:b/>
                <w:lang w:eastAsia="ko-KR"/>
              </w:rPr>
            </w:pPr>
            <w:r w:rsidRPr="0021270A">
              <w:rPr>
                <w:b/>
                <w:lang w:eastAsia="zh-CN"/>
              </w:rPr>
              <w:t>&lt;x&gt;/cmdhNetworkAccessRules/&lt;x&gt;</w:t>
            </w:r>
          </w:p>
        </w:tc>
      </w:tr>
      <w:tr w:rsidR="00103B81" w:rsidRPr="0021270A" w14:paraId="65A242F2"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F7BF63E"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1A27747"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0C68E99"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C595912"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ABB1169"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597A503" w14:textId="77777777" w:rsidR="00103B81" w:rsidRPr="0021270A" w:rsidRDefault="00103B81" w:rsidP="00103B81">
            <w:pPr>
              <w:pStyle w:val="TAH"/>
              <w:rPr>
                <w:rFonts w:eastAsia="Batang"/>
                <w:lang w:eastAsia="ko-KR"/>
              </w:rPr>
            </w:pPr>
          </w:p>
        </w:tc>
      </w:tr>
      <w:tr w:rsidR="00103B81" w:rsidRPr="0021270A" w14:paraId="7B75F5C6"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1CEF3C78"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20EF996B"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2DD5ED6" w14:textId="77777777" w:rsidR="00103B81" w:rsidRPr="0021270A" w:rsidRDefault="00103B81" w:rsidP="00103B81">
            <w:pPr>
              <w:pStyle w:val="TAC"/>
              <w:rPr>
                <w:lang w:eastAsia="zh-CN"/>
              </w:rPr>
            </w:pPr>
            <w:r w:rsidRPr="0021270A">
              <w:rPr>
                <w:lang w:eastAsia="zh-CN"/>
              </w:rPr>
              <w:t>OneOrMore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18BFDBA" w14:textId="77777777" w:rsidR="00103B81" w:rsidRPr="0021270A" w:rsidRDefault="00103B81" w:rsidP="00103B81">
            <w:pPr>
              <w:pStyle w:val="TAC"/>
              <w:rPr>
                <w:lang w:eastAsia="zh-CN"/>
              </w:rPr>
            </w:pPr>
            <w:r w:rsidRPr="0021270A">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2919513"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610BED5" w14:textId="77777777" w:rsidR="00103B81" w:rsidRPr="0021270A" w:rsidRDefault="00103B81" w:rsidP="00103B81">
            <w:pPr>
              <w:pStyle w:val="TAC"/>
              <w:rPr>
                <w:rFonts w:eastAsia="Batang"/>
                <w:lang w:eastAsia="ko-KR"/>
              </w:rPr>
            </w:pPr>
          </w:p>
        </w:tc>
      </w:tr>
      <w:tr w:rsidR="00103B81" w:rsidRPr="0021270A" w14:paraId="39B632F9"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7762ABA1" w14:textId="77777777" w:rsidR="00103B81" w:rsidRPr="0021270A" w:rsidRDefault="00103B81" w:rsidP="00103B81">
            <w:pPr>
              <w:pStyle w:val="TAL"/>
              <w:rPr>
                <w:rFonts w:eastAsia="Batang"/>
                <w:lang w:eastAsia="ko-KR"/>
              </w:rPr>
            </w:pPr>
          </w:p>
          <w:p w14:paraId="1F5F45B0"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250130B4" w14:textId="77777777" w:rsidR="00103B81" w:rsidRPr="0021270A" w:rsidRDefault="00103B81" w:rsidP="00103B81">
            <w:pPr>
              <w:pStyle w:val="TAL"/>
            </w:pPr>
            <w:r w:rsidRPr="0021270A">
              <w:t>This interior placeholder node represents the instances of the cmdhNetworkAccessRulesMO.</w:t>
            </w:r>
          </w:p>
        </w:tc>
      </w:tr>
      <w:tr w:rsidR="00103B81" w:rsidRPr="0021270A" w14:paraId="0BE722ED"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1DCE3C2C" w14:textId="77777777" w:rsidR="00103B81" w:rsidRPr="0021270A" w:rsidRDefault="00103B81" w:rsidP="00103B81">
            <w:pPr>
              <w:pStyle w:val="TAL"/>
              <w:rPr>
                <w:rFonts w:eastAsia="Batang"/>
                <w:b/>
                <w:lang w:eastAsia="ko-KR"/>
              </w:rPr>
            </w:pPr>
            <w:r w:rsidRPr="0021270A">
              <w:rPr>
                <w:b/>
                <w:lang w:eastAsia="zh-CN"/>
              </w:rPr>
              <w:t>&lt;x&gt;/cmdhNetworkAccessRules/&lt;x&gt;/applicableEventCategories</w:t>
            </w:r>
          </w:p>
        </w:tc>
      </w:tr>
      <w:tr w:rsidR="00103B81" w:rsidRPr="0021270A" w14:paraId="4E385AA6"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D33A7C1"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1B75FCC"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2E2CFED"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24FA77F"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4D96903"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39E6292" w14:textId="77777777" w:rsidR="00103B81" w:rsidRPr="0021270A" w:rsidRDefault="00103B81" w:rsidP="00103B81">
            <w:pPr>
              <w:pStyle w:val="TAH"/>
              <w:rPr>
                <w:rFonts w:eastAsia="Batang"/>
                <w:lang w:eastAsia="ko-KR"/>
              </w:rPr>
            </w:pPr>
          </w:p>
        </w:tc>
      </w:tr>
      <w:tr w:rsidR="00103B81" w:rsidRPr="0021270A" w14:paraId="33F795F1"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62FA6373"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3AC6281E"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EFDCB9B"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978E8CD" w14:textId="77777777" w:rsidR="00103B81" w:rsidRPr="0021270A" w:rsidRDefault="00103B81" w:rsidP="00103B81">
            <w:pPr>
              <w:pStyle w:val="TAC"/>
              <w:rPr>
                <w:lang w:eastAsia="zh-CN"/>
              </w:rPr>
            </w:pPr>
            <w:r w:rsidRPr="0021270A">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E87E51A"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E6CEE1C" w14:textId="77777777" w:rsidR="00103B81" w:rsidRPr="0021270A" w:rsidRDefault="00103B81" w:rsidP="00103B81">
            <w:pPr>
              <w:pStyle w:val="TAC"/>
              <w:rPr>
                <w:rFonts w:eastAsia="Batang"/>
                <w:lang w:eastAsia="ko-KR"/>
              </w:rPr>
            </w:pPr>
          </w:p>
        </w:tc>
      </w:tr>
      <w:tr w:rsidR="00103B81" w:rsidRPr="0021270A" w14:paraId="32AC2EC9"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3C401C70" w14:textId="77777777" w:rsidR="00103B81" w:rsidRPr="0021270A" w:rsidRDefault="00103B81" w:rsidP="00103B81">
            <w:pPr>
              <w:pStyle w:val="TAL"/>
              <w:rPr>
                <w:rFonts w:eastAsia="Batang"/>
                <w:lang w:eastAsia="ko-KR"/>
              </w:rPr>
            </w:pPr>
          </w:p>
          <w:p w14:paraId="028FBF05" w14:textId="77777777" w:rsidR="00103B81" w:rsidRPr="0021270A" w:rsidRDefault="00103B81" w:rsidP="00103B81">
            <w:pPr>
              <w:pStyle w:val="TAL"/>
              <w:rPr>
                <w:rFonts w:eastAsia="Batang"/>
                <w:lang w:eastAsia="ko-KR"/>
              </w:rPr>
            </w:pPr>
          </w:p>
          <w:p w14:paraId="5F9FDD7C"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1300C082" w14:textId="77777777" w:rsidR="00103B81" w:rsidRPr="0021270A" w:rsidRDefault="00103B81" w:rsidP="00103B81">
            <w:pPr>
              <w:pStyle w:val="TAC"/>
              <w:jc w:val="left"/>
              <w:rPr>
                <w:highlight w:val="yellow"/>
              </w:rPr>
            </w:pPr>
            <w:r w:rsidRPr="0021270A">
              <w:t>This interior node contains the applicableEventCategories attribute of the cmdhNetworkAccessRules</w:t>
            </w:r>
            <w:r w:rsidRPr="0021270A" w:rsidDel="00646076">
              <w:t xml:space="preserve"> </w:t>
            </w:r>
            <w:r w:rsidRPr="0021270A">
              <w:t xml:space="preserve">resource instance. </w:t>
            </w:r>
          </w:p>
          <w:p w14:paraId="1EE5F945" w14:textId="77777777" w:rsidR="00103B81" w:rsidRPr="0021270A" w:rsidRDefault="00103B81" w:rsidP="00103B81">
            <w:pPr>
              <w:pStyle w:val="TAC"/>
              <w:jc w:val="left"/>
              <w:rPr>
                <w:highlight w:val="yellow"/>
              </w:rPr>
            </w:pPr>
          </w:p>
          <w:p w14:paraId="77988ED3" w14:textId="77777777" w:rsidR="00103B81" w:rsidRPr="0021270A" w:rsidRDefault="00103B81" w:rsidP="00103B81">
            <w:pPr>
              <w:pStyle w:val="TAL"/>
            </w:pPr>
          </w:p>
        </w:tc>
      </w:tr>
      <w:tr w:rsidR="00103B81" w:rsidRPr="0021270A" w14:paraId="1432FA6C"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128BB1DC" w14:textId="77777777" w:rsidR="00103B81" w:rsidRPr="0021270A" w:rsidRDefault="00103B81" w:rsidP="00103B81">
            <w:pPr>
              <w:pStyle w:val="TAL"/>
              <w:rPr>
                <w:rFonts w:eastAsia="Batang"/>
                <w:b/>
                <w:lang w:eastAsia="ko-KR"/>
              </w:rPr>
            </w:pPr>
            <w:r w:rsidRPr="0021270A">
              <w:rPr>
                <w:b/>
                <w:lang w:eastAsia="zh-CN"/>
              </w:rPr>
              <w:t>&lt;x&gt;/cmdhNetworkAccessRules/&lt;x&gt;/applicableEventCategories/&lt;x&gt;</w:t>
            </w:r>
          </w:p>
        </w:tc>
      </w:tr>
      <w:tr w:rsidR="00103B81" w:rsidRPr="0021270A" w14:paraId="24F172F3"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02BDCF3D"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6C40E02"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A5A3B11"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298F1F0"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0865A34"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1D3F6AD0" w14:textId="77777777" w:rsidR="00103B81" w:rsidRPr="0021270A" w:rsidRDefault="00103B81" w:rsidP="00103B81">
            <w:pPr>
              <w:pStyle w:val="TAH"/>
              <w:rPr>
                <w:rFonts w:eastAsia="Batang"/>
                <w:lang w:eastAsia="ko-KR"/>
              </w:rPr>
            </w:pPr>
          </w:p>
        </w:tc>
      </w:tr>
      <w:tr w:rsidR="00103B81" w:rsidRPr="0021270A" w14:paraId="1151A9DA"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5DD38F65"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1830FB99"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A30D142"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DD89F0E" w14:textId="77777777" w:rsidR="00103B81" w:rsidRPr="0021270A" w:rsidRDefault="00103B81" w:rsidP="00103B81">
            <w:pPr>
              <w:pStyle w:val="TAC"/>
              <w:rPr>
                <w:lang w:eastAsia="zh-CN"/>
              </w:rPr>
            </w:pPr>
            <w:r w:rsidRPr="0021270A">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5A99E6"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30CF0723" w14:textId="77777777" w:rsidR="00103B81" w:rsidRPr="0021270A" w:rsidRDefault="00103B81" w:rsidP="00103B81">
            <w:pPr>
              <w:pStyle w:val="TAC"/>
              <w:rPr>
                <w:rFonts w:eastAsia="Batang"/>
                <w:lang w:eastAsia="ko-KR"/>
              </w:rPr>
            </w:pPr>
          </w:p>
        </w:tc>
      </w:tr>
      <w:tr w:rsidR="00103B81" w:rsidRPr="0021270A" w14:paraId="35474DF5"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04EDC566" w14:textId="77777777" w:rsidR="00103B81" w:rsidRPr="0021270A" w:rsidRDefault="00103B81" w:rsidP="00103B81">
            <w:pPr>
              <w:pStyle w:val="TAL"/>
              <w:rPr>
                <w:rFonts w:eastAsia="Batang"/>
                <w:lang w:eastAsia="ko-KR"/>
              </w:rPr>
            </w:pPr>
          </w:p>
          <w:p w14:paraId="30BA8C2F" w14:textId="77777777" w:rsidR="00103B81" w:rsidRPr="0021270A" w:rsidRDefault="00103B81" w:rsidP="00103B81">
            <w:pPr>
              <w:pStyle w:val="TAL"/>
              <w:rPr>
                <w:rFonts w:eastAsia="Batang"/>
                <w:lang w:eastAsia="ko-KR"/>
              </w:rPr>
            </w:pPr>
          </w:p>
          <w:p w14:paraId="7FA0AE67"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524FA29F" w14:textId="77777777" w:rsidR="00103B81" w:rsidRPr="0021270A" w:rsidRDefault="00103B81" w:rsidP="00103B81">
            <w:pPr>
              <w:pStyle w:val="TAL"/>
            </w:pPr>
            <w:r w:rsidRPr="0021270A">
              <w:t>This placeholder node represents the root of the list of eventCat values.</w:t>
            </w:r>
          </w:p>
          <w:p w14:paraId="541E9BAE" w14:textId="77777777" w:rsidR="00103B81" w:rsidRPr="0021270A" w:rsidRDefault="00103B81" w:rsidP="00103B81">
            <w:pPr>
              <w:pStyle w:val="TAL"/>
            </w:pPr>
          </w:p>
        </w:tc>
      </w:tr>
      <w:tr w:rsidR="00103B81" w:rsidRPr="0021270A" w14:paraId="448827F3"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0B86917D" w14:textId="77777777" w:rsidR="00103B81" w:rsidRPr="0021270A" w:rsidRDefault="00103B81" w:rsidP="00103B81">
            <w:pPr>
              <w:pStyle w:val="TAL"/>
              <w:rPr>
                <w:rFonts w:eastAsia="Batang"/>
                <w:b/>
                <w:lang w:eastAsia="ko-KR"/>
              </w:rPr>
            </w:pPr>
            <w:r w:rsidRPr="0021270A">
              <w:rPr>
                <w:b/>
                <w:lang w:eastAsia="zh-CN"/>
              </w:rPr>
              <w:t>&lt;x&gt;/cmdhNetworkAccessRules/&lt;x&gt;/applicableEventCategories/&lt;x&gt;/eventCat</w:t>
            </w:r>
          </w:p>
        </w:tc>
      </w:tr>
      <w:tr w:rsidR="00103B81" w:rsidRPr="0021270A" w14:paraId="7B1144A5"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6717051"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8EEA180"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5B68FAE"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7B2DA6E"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3728E18"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3CC20A48" w14:textId="77777777" w:rsidR="00103B81" w:rsidRPr="0021270A" w:rsidRDefault="00103B81" w:rsidP="00103B81">
            <w:pPr>
              <w:pStyle w:val="TAH"/>
              <w:rPr>
                <w:rFonts w:eastAsia="Batang"/>
                <w:lang w:eastAsia="ko-KR"/>
              </w:rPr>
            </w:pPr>
          </w:p>
        </w:tc>
      </w:tr>
      <w:tr w:rsidR="00103B81" w:rsidRPr="0021270A" w14:paraId="565A73B5"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60835BA2"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2A5F530F"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6022DEF" w14:textId="77777777" w:rsidR="00103B81" w:rsidRPr="0021270A" w:rsidRDefault="00103B81" w:rsidP="00103B81">
            <w:pPr>
              <w:pStyle w:val="TAC"/>
              <w:rPr>
                <w:lang w:eastAsia="zh-CN"/>
              </w:rPr>
            </w:pPr>
            <w:r w:rsidRPr="0021270A">
              <w:rPr>
                <w:lang w:eastAsia="zh-CN"/>
              </w:rPr>
              <w:t>OneOrMore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CA8E83D" w14:textId="77777777" w:rsidR="00103B81" w:rsidRPr="0021270A" w:rsidRDefault="00103B81" w:rsidP="00103B81">
            <w:pPr>
              <w:pStyle w:val="TAC"/>
              <w:rPr>
                <w:lang w:eastAsia="zh-CN"/>
              </w:rPr>
            </w:pPr>
            <w:r w:rsidRPr="0021270A">
              <w:rPr>
                <w:lang w:eastAsia="zh-CN"/>
              </w:rPr>
              <w:t>chr</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6E251C4"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23678B5F" w14:textId="77777777" w:rsidR="00103B81" w:rsidRPr="0021270A" w:rsidRDefault="00103B81" w:rsidP="00103B81">
            <w:pPr>
              <w:pStyle w:val="TAC"/>
              <w:rPr>
                <w:rFonts w:eastAsia="Batang"/>
                <w:lang w:eastAsia="ko-KR"/>
              </w:rPr>
            </w:pPr>
          </w:p>
        </w:tc>
      </w:tr>
      <w:tr w:rsidR="00103B81" w:rsidRPr="0021270A" w14:paraId="2461B8AF"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6715C96F" w14:textId="77777777" w:rsidR="00103B81" w:rsidRPr="0021270A" w:rsidRDefault="00103B81" w:rsidP="00103B81">
            <w:pPr>
              <w:pStyle w:val="TAL"/>
              <w:rPr>
                <w:rFonts w:eastAsia="Batang"/>
                <w:lang w:eastAsia="ko-KR"/>
              </w:rPr>
            </w:pPr>
          </w:p>
          <w:p w14:paraId="49DD89A1" w14:textId="77777777" w:rsidR="00103B81" w:rsidRPr="0021270A" w:rsidRDefault="00103B81" w:rsidP="00103B81">
            <w:pPr>
              <w:pStyle w:val="TAL"/>
              <w:rPr>
                <w:rFonts w:eastAsia="Batang"/>
                <w:lang w:eastAsia="ko-KR"/>
              </w:rPr>
            </w:pPr>
          </w:p>
          <w:p w14:paraId="52F5CB51"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3A85B67F" w14:textId="77777777" w:rsidR="00103B81" w:rsidRPr="0021270A" w:rsidRDefault="00103B81" w:rsidP="00103B81">
            <w:pPr>
              <w:pStyle w:val="TAL"/>
            </w:pPr>
            <w:r w:rsidRPr="0021270A">
              <w:t>This leaf node contains one eventCat list element of the applicableEventCategories attribute.</w:t>
            </w:r>
          </w:p>
          <w:p w14:paraId="36B6F855" w14:textId="77777777" w:rsidR="00103B81" w:rsidRPr="0021270A" w:rsidRDefault="00103B81" w:rsidP="00103B81">
            <w:pPr>
              <w:pStyle w:val="TAL"/>
            </w:pPr>
            <w:r w:rsidRPr="0021270A">
              <w:t xml:space="preserve"> </w:t>
            </w:r>
          </w:p>
        </w:tc>
      </w:tr>
      <w:tr w:rsidR="00103B81" w:rsidRPr="0021270A" w14:paraId="426196CD"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53F6E950" w14:textId="77777777" w:rsidR="00103B81" w:rsidRPr="0021270A" w:rsidRDefault="00103B81" w:rsidP="00103B81">
            <w:pPr>
              <w:pStyle w:val="TAL"/>
              <w:rPr>
                <w:rFonts w:eastAsia="Batang"/>
                <w:b/>
                <w:lang w:eastAsia="ko-KR"/>
              </w:rPr>
            </w:pPr>
            <w:r w:rsidRPr="0021270A">
              <w:rPr>
                <w:b/>
                <w:lang w:eastAsia="zh-CN"/>
              </w:rPr>
              <w:t>&lt;x&gt;/cmdhNetworkAccessRules/&lt;x&gt;/cmdhNwAccessRule</w:t>
            </w:r>
          </w:p>
        </w:tc>
      </w:tr>
      <w:tr w:rsidR="00103B81" w:rsidRPr="0021270A" w14:paraId="16A9FF9F"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4E3102A"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5EFDEFF"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E4A97E7"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EB26CC1"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E032146"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9204954" w14:textId="77777777" w:rsidR="00103B81" w:rsidRPr="0021270A" w:rsidRDefault="00103B81" w:rsidP="00103B81">
            <w:pPr>
              <w:pStyle w:val="TAH"/>
              <w:rPr>
                <w:rFonts w:eastAsia="Batang"/>
                <w:lang w:eastAsia="ko-KR"/>
              </w:rPr>
            </w:pPr>
          </w:p>
        </w:tc>
      </w:tr>
      <w:tr w:rsidR="00103B81" w:rsidRPr="0021270A" w14:paraId="17C83D8B"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12C04404"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74FE0B57" w14:textId="77777777" w:rsidR="00103B81" w:rsidRPr="0021270A" w:rsidRDefault="00103B81" w:rsidP="00103B81">
            <w:pPr>
              <w:pStyle w:val="TAC"/>
              <w:rPr>
                <w:rFonts w:eastAsia="MS Mincho"/>
                <w:lang w:eastAsia="ja-JP"/>
              </w:rPr>
            </w:pPr>
            <w:r w:rsidRPr="0021270A">
              <w:rPr>
                <w:rFonts w:eastAsia="MS Mincho"/>
                <w:lang w:eastAsia="ja-JP"/>
              </w:rPr>
              <w:t>Optional</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1060A28" w14:textId="77777777" w:rsidR="00103B81" w:rsidRPr="0021270A" w:rsidRDefault="00103B81" w:rsidP="00103B81">
            <w:pPr>
              <w:pStyle w:val="TAC"/>
              <w:rPr>
                <w:lang w:eastAsia="zh-CN"/>
              </w:rPr>
            </w:pPr>
            <w:r w:rsidRPr="0021270A">
              <w:rPr>
                <w:lang w:eastAsia="zh-CN"/>
              </w:rPr>
              <w:t>ZeroOrMore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FC07C9E" w14:textId="77777777" w:rsidR="00103B81" w:rsidRPr="0021270A" w:rsidRDefault="00103B81" w:rsidP="00103B81">
            <w:pPr>
              <w:pStyle w:val="TAC"/>
              <w:rPr>
                <w:lang w:eastAsia="zh-CN"/>
              </w:rPr>
            </w:pPr>
            <w:r w:rsidRPr="0021270A">
              <w:rPr>
                <w:lang w:eastAsia="zh-CN"/>
              </w:rPr>
              <w:t>chr</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6799C4E"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26E2D2F" w14:textId="77777777" w:rsidR="00103B81" w:rsidRPr="0021270A" w:rsidRDefault="00103B81" w:rsidP="00103B81">
            <w:pPr>
              <w:pStyle w:val="TAC"/>
              <w:rPr>
                <w:rFonts w:eastAsia="Batang"/>
                <w:lang w:eastAsia="ko-KR"/>
              </w:rPr>
            </w:pPr>
          </w:p>
        </w:tc>
      </w:tr>
      <w:tr w:rsidR="00103B81" w:rsidRPr="0021270A" w14:paraId="5A1FDD37"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77EDAC53" w14:textId="77777777" w:rsidR="00103B81" w:rsidRPr="0021270A" w:rsidRDefault="00103B81" w:rsidP="00103B81">
            <w:pPr>
              <w:pStyle w:val="TAL"/>
              <w:rPr>
                <w:rFonts w:eastAsia="Batang"/>
                <w:lang w:eastAsia="ko-KR"/>
              </w:rPr>
            </w:pPr>
          </w:p>
          <w:p w14:paraId="73F8DA25" w14:textId="77777777" w:rsidR="00103B81" w:rsidRPr="0021270A" w:rsidRDefault="00103B81" w:rsidP="00103B81">
            <w:pPr>
              <w:pStyle w:val="TAL"/>
              <w:rPr>
                <w:rFonts w:eastAsia="Batang"/>
                <w:lang w:eastAsia="ko-KR"/>
              </w:rPr>
            </w:pPr>
          </w:p>
          <w:p w14:paraId="2CD5B028"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1CD3CBF8" w14:textId="77777777" w:rsidR="00103B81" w:rsidRPr="0021270A" w:rsidRDefault="00103B81" w:rsidP="00103B81">
            <w:pPr>
              <w:pStyle w:val="TAL"/>
            </w:pPr>
            <w:r w:rsidRPr="0021270A">
              <w:t xml:space="preserve">This leaf node includes a reference (mgmtLink) to an instance of the </w:t>
            </w:r>
            <w:r w:rsidRPr="0021270A">
              <w:rPr>
                <w:lang w:eastAsia="zh-CN"/>
              </w:rPr>
              <w:t>cmdhNwAccessRule MO</w:t>
            </w:r>
            <w:r w:rsidRPr="0021270A">
              <w:t xml:space="preserve">. </w:t>
            </w:r>
          </w:p>
          <w:p w14:paraId="0444AFFB" w14:textId="77777777" w:rsidR="00103B81" w:rsidRPr="0021270A" w:rsidRDefault="00103B81" w:rsidP="00103B81">
            <w:pPr>
              <w:pStyle w:val="TAL"/>
            </w:pPr>
          </w:p>
        </w:tc>
      </w:tr>
      <w:tr w:rsidR="00103B81" w:rsidRPr="0021270A" w14:paraId="40617EF8"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13766731" w14:textId="77777777" w:rsidR="00103B81" w:rsidRPr="0021270A" w:rsidRDefault="00103B81" w:rsidP="00103B81">
            <w:pPr>
              <w:pStyle w:val="TAL"/>
              <w:rPr>
                <w:rFonts w:eastAsia="Batang"/>
                <w:b/>
                <w:lang w:eastAsia="ko-KR"/>
              </w:rPr>
            </w:pPr>
            <w:r w:rsidRPr="0021270A">
              <w:rPr>
                <w:b/>
                <w:lang w:eastAsia="zh-CN"/>
              </w:rPr>
              <w:t>&lt;x&gt;/cmdhNwAccessRule</w:t>
            </w:r>
          </w:p>
        </w:tc>
      </w:tr>
      <w:tr w:rsidR="00103B81" w:rsidRPr="0021270A" w14:paraId="44F64CE2"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7750C476"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08DD0EF"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B955A96"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BC0E669"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25433A5"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34E1130" w14:textId="77777777" w:rsidR="00103B81" w:rsidRPr="0021270A" w:rsidRDefault="00103B81" w:rsidP="00103B81">
            <w:pPr>
              <w:pStyle w:val="TAH"/>
              <w:rPr>
                <w:rFonts w:eastAsia="Batang"/>
                <w:lang w:eastAsia="ko-KR"/>
              </w:rPr>
            </w:pPr>
          </w:p>
        </w:tc>
      </w:tr>
      <w:tr w:rsidR="00103B81" w:rsidRPr="0021270A" w14:paraId="21DA55F5"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7F049E7"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184FE78E"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C72F4BF"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1242C22" w14:textId="77777777" w:rsidR="00103B81" w:rsidRPr="0021270A" w:rsidRDefault="00103B81" w:rsidP="00103B81">
            <w:pPr>
              <w:pStyle w:val="TAC"/>
              <w:rPr>
                <w:lang w:eastAsia="zh-CN"/>
              </w:rPr>
            </w:pPr>
            <w:r w:rsidRPr="0021270A">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3BE1202"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DC5A1BA" w14:textId="77777777" w:rsidR="00103B81" w:rsidRPr="0021270A" w:rsidRDefault="00103B81" w:rsidP="00103B81">
            <w:pPr>
              <w:pStyle w:val="TAC"/>
              <w:rPr>
                <w:rFonts w:eastAsia="Batang"/>
                <w:lang w:eastAsia="ko-KR"/>
              </w:rPr>
            </w:pPr>
          </w:p>
        </w:tc>
      </w:tr>
      <w:tr w:rsidR="00103B81" w:rsidRPr="0021270A" w14:paraId="2004A987"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5020555F" w14:textId="77777777" w:rsidR="00103B81" w:rsidRPr="0021270A" w:rsidRDefault="00103B81" w:rsidP="00103B81">
            <w:pPr>
              <w:pStyle w:val="TAL"/>
              <w:rPr>
                <w:rFonts w:eastAsia="Batang"/>
                <w:lang w:eastAsia="ko-KR"/>
              </w:rPr>
            </w:pPr>
          </w:p>
          <w:p w14:paraId="0377EE4A" w14:textId="77777777" w:rsidR="00103B81" w:rsidRPr="0021270A" w:rsidRDefault="00103B81" w:rsidP="00103B81">
            <w:pPr>
              <w:pStyle w:val="TAL"/>
              <w:rPr>
                <w:rFonts w:eastAsia="Batang"/>
                <w:lang w:eastAsia="ko-KR"/>
              </w:rPr>
            </w:pPr>
          </w:p>
          <w:p w14:paraId="2AFD3904"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4F8127C4" w14:textId="77777777" w:rsidR="00103B81" w:rsidRPr="0021270A" w:rsidRDefault="00103B81" w:rsidP="00103B81">
            <w:pPr>
              <w:pStyle w:val="TAL"/>
            </w:pPr>
            <w:r w:rsidRPr="0021270A">
              <w:t xml:space="preserve">This interior node is the parent node of cmdhNwAccessRule MOs. </w:t>
            </w:r>
          </w:p>
          <w:p w14:paraId="28DF77D3" w14:textId="77777777" w:rsidR="00103B81" w:rsidRPr="0021270A" w:rsidRDefault="00103B81" w:rsidP="00103B81">
            <w:pPr>
              <w:pStyle w:val="TAL"/>
            </w:pPr>
          </w:p>
        </w:tc>
      </w:tr>
      <w:tr w:rsidR="00103B81" w:rsidRPr="0021270A" w14:paraId="08767D59"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6DE86BA5" w14:textId="77777777" w:rsidR="00103B81" w:rsidRPr="0021270A" w:rsidRDefault="00103B81" w:rsidP="00103B81">
            <w:pPr>
              <w:pStyle w:val="TAL"/>
              <w:rPr>
                <w:rFonts w:eastAsia="Batang"/>
                <w:b/>
                <w:lang w:eastAsia="ko-KR"/>
              </w:rPr>
            </w:pPr>
            <w:r w:rsidRPr="0021270A">
              <w:rPr>
                <w:b/>
                <w:lang w:eastAsia="zh-CN"/>
              </w:rPr>
              <w:t>&lt;x&gt;/cmdhNwAccessRule/&lt;x&gt;</w:t>
            </w:r>
          </w:p>
        </w:tc>
      </w:tr>
      <w:tr w:rsidR="00103B81" w:rsidRPr="0021270A" w14:paraId="5CB58DF8"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44B38218"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592A67D"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609E618"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4CD1B02"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B91F1F8"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08FC938F" w14:textId="77777777" w:rsidR="00103B81" w:rsidRPr="0021270A" w:rsidRDefault="00103B81" w:rsidP="00103B81">
            <w:pPr>
              <w:pStyle w:val="TAH"/>
              <w:rPr>
                <w:rFonts w:eastAsia="Batang"/>
                <w:lang w:eastAsia="ko-KR"/>
              </w:rPr>
            </w:pPr>
          </w:p>
        </w:tc>
      </w:tr>
      <w:tr w:rsidR="00103B81" w:rsidRPr="0021270A" w14:paraId="4CD507F4"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C1445B3"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70C2BF5D" w14:textId="77777777" w:rsidR="00103B81" w:rsidRPr="0021270A" w:rsidRDefault="00103B81" w:rsidP="00103B81">
            <w:pPr>
              <w:pStyle w:val="TAC"/>
              <w:rPr>
                <w:rFonts w:eastAsia="MS Mincho"/>
                <w:lang w:eastAsia="ja-JP"/>
              </w:rPr>
            </w:pPr>
            <w:r w:rsidRPr="0021270A">
              <w:rPr>
                <w:rFonts w:eastAsia="MS Mincho"/>
                <w:lang w:eastAsia="ja-JP"/>
              </w:rPr>
              <w:t>Optional</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A343CBB" w14:textId="77777777" w:rsidR="00103B81" w:rsidRPr="0021270A" w:rsidRDefault="00103B81" w:rsidP="00103B81">
            <w:pPr>
              <w:pStyle w:val="TAC"/>
              <w:rPr>
                <w:lang w:eastAsia="zh-CN"/>
              </w:rPr>
            </w:pPr>
            <w:r w:rsidRPr="0021270A">
              <w:rPr>
                <w:lang w:eastAsia="zh-CN"/>
              </w:rPr>
              <w:t>ZeroOrOne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10ACC24" w14:textId="77777777" w:rsidR="00103B81" w:rsidRPr="0021270A" w:rsidRDefault="00103B81" w:rsidP="00103B81">
            <w:pPr>
              <w:pStyle w:val="TAC"/>
              <w:rPr>
                <w:lang w:eastAsia="zh-CN"/>
              </w:rPr>
            </w:pPr>
            <w:r w:rsidRPr="0021270A">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64664CF"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59629F8" w14:textId="77777777" w:rsidR="00103B81" w:rsidRPr="0021270A" w:rsidRDefault="00103B81" w:rsidP="00103B81">
            <w:pPr>
              <w:pStyle w:val="TAC"/>
              <w:rPr>
                <w:rFonts w:eastAsia="Batang"/>
                <w:lang w:eastAsia="ko-KR"/>
              </w:rPr>
            </w:pPr>
          </w:p>
        </w:tc>
      </w:tr>
      <w:tr w:rsidR="00103B81" w:rsidRPr="0021270A" w14:paraId="2D99B788"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239EF4F5" w14:textId="77777777" w:rsidR="00103B81" w:rsidRPr="0021270A" w:rsidRDefault="00103B81" w:rsidP="00103B81">
            <w:pPr>
              <w:pStyle w:val="TAL"/>
              <w:rPr>
                <w:rFonts w:eastAsia="Batang"/>
                <w:lang w:eastAsia="ko-KR"/>
              </w:rPr>
            </w:pPr>
          </w:p>
          <w:p w14:paraId="24282243" w14:textId="77777777" w:rsidR="00103B81" w:rsidRPr="0021270A" w:rsidRDefault="00103B81" w:rsidP="00103B81">
            <w:pPr>
              <w:pStyle w:val="TAL"/>
              <w:rPr>
                <w:rFonts w:eastAsia="Batang"/>
                <w:lang w:eastAsia="ko-KR"/>
              </w:rPr>
            </w:pPr>
          </w:p>
          <w:p w14:paraId="32B73437"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395AED95" w14:textId="77777777" w:rsidR="00103B81" w:rsidRPr="0021270A" w:rsidRDefault="00103B81" w:rsidP="00103B81">
            <w:pPr>
              <w:pStyle w:val="TAL"/>
            </w:pPr>
            <w:r w:rsidRPr="0021270A">
              <w:t xml:space="preserve">This interior placeholder node represents instances of the cmdhNwAccessRule MO. </w:t>
            </w:r>
          </w:p>
          <w:p w14:paraId="70595188" w14:textId="77777777" w:rsidR="00103B81" w:rsidRPr="0021270A" w:rsidRDefault="00103B81" w:rsidP="00103B81">
            <w:pPr>
              <w:pStyle w:val="TAL"/>
            </w:pPr>
          </w:p>
        </w:tc>
      </w:tr>
      <w:tr w:rsidR="00103B81" w:rsidRPr="0021270A" w14:paraId="36D06AE8"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7D22B03F" w14:textId="77777777" w:rsidR="00103B81" w:rsidRPr="0021270A" w:rsidRDefault="00103B81" w:rsidP="00103B81">
            <w:pPr>
              <w:pStyle w:val="TAL"/>
              <w:rPr>
                <w:rFonts w:eastAsia="Batang"/>
                <w:b/>
                <w:lang w:eastAsia="ko-KR"/>
              </w:rPr>
            </w:pPr>
            <w:r w:rsidRPr="0021270A">
              <w:rPr>
                <w:b/>
                <w:lang w:eastAsia="zh-CN"/>
              </w:rPr>
              <w:t>&lt;x&gt;/cmdhNwAccessRule/&lt;x&gt;</w:t>
            </w:r>
            <w:r w:rsidRPr="0021270A">
              <w:rPr>
                <w:rFonts w:hint="eastAsia"/>
                <w:b/>
                <w:lang w:eastAsia="zh-CN"/>
              </w:rPr>
              <w:t>/</w:t>
            </w:r>
            <w:r w:rsidRPr="0021270A">
              <w:rPr>
                <w:b/>
                <w:lang w:eastAsia="zh-CN"/>
              </w:rPr>
              <w:t>targetNetwork</w:t>
            </w:r>
          </w:p>
        </w:tc>
      </w:tr>
      <w:tr w:rsidR="00103B81" w:rsidRPr="0021270A" w14:paraId="4DF1C936"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74A2103C"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855B25B"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AA7F78B"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8D068F5"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E577A8F"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2D05AE05" w14:textId="77777777" w:rsidR="00103B81" w:rsidRPr="0021270A" w:rsidRDefault="00103B81" w:rsidP="00103B81">
            <w:pPr>
              <w:pStyle w:val="TAH"/>
              <w:rPr>
                <w:rFonts w:eastAsia="Batang"/>
                <w:lang w:eastAsia="ko-KR"/>
              </w:rPr>
            </w:pPr>
          </w:p>
        </w:tc>
      </w:tr>
      <w:tr w:rsidR="00103B81" w:rsidRPr="0021270A" w14:paraId="6296F6CC"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4FC0FCD3"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auto"/>
              <w:right w:val="single" w:sz="4" w:space="0" w:color="000000"/>
            </w:tcBorders>
            <w:shd w:val="clear" w:color="auto" w:fill="auto"/>
          </w:tcPr>
          <w:p w14:paraId="39B00D2F"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31F69872"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5C43151E" w14:textId="77777777" w:rsidR="00103B81" w:rsidRPr="0021270A" w:rsidRDefault="00103B81" w:rsidP="00103B81">
            <w:pPr>
              <w:pStyle w:val="TAC"/>
              <w:rPr>
                <w:rFonts w:eastAsia="宋体"/>
                <w:lang w:eastAsia="zh-CN"/>
              </w:rPr>
            </w:pPr>
            <w:r w:rsidRPr="0021270A">
              <w:rPr>
                <w:rFonts w:eastAsia="宋体" w:hint="eastAsia"/>
                <w:lang w:eastAsia="zh-CN"/>
              </w:rPr>
              <w:t>node</w:t>
            </w:r>
          </w:p>
        </w:tc>
        <w:tc>
          <w:tcPr>
            <w:tcW w:w="2079"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148E1996"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2A78425F" w14:textId="77777777" w:rsidR="00103B81" w:rsidRPr="0021270A" w:rsidRDefault="00103B81" w:rsidP="00103B81">
            <w:pPr>
              <w:pStyle w:val="TAC"/>
              <w:rPr>
                <w:rFonts w:eastAsia="Batang"/>
                <w:lang w:eastAsia="ko-KR"/>
              </w:rPr>
            </w:pPr>
          </w:p>
        </w:tc>
      </w:tr>
      <w:tr w:rsidR="00103B81" w:rsidRPr="0021270A" w14:paraId="4DFACC5D" w14:textId="77777777" w:rsidTr="00103B81">
        <w:trPr>
          <w:cantSplit/>
          <w:jc w:val="center"/>
        </w:trPr>
        <w:tc>
          <w:tcPr>
            <w:tcW w:w="288" w:type="dxa"/>
            <w:gridSpan w:val="2"/>
            <w:tcBorders>
              <w:top w:val="single" w:sz="4" w:space="0" w:color="FFFFFF"/>
              <w:left w:val="single" w:sz="4" w:space="0" w:color="FFFFFF"/>
              <w:bottom w:val="single" w:sz="4" w:space="0" w:color="FFFFFF"/>
              <w:right w:val="nil"/>
            </w:tcBorders>
            <w:shd w:val="clear" w:color="auto" w:fill="auto"/>
          </w:tcPr>
          <w:p w14:paraId="5486EA77" w14:textId="77777777" w:rsidR="00103B81" w:rsidRPr="0021270A" w:rsidRDefault="00103B81" w:rsidP="00103B81">
            <w:pPr>
              <w:pStyle w:val="TAC"/>
              <w:rPr>
                <w:rFonts w:eastAsia="Batang"/>
                <w:lang w:eastAsia="ko-KR"/>
              </w:rPr>
            </w:pPr>
          </w:p>
          <w:p w14:paraId="56DDC8D2" w14:textId="77777777" w:rsidR="00103B81" w:rsidRPr="0021270A" w:rsidRDefault="00103B81" w:rsidP="00103B81">
            <w:pPr>
              <w:pStyle w:val="TAC"/>
              <w:rPr>
                <w:rFonts w:eastAsia="Batang"/>
                <w:lang w:eastAsia="ko-KR"/>
              </w:rPr>
            </w:pPr>
          </w:p>
          <w:p w14:paraId="156E0838" w14:textId="77777777" w:rsidR="00103B81" w:rsidRPr="0021270A" w:rsidRDefault="00103B81" w:rsidP="00103B81">
            <w:pPr>
              <w:pStyle w:val="TAC"/>
              <w:rPr>
                <w:rFonts w:eastAsia="Batang"/>
                <w:lang w:eastAsia="ko-KR"/>
              </w:rPr>
            </w:pPr>
          </w:p>
        </w:tc>
        <w:tc>
          <w:tcPr>
            <w:tcW w:w="7378" w:type="dxa"/>
            <w:gridSpan w:val="8"/>
            <w:tcBorders>
              <w:top w:val="single" w:sz="4" w:space="0" w:color="auto"/>
              <w:left w:val="nil"/>
              <w:bottom w:val="nil"/>
              <w:right w:val="nil"/>
            </w:tcBorders>
            <w:shd w:val="clear" w:color="auto" w:fill="auto"/>
          </w:tcPr>
          <w:p w14:paraId="393DFD59" w14:textId="77777777" w:rsidR="00103B81" w:rsidRPr="0021270A" w:rsidRDefault="00103B81" w:rsidP="00103B81">
            <w:pPr>
              <w:pStyle w:val="TAC"/>
              <w:jc w:val="left"/>
              <w:rPr>
                <w:rFonts w:eastAsia="Batang"/>
                <w:highlight w:val="yellow"/>
                <w:lang w:eastAsia="ko-KR"/>
              </w:rPr>
            </w:pPr>
            <w:r w:rsidRPr="0021270A">
              <w:t>This interior node contains the targetNetwork attribute of the cmdhNwAccessRule</w:t>
            </w:r>
            <w:r w:rsidRPr="0021270A" w:rsidDel="00646076">
              <w:t xml:space="preserve"> </w:t>
            </w:r>
            <w:r w:rsidRPr="0021270A">
              <w:t xml:space="preserve">resource instance.  </w:t>
            </w:r>
          </w:p>
        </w:tc>
        <w:tc>
          <w:tcPr>
            <w:tcW w:w="542" w:type="dxa"/>
            <w:gridSpan w:val="2"/>
            <w:tcBorders>
              <w:top w:val="single" w:sz="4" w:space="0" w:color="FFFFFF"/>
              <w:left w:val="nil"/>
              <w:bottom w:val="single" w:sz="4" w:space="0" w:color="FFFFFF"/>
              <w:right w:val="single" w:sz="4" w:space="0" w:color="FFFFFF"/>
            </w:tcBorders>
            <w:shd w:val="clear" w:color="auto" w:fill="auto"/>
          </w:tcPr>
          <w:p w14:paraId="1A2D113B" w14:textId="77777777" w:rsidR="00103B81" w:rsidRPr="0021270A" w:rsidRDefault="00103B81" w:rsidP="00103B81">
            <w:pPr>
              <w:pStyle w:val="TAC"/>
              <w:rPr>
                <w:rFonts w:eastAsia="Batang"/>
                <w:lang w:eastAsia="ko-KR"/>
              </w:rPr>
            </w:pPr>
          </w:p>
        </w:tc>
      </w:tr>
      <w:tr w:rsidR="00103B81" w:rsidRPr="0021270A" w14:paraId="0663E3F8"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297EF403" w14:textId="77777777" w:rsidR="00103B81" w:rsidRPr="0021270A" w:rsidRDefault="00103B81" w:rsidP="00103B81">
            <w:pPr>
              <w:pStyle w:val="TAL"/>
              <w:rPr>
                <w:rFonts w:eastAsia="Batang"/>
                <w:b/>
                <w:lang w:eastAsia="ko-KR"/>
              </w:rPr>
            </w:pPr>
            <w:r w:rsidRPr="0021270A">
              <w:rPr>
                <w:b/>
                <w:lang w:eastAsia="zh-CN"/>
              </w:rPr>
              <w:t>&lt;x&gt;/cmdhNwAccessRule/&lt;x&gt;</w:t>
            </w:r>
            <w:r w:rsidRPr="0021270A">
              <w:rPr>
                <w:rFonts w:hint="eastAsia"/>
                <w:b/>
                <w:lang w:eastAsia="zh-CN"/>
              </w:rPr>
              <w:t>/</w:t>
            </w:r>
            <w:r w:rsidRPr="0021270A">
              <w:rPr>
                <w:b/>
                <w:lang w:eastAsia="zh-CN"/>
              </w:rPr>
              <w:t>targetNetwork/&lt;x&gt;</w:t>
            </w:r>
          </w:p>
        </w:tc>
      </w:tr>
      <w:tr w:rsidR="00103B81" w:rsidRPr="0021270A" w14:paraId="12E7672E"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412D6282"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528DEA9"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BF2AD2C"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7EA382A"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F799286"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25F714D8" w14:textId="77777777" w:rsidR="00103B81" w:rsidRPr="0021270A" w:rsidRDefault="00103B81" w:rsidP="00103B81">
            <w:pPr>
              <w:pStyle w:val="TAH"/>
              <w:rPr>
                <w:rFonts w:eastAsia="Batang"/>
                <w:lang w:eastAsia="ko-KR"/>
              </w:rPr>
            </w:pPr>
          </w:p>
        </w:tc>
      </w:tr>
      <w:tr w:rsidR="00103B81" w:rsidRPr="0021270A" w14:paraId="75854491"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526E18D7"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auto"/>
              <w:right w:val="single" w:sz="4" w:space="0" w:color="000000"/>
            </w:tcBorders>
            <w:shd w:val="clear" w:color="auto" w:fill="auto"/>
          </w:tcPr>
          <w:p w14:paraId="64BBD4BB"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14DD07F7"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7E875622" w14:textId="77777777" w:rsidR="00103B81" w:rsidRPr="0021270A" w:rsidRDefault="00103B81" w:rsidP="00103B81">
            <w:pPr>
              <w:pStyle w:val="TAC"/>
              <w:rPr>
                <w:lang w:eastAsia="zh-CN"/>
              </w:rPr>
            </w:pPr>
            <w:r w:rsidRPr="0021270A">
              <w:rPr>
                <w:lang w:eastAsia="zh-CN"/>
              </w:rPr>
              <w:t>node</w:t>
            </w:r>
          </w:p>
        </w:tc>
        <w:tc>
          <w:tcPr>
            <w:tcW w:w="2079"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29005A87"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0D9DB068" w14:textId="77777777" w:rsidR="00103B81" w:rsidRPr="0021270A" w:rsidRDefault="00103B81" w:rsidP="00103B81">
            <w:pPr>
              <w:pStyle w:val="TAC"/>
              <w:rPr>
                <w:rFonts w:eastAsia="Batang"/>
                <w:lang w:eastAsia="ko-KR"/>
              </w:rPr>
            </w:pPr>
          </w:p>
        </w:tc>
      </w:tr>
      <w:tr w:rsidR="00103B81" w:rsidRPr="0021270A" w14:paraId="5B864E54" w14:textId="77777777" w:rsidTr="00103B81">
        <w:trPr>
          <w:cantSplit/>
          <w:jc w:val="center"/>
        </w:trPr>
        <w:tc>
          <w:tcPr>
            <w:tcW w:w="288" w:type="dxa"/>
            <w:gridSpan w:val="2"/>
            <w:tcBorders>
              <w:top w:val="single" w:sz="4" w:space="0" w:color="FFFFFF"/>
              <w:left w:val="single" w:sz="4" w:space="0" w:color="FFFFFF"/>
              <w:bottom w:val="single" w:sz="4" w:space="0" w:color="FFFFFF"/>
              <w:right w:val="nil"/>
            </w:tcBorders>
            <w:shd w:val="clear" w:color="auto" w:fill="auto"/>
          </w:tcPr>
          <w:p w14:paraId="14A47720" w14:textId="77777777" w:rsidR="00103B81" w:rsidRPr="0021270A" w:rsidRDefault="00103B81" w:rsidP="00103B81">
            <w:pPr>
              <w:pStyle w:val="TAC"/>
              <w:rPr>
                <w:rFonts w:eastAsia="Batang"/>
                <w:lang w:eastAsia="ko-KR"/>
              </w:rPr>
            </w:pPr>
          </w:p>
          <w:p w14:paraId="047AB143" w14:textId="77777777" w:rsidR="00103B81" w:rsidRPr="0021270A" w:rsidRDefault="00103B81" w:rsidP="00103B81">
            <w:pPr>
              <w:pStyle w:val="TAC"/>
              <w:rPr>
                <w:rFonts w:eastAsia="Batang"/>
                <w:lang w:eastAsia="ko-KR"/>
              </w:rPr>
            </w:pPr>
          </w:p>
          <w:p w14:paraId="71EF1860" w14:textId="77777777" w:rsidR="00103B81" w:rsidRPr="0021270A" w:rsidRDefault="00103B81" w:rsidP="00103B81">
            <w:pPr>
              <w:pStyle w:val="TAC"/>
              <w:rPr>
                <w:rFonts w:eastAsia="Batang"/>
                <w:lang w:eastAsia="ko-KR"/>
              </w:rPr>
            </w:pPr>
          </w:p>
        </w:tc>
        <w:tc>
          <w:tcPr>
            <w:tcW w:w="7378" w:type="dxa"/>
            <w:gridSpan w:val="8"/>
            <w:tcBorders>
              <w:top w:val="single" w:sz="4" w:space="0" w:color="auto"/>
              <w:left w:val="nil"/>
              <w:bottom w:val="nil"/>
              <w:right w:val="nil"/>
            </w:tcBorders>
            <w:shd w:val="clear" w:color="auto" w:fill="auto"/>
          </w:tcPr>
          <w:p w14:paraId="7C870E30" w14:textId="4C08114B" w:rsidR="00103B81" w:rsidRPr="0021270A" w:rsidRDefault="00103B81" w:rsidP="000126EB">
            <w:pPr>
              <w:pStyle w:val="TAC"/>
              <w:jc w:val="left"/>
              <w:rPr>
                <w:rFonts w:eastAsia="Batang"/>
                <w:highlight w:val="yellow"/>
                <w:lang w:eastAsia="ko-KR"/>
              </w:rPr>
            </w:pPr>
            <w:r w:rsidRPr="0021270A">
              <w:t>This placeholder node represents the root of</w:t>
            </w:r>
            <w:del w:id="766" w:author="Huawei 2" w:date="2017-08-18T11:21:00Z">
              <w:r w:rsidRPr="0021270A" w:rsidDel="000126EB">
                <w:delText xml:space="preserve"> </w:delText>
              </w:r>
            </w:del>
            <w:r w:rsidRPr="0021270A">
              <w:t xml:space="preserve"> the list of targetNetwork values.</w:t>
            </w:r>
          </w:p>
        </w:tc>
        <w:tc>
          <w:tcPr>
            <w:tcW w:w="542" w:type="dxa"/>
            <w:gridSpan w:val="2"/>
            <w:tcBorders>
              <w:top w:val="single" w:sz="4" w:space="0" w:color="FFFFFF"/>
              <w:left w:val="nil"/>
              <w:bottom w:val="single" w:sz="4" w:space="0" w:color="FFFFFF"/>
              <w:right w:val="single" w:sz="4" w:space="0" w:color="FFFFFF"/>
            </w:tcBorders>
            <w:shd w:val="clear" w:color="auto" w:fill="auto"/>
          </w:tcPr>
          <w:p w14:paraId="64383641" w14:textId="77777777" w:rsidR="00103B81" w:rsidRPr="0021270A" w:rsidRDefault="00103B81" w:rsidP="00103B81">
            <w:pPr>
              <w:pStyle w:val="TAC"/>
              <w:rPr>
                <w:rFonts w:eastAsia="Batang"/>
                <w:lang w:eastAsia="ko-KR"/>
              </w:rPr>
            </w:pPr>
          </w:p>
        </w:tc>
      </w:tr>
      <w:tr w:rsidR="00103B81" w:rsidRPr="0021270A" w14:paraId="70887CA6"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4A77C9E0" w14:textId="77777777" w:rsidR="00103B81" w:rsidRPr="0021270A" w:rsidRDefault="00103B81" w:rsidP="00103B81">
            <w:pPr>
              <w:pStyle w:val="TAL"/>
              <w:rPr>
                <w:rFonts w:eastAsia="Batang"/>
                <w:b/>
                <w:lang w:eastAsia="ko-KR"/>
              </w:rPr>
            </w:pPr>
            <w:r w:rsidRPr="0021270A">
              <w:rPr>
                <w:b/>
                <w:lang w:eastAsia="zh-CN"/>
              </w:rPr>
              <w:t>&lt;x&gt;/cmdhNwAccessRule/&lt;x&gt;</w:t>
            </w:r>
            <w:r w:rsidRPr="0021270A">
              <w:rPr>
                <w:rFonts w:hint="eastAsia"/>
                <w:b/>
                <w:lang w:eastAsia="zh-CN"/>
              </w:rPr>
              <w:t>/</w:t>
            </w:r>
            <w:r w:rsidRPr="0021270A">
              <w:rPr>
                <w:b/>
                <w:lang w:eastAsia="zh-CN"/>
              </w:rPr>
              <w:t>targetNetwork/&lt;x&gt;/m2mid</w:t>
            </w:r>
          </w:p>
        </w:tc>
      </w:tr>
      <w:tr w:rsidR="00103B81" w:rsidRPr="0021270A" w14:paraId="466C7C3A"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F22EA2F"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97EECE9"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5536655"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B89B3DA"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CC59E64"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45A4741" w14:textId="77777777" w:rsidR="00103B81" w:rsidRPr="0021270A" w:rsidRDefault="00103B81" w:rsidP="00103B81">
            <w:pPr>
              <w:pStyle w:val="TAH"/>
              <w:rPr>
                <w:rFonts w:eastAsia="Batang"/>
                <w:lang w:eastAsia="ko-KR"/>
              </w:rPr>
            </w:pPr>
          </w:p>
        </w:tc>
      </w:tr>
      <w:tr w:rsidR="00103B81" w:rsidRPr="0021270A" w14:paraId="395B2AA0"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4AE6A166"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auto"/>
              <w:right w:val="single" w:sz="4" w:space="0" w:color="000000"/>
            </w:tcBorders>
            <w:shd w:val="clear" w:color="auto" w:fill="auto"/>
          </w:tcPr>
          <w:p w14:paraId="0CCAA837"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55A3F782" w14:textId="77777777" w:rsidR="00103B81" w:rsidRPr="0021270A" w:rsidRDefault="00103B81" w:rsidP="00103B81">
            <w:pPr>
              <w:pStyle w:val="TAC"/>
              <w:rPr>
                <w:lang w:eastAsia="zh-CN"/>
              </w:rPr>
            </w:pPr>
            <w:r w:rsidRPr="0021270A">
              <w:rPr>
                <w:lang w:eastAsia="zh-CN"/>
              </w:rPr>
              <w:t>OneOrMore</w:t>
            </w:r>
          </w:p>
        </w:tc>
        <w:tc>
          <w:tcPr>
            <w:tcW w:w="1789"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0E5B128B" w14:textId="77777777" w:rsidR="00103B81" w:rsidRPr="0021270A" w:rsidRDefault="00103B81" w:rsidP="00103B81">
            <w:pPr>
              <w:pStyle w:val="TAC"/>
              <w:rPr>
                <w:lang w:eastAsia="zh-CN"/>
              </w:rPr>
            </w:pPr>
            <w:r w:rsidRPr="0021270A">
              <w:rPr>
                <w:lang w:eastAsia="zh-CN"/>
              </w:rPr>
              <w:t>chr</w:t>
            </w:r>
          </w:p>
        </w:tc>
        <w:tc>
          <w:tcPr>
            <w:tcW w:w="2079"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56E30994"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5EF35D9D" w14:textId="77777777" w:rsidR="00103B81" w:rsidRPr="0021270A" w:rsidRDefault="00103B81" w:rsidP="00103B81">
            <w:pPr>
              <w:pStyle w:val="TAC"/>
              <w:rPr>
                <w:rFonts w:eastAsia="Batang"/>
                <w:lang w:eastAsia="ko-KR"/>
              </w:rPr>
            </w:pPr>
          </w:p>
        </w:tc>
      </w:tr>
      <w:tr w:rsidR="00103B81" w:rsidRPr="0021270A" w14:paraId="6B3BF0DE" w14:textId="77777777" w:rsidTr="00103B81">
        <w:trPr>
          <w:cantSplit/>
          <w:jc w:val="center"/>
        </w:trPr>
        <w:tc>
          <w:tcPr>
            <w:tcW w:w="288" w:type="dxa"/>
            <w:gridSpan w:val="2"/>
            <w:tcBorders>
              <w:top w:val="single" w:sz="4" w:space="0" w:color="FFFFFF"/>
              <w:left w:val="single" w:sz="4" w:space="0" w:color="FFFFFF"/>
              <w:bottom w:val="single" w:sz="4" w:space="0" w:color="FFFFFF"/>
              <w:right w:val="nil"/>
            </w:tcBorders>
            <w:shd w:val="clear" w:color="auto" w:fill="auto"/>
          </w:tcPr>
          <w:p w14:paraId="797F06C0" w14:textId="77777777" w:rsidR="00103B81" w:rsidRPr="0021270A" w:rsidRDefault="00103B81" w:rsidP="00103B81">
            <w:pPr>
              <w:pStyle w:val="TAC"/>
              <w:rPr>
                <w:rFonts w:eastAsia="Batang"/>
                <w:lang w:eastAsia="ko-KR"/>
              </w:rPr>
            </w:pPr>
          </w:p>
          <w:p w14:paraId="1932F0A8" w14:textId="77777777" w:rsidR="00103B81" w:rsidRPr="0021270A" w:rsidRDefault="00103B81" w:rsidP="00103B81">
            <w:pPr>
              <w:pStyle w:val="TAC"/>
              <w:rPr>
                <w:rFonts w:eastAsia="Batang"/>
                <w:lang w:eastAsia="ko-KR"/>
              </w:rPr>
            </w:pPr>
          </w:p>
          <w:p w14:paraId="52472F14" w14:textId="77777777" w:rsidR="00103B81" w:rsidRPr="0021270A" w:rsidRDefault="00103B81" w:rsidP="00103B81">
            <w:pPr>
              <w:pStyle w:val="TAC"/>
              <w:rPr>
                <w:rFonts w:eastAsia="Batang"/>
                <w:lang w:eastAsia="ko-KR"/>
              </w:rPr>
            </w:pPr>
          </w:p>
        </w:tc>
        <w:tc>
          <w:tcPr>
            <w:tcW w:w="7378" w:type="dxa"/>
            <w:gridSpan w:val="8"/>
            <w:tcBorders>
              <w:top w:val="single" w:sz="4" w:space="0" w:color="auto"/>
              <w:left w:val="nil"/>
              <w:bottom w:val="nil"/>
              <w:right w:val="nil"/>
            </w:tcBorders>
            <w:shd w:val="clear" w:color="auto" w:fill="auto"/>
          </w:tcPr>
          <w:p w14:paraId="0FE5E823" w14:textId="77777777" w:rsidR="00103B81" w:rsidRPr="0021270A" w:rsidRDefault="00103B81" w:rsidP="00103B81">
            <w:pPr>
              <w:pStyle w:val="TAC"/>
              <w:jc w:val="left"/>
              <w:rPr>
                <w:rFonts w:eastAsia="Batang"/>
                <w:highlight w:val="yellow"/>
                <w:lang w:eastAsia="ko-KR"/>
              </w:rPr>
            </w:pPr>
            <w:r w:rsidRPr="0021270A">
              <w:t>Each of these leaf nodes contains one m2mid, representing an identifier for a targetNetwork.</w:t>
            </w:r>
          </w:p>
        </w:tc>
        <w:tc>
          <w:tcPr>
            <w:tcW w:w="542" w:type="dxa"/>
            <w:gridSpan w:val="2"/>
            <w:tcBorders>
              <w:top w:val="single" w:sz="4" w:space="0" w:color="FFFFFF"/>
              <w:left w:val="nil"/>
              <w:bottom w:val="single" w:sz="4" w:space="0" w:color="FFFFFF"/>
              <w:right w:val="single" w:sz="4" w:space="0" w:color="FFFFFF"/>
            </w:tcBorders>
            <w:shd w:val="clear" w:color="auto" w:fill="auto"/>
          </w:tcPr>
          <w:p w14:paraId="02074057" w14:textId="77777777" w:rsidR="00103B81" w:rsidRPr="0021270A" w:rsidRDefault="00103B81" w:rsidP="00103B81">
            <w:pPr>
              <w:pStyle w:val="TAC"/>
              <w:rPr>
                <w:rFonts w:eastAsia="Batang"/>
                <w:lang w:eastAsia="ko-KR"/>
              </w:rPr>
            </w:pPr>
          </w:p>
        </w:tc>
      </w:tr>
      <w:tr w:rsidR="00103B81" w:rsidRPr="0021270A" w14:paraId="569C6E30"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75945561" w14:textId="77777777" w:rsidR="00103B81" w:rsidRPr="0021270A" w:rsidRDefault="00103B81" w:rsidP="00103B81">
            <w:pPr>
              <w:pStyle w:val="TAL"/>
              <w:rPr>
                <w:rFonts w:eastAsia="Batang"/>
                <w:b/>
                <w:lang w:eastAsia="ko-KR"/>
              </w:rPr>
            </w:pPr>
            <w:r w:rsidRPr="0021270A">
              <w:rPr>
                <w:b/>
                <w:lang w:eastAsia="zh-CN"/>
              </w:rPr>
              <w:t>&lt;x&gt;/cmdhNwAccessRule/&lt;x&gt;</w:t>
            </w:r>
            <w:r w:rsidRPr="0021270A">
              <w:rPr>
                <w:rFonts w:hint="eastAsia"/>
                <w:b/>
                <w:lang w:eastAsia="zh-CN"/>
              </w:rPr>
              <w:t>/</w:t>
            </w:r>
            <w:r w:rsidRPr="0021270A">
              <w:rPr>
                <w:b/>
                <w:lang w:eastAsia="zh-CN"/>
              </w:rPr>
              <w:t>minReqVolume</w:t>
            </w:r>
          </w:p>
        </w:tc>
      </w:tr>
      <w:tr w:rsidR="00103B81" w:rsidRPr="0021270A" w14:paraId="328E9E30"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4A3BFC55"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A4C1AFF"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4B4ABD6"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2310CAE"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EC0442F"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510471CD" w14:textId="77777777" w:rsidR="00103B81" w:rsidRPr="0021270A" w:rsidRDefault="00103B81" w:rsidP="00103B81">
            <w:pPr>
              <w:pStyle w:val="TAH"/>
              <w:rPr>
                <w:rFonts w:eastAsia="Batang"/>
                <w:lang w:eastAsia="ko-KR"/>
              </w:rPr>
            </w:pPr>
          </w:p>
        </w:tc>
      </w:tr>
      <w:tr w:rsidR="00103B81" w:rsidRPr="0021270A" w14:paraId="14E4ACFF"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245773AD"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49FD7E53"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CE42520"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770F079" w14:textId="77777777" w:rsidR="00103B81" w:rsidRPr="0021270A" w:rsidRDefault="00103B81" w:rsidP="00103B81">
            <w:pPr>
              <w:pStyle w:val="TAC"/>
              <w:rPr>
                <w:lang w:eastAsia="zh-CN"/>
              </w:rPr>
            </w:pPr>
            <w:r w:rsidRPr="0021270A">
              <w:rPr>
                <w:lang w:eastAsia="zh-CN"/>
              </w:rPr>
              <w:t>int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2C64678"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B8A54D1" w14:textId="77777777" w:rsidR="00103B81" w:rsidRPr="0021270A" w:rsidRDefault="00103B81" w:rsidP="00103B81">
            <w:pPr>
              <w:pStyle w:val="TAC"/>
              <w:rPr>
                <w:rFonts w:eastAsia="Batang"/>
                <w:lang w:eastAsia="ko-KR"/>
              </w:rPr>
            </w:pPr>
          </w:p>
        </w:tc>
      </w:tr>
      <w:tr w:rsidR="00103B81" w:rsidRPr="0021270A" w14:paraId="6A96F211"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23CD68A9" w14:textId="77777777" w:rsidR="00103B81" w:rsidRPr="0021270A" w:rsidRDefault="00103B81" w:rsidP="00103B81">
            <w:pPr>
              <w:pStyle w:val="TAL"/>
              <w:rPr>
                <w:rFonts w:eastAsia="Batang"/>
                <w:lang w:eastAsia="ko-KR"/>
              </w:rPr>
            </w:pPr>
          </w:p>
          <w:p w14:paraId="1A34F3D0" w14:textId="77777777" w:rsidR="00103B81" w:rsidRPr="0021270A" w:rsidRDefault="00103B81" w:rsidP="00103B81">
            <w:pPr>
              <w:pStyle w:val="TAL"/>
              <w:rPr>
                <w:rFonts w:eastAsia="Batang"/>
                <w:lang w:eastAsia="ko-KR"/>
              </w:rPr>
            </w:pPr>
          </w:p>
          <w:p w14:paraId="7C7A32EC"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7700890F" w14:textId="77777777" w:rsidR="00103B81" w:rsidRPr="0021270A" w:rsidRDefault="00103B81" w:rsidP="00103B81">
            <w:pPr>
              <w:pStyle w:val="TAL"/>
            </w:pPr>
            <w:r w:rsidRPr="0021270A">
              <w:t>This leaf node contains the minReqVolume attribute of the cmdhNwAccessRule</w:t>
            </w:r>
            <w:r w:rsidRPr="0021270A" w:rsidDel="00646076">
              <w:t xml:space="preserve"> </w:t>
            </w:r>
            <w:r w:rsidRPr="0021270A">
              <w:t>resource instance in units of byte</w:t>
            </w:r>
            <w:r w:rsidRPr="0021270A">
              <w:rPr>
                <w:rFonts w:eastAsia="宋体" w:hint="eastAsia"/>
                <w:lang w:eastAsia="zh-CN"/>
              </w:rPr>
              <w:t>s</w:t>
            </w:r>
            <w:r w:rsidRPr="0021270A">
              <w:t>.</w:t>
            </w:r>
          </w:p>
        </w:tc>
      </w:tr>
      <w:tr w:rsidR="00103B81" w:rsidRPr="0021270A" w14:paraId="6C3BC9FB"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3BD16C7D" w14:textId="77777777" w:rsidR="00103B81" w:rsidRPr="0021270A" w:rsidRDefault="00103B81" w:rsidP="00103B81">
            <w:pPr>
              <w:pStyle w:val="TAL"/>
              <w:rPr>
                <w:rFonts w:eastAsia="Batang"/>
                <w:b/>
                <w:lang w:eastAsia="ko-KR"/>
              </w:rPr>
            </w:pPr>
            <w:r w:rsidRPr="0021270A">
              <w:rPr>
                <w:b/>
                <w:lang w:eastAsia="zh-CN"/>
              </w:rPr>
              <w:t>&lt;x&gt;/cmdhNwAccessRule/&lt;x&gt;/backOffParameters</w:t>
            </w:r>
          </w:p>
        </w:tc>
      </w:tr>
      <w:tr w:rsidR="00103B81" w:rsidRPr="0021270A" w14:paraId="67E0D505"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4CC08277"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059F8CF"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6AACE0D"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1AFB30C"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C74A389"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1B27FE1" w14:textId="77777777" w:rsidR="00103B81" w:rsidRPr="0021270A" w:rsidRDefault="00103B81" w:rsidP="00103B81">
            <w:pPr>
              <w:pStyle w:val="TAH"/>
              <w:rPr>
                <w:rFonts w:eastAsia="Batang"/>
                <w:lang w:eastAsia="ko-KR"/>
              </w:rPr>
            </w:pPr>
          </w:p>
        </w:tc>
      </w:tr>
      <w:tr w:rsidR="00103B81" w:rsidRPr="0021270A" w14:paraId="2DE87574"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7590B71"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6E18B3BB"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4B40A4A"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9FB8E60" w14:textId="77777777" w:rsidR="00103B81" w:rsidRPr="0021270A" w:rsidRDefault="00103B81" w:rsidP="00103B81">
            <w:pPr>
              <w:pStyle w:val="TAC"/>
              <w:rPr>
                <w:lang w:eastAsia="zh-CN"/>
              </w:rPr>
            </w:pPr>
            <w:r w:rsidRPr="0021270A">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291DC61"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0C05778" w14:textId="77777777" w:rsidR="00103B81" w:rsidRPr="0021270A" w:rsidRDefault="00103B81" w:rsidP="00103B81">
            <w:pPr>
              <w:pStyle w:val="TAC"/>
              <w:rPr>
                <w:rFonts w:eastAsia="Batang"/>
                <w:lang w:eastAsia="ko-KR"/>
              </w:rPr>
            </w:pPr>
          </w:p>
        </w:tc>
      </w:tr>
      <w:tr w:rsidR="00103B81" w:rsidRPr="0021270A" w14:paraId="1D531280"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49EEBB55" w14:textId="77777777" w:rsidR="00103B81" w:rsidRPr="0021270A" w:rsidRDefault="00103B81" w:rsidP="00103B81">
            <w:pPr>
              <w:pStyle w:val="TAL"/>
              <w:rPr>
                <w:rFonts w:eastAsia="Batang"/>
                <w:lang w:eastAsia="ko-KR"/>
              </w:rPr>
            </w:pPr>
          </w:p>
          <w:p w14:paraId="66957DB3" w14:textId="77777777" w:rsidR="00103B81" w:rsidRPr="0021270A" w:rsidRDefault="00103B81" w:rsidP="00103B81">
            <w:pPr>
              <w:pStyle w:val="TAL"/>
              <w:rPr>
                <w:rFonts w:eastAsia="Batang"/>
                <w:lang w:eastAsia="ko-KR"/>
              </w:rPr>
            </w:pPr>
          </w:p>
          <w:p w14:paraId="1004235B"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09CD200C" w14:textId="77777777" w:rsidR="00103B81" w:rsidRPr="0021270A" w:rsidRDefault="00103B81" w:rsidP="00103B81">
            <w:pPr>
              <w:pStyle w:val="TAL"/>
            </w:pPr>
            <w:r w:rsidRPr="0021270A">
              <w:t>This interior node contains the backOffParameters attribute of the cmdhNwAccessRule</w:t>
            </w:r>
            <w:r w:rsidRPr="0021270A" w:rsidDel="00646076">
              <w:t xml:space="preserve"> </w:t>
            </w:r>
            <w:r w:rsidRPr="0021270A">
              <w:t>resource instance.</w:t>
            </w:r>
          </w:p>
        </w:tc>
      </w:tr>
      <w:tr w:rsidR="00103B81" w:rsidRPr="0021270A" w14:paraId="7C4DE95B"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16F97D70" w14:textId="77777777" w:rsidR="00103B81" w:rsidRPr="0021270A" w:rsidRDefault="00103B81" w:rsidP="00103B81">
            <w:pPr>
              <w:pStyle w:val="TAL"/>
              <w:rPr>
                <w:rFonts w:eastAsia="Batang"/>
                <w:b/>
                <w:lang w:eastAsia="ko-KR"/>
              </w:rPr>
            </w:pPr>
            <w:r w:rsidRPr="0021270A">
              <w:rPr>
                <w:b/>
                <w:lang w:eastAsia="zh-CN"/>
              </w:rPr>
              <w:t>&lt;x&gt;/cmdhNwAccessRule/&lt;x&gt;/backOffParameters/&lt;x&gt;</w:t>
            </w:r>
          </w:p>
        </w:tc>
      </w:tr>
      <w:tr w:rsidR="00103B81" w:rsidRPr="0021270A" w14:paraId="6146496E"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53FE46B0"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CEAA6E0"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110D085"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D1C3C6E"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F47380D"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1A3E40BD" w14:textId="77777777" w:rsidR="00103B81" w:rsidRPr="0021270A" w:rsidRDefault="00103B81" w:rsidP="00103B81">
            <w:pPr>
              <w:pStyle w:val="TAH"/>
              <w:rPr>
                <w:rFonts w:eastAsia="Batang"/>
                <w:lang w:eastAsia="ko-KR"/>
              </w:rPr>
            </w:pPr>
          </w:p>
        </w:tc>
      </w:tr>
      <w:tr w:rsidR="00103B81" w:rsidRPr="0021270A" w14:paraId="178A73E5"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607BF8B2"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0F00A88C"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74EBB35"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270AA83" w14:textId="77777777" w:rsidR="00103B81" w:rsidRPr="0021270A" w:rsidRDefault="00103B81" w:rsidP="00103B81">
            <w:pPr>
              <w:pStyle w:val="TAC"/>
              <w:rPr>
                <w:lang w:eastAsia="zh-CN"/>
              </w:rPr>
            </w:pPr>
            <w:r w:rsidRPr="0021270A">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74A174B"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06C5876" w14:textId="77777777" w:rsidR="00103B81" w:rsidRPr="0021270A" w:rsidRDefault="00103B81" w:rsidP="00103B81">
            <w:pPr>
              <w:pStyle w:val="TAC"/>
              <w:rPr>
                <w:rFonts w:eastAsia="Batang"/>
                <w:lang w:eastAsia="ko-KR"/>
              </w:rPr>
            </w:pPr>
          </w:p>
        </w:tc>
      </w:tr>
      <w:tr w:rsidR="00103B81" w:rsidRPr="0021270A" w14:paraId="72D43770"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358CE78B" w14:textId="77777777" w:rsidR="00103B81" w:rsidRPr="0021270A" w:rsidRDefault="00103B81" w:rsidP="00103B81">
            <w:pPr>
              <w:pStyle w:val="TAL"/>
              <w:rPr>
                <w:rFonts w:eastAsia="Batang"/>
                <w:lang w:eastAsia="ko-KR"/>
              </w:rPr>
            </w:pPr>
          </w:p>
          <w:p w14:paraId="799B80AE" w14:textId="77777777" w:rsidR="00103B81" w:rsidRPr="0021270A" w:rsidRDefault="00103B81" w:rsidP="00103B81">
            <w:pPr>
              <w:pStyle w:val="TAL"/>
              <w:rPr>
                <w:rFonts w:eastAsia="Batang"/>
                <w:lang w:eastAsia="ko-KR"/>
              </w:rPr>
            </w:pPr>
          </w:p>
          <w:p w14:paraId="5DA49476"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0DE05973" w14:textId="77777777" w:rsidR="00103B81" w:rsidRPr="0021270A" w:rsidRDefault="00103B81" w:rsidP="00103B81">
            <w:pPr>
              <w:pStyle w:val="TAL"/>
            </w:pPr>
            <w:r w:rsidRPr="0021270A">
              <w:t>This placeholder node represents the root of list backOffParameters list of time values.</w:t>
            </w:r>
          </w:p>
        </w:tc>
      </w:tr>
      <w:tr w:rsidR="00103B81" w:rsidRPr="0021270A" w14:paraId="3D5865AE"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525FB966" w14:textId="77777777" w:rsidR="00103B81" w:rsidRPr="0021270A" w:rsidRDefault="00103B81" w:rsidP="00103B81">
            <w:pPr>
              <w:pStyle w:val="TAL"/>
              <w:rPr>
                <w:b/>
                <w:lang w:eastAsia="zh-CN"/>
              </w:rPr>
            </w:pPr>
            <w:r w:rsidRPr="0021270A">
              <w:rPr>
                <w:b/>
                <w:lang w:eastAsia="zh-CN"/>
              </w:rPr>
              <w:t>&lt;x&gt;/cmdhNwAccessRule/&lt;x&gt;/backOffParameters/&lt;x&gt;/backOffTime</w:t>
            </w:r>
          </w:p>
        </w:tc>
      </w:tr>
      <w:tr w:rsidR="00103B81" w:rsidRPr="0021270A" w14:paraId="69F83983" w14:textId="77777777" w:rsidTr="00103B81">
        <w:trPr>
          <w:cantSplit/>
          <w:jc w:val="center"/>
        </w:trPr>
        <w:tc>
          <w:tcPr>
            <w:tcW w:w="275" w:type="dxa"/>
            <w:tcBorders>
              <w:top w:val="single" w:sz="4" w:space="0" w:color="FFFFFF"/>
              <w:left w:val="single" w:sz="4" w:space="0" w:color="FFFFFF"/>
              <w:bottom w:val="single" w:sz="4" w:space="0" w:color="FFFFFF"/>
              <w:right w:val="single" w:sz="4" w:space="0" w:color="000000"/>
            </w:tcBorders>
            <w:shd w:val="clear" w:color="auto" w:fill="auto"/>
          </w:tcPr>
          <w:p w14:paraId="0341A612" w14:textId="77777777" w:rsidR="00103B81" w:rsidRPr="0021270A" w:rsidRDefault="00103B81" w:rsidP="00103B81">
            <w:pPr>
              <w:pStyle w:val="TAH"/>
              <w:rPr>
                <w:rFonts w:eastAsia="Batang"/>
                <w:lang w:eastAsia="ko-KR"/>
              </w:rPr>
            </w:pPr>
          </w:p>
        </w:tc>
        <w:tc>
          <w:tcPr>
            <w:tcW w:w="1672" w:type="dxa"/>
            <w:gridSpan w:val="3"/>
            <w:tcBorders>
              <w:top w:val="single" w:sz="4" w:space="0" w:color="000000"/>
              <w:left w:val="single" w:sz="4" w:space="0" w:color="000000"/>
              <w:bottom w:val="single" w:sz="4" w:space="0" w:color="000000"/>
              <w:right w:val="single" w:sz="4" w:space="0" w:color="000000"/>
            </w:tcBorders>
            <w:shd w:val="clear" w:color="auto" w:fill="E0E0E0"/>
            <w:vAlign w:val="center"/>
          </w:tcPr>
          <w:p w14:paraId="088CBC8F"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A2A8063"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B8C168B"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849B31D"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3E69553F" w14:textId="77777777" w:rsidR="00103B81" w:rsidRPr="0021270A" w:rsidRDefault="00103B81" w:rsidP="00103B81">
            <w:pPr>
              <w:pStyle w:val="TAH"/>
              <w:rPr>
                <w:rFonts w:eastAsia="Batang"/>
                <w:lang w:eastAsia="ko-KR"/>
              </w:rPr>
            </w:pPr>
          </w:p>
        </w:tc>
      </w:tr>
      <w:tr w:rsidR="00103B81" w:rsidRPr="0021270A" w14:paraId="41AF4AE2" w14:textId="77777777" w:rsidTr="00103B81">
        <w:trPr>
          <w:cantSplit/>
          <w:jc w:val="center"/>
        </w:trPr>
        <w:tc>
          <w:tcPr>
            <w:tcW w:w="275" w:type="dxa"/>
            <w:tcBorders>
              <w:top w:val="single" w:sz="4" w:space="0" w:color="FFFFFF"/>
              <w:left w:val="single" w:sz="4" w:space="0" w:color="FFFFFF"/>
              <w:bottom w:val="single" w:sz="4" w:space="0" w:color="FFFFFF"/>
              <w:right w:val="single" w:sz="4" w:space="0" w:color="000000"/>
            </w:tcBorders>
            <w:shd w:val="clear" w:color="auto" w:fill="auto"/>
          </w:tcPr>
          <w:p w14:paraId="72C33872" w14:textId="77777777" w:rsidR="00103B81" w:rsidRPr="0021270A" w:rsidRDefault="00103B81" w:rsidP="00103B81">
            <w:pPr>
              <w:pStyle w:val="TAC"/>
              <w:rPr>
                <w:rFonts w:eastAsia="Batang"/>
                <w:lang w:eastAsia="ko-KR"/>
              </w:rPr>
            </w:pPr>
          </w:p>
        </w:tc>
        <w:tc>
          <w:tcPr>
            <w:tcW w:w="1672" w:type="dxa"/>
            <w:gridSpan w:val="3"/>
            <w:tcBorders>
              <w:top w:val="single" w:sz="4" w:space="0" w:color="000000"/>
              <w:left w:val="single" w:sz="4" w:space="0" w:color="000000"/>
              <w:bottom w:val="single" w:sz="4" w:space="0" w:color="000000"/>
              <w:right w:val="single" w:sz="4" w:space="0" w:color="000000"/>
            </w:tcBorders>
            <w:shd w:val="clear" w:color="auto" w:fill="auto"/>
          </w:tcPr>
          <w:p w14:paraId="46594FCB"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B570B9D"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5658352" w14:textId="77777777" w:rsidR="00103B81" w:rsidRPr="0021270A" w:rsidRDefault="00103B81" w:rsidP="00103B81">
            <w:pPr>
              <w:pStyle w:val="TAC"/>
              <w:rPr>
                <w:lang w:eastAsia="zh-CN"/>
              </w:rPr>
            </w:pPr>
            <w:r w:rsidRPr="0021270A">
              <w:rPr>
                <w:lang w:eastAsia="zh-CN"/>
              </w:rPr>
              <w:t>int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26B88E1"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126EDA09" w14:textId="77777777" w:rsidR="00103B81" w:rsidRPr="0021270A" w:rsidRDefault="00103B81" w:rsidP="00103B81">
            <w:pPr>
              <w:pStyle w:val="TAC"/>
              <w:rPr>
                <w:rFonts w:eastAsia="Batang"/>
                <w:lang w:eastAsia="ko-KR"/>
              </w:rPr>
            </w:pPr>
          </w:p>
        </w:tc>
      </w:tr>
      <w:tr w:rsidR="00103B81" w:rsidRPr="0021270A" w14:paraId="427C1090" w14:textId="77777777" w:rsidTr="00103B81">
        <w:trPr>
          <w:cantSplit/>
          <w:jc w:val="center"/>
        </w:trPr>
        <w:tc>
          <w:tcPr>
            <w:tcW w:w="275" w:type="dxa"/>
            <w:tcBorders>
              <w:top w:val="single" w:sz="4" w:space="0" w:color="FFFFFF"/>
              <w:left w:val="single" w:sz="4" w:space="0" w:color="FFFFFF"/>
              <w:bottom w:val="single" w:sz="4" w:space="0" w:color="FFFFFF"/>
              <w:right w:val="single" w:sz="4" w:space="0" w:color="FFFFFF"/>
            </w:tcBorders>
            <w:shd w:val="clear" w:color="auto" w:fill="auto"/>
          </w:tcPr>
          <w:p w14:paraId="7CD8A21B" w14:textId="77777777" w:rsidR="00103B81" w:rsidRPr="0021270A" w:rsidRDefault="00103B81" w:rsidP="00103B81">
            <w:pPr>
              <w:pStyle w:val="TAL"/>
              <w:rPr>
                <w:rFonts w:eastAsia="Batang"/>
                <w:lang w:eastAsia="ko-KR"/>
              </w:rPr>
            </w:pPr>
          </w:p>
          <w:p w14:paraId="1DCFD621" w14:textId="77777777" w:rsidR="00103B81" w:rsidRPr="0021270A" w:rsidRDefault="00103B81" w:rsidP="00103B81">
            <w:pPr>
              <w:pStyle w:val="TAL"/>
              <w:rPr>
                <w:rFonts w:eastAsia="Batang"/>
                <w:lang w:eastAsia="ko-KR"/>
              </w:rPr>
            </w:pPr>
          </w:p>
          <w:p w14:paraId="49566E41" w14:textId="77777777" w:rsidR="00103B81" w:rsidRPr="0021270A" w:rsidRDefault="00103B81" w:rsidP="00103B81">
            <w:pPr>
              <w:pStyle w:val="TAL"/>
              <w:rPr>
                <w:rFonts w:eastAsia="Batang"/>
                <w:lang w:eastAsia="ko-KR"/>
              </w:rPr>
            </w:pPr>
          </w:p>
        </w:tc>
        <w:tc>
          <w:tcPr>
            <w:tcW w:w="7933" w:type="dxa"/>
            <w:gridSpan w:val="11"/>
            <w:tcBorders>
              <w:top w:val="single" w:sz="4" w:space="0" w:color="FFFFFF"/>
              <w:left w:val="single" w:sz="4" w:space="0" w:color="FFFFFF"/>
              <w:bottom w:val="single" w:sz="4" w:space="0" w:color="FFFFFF"/>
              <w:right w:val="single" w:sz="4" w:space="0" w:color="FFFFFF"/>
            </w:tcBorders>
            <w:shd w:val="clear" w:color="auto" w:fill="auto"/>
          </w:tcPr>
          <w:p w14:paraId="13D08B48" w14:textId="77777777" w:rsidR="00103B81" w:rsidRPr="0021270A" w:rsidRDefault="00103B81" w:rsidP="00103B81">
            <w:pPr>
              <w:pStyle w:val="TAL"/>
            </w:pPr>
            <w:r w:rsidRPr="0021270A">
              <w:t>This leaf node contains the backOffTime in units of milliseconds.</w:t>
            </w:r>
          </w:p>
        </w:tc>
      </w:tr>
      <w:tr w:rsidR="00103B81" w:rsidRPr="0021270A" w14:paraId="4EB988FC"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2C944220" w14:textId="77777777" w:rsidR="00103B81" w:rsidRPr="0021270A" w:rsidRDefault="00103B81" w:rsidP="00103B81">
            <w:pPr>
              <w:pStyle w:val="TAL"/>
              <w:rPr>
                <w:rFonts w:eastAsia="Batang"/>
                <w:b/>
                <w:lang w:eastAsia="ko-KR"/>
              </w:rPr>
            </w:pPr>
            <w:r w:rsidRPr="0021270A">
              <w:rPr>
                <w:b/>
                <w:lang w:eastAsia="zh-CN"/>
              </w:rPr>
              <w:t>&lt;x&gt;/cmdhNwAccessRule/&lt;x&gt;</w:t>
            </w:r>
            <w:r w:rsidRPr="0021270A">
              <w:rPr>
                <w:rFonts w:hint="eastAsia"/>
                <w:b/>
                <w:lang w:eastAsia="zh-CN"/>
              </w:rPr>
              <w:t>/</w:t>
            </w:r>
            <w:r w:rsidRPr="0021270A">
              <w:rPr>
                <w:b/>
                <w:lang w:eastAsia="zh-CN"/>
              </w:rPr>
              <w:t>backOffParameters/&lt;x&gt;/backOffTimeIncrement</w:t>
            </w:r>
          </w:p>
        </w:tc>
      </w:tr>
      <w:tr w:rsidR="00103B81" w:rsidRPr="0021270A" w14:paraId="6B81563C"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EC910B3"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292851C"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A095419"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2EBFD27"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25B923D"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1E061C88" w14:textId="77777777" w:rsidR="00103B81" w:rsidRPr="0021270A" w:rsidRDefault="00103B81" w:rsidP="00103B81">
            <w:pPr>
              <w:pStyle w:val="TAH"/>
              <w:rPr>
                <w:rFonts w:eastAsia="Batang"/>
                <w:lang w:eastAsia="ko-KR"/>
              </w:rPr>
            </w:pPr>
          </w:p>
        </w:tc>
      </w:tr>
      <w:tr w:rsidR="00103B81" w:rsidRPr="0021270A" w14:paraId="0A6A03F0"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5BD62AEA"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42393B3C"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8A239AD"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28B6342" w14:textId="77777777" w:rsidR="00103B81" w:rsidRPr="0021270A" w:rsidRDefault="00103B81" w:rsidP="00103B81">
            <w:pPr>
              <w:pStyle w:val="TAC"/>
              <w:rPr>
                <w:lang w:eastAsia="zh-CN"/>
              </w:rPr>
            </w:pPr>
            <w:r w:rsidRPr="0021270A">
              <w:rPr>
                <w:lang w:eastAsia="zh-CN"/>
              </w:rPr>
              <w:t>int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86BCAC4"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0A4EC1B5" w14:textId="77777777" w:rsidR="00103B81" w:rsidRPr="0021270A" w:rsidRDefault="00103B81" w:rsidP="00103B81">
            <w:pPr>
              <w:pStyle w:val="TAC"/>
              <w:rPr>
                <w:rFonts w:eastAsia="Batang"/>
                <w:lang w:eastAsia="ko-KR"/>
              </w:rPr>
            </w:pPr>
          </w:p>
        </w:tc>
      </w:tr>
      <w:tr w:rsidR="00103B81" w:rsidRPr="0021270A" w14:paraId="72036C2B"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2025D718" w14:textId="77777777" w:rsidR="00103B81" w:rsidRPr="0021270A" w:rsidRDefault="00103B81" w:rsidP="00103B81">
            <w:pPr>
              <w:pStyle w:val="TAL"/>
              <w:rPr>
                <w:rFonts w:eastAsia="Batang"/>
                <w:lang w:eastAsia="ko-KR"/>
              </w:rPr>
            </w:pPr>
          </w:p>
          <w:p w14:paraId="66B98371" w14:textId="77777777" w:rsidR="00103B81" w:rsidRPr="0021270A" w:rsidRDefault="00103B81" w:rsidP="00103B81">
            <w:pPr>
              <w:pStyle w:val="TAL"/>
              <w:rPr>
                <w:rFonts w:eastAsia="Batang"/>
                <w:lang w:eastAsia="ko-KR"/>
              </w:rPr>
            </w:pPr>
          </w:p>
          <w:p w14:paraId="75F46A14"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3C966DEA" w14:textId="77777777" w:rsidR="00103B81" w:rsidRPr="0021270A" w:rsidRDefault="00103B81" w:rsidP="00103B81">
            <w:pPr>
              <w:pStyle w:val="TAL"/>
            </w:pPr>
            <w:r w:rsidRPr="0021270A">
              <w:t>This leaf node contains the backOffTimeIncrement in units of milliseconds.</w:t>
            </w:r>
          </w:p>
        </w:tc>
      </w:tr>
      <w:tr w:rsidR="00103B81" w:rsidRPr="0021270A" w14:paraId="6FEA91F3"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08599660" w14:textId="77777777" w:rsidR="00103B81" w:rsidRPr="0021270A" w:rsidRDefault="00103B81" w:rsidP="00103B81">
            <w:pPr>
              <w:pStyle w:val="TAL"/>
              <w:rPr>
                <w:b/>
                <w:lang w:eastAsia="zh-CN"/>
              </w:rPr>
            </w:pPr>
            <w:r w:rsidRPr="0021270A">
              <w:rPr>
                <w:b/>
                <w:lang w:eastAsia="zh-CN"/>
              </w:rPr>
              <w:t>&lt;x&gt;/cmdhNwAccessRule/&lt;x&gt;</w:t>
            </w:r>
            <w:r w:rsidRPr="0021270A">
              <w:rPr>
                <w:rFonts w:hint="eastAsia"/>
                <w:b/>
                <w:lang w:eastAsia="zh-CN"/>
              </w:rPr>
              <w:t>/</w:t>
            </w:r>
            <w:r w:rsidRPr="0021270A">
              <w:rPr>
                <w:b/>
                <w:lang w:eastAsia="zh-CN"/>
              </w:rPr>
              <w:t>backOffParameters/&lt;x&gt;/maximumBackoffTime</w:t>
            </w:r>
          </w:p>
        </w:tc>
      </w:tr>
      <w:tr w:rsidR="00103B81" w:rsidRPr="0021270A" w14:paraId="31CD0710"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14EE1682"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CE23D31"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E522A9C"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1398A27"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775A7B9"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27B04ED5" w14:textId="77777777" w:rsidR="00103B81" w:rsidRPr="0021270A" w:rsidRDefault="00103B81" w:rsidP="00103B81">
            <w:pPr>
              <w:pStyle w:val="TAH"/>
              <w:rPr>
                <w:rFonts w:eastAsia="Batang"/>
                <w:lang w:eastAsia="ko-KR"/>
              </w:rPr>
            </w:pPr>
          </w:p>
        </w:tc>
      </w:tr>
      <w:tr w:rsidR="00103B81" w:rsidRPr="0021270A" w14:paraId="6FB0FCAF"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2194C7CE"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63C1FF41"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46A3D27"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AB8C129" w14:textId="77777777" w:rsidR="00103B81" w:rsidRPr="0021270A" w:rsidRDefault="00103B81" w:rsidP="00103B81">
            <w:pPr>
              <w:pStyle w:val="TAC"/>
              <w:rPr>
                <w:lang w:eastAsia="zh-CN"/>
              </w:rPr>
            </w:pPr>
            <w:r w:rsidRPr="0021270A">
              <w:rPr>
                <w:lang w:eastAsia="zh-CN"/>
              </w:rPr>
              <w:t>int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CD6FA04"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1E42472B" w14:textId="77777777" w:rsidR="00103B81" w:rsidRPr="0021270A" w:rsidRDefault="00103B81" w:rsidP="00103B81">
            <w:pPr>
              <w:pStyle w:val="TAC"/>
              <w:rPr>
                <w:rFonts w:eastAsia="Batang"/>
                <w:lang w:eastAsia="ko-KR"/>
              </w:rPr>
            </w:pPr>
          </w:p>
        </w:tc>
      </w:tr>
      <w:tr w:rsidR="00103B81" w:rsidRPr="0021270A" w14:paraId="36758AE1"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73DAAB06" w14:textId="77777777" w:rsidR="00103B81" w:rsidRPr="0021270A" w:rsidRDefault="00103B81" w:rsidP="00103B81">
            <w:pPr>
              <w:pStyle w:val="TAL"/>
              <w:rPr>
                <w:rFonts w:eastAsia="Batang"/>
                <w:lang w:eastAsia="ko-KR"/>
              </w:rPr>
            </w:pPr>
          </w:p>
          <w:p w14:paraId="26E00349" w14:textId="77777777" w:rsidR="00103B81" w:rsidRPr="0021270A" w:rsidRDefault="00103B81" w:rsidP="00103B81">
            <w:pPr>
              <w:pStyle w:val="TAL"/>
              <w:rPr>
                <w:rFonts w:eastAsia="Batang"/>
                <w:lang w:eastAsia="ko-KR"/>
              </w:rPr>
            </w:pPr>
          </w:p>
          <w:p w14:paraId="7AEAD5F7"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1E1F6BC1" w14:textId="77777777" w:rsidR="00103B81" w:rsidRPr="0021270A" w:rsidRDefault="00103B81" w:rsidP="00103B81">
            <w:pPr>
              <w:pStyle w:val="TAL"/>
            </w:pPr>
            <w:r w:rsidRPr="0021270A">
              <w:t>This leaf node contains the maximumBackoffTime in units of milliseconds.</w:t>
            </w:r>
          </w:p>
        </w:tc>
      </w:tr>
      <w:tr w:rsidR="00103B81" w:rsidRPr="0021270A" w14:paraId="614F4280"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565DA351" w14:textId="77777777" w:rsidR="00103B81" w:rsidRPr="0021270A" w:rsidRDefault="00103B81" w:rsidP="00103B81">
            <w:pPr>
              <w:pStyle w:val="TAL"/>
              <w:rPr>
                <w:rFonts w:eastAsia="Batang"/>
                <w:b/>
                <w:lang w:eastAsia="ko-KR"/>
              </w:rPr>
            </w:pPr>
            <w:r w:rsidRPr="0021270A">
              <w:rPr>
                <w:b/>
                <w:lang w:eastAsia="zh-CN"/>
              </w:rPr>
              <w:t>&lt;x&gt;/cmdhNwAccessRule/&lt;x&gt;/otherConditions</w:t>
            </w:r>
          </w:p>
        </w:tc>
      </w:tr>
      <w:tr w:rsidR="00103B81" w:rsidRPr="0021270A" w14:paraId="0232CA61"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8B70DCE"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199617D"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43DE774"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5E52E52"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42EF02F"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37C1003C" w14:textId="77777777" w:rsidR="00103B81" w:rsidRPr="0021270A" w:rsidRDefault="00103B81" w:rsidP="00103B81">
            <w:pPr>
              <w:pStyle w:val="TAH"/>
              <w:rPr>
                <w:rFonts w:eastAsia="Batang"/>
                <w:lang w:eastAsia="ko-KR"/>
              </w:rPr>
            </w:pPr>
          </w:p>
        </w:tc>
      </w:tr>
      <w:tr w:rsidR="00103B81" w:rsidRPr="0021270A" w14:paraId="3C20093E"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718A90C6"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6BE0FC35" w14:textId="77777777" w:rsidR="00103B81" w:rsidRPr="0021270A" w:rsidRDefault="00103B81" w:rsidP="00103B81">
            <w:pPr>
              <w:pStyle w:val="TAC"/>
              <w:rPr>
                <w:rFonts w:eastAsia="宋体"/>
                <w:lang w:eastAsia="zh-CN"/>
              </w:rPr>
            </w:pPr>
            <w:r w:rsidRPr="0021270A">
              <w:rPr>
                <w:rFonts w:eastAsia="宋体" w:hint="eastAsia"/>
                <w:lang w:eastAsia="zh-CN"/>
              </w:rPr>
              <w:t>Optional</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1386CF9" w14:textId="77777777" w:rsidR="00103B81" w:rsidRPr="0021270A" w:rsidRDefault="00103B81" w:rsidP="00103B81">
            <w:pPr>
              <w:pStyle w:val="TAC"/>
              <w:rPr>
                <w:rFonts w:eastAsia="宋体"/>
                <w:lang w:eastAsia="zh-CN"/>
              </w:rPr>
            </w:pPr>
            <w:r w:rsidRPr="0021270A">
              <w:rPr>
                <w:rFonts w:eastAsia="宋体" w:hint="eastAsia"/>
                <w:lang w:eastAsia="zh-CN"/>
              </w:rPr>
              <w:t>ZeroOrOne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CB95FB3" w14:textId="77777777" w:rsidR="00103B81" w:rsidRPr="0021270A" w:rsidRDefault="00103B81" w:rsidP="00103B81">
            <w:pPr>
              <w:pStyle w:val="TAC"/>
              <w:rPr>
                <w:lang w:eastAsia="zh-CN"/>
              </w:rPr>
            </w:pPr>
            <w:r w:rsidRPr="0021270A">
              <w:rPr>
                <w:lang w:eastAsia="zh-CN"/>
              </w:rPr>
              <w:t>chr</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E994EA9"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A6B942A" w14:textId="77777777" w:rsidR="00103B81" w:rsidRPr="0021270A" w:rsidRDefault="00103B81" w:rsidP="00103B81">
            <w:pPr>
              <w:pStyle w:val="TAC"/>
              <w:rPr>
                <w:rFonts w:eastAsia="Batang"/>
                <w:lang w:eastAsia="ko-KR"/>
              </w:rPr>
            </w:pPr>
          </w:p>
        </w:tc>
      </w:tr>
      <w:tr w:rsidR="00103B81" w:rsidRPr="0021270A" w14:paraId="11713C04"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340F5E46" w14:textId="77777777" w:rsidR="00103B81" w:rsidRPr="0021270A" w:rsidRDefault="00103B81" w:rsidP="00103B81">
            <w:pPr>
              <w:pStyle w:val="TAL"/>
              <w:rPr>
                <w:rFonts w:eastAsia="Batang"/>
                <w:lang w:eastAsia="ko-KR"/>
              </w:rPr>
            </w:pPr>
          </w:p>
          <w:p w14:paraId="4CA07999" w14:textId="77777777" w:rsidR="00103B81" w:rsidRPr="0021270A" w:rsidRDefault="00103B81" w:rsidP="00103B81">
            <w:pPr>
              <w:pStyle w:val="TAL"/>
              <w:rPr>
                <w:rFonts w:eastAsia="Batang"/>
                <w:lang w:eastAsia="ko-KR"/>
              </w:rPr>
            </w:pPr>
          </w:p>
          <w:p w14:paraId="4365B813"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30539469" w14:textId="77777777" w:rsidR="00103B81" w:rsidRPr="0021270A" w:rsidRDefault="00103B81" w:rsidP="00103B81">
            <w:pPr>
              <w:pStyle w:val="TAL"/>
            </w:pPr>
            <w:r w:rsidRPr="0021270A">
              <w:t>This leaf node contains the otherConditions attribute of the cmdhNwAccessRule</w:t>
            </w:r>
            <w:r w:rsidRPr="0021270A" w:rsidDel="00646076">
              <w:t xml:space="preserve"> </w:t>
            </w:r>
            <w:r w:rsidRPr="0021270A">
              <w:t xml:space="preserve">resource instance.  </w:t>
            </w:r>
          </w:p>
        </w:tc>
      </w:tr>
      <w:tr w:rsidR="00103B81" w:rsidRPr="0021270A" w14:paraId="7841CB77"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40181DF3" w14:textId="77777777" w:rsidR="00103B81" w:rsidRPr="0021270A" w:rsidRDefault="00103B81" w:rsidP="00103B81">
            <w:pPr>
              <w:pStyle w:val="TAL"/>
              <w:rPr>
                <w:rFonts w:eastAsia="Batang"/>
                <w:b/>
                <w:lang w:eastAsia="ko-KR"/>
              </w:rPr>
            </w:pPr>
            <w:r w:rsidRPr="0021270A">
              <w:rPr>
                <w:b/>
                <w:lang w:eastAsia="zh-CN"/>
              </w:rPr>
              <w:t>&lt;x&gt;/cmdhNwAccessRule/&lt;x&gt;/allowedSchedule</w:t>
            </w:r>
          </w:p>
        </w:tc>
      </w:tr>
      <w:tr w:rsidR="00103B81" w:rsidRPr="0021270A" w14:paraId="75E206F6"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0F278C6B"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B42A5D5"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6E0C8BA"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8815439"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488E194"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2242C090" w14:textId="77777777" w:rsidR="00103B81" w:rsidRPr="0021270A" w:rsidRDefault="00103B81" w:rsidP="00103B81">
            <w:pPr>
              <w:pStyle w:val="TAH"/>
              <w:rPr>
                <w:rFonts w:eastAsia="Batang"/>
                <w:lang w:eastAsia="ko-KR"/>
              </w:rPr>
            </w:pPr>
          </w:p>
        </w:tc>
      </w:tr>
      <w:tr w:rsidR="00103B81" w:rsidRPr="0021270A" w14:paraId="76C9A6E0"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7B320379"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48BC3FC1"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8E6A042"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29EF950" w14:textId="77777777" w:rsidR="00103B81" w:rsidRPr="0021270A" w:rsidRDefault="00103B81" w:rsidP="00103B81">
            <w:pPr>
              <w:pStyle w:val="TAC"/>
              <w:rPr>
                <w:lang w:eastAsia="zh-CN"/>
              </w:rPr>
            </w:pPr>
            <w:r w:rsidRPr="0021270A">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7CF5D48"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193A9097" w14:textId="77777777" w:rsidR="00103B81" w:rsidRPr="0021270A" w:rsidRDefault="00103B81" w:rsidP="00103B81">
            <w:pPr>
              <w:pStyle w:val="TAC"/>
              <w:rPr>
                <w:rFonts w:eastAsia="Batang"/>
                <w:lang w:eastAsia="ko-KR"/>
              </w:rPr>
            </w:pPr>
          </w:p>
        </w:tc>
      </w:tr>
      <w:tr w:rsidR="00103B81" w:rsidRPr="0021270A" w14:paraId="4F126684"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3113DE28" w14:textId="77777777" w:rsidR="00103B81" w:rsidRPr="0021270A" w:rsidRDefault="00103B81" w:rsidP="00103B81">
            <w:pPr>
              <w:pStyle w:val="TAL"/>
              <w:rPr>
                <w:rFonts w:eastAsia="Batang"/>
                <w:lang w:eastAsia="ko-KR"/>
              </w:rPr>
            </w:pPr>
          </w:p>
          <w:p w14:paraId="623E64E5" w14:textId="77777777" w:rsidR="00103B81" w:rsidRPr="0021270A" w:rsidRDefault="00103B81" w:rsidP="00103B81">
            <w:pPr>
              <w:pStyle w:val="TAL"/>
              <w:rPr>
                <w:rFonts w:eastAsia="Batang"/>
                <w:lang w:eastAsia="ko-KR"/>
              </w:rPr>
            </w:pPr>
          </w:p>
          <w:p w14:paraId="0EB18028"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4A8E45A3" w14:textId="77777777" w:rsidR="00103B81" w:rsidRPr="0021270A" w:rsidRDefault="00103B81" w:rsidP="00103B81">
            <w:pPr>
              <w:pStyle w:val="TAL"/>
            </w:pPr>
            <w:r w:rsidRPr="0021270A">
              <w:t>This interior node represents the root of the allowedSchedule attribute of the cmdhNwAccessRule</w:t>
            </w:r>
            <w:r w:rsidRPr="0021270A" w:rsidDel="00646076">
              <w:t xml:space="preserve"> </w:t>
            </w:r>
            <w:r w:rsidRPr="0021270A">
              <w:t>resource instance.</w:t>
            </w:r>
          </w:p>
        </w:tc>
      </w:tr>
      <w:tr w:rsidR="00103B81" w:rsidRPr="0021270A" w14:paraId="11C5DAC4"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0FF3A9CD" w14:textId="77777777" w:rsidR="00103B81" w:rsidRPr="0021270A" w:rsidRDefault="00103B81" w:rsidP="00103B81">
            <w:pPr>
              <w:pStyle w:val="TAL"/>
              <w:rPr>
                <w:rFonts w:eastAsia="Batang"/>
                <w:b/>
                <w:lang w:eastAsia="ko-KR"/>
              </w:rPr>
            </w:pPr>
            <w:r w:rsidRPr="0021270A">
              <w:rPr>
                <w:b/>
                <w:lang w:eastAsia="zh-CN"/>
              </w:rPr>
              <w:t>&lt;x&gt;/cmdhNwAccessRule/&lt;x&gt;/allowedSchedule/&lt;x&gt;</w:t>
            </w:r>
          </w:p>
        </w:tc>
      </w:tr>
      <w:tr w:rsidR="00103B81" w:rsidRPr="0021270A" w14:paraId="282DAB23"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6E665B01"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7BE3257"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69E32EA"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E13DF6B"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B6F16B6"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FC73449" w14:textId="77777777" w:rsidR="00103B81" w:rsidRPr="0021270A" w:rsidRDefault="00103B81" w:rsidP="00103B81">
            <w:pPr>
              <w:pStyle w:val="TAH"/>
              <w:rPr>
                <w:rFonts w:eastAsia="Batang"/>
                <w:lang w:eastAsia="ko-KR"/>
              </w:rPr>
            </w:pPr>
          </w:p>
        </w:tc>
      </w:tr>
      <w:tr w:rsidR="00103B81" w:rsidRPr="0021270A" w14:paraId="1D69D234"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7B0B36A7"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783C95CE"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74C0AD4"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B483EC2" w14:textId="77777777" w:rsidR="00103B81" w:rsidRPr="0021270A" w:rsidRDefault="00103B81" w:rsidP="00103B81">
            <w:pPr>
              <w:pStyle w:val="TAC"/>
              <w:rPr>
                <w:lang w:eastAsia="zh-CN"/>
              </w:rPr>
            </w:pPr>
            <w:r w:rsidRPr="0021270A">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D9C66DA"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42292E2" w14:textId="77777777" w:rsidR="00103B81" w:rsidRPr="0021270A" w:rsidRDefault="00103B81" w:rsidP="00103B81">
            <w:pPr>
              <w:pStyle w:val="TAC"/>
              <w:rPr>
                <w:rFonts w:eastAsia="Batang"/>
                <w:lang w:eastAsia="ko-KR"/>
              </w:rPr>
            </w:pPr>
          </w:p>
        </w:tc>
      </w:tr>
      <w:tr w:rsidR="00103B81" w:rsidRPr="0021270A" w14:paraId="00BB07C0"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7FB1D028" w14:textId="77777777" w:rsidR="00103B81" w:rsidRPr="0021270A" w:rsidRDefault="00103B81" w:rsidP="00103B81">
            <w:pPr>
              <w:pStyle w:val="TAL"/>
              <w:rPr>
                <w:rFonts w:eastAsia="Batang"/>
                <w:lang w:eastAsia="ko-KR"/>
              </w:rPr>
            </w:pPr>
          </w:p>
          <w:p w14:paraId="638B825E" w14:textId="77777777" w:rsidR="00103B81" w:rsidRPr="0021270A" w:rsidRDefault="00103B81" w:rsidP="00103B81">
            <w:pPr>
              <w:pStyle w:val="TAL"/>
              <w:rPr>
                <w:rFonts w:eastAsia="Batang"/>
                <w:lang w:eastAsia="ko-KR"/>
              </w:rPr>
            </w:pPr>
          </w:p>
          <w:p w14:paraId="7A154974"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1DAFEA44" w14:textId="77777777" w:rsidR="00103B81" w:rsidRPr="0021270A" w:rsidRDefault="00103B81" w:rsidP="00103B81">
            <w:pPr>
              <w:pStyle w:val="TAL"/>
            </w:pPr>
            <w:r w:rsidRPr="0021270A">
              <w:t>This placeholder node represents the root of the time schedule.</w:t>
            </w:r>
          </w:p>
        </w:tc>
      </w:tr>
      <w:tr w:rsidR="00103B81" w:rsidRPr="0021270A" w14:paraId="020E8C03"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22250A72" w14:textId="77777777" w:rsidR="00103B81" w:rsidRPr="0021270A" w:rsidRDefault="00103B81" w:rsidP="00103B81">
            <w:pPr>
              <w:pStyle w:val="TAL"/>
              <w:rPr>
                <w:b/>
                <w:lang w:eastAsia="zh-CN"/>
              </w:rPr>
            </w:pPr>
            <w:r w:rsidRPr="0021270A">
              <w:rPr>
                <w:b/>
                <w:lang w:eastAsia="zh-CN"/>
              </w:rPr>
              <w:t>&lt;x&gt;/cmdhNwAccessRule/&lt;x&gt;/allowedSchedule/&lt;x&gt;/schedule</w:t>
            </w:r>
          </w:p>
        </w:tc>
      </w:tr>
      <w:tr w:rsidR="00103B81" w:rsidRPr="0021270A" w14:paraId="26D98A69" w14:textId="77777777" w:rsidTr="00103B81">
        <w:trPr>
          <w:cantSplit/>
          <w:jc w:val="center"/>
        </w:trPr>
        <w:tc>
          <w:tcPr>
            <w:tcW w:w="275" w:type="dxa"/>
            <w:tcBorders>
              <w:top w:val="single" w:sz="4" w:space="0" w:color="FFFFFF"/>
              <w:left w:val="single" w:sz="4" w:space="0" w:color="FFFFFF"/>
              <w:bottom w:val="single" w:sz="4" w:space="0" w:color="FFFFFF"/>
              <w:right w:val="single" w:sz="4" w:space="0" w:color="000000"/>
            </w:tcBorders>
            <w:shd w:val="clear" w:color="auto" w:fill="auto"/>
          </w:tcPr>
          <w:p w14:paraId="031E10D8" w14:textId="77777777" w:rsidR="00103B81" w:rsidRPr="0021270A" w:rsidRDefault="00103B81" w:rsidP="00103B81">
            <w:pPr>
              <w:pStyle w:val="TAH"/>
              <w:rPr>
                <w:rFonts w:eastAsia="Batang"/>
                <w:lang w:eastAsia="ko-KR"/>
              </w:rPr>
            </w:pPr>
          </w:p>
        </w:tc>
        <w:tc>
          <w:tcPr>
            <w:tcW w:w="1672" w:type="dxa"/>
            <w:gridSpan w:val="3"/>
            <w:tcBorders>
              <w:top w:val="single" w:sz="4" w:space="0" w:color="000000"/>
              <w:left w:val="single" w:sz="4" w:space="0" w:color="000000"/>
              <w:bottom w:val="single" w:sz="4" w:space="0" w:color="000000"/>
              <w:right w:val="single" w:sz="4" w:space="0" w:color="000000"/>
            </w:tcBorders>
            <w:shd w:val="clear" w:color="auto" w:fill="E0E0E0"/>
            <w:vAlign w:val="center"/>
          </w:tcPr>
          <w:p w14:paraId="3378DDB7"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EDE80E4"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9038959"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7B90DAD"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314E6085" w14:textId="77777777" w:rsidR="00103B81" w:rsidRPr="0021270A" w:rsidRDefault="00103B81" w:rsidP="00103B81">
            <w:pPr>
              <w:pStyle w:val="TAH"/>
              <w:rPr>
                <w:rFonts w:eastAsia="Batang"/>
                <w:lang w:eastAsia="ko-KR"/>
              </w:rPr>
            </w:pPr>
          </w:p>
        </w:tc>
      </w:tr>
      <w:tr w:rsidR="00103B81" w:rsidRPr="0021270A" w14:paraId="2C2D9E3A" w14:textId="77777777" w:rsidTr="00103B81">
        <w:trPr>
          <w:cantSplit/>
          <w:jc w:val="center"/>
        </w:trPr>
        <w:tc>
          <w:tcPr>
            <w:tcW w:w="275" w:type="dxa"/>
            <w:tcBorders>
              <w:top w:val="single" w:sz="4" w:space="0" w:color="FFFFFF"/>
              <w:left w:val="single" w:sz="4" w:space="0" w:color="FFFFFF"/>
              <w:bottom w:val="single" w:sz="4" w:space="0" w:color="FFFFFF"/>
              <w:right w:val="single" w:sz="4" w:space="0" w:color="000000"/>
            </w:tcBorders>
            <w:shd w:val="clear" w:color="auto" w:fill="auto"/>
          </w:tcPr>
          <w:p w14:paraId="029FAB8D" w14:textId="77777777" w:rsidR="00103B81" w:rsidRPr="0021270A" w:rsidRDefault="00103B81" w:rsidP="00103B81">
            <w:pPr>
              <w:pStyle w:val="TAC"/>
              <w:rPr>
                <w:rFonts w:eastAsia="Batang"/>
                <w:lang w:eastAsia="ko-KR"/>
              </w:rPr>
            </w:pPr>
          </w:p>
        </w:tc>
        <w:tc>
          <w:tcPr>
            <w:tcW w:w="1672" w:type="dxa"/>
            <w:gridSpan w:val="3"/>
            <w:tcBorders>
              <w:top w:val="single" w:sz="4" w:space="0" w:color="000000"/>
              <w:left w:val="single" w:sz="4" w:space="0" w:color="000000"/>
              <w:bottom w:val="single" w:sz="4" w:space="0" w:color="000000"/>
              <w:right w:val="single" w:sz="4" w:space="0" w:color="000000"/>
            </w:tcBorders>
            <w:shd w:val="clear" w:color="auto" w:fill="auto"/>
          </w:tcPr>
          <w:p w14:paraId="4284E5B0"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F6C63E2" w14:textId="77777777" w:rsidR="00103B81" w:rsidRPr="0021270A" w:rsidRDefault="00103B81" w:rsidP="00103B81">
            <w:pPr>
              <w:pStyle w:val="TAC"/>
              <w:rPr>
                <w:lang w:eastAsia="zh-CN"/>
              </w:rPr>
            </w:pPr>
            <w:r w:rsidRPr="0021270A">
              <w:rPr>
                <w:lang w:eastAsia="zh-CN"/>
              </w:rPr>
              <w:t>OneOrMore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C40C8DD" w14:textId="77777777" w:rsidR="00103B81" w:rsidRPr="0021270A" w:rsidRDefault="00103B81" w:rsidP="00103B81">
            <w:pPr>
              <w:pStyle w:val="TAC"/>
              <w:rPr>
                <w:lang w:eastAsia="zh-CN"/>
              </w:rPr>
            </w:pPr>
            <w:r w:rsidRPr="0021270A">
              <w:rPr>
                <w:lang w:eastAsia="zh-CN"/>
              </w:rPr>
              <w:t>chr</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C66B88D"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BC2D336" w14:textId="77777777" w:rsidR="00103B81" w:rsidRPr="0021270A" w:rsidRDefault="00103B81" w:rsidP="00103B81">
            <w:pPr>
              <w:pStyle w:val="TAC"/>
              <w:rPr>
                <w:rFonts w:eastAsia="Batang"/>
                <w:lang w:eastAsia="ko-KR"/>
              </w:rPr>
            </w:pPr>
          </w:p>
        </w:tc>
      </w:tr>
      <w:tr w:rsidR="00103B81" w:rsidRPr="0021270A" w14:paraId="375CF90D" w14:textId="77777777" w:rsidTr="00103B81">
        <w:trPr>
          <w:cantSplit/>
          <w:jc w:val="center"/>
        </w:trPr>
        <w:tc>
          <w:tcPr>
            <w:tcW w:w="275" w:type="dxa"/>
            <w:tcBorders>
              <w:top w:val="single" w:sz="4" w:space="0" w:color="FFFFFF"/>
              <w:left w:val="single" w:sz="4" w:space="0" w:color="FFFFFF"/>
              <w:bottom w:val="single" w:sz="4" w:space="0" w:color="FFFFFF"/>
              <w:right w:val="single" w:sz="4" w:space="0" w:color="FFFFFF"/>
            </w:tcBorders>
            <w:shd w:val="clear" w:color="auto" w:fill="auto"/>
          </w:tcPr>
          <w:p w14:paraId="6D1BE837" w14:textId="77777777" w:rsidR="00103B81" w:rsidRPr="0021270A" w:rsidRDefault="00103B81" w:rsidP="00103B81">
            <w:pPr>
              <w:pStyle w:val="TAL"/>
              <w:rPr>
                <w:rFonts w:eastAsia="Batang"/>
                <w:lang w:eastAsia="ko-KR"/>
              </w:rPr>
            </w:pPr>
          </w:p>
          <w:p w14:paraId="62A87B51" w14:textId="77777777" w:rsidR="00103B81" w:rsidRPr="0021270A" w:rsidRDefault="00103B81" w:rsidP="00103B81">
            <w:pPr>
              <w:pStyle w:val="TAL"/>
              <w:rPr>
                <w:rFonts w:eastAsia="Batang"/>
                <w:lang w:eastAsia="ko-KR"/>
              </w:rPr>
            </w:pPr>
          </w:p>
          <w:p w14:paraId="748FBDA5" w14:textId="77777777" w:rsidR="00103B81" w:rsidRPr="0021270A" w:rsidRDefault="00103B81" w:rsidP="00103B81">
            <w:pPr>
              <w:pStyle w:val="TAL"/>
              <w:rPr>
                <w:rFonts w:eastAsia="Batang"/>
                <w:lang w:eastAsia="ko-KR"/>
              </w:rPr>
            </w:pPr>
          </w:p>
        </w:tc>
        <w:tc>
          <w:tcPr>
            <w:tcW w:w="7933" w:type="dxa"/>
            <w:gridSpan w:val="11"/>
            <w:tcBorders>
              <w:top w:val="single" w:sz="4" w:space="0" w:color="FFFFFF"/>
              <w:left w:val="single" w:sz="4" w:space="0" w:color="FFFFFF"/>
              <w:bottom w:val="single" w:sz="4" w:space="0" w:color="FFFFFF"/>
              <w:right w:val="single" w:sz="4" w:space="0" w:color="FFFFFF"/>
            </w:tcBorders>
            <w:shd w:val="clear" w:color="auto" w:fill="auto"/>
          </w:tcPr>
          <w:p w14:paraId="496B605F" w14:textId="59A35866" w:rsidR="00103B81" w:rsidRPr="0021270A" w:rsidRDefault="00103B81" w:rsidP="00103B81">
            <w:pPr>
              <w:pStyle w:val="TAL"/>
            </w:pPr>
            <w:r w:rsidRPr="0021270A">
              <w:t xml:space="preserve">This leaf node contains the time schedule in form of extended crontab syntax defined in the Protocol oneM2M TS-0004 </w:t>
            </w:r>
            <w:r w:rsidR="00232283" w:rsidRPr="00232283">
              <w:t>[</w:t>
            </w:r>
            <w:ins w:id="767" w:author="Kenichi Yamamoto" w:date="2017-08-17T09:34:00Z">
              <w:r w:rsidR="009B51D9" w:rsidRPr="009B51D9">
                <w:t xml:space="preserve">ITU-T </w:t>
              </w:r>
            </w:ins>
            <w:r w:rsidR="00232283" w:rsidRPr="00232283">
              <w:t>Y.oneM2M.SLCP]</w:t>
            </w:r>
            <w:r w:rsidRPr="0021270A">
              <w:t>.</w:t>
            </w:r>
          </w:p>
        </w:tc>
      </w:tr>
      <w:tr w:rsidR="00103B81" w:rsidRPr="0021270A" w14:paraId="00BF4F9B"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04CB27B7" w14:textId="77777777" w:rsidR="00103B81" w:rsidRPr="0021270A" w:rsidRDefault="00103B81" w:rsidP="00103B81">
            <w:pPr>
              <w:pStyle w:val="TAL"/>
              <w:rPr>
                <w:rFonts w:eastAsia="Batang"/>
                <w:b/>
                <w:lang w:eastAsia="ko-KR"/>
              </w:rPr>
            </w:pPr>
            <w:r w:rsidRPr="0021270A">
              <w:rPr>
                <w:b/>
                <w:lang w:eastAsia="zh-CN"/>
              </w:rPr>
              <w:t>&lt;x&gt;/cmdhBuffer</w:t>
            </w:r>
          </w:p>
        </w:tc>
      </w:tr>
      <w:tr w:rsidR="00103B81" w:rsidRPr="0021270A" w14:paraId="4D2F8731"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465DA2A8"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135ED76"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CE3926B"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17508CF"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1DFC34B"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2053E2C6" w14:textId="77777777" w:rsidR="00103B81" w:rsidRPr="0021270A" w:rsidRDefault="00103B81" w:rsidP="00103B81">
            <w:pPr>
              <w:pStyle w:val="TAH"/>
              <w:rPr>
                <w:rFonts w:eastAsia="Batang"/>
                <w:lang w:eastAsia="ko-KR"/>
              </w:rPr>
            </w:pPr>
          </w:p>
        </w:tc>
      </w:tr>
      <w:tr w:rsidR="00103B81" w:rsidRPr="0021270A" w14:paraId="249084CA"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36244A9"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5BF0C369"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E857FF1"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28A1080" w14:textId="77777777" w:rsidR="00103B81" w:rsidRPr="0021270A" w:rsidRDefault="00103B81" w:rsidP="00103B81">
            <w:pPr>
              <w:pStyle w:val="TAC"/>
              <w:rPr>
                <w:lang w:eastAsia="zh-CN"/>
              </w:rPr>
            </w:pPr>
            <w:r w:rsidRPr="0021270A">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5A7D113"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320C7FD3" w14:textId="77777777" w:rsidR="00103B81" w:rsidRPr="0021270A" w:rsidRDefault="00103B81" w:rsidP="00103B81">
            <w:pPr>
              <w:pStyle w:val="TAC"/>
              <w:rPr>
                <w:rFonts w:eastAsia="Batang"/>
                <w:lang w:eastAsia="ko-KR"/>
              </w:rPr>
            </w:pPr>
          </w:p>
        </w:tc>
      </w:tr>
      <w:tr w:rsidR="00103B81" w:rsidRPr="0021270A" w14:paraId="3F2F28C0"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574309A1" w14:textId="77777777" w:rsidR="00103B81" w:rsidRPr="0021270A" w:rsidRDefault="00103B81" w:rsidP="00103B81">
            <w:pPr>
              <w:pStyle w:val="TAL"/>
              <w:rPr>
                <w:rFonts w:eastAsia="Batang"/>
                <w:lang w:eastAsia="ko-KR"/>
              </w:rPr>
            </w:pPr>
          </w:p>
          <w:p w14:paraId="41D553EF" w14:textId="77777777" w:rsidR="00103B81" w:rsidRPr="0021270A" w:rsidRDefault="00103B81" w:rsidP="00103B81">
            <w:pPr>
              <w:pStyle w:val="TAL"/>
              <w:rPr>
                <w:rFonts w:eastAsia="Batang"/>
                <w:lang w:eastAsia="ko-KR"/>
              </w:rPr>
            </w:pPr>
          </w:p>
          <w:p w14:paraId="3001C7A0"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4F5409C2" w14:textId="77777777" w:rsidR="00103B81" w:rsidRPr="0021270A" w:rsidRDefault="00103B81" w:rsidP="00103B81">
            <w:pPr>
              <w:pStyle w:val="TAL"/>
            </w:pPr>
            <w:r w:rsidRPr="0021270A">
              <w:t>This interior node is the parent node of the cmdhBuffer MO. This MO defines limits of supported buffer size to be used for storing pending messages with a given Event Category value and their priorities when deletion of messages cannot be avoided.</w:t>
            </w:r>
          </w:p>
          <w:p w14:paraId="66074000" w14:textId="77777777" w:rsidR="00103B81" w:rsidRPr="0021270A" w:rsidRDefault="00103B81" w:rsidP="00103B81">
            <w:pPr>
              <w:pStyle w:val="TAL"/>
            </w:pPr>
          </w:p>
        </w:tc>
      </w:tr>
      <w:tr w:rsidR="00103B81" w:rsidRPr="0021270A" w14:paraId="6B08E1EC"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0F3B250B" w14:textId="77777777" w:rsidR="00103B81" w:rsidRPr="0021270A" w:rsidRDefault="00103B81" w:rsidP="00103B81">
            <w:pPr>
              <w:pStyle w:val="TAL"/>
              <w:rPr>
                <w:rFonts w:eastAsia="Batang"/>
                <w:b/>
                <w:lang w:eastAsia="ko-KR"/>
              </w:rPr>
            </w:pPr>
            <w:r w:rsidRPr="0021270A">
              <w:rPr>
                <w:b/>
                <w:lang w:eastAsia="zh-CN"/>
              </w:rPr>
              <w:t>&lt;x&gt;/cmdhBuffer/&lt;x&gt;</w:t>
            </w:r>
          </w:p>
        </w:tc>
      </w:tr>
      <w:tr w:rsidR="00103B81" w:rsidRPr="0021270A" w14:paraId="0434D02C"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4ED00D26"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E9552BC"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193A74C"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88606DE"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8C260F1"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40DE5C6" w14:textId="77777777" w:rsidR="00103B81" w:rsidRPr="0021270A" w:rsidRDefault="00103B81" w:rsidP="00103B81">
            <w:pPr>
              <w:pStyle w:val="TAH"/>
              <w:rPr>
                <w:rFonts w:eastAsia="Batang"/>
                <w:lang w:eastAsia="ko-KR"/>
              </w:rPr>
            </w:pPr>
          </w:p>
        </w:tc>
      </w:tr>
      <w:tr w:rsidR="00103B81" w:rsidRPr="0021270A" w14:paraId="4BEBF37F"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7922E965"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4B60B77C"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86BEA2F" w14:textId="77777777" w:rsidR="00103B81" w:rsidRPr="0021270A" w:rsidRDefault="00103B81" w:rsidP="00103B81">
            <w:pPr>
              <w:pStyle w:val="TAC"/>
              <w:rPr>
                <w:lang w:eastAsia="zh-CN"/>
              </w:rPr>
            </w:pPr>
            <w:r w:rsidRPr="0021270A">
              <w:rPr>
                <w:lang w:eastAsia="zh-CN"/>
              </w:rPr>
              <w:t>OneOrMore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F03FA9F" w14:textId="77777777" w:rsidR="00103B81" w:rsidRPr="0021270A" w:rsidRDefault="00103B81" w:rsidP="00103B81">
            <w:pPr>
              <w:pStyle w:val="TAC"/>
              <w:rPr>
                <w:lang w:eastAsia="zh-CN"/>
              </w:rPr>
            </w:pPr>
            <w:r w:rsidRPr="0021270A">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6B26EAB"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564C65D8" w14:textId="77777777" w:rsidR="00103B81" w:rsidRPr="0021270A" w:rsidRDefault="00103B81" w:rsidP="00103B81">
            <w:pPr>
              <w:pStyle w:val="TAC"/>
              <w:rPr>
                <w:rFonts w:eastAsia="Batang"/>
                <w:lang w:eastAsia="ko-KR"/>
              </w:rPr>
            </w:pPr>
          </w:p>
        </w:tc>
      </w:tr>
      <w:tr w:rsidR="00103B81" w:rsidRPr="0021270A" w14:paraId="7F1E826A"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35E93BC9" w14:textId="77777777" w:rsidR="00103B81" w:rsidRPr="0021270A" w:rsidRDefault="00103B81" w:rsidP="00103B81">
            <w:pPr>
              <w:pStyle w:val="TAL"/>
              <w:rPr>
                <w:rFonts w:eastAsia="Batang"/>
                <w:lang w:eastAsia="ko-KR"/>
              </w:rPr>
            </w:pPr>
          </w:p>
          <w:p w14:paraId="4FA75008" w14:textId="77777777" w:rsidR="00103B81" w:rsidRPr="0021270A" w:rsidRDefault="00103B81" w:rsidP="00103B81">
            <w:pPr>
              <w:pStyle w:val="TAL"/>
              <w:rPr>
                <w:rFonts w:eastAsia="Batang"/>
                <w:lang w:eastAsia="ko-KR"/>
              </w:rPr>
            </w:pPr>
          </w:p>
          <w:p w14:paraId="60B61DB8"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459EFB61" w14:textId="77777777" w:rsidR="00103B81" w:rsidRPr="0021270A" w:rsidRDefault="00103B81" w:rsidP="00103B81">
            <w:pPr>
              <w:pStyle w:val="TAL"/>
            </w:pPr>
            <w:r w:rsidRPr="0021270A">
              <w:t xml:space="preserve">This interior placeholder represents the instances of the cmdhBuffer MO. </w:t>
            </w:r>
          </w:p>
        </w:tc>
      </w:tr>
      <w:tr w:rsidR="00103B81" w:rsidRPr="0021270A" w14:paraId="101D8F82"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507E15F7" w14:textId="77777777" w:rsidR="00103B81" w:rsidRPr="0021270A" w:rsidRDefault="00103B81" w:rsidP="00103B81">
            <w:pPr>
              <w:pStyle w:val="TAL"/>
              <w:rPr>
                <w:rFonts w:eastAsia="Batang"/>
                <w:b/>
                <w:lang w:eastAsia="ko-KR"/>
              </w:rPr>
            </w:pPr>
            <w:r w:rsidRPr="0021270A">
              <w:rPr>
                <w:b/>
                <w:lang w:eastAsia="zh-CN"/>
              </w:rPr>
              <w:t>&lt;x&gt;/cmdhBuffer/&lt;x&gt;/applicableEventCategory</w:t>
            </w:r>
          </w:p>
        </w:tc>
      </w:tr>
      <w:tr w:rsidR="00103B81" w:rsidRPr="0021270A" w14:paraId="35414614"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59171B7B"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68632CB"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5579247"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B938349"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5206B05"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7B6A768" w14:textId="77777777" w:rsidR="00103B81" w:rsidRPr="0021270A" w:rsidRDefault="00103B81" w:rsidP="00103B81">
            <w:pPr>
              <w:pStyle w:val="TAH"/>
              <w:rPr>
                <w:rFonts w:eastAsia="Batang"/>
                <w:lang w:eastAsia="ko-KR"/>
              </w:rPr>
            </w:pPr>
          </w:p>
        </w:tc>
      </w:tr>
      <w:tr w:rsidR="00103B81" w:rsidRPr="0021270A" w14:paraId="2096F528"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242A4C80"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05C59F2C"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9781834"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F4545BA" w14:textId="77777777" w:rsidR="00103B81" w:rsidRPr="0021270A" w:rsidRDefault="00103B81" w:rsidP="00103B81">
            <w:pPr>
              <w:pStyle w:val="TAC"/>
              <w:rPr>
                <w:lang w:eastAsia="zh-CN"/>
              </w:rPr>
            </w:pPr>
            <w:r w:rsidRPr="0021270A">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F90CB4E"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0D46E43" w14:textId="77777777" w:rsidR="00103B81" w:rsidRPr="0021270A" w:rsidRDefault="00103B81" w:rsidP="00103B81">
            <w:pPr>
              <w:pStyle w:val="TAC"/>
              <w:rPr>
                <w:rFonts w:eastAsia="Batang"/>
                <w:lang w:eastAsia="ko-KR"/>
              </w:rPr>
            </w:pPr>
          </w:p>
        </w:tc>
      </w:tr>
      <w:tr w:rsidR="00103B81" w:rsidRPr="0021270A" w14:paraId="20F0A748"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5A47B9E6" w14:textId="77777777" w:rsidR="00103B81" w:rsidRPr="0021270A" w:rsidRDefault="00103B81" w:rsidP="00103B81">
            <w:pPr>
              <w:pStyle w:val="TAL"/>
              <w:rPr>
                <w:rFonts w:eastAsia="Batang"/>
                <w:lang w:eastAsia="ko-KR"/>
              </w:rPr>
            </w:pPr>
          </w:p>
          <w:p w14:paraId="0CB39981" w14:textId="77777777" w:rsidR="00103B81" w:rsidRPr="0021270A" w:rsidRDefault="00103B81" w:rsidP="00103B81">
            <w:pPr>
              <w:pStyle w:val="TAL"/>
              <w:rPr>
                <w:rFonts w:eastAsia="Batang"/>
                <w:lang w:eastAsia="ko-KR"/>
              </w:rPr>
            </w:pPr>
          </w:p>
          <w:p w14:paraId="6114A162"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6F801D4B" w14:textId="77777777" w:rsidR="00103B81" w:rsidRPr="0021270A" w:rsidRDefault="00103B81" w:rsidP="00103B81">
            <w:pPr>
              <w:pStyle w:val="TAL"/>
            </w:pPr>
            <w:r w:rsidRPr="0021270A">
              <w:t>This interior node contains the applicableEventCategory attribute of the cmdhBuffer</w:t>
            </w:r>
            <w:r w:rsidRPr="0021270A" w:rsidDel="00646076">
              <w:t xml:space="preserve"> </w:t>
            </w:r>
            <w:r w:rsidRPr="0021270A">
              <w:t>resource instance.</w:t>
            </w:r>
          </w:p>
        </w:tc>
      </w:tr>
      <w:tr w:rsidR="00103B81" w:rsidRPr="0021270A" w14:paraId="11C71186"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4B4E3153" w14:textId="77777777" w:rsidR="00103B81" w:rsidRPr="0021270A" w:rsidRDefault="00103B81" w:rsidP="00103B81">
            <w:pPr>
              <w:pStyle w:val="TAL"/>
              <w:rPr>
                <w:rFonts w:eastAsia="Batang"/>
                <w:b/>
                <w:lang w:eastAsia="ko-KR"/>
              </w:rPr>
            </w:pPr>
            <w:r w:rsidRPr="0021270A">
              <w:rPr>
                <w:b/>
                <w:lang w:eastAsia="zh-CN"/>
              </w:rPr>
              <w:t>&lt;x&gt;/cmdhBuffer/&lt;x&gt;/applicableEventCategory/&lt;x&gt;</w:t>
            </w:r>
          </w:p>
        </w:tc>
      </w:tr>
      <w:tr w:rsidR="00103B81" w:rsidRPr="0021270A" w14:paraId="08317310"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1CF80963"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28CEE48"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39E3FC3"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900DC35"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10C91DC"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5A4445AA" w14:textId="77777777" w:rsidR="00103B81" w:rsidRPr="0021270A" w:rsidRDefault="00103B81" w:rsidP="00103B81">
            <w:pPr>
              <w:pStyle w:val="TAH"/>
              <w:rPr>
                <w:rFonts w:eastAsia="Batang"/>
                <w:lang w:eastAsia="ko-KR"/>
              </w:rPr>
            </w:pPr>
          </w:p>
        </w:tc>
      </w:tr>
      <w:tr w:rsidR="00103B81" w:rsidRPr="0021270A" w14:paraId="41AE0265"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6C17E5C1"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6BD61F1D"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0747B12"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FA22BCB" w14:textId="77777777" w:rsidR="00103B81" w:rsidRPr="0021270A" w:rsidRDefault="00103B81" w:rsidP="00103B81">
            <w:pPr>
              <w:pStyle w:val="TAC"/>
              <w:rPr>
                <w:lang w:eastAsia="zh-CN"/>
              </w:rPr>
            </w:pPr>
            <w:r w:rsidRPr="0021270A">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B76E4CF"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B34BFC7" w14:textId="77777777" w:rsidR="00103B81" w:rsidRPr="0021270A" w:rsidRDefault="00103B81" w:rsidP="00103B81">
            <w:pPr>
              <w:pStyle w:val="TAC"/>
              <w:rPr>
                <w:rFonts w:eastAsia="Batang"/>
                <w:lang w:eastAsia="ko-KR"/>
              </w:rPr>
            </w:pPr>
          </w:p>
        </w:tc>
      </w:tr>
      <w:tr w:rsidR="00103B81" w:rsidRPr="0021270A" w14:paraId="55D08176"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4B9EB302" w14:textId="77777777" w:rsidR="00103B81" w:rsidRPr="0021270A" w:rsidRDefault="00103B81" w:rsidP="00103B81">
            <w:pPr>
              <w:pStyle w:val="TAL"/>
              <w:rPr>
                <w:rFonts w:eastAsia="Batang"/>
                <w:lang w:eastAsia="ko-KR"/>
              </w:rPr>
            </w:pPr>
          </w:p>
          <w:p w14:paraId="22463729" w14:textId="77777777" w:rsidR="00103B81" w:rsidRPr="0021270A" w:rsidRDefault="00103B81" w:rsidP="00103B81">
            <w:pPr>
              <w:pStyle w:val="TAL"/>
              <w:rPr>
                <w:rFonts w:eastAsia="Batang"/>
                <w:lang w:eastAsia="ko-KR"/>
              </w:rPr>
            </w:pPr>
          </w:p>
          <w:p w14:paraId="7ABED4CA"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05F652BB" w14:textId="77777777" w:rsidR="00103B81" w:rsidRPr="0021270A" w:rsidRDefault="00103B81" w:rsidP="00103B81">
            <w:pPr>
              <w:pStyle w:val="TAL"/>
            </w:pPr>
            <w:r w:rsidRPr="0021270A">
              <w:t>This placeholder node represents the root of the list of eventCat values.</w:t>
            </w:r>
          </w:p>
        </w:tc>
      </w:tr>
      <w:tr w:rsidR="00103B81" w:rsidRPr="0021270A" w14:paraId="0CC07E29"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3B03682E" w14:textId="77777777" w:rsidR="00103B81" w:rsidRPr="0021270A" w:rsidRDefault="00103B81" w:rsidP="00103B81">
            <w:pPr>
              <w:pStyle w:val="TAL"/>
              <w:rPr>
                <w:rFonts w:eastAsia="Batang"/>
                <w:b/>
                <w:lang w:eastAsia="ko-KR"/>
              </w:rPr>
            </w:pPr>
            <w:r w:rsidRPr="0021270A">
              <w:rPr>
                <w:b/>
                <w:lang w:eastAsia="zh-CN"/>
              </w:rPr>
              <w:t>&lt;x&gt;/cmdhBuffer/&lt;x&gt;/applicableEventCategory/&lt;x&gt;/eventCat</w:t>
            </w:r>
          </w:p>
        </w:tc>
      </w:tr>
      <w:tr w:rsidR="00103B81" w:rsidRPr="0021270A" w14:paraId="53E51295"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4FB4AF61"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1B8F6D3"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FE1EDA6"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966A97B"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280CC05"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21FAAB7" w14:textId="77777777" w:rsidR="00103B81" w:rsidRPr="0021270A" w:rsidRDefault="00103B81" w:rsidP="00103B81">
            <w:pPr>
              <w:pStyle w:val="TAH"/>
              <w:rPr>
                <w:rFonts w:eastAsia="Batang"/>
                <w:lang w:eastAsia="ko-KR"/>
              </w:rPr>
            </w:pPr>
          </w:p>
        </w:tc>
      </w:tr>
      <w:tr w:rsidR="00103B81" w:rsidRPr="0021270A" w14:paraId="5FAEB4BF"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1606D1BF"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1EA94A48"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F9360FB" w14:textId="77777777" w:rsidR="00103B81" w:rsidRPr="0021270A" w:rsidRDefault="00103B81" w:rsidP="00103B81">
            <w:pPr>
              <w:pStyle w:val="TAC"/>
              <w:rPr>
                <w:lang w:eastAsia="zh-CN"/>
              </w:rPr>
            </w:pPr>
            <w:r w:rsidRPr="0021270A">
              <w:rPr>
                <w:lang w:eastAsia="zh-CN"/>
              </w:rPr>
              <w:t>OneOrMore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3FC5932" w14:textId="77777777" w:rsidR="00103B81" w:rsidRPr="0021270A" w:rsidRDefault="00103B81" w:rsidP="00103B81">
            <w:pPr>
              <w:pStyle w:val="TAC"/>
              <w:rPr>
                <w:lang w:eastAsia="zh-CN"/>
              </w:rPr>
            </w:pPr>
            <w:r w:rsidRPr="0021270A">
              <w:rPr>
                <w:lang w:eastAsia="zh-CN"/>
              </w:rPr>
              <w:t>chr</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2F6AF19"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CA84D69" w14:textId="77777777" w:rsidR="00103B81" w:rsidRPr="0021270A" w:rsidRDefault="00103B81" w:rsidP="00103B81">
            <w:pPr>
              <w:pStyle w:val="TAC"/>
              <w:rPr>
                <w:rFonts w:eastAsia="Batang"/>
                <w:lang w:eastAsia="ko-KR"/>
              </w:rPr>
            </w:pPr>
          </w:p>
        </w:tc>
      </w:tr>
      <w:tr w:rsidR="00103B81" w:rsidRPr="0021270A" w14:paraId="0A384F9D"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4C58EA1D" w14:textId="77777777" w:rsidR="00103B81" w:rsidRPr="0021270A" w:rsidRDefault="00103B81" w:rsidP="00103B81">
            <w:pPr>
              <w:pStyle w:val="TAL"/>
              <w:rPr>
                <w:rFonts w:eastAsia="Batang"/>
                <w:lang w:eastAsia="ko-KR"/>
              </w:rPr>
            </w:pPr>
          </w:p>
          <w:p w14:paraId="0A1A3580" w14:textId="77777777" w:rsidR="00103B81" w:rsidRPr="0021270A" w:rsidRDefault="00103B81" w:rsidP="00103B81">
            <w:pPr>
              <w:pStyle w:val="TAL"/>
              <w:rPr>
                <w:rFonts w:eastAsia="Batang"/>
                <w:lang w:eastAsia="ko-KR"/>
              </w:rPr>
            </w:pPr>
          </w:p>
          <w:p w14:paraId="2A83369C"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06D2C09D" w14:textId="77777777" w:rsidR="00103B81" w:rsidRPr="0021270A" w:rsidRDefault="00103B81" w:rsidP="00103B81">
            <w:pPr>
              <w:pStyle w:val="TAL"/>
            </w:pPr>
            <w:r w:rsidRPr="0021270A">
              <w:t>This leaf node contains one eventCat list element of the applicableEventCategory attribute.</w:t>
            </w:r>
          </w:p>
          <w:p w14:paraId="5E33F484" w14:textId="77777777" w:rsidR="00103B81" w:rsidRPr="0021270A" w:rsidRDefault="00103B81" w:rsidP="00103B81">
            <w:pPr>
              <w:pStyle w:val="TAL"/>
            </w:pPr>
            <w:r w:rsidRPr="0021270A">
              <w:t xml:space="preserve"> </w:t>
            </w:r>
          </w:p>
        </w:tc>
      </w:tr>
      <w:tr w:rsidR="00103B81" w:rsidRPr="0021270A" w14:paraId="5F0767F0"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2D52DD7A" w14:textId="77777777" w:rsidR="00103B81" w:rsidRPr="0021270A" w:rsidRDefault="00103B81" w:rsidP="00103B81">
            <w:pPr>
              <w:pStyle w:val="TAL"/>
              <w:rPr>
                <w:rFonts w:eastAsia="Batang"/>
                <w:b/>
                <w:lang w:eastAsia="ko-KR"/>
              </w:rPr>
            </w:pPr>
            <w:r w:rsidRPr="0021270A">
              <w:rPr>
                <w:b/>
                <w:lang w:eastAsia="zh-CN"/>
              </w:rPr>
              <w:t>&lt;x&gt;/cmdhBuffer/&lt;x&gt;/maxBufferSize</w:t>
            </w:r>
          </w:p>
        </w:tc>
      </w:tr>
      <w:tr w:rsidR="00103B81" w:rsidRPr="0021270A" w14:paraId="797B9313"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A2B3B21"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7882BC5"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E03E2AF"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61C1D4D"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F9D08FC"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266E889C" w14:textId="77777777" w:rsidR="00103B81" w:rsidRPr="0021270A" w:rsidRDefault="00103B81" w:rsidP="00103B81">
            <w:pPr>
              <w:pStyle w:val="TAH"/>
              <w:rPr>
                <w:rFonts w:eastAsia="Batang"/>
                <w:lang w:eastAsia="ko-KR"/>
              </w:rPr>
            </w:pPr>
          </w:p>
        </w:tc>
      </w:tr>
      <w:tr w:rsidR="00103B81" w:rsidRPr="0021270A" w14:paraId="4E1DC8FE"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14C627E8"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10F5A742"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B1E3664"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11962A3" w14:textId="77777777" w:rsidR="00103B81" w:rsidRPr="0021270A" w:rsidRDefault="00103B81" w:rsidP="00103B81">
            <w:pPr>
              <w:pStyle w:val="TAC"/>
              <w:rPr>
                <w:lang w:eastAsia="zh-CN"/>
              </w:rPr>
            </w:pPr>
            <w:r w:rsidRPr="0021270A">
              <w:rPr>
                <w:lang w:eastAsia="zh-CN"/>
              </w:rPr>
              <w:t>int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5E9C58F"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44CB738" w14:textId="77777777" w:rsidR="00103B81" w:rsidRPr="0021270A" w:rsidRDefault="00103B81" w:rsidP="00103B81">
            <w:pPr>
              <w:pStyle w:val="TAC"/>
              <w:rPr>
                <w:rFonts w:eastAsia="Batang"/>
                <w:lang w:eastAsia="ko-KR"/>
              </w:rPr>
            </w:pPr>
          </w:p>
        </w:tc>
      </w:tr>
      <w:tr w:rsidR="00103B81" w:rsidRPr="0021270A" w14:paraId="7C1A0EC6"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67B49675" w14:textId="77777777" w:rsidR="00103B81" w:rsidRPr="0021270A" w:rsidRDefault="00103B81" w:rsidP="00103B81">
            <w:pPr>
              <w:pStyle w:val="TAL"/>
              <w:rPr>
                <w:rFonts w:eastAsia="Batang"/>
                <w:lang w:eastAsia="ko-KR"/>
              </w:rPr>
            </w:pPr>
          </w:p>
          <w:p w14:paraId="15FCECB6" w14:textId="77777777" w:rsidR="00103B81" w:rsidRPr="0021270A" w:rsidRDefault="00103B81" w:rsidP="00103B81">
            <w:pPr>
              <w:pStyle w:val="TAL"/>
              <w:rPr>
                <w:rFonts w:eastAsia="Batang"/>
                <w:lang w:eastAsia="ko-KR"/>
              </w:rPr>
            </w:pPr>
          </w:p>
          <w:p w14:paraId="2311AC4E"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780BE9ED" w14:textId="77777777" w:rsidR="00103B81" w:rsidRPr="0021270A" w:rsidRDefault="00103B81" w:rsidP="00103B81">
            <w:pPr>
              <w:pStyle w:val="TAL"/>
            </w:pPr>
            <w:r w:rsidRPr="0021270A">
              <w:t>This leaf node contains the maxBufferSize attribute of the cmdhBuffer</w:t>
            </w:r>
            <w:r w:rsidRPr="0021270A" w:rsidDel="00646076">
              <w:t xml:space="preserve"> </w:t>
            </w:r>
            <w:r w:rsidRPr="0021270A">
              <w:t>resource instance. Buffer Size is defined in units of bytes.</w:t>
            </w:r>
          </w:p>
        </w:tc>
      </w:tr>
      <w:tr w:rsidR="00103B81" w:rsidRPr="0021270A" w14:paraId="6AF445FB"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0EB5AE81" w14:textId="77777777" w:rsidR="00103B81" w:rsidRPr="0021270A" w:rsidRDefault="00103B81" w:rsidP="00103B81">
            <w:pPr>
              <w:pStyle w:val="TAL"/>
              <w:rPr>
                <w:rFonts w:eastAsia="Batang"/>
                <w:b/>
                <w:lang w:eastAsia="ko-KR"/>
              </w:rPr>
            </w:pPr>
            <w:r w:rsidRPr="0021270A">
              <w:rPr>
                <w:b/>
                <w:lang w:eastAsia="zh-CN"/>
              </w:rPr>
              <w:t>&lt;x&gt;/cmdhBuffer/&lt;x&gt;/storagePriority</w:t>
            </w:r>
          </w:p>
        </w:tc>
      </w:tr>
      <w:tr w:rsidR="00103B81" w:rsidRPr="0021270A" w14:paraId="01F509B4"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82D9416"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796EB08"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3C35FFC"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946045C"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E223802"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51CB5E7F" w14:textId="77777777" w:rsidR="00103B81" w:rsidRPr="0021270A" w:rsidRDefault="00103B81" w:rsidP="00103B81">
            <w:pPr>
              <w:pStyle w:val="TAH"/>
              <w:rPr>
                <w:rFonts w:eastAsia="Batang"/>
                <w:lang w:eastAsia="ko-KR"/>
              </w:rPr>
            </w:pPr>
          </w:p>
        </w:tc>
      </w:tr>
      <w:tr w:rsidR="00103B81" w:rsidRPr="0021270A" w14:paraId="58CACA6D"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081F085"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03F4E5A8"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51AFF26"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7BB3995" w14:textId="77777777" w:rsidR="00103B81" w:rsidRPr="0021270A" w:rsidRDefault="00103B81" w:rsidP="00103B81">
            <w:pPr>
              <w:pStyle w:val="TAC"/>
              <w:rPr>
                <w:lang w:eastAsia="zh-CN"/>
              </w:rPr>
            </w:pPr>
            <w:r w:rsidRPr="0021270A">
              <w:rPr>
                <w:lang w:eastAsia="zh-CN"/>
              </w:rPr>
              <w:t>int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49CEEBB"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537F6176" w14:textId="77777777" w:rsidR="00103B81" w:rsidRPr="0021270A" w:rsidRDefault="00103B81" w:rsidP="00103B81">
            <w:pPr>
              <w:pStyle w:val="TAC"/>
              <w:rPr>
                <w:rFonts w:eastAsia="Batang"/>
                <w:lang w:eastAsia="ko-KR"/>
              </w:rPr>
            </w:pPr>
          </w:p>
        </w:tc>
      </w:tr>
      <w:tr w:rsidR="00103B81" w:rsidRPr="0021270A" w14:paraId="3C8F3CE9"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76C49A46"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6F5F7819" w14:textId="77777777" w:rsidR="00103B81" w:rsidRPr="0021270A" w:rsidRDefault="00103B81" w:rsidP="00103B81">
            <w:pPr>
              <w:pStyle w:val="TAL"/>
            </w:pPr>
            <w:r w:rsidRPr="0021270A">
              <w:t>This leaf node contains the storagePriority attribute of the cmdhBuffer</w:t>
            </w:r>
            <w:r w:rsidRPr="0021270A" w:rsidDel="00646076">
              <w:t xml:space="preserve"> </w:t>
            </w:r>
            <w:r w:rsidRPr="0021270A">
              <w:t>resource instance.</w:t>
            </w:r>
          </w:p>
        </w:tc>
      </w:tr>
    </w:tbl>
    <w:p w14:paraId="5E208ACA" w14:textId="77777777" w:rsidR="00103B81" w:rsidRPr="0021270A" w:rsidRDefault="00103B81" w:rsidP="00103B81">
      <w:pPr>
        <w:rPr>
          <w:rFonts w:eastAsia="Malgun Gothic"/>
          <w:lang w:eastAsia="ko-KR"/>
        </w:rPr>
      </w:pPr>
    </w:p>
    <w:p w14:paraId="2179408D" w14:textId="5CC32F71" w:rsidR="00103B81" w:rsidRPr="0021270A" w:rsidRDefault="000975BA" w:rsidP="00103B81">
      <w:pPr>
        <w:pStyle w:val="1"/>
        <w:rPr>
          <w:lang w:eastAsia="zh-CN"/>
        </w:rPr>
      </w:pPr>
      <w:bookmarkStart w:id="768" w:name="_Toc486930873"/>
      <w:bookmarkStart w:id="769" w:name="_Toc486935943"/>
      <w:bookmarkStart w:id="770" w:name="_Toc489342889"/>
      <w:ins w:id="771" w:author="Kenichi Yamamoto" w:date="2017-08-17T23:21:00Z">
        <w:r>
          <w:rPr>
            <w:lang w:eastAsia="zh-CN"/>
          </w:rPr>
          <w:t>7</w:t>
        </w:r>
      </w:ins>
      <w:del w:id="772" w:author="Kenichi Yamamoto" w:date="2017-08-17T23:21:00Z">
        <w:r w:rsidR="00103B81" w:rsidRPr="0021270A" w:rsidDel="000975BA">
          <w:rPr>
            <w:lang w:eastAsia="zh-CN"/>
          </w:rPr>
          <w:delText>6</w:delText>
        </w:r>
      </w:del>
      <w:r w:rsidR="00103B81" w:rsidRPr="0021270A">
        <w:rPr>
          <w:rFonts w:hint="eastAsia"/>
          <w:lang w:eastAsia="zh-CN"/>
        </w:rPr>
        <w:tab/>
      </w:r>
      <w:r w:rsidR="00103B81" w:rsidRPr="0021270A">
        <w:rPr>
          <w:lang w:eastAsia="zh-CN"/>
        </w:rPr>
        <w:t>OMA Lightweight M2M 1.0</w:t>
      </w:r>
      <w:bookmarkEnd w:id="768"/>
      <w:bookmarkEnd w:id="769"/>
      <w:bookmarkEnd w:id="770"/>
    </w:p>
    <w:p w14:paraId="43AE1A8B" w14:textId="46FFF1EB" w:rsidR="00103B81" w:rsidRPr="0021270A" w:rsidRDefault="000975BA" w:rsidP="00103B81">
      <w:pPr>
        <w:pStyle w:val="2"/>
      </w:pPr>
      <w:bookmarkStart w:id="773" w:name="_Toc486930874"/>
      <w:bookmarkStart w:id="774" w:name="_Toc486935944"/>
      <w:bookmarkStart w:id="775" w:name="_Toc489342890"/>
      <w:ins w:id="776" w:author="Kenichi Yamamoto" w:date="2017-08-17T23:21:00Z">
        <w:r>
          <w:t>7</w:t>
        </w:r>
      </w:ins>
      <w:del w:id="777" w:author="Kenichi Yamamoto" w:date="2017-08-17T23:21:00Z">
        <w:r w:rsidR="00103B81" w:rsidRPr="0021270A" w:rsidDel="000975BA">
          <w:delText>6</w:delText>
        </w:r>
      </w:del>
      <w:r w:rsidR="00103B81" w:rsidRPr="0021270A">
        <w:t>.1</w:t>
      </w:r>
      <w:r w:rsidR="00103B81" w:rsidRPr="0021270A">
        <w:tab/>
      </w:r>
      <w:r w:rsidR="00103B81" w:rsidRPr="0021270A">
        <w:rPr>
          <w:rFonts w:hint="eastAsia"/>
        </w:rPr>
        <w:t>Mapping of basic data types</w:t>
      </w:r>
      <w:bookmarkEnd w:id="773"/>
      <w:bookmarkEnd w:id="774"/>
      <w:bookmarkEnd w:id="775"/>
    </w:p>
    <w:p w14:paraId="093D1E9E" w14:textId="5CD6E0AD" w:rsidR="00103B81" w:rsidRPr="0021270A" w:rsidRDefault="00103B81" w:rsidP="00103B81">
      <w:pPr>
        <w:rPr>
          <w:rFonts w:eastAsia="宋体"/>
          <w:lang w:eastAsia="zh-CN"/>
        </w:rPr>
      </w:pPr>
      <w:r w:rsidRPr="0021270A">
        <w:rPr>
          <w:rFonts w:hint="eastAsia"/>
        </w:rPr>
        <w:t>oneM2M has defined the data types that describe the format of the value stored at the attribute. Those oneM2M data types are listed in the below table, and mapped to the data types specified by</w:t>
      </w:r>
      <w:r w:rsidRPr="0021270A">
        <w:t xml:space="preserve"> OMA Lightweight M2M 1.0 </w:t>
      </w:r>
      <w:r w:rsidRPr="006E6152">
        <w:t>[</w:t>
      </w:r>
      <w:ins w:id="778" w:author="Kenichi Yamamoto" w:date="2017-08-17T09:11:00Z">
        <w:r w:rsidR="009B51D9">
          <w:t>OMA LwM2M 1.0</w:t>
        </w:r>
      </w:ins>
      <w:del w:id="779" w:author="Kenichi Yamamoto" w:date="2017-08-17T09:11:00Z">
        <w:r w:rsidRPr="006E6152" w:rsidDel="009B51D9">
          <w:fldChar w:fldCharType="begin"/>
        </w:r>
        <w:r w:rsidRPr="006E6152" w:rsidDel="009B51D9">
          <w:delInstrText xml:space="preserve">REF REF_OMALIGHTWEIGHTM2M \h </w:delInstrText>
        </w:r>
        <w:r w:rsidRPr="006E6152" w:rsidDel="009B51D9">
          <w:fldChar w:fldCharType="separate"/>
        </w:r>
        <w:r w:rsidRPr="006E6152" w:rsidDel="009B51D9">
          <w:delText>5</w:delText>
        </w:r>
        <w:r w:rsidRPr="006E6152" w:rsidDel="009B51D9">
          <w:fldChar w:fldCharType="end"/>
        </w:r>
      </w:del>
      <w:r w:rsidRPr="006E6152">
        <w:t>]</w:t>
      </w:r>
      <w:r w:rsidRPr="0021270A">
        <w:rPr>
          <w:rFonts w:eastAsia="Malgun Gothic" w:hint="eastAsia"/>
          <w:lang w:eastAsia="ko-KR"/>
        </w:rPr>
        <w:t xml:space="preserve"> </w:t>
      </w:r>
      <w:r w:rsidRPr="0021270A">
        <w:t xml:space="preserve">(shortened in </w:t>
      </w:r>
      <w:r w:rsidRPr="0021270A">
        <w:rPr>
          <w:rFonts w:eastAsia="Malgun Gothic" w:hint="eastAsia"/>
          <w:lang w:eastAsia="ko-KR"/>
        </w:rPr>
        <w:t xml:space="preserve">OMA </w:t>
      </w:r>
      <w:r w:rsidRPr="0021270A">
        <w:t>LWM2M).</w:t>
      </w:r>
    </w:p>
    <w:p w14:paraId="08CC37E4" w14:textId="63F0A57A" w:rsidR="00103B81" w:rsidRPr="0021270A" w:rsidRDefault="00103B81" w:rsidP="00103B81">
      <w:pPr>
        <w:pStyle w:val="TH"/>
        <w:keepLines w:val="0"/>
        <w:rPr>
          <w:rFonts w:cs="Arial"/>
        </w:rPr>
      </w:pPr>
      <w:r w:rsidRPr="0021270A">
        <w:rPr>
          <w:rFonts w:cs="Arial" w:hint="eastAsia"/>
        </w:rPr>
        <w:lastRenderedPageBreak/>
        <w:t xml:space="preserve">Table </w:t>
      </w:r>
      <w:ins w:id="780" w:author="Kenichi Yamamoto" w:date="2017-08-17T23:21:00Z">
        <w:r w:rsidR="000975BA">
          <w:rPr>
            <w:rFonts w:cs="Arial"/>
          </w:rPr>
          <w:t>7</w:t>
        </w:r>
      </w:ins>
      <w:del w:id="781" w:author="Kenichi Yamamoto" w:date="2017-08-17T23:21:00Z">
        <w:r w:rsidRPr="0021270A" w:rsidDel="000975BA">
          <w:rPr>
            <w:rFonts w:cs="Arial" w:hint="eastAsia"/>
          </w:rPr>
          <w:delText>6</w:delText>
        </w:r>
      </w:del>
      <w:r w:rsidRPr="0021270A">
        <w:rPr>
          <w:rFonts w:cs="Arial" w:hint="eastAsia"/>
        </w:rPr>
        <w:t>.1-1 Basic data types</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512"/>
        <w:gridCol w:w="2338"/>
        <w:gridCol w:w="5779"/>
      </w:tblGrid>
      <w:tr w:rsidR="00103B81" w:rsidRPr="0021270A" w14:paraId="1DF609C7" w14:textId="77777777" w:rsidTr="00103B81">
        <w:trPr>
          <w:tblHeader/>
          <w:jc w:val="center"/>
        </w:trPr>
        <w:tc>
          <w:tcPr>
            <w:tcW w:w="785" w:type="pct"/>
            <w:shd w:val="clear" w:color="auto" w:fill="E0E0E0"/>
            <w:vAlign w:val="center"/>
          </w:tcPr>
          <w:p w14:paraId="1D88EAEA" w14:textId="77777777" w:rsidR="00103B81" w:rsidRPr="0021270A" w:rsidRDefault="00103B81" w:rsidP="00103B81">
            <w:pPr>
              <w:pStyle w:val="TAH"/>
              <w:rPr>
                <w:rFonts w:eastAsia="Arial Unicode MS"/>
              </w:rPr>
            </w:pPr>
            <w:r w:rsidRPr="0021270A">
              <w:rPr>
                <w:rFonts w:eastAsia="Arial Unicode MS" w:hint="eastAsia"/>
              </w:rPr>
              <w:t>oneM2M Data Types</w:t>
            </w:r>
          </w:p>
        </w:tc>
        <w:tc>
          <w:tcPr>
            <w:tcW w:w="1214" w:type="pct"/>
            <w:shd w:val="clear" w:color="auto" w:fill="E0E0E0"/>
            <w:vAlign w:val="center"/>
          </w:tcPr>
          <w:p w14:paraId="28A8D89E" w14:textId="77777777" w:rsidR="00103B81" w:rsidRPr="0021270A" w:rsidRDefault="00103B81" w:rsidP="00103B81">
            <w:pPr>
              <w:pStyle w:val="TAH"/>
              <w:rPr>
                <w:rFonts w:eastAsia="Arial Unicode MS"/>
              </w:rPr>
            </w:pPr>
            <w:r w:rsidRPr="0021270A">
              <w:rPr>
                <w:rFonts w:eastAsia="Arial Unicode MS" w:hint="eastAsia"/>
              </w:rPr>
              <w:t xml:space="preserve">Mapping to data types in OMA </w:t>
            </w:r>
            <w:r w:rsidRPr="0021270A">
              <w:rPr>
                <w:rFonts w:eastAsia="Arial Unicode MS"/>
              </w:rPr>
              <w:t>LWM2M</w:t>
            </w:r>
          </w:p>
        </w:tc>
        <w:tc>
          <w:tcPr>
            <w:tcW w:w="3001" w:type="pct"/>
            <w:shd w:val="clear" w:color="auto" w:fill="E0E0E0"/>
            <w:vAlign w:val="center"/>
          </w:tcPr>
          <w:p w14:paraId="708AF56B" w14:textId="77777777" w:rsidR="00103B81" w:rsidRPr="0021270A" w:rsidRDefault="00103B81" w:rsidP="00103B81">
            <w:pPr>
              <w:pStyle w:val="TAH"/>
              <w:rPr>
                <w:rFonts w:eastAsia="Arial Unicode MS"/>
              </w:rPr>
            </w:pPr>
            <w:r w:rsidRPr="0021270A">
              <w:rPr>
                <w:rFonts w:eastAsia="Arial Unicode MS" w:hint="eastAsia"/>
              </w:rPr>
              <w:t>description</w:t>
            </w:r>
          </w:p>
        </w:tc>
      </w:tr>
      <w:tr w:rsidR="00103B81" w:rsidRPr="0021270A" w14:paraId="10E936F1" w14:textId="77777777" w:rsidTr="00103B81">
        <w:trPr>
          <w:jc w:val="center"/>
        </w:trPr>
        <w:tc>
          <w:tcPr>
            <w:tcW w:w="785" w:type="pct"/>
          </w:tcPr>
          <w:p w14:paraId="02E1CD2C" w14:textId="77777777" w:rsidR="00103B81" w:rsidRPr="0021270A" w:rsidRDefault="00103B81" w:rsidP="00103B81">
            <w:pPr>
              <w:pStyle w:val="TAL"/>
              <w:rPr>
                <w:rFonts w:eastAsia="Arial Unicode MS"/>
                <w:lang w:eastAsia="ko-KR"/>
              </w:rPr>
            </w:pPr>
            <w:r w:rsidRPr="0021270A">
              <w:rPr>
                <w:lang w:eastAsia="ja-JP"/>
              </w:rPr>
              <w:t>xs:string</w:t>
            </w:r>
          </w:p>
        </w:tc>
        <w:tc>
          <w:tcPr>
            <w:tcW w:w="1214" w:type="pct"/>
          </w:tcPr>
          <w:p w14:paraId="2B88B51A" w14:textId="77777777" w:rsidR="00103B81" w:rsidRPr="0021270A" w:rsidRDefault="00103B81" w:rsidP="00103B81">
            <w:pPr>
              <w:pStyle w:val="TAL"/>
              <w:rPr>
                <w:rFonts w:eastAsia="Arial Unicode MS"/>
                <w:lang w:eastAsia="ko-KR"/>
              </w:rPr>
            </w:pPr>
            <w:r w:rsidRPr="0021270A">
              <w:rPr>
                <w:rFonts w:eastAsia="Arial Unicode MS"/>
                <w:lang w:eastAsia="ko-KR"/>
              </w:rPr>
              <w:t>String</w:t>
            </w:r>
          </w:p>
        </w:tc>
        <w:tc>
          <w:tcPr>
            <w:tcW w:w="3001" w:type="pct"/>
          </w:tcPr>
          <w:p w14:paraId="36986F0E" w14:textId="77777777" w:rsidR="00103B81" w:rsidRPr="0021270A" w:rsidRDefault="00103B81" w:rsidP="00103B81">
            <w:pPr>
              <w:pStyle w:val="TAL"/>
              <w:rPr>
                <w:rFonts w:eastAsia="Arial Unicode MS"/>
                <w:lang w:eastAsia="ko-KR"/>
              </w:rPr>
            </w:pPr>
            <w:r w:rsidRPr="0021270A">
              <w:rPr>
                <w:lang w:eastAsia="ko-KR"/>
              </w:rPr>
              <w:t>UTF-8 string.</w:t>
            </w:r>
          </w:p>
        </w:tc>
      </w:tr>
      <w:tr w:rsidR="00103B81" w:rsidRPr="0021270A" w14:paraId="08607E64" w14:textId="77777777" w:rsidTr="00103B81">
        <w:trPr>
          <w:jc w:val="center"/>
        </w:trPr>
        <w:tc>
          <w:tcPr>
            <w:tcW w:w="785" w:type="pct"/>
          </w:tcPr>
          <w:p w14:paraId="5DED80A2" w14:textId="77777777" w:rsidR="00103B81" w:rsidRPr="0021270A" w:rsidRDefault="00103B81" w:rsidP="00103B81">
            <w:pPr>
              <w:pStyle w:val="TAL"/>
              <w:rPr>
                <w:rFonts w:eastAsia="Arial Unicode MS"/>
                <w:lang w:eastAsia="ko-KR"/>
              </w:rPr>
            </w:pPr>
            <w:r w:rsidRPr="0021270A">
              <w:rPr>
                <w:lang w:eastAsia="ja-JP"/>
              </w:rPr>
              <w:t>xs:integer</w:t>
            </w:r>
          </w:p>
        </w:tc>
        <w:tc>
          <w:tcPr>
            <w:tcW w:w="1214" w:type="pct"/>
          </w:tcPr>
          <w:p w14:paraId="7B6CB2D2" w14:textId="77777777" w:rsidR="00103B81" w:rsidRPr="0021270A" w:rsidRDefault="00103B81" w:rsidP="00103B81">
            <w:pPr>
              <w:pStyle w:val="TAL"/>
              <w:rPr>
                <w:rFonts w:eastAsia="Arial Unicode MS"/>
                <w:lang w:eastAsia="ko-KR"/>
              </w:rPr>
            </w:pPr>
            <w:r w:rsidRPr="0021270A">
              <w:rPr>
                <w:rFonts w:eastAsia="Arial Unicode MS"/>
                <w:lang w:eastAsia="ko-KR"/>
              </w:rPr>
              <w:t>Integer</w:t>
            </w:r>
          </w:p>
        </w:tc>
        <w:tc>
          <w:tcPr>
            <w:tcW w:w="3001" w:type="pct"/>
          </w:tcPr>
          <w:p w14:paraId="141518AE" w14:textId="77777777" w:rsidR="00103B81" w:rsidRPr="0021270A" w:rsidRDefault="00103B81" w:rsidP="00103B81">
            <w:pPr>
              <w:pStyle w:val="TAL"/>
              <w:rPr>
                <w:rFonts w:eastAsia="Arial Unicode MS"/>
                <w:lang w:eastAsia="ko-KR"/>
              </w:rPr>
            </w:pPr>
            <w:r w:rsidRPr="0021270A">
              <w:rPr>
                <w:lang w:eastAsia="ko-KR"/>
              </w:rPr>
              <w:t>ASCII signed integer 1, 2,4 or 8 bytes.</w:t>
            </w:r>
          </w:p>
        </w:tc>
      </w:tr>
      <w:tr w:rsidR="00103B81" w:rsidRPr="0021270A" w14:paraId="5D940EC7" w14:textId="77777777" w:rsidTr="00103B81">
        <w:trPr>
          <w:jc w:val="center"/>
        </w:trPr>
        <w:tc>
          <w:tcPr>
            <w:tcW w:w="785" w:type="pct"/>
          </w:tcPr>
          <w:p w14:paraId="78DD7820" w14:textId="77777777" w:rsidR="00103B81" w:rsidRPr="0021270A" w:rsidRDefault="00103B81" w:rsidP="00103B81">
            <w:pPr>
              <w:pStyle w:val="TAL"/>
              <w:rPr>
                <w:rFonts w:eastAsia="Arial Unicode MS"/>
                <w:lang w:eastAsia="ko-KR"/>
              </w:rPr>
            </w:pPr>
            <w:r w:rsidRPr="0021270A">
              <w:rPr>
                <w:lang w:eastAsia="ja-JP"/>
              </w:rPr>
              <w:t>xs:boolean</w:t>
            </w:r>
          </w:p>
        </w:tc>
        <w:tc>
          <w:tcPr>
            <w:tcW w:w="1214" w:type="pct"/>
          </w:tcPr>
          <w:p w14:paraId="63564D7F" w14:textId="77777777" w:rsidR="00103B81" w:rsidRPr="0021270A" w:rsidRDefault="00103B81" w:rsidP="00103B81">
            <w:pPr>
              <w:pStyle w:val="TAL"/>
              <w:rPr>
                <w:rFonts w:eastAsia="Arial Unicode MS"/>
                <w:lang w:eastAsia="ko-KR"/>
              </w:rPr>
            </w:pPr>
            <w:r w:rsidRPr="0021270A">
              <w:rPr>
                <w:rFonts w:eastAsia="Arial Unicode MS"/>
                <w:lang w:eastAsia="ko-KR"/>
              </w:rPr>
              <w:t>Boolean</w:t>
            </w:r>
          </w:p>
        </w:tc>
        <w:tc>
          <w:tcPr>
            <w:tcW w:w="3001" w:type="pct"/>
          </w:tcPr>
          <w:p w14:paraId="00E7F44E" w14:textId="77777777" w:rsidR="00103B81" w:rsidRPr="0021270A" w:rsidRDefault="00103B81" w:rsidP="00103B81">
            <w:pPr>
              <w:pStyle w:val="TAL"/>
              <w:rPr>
                <w:rFonts w:eastAsia="Arial Unicode MS"/>
                <w:lang w:eastAsia="ko-KR"/>
              </w:rPr>
            </w:pPr>
            <w:r w:rsidRPr="0021270A">
              <w:rPr>
                <w:rFonts w:hint="eastAsia"/>
                <w:lang w:eastAsia="ko-KR"/>
              </w:rPr>
              <w:t>Data type for Boolean</w:t>
            </w:r>
            <w:r w:rsidRPr="0021270A">
              <w:rPr>
                <w:lang w:eastAsia="ko-KR"/>
              </w:rPr>
              <w:t>ASCII value 0 or 1.</w:t>
            </w:r>
          </w:p>
        </w:tc>
      </w:tr>
      <w:tr w:rsidR="00103B81" w:rsidRPr="0021270A" w14:paraId="47D6E619" w14:textId="77777777" w:rsidTr="00103B81">
        <w:trPr>
          <w:jc w:val="center"/>
        </w:trPr>
        <w:tc>
          <w:tcPr>
            <w:tcW w:w="785" w:type="pct"/>
          </w:tcPr>
          <w:p w14:paraId="1407DC36" w14:textId="77777777" w:rsidR="00103B81" w:rsidRPr="0021270A" w:rsidRDefault="00103B81" w:rsidP="00103B81">
            <w:pPr>
              <w:pStyle w:val="TAL"/>
              <w:rPr>
                <w:lang w:eastAsia="ja-JP"/>
              </w:rPr>
            </w:pPr>
            <w:r w:rsidRPr="0021270A">
              <w:rPr>
                <w:lang w:eastAsia="ja-JP"/>
              </w:rPr>
              <w:t>xs:float</w:t>
            </w:r>
          </w:p>
        </w:tc>
        <w:tc>
          <w:tcPr>
            <w:tcW w:w="1214" w:type="pct"/>
          </w:tcPr>
          <w:p w14:paraId="0C97C27C" w14:textId="77777777" w:rsidR="00103B81" w:rsidRPr="0021270A" w:rsidRDefault="00103B81" w:rsidP="00103B81">
            <w:pPr>
              <w:pStyle w:val="TAL"/>
              <w:rPr>
                <w:rFonts w:eastAsia="Arial Unicode MS"/>
                <w:lang w:eastAsia="ko-KR"/>
              </w:rPr>
            </w:pPr>
            <w:r w:rsidRPr="0021270A">
              <w:rPr>
                <w:rFonts w:eastAsia="Arial Unicode MS"/>
                <w:lang w:eastAsia="ko-KR"/>
              </w:rPr>
              <w:t>Float</w:t>
            </w:r>
          </w:p>
        </w:tc>
        <w:tc>
          <w:tcPr>
            <w:tcW w:w="3001" w:type="pct"/>
          </w:tcPr>
          <w:p w14:paraId="350CD1BC" w14:textId="77777777" w:rsidR="00103B81" w:rsidRPr="0021270A" w:rsidRDefault="00103B81" w:rsidP="00103B81">
            <w:pPr>
              <w:pStyle w:val="TAL"/>
              <w:rPr>
                <w:lang w:eastAsia="ko-KR"/>
              </w:rPr>
            </w:pPr>
            <w:r w:rsidRPr="0021270A">
              <w:rPr>
                <w:rFonts w:eastAsia="Arial Unicode MS"/>
                <w:lang w:eastAsia="ko-KR"/>
              </w:rPr>
              <w:t>A 32 or 64-bit floating point value. The valid range of the value for a Resource SHOULD be defined.</w:t>
            </w:r>
          </w:p>
        </w:tc>
      </w:tr>
      <w:tr w:rsidR="00103B81" w:rsidRPr="0021270A" w14:paraId="7F318110" w14:textId="77777777" w:rsidTr="00103B81">
        <w:trPr>
          <w:jc w:val="center"/>
        </w:trPr>
        <w:tc>
          <w:tcPr>
            <w:tcW w:w="785" w:type="pct"/>
          </w:tcPr>
          <w:p w14:paraId="1A462DE4" w14:textId="77777777" w:rsidR="00103B81" w:rsidRPr="0021270A" w:rsidRDefault="00103B81" w:rsidP="00103B81">
            <w:pPr>
              <w:pStyle w:val="TAL"/>
              <w:rPr>
                <w:lang w:eastAsia="ja-JP"/>
              </w:rPr>
            </w:pPr>
            <w:r w:rsidRPr="0021270A">
              <w:rPr>
                <w:lang w:eastAsia="ja-JP"/>
              </w:rPr>
              <w:t>xs:base64Binary</w:t>
            </w:r>
          </w:p>
        </w:tc>
        <w:tc>
          <w:tcPr>
            <w:tcW w:w="1214" w:type="pct"/>
          </w:tcPr>
          <w:p w14:paraId="115B5162" w14:textId="77777777" w:rsidR="00103B81" w:rsidRPr="0021270A" w:rsidRDefault="00103B81" w:rsidP="00103B81">
            <w:pPr>
              <w:pStyle w:val="TAL"/>
              <w:rPr>
                <w:rFonts w:eastAsia="Arial Unicode MS"/>
                <w:lang w:eastAsia="ko-KR"/>
              </w:rPr>
            </w:pPr>
            <w:r w:rsidRPr="0021270A">
              <w:rPr>
                <w:rFonts w:eastAsia="Arial Unicode MS"/>
                <w:lang w:eastAsia="ko-KR"/>
              </w:rPr>
              <w:t>Opaque</w:t>
            </w:r>
          </w:p>
        </w:tc>
        <w:tc>
          <w:tcPr>
            <w:tcW w:w="3001" w:type="pct"/>
          </w:tcPr>
          <w:p w14:paraId="774DD000" w14:textId="77777777" w:rsidR="00103B81" w:rsidRPr="0021270A" w:rsidRDefault="00103B81" w:rsidP="00103B81">
            <w:pPr>
              <w:pStyle w:val="TAL"/>
              <w:rPr>
                <w:lang w:eastAsia="ko-KR"/>
              </w:rPr>
            </w:pPr>
            <w:r w:rsidRPr="0021270A">
              <w:t xml:space="preserve">A sequence of binary octets, the minimum and/or maximum length of the </w:t>
            </w:r>
            <w:r w:rsidRPr="0021270A">
              <w:rPr>
                <w:rFonts w:hint="eastAsia"/>
                <w:lang w:eastAsia="ko-KR"/>
              </w:rPr>
              <w:t>octets</w:t>
            </w:r>
            <w:r w:rsidRPr="0021270A">
              <w:t xml:space="preserve"> MAY be defined.</w:t>
            </w:r>
          </w:p>
        </w:tc>
      </w:tr>
      <w:tr w:rsidR="00103B81" w:rsidRPr="0021270A" w14:paraId="1FF8BEB6" w14:textId="77777777" w:rsidTr="00103B81">
        <w:trPr>
          <w:jc w:val="center"/>
        </w:trPr>
        <w:tc>
          <w:tcPr>
            <w:tcW w:w="785" w:type="pct"/>
          </w:tcPr>
          <w:p w14:paraId="293146C3" w14:textId="77777777" w:rsidR="00103B81" w:rsidRPr="0021270A" w:rsidRDefault="00103B81" w:rsidP="00103B81">
            <w:pPr>
              <w:pStyle w:val="TAL"/>
              <w:rPr>
                <w:lang w:eastAsia="ja-JP"/>
              </w:rPr>
            </w:pPr>
            <w:r w:rsidRPr="0021270A">
              <w:rPr>
                <w:lang w:eastAsia="ja-JP"/>
              </w:rPr>
              <w:t>xs:</w:t>
            </w:r>
            <w:r w:rsidRPr="0021270A">
              <w:rPr>
                <w:rFonts w:hint="eastAsia"/>
                <w:lang w:eastAsia="ko-KR"/>
              </w:rPr>
              <w:t>dateT</w:t>
            </w:r>
            <w:r w:rsidRPr="0021270A">
              <w:rPr>
                <w:lang w:eastAsia="ja-JP"/>
              </w:rPr>
              <w:t>ime</w:t>
            </w:r>
          </w:p>
        </w:tc>
        <w:tc>
          <w:tcPr>
            <w:tcW w:w="1214" w:type="pct"/>
          </w:tcPr>
          <w:p w14:paraId="62747BBB" w14:textId="77777777" w:rsidR="00103B81" w:rsidRPr="0021270A" w:rsidRDefault="00103B81" w:rsidP="00103B81">
            <w:pPr>
              <w:pStyle w:val="TAL"/>
              <w:rPr>
                <w:rFonts w:eastAsia="Arial Unicode MS"/>
                <w:lang w:eastAsia="ko-KR"/>
              </w:rPr>
            </w:pPr>
            <w:r w:rsidRPr="0021270A">
              <w:rPr>
                <w:rFonts w:eastAsia="Arial Unicode MS"/>
                <w:lang w:eastAsia="ko-KR"/>
              </w:rPr>
              <w:t>Time</w:t>
            </w:r>
          </w:p>
        </w:tc>
        <w:tc>
          <w:tcPr>
            <w:tcW w:w="3001" w:type="pct"/>
          </w:tcPr>
          <w:p w14:paraId="29BBAD6C" w14:textId="77777777" w:rsidR="00103B81" w:rsidRPr="0021270A" w:rsidRDefault="00103B81" w:rsidP="00103B81">
            <w:pPr>
              <w:pStyle w:val="TAL"/>
              <w:rPr>
                <w:lang w:eastAsia="ko-KR"/>
              </w:rPr>
            </w:pPr>
            <w:r w:rsidRPr="0021270A">
              <w:rPr>
                <w:rFonts w:eastAsia="Arial Unicode MS"/>
                <w:lang w:eastAsia="ko-KR"/>
              </w:rPr>
              <w:t>Unix Time. A signed integer representing the number of seconds since Jan 1st, 1970 in the UTC time zone.</w:t>
            </w:r>
          </w:p>
        </w:tc>
      </w:tr>
      <w:tr w:rsidR="00103B81" w:rsidRPr="0021270A" w14:paraId="38CD6F0B" w14:textId="77777777" w:rsidTr="00103B81">
        <w:trPr>
          <w:jc w:val="center"/>
        </w:trPr>
        <w:tc>
          <w:tcPr>
            <w:tcW w:w="785" w:type="pct"/>
            <w:tcBorders>
              <w:top w:val="single" w:sz="4" w:space="0" w:color="000000"/>
              <w:left w:val="single" w:sz="4" w:space="0" w:color="000000"/>
              <w:bottom w:val="single" w:sz="4" w:space="0" w:color="000000"/>
              <w:right w:val="single" w:sz="4" w:space="0" w:color="000000"/>
            </w:tcBorders>
          </w:tcPr>
          <w:p w14:paraId="24B9019E" w14:textId="77777777" w:rsidR="00103B81" w:rsidRPr="0021270A" w:rsidRDefault="00103B81" w:rsidP="00103B81">
            <w:pPr>
              <w:pStyle w:val="TAL"/>
              <w:rPr>
                <w:lang w:eastAsia="ja-JP"/>
              </w:rPr>
            </w:pPr>
            <w:r w:rsidRPr="0021270A">
              <w:rPr>
                <w:lang w:eastAsia="ja-JP"/>
              </w:rPr>
              <w:t xml:space="preserve">The mgmtLink attribute in the &lt;mgmtObj&gt; Resource </w:t>
            </w:r>
          </w:p>
        </w:tc>
        <w:tc>
          <w:tcPr>
            <w:tcW w:w="1214" w:type="pct"/>
            <w:tcBorders>
              <w:top w:val="single" w:sz="4" w:space="0" w:color="000000"/>
              <w:left w:val="single" w:sz="4" w:space="0" w:color="000000"/>
              <w:bottom w:val="single" w:sz="4" w:space="0" w:color="000000"/>
              <w:right w:val="single" w:sz="4" w:space="0" w:color="000000"/>
            </w:tcBorders>
          </w:tcPr>
          <w:p w14:paraId="687FD866" w14:textId="77777777" w:rsidR="00103B81" w:rsidRPr="0021270A" w:rsidRDefault="00103B81" w:rsidP="00103B81">
            <w:pPr>
              <w:pStyle w:val="TAL"/>
              <w:rPr>
                <w:rFonts w:eastAsia="Arial Unicode MS"/>
                <w:lang w:eastAsia="ko-KR"/>
              </w:rPr>
            </w:pPr>
            <w:r w:rsidRPr="0021270A">
              <w:rPr>
                <w:rFonts w:eastAsia="Arial Unicode MS"/>
                <w:lang w:eastAsia="ko-KR"/>
              </w:rPr>
              <w:t>Objlink</w:t>
            </w:r>
          </w:p>
        </w:tc>
        <w:tc>
          <w:tcPr>
            <w:tcW w:w="3001" w:type="pct"/>
            <w:tcBorders>
              <w:top w:val="single" w:sz="4" w:space="0" w:color="000000"/>
              <w:left w:val="single" w:sz="4" w:space="0" w:color="000000"/>
              <w:bottom w:val="single" w:sz="4" w:space="0" w:color="000000"/>
              <w:right w:val="single" w:sz="4" w:space="0" w:color="000000"/>
            </w:tcBorders>
          </w:tcPr>
          <w:p w14:paraId="0B9D9E45" w14:textId="77777777" w:rsidR="00103B81" w:rsidRPr="0021270A" w:rsidRDefault="00103B81" w:rsidP="00103B81">
            <w:pPr>
              <w:pStyle w:val="TAL"/>
              <w:rPr>
                <w:rFonts w:eastAsia="Arial Unicode MS"/>
                <w:lang w:eastAsia="ko-KR"/>
              </w:rPr>
            </w:pPr>
            <w:r w:rsidRPr="0021270A">
              <w:rPr>
                <w:rFonts w:eastAsia="Arial Unicode MS"/>
                <w:lang w:eastAsia="ko-KR"/>
              </w:rPr>
              <w:t xml:space="preserve">The OMA LWM2M Objlink data type describes the format of a reference to an Object Instance. The mgmtLink attribute in the &lt;mgmtObj&gt; Resource supports the hierarchy of &lt;mgmtObj&gt; Resource. </w:t>
            </w:r>
          </w:p>
        </w:tc>
      </w:tr>
    </w:tbl>
    <w:p w14:paraId="3C29D8C1" w14:textId="77777777" w:rsidR="00103B81" w:rsidRPr="0021270A" w:rsidRDefault="00103B81" w:rsidP="00103B81"/>
    <w:p w14:paraId="2C6D4333" w14:textId="220922BF" w:rsidR="00103B81" w:rsidRPr="0021270A" w:rsidRDefault="000975BA" w:rsidP="00103B81">
      <w:pPr>
        <w:pStyle w:val="2"/>
      </w:pPr>
      <w:bookmarkStart w:id="782" w:name="_Toc486930875"/>
      <w:bookmarkStart w:id="783" w:name="_Toc486935945"/>
      <w:bookmarkStart w:id="784" w:name="_Toc489342891"/>
      <w:ins w:id="785" w:author="Kenichi Yamamoto" w:date="2017-08-17T23:22:00Z">
        <w:r>
          <w:t>7</w:t>
        </w:r>
      </w:ins>
      <w:del w:id="786" w:author="Kenichi Yamamoto" w:date="2017-08-17T23:22:00Z">
        <w:r w:rsidR="00103B81" w:rsidRPr="0021270A" w:rsidDel="000975BA">
          <w:delText>6</w:delText>
        </w:r>
      </w:del>
      <w:r w:rsidR="00103B81" w:rsidRPr="0021270A">
        <w:t>.2</w:t>
      </w:r>
      <w:r w:rsidR="00103B81" w:rsidRPr="0021270A">
        <w:rPr>
          <w:rFonts w:hint="eastAsia"/>
        </w:rPr>
        <w:tab/>
        <w:t>Mapping of Identifiers</w:t>
      </w:r>
      <w:bookmarkEnd w:id="782"/>
      <w:bookmarkEnd w:id="783"/>
      <w:bookmarkEnd w:id="784"/>
    </w:p>
    <w:p w14:paraId="76B7C242" w14:textId="5386C2AA" w:rsidR="00103B81" w:rsidRPr="0021270A" w:rsidRDefault="000975BA" w:rsidP="00103B81">
      <w:pPr>
        <w:pStyle w:val="3"/>
      </w:pPr>
      <w:bookmarkStart w:id="787" w:name="_Toc486930876"/>
      <w:bookmarkStart w:id="788" w:name="_Toc486935946"/>
      <w:bookmarkStart w:id="789" w:name="_Toc489342892"/>
      <w:ins w:id="790" w:author="Kenichi Yamamoto" w:date="2017-08-17T23:22:00Z">
        <w:r>
          <w:t>7</w:t>
        </w:r>
      </w:ins>
      <w:del w:id="791" w:author="Kenichi Yamamoto" w:date="2017-08-17T23:22:00Z">
        <w:r w:rsidR="00103B81" w:rsidRPr="0021270A" w:rsidDel="000975BA">
          <w:delText>6</w:delText>
        </w:r>
      </w:del>
      <w:r w:rsidR="00103B81" w:rsidRPr="0021270A">
        <w:t>.2.0</w:t>
      </w:r>
      <w:r w:rsidR="00103B81" w:rsidRPr="0021270A">
        <w:tab/>
        <w:t>Introduction</w:t>
      </w:r>
      <w:bookmarkEnd w:id="787"/>
      <w:bookmarkEnd w:id="788"/>
      <w:bookmarkEnd w:id="789"/>
    </w:p>
    <w:p w14:paraId="02A449CD" w14:textId="03C26663" w:rsidR="00103B81" w:rsidRPr="0021270A" w:rsidRDefault="00103B81" w:rsidP="00103B81">
      <w:pPr>
        <w:rPr>
          <w:rFonts w:eastAsia="Malgun Gothic"/>
          <w:lang w:eastAsia="ko-KR"/>
        </w:rPr>
      </w:pPr>
      <w:r w:rsidRPr="0021270A">
        <w:rPr>
          <w:rFonts w:eastAsia="Malgun Gothic" w:hint="eastAsia"/>
          <w:lang w:eastAsia="ko-KR"/>
        </w:rPr>
        <w:t>OMA</w:t>
      </w:r>
      <w:r w:rsidRPr="0021270A">
        <w:t xml:space="preserve"> LWM2M </w:t>
      </w:r>
      <w:r w:rsidRPr="006E6152">
        <w:t>[</w:t>
      </w:r>
      <w:ins w:id="792" w:author="Kenichi Yamamoto" w:date="2017-08-17T09:11:00Z">
        <w:r w:rsidR="009B51D9">
          <w:t>OMA LwM2M 1.0</w:t>
        </w:r>
      </w:ins>
      <w:del w:id="793" w:author="Kenichi Yamamoto" w:date="2017-08-17T09:11:00Z">
        <w:r w:rsidRPr="006E6152" w:rsidDel="009B51D9">
          <w:fldChar w:fldCharType="begin"/>
        </w:r>
        <w:r w:rsidRPr="006E6152" w:rsidDel="009B51D9">
          <w:delInstrText xml:space="preserve">REF REF_OMALIGHTWEIGHTM2M \h </w:delInstrText>
        </w:r>
        <w:r w:rsidRPr="006E6152" w:rsidDel="009B51D9">
          <w:fldChar w:fldCharType="separate"/>
        </w:r>
        <w:r w:rsidRPr="006E6152" w:rsidDel="009B51D9">
          <w:delText>5</w:delText>
        </w:r>
        <w:r w:rsidRPr="006E6152" w:rsidDel="009B51D9">
          <w:fldChar w:fldCharType="end"/>
        </w:r>
      </w:del>
      <w:r w:rsidRPr="006E6152">
        <w:t>]</w:t>
      </w:r>
      <w:r w:rsidRPr="0021270A">
        <w:t xml:space="preserve"> defines specific identifiers for entities (e.g. End Point Client Name</w:t>
      </w:r>
      <w:r w:rsidRPr="0021270A">
        <w:rPr>
          <w:rFonts w:eastAsia="Malgun Gothic" w:hint="eastAsia"/>
          <w:lang w:eastAsia="ko-KR"/>
        </w:rPr>
        <w:t xml:space="preserve"> or Device Identifier, </w:t>
      </w:r>
      <w:r w:rsidRPr="0021270A">
        <w:t xml:space="preserve">Server </w:t>
      </w:r>
      <w:r w:rsidRPr="0021270A">
        <w:rPr>
          <w:rFonts w:eastAsia="Malgun Gothic" w:hint="eastAsia"/>
          <w:lang w:eastAsia="ko-KR"/>
        </w:rPr>
        <w:t>i</w:t>
      </w:r>
      <w:r w:rsidRPr="0021270A">
        <w:t>dentifier, Objects identifiers)</w:t>
      </w:r>
      <w:r w:rsidRPr="0021270A">
        <w:rPr>
          <w:rFonts w:hint="eastAsia"/>
          <w:lang w:eastAsia="zh-CN"/>
        </w:rPr>
        <w:t>.</w:t>
      </w:r>
      <w:r w:rsidRPr="0021270A">
        <w:t xml:space="preserve"> </w:t>
      </w:r>
      <w:r w:rsidRPr="0021270A">
        <w:rPr>
          <w:rFonts w:hint="eastAsia"/>
        </w:rPr>
        <w:t xml:space="preserve">To enable the device management using OMA </w:t>
      </w:r>
      <w:r w:rsidRPr="0021270A">
        <w:t xml:space="preserve">LWM2M </w:t>
      </w:r>
      <w:r w:rsidRPr="006E6152">
        <w:t>[</w:t>
      </w:r>
      <w:ins w:id="794" w:author="Kenichi Yamamoto" w:date="2017-08-17T09:11:00Z">
        <w:r w:rsidR="009B51D9">
          <w:t>OMA LwM2M 1.0</w:t>
        </w:r>
      </w:ins>
      <w:del w:id="795" w:author="Kenichi Yamamoto" w:date="2017-08-17T09:11:00Z">
        <w:r w:rsidRPr="006E6152" w:rsidDel="009B51D9">
          <w:fldChar w:fldCharType="begin"/>
        </w:r>
        <w:r w:rsidRPr="006E6152" w:rsidDel="009B51D9">
          <w:delInstrText xml:space="preserve">REF REF_OMALIGHTWEIGHTM2M \h </w:delInstrText>
        </w:r>
        <w:r w:rsidRPr="006E6152" w:rsidDel="009B51D9">
          <w:fldChar w:fldCharType="separate"/>
        </w:r>
        <w:r w:rsidRPr="006E6152" w:rsidDel="009B51D9">
          <w:delText>5</w:delText>
        </w:r>
        <w:r w:rsidRPr="006E6152" w:rsidDel="009B51D9">
          <w:fldChar w:fldCharType="end"/>
        </w:r>
      </w:del>
      <w:r w:rsidRPr="006E6152">
        <w:t>]</w:t>
      </w:r>
      <w:r w:rsidRPr="0021270A">
        <w:t xml:space="preserve">, oneM2M identifiers needs to be mapped to identifiers specified by </w:t>
      </w:r>
      <w:r w:rsidRPr="0021270A">
        <w:rPr>
          <w:rFonts w:hint="eastAsia"/>
        </w:rPr>
        <w:t xml:space="preserve">OMA </w:t>
      </w:r>
      <w:r w:rsidRPr="0021270A">
        <w:t xml:space="preserve">LWM2M </w:t>
      </w:r>
      <w:r w:rsidRPr="006E6152">
        <w:t>[</w:t>
      </w:r>
      <w:ins w:id="796" w:author="Kenichi Yamamoto" w:date="2017-08-17T09:11:00Z">
        <w:r w:rsidR="009B51D9">
          <w:t>OMA LwM2M 1.0</w:t>
        </w:r>
      </w:ins>
      <w:del w:id="797" w:author="Kenichi Yamamoto" w:date="2017-08-17T09:11:00Z">
        <w:r w:rsidRPr="006E6152" w:rsidDel="009B51D9">
          <w:fldChar w:fldCharType="begin"/>
        </w:r>
        <w:r w:rsidRPr="006E6152" w:rsidDel="009B51D9">
          <w:delInstrText xml:space="preserve">REF REF_OMALIGHTWEIGHTM2M \h </w:delInstrText>
        </w:r>
        <w:r w:rsidRPr="006E6152" w:rsidDel="009B51D9">
          <w:fldChar w:fldCharType="separate"/>
        </w:r>
        <w:r w:rsidRPr="006E6152" w:rsidDel="009B51D9">
          <w:delText>5</w:delText>
        </w:r>
        <w:r w:rsidRPr="006E6152" w:rsidDel="009B51D9">
          <w:fldChar w:fldCharType="end"/>
        </w:r>
      </w:del>
      <w:r w:rsidRPr="006E6152">
        <w:t>]</w:t>
      </w:r>
      <w:r w:rsidRPr="0021270A">
        <w:t>.</w:t>
      </w:r>
    </w:p>
    <w:p w14:paraId="73AFFFA2" w14:textId="73E6E652" w:rsidR="00103B81" w:rsidRPr="0021270A" w:rsidRDefault="000975BA" w:rsidP="00103B81">
      <w:pPr>
        <w:pStyle w:val="3"/>
      </w:pPr>
      <w:bookmarkStart w:id="798" w:name="_Toc486930877"/>
      <w:bookmarkStart w:id="799" w:name="_Toc486935947"/>
      <w:bookmarkStart w:id="800" w:name="_Toc489342893"/>
      <w:ins w:id="801" w:author="Kenichi Yamamoto" w:date="2017-08-17T23:22:00Z">
        <w:r>
          <w:t>7</w:t>
        </w:r>
      </w:ins>
      <w:del w:id="802" w:author="Kenichi Yamamoto" w:date="2017-08-17T23:22:00Z">
        <w:r w:rsidR="00103B81" w:rsidRPr="0021270A" w:rsidDel="000975BA">
          <w:delText>6</w:delText>
        </w:r>
      </w:del>
      <w:r w:rsidR="00103B81" w:rsidRPr="0021270A">
        <w:t>.2.1</w:t>
      </w:r>
      <w:r w:rsidR="00103B81" w:rsidRPr="0021270A">
        <w:rPr>
          <w:rFonts w:eastAsia="Malgun Gothic" w:hint="eastAsia"/>
          <w:lang w:eastAsia="ko-KR"/>
        </w:rPr>
        <w:tab/>
      </w:r>
      <w:r w:rsidR="00103B81" w:rsidRPr="0021270A">
        <w:t>Device identifier</w:t>
      </w:r>
      <w:bookmarkEnd w:id="798"/>
      <w:bookmarkEnd w:id="799"/>
      <w:bookmarkEnd w:id="800"/>
    </w:p>
    <w:p w14:paraId="41EED29B" w14:textId="5A618CEF" w:rsidR="00103B81" w:rsidRPr="0021270A" w:rsidRDefault="00103B81" w:rsidP="00103B81">
      <w:pPr>
        <w:rPr>
          <w:lang w:eastAsia="zh-CN"/>
        </w:rPr>
      </w:pPr>
      <w:r w:rsidRPr="0021270A">
        <w:rPr>
          <w:lang w:eastAsia="zh-CN"/>
        </w:rPr>
        <w:t xml:space="preserve">A unique identifier is assigned to the Device </w:t>
      </w:r>
      <w:r w:rsidRPr="0021270A">
        <w:rPr>
          <w:rFonts w:hint="eastAsia"/>
          <w:lang w:eastAsia="zh-CN"/>
        </w:rPr>
        <w:t xml:space="preserve">and </w:t>
      </w:r>
      <w:r w:rsidRPr="0021270A">
        <w:rPr>
          <w:lang w:eastAsia="zh-CN"/>
        </w:rPr>
        <w:t xml:space="preserve">referenced as Endpoint Client Name in OMA LWM2M </w:t>
      </w:r>
      <w:r w:rsidRPr="006E6152">
        <w:rPr>
          <w:lang w:eastAsia="zh-CN"/>
        </w:rPr>
        <w:t>[</w:t>
      </w:r>
      <w:ins w:id="803" w:author="Kenichi Yamamoto" w:date="2017-08-17T09:11:00Z">
        <w:r w:rsidR="009B51D9">
          <w:t>OMA LwM2M 1.0</w:t>
        </w:r>
      </w:ins>
      <w:del w:id="804" w:author="Kenichi Yamamoto" w:date="2017-08-17T09:11:00Z">
        <w:r w:rsidRPr="006E6152" w:rsidDel="009B51D9">
          <w:rPr>
            <w:lang w:eastAsia="zh-CN"/>
          </w:rPr>
          <w:fldChar w:fldCharType="begin"/>
        </w:r>
        <w:r w:rsidRPr="006E6152" w:rsidDel="009B51D9">
          <w:rPr>
            <w:lang w:eastAsia="zh-CN"/>
          </w:rPr>
          <w:delInstrText xml:space="preserve">REF REF_OMALIGHTWEIGHTM2M \h </w:delInstrText>
        </w:r>
        <w:r w:rsidRPr="006E6152" w:rsidDel="009B51D9">
          <w:rPr>
            <w:lang w:eastAsia="zh-CN"/>
          </w:rPr>
        </w:r>
        <w:r w:rsidRPr="006E6152" w:rsidDel="009B51D9">
          <w:rPr>
            <w:lang w:eastAsia="zh-CN"/>
          </w:rPr>
          <w:fldChar w:fldCharType="separate"/>
        </w:r>
        <w:r w:rsidRPr="006E6152" w:rsidDel="009B51D9">
          <w:delText>5</w:delText>
        </w:r>
        <w:r w:rsidRPr="006E6152" w:rsidDel="009B51D9">
          <w:rPr>
            <w:lang w:eastAsia="zh-CN"/>
          </w:rPr>
          <w:fldChar w:fldCharType="end"/>
        </w:r>
      </w:del>
      <w:r w:rsidRPr="006E6152">
        <w:rPr>
          <w:lang w:eastAsia="zh-CN"/>
        </w:rPr>
        <w:t>]</w:t>
      </w:r>
      <w:r w:rsidRPr="0021270A">
        <w:rPr>
          <w:lang w:eastAsia="zh-CN"/>
        </w:rPr>
        <w:t>.This value is globally unique and is formatted as a URN.</w:t>
      </w:r>
    </w:p>
    <w:p w14:paraId="02124C52" w14:textId="0B9D8812" w:rsidR="00103B81" w:rsidRPr="0021270A" w:rsidRDefault="00103B81" w:rsidP="00103B81">
      <w:pPr>
        <w:rPr>
          <w:lang w:eastAsia="zh-CN"/>
        </w:rPr>
      </w:pPr>
      <w:r w:rsidRPr="0021270A">
        <w:rPr>
          <w:rFonts w:hint="eastAsia"/>
          <w:lang w:eastAsia="zh-CN"/>
        </w:rPr>
        <w:t xml:space="preserve">Several </w:t>
      </w:r>
      <w:r w:rsidRPr="0021270A">
        <w:t xml:space="preserve">URN formats are recommended in OMA LWM2M </w:t>
      </w:r>
      <w:r w:rsidRPr="006E6152">
        <w:t>[</w:t>
      </w:r>
      <w:ins w:id="805" w:author="Kenichi Yamamoto" w:date="2017-08-17T09:12:00Z">
        <w:r w:rsidR="009B51D9">
          <w:t>OMA LwM2M 1.0</w:t>
        </w:r>
      </w:ins>
      <w:del w:id="806" w:author="Kenichi Yamamoto" w:date="2017-08-17T09:12:00Z">
        <w:r w:rsidRPr="006E6152" w:rsidDel="009B51D9">
          <w:fldChar w:fldCharType="begin"/>
        </w:r>
        <w:r w:rsidRPr="006E6152" w:rsidDel="009B51D9">
          <w:delInstrText xml:space="preserve">REF REF_OMALIGHTWEIGHTM2M \h </w:delInstrText>
        </w:r>
        <w:r w:rsidRPr="006E6152" w:rsidDel="009B51D9">
          <w:fldChar w:fldCharType="separate"/>
        </w:r>
        <w:r w:rsidRPr="006E6152" w:rsidDel="009B51D9">
          <w:delText>5</w:delText>
        </w:r>
        <w:r w:rsidRPr="006E6152" w:rsidDel="009B51D9">
          <w:fldChar w:fldCharType="end"/>
        </w:r>
      </w:del>
      <w:r w:rsidRPr="006E6152">
        <w:t>]</w:t>
      </w:r>
      <w:r w:rsidRPr="0021270A">
        <w:t xml:space="preserve"> as UUID URN defined in </w:t>
      </w:r>
      <w:r w:rsidRPr="006E6152">
        <w:t>[</w:t>
      </w:r>
      <w:ins w:id="807" w:author="Kenichi Yamamoto" w:date="2017-08-17T09:19:00Z">
        <w:r w:rsidR="009B51D9" w:rsidRPr="00BA4F7A">
          <w:rPr>
            <w:rFonts w:eastAsia="Malgun Gothic"/>
            <w:lang w:eastAsia="ko-KR"/>
          </w:rPr>
          <w:t>IETF RFC 4122]</w:t>
        </w:r>
        <w:r w:rsidR="009B51D9" w:rsidRPr="00BA4F7A">
          <w:rPr>
            <w:rStyle w:val="afb"/>
            <w:rFonts w:eastAsia="宋体"/>
            <w:sz w:val="24"/>
            <w:szCs w:val="24"/>
          </w:rPr>
          <w:commentReference w:id="808"/>
        </w:r>
      </w:ins>
      <w:del w:id="809" w:author="Kenichi Yamamoto" w:date="2017-08-17T09:19:00Z">
        <w:r w:rsidRPr="006E6152" w:rsidDel="009B51D9">
          <w:fldChar w:fldCharType="begin"/>
        </w:r>
        <w:r w:rsidRPr="006E6152" w:rsidDel="009B51D9">
          <w:delInstrText xml:space="preserve">REF REF_IETFRFC4122 \h </w:delInstrText>
        </w:r>
        <w:r w:rsidRPr="006E6152" w:rsidDel="009B51D9">
          <w:fldChar w:fldCharType="separate"/>
        </w:r>
        <w:r w:rsidRPr="006E6152" w:rsidDel="009B51D9">
          <w:rPr>
            <w:rFonts w:eastAsia="Malgun Gothic"/>
            <w:lang w:eastAsia="ko-KR"/>
          </w:rPr>
          <w:delText>14</w:delText>
        </w:r>
        <w:r w:rsidRPr="006E6152" w:rsidDel="009B51D9">
          <w:fldChar w:fldCharType="end"/>
        </w:r>
        <w:r w:rsidRPr="006E6152" w:rsidDel="009B51D9">
          <w:delText>]</w:delText>
        </w:r>
      </w:del>
      <w:r w:rsidRPr="0021270A">
        <w:t xml:space="preserve">, OPS URN defined in </w:t>
      </w:r>
      <w:r w:rsidRPr="006E6152">
        <w:t>[</w:t>
      </w:r>
      <w:ins w:id="810" w:author="Kenichi Yamamoto" w:date="2017-08-17T09:20:00Z">
        <w:r w:rsidR="009B51D9" w:rsidRPr="00BA4F7A">
          <w:rPr>
            <w:rFonts w:eastAsia="Malgun Gothic"/>
            <w:lang w:eastAsia="ko-KR"/>
          </w:rPr>
          <w:t>BBF TR-069</w:t>
        </w:r>
      </w:ins>
      <w:del w:id="811" w:author="Kenichi Yamamoto" w:date="2017-08-17T09:20:00Z">
        <w:r w:rsidRPr="006E6152" w:rsidDel="009B51D9">
          <w:fldChar w:fldCharType="begin"/>
        </w:r>
        <w:r w:rsidRPr="006E6152" w:rsidDel="009B51D9">
          <w:delInstrText xml:space="preserve">REF REF_BBFTR_069 \h </w:delInstrText>
        </w:r>
        <w:r w:rsidRPr="006E6152" w:rsidDel="009B51D9">
          <w:fldChar w:fldCharType="separate"/>
        </w:r>
        <w:r w:rsidRPr="006E6152" w:rsidDel="009B51D9">
          <w:rPr>
            <w:rFonts w:eastAsia="Malgun Gothic"/>
            <w:lang w:eastAsia="ko-KR"/>
          </w:rPr>
          <w:delText>16</w:delText>
        </w:r>
        <w:r w:rsidRPr="006E6152" w:rsidDel="009B51D9">
          <w:fldChar w:fldCharType="end"/>
        </w:r>
      </w:del>
      <w:r w:rsidRPr="006E6152">
        <w:t>]</w:t>
      </w:r>
      <w:r w:rsidRPr="0021270A">
        <w:t xml:space="preserve">, IMEI URN defined in </w:t>
      </w:r>
      <w:r w:rsidRPr="006E6152">
        <w:t>[</w:t>
      </w:r>
      <w:ins w:id="812" w:author="Kenichi Yamamoto" w:date="2017-08-17T09:19:00Z">
        <w:r w:rsidR="009B51D9">
          <w:rPr>
            <w:rFonts w:eastAsia="Malgun Gothic"/>
            <w:lang w:eastAsia="ko-KR"/>
          </w:rPr>
          <w:t>ETSI</w:t>
        </w:r>
        <w:r w:rsidR="009B51D9" w:rsidRPr="00BA4F7A">
          <w:rPr>
            <w:rFonts w:eastAsia="Malgun Gothic"/>
            <w:lang w:eastAsia="ko-KR"/>
          </w:rPr>
          <w:t xml:space="preserve"> TS </w:t>
        </w:r>
        <w:r w:rsidR="009B51D9">
          <w:rPr>
            <w:rFonts w:eastAsia="Malgun Gothic"/>
            <w:lang w:eastAsia="ko-KR"/>
          </w:rPr>
          <w:t>1</w:t>
        </w:r>
        <w:r w:rsidR="009B51D9" w:rsidRPr="00BA4F7A">
          <w:rPr>
            <w:rFonts w:eastAsia="Malgun Gothic"/>
            <w:lang w:eastAsia="ko-KR"/>
          </w:rPr>
          <w:t>23</w:t>
        </w:r>
        <w:r w:rsidR="009B51D9">
          <w:rPr>
            <w:rFonts w:eastAsia="Malgun Gothic"/>
            <w:lang w:eastAsia="ko-KR"/>
          </w:rPr>
          <w:t xml:space="preserve"> </w:t>
        </w:r>
        <w:r w:rsidR="009B51D9" w:rsidRPr="00BA4F7A">
          <w:rPr>
            <w:rFonts w:eastAsia="Malgun Gothic"/>
            <w:lang w:eastAsia="ko-KR"/>
          </w:rPr>
          <w:t>003</w:t>
        </w:r>
      </w:ins>
      <w:del w:id="813" w:author="Kenichi Yamamoto" w:date="2017-08-17T09:19:00Z">
        <w:r w:rsidRPr="006E6152" w:rsidDel="009B51D9">
          <w:fldChar w:fldCharType="begin"/>
        </w:r>
        <w:r w:rsidRPr="006E6152" w:rsidDel="009B51D9">
          <w:delInstrText xml:space="preserve">REF REF_3GPPTS23003 \h </w:delInstrText>
        </w:r>
        <w:r w:rsidRPr="006E6152" w:rsidDel="009B51D9">
          <w:fldChar w:fldCharType="separate"/>
        </w:r>
        <w:r w:rsidRPr="006E6152" w:rsidDel="009B51D9">
          <w:rPr>
            <w:rFonts w:eastAsia="Malgun Gothic"/>
            <w:lang w:eastAsia="ko-KR"/>
          </w:rPr>
          <w:delText>15</w:delText>
        </w:r>
        <w:r w:rsidRPr="006E6152" w:rsidDel="009B51D9">
          <w:fldChar w:fldCharType="end"/>
        </w:r>
      </w:del>
      <w:r w:rsidRPr="006E6152">
        <w:t>]</w:t>
      </w:r>
      <w:r w:rsidRPr="0021270A">
        <w:rPr>
          <w:rFonts w:hint="eastAsia"/>
          <w:lang w:eastAsia="zh-CN"/>
        </w:rPr>
        <w:t>.</w:t>
      </w:r>
    </w:p>
    <w:p w14:paraId="13068842" w14:textId="77777777" w:rsidR="00103B81" w:rsidRPr="0021270A" w:rsidRDefault="00103B81" w:rsidP="00103B81">
      <w:pPr>
        <w:rPr>
          <w:lang w:eastAsia="zh-CN"/>
        </w:rPr>
      </w:pPr>
      <w:r w:rsidRPr="0021270A">
        <w:rPr>
          <w:rFonts w:hint="eastAsia"/>
          <w:lang w:eastAsia="zh-CN"/>
        </w:rPr>
        <w:t>Th</w:t>
      </w:r>
      <w:r w:rsidRPr="0021270A">
        <w:rPr>
          <w:lang w:eastAsia="zh-CN"/>
        </w:rPr>
        <w:t>ese</w:t>
      </w:r>
      <w:r w:rsidRPr="0021270A">
        <w:rPr>
          <w:rFonts w:hint="eastAsia"/>
          <w:lang w:eastAsia="zh-CN"/>
        </w:rPr>
        <w:t xml:space="preserve"> </w:t>
      </w:r>
      <w:r w:rsidRPr="0021270A">
        <w:rPr>
          <w:lang w:eastAsia="zh-CN"/>
        </w:rPr>
        <w:t>D</w:t>
      </w:r>
      <w:r w:rsidRPr="0021270A">
        <w:rPr>
          <w:rFonts w:hint="eastAsia"/>
          <w:lang w:eastAsia="zh-CN"/>
        </w:rPr>
        <w:t xml:space="preserve">evice </w:t>
      </w:r>
      <w:r w:rsidRPr="0021270A">
        <w:rPr>
          <w:lang w:eastAsia="zh-CN"/>
        </w:rPr>
        <w:t>i</w:t>
      </w:r>
      <w:r w:rsidRPr="0021270A">
        <w:rPr>
          <w:rFonts w:hint="eastAsia"/>
          <w:lang w:eastAsia="zh-CN"/>
        </w:rPr>
        <w:t>dentifiers shall map onto the oneM2M Node Identifier (M2M-Node-ID)</w:t>
      </w:r>
    </w:p>
    <w:p w14:paraId="7CA614BB" w14:textId="7C1ECD93" w:rsidR="00103B81" w:rsidRPr="0021270A" w:rsidRDefault="000975BA" w:rsidP="00103B81">
      <w:pPr>
        <w:pStyle w:val="3"/>
      </w:pPr>
      <w:bookmarkStart w:id="814" w:name="_Toc486930878"/>
      <w:bookmarkStart w:id="815" w:name="_Toc486935948"/>
      <w:bookmarkStart w:id="816" w:name="_Toc489342894"/>
      <w:ins w:id="817" w:author="Kenichi Yamamoto" w:date="2017-08-17T23:22:00Z">
        <w:r>
          <w:t>7</w:t>
        </w:r>
      </w:ins>
      <w:del w:id="818" w:author="Kenichi Yamamoto" w:date="2017-08-17T23:22:00Z">
        <w:r w:rsidR="00103B81" w:rsidRPr="0021270A" w:rsidDel="000975BA">
          <w:delText>6</w:delText>
        </w:r>
      </w:del>
      <w:r w:rsidR="00103B81" w:rsidRPr="0021270A">
        <w:t>.2.2</w:t>
      </w:r>
      <w:r w:rsidR="00103B81" w:rsidRPr="0021270A">
        <w:rPr>
          <w:rFonts w:eastAsia="Malgun Gothic" w:hint="eastAsia"/>
          <w:lang w:eastAsia="ko-KR"/>
        </w:rPr>
        <w:tab/>
      </w:r>
      <w:r w:rsidR="00103B81" w:rsidRPr="0021270A">
        <w:t>Object identifier</w:t>
      </w:r>
      <w:bookmarkEnd w:id="814"/>
      <w:bookmarkEnd w:id="815"/>
      <w:bookmarkEnd w:id="816"/>
    </w:p>
    <w:p w14:paraId="0A764917" w14:textId="5BAF5579" w:rsidR="00103B81" w:rsidRPr="0021270A" w:rsidRDefault="00103B81" w:rsidP="00103B81">
      <w:pPr>
        <w:rPr>
          <w:lang w:eastAsia="zh-CN"/>
        </w:rPr>
      </w:pPr>
      <w:r w:rsidRPr="0021270A">
        <w:rPr>
          <w:lang w:eastAsia="zh-CN"/>
        </w:rPr>
        <w:t xml:space="preserve">In OMA LWM2M </w:t>
      </w:r>
      <w:r w:rsidRPr="006E6152">
        <w:rPr>
          <w:lang w:eastAsia="zh-CN"/>
        </w:rPr>
        <w:t>[</w:t>
      </w:r>
      <w:ins w:id="819" w:author="Kenichi Yamamoto" w:date="2017-08-17T09:12:00Z">
        <w:r w:rsidR="009B51D9">
          <w:t>OMA LwM2M 1.0</w:t>
        </w:r>
      </w:ins>
      <w:del w:id="820" w:author="Kenichi Yamamoto" w:date="2017-08-17T09:12:00Z">
        <w:r w:rsidRPr="006E6152" w:rsidDel="009B51D9">
          <w:rPr>
            <w:lang w:eastAsia="zh-CN"/>
          </w:rPr>
          <w:fldChar w:fldCharType="begin"/>
        </w:r>
        <w:r w:rsidRPr="006E6152" w:rsidDel="009B51D9">
          <w:rPr>
            <w:lang w:eastAsia="zh-CN"/>
          </w:rPr>
          <w:delInstrText xml:space="preserve">REF REF_OMALIGHTWEIGHTM2M \h </w:delInstrText>
        </w:r>
        <w:r w:rsidRPr="006E6152" w:rsidDel="009B51D9">
          <w:rPr>
            <w:lang w:eastAsia="zh-CN"/>
          </w:rPr>
        </w:r>
        <w:r w:rsidRPr="006E6152" w:rsidDel="009B51D9">
          <w:rPr>
            <w:lang w:eastAsia="zh-CN"/>
          </w:rPr>
          <w:fldChar w:fldCharType="separate"/>
        </w:r>
        <w:r w:rsidRPr="006E6152" w:rsidDel="009B51D9">
          <w:delText>5</w:delText>
        </w:r>
        <w:r w:rsidRPr="006E6152" w:rsidDel="009B51D9">
          <w:rPr>
            <w:lang w:eastAsia="zh-CN"/>
          </w:rPr>
          <w:fldChar w:fldCharType="end"/>
        </w:r>
      </w:del>
      <w:r w:rsidRPr="006E6152">
        <w:rPr>
          <w:lang w:eastAsia="zh-CN"/>
        </w:rPr>
        <w:t>]</w:t>
      </w:r>
      <w:r w:rsidRPr="0021270A">
        <w:rPr>
          <w:lang w:eastAsia="zh-CN"/>
        </w:rPr>
        <w:t>, each object is characterized by a unique identifier represented by an integer. This identifier is provided by OMNA (OMA Naming Authority) and is registered as a unique URN:</w:t>
      </w:r>
    </w:p>
    <w:p w14:paraId="76DEB445" w14:textId="77777777" w:rsidR="00103B81" w:rsidRPr="0021270A" w:rsidRDefault="00103B81" w:rsidP="00103B81">
      <w:pPr>
        <w:pStyle w:val="B1"/>
      </w:pPr>
      <w:r w:rsidRPr="0021270A">
        <w:t xml:space="preserve">urn:oma:lwm2m:{oma,ext,x}:objectID </w:t>
      </w:r>
      <w:r w:rsidRPr="0021270A">
        <w:rPr>
          <w:b/>
        </w:rPr>
        <w:t>(</w:t>
      </w:r>
      <w:r w:rsidRPr="0021270A">
        <w:t>e.g. the LWM2M 1.0  Device Object (ObjectID:3) is registered as urn:oma:lwm2m:oma:3).</w:t>
      </w:r>
    </w:p>
    <w:p w14:paraId="58B6AEC1" w14:textId="29DB6A70" w:rsidR="00103B81" w:rsidRPr="0021270A" w:rsidRDefault="00103B81" w:rsidP="00103B81">
      <w:r w:rsidRPr="0021270A">
        <w:t xml:space="preserve">The context of a given oneM2M &lt;mgmtObj&gt; Resource is represented by the </w:t>
      </w:r>
      <w:r w:rsidRPr="0021270A">
        <w:rPr>
          <w:i/>
        </w:rPr>
        <w:t>objectId</w:t>
      </w:r>
      <w:r w:rsidRPr="0021270A">
        <w:t xml:space="preserve"> attribute which can contain several references to OMA LWM2M </w:t>
      </w:r>
      <w:r w:rsidRPr="006E6152">
        <w:t>[</w:t>
      </w:r>
      <w:ins w:id="821" w:author="Kenichi Yamamoto" w:date="2017-08-17T09:12:00Z">
        <w:r w:rsidR="009B51D9">
          <w:t>OMA LwM2M 1.0</w:t>
        </w:r>
      </w:ins>
      <w:del w:id="822" w:author="Kenichi Yamamoto" w:date="2017-08-17T09:12:00Z">
        <w:r w:rsidRPr="006E6152" w:rsidDel="009B51D9">
          <w:fldChar w:fldCharType="begin"/>
        </w:r>
        <w:r w:rsidRPr="006E6152" w:rsidDel="009B51D9">
          <w:delInstrText xml:space="preserve">REF REF_OMALIGHTWEIGHTM2M \h </w:delInstrText>
        </w:r>
        <w:r w:rsidRPr="006E6152" w:rsidDel="009B51D9">
          <w:fldChar w:fldCharType="separate"/>
        </w:r>
        <w:r w:rsidRPr="006E6152" w:rsidDel="009B51D9">
          <w:delText>5</w:delText>
        </w:r>
        <w:r w:rsidRPr="006E6152" w:rsidDel="009B51D9">
          <w:fldChar w:fldCharType="end"/>
        </w:r>
      </w:del>
      <w:r w:rsidRPr="006E6152">
        <w:t>]</w:t>
      </w:r>
      <w:r w:rsidRPr="0021270A">
        <w:t xml:space="preserve"> Object identifiers expressed as OMNA registered URN.</w:t>
      </w:r>
    </w:p>
    <w:p w14:paraId="735B0D55" w14:textId="44C16EEC" w:rsidR="00103B81" w:rsidRPr="0021270A" w:rsidRDefault="000975BA" w:rsidP="00103B81">
      <w:pPr>
        <w:pStyle w:val="3"/>
      </w:pPr>
      <w:bookmarkStart w:id="823" w:name="_Toc486930879"/>
      <w:bookmarkStart w:id="824" w:name="_Toc486935949"/>
      <w:bookmarkStart w:id="825" w:name="_Toc489342895"/>
      <w:ins w:id="826" w:author="Kenichi Yamamoto" w:date="2017-08-17T23:22:00Z">
        <w:r>
          <w:t>7</w:t>
        </w:r>
      </w:ins>
      <w:del w:id="827" w:author="Kenichi Yamamoto" w:date="2017-08-17T23:22:00Z">
        <w:r w:rsidR="00103B81" w:rsidRPr="0021270A" w:rsidDel="000975BA">
          <w:delText>6</w:delText>
        </w:r>
      </w:del>
      <w:r w:rsidR="00103B81" w:rsidRPr="0021270A">
        <w:t>.2.3</w:t>
      </w:r>
      <w:r w:rsidR="00103B81" w:rsidRPr="0021270A">
        <w:rPr>
          <w:rFonts w:eastAsia="Malgun Gothic" w:hint="eastAsia"/>
          <w:lang w:eastAsia="ko-KR"/>
        </w:rPr>
        <w:tab/>
      </w:r>
      <w:r w:rsidR="00103B81" w:rsidRPr="0021270A">
        <w:t>Object Instance Identifier</w:t>
      </w:r>
      <w:bookmarkEnd w:id="823"/>
      <w:bookmarkEnd w:id="824"/>
      <w:bookmarkEnd w:id="825"/>
    </w:p>
    <w:p w14:paraId="071B7350" w14:textId="183DC117" w:rsidR="00103B81" w:rsidRPr="0021270A" w:rsidRDefault="00103B81" w:rsidP="00103B81">
      <w:r w:rsidRPr="0021270A">
        <w:t xml:space="preserve">OMA LWM2M </w:t>
      </w:r>
      <w:r w:rsidRPr="006E6152">
        <w:t>[</w:t>
      </w:r>
      <w:ins w:id="828" w:author="Kenichi Yamamoto" w:date="2017-08-17T09:12:00Z">
        <w:r w:rsidR="009B51D9">
          <w:t>OMA LwM2M 1.0</w:t>
        </w:r>
      </w:ins>
      <w:del w:id="829" w:author="Kenichi Yamamoto" w:date="2017-08-17T09:12:00Z">
        <w:r w:rsidRPr="006E6152" w:rsidDel="009B51D9">
          <w:fldChar w:fldCharType="begin"/>
        </w:r>
        <w:r w:rsidRPr="006E6152" w:rsidDel="009B51D9">
          <w:delInstrText xml:space="preserve">REF REF_OMALIGHTWEIGHTM2M \h </w:delInstrText>
        </w:r>
        <w:r w:rsidRPr="006E6152" w:rsidDel="009B51D9">
          <w:fldChar w:fldCharType="separate"/>
        </w:r>
        <w:r w:rsidRPr="006E6152" w:rsidDel="009B51D9">
          <w:delText>5</w:delText>
        </w:r>
        <w:r w:rsidRPr="006E6152" w:rsidDel="009B51D9">
          <w:fldChar w:fldCharType="end"/>
        </w:r>
      </w:del>
      <w:r w:rsidRPr="006E6152">
        <w:t>]</w:t>
      </w:r>
      <w:r w:rsidRPr="0021270A">
        <w:t xml:space="preserve"> permits objects to have multiple object instances where each object instance is contained in the </w:t>
      </w:r>
      <w:r w:rsidRPr="0021270A">
        <w:rPr>
          <w:i/>
        </w:rPr>
        <w:t>objectPath</w:t>
      </w:r>
      <w:r w:rsidRPr="0021270A">
        <w:t xml:space="preserve"> attribute of the &lt;mgmtObj&gt; Resource within the context of the Resource's </w:t>
      </w:r>
      <w:r w:rsidRPr="0021270A">
        <w:rPr>
          <w:i/>
        </w:rPr>
        <w:t>objectId</w:t>
      </w:r>
      <w:r w:rsidRPr="0021270A">
        <w:t xml:space="preserve"> as described in previous clause.</w:t>
      </w:r>
    </w:p>
    <w:p w14:paraId="43237A3C" w14:textId="77777777" w:rsidR="00103B81" w:rsidRPr="0021270A" w:rsidRDefault="00103B81" w:rsidP="00103B81">
      <w:pPr>
        <w:rPr>
          <w:rFonts w:eastAsia="Malgun Gothic"/>
          <w:lang w:eastAsia="ko-KR"/>
        </w:rPr>
      </w:pPr>
      <w:r w:rsidRPr="0021270A">
        <w:t xml:space="preserve">The </w:t>
      </w:r>
      <w:r w:rsidRPr="0021270A">
        <w:rPr>
          <w:i/>
        </w:rPr>
        <w:t>objectPath</w:t>
      </w:r>
      <w:r w:rsidRPr="0021270A">
        <w:t xml:space="preserve"> attribute in &lt;mgmtObj&gt; Resource contains one (or several) element(s) representing the local path(s) where the Object Instance(s) are located.</w:t>
      </w:r>
    </w:p>
    <w:p w14:paraId="43153626" w14:textId="4BC92A93" w:rsidR="00103B81" w:rsidRPr="0021270A" w:rsidRDefault="000975BA" w:rsidP="00103B81">
      <w:pPr>
        <w:pStyle w:val="2"/>
      </w:pPr>
      <w:bookmarkStart w:id="830" w:name="_Toc486930880"/>
      <w:bookmarkStart w:id="831" w:name="_Toc486935950"/>
      <w:bookmarkStart w:id="832" w:name="_Toc489342896"/>
      <w:ins w:id="833" w:author="Kenichi Yamamoto" w:date="2017-08-17T23:22:00Z">
        <w:r>
          <w:lastRenderedPageBreak/>
          <w:t>7</w:t>
        </w:r>
      </w:ins>
      <w:del w:id="834" w:author="Kenichi Yamamoto" w:date="2017-08-17T23:22:00Z">
        <w:r w:rsidR="00103B81" w:rsidRPr="0021270A" w:rsidDel="000975BA">
          <w:delText>6</w:delText>
        </w:r>
      </w:del>
      <w:r w:rsidR="00103B81" w:rsidRPr="0021270A">
        <w:t>.3</w:t>
      </w:r>
      <w:r w:rsidR="00103B81" w:rsidRPr="0021270A">
        <w:rPr>
          <w:rFonts w:hint="eastAsia"/>
        </w:rPr>
        <w:tab/>
        <w:t>Mapping of resources</w:t>
      </w:r>
      <w:bookmarkEnd w:id="830"/>
      <w:bookmarkEnd w:id="831"/>
      <w:bookmarkEnd w:id="832"/>
    </w:p>
    <w:p w14:paraId="1FCB2E4B" w14:textId="6CD24F51" w:rsidR="00103B81" w:rsidRPr="0021270A" w:rsidRDefault="000975BA">
      <w:pPr>
        <w:pStyle w:val="3"/>
      </w:pPr>
      <w:bookmarkStart w:id="835" w:name="_Toc486930881"/>
      <w:bookmarkStart w:id="836" w:name="_Toc486935951"/>
      <w:bookmarkStart w:id="837" w:name="_Toc489342897"/>
      <w:ins w:id="838" w:author="Kenichi Yamamoto" w:date="2017-08-17T23:22:00Z">
        <w:r>
          <w:t>7</w:t>
        </w:r>
      </w:ins>
      <w:del w:id="839" w:author="Kenichi Yamamoto" w:date="2017-08-17T23:22:00Z">
        <w:r w:rsidR="00103B81" w:rsidRPr="0021270A" w:rsidDel="000975BA">
          <w:delText>6</w:delText>
        </w:r>
      </w:del>
      <w:r w:rsidR="00103B81" w:rsidRPr="0021270A">
        <w:t>.</w:t>
      </w:r>
      <w:ins w:id="840" w:author="Kenichi Yamamoto" w:date="2017-08-17T23:22:00Z">
        <w:r>
          <w:t>3</w:t>
        </w:r>
      </w:ins>
      <w:del w:id="841" w:author="Kenichi Yamamoto" w:date="2017-08-17T23:22:00Z">
        <w:r w:rsidR="00103B81" w:rsidRPr="0021270A" w:rsidDel="000975BA">
          <w:delText>2</w:delText>
        </w:r>
      </w:del>
      <w:r w:rsidR="00103B81" w:rsidRPr="0021270A">
        <w:t>.0</w:t>
      </w:r>
      <w:r w:rsidR="00103B81" w:rsidRPr="0021270A">
        <w:tab/>
        <w:t>Introduction</w:t>
      </w:r>
      <w:bookmarkEnd w:id="835"/>
      <w:bookmarkEnd w:id="836"/>
      <w:bookmarkEnd w:id="837"/>
    </w:p>
    <w:p w14:paraId="50BBA898" w14:textId="62AA17DE" w:rsidR="00103B81" w:rsidRPr="0021270A" w:rsidRDefault="00103B81" w:rsidP="00103B81">
      <w:r w:rsidRPr="0021270A">
        <w:rPr>
          <w:rFonts w:hint="eastAsia"/>
        </w:rPr>
        <w:t xml:space="preserve">This clause describes how to map </w:t>
      </w:r>
      <w:r w:rsidRPr="0021270A">
        <w:t xml:space="preserve">the </w:t>
      </w:r>
      <w:r w:rsidRPr="0021270A">
        <w:rPr>
          <w:rFonts w:hint="eastAsia"/>
        </w:rPr>
        <w:t xml:space="preserve">&lt;mgmtObj&gt; </w:t>
      </w:r>
      <w:r w:rsidRPr="0021270A">
        <w:rPr>
          <w:rFonts w:eastAsia="Malgun Gothic" w:hint="eastAsia"/>
          <w:lang w:eastAsia="ko-KR"/>
        </w:rPr>
        <w:t>R</w:t>
      </w:r>
      <w:r w:rsidRPr="0021270A">
        <w:t xml:space="preserve">esources </w:t>
      </w:r>
      <w:r w:rsidRPr="0021270A">
        <w:rPr>
          <w:rFonts w:hint="eastAsia"/>
        </w:rPr>
        <w:t xml:space="preserve">specified in the </w:t>
      </w:r>
      <w:r w:rsidRPr="0021270A">
        <w:t>a</w:t>
      </w:r>
      <w:r w:rsidRPr="0021270A">
        <w:rPr>
          <w:rFonts w:hint="eastAsia"/>
        </w:rPr>
        <w:t xml:space="preserve">nnex D of </w:t>
      </w:r>
      <w:r w:rsidRPr="006E6152">
        <w:t>[</w:t>
      </w:r>
      <w:ins w:id="842" w:author="Kenichi Yamamoto" w:date="2017-08-17T09:31:00Z">
        <w:r w:rsidR="009B51D9">
          <w:t xml:space="preserve">ITU-T </w:t>
        </w:r>
      </w:ins>
      <w:r w:rsidR="005F3455" w:rsidRPr="005F3455">
        <w:t>Y.oneM2M.ARC</w:t>
      </w:r>
      <w:r w:rsidRPr="006E6152">
        <w:t>]</w:t>
      </w:r>
      <w:r w:rsidRPr="0021270A">
        <w:rPr>
          <w:rFonts w:hint="eastAsia"/>
        </w:rPr>
        <w:t xml:space="preserve"> </w:t>
      </w:r>
      <w:r w:rsidRPr="0021270A">
        <w:t xml:space="preserve">to </w:t>
      </w:r>
      <w:r w:rsidRPr="0021270A">
        <w:rPr>
          <w:rFonts w:hint="eastAsia"/>
        </w:rPr>
        <w:t>the rel</w:t>
      </w:r>
      <w:r w:rsidRPr="0021270A">
        <w:t>e</w:t>
      </w:r>
      <w:r w:rsidRPr="0021270A">
        <w:rPr>
          <w:rFonts w:hint="eastAsia"/>
        </w:rPr>
        <w:t>v</w:t>
      </w:r>
      <w:r w:rsidRPr="0021270A">
        <w:t>a</w:t>
      </w:r>
      <w:r w:rsidRPr="0021270A">
        <w:rPr>
          <w:rFonts w:hint="eastAsia"/>
        </w:rPr>
        <w:t>nt Objects</w:t>
      </w:r>
      <w:r w:rsidRPr="0021270A">
        <w:t xml:space="preserve"> specified </w:t>
      </w:r>
      <w:r w:rsidRPr="0021270A">
        <w:rPr>
          <w:rFonts w:hint="eastAsia"/>
        </w:rPr>
        <w:t xml:space="preserve">in </w:t>
      </w:r>
      <w:r w:rsidRPr="0021270A">
        <w:t xml:space="preserve">OMA LWM2M </w:t>
      </w:r>
      <w:r w:rsidRPr="006E6152">
        <w:t>[</w:t>
      </w:r>
      <w:ins w:id="843" w:author="Kenichi Yamamoto" w:date="2017-08-17T09:12:00Z">
        <w:r w:rsidR="009B51D9">
          <w:t>OMA LwM2M 1.0</w:t>
        </w:r>
      </w:ins>
      <w:del w:id="844" w:author="Kenichi Yamamoto" w:date="2017-08-17T09:12:00Z">
        <w:r w:rsidRPr="006E6152" w:rsidDel="009B51D9">
          <w:fldChar w:fldCharType="begin"/>
        </w:r>
        <w:r w:rsidRPr="006E6152" w:rsidDel="009B51D9">
          <w:delInstrText xml:space="preserve">REF REF_OMALIGHTWEIGHTM2M \h </w:delInstrText>
        </w:r>
        <w:r w:rsidRPr="006E6152" w:rsidDel="009B51D9">
          <w:fldChar w:fldCharType="separate"/>
        </w:r>
        <w:r w:rsidRPr="006E6152" w:rsidDel="009B51D9">
          <w:delText>5</w:delText>
        </w:r>
        <w:r w:rsidRPr="006E6152" w:rsidDel="009B51D9">
          <w:fldChar w:fldCharType="end"/>
        </w:r>
      </w:del>
      <w:r w:rsidRPr="006E6152">
        <w:t>]</w:t>
      </w:r>
      <w:r w:rsidRPr="0021270A">
        <w:t>.</w:t>
      </w:r>
    </w:p>
    <w:p w14:paraId="4A3FB5A5" w14:textId="5B39C83E" w:rsidR="00103B81" w:rsidRPr="0021270A" w:rsidRDefault="000975BA" w:rsidP="00103B81">
      <w:pPr>
        <w:pStyle w:val="3"/>
      </w:pPr>
      <w:bookmarkStart w:id="845" w:name="_Toc486930882"/>
      <w:bookmarkStart w:id="846" w:name="_Toc486935952"/>
      <w:bookmarkStart w:id="847" w:name="_Toc489342898"/>
      <w:ins w:id="848" w:author="Kenichi Yamamoto" w:date="2017-08-17T23:22:00Z">
        <w:r>
          <w:t>7</w:t>
        </w:r>
      </w:ins>
      <w:del w:id="849" w:author="Kenichi Yamamoto" w:date="2017-08-17T23:22:00Z">
        <w:r w:rsidR="00103B81" w:rsidRPr="0021270A" w:rsidDel="000975BA">
          <w:delText>6</w:delText>
        </w:r>
      </w:del>
      <w:r w:rsidR="00103B81" w:rsidRPr="0021270A">
        <w:t>.3.1</w:t>
      </w:r>
      <w:r w:rsidR="00103B81" w:rsidRPr="0021270A">
        <w:rPr>
          <w:rFonts w:hint="eastAsia"/>
          <w:lang w:eastAsia="zh-CN"/>
        </w:rPr>
        <w:tab/>
      </w:r>
      <w:r w:rsidR="00103B81" w:rsidRPr="0021270A">
        <w:t>General Mapping Assumptions</w:t>
      </w:r>
      <w:bookmarkEnd w:id="845"/>
      <w:bookmarkEnd w:id="846"/>
      <w:bookmarkEnd w:id="847"/>
    </w:p>
    <w:p w14:paraId="09286066" w14:textId="2648BB3C" w:rsidR="00103B81" w:rsidRPr="0021270A" w:rsidRDefault="00103B81" w:rsidP="00103B81">
      <w:r w:rsidRPr="0021270A">
        <w:t>OMA LWM2M</w:t>
      </w:r>
      <w:r w:rsidRPr="0021270A">
        <w:rPr>
          <w:rFonts w:eastAsia="Malgun Gothic" w:hint="eastAsia"/>
          <w:lang w:eastAsia="ko-KR"/>
        </w:rPr>
        <w:t xml:space="preserve"> </w:t>
      </w:r>
      <w:r w:rsidRPr="006E6152">
        <w:rPr>
          <w:rFonts w:eastAsia="Malgun Gothic"/>
          <w:lang w:eastAsia="ko-KR"/>
        </w:rPr>
        <w:t>[</w:t>
      </w:r>
      <w:ins w:id="850" w:author="Kenichi Yamamoto" w:date="2017-08-17T09:12:00Z">
        <w:r w:rsidR="009B51D9">
          <w:t>OMA LwM2M 1.0</w:t>
        </w:r>
      </w:ins>
      <w:del w:id="851" w:author="Kenichi Yamamoto" w:date="2017-08-17T09:12:00Z">
        <w:r w:rsidRPr="006E6152" w:rsidDel="009B51D9">
          <w:rPr>
            <w:rFonts w:eastAsia="Malgun Gothic"/>
            <w:lang w:eastAsia="ko-KR"/>
          </w:rPr>
          <w:fldChar w:fldCharType="begin"/>
        </w:r>
        <w:r w:rsidRPr="006E6152" w:rsidDel="009B51D9">
          <w:rPr>
            <w:rFonts w:eastAsia="Malgun Gothic"/>
            <w:lang w:eastAsia="ko-KR"/>
          </w:rPr>
          <w:delInstrText xml:space="preserve">REF REF_OMALIGHTWEIGHTM2M \h </w:delInstrText>
        </w:r>
        <w:r w:rsidRPr="006E6152" w:rsidDel="009B51D9">
          <w:rPr>
            <w:rFonts w:eastAsia="Malgun Gothic"/>
            <w:lang w:eastAsia="ko-KR"/>
          </w:rPr>
        </w:r>
        <w:r w:rsidRPr="006E6152" w:rsidDel="009B51D9">
          <w:rPr>
            <w:rFonts w:eastAsia="Malgun Gothic"/>
            <w:lang w:eastAsia="ko-KR"/>
          </w:rPr>
          <w:fldChar w:fldCharType="separate"/>
        </w:r>
        <w:r w:rsidRPr="006E6152" w:rsidDel="009B51D9">
          <w:delText>5</w:delText>
        </w:r>
        <w:r w:rsidRPr="006E6152" w:rsidDel="009B51D9">
          <w:rPr>
            <w:rFonts w:eastAsia="Malgun Gothic"/>
            <w:lang w:eastAsia="ko-KR"/>
          </w:rPr>
          <w:fldChar w:fldCharType="end"/>
        </w:r>
      </w:del>
      <w:r w:rsidRPr="006E6152">
        <w:rPr>
          <w:rFonts w:eastAsia="Malgun Gothic"/>
          <w:lang w:eastAsia="ko-KR"/>
        </w:rPr>
        <w:t>]</w:t>
      </w:r>
      <w:r w:rsidRPr="0021270A">
        <w:t xml:space="preserve"> implements the functionalities of the device management and M2M service enablement as Objects.  An Object is a collection of resources which are related to a specific management functionality. For example the Firmware Update Object contains all the resources used for firmware update purpose. Before to be capable of fulfilling its role, an </w:t>
      </w:r>
      <w:r w:rsidRPr="0021270A">
        <w:rPr>
          <w:rFonts w:hint="eastAsia"/>
        </w:rPr>
        <w:t xml:space="preserve">Object shall be </w:t>
      </w:r>
      <w:r w:rsidRPr="0021270A">
        <w:t xml:space="preserve">first </w:t>
      </w:r>
      <w:r w:rsidRPr="0021270A">
        <w:rPr>
          <w:rFonts w:hint="eastAsia"/>
        </w:rPr>
        <w:t>instan</w:t>
      </w:r>
      <w:r w:rsidRPr="0021270A">
        <w:t>t</w:t>
      </w:r>
      <w:r w:rsidRPr="0021270A">
        <w:rPr>
          <w:rFonts w:hint="eastAsia"/>
        </w:rPr>
        <w:t>iated</w:t>
      </w:r>
      <w:r w:rsidRPr="0021270A">
        <w:t xml:space="preserve"> into an Object Instance.</w:t>
      </w:r>
    </w:p>
    <w:p w14:paraId="6D06DA48" w14:textId="6EDEF97A" w:rsidR="00103B81" w:rsidRPr="0021270A" w:rsidRDefault="00103B81" w:rsidP="00103B81">
      <w:pPr>
        <w:rPr>
          <w:lang w:eastAsia="zh-CN"/>
        </w:rPr>
      </w:pPr>
      <w:r w:rsidRPr="0021270A">
        <w:rPr>
          <w:rFonts w:hint="eastAsia"/>
        </w:rPr>
        <w:t xml:space="preserve">Since &lt;mgmtObj&gt; Resources are for providing specific management functionalities, </w:t>
      </w:r>
      <w:r w:rsidRPr="0021270A">
        <w:rPr>
          <w:rFonts w:hint="eastAsia"/>
          <w:lang w:eastAsia="zh-CN"/>
        </w:rPr>
        <w:t>t</w:t>
      </w:r>
      <w:r w:rsidRPr="0021270A">
        <w:t xml:space="preserve">he attributes of a </w:t>
      </w:r>
      <w:r w:rsidRPr="0021270A">
        <w:rPr>
          <w:rFonts w:hint="eastAsia"/>
          <w:lang w:eastAsia="zh-CN"/>
        </w:rPr>
        <w:t xml:space="preserve">given </w:t>
      </w:r>
      <w:r w:rsidRPr="0021270A">
        <w:rPr>
          <w:rFonts w:hint="eastAsia"/>
        </w:rPr>
        <w:t xml:space="preserve">&lt;mgmtObj&gt; Resource shall be mapped to </w:t>
      </w:r>
      <w:r w:rsidRPr="0021270A">
        <w:t xml:space="preserve">the resources </w:t>
      </w:r>
      <w:r w:rsidRPr="0021270A">
        <w:rPr>
          <w:rFonts w:hint="eastAsia"/>
          <w:lang w:eastAsia="zh-CN"/>
        </w:rPr>
        <w:t xml:space="preserve">of one or several </w:t>
      </w:r>
      <w:r w:rsidRPr="0021270A">
        <w:t xml:space="preserve">LWM2M </w:t>
      </w:r>
      <w:r w:rsidRPr="0021270A">
        <w:rPr>
          <w:rFonts w:hint="eastAsia"/>
        </w:rPr>
        <w:t xml:space="preserve">Object </w:t>
      </w:r>
      <w:r w:rsidRPr="0021270A">
        <w:t xml:space="preserve">Instances </w:t>
      </w:r>
      <w:r w:rsidRPr="0021270A">
        <w:rPr>
          <w:rFonts w:hint="eastAsia"/>
          <w:lang w:eastAsia="zh-CN"/>
        </w:rPr>
        <w:t>within the context of the Resource</w:t>
      </w:r>
      <w:r w:rsidRPr="0021270A">
        <w:rPr>
          <w:lang w:eastAsia="zh-CN"/>
        </w:rPr>
        <w:t>'</w:t>
      </w:r>
      <w:r w:rsidRPr="0021270A">
        <w:rPr>
          <w:rFonts w:hint="eastAsia"/>
          <w:lang w:eastAsia="zh-CN"/>
        </w:rPr>
        <w:t xml:space="preserve">s </w:t>
      </w:r>
      <w:r w:rsidRPr="0021270A">
        <w:rPr>
          <w:rFonts w:hint="eastAsia"/>
          <w:i/>
          <w:lang w:eastAsia="zh-CN"/>
        </w:rPr>
        <w:t>objectId</w:t>
      </w:r>
      <w:r w:rsidRPr="0021270A">
        <w:rPr>
          <w:rFonts w:hint="eastAsia"/>
          <w:lang w:eastAsia="zh-CN"/>
        </w:rPr>
        <w:t xml:space="preserve"> as defined in </w:t>
      </w:r>
      <w:r w:rsidRPr="0021270A">
        <w:rPr>
          <w:lang w:eastAsia="zh-CN"/>
        </w:rPr>
        <w:t xml:space="preserve">clause </w:t>
      </w:r>
      <w:ins w:id="852" w:author="Kenichi Yamamoto" w:date="2017-08-17T23:35:00Z">
        <w:r w:rsidR="00585FB4">
          <w:rPr>
            <w:lang w:eastAsia="zh-CN"/>
          </w:rPr>
          <w:t>7</w:t>
        </w:r>
      </w:ins>
      <w:del w:id="853" w:author="Kenichi Yamamoto" w:date="2017-08-17T23:35:00Z">
        <w:r w:rsidRPr="0021270A" w:rsidDel="00585FB4">
          <w:rPr>
            <w:rFonts w:hint="eastAsia"/>
            <w:lang w:eastAsia="zh-CN"/>
          </w:rPr>
          <w:delText>6</w:delText>
        </w:r>
      </w:del>
      <w:r w:rsidRPr="0021270A">
        <w:rPr>
          <w:rFonts w:hint="eastAsia"/>
          <w:lang w:eastAsia="zh-CN"/>
        </w:rPr>
        <w:t>.2.</w:t>
      </w:r>
      <w:r w:rsidRPr="0021270A">
        <w:rPr>
          <w:lang w:eastAsia="zh-CN"/>
        </w:rPr>
        <w:t>2.</w:t>
      </w:r>
    </w:p>
    <w:p w14:paraId="3AF0E2F5" w14:textId="1C9CE1C2" w:rsidR="00103B81" w:rsidRPr="0021270A" w:rsidRDefault="00103B81" w:rsidP="00103B81">
      <w:pPr>
        <w:rPr>
          <w:lang w:eastAsia="zh-CN"/>
        </w:rPr>
      </w:pPr>
      <w:r w:rsidRPr="0021270A">
        <w:rPr>
          <w:lang w:eastAsia="zh-CN"/>
        </w:rPr>
        <w:t xml:space="preserve">The </w:t>
      </w:r>
      <w:r w:rsidRPr="0021270A">
        <w:rPr>
          <w:rFonts w:hint="eastAsia"/>
          <w:i/>
          <w:lang w:eastAsia="zh-CN"/>
        </w:rPr>
        <w:t>objectPath</w:t>
      </w:r>
      <w:r w:rsidRPr="0021270A">
        <w:rPr>
          <w:rFonts w:hint="eastAsia"/>
          <w:lang w:eastAsia="zh-CN"/>
        </w:rPr>
        <w:t xml:space="preserve"> is a local context which has to be combined</w:t>
      </w:r>
      <w:r w:rsidRPr="0021270A">
        <w:rPr>
          <w:lang w:eastAsia="zh-CN"/>
        </w:rPr>
        <w:t xml:space="preserve"> </w:t>
      </w:r>
      <w:r w:rsidRPr="0021270A">
        <w:rPr>
          <w:rFonts w:hint="eastAsia"/>
          <w:lang w:eastAsia="zh-CN"/>
        </w:rPr>
        <w:t xml:space="preserve">with a given </w:t>
      </w:r>
      <w:r w:rsidRPr="0021270A">
        <w:t>&lt;mgmtObj&gt; Resource</w:t>
      </w:r>
      <w:r w:rsidRPr="0021270A">
        <w:rPr>
          <w:lang w:eastAsia="zh-CN"/>
        </w:rPr>
        <w:t>'</w:t>
      </w:r>
      <w:r w:rsidRPr="0021270A">
        <w:rPr>
          <w:rFonts w:hint="eastAsia"/>
          <w:lang w:eastAsia="zh-CN"/>
        </w:rPr>
        <w:t xml:space="preserve">s attribute for realizing the final mapping </w:t>
      </w:r>
      <w:r w:rsidRPr="0021270A">
        <w:rPr>
          <w:lang w:eastAsia="zh-CN"/>
        </w:rPr>
        <w:t xml:space="preserve">to </w:t>
      </w:r>
      <w:r w:rsidRPr="0021270A">
        <w:rPr>
          <w:rFonts w:hint="eastAsia"/>
          <w:lang w:eastAsia="zh-CN"/>
        </w:rPr>
        <w:t xml:space="preserve">the targeted </w:t>
      </w:r>
      <w:r w:rsidRPr="0021270A">
        <w:t xml:space="preserve">OMA LWM2M </w:t>
      </w:r>
      <w:r w:rsidRPr="006E6152">
        <w:t>[</w:t>
      </w:r>
      <w:ins w:id="854" w:author="Kenichi Yamamoto" w:date="2017-08-17T09:12:00Z">
        <w:r w:rsidR="009B51D9">
          <w:t>OMA LwM2M 1.0</w:t>
        </w:r>
      </w:ins>
      <w:del w:id="855" w:author="Kenichi Yamamoto" w:date="2017-08-17T09:12:00Z">
        <w:r w:rsidRPr="006E6152" w:rsidDel="009B51D9">
          <w:fldChar w:fldCharType="begin"/>
        </w:r>
        <w:r w:rsidRPr="006E6152" w:rsidDel="009B51D9">
          <w:delInstrText xml:space="preserve">REF REF_OMALIGHTWEIGHTM2M \h </w:delInstrText>
        </w:r>
        <w:r w:rsidRPr="006E6152" w:rsidDel="009B51D9">
          <w:fldChar w:fldCharType="separate"/>
        </w:r>
        <w:r w:rsidRPr="006E6152" w:rsidDel="009B51D9">
          <w:delText>5</w:delText>
        </w:r>
        <w:r w:rsidRPr="006E6152" w:rsidDel="009B51D9">
          <w:fldChar w:fldCharType="end"/>
        </w:r>
      </w:del>
      <w:r w:rsidRPr="006E6152">
        <w:t>]</w:t>
      </w:r>
      <w:r w:rsidRPr="0021270A">
        <w:rPr>
          <w:rFonts w:hint="eastAsia"/>
          <w:lang w:eastAsia="zh-CN"/>
        </w:rPr>
        <w:t xml:space="preserve"> resource.</w:t>
      </w:r>
    </w:p>
    <w:p w14:paraId="463FB2EF" w14:textId="115C714F" w:rsidR="00103B81" w:rsidRPr="0021270A" w:rsidRDefault="00103B81" w:rsidP="00103B81">
      <w:pPr>
        <w:rPr>
          <w:lang w:eastAsia="zh-CN"/>
        </w:rPr>
      </w:pPr>
      <w:r w:rsidRPr="0021270A">
        <w:rPr>
          <w:lang w:eastAsia="zh-CN"/>
        </w:rPr>
        <w:t xml:space="preserve">In case the </w:t>
      </w:r>
      <w:r w:rsidRPr="0021270A">
        <w:rPr>
          <w:i/>
          <w:lang w:eastAsia="zh-CN"/>
        </w:rPr>
        <w:t>objectPath</w:t>
      </w:r>
      <w:r w:rsidRPr="0021270A">
        <w:rPr>
          <w:lang w:eastAsia="zh-CN"/>
        </w:rPr>
        <w:t xml:space="preserve"> is multiple (several Object Instances  are referenced in that Resource), a specified couple composed of one element of the </w:t>
      </w:r>
      <w:r w:rsidRPr="0021270A">
        <w:rPr>
          <w:i/>
          <w:lang w:eastAsia="zh-CN"/>
        </w:rPr>
        <w:t>objectId</w:t>
      </w:r>
      <w:r w:rsidRPr="0021270A">
        <w:rPr>
          <w:lang w:eastAsia="zh-CN"/>
        </w:rPr>
        <w:t xml:space="preserve"> list and one element of </w:t>
      </w:r>
      <w:r w:rsidRPr="0021270A">
        <w:rPr>
          <w:rFonts w:hint="eastAsia"/>
          <w:lang w:eastAsia="zh-CN"/>
        </w:rPr>
        <w:t xml:space="preserve"> </w:t>
      </w:r>
      <w:r w:rsidRPr="0021270A">
        <w:rPr>
          <w:lang w:eastAsia="zh-CN"/>
        </w:rPr>
        <w:t xml:space="preserve">the </w:t>
      </w:r>
      <w:r w:rsidRPr="0021270A">
        <w:rPr>
          <w:i/>
          <w:lang w:eastAsia="zh-CN"/>
        </w:rPr>
        <w:t>objectPath</w:t>
      </w:r>
      <w:r w:rsidRPr="0021270A">
        <w:rPr>
          <w:lang w:eastAsia="zh-CN"/>
        </w:rPr>
        <w:t xml:space="preserve"> list will be associated to a given Resource attribute for realizing the final mapping to the </w:t>
      </w:r>
      <w:r w:rsidRPr="0021270A">
        <w:rPr>
          <w:rFonts w:hint="eastAsia"/>
          <w:lang w:eastAsia="zh-CN"/>
        </w:rPr>
        <w:t xml:space="preserve">targeted </w:t>
      </w:r>
      <w:r w:rsidRPr="0021270A">
        <w:t xml:space="preserve">OMA LWM2M </w:t>
      </w:r>
      <w:r w:rsidRPr="006E6152">
        <w:t>[</w:t>
      </w:r>
      <w:ins w:id="856" w:author="Kenichi Yamamoto" w:date="2017-08-17T09:12:00Z">
        <w:r w:rsidR="009B51D9">
          <w:t>OMA LwM2M 1.0</w:t>
        </w:r>
      </w:ins>
      <w:del w:id="857" w:author="Kenichi Yamamoto" w:date="2017-08-17T09:12:00Z">
        <w:r w:rsidRPr="006E6152" w:rsidDel="009B51D9">
          <w:fldChar w:fldCharType="begin"/>
        </w:r>
        <w:r w:rsidRPr="006E6152" w:rsidDel="009B51D9">
          <w:delInstrText xml:space="preserve">REF REF_OMALIGHTWEIGHTM2M \h </w:delInstrText>
        </w:r>
        <w:r w:rsidRPr="006E6152" w:rsidDel="009B51D9">
          <w:fldChar w:fldCharType="separate"/>
        </w:r>
        <w:r w:rsidRPr="006E6152" w:rsidDel="009B51D9">
          <w:delText>5</w:delText>
        </w:r>
        <w:r w:rsidRPr="006E6152" w:rsidDel="009B51D9">
          <w:fldChar w:fldCharType="end"/>
        </w:r>
      </w:del>
      <w:r w:rsidRPr="006E6152">
        <w:t>]</w:t>
      </w:r>
      <w:r w:rsidRPr="0021270A">
        <w:rPr>
          <w:rFonts w:hint="eastAsia"/>
          <w:lang w:eastAsia="zh-CN"/>
        </w:rPr>
        <w:t xml:space="preserve"> resource.</w:t>
      </w:r>
    </w:p>
    <w:p w14:paraId="14C0642D" w14:textId="77777777" w:rsidR="00103B81" w:rsidRPr="0021270A" w:rsidRDefault="00103B81" w:rsidP="00103B81">
      <w:r w:rsidRPr="0021270A">
        <w:t>In OMA LWM2M, the Objects Instances are located under the default rootpath (i.e. "/") when this rootpath is not explicitly specified. However, devices might be hosting other resources, that</w:t>
      </w:r>
      <w:r w:rsidRPr="0021270A">
        <w:rPr>
          <w:rFonts w:eastAsia="Malgun Gothic" w:hint="eastAsia"/>
          <w:lang w:eastAsia="ko-KR"/>
        </w:rPr>
        <w:t xml:space="preserve"> is</w:t>
      </w:r>
      <w:r w:rsidRPr="0021270A">
        <w:t xml:space="preserve"> why the LWM2M has the capability to assign the LWM2M rootpath to an alternative path. In oneM2M this alternate path will be part of a Resource </w:t>
      </w:r>
      <w:r w:rsidRPr="0021270A">
        <w:rPr>
          <w:i/>
        </w:rPr>
        <w:t>objectPath</w:t>
      </w:r>
      <w:r w:rsidRPr="0021270A">
        <w:t xml:space="preserve"> attribute (e.g. "/lwm2mPath /3/0").</w:t>
      </w:r>
    </w:p>
    <w:p w14:paraId="33CFD4A9" w14:textId="52C3C911" w:rsidR="00103B81" w:rsidRPr="0021270A" w:rsidRDefault="000975BA" w:rsidP="00103B81">
      <w:pPr>
        <w:pStyle w:val="3"/>
      </w:pPr>
      <w:bookmarkStart w:id="858" w:name="_Toc486930883"/>
      <w:bookmarkStart w:id="859" w:name="_Toc486935953"/>
      <w:bookmarkStart w:id="860" w:name="_Toc489342899"/>
      <w:ins w:id="861" w:author="Kenichi Yamamoto" w:date="2017-08-17T23:22:00Z">
        <w:r>
          <w:t>7</w:t>
        </w:r>
      </w:ins>
      <w:del w:id="862" w:author="Kenichi Yamamoto" w:date="2017-08-17T23:22:00Z">
        <w:r w:rsidR="00103B81" w:rsidRPr="0021270A" w:rsidDel="000975BA">
          <w:delText>6</w:delText>
        </w:r>
      </w:del>
      <w:r w:rsidR="00103B81" w:rsidRPr="0021270A">
        <w:rPr>
          <w:rFonts w:hint="eastAsia"/>
        </w:rPr>
        <w:t>.3.</w:t>
      </w:r>
      <w:r w:rsidR="00103B81" w:rsidRPr="0021270A">
        <w:t>2</w:t>
      </w:r>
      <w:r w:rsidR="00103B81" w:rsidRPr="0021270A">
        <w:rPr>
          <w:rFonts w:hint="eastAsia"/>
        </w:rPr>
        <w:tab/>
      </w:r>
      <w:r w:rsidR="00103B81" w:rsidRPr="0021270A">
        <w:t xml:space="preserve">Resource </w:t>
      </w:r>
      <w:r w:rsidR="00103B81" w:rsidRPr="0021270A">
        <w:rPr>
          <w:rFonts w:hint="eastAsia"/>
        </w:rPr>
        <w:t>[firmware]</w:t>
      </w:r>
      <w:bookmarkEnd w:id="858"/>
      <w:bookmarkEnd w:id="859"/>
      <w:bookmarkEnd w:id="860"/>
    </w:p>
    <w:p w14:paraId="471E27B8" w14:textId="77777777" w:rsidR="00103B81" w:rsidRPr="0021270A" w:rsidRDefault="00103B81" w:rsidP="00103B81">
      <w:r w:rsidRPr="0021270A">
        <w:rPr>
          <w:rFonts w:hint="eastAsia"/>
        </w:rPr>
        <w:t>The resource [firmware] is for firmware management in the service layer.</w:t>
      </w:r>
    </w:p>
    <w:p w14:paraId="6AE68CE4" w14:textId="77777777" w:rsidR="00103B81" w:rsidRPr="0021270A" w:rsidRDefault="00103B81" w:rsidP="00103B81">
      <w:pPr>
        <w:rPr>
          <w:rFonts w:eastAsia="宋体"/>
          <w:lang w:eastAsia="zh-CN"/>
        </w:rPr>
      </w:pPr>
      <w:r w:rsidRPr="0021270A">
        <w:rPr>
          <w:lang w:eastAsia="ko-KR"/>
        </w:rPr>
        <w:t>The context of this Resource is the following:</w:t>
      </w:r>
    </w:p>
    <w:p w14:paraId="29B7F8DF" w14:textId="3C056326" w:rsidR="00103B81" w:rsidRPr="0021270A" w:rsidRDefault="00103B81" w:rsidP="00103B81">
      <w:pPr>
        <w:pStyle w:val="TH"/>
        <w:keepLines w:val="0"/>
        <w:rPr>
          <w:rFonts w:cs="Arial"/>
        </w:rPr>
      </w:pPr>
      <w:r w:rsidRPr="0021270A">
        <w:rPr>
          <w:rFonts w:cs="Arial" w:hint="eastAsia"/>
        </w:rPr>
        <w:t xml:space="preserve">Table </w:t>
      </w:r>
      <w:ins w:id="863" w:author="Kenichi Yamamoto" w:date="2017-08-17T23:22:00Z">
        <w:r w:rsidR="000975BA">
          <w:rPr>
            <w:rFonts w:cs="Arial"/>
          </w:rPr>
          <w:t>7</w:t>
        </w:r>
      </w:ins>
      <w:del w:id="864" w:author="Kenichi Yamamoto" w:date="2017-08-17T23:22:00Z">
        <w:r w:rsidRPr="0021270A" w:rsidDel="000975BA">
          <w:rPr>
            <w:rFonts w:cs="Arial" w:hint="eastAsia"/>
          </w:rPr>
          <w:delText>6</w:delText>
        </w:r>
      </w:del>
      <w:r w:rsidRPr="0021270A">
        <w:rPr>
          <w:rFonts w:cs="Arial" w:hint="eastAsia"/>
        </w:rPr>
        <w:t>.3.2-1 Context of resource [firmware]</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103B81" w:rsidRPr="0021270A" w14:paraId="05113C38" w14:textId="77777777" w:rsidTr="00103B81">
        <w:trPr>
          <w:tblHeader/>
          <w:jc w:val="center"/>
        </w:trPr>
        <w:tc>
          <w:tcPr>
            <w:tcW w:w="1525" w:type="pct"/>
            <w:tcBorders>
              <w:top w:val="single" w:sz="4" w:space="0" w:color="000000"/>
              <w:left w:val="single" w:sz="4" w:space="0" w:color="000000"/>
              <w:bottom w:val="nil"/>
              <w:right w:val="single" w:sz="4" w:space="0" w:color="000000"/>
            </w:tcBorders>
            <w:shd w:val="clear" w:color="auto" w:fill="E0E0E0"/>
            <w:vAlign w:val="center"/>
            <w:hideMark/>
          </w:tcPr>
          <w:p w14:paraId="11D3482C" w14:textId="77777777" w:rsidR="00103B81" w:rsidRPr="0021270A" w:rsidRDefault="00103B81" w:rsidP="00103B81">
            <w:pPr>
              <w:pStyle w:val="TAH"/>
              <w:rPr>
                <w:rFonts w:eastAsia="Arial Unicode MS"/>
              </w:rPr>
            </w:pPr>
            <w:r w:rsidRPr="0021270A">
              <w:rPr>
                <w:rFonts w:eastAsia="Arial Unicode MS"/>
              </w:rPr>
              <w:t>Context</w:t>
            </w:r>
          </w:p>
        </w:tc>
        <w:tc>
          <w:tcPr>
            <w:tcW w:w="3475" w:type="pct"/>
            <w:tcBorders>
              <w:top w:val="single" w:sz="4" w:space="0" w:color="000000"/>
              <w:left w:val="single" w:sz="4" w:space="0" w:color="000000"/>
              <w:bottom w:val="nil"/>
              <w:right w:val="single" w:sz="4" w:space="0" w:color="000000"/>
            </w:tcBorders>
            <w:shd w:val="clear" w:color="auto" w:fill="E0E0E0"/>
            <w:vAlign w:val="center"/>
            <w:hideMark/>
          </w:tcPr>
          <w:p w14:paraId="71848C8F" w14:textId="77777777" w:rsidR="00103B81" w:rsidRPr="0021270A" w:rsidRDefault="00103B81" w:rsidP="00103B81">
            <w:pPr>
              <w:pStyle w:val="TAH"/>
              <w:rPr>
                <w:rFonts w:eastAsia="Arial Unicode MS"/>
              </w:rPr>
            </w:pPr>
            <w:r w:rsidRPr="0021270A">
              <w:rPr>
                <w:rFonts w:eastAsia="Arial Unicode MS"/>
              </w:rPr>
              <w:t xml:space="preserve">Mapping </w:t>
            </w:r>
          </w:p>
        </w:tc>
      </w:tr>
      <w:tr w:rsidR="00103B81" w:rsidRPr="0021270A" w14:paraId="6C6B4A89" w14:textId="77777777" w:rsidTr="00103B81">
        <w:trPr>
          <w:jc w:val="center"/>
        </w:trPr>
        <w:tc>
          <w:tcPr>
            <w:tcW w:w="1525" w:type="pct"/>
            <w:tcBorders>
              <w:top w:val="single" w:sz="4" w:space="0" w:color="000000"/>
              <w:left w:val="single" w:sz="4" w:space="0" w:color="000000"/>
              <w:bottom w:val="single" w:sz="4" w:space="0" w:color="000000"/>
              <w:right w:val="single" w:sz="4" w:space="0" w:color="000000"/>
            </w:tcBorders>
            <w:hideMark/>
          </w:tcPr>
          <w:p w14:paraId="013FE3F9" w14:textId="77777777" w:rsidR="00103B81" w:rsidRPr="0021270A" w:rsidRDefault="00103B81" w:rsidP="00103B81">
            <w:pPr>
              <w:pStyle w:val="TAL"/>
            </w:pPr>
            <w:r w:rsidRPr="0021270A">
              <w:t>objectId</w:t>
            </w:r>
          </w:p>
        </w:tc>
        <w:tc>
          <w:tcPr>
            <w:tcW w:w="3475" w:type="pct"/>
            <w:tcBorders>
              <w:top w:val="single" w:sz="4" w:space="0" w:color="000000"/>
              <w:left w:val="single" w:sz="4" w:space="0" w:color="000000"/>
              <w:bottom w:val="single" w:sz="4" w:space="0" w:color="000000"/>
              <w:right w:val="single" w:sz="4" w:space="0" w:color="000000"/>
            </w:tcBorders>
            <w:hideMark/>
          </w:tcPr>
          <w:p w14:paraId="0B1980B5" w14:textId="77777777" w:rsidR="00103B81" w:rsidRPr="0021270A" w:rsidRDefault="00103B81" w:rsidP="00103B81">
            <w:pPr>
              <w:pStyle w:val="TAL"/>
            </w:pPr>
            <w:r w:rsidRPr="0021270A">
              <w:t xml:space="preserve">   urn:oma:lwm2m:oma:5           Firmware Update Object</w:t>
            </w:r>
          </w:p>
        </w:tc>
      </w:tr>
      <w:tr w:rsidR="00103B81" w:rsidRPr="0021270A" w14:paraId="4B928A75" w14:textId="77777777" w:rsidTr="00103B81">
        <w:trPr>
          <w:jc w:val="center"/>
        </w:trPr>
        <w:tc>
          <w:tcPr>
            <w:tcW w:w="1525" w:type="pct"/>
            <w:tcBorders>
              <w:top w:val="single" w:sz="4" w:space="0" w:color="000000"/>
              <w:left w:val="single" w:sz="4" w:space="0" w:color="000000"/>
              <w:bottom w:val="single" w:sz="4" w:space="0" w:color="000000"/>
              <w:right w:val="single" w:sz="4" w:space="0" w:color="000000"/>
            </w:tcBorders>
          </w:tcPr>
          <w:p w14:paraId="6B176A9B" w14:textId="77777777" w:rsidR="00103B81" w:rsidRPr="0021270A" w:rsidRDefault="00103B81" w:rsidP="00103B81">
            <w:pPr>
              <w:pStyle w:val="TAL"/>
            </w:pPr>
            <w:r w:rsidRPr="0021270A">
              <w:t>objectPath</w:t>
            </w:r>
          </w:p>
        </w:tc>
        <w:tc>
          <w:tcPr>
            <w:tcW w:w="3475" w:type="pct"/>
            <w:tcBorders>
              <w:top w:val="single" w:sz="4" w:space="0" w:color="000000"/>
              <w:left w:val="single" w:sz="4" w:space="0" w:color="000000"/>
              <w:bottom w:val="single" w:sz="4" w:space="0" w:color="000000"/>
              <w:right w:val="single" w:sz="4" w:space="0" w:color="000000"/>
            </w:tcBorders>
          </w:tcPr>
          <w:p w14:paraId="7C61B610" w14:textId="77777777" w:rsidR="00103B81" w:rsidRPr="0021270A" w:rsidRDefault="00103B81" w:rsidP="00103B81">
            <w:pPr>
              <w:pStyle w:val="TAL"/>
            </w:pPr>
            <w:r w:rsidRPr="0021270A">
              <w:t xml:space="preserve">   /5/0          </w:t>
            </w:r>
          </w:p>
        </w:tc>
      </w:tr>
    </w:tbl>
    <w:p w14:paraId="4FD69414" w14:textId="77777777" w:rsidR="00103B81" w:rsidRPr="0021270A" w:rsidRDefault="00103B81" w:rsidP="00103B81">
      <w:pPr>
        <w:rPr>
          <w:lang w:eastAsia="ko-KR"/>
        </w:rPr>
      </w:pPr>
    </w:p>
    <w:p w14:paraId="75FB9A7B" w14:textId="77777777" w:rsidR="00103B81" w:rsidRPr="0021270A" w:rsidRDefault="00103B81" w:rsidP="00103B81">
      <w:pPr>
        <w:rPr>
          <w:rFonts w:eastAsia="宋体"/>
          <w:lang w:eastAsia="zh-CN"/>
        </w:rPr>
      </w:pPr>
      <w:r w:rsidRPr="0021270A">
        <w:rPr>
          <w:rFonts w:hint="eastAsia"/>
          <w:lang w:eastAsia="ko-KR"/>
        </w:rPr>
        <w:t xml:space="preserve">The attributes of this Resource </w:t>
      </w:r>
      <w:r w:rsidRPr="0021270A">
        <w:rPr>
          <w:lang w:eastAsia="ko-KR"/>
        </w:rPr>
        <w:t>shall</w:t>
      </w:r>
      <w:r w:rsidRPr="0021270A">
        <w:rPr>
          <w:rFonts w:hint="eastAsia"/>
          <w:lang w:eastAsia="ko-KR"/>
        </w:rPr>
        <w:t xml:space="preserve"> be mapped to </w:t>
      </w:r>
      <w:r w:rsidRPr="0021270A">
        <w:rPr>
          <w:lang w:eastAsia="ko-KR"/>
        </w:rPr>
        <w:t xml:space="preserve">specific resources of the LWM2M </w:t>
      </w:r>
      <w:r w:rsidRPr="0021270A">
        <w:rPr>
          <w:color w:val="000000"/>
        </w:rPr>
        <w:t>Firmware Update Object</w:t>
      </w:r>
      <w:r w:rsidRPr="0021270A">
        <w:rPr>
          <w:lang w:eastAsia="ko-KR"/>
        </w:rPr>
        <w:t xml:space="preserve"> Instance </w:t>
      </w:r>
      <w:del w:id="865" w:author="Huawei 2" w:date="2017-08-18T11:23:00Z">
        <w:r w:rsidRPr="0021270A" w:rsidDel="000126EB">
          <w:rPr>
            <w:lang w:eastAsia="ko-KR"/>
          </w:rPr>
          <w:delText xml:space="preserve"> </w:delText>
        </w:r>
      </w:del>
      <w:r w:rsidRPr="0021270A">
        <w:rPr>
          <w:lang w:eastAsia="ko-KR"/>
        </w:rPr>
        <w:t>as follows.</w:t>
      </w:r>
    </w:p>
    <w:p w14:paraId="50624B02" w14:textId="35B977B5" w:rsidR="00103B81" w:rsidRPr="0021270A" w:rsidRDefault="00103B81" w:rsidP="00103B81">
      <w:pPr>
        <w:pStyle w:val="TH"/>
        <w:keepLines w:val="0"/>
        <w:rPr>
          <w:rFonts w:cs="Arial"/>
        </w:rPr>
      </w:pPr>
      <w:r w:rsidRPr="0021270A">
        <w:rPr>
          <w:rFonts w:cs="Arial" w:hint="eastAsia"/>
        </w:rPr>
        <w:t xml:space="preserve">Table </w:t>
      </w:r>
      <w:ins w:id="866" w:author="Kenichi Yamamoto" w:date="2017-08-17T23:22:00Z">
        <w:r w:rsidR="000975BA">
          <w:rPr>
            <w:rFonts w:cs="Arial"/>
          </w:rPr>
          <w:t>7</w:t>
        </w:r>
      </w:ins>
      <w:del w:id="867" w:author="Kenichi Yamamoto" w:date="2017-08-17T23:22:00Z">
        <w:r w:rsidRPr="0021270A" w:rsidDel="000975BA">
          <w:rPr>
            <w:rFonts w:cs="Arial" w:hint="eastAsia"/>
          </w:rPr>
          <w:delText>6</w:delText>
        </w:r>
      </w:del>
      <w:r w:rsidRPr="0021270A">
        <w:rPr>
          <w:rFonts w:cs="Arial" w:hint="eastAsia"/>
        </w:rPr>
        <w:t>.3.2-2 Attributes of resource [firmware]</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103B81" w:rsidRPr="0021270A" w14:paraId="6E1E66B7" w14:textId="77777777" w:rsidTr="00103B81">
        <w:trPr>
          <w:tblHeader/>
          <w:jc w:val="center"/>
        </w:trPr>
        <w:tc>
          <w:tcPr>
            <w:tcW w:w="1525" w:type="pct"/>
            <w:shd w:val="clear" w:color="auto" w:fill="E0E0E0"/>
            <w:vAlign w:val="center"/>
          </w:tcPr>
          <w:p w14:paraId="65E45BF9" w14:textId="77777777" w:rsidR="00103B81" w:rsidRPr="0021270A" w:rsidRDefault="00103B81" w:rsidP="00103B81">
            <w:pPr>
              <w:pStyle w:val="TAH"/>
              <w:rPr>
                <w:rFonts w:eastAsia="Arial Unicode MS"/>
                <w:lang w:eastAsia="ko-KR"/>
              </w:rPr>
            </w:pPr>
            <w:r w:rsidRPr="0021270A">
              <w:rPr>
                <w:rFonts w:eastAsia="Arial Unicode MS"/>
              </w:rPr>
              <w:t xml:space="preserve">Attribute Name of </w:t>
            </w:r>
            <w:r w:rsidRPr="0021270A">
              <w:rPr>
                <w:rFonts w:eastAsia="Arial Unicode MS" w:hint="eastAsia"/>
                <w:lang w:eastAsia="ko-KR"/>
              </w:rPr>
              <w:t>[</w:t>
            </w:r>
            <w:r w:rsidRPr="0021270A">
              <w:rPr>
                <w:rFonts w:eastAsia="Arial Unicode MS" w:hint="eastAsia"/>
              </w:rPr>
              <w:t>firmware</w:t>
            </w:r>
            <w:r w:rsidRPr="0021270A">
              <w:rPr>
                <w:rFonts w:eastAsia="Arial Unicode MS" w:hint="eastAsia"/>
                <w:lang w:eastAsia="ko-KR"/>
              </w:rPr>
              <w:t>]</w:t>
            </w:r>
          </w:p>
        </w:tc>
        <w:tc>
          <w:tcPr>
            <w:tcW w:w="3475" w:type="pct"/>
            <w:shd w:val="clear" w:color="auto" w:fill="E0E0E0"/>
            <w:vAlign w:val="center"/>
          </w:tcPr>
          <w:p w14:paraId="04A94DE8" w14:textId="77777777" w:rsidR="00103B81" w:rsidRPr="0021270A" w:rsidRDefault="00103B81" w:rsidP="00103B81">
            <w:pPr>
              <w:pStyle w:val="TAH"/>
              <w:rPr>
                <w:rFonts w:eastAsia="Arial Unicode MS"/>
                <w:lang w:eastAsia="ko-KR"/>
              </w:rPr>
            </w:pPr>
            <w:r w:rsidRPr="0021270A">
              <w:rPr>
                <w:rFonts w:eastAsia="Arial Unicode MS" w:hint="eastAsia"/>
              </w:rPr>
              <w:t xml:space="preserve">Mapping to </w:t>
            </w:r>
            <w:r w:rsidRPr="0021270A">
              <w:rPr>
                <w:rFonts w:eastAsia="Arial Unicode MS"/>
              </w:rPr>
              <w:t>resources in  LWM2M Device Object Instance</w:t>
            </w:r>
          </w:p>
        </w:tc>
      </w:tr>
      <w:tr w:rsidR="00103B81" w:rsidRPr="0021270A" w14:paraId="12D10439" w14:textId="77777777" w:rsidTr="00103B81">
        <w:trPr>
          <w:jc w:val="center"/>
        </w:trPr>
        <w:tc>
          <w:tcPr>
            <w:tcW w:w="1525" w:type="pct"/>
          </w:tcPr>
          <w:p w14:paraId="1F57657B" w14:textId="77777777" w:rsidR="00103B81" w:rsidRPr="0021270A" w:rsidRDefault="00103B81" w:rsidP="00103B81">
            <w:pPr>
              <w:pStyle w:val="TAL"/>
            </w:pPr>
            <w:r w:rsidRPr="0021270A">
              <w:rPr>
                <w:rFonts w:hint="eastAsia"/>
              </w:rPr>
              <w:t>version</w:t>
            </w:r>
          </w:p>
        </w:tc>
        <w:tc>
          <w:tcPr>
            <w:tcW w:w="3475" w:type="pct"/>
          </w:tcPr>
          <w:p w14:paraId="76DCE1D8" w14:textId="77777777" w:rsidR="00103B81" w:rsidRPr="0021270A" w:rsidRDefault="00103B81" w:rsidP="00103B81">
            <w:pPr>
              <w:pStyle w:val="TAL"/>
              <w:rPr>
                <w:lang w:eastAsia="zh-CN"/>
              </w:rPr>
            </w:pPr>
            <w:r w:rsidRPr="0021270A">
              <w:rPr>
                <w:rFonts w:eastAsia="宋体" w:hint="eastAsia"/>
                <w:lang w:eastAsia="zh-CN"/>
              </w:rPr>
              <w:t>7</w:t>
            </w:r>
            <w:r w:rsidRPr="0021270A">
              <w:tab/>
            </w:r>
            <w:r w:rsidRPr="0021270A">
              <w:tab/>
              <w:t>PkgVersion</w:t>
            </w:r>
          </w:p>
        </w:tc>
      </w:tr>
      <w:tr w:rsidR="00103B81" w:rsidRPr="0021270A" w14:paraId="44E3EA6D" w14:textId="77777777" w:rsidTr="00103B81">
        <w:trPr>
          <w:jc w:val="center"/>
        </w:trPr>
        <w:tc>
          <w:tcPr>
            <w:tcW w:w="1525" w:type="pct"/>
          </w:tcPr>
          <w:p w14:paraId="779BAFC8" w14:textId="77777777" w:rsidR="00103B81" w:rsidRPr="0021270A" w:rsidRDefault="00103B81" w:rsidP="00103B81">
            <w:pPr>
              <w:pStyle w:val="TAL"/>
            </w:pPr>
            <w:r w:rsidRPr="0021270A">
              <w:rPr>
                <w:rFonts w:hint="eastAsia"/>
              </w:rPr>
              <w:t>name</w:t>
            </w:r>
          </w:p>
        </w:tc>
        <w:tc>
          <w:tcPr>
            <w:tcW w:w="3475" w:type="pct"/>
          </w:tcPr>
          <w:p w14:paraId="2AB38AE3" w14:textId="77777777" w:rsidR="00103B81" w:rsidRPr="0021270A" w:rsidRDefault="00103B81" w:rsidP="00103B81">
            <w:pPr>
              <w:pStyle w:val="TAL"/>
              <w:rPr>
                <w:lang w:eastAsia="zh-CN"/>
              </w:rPr>
            </w:pPr>
            <w:r w:rsidRPr="0021270A">
              <w:rPr>
                <w:rFonts w:eastAsia="宋体" w:hint="eastAsia"/>
                <w:lang w:eastAsia="zh-CN"/>
              </w:rPr>
              <w:t>6</w:t>
            </w:r>
            <w:r w:rsidRPr="0021270A">
              <w:tab/>
            </w:r>
            <w:r w:rsidRPr="0021270A">
              <w:tab/>
              <w:t>Pkgname</w:t>
            </w:r>
          </w:p>
        </w:tc>
      </w:tr>
      <w:tr w:rsidR="00103B81" w:rsidRPr="0021270A" w14:paraId="741CB1FD" w14:textId="77777777" w:rsidTr="00103B81">
        <w:trPr>
          <w:jc w:val="center"/>
        </w:trPr>
        <w:tc>
          <w:tcPr>
            <w:tcW w:w="1525" w:type="pct"/>
          </w:tcPr>
          <w:p w14:paraId="76A527C5" w14:textId="77777777" w:rsidR="00103B81" w:rsidRPr="0021270A" w:rsidRDefault="00103B81" w:rsidP="00103B81">
            <w:pPr>
              <w:pStyle w:val="TAL"/>
            </w:pPr>
            <w:r w:rsidRPr="0021270A">
              <w:rPr>
                <w:rFonts w:hint="eastAsia"/>
              </w:rPr>
              <w:t>URL</w:t>
            </w:r>
          </w:p>
        </w:tc>
        <w:tc>
          <w:tcPr>
            <w:tcW w:w="3475" w:type="pct"/>
          </w:tcPr>
          <w:p w14:paraId="38F3980B" w14:textId="77777777" w:rsidR="00103B81" w:rsidRPr="0021270A" w:rsidRDefault="00103B81" w:rsidP="00103B81">
            <w:pPr>
              <w:pStyle w:val="TAL"/>
            </w:pPr>
            <w:r w:rsidRPr="0021270A">
              <w:rPr>
                <w:rFonts w:eastAsia="Malgun Gothic" w:hint="eastAsia"/>
                <w:lang w:eastAsia="ko-KR"/>
              </w:rPr>
              <w:t>1</w:t>
            </w:r>
            <w:r w:rsidRPr="0021270A">
              <w:rPr>
                <w:rFonts w:eastAsia="Malgun Gothic"/>
                <w:lang w:eastAsia="ko-KR"/>
              </w:rPr>
              <w:tab/>
            </w:r>
            <w:r w:rsidRPr="0021270A">
              <w:rPr>
                <w:rFonts w:eastAsia="Malgun Gothic" w:hint="eastAsia"/>
                <w:lang w:eastAsia="ko-KR"/>
              </w:rPr>
              <w:tab/>
            </w:r>
            <w:r w:rsidRPr="0021270A">
              <w:t>PackageURI</w:t>
            </w:r>
          </w:p>
        </w:tc>
      </w:tr>
      <w:tr w:rsidR="00103B81" w:rsidRPr="0021270A" w14:paraId="167D92F8" w14:textId="77777777" w:rsidTr="00103B81">
        <w:trPr>
          <w:jc w:val="center"/>
        </w:trPr>
        <w:tc>
          <w:tcPr>
            <w:tcW w:w="1525" w:type="pct"/>
          </w:tcPr>
          <w:p w14:paraId="0BE52881" w14:textId="77777777" w:rsidR="00103B81" w:rsidRPr="0021270A" w:rsidRDefault="00103B81" w:rsidP="00103B81">
            <w:pPr>
              <w:pStyle w:val="TAL"/>
            </w:pPr>
            <w:r w:rsidRPr="0021270A">
              <w:rPr>
                <w:rFonts w:hint="eastAsia"/>
              </w:rPr>
              <w:t>update</w:t>
            </w:r>
          </w:p>
        </w:tc>
        <w:tc>
          <w:tcPr>
            <w:tcW w:w="3475" w:type="pct"/>
          </w:tcPr>
          <w:p w14:paraId="714F9E6C" w14:textId="77777777" w:rsidR="00103B81" w:rsidRPr="0021270A" w:rsidRDefault="00103B81" w:rsidP="00103B81">
            <w:pPr>
              <w:pStyle w:val="TAL"/>
            </w:pPr>
            <w:r w:rsidRPr="0021270A">
              <w:rPr>
                <w:rFonts w:eastAsia="Malgun Gothic" w:hint="eastAsia"/>
                <w:lang w:eastAsia="ko-KR"/>
              </w:rPr>
              <w:t>2</w:t>
            </w:r>
            <w:r w:rsidRPr="0021270A">
              <w:rPr>
                <w:rFonts w:eastAsia="Malgun Gothic" w:hint="eastAsia"/>
                <w:lang w:eastAsia="ko-KR"/>
              </w:rPr>
              <w:tab/>
            </w:r>
            <w:r w:rsidRPr="0021270A">
              <w:rPr>
                <w:rFonts w:eastAsia="Malgun Gothic"/>
                <w:lang w:eastAsia="ko-KR"/>
              </w:rPr>
              <w:tab/>
            </w:r>
            <w:r w:rsidRPr="0021270A">
              <w:t>Update</w:t>
            </w:r>
          </w:p>
        </w:tc>
      </w:tr>
      <w:tr w:rsidR="00103B81" w:rsidRPr="0021270A" w14:paraId="3E6723E1" w14:textId="77777777" w:rsidTr="00103B81">
        <w:trPr>
          <w:jc w:val="center"/>
        </w:trPr>
        <w:tc>
          <w:tcPr>
            <w:tcW w:w="1525" w:type="pct"/>
          </w:tcPr>
          <w:p w14:paraId="6A7BDFC6" w14:textId="77777777" w:rsidR="00103B81" w:rsidRPr="0021270A" w:rsidRDefault="00103B81" w:rsidP="00103B81">
            <w:pPr>
              <w:pStyle w:val="TAL"/>
            </w:pPr>
            <w:r w:rsidRPr="0021270A">
              <w:rPr>
                <w:rFonts w:hint="eastAsia"/>
              </w:rPr>
              <w:t>updateStatus</w:t>
            </w:r>
          </w:p>
        </w:tc>
        <w:tc>
          <w:tcPr>
            <w:tcW w:w="3475" w:type="pct"/>
          </w:tcPr>
          <w:p w14:paraId="2D44AB2A" w14:textId="77777777" w:rsidR="00103B81" w:rsidRPr="0021270A" w:rsidRDefault="00103B81" w:rsidP="00103B81">
            <w:pPr>
              <w:pStyle w:val="TAL"/>
            </w:pPr>
            <w:r w:rsidRPr="0021270A">
              <w:rPr>
                <w:rFonts w:eastAsia="宋体" w:hint="eastAsia"/>
                <w:lang w:eastAsia="zh-CN"/>
              </w:rPr>
              <w:t>5</w:t>
            </w:r>
            <w:r w:rsidRPr="0021270A">
              <w:rPr>
                <w:rFonts w:eastAsia="Malgun Gothic" w:hint="eastAsia"/>
                <w:lang w:eastAsia="ko-KR"/>
              </w:rPr>
              <w:tab/>
            </w:r>
            <w:r w:rsidRPr="0021270A">
              <w:rPr>
                <w:rFonts w:eastAsia="Malgun Gothic"/>
                <w:lang w:eastAsia="ko-KR"/>
              </w:rPr>
              <w:tab/>
            </w:r>
            <w:r w:rsidRPr="0021270A">
              <w:t>UpdateResult</w:t>
            </w:r>
          </w:p>
        </w:tc>
      </w:tr>
    </w:tbl>
    <w:p w14:paraId="15D83C5E" w14:textId="77777777" w:rsidR="00103B81" w:rsidRPr="0021270A" w:rsidRDefault="00103B81" w:rsidP="00103B81"/>
    <w:p w14:paraId="23909C85" w14:textId="2732187F" w:rsidR="00103B81" w:rsidRPr="0021270A" w:rsidRDefault="000975BA" w:rsidP="00103B81">
      <w:pPr>
        <w:pStyle w:val="3"/>
      </w:pPr>
      <w:bookmarkStart w:id="868" w:name="_Toc486930884"/>
      <w:bookmarkStart w:id="869" w:name="_Toc486935954"/>
      <w:bookmarkStart w:id="870" w:name="_Toc489342900"/>
      <w:ins w:id="871" w:author="Kenichi Yamamoto" w:date="2017-08-17T23:22:00Z">
        <w:r>
          <w:t>7</w:t>
        </w:r>
      </w:ins>
      <w:del w:id="872" w:author="Kenichi Yamamoto" w:date="2017-08-17T23:22:00Z">
        <w:r w:rsidR="00103B81" w:rsidRPr="0021270A" w:rsidDel="000975BA">
          <w:delText>6</w:delText>
        </w:r>
      </w:del>
      <w:r w:rsidR="00103B81" w:rsidRPr="0021270A">
        <w:rPr>
          <w:rFonts w:hint="eastAsia"/>
        </w:rPr>
        <w:t>.3.</w:t>
      </w:r>
      <w:r w:rsidR="00103B81" w:rsidRPr="0021270A">
        <w:t>3</w:t>
      </w:r>
      <w:r w:rsidR="00103B81" w:rsidRPr="0021270A">
        <w:rPr>
          <w:rFonts w:hint="eastAsia"/>
        </w:rPr>
        <w:tab/>
      </w:r>
      <w:r w:rsidR="00103B81" w:rsidRPr="0021270A">
        <w:t xml:space="preserve">Resource </w:t>
      </w:r>
      <w:r w:rsidR="00103B81" w:rsidRPr="0021270A">
        <w:rPr>
          <w:rFonts w:hint="eastAsia"/>
        </w:rPr>
        <w:t>[software]</w:t>
      </w:r>
      <w:bookmarkEnd w:id="868"/>
      <w:bookmarkEnd w:id="869"/>
      <w:bookmarkEnd w:id="870"/>
    </w:p>
    <w:p w14:paraId="7DD160E5" w14:textId="77777777" w:rsidR="00103B81" w:rsidRPr="0021270A" w:rsidRDefault="00103B81" w:rsidP="00103B81">
      <w:r w:rsidRPr="0021270A">
        <w:rPr>
          <w:rFonts w:hint="eastAsia"/>
        </w:rPr>
        <w:t>The resource [software] is for software management in the service layer.</w:t>
      </w:r>
    </w:p>
    <w:p w14:paraId="647F3570" w14:textId="77777777" w:rsidR="00103B81" w:rsidRPr="0021270A" w:rsidRDefault="00103B81" w:rsidP="00103B81">
      <w:pPr>
        <w:rPr>
          <w:rFonts w:eastAsia="宋体"/>
          <w:lang w:eastAsia="zh-CN"/>
        </w:rPr>
      </w:pPr>
      <w:r w:rsidRPr="0021270A">
        <w:rPr>
          <w:lang w:eastAsia="ko-KR"/>
        </w:rPr>
        <w:t>The context of this Resource is the following.</w:t>
      </w:r>
    </w:p>
    <w:p w14:paraId="7F31FA73" w14:textId="47E28D63" w:rsidR="00103B81" w:rsidRPr="0021270A" w:rsidRDefault="00103B81" w:rsidP="00103B81">
      <w:pPr>
        <w:pStyle w:val="TH"/>
        <w:keepLines w:val="0"/>
        <w:rPr>
          <w:rFonts w:cs="Arial"/>
        </w:rPr>
      </w:pPr>
      <w:r w:rsidRPr="0021270A">
        <w:rPr>
          <w:rFonts w:cs="Arial" w:hint="eastAsia"/>
        </w:rPr>
        <w:lastRenderedPageBreak/>
        <w:t xml:space="preserve">Table </w:t>
      </w:r>
      <w:ins w:id="873" w:author="Kenichi Yamamoto" w:date="2017-08-17T23:23:00Z">
        <w:r w:rsidR="000975BA">
          <w:rPr>
            <w:rFonts w:cs="Arial"/>
          </w:rPr>
          <w:t>7</w:t>
        </w:r>
      </w:ins>
      <w:del w:id="874" w:author="Kenichi Yamamoto" w:date="2017-08-17T23:23:00Z">
        <w:r w:rsidRPr="0021270A" w:rsidDel="000975BA">
          <w:rPr>
            <w:rFonts w:cs="Arial" w:hint="eastAsia"/>
          </w:rPr>
          <w:delText>6</w:delText>
        </w:r>
      </w:del>
      <w:r w:rsidRPr="0021270A">
        <w:rPr>
          <w:rFonts w:cs="Arial" w:hint="eastAsia"/>
        </w:rPr>
        <w:t>.3.3-1 Context of resource [software]</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103B81" w:rsidRPr="0021270A" w14:paraId="19650349" w14:textId="77777777" w:rsidTr="00103B81">
        <w:trPr>
          <w:tblHeader/>
          <w:jc w:val="center"/>
        </w:trPr>
        <w:tc>
          <w:tcPr>
            <w:tcW w:w="1525" w:type="pct"/>
            <w:tcBorders>
              <w:top w:val="single" w:sz="4" w:space="0" w:color="000000"/>
              <w:left w:val="single" w:sz="4" w:space="0" w:color="000000"/>
              <w:bottom w:val="nil"/>
              <w:right w:val="single" w:sz="4" w:space="0" w:color="000000"/>
            </w:tcBorders>
            <w:shd w:val="clear" w:color="auto" w:fill="E0E0E0"/>
            <w:vAlign w:val="center"/>
            <w:hideMark/>
          </w:tcPr>
          <w:p w14:paraId="3B621C24" w14:textId="77777777" w:rsidR="00103B81" w:rsidRPr="0021270A" w:rsidRDefault="00103B81" w:rsidP="00103B81">
            <w:pPr>
              <w:pStyle w:val="TAH"/>
              <w:rPr>
                <w:rFonts w:eastAsia="Arial Unicode MS"/>
              </w:rPr>
            </w:pPr>
            <w:r w:rsidRPr="0021270A">
              <w:rPr>
                <w:rFonts w:eastAsia="Arial Unicode MS"/>
              </w:rPr>
              <w:t>Context</w:t>
            </w:r>
          </w:p>
        </w:tc>
        <w:tc>
          <w:tcPr>
            <w:tcW w:w="3475" w:type="pct"/>
            <w:tcBorders>
              <w:top w:val="single" w:sz="4" w:space="0" w:color="000000"/>
              <w:left w:val="single" w:sz="4" w:space="0" w:color="000000"/>
              <w:bottom w:val="nil"/>
              <w:right w:val="single" w:sz="4" w:space="0" w:color="000000"/>
            </w:tcBorders>
            <w:shd w:val="clear" w:color="auto" w:fill="E0E0E0"/>
            <w:vAlign w:val="center"/>
            <w:hideMark/>
          </w:tcPr>
          <w:p w14:paraId="3DDE6F6A" w14:textId="77777777" w:rsidR="00103B81" w:rsidRPr="0021270A" w:rsidRDefault="00103B81" w:rsidP="00103B81">
            <w:pPr>
              <w:pStyle w:val="TAH"/>
              <w:rPr>
                <w:rFonts w:eastAsia="Arial Unicode MS"/>
              </w:rPr>
            </w:pPr>
            <w:r w:rsidRPr="0021270A">
              <w:rPr>
                <w:rFonts w:eastAsia="Arial Unicode MS"/>
              </w:rPr>
              <w:t xml:space="preserve">Mapping </w:t>
            </w:r>
          </w:p>
        </w:tc>
      </w:tr>
      <w:tr w:rsidR="00103B81" w:rsidRPr="0021270A" w14:paraId="08809FB2" w14:textId="77777777" w:rsidTr="00103B81">
        <w:trPr>
          <w:jc w:val="center"/>
        </w:trPr>
        <w:tc>
          <w:tcPr>
            <w:tcW w:w="1525" w:type="pct"/>
            <w:tcBorders>
              <w:top w:val="single" w:sz="4" w:space="0" w:color="000000"/>
              <w:left w:val="single" w:sz="4" w:space="0" w:color="000000"/>
              <w:bottom w:val="single" w:sz="4" w:space="0" w:color="000000"/>
              <w:right w:val="single" w:sz="4" w:space="0" w:color="000000"/>
            </w:tcBorders>
            <w:hideMark/>
          </w:tcPr>
          <w:p w14:paraId="533BCFD3" w14:textId="77777777" w:rsidR="00103B81" w:rsidRPr="0021270A" w:rsidRDefault="00103B81" w:rsidP="00103B81">
            <w:pPr>
              <w:pStyle w:val="TAL"/>
            </w:pPr>
            <w:r w:rsidRPr="0021270A">
              <w:t>objectId</w:t>
            </w:r>
          </w:p>
        </w:tc>
        <w:tc>
          <w:tcPr>
            <w:tcW w:w="3475" w:type="pct"/>
            <w:tcBorders>
              <w:top w:val="single" w:sz="4" w:space="0" w:color="000000"/>
              <w:left w:val="single" w:sz="4" w:space="0" w:color="000000"/>
              <w:bottom w:val="single" w:sz="4" w:space="0" w:color="000000"/>
              <w:right w:val="single" w:sz="4" w:space="0" w:color="000000"/>
            </w:tcBorders>
            <w:hideMark/>
          </w:tcPr>
          <w:p w14:paraId="38A0B65B" w14:textId="77777777" w:rsidR="00103B81" w:rsidRPr="0021270A" w:rsidRDefault="00103B81" w:rsidP="00103B81">
            <w:pPr>
              <w:pStyle w:val="TAL"/>
            </w:pPr>
            <w:r w:rsidRPr="0021270A">
              <w:t xml:space="preserve">   urn:oma:lwm2m:oma:</w:t>
            </w:r>
            <w:r w:rsidRPr="0021270A">
              <w:rPr>
                <w:rFonts w:eastAsia="宋体" w:hint="eastAsia"/>
                <w:lang w:eastAsia="zh-CN"/>
              </w:rPr>
              <w:t>9</w:t>
            </w:r>
            <w:r w:rsidRPr="0021270A">
              <w:t xml:space="preserve">         </w:t>
            </w:r>
          </w:p>
        </w:tc>
      </w:tr>
      <w:tr w:rsidR="00103B81" w:rsidRPr="0021270A" w14:paraId="4059FF12" w14:textId="77777777" w:rsidTr="00103B81">
        <w:trPr>
          <w:jc w:val="center"/>
        </w:trPr>
        <w:tc>
          <w:tcPr>
            <w:tcW w:w="1525" w:type="pct"/>
            <w:tcBorders>
              <w:top w:val="single" w:sz="4" w:space="0" w:color="000000"/>
              <w:left w:val="single" w:sz="4" w:space="0" w:color="000000"/>
              <w:bottom w:val="single" w:sz="4" w:space="0" w:color="000000"/>
              <w:right w:val="single" w:sz="4" w:space="0" w:color="000000"/>
            </w:tcBorders>
          </w:tcPr>
          <w:p w14:paraId="497B32F3" w14:textId="77777777" w:rsidR="00103B81" w:rsidRPr="0021270A" w:rsidRDefault="00103B81" w:rsidP="00103B81">
            <w:pPr>
              <w:pStyle w:val="TAL"/>
            </w:pPr>
            <w:r w:rsidRPr="0021270A">
              <w:t>objectPath</w:t>
            </w:r>
          </w:p>
        </w:tc>
        <w:tc>
          <w:tcPr>
            <w:tcW w:w="3475" w:type="pct"/>
            <w:tcBorders>
              <w:top w:val="single" w:sz="4" w:space="0" w:color="000000"/>
              <w:left w:val="single" w:sz="4" w:space="0" w:color="000000"/>
              <w:bottom w:val="single" w:sz="4" w:space="0" w:color="000000"/>
              <w:right w:val="single" w:sz="4" w:space="0" w:color="000000"/>
            </w:tcBorders>
          </w:tcPr>
          <w:p w14:paraId="165E7277" w14:textId="77777777" w:rsidR="00103B81" w:rsidRPr="0021270A" w:rsidRDefault="00103B81" w:rsidP="00103B81">
            <w:pPr>
              <w:pStyle w:val="TAL"/>
            </w:pPr>
            <w:r w:rsidRPr="0021270A">
              <w:t xml:space="preserve">   /</w:t>
            </w:r>
            <w:r w:rsidRPr="0021270A">
              <w:rPr>
                <w:rFonts w:eastAsia="宋体" w:hint="eastAsia"/>
                <w:lang w:eastAsia="zh-CN"/>
              </w:rPr>
              <w:t>9</w:t>
            </w:r>
            <w:r w:rsidRPr="0021270A">
              <w:t>/</w:t>
            </w:r>
            <w:r w:rsidRPr="0021270A">
              <w:rPr>
                <w:rFonts w:eastAsia="宋体" w:hint="eastAsia"/>
                <w:lang w:eastAsia="zh-CN"/>
              </w:rPr>
              <w:t>{i}</w:t>
            </w:r>
            <w:r w:rsidRPr="0021270A">
              <w:t xml:space="preserve">          </w:t>
            </w:r>
          </w:p>
        </w:tc>
      </w:tr>
    </w:tbl>
    <w:p w14:paraId="579B2616" w14:textId="77777777" w:rsidR="00103B81" w:rsidRPr="0021270A" w:rsidRDefault="00103B81" w:rsidP="00103B81">
      <w:pPr>
        <w:rPr>
          <w:lang w:eastAsia="ko-KR"/>
        </w:rPr>
      </w:pPr>
    </w:p>
    <w:p w14:paraId="7610FDF2" w14:textId="35707223" w:rsidR="00103B81" w:rsidRPr="0021270A" w:rsidRDefault="00103B81" w:rsidP="00103B81">
      <w:pPr>
        <w:rPr>
          <w:rFonts w:eastAsia="宋体"/>
          <w:lang w:eastAsia="zh-CN"/>
        </w:rPr>
      </w:pPr>
      <w:r w:rsidRPr="0021270A">
        <w:rPr>
          <w:rFonts w:hint="eastAsia"/>
          <w:lang w:eastAsia="ko-KR"/>
        </w:rPr>
        <w:t xml:space="preserve">The attributes of this Resource </w:t>
      </w:r>
      <w:r w:rsidRPr="0021270A">
        <w:rPr>
          <w:lang w:eastAsia="ko-KR"/>
        </w:rPr>
        <w:t>shall</w:t>
      </w:r>
      <w:r w:rsidRPr="0021270A">
        <w:rPr>
          <w:rFonts w:hint="eastAsia"/>
          <w:lang w:eastAsia="ko-KR"/>
        </w:rPr>
        <w:t xml:space="preserve"> be mapped to </w:t>
      </w:r>
      <w:r w:rsidRPr="0021270A">
        <w:rPr>
          <w:lang w:eastAsia="ko-KR"/>
        </w:rPr>
        <w:t xml:space="preserve">specific resources of the LWM2M </w:t>
      </w:r>
      <w:r w:rsidRPr="0021270A">
        <w:rPr>
          <w:color w:val="000000"/>
        </w:rPr>
        <w:t>Software Management Object</w:t>
      </w:r>
      <w:r w:rsidRPr="0021270A">
        <w:rPr>
          <w:lang w:eastAsia="ko-KR"/>
        </w:rPr>
        <w:t xml:space="preserve"> (</w:t>
      </w:r>
      <w:r w:rsidRPr="0021270A">
        <w:t>urn</w:t>
      </w:r>
      <w:proofErr w:type="gramStart"/>
      <w:r w:rsidRPr="0021270A">
        <w:t>:oma:lwm2m:oma:9</w:t>
      </w:r>
      <w:proofErr w:type="gramEnd"/>
      <w:r w:rsidRPr="0021270A">
        <w:t xml:space="preserve"> </w:t>
      </w:r>
      <w:r w:rsidRPr="006E6152">
        <w:t>[</w:t>
      </w:r>
      <w:ins w:id="875" w:author="Kenichi Yamamoto" w:date="2017-08-17T09:20:00Z">
        <w:r w:rsidR="009B51D9">
          <w:t>OMA LwM2M SWMGMT</w:t>
        </w:r>
      </w:ins>
      <w:del w:id="876" w:author="Kenichi Yamamoto" w:date="2017-08-17T09:20:00Z">
        <w:r w:rsidRPr="006E6152" w:rsidDel="009B51D9">
          <w:fldChar w:fldCharType="begin"/>
        </w:r>
        <w:r w:rsidRPr="006E6152" w:rsidDel="009B51D9">
          <w:delInstrText xml:space="preserve">REF REF_OMALIGHTWEIGHTM2M_SOFTWAREMANAGOBJ \h </w:delInstrText>
        </w:r>
        <w:r w:rsidRPr="006E6152" w:rsidDel="009B51D9">
          <w:fldChar w:fldCharType="separate"/>
        </w:r>
        <w:r w:rsidRPr="006E6152" w:rsidDel="009B51D9">
          <w:delText>18</w:delText>
        </w:r>
        <w:r w:rsidRPr="006E6152" w:rsidDel="009B51D9">
          <w:fldChar w:fldCharType="end"/>
        </w:r>
      </w:del>
      <w:r w:rsidRPr="006E6152">
        <w:t>]</w:t>
      </w:r>
      <w:r w:rsidRPr="0021270A">
        <w:t>)</w:t>
      </w:r>
      <w:r w:rsidRPr="0021270A">
        <w:rPr>
          <w:lang w:eastAsia="ko-KR"/>
        </w:rPr>
        <w:t>.</w:t>
      </w:r>
    </w:p>
    <w:p w14:paraId="04EB1298" w14:textId="5956F338" w:rsidR="00103B81" w:rsidRPr="0021270A" w:rsidRDefault="00103B81" w:rsidP="00103B81">
      <w:pPr>
        <w:pStyle w:val="TH"/>
        <w:keepLines w:val="0"/>
        <w:rPr>
          <w:rFonts w:cs="Arial"/>
        </w:rPr>
      </w:pPr>
      <w:r w:rsidRPr="0021270A">
        <w:rPr>
          <w:rFonts w:cs="Arial" w:hint="eastAsia"/>
        </w:rPr>
        <w:t xml:space="preserve">Table </w:t>
      </w:r>
      <w:ins w:id="877" w:author="Kenichi Yamamoto" w:date="2017-08-17T23:23:00Z">
        <w:r w:rsidR="000975BA">
          <w:rPr>
            <w:rFonts w:cs="Arial"/>
          </w:rPr>
          <w:t>7</w:t>
        </w:r>
      </w:ins>
      <w:del w:id="878" w:author="Kenichi Yamamoto" w:date="2017-08-17T23:23:00Z">
        <w:r w:rsidRPr="0021270A" w:rsidDel="000975BA">
          <w:rPr>
            <w:rFonts w:cs="Arial" w:hint="eastAsia"/>
          </w:rPr>
          <w:delText>6</w:delText>
        </w:r>
      </w:del>
      <w:r w:rsidRPr="0021270A">
        <w:rPr>
          <w:rFonts w:cs="Arial" w:hint="eastAsia"/>
        </w:rPr>
        <w:t>.3.3-2 Attributes of resource [software]</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103B81" w:rsidRPr="0021270A" w14:paraId="207E0F4D" w14:textId="77777777" w:rsidTr="00103B81">
        <w:trPr>
          <w:tblHeader/>
          <w:jc w:val="center"/>
        </w:trPr>
        <w:tc>
          <w:tcPr>
            <w:tcW w:w="1525" w:type="pct"/>
            <w:shd w:val="clear" w:color="auto" w:fill="E0E0E0"/>
            <w:vAlign w:val="center"/>
          </w:tcPr>
          <w:p w14:paraId="4935176D" w14:textId="77777777" w:rsidR="00103B81" w:rsidRPr="0021270A" w:rsidRDefault="00103B81" w:rsidP="00103B81">
            <w:pPr>
              <w:pStyle w:val="TAH"/>
              <w:rPr>
                <w:rFonts w:eastAsia="Arial Unicode MS"/>
              </w:rPr>
            </w:pPr>
            <w:r w:rsidRPr="0021270A">
              <w:rPr>
                <w:rFonts w:eastAsia="Arial Unicode MS"/>
              </w:rPr>
              <w:t xml:space="preserve">Attribute Name of </w:t>
            </w:r>
            <w:r w:rsidRPr="0021270A">
              <w:rPr>
                <w:rFonts w:eastAsia="Arial Unicode MS" w:hint="eastAsia"/>
              </w:rPr>
              <w:t>[software]</w:t>
            </w:r>
          </w:p>
        </w:tc>
        <w:tc>
          <w:tcPr>
            <w:tcW w:w="3475" w:type="pct"/>
            <w:shd w:val="clear" w:color="auto" w:fill="E0E0E0"/>
            <w:vAlign w:val="center"/>
          </w:tcPr>
          <w:p w14:paraId="14D09202" w14:textId="77777777" w:rsidR="00103B81" w:rsidRPr="0021270A" w:rsidRDefault="00103B81" w:rsidP="00103B81">
            <w:pPr>
              <w:pStyle w:val="TAH"/>
              <w:rPr>
                <w:rFonts w:eastAsia="Arial Unicode MS"/>
              </w:rPr>
            </w:pPr>
            <w:r w:rsidRPr="0021270A">
              <w:rPr>
                <w:rFonts w:eastAsia="Arial Unicode MS" w:hint="eastAsia"/>
              </w:rPr>
              <w:t xml:space="preserve">Mapping to </w:t>
            </w:r>
            <w:r w:rsidRPr="0021270A">
              <w:rPr>
                <w:rFonts w:eastAsia="Arial Unicode MS"/>
              </w:rPr>
              <w:t>resources in  LWM2M Device Object Instance</w:t>
            </w:r>
          </w:p>
        </w:tc>
      </w:tr>
      <w:tr w:rsidR="00103B81" w:rsidRPr="0021270A" w14:paraId="29BD5C68" w14:textId="77777777" w:rsidTr="00103B81">
        <w:trPr>
          <w:jc w:val="center"/>
        </w:trPr>
        <w:tc>
          <w:tcPr>
            <w:tcW w:w="1525" w:type="pct"/>
          </w:tcPr>
          <w:p w14:paraId="1F1DB5C5" w14:textId="77777777" w:rsidR="00103B81" w:rsidRPr="0021270A" w:rsidRDefault="00103B81" w:rsidP="00103B81">
            <w:pPr>
              <w:pStyle w:val="TAL"/>
            </w:pPr>
            <w:r w:rsidRPr="0021270A">
              <w:t>v</w:t>
            </w:r>
            <w:r w:rsidRPr="0021270A">
              <w:rPr>
                <w:rFonts w:hint="eastAsia"/>
              </w:rPr>
              <w:t>ersion</w:t>
            </w:r>
          </w:p>
        </w:tc>
        <w:tc>
          <w:tcPr>
            <w:tcW w:w="3475" w:type="pct"/>
          </w:tcPr>
          <w:p w14:paraId="51D31444" w14:textId="77777777" w:rsidR="00103B81" w:rsidRPr="0021270A" w:rsidRDefault="00103B81" w:rsidP="00103B81">
            <w:pPr>
              <w:pStyle w:val="TAL"/>
            </w:pPr>
            <w:r w:rsidRPr="0021270A">
              <w:rPr>
                <w:rFonts w:eastAsia="宋体" w:hint="eastAsia"/>
                <w:lang w:eastAsia="zh-CN"/>
              </w:rPr>
              <w:t>1</w:t>
            </w:r>
            <w:r w:rsidRPr="0021270A">
              <w:tab/>
            </w:r>
            <w:r w:rsidRPr="0021270A">
              <w:tab/>
              <w:t xml:space="preserve">Version of the software package </w:t>
            </w:r>
          </w:p>
        </w:tc>
      </w:tr>
      <w:tr w:rsidR="00103B81" w:rsidRPr="0021270A" w14:paraId="2EF351D4" w14:textId="77777777" w:rsidTr="00103B81">
        <w:trPr>
          <w:jc w:val="center"/>
        </w:trPr>
        <w:tc>
          <w:tcPr>
            <w:tcW w:w="1525" w:type="pct"/>
          </w:tcPr>
          <w:p w14:paraId="608EC43E" w14:textId="77777777" w:rsidR="00103B81" w:rsidRPr="0021270A" w:rsidRDefault="00103B81" w:rsidP="00103B81">
            <w:pPr>
              <w:pStyle w:val="TAL"/>
            </w:pPr>
            <w:r w:rsidRPr="0021270A">
              <w:t>n</w:t>
            </w:r>
            <w:r w:rsidRPr="0021270A">
              <w:rPr>
                <w:rFonts w:hint="eastAsia"/>
              </w:rPr>
              <w:t>ame</w:t>
            </w:r>
          </w:p>
        </w:tc>
        <w:tc>
          <w:tcPr>
            <w:tcW w:w="3475" w:type="pct"/>
          </w:tcPr>
          <w:p w14:paraId="600B5CC8" w14:textId="77777777" w:rsidR="00103B81" w:rsidRPr="0021270A" w:rsidRDefault="00103B81" w:rsidP="00103B81">
            <w:pPr>
              <w:pStyle w:val="TAL"/>
            </w:pPr>
            <w:r w:rsidRPr="0021270A">
              <w:rPr>
                <w:rFonts w:eastAsia="宋体" w:hint="eastAsia"/>
                <w:lang w:eastAsia="zh-CN"/>
              </w:rPr>
              <w:t>0</w:t>
            </w:r>
            <w:r w:rsidRPr="0021270A">
              <w:tab/>
            </w:r>
            <w:r w:rsidRPr="0021270A">
              <w:tab/>
              <w:t>Name of the software package</w:t>
            </w:r>
          </w:p>
        </w:tc>
      </w:tr>
      <w:tr w:rsidR="00103B81" w:rsidRPr="0021270A" w14:paraId="13568066" w14:textId="77777777" w:rsidTr="00103B81">
        <w:trPr>
          <w:jc w:val="center"/>
        </w:trPr>
        <w:tc>
          <w:tcPr>
            <w:tcW w:w="1525" w:type="pct"/>
          </w:tcPr>
          <w:p w14:paraId="4796FE71" w14:textId="77777777" w:rsidR="00103B81" w:rsidRPr="0021270A" w:rsidRDefault="00103B81" w:rsidP="00103B81">
            <w:pPr>
              <w:pStyle w:val="TAL"/>
            </w:pPr>
            <w:r w:rsidRPr="0021270A">
              <w:rPr>
                <w:rFonts w:hint="eastAsia"/>
              </w:rPr>
              <w:t>URL</w:t>
            </w:r>
          </w:p>
        </w:tc>
        <w:tc>
          <w:tcPr>
            <w:tcW w:w="3475" w:type="pct"/>
          </w:tcPr>
          <w:p w14:paraId="06AC1962" w14:textId="77777777" w:rsidR="00103B81" w:rsidRPr="0021270A" w:rsidRDefault="00103B81" w:rsidP="00103B81">
            <w:pPr>
              <w:pStyle w:val="TAL"/>
            </w:pPr>
            <w:r w:rsidRPr="0021270A">
              <w:rPr>
                <w:rFonts w:eastAsia="宋体" w:hint="eastAsia"/>
                <w:lang w:eastAsia="zh-CN"/>
              </w:rPr>
              <w:t>3</w:t>
            </w:r>
            <w:r w:rsidRPr="0021270A">
              <w:tab/>
            </w:r>
            <w:r w:rsidRPr="0021270A">
              <w:tab/>
              <w:t>Package URI</w:t>
            </w:r>
          </w:p>
        </w:tc>
      </w:tr>
      <w:tr w:rsidR="00103B81" w:rsidRPr="0021270A" w14:paraId="1B3FFA80" w14:textId="77777777" w:rsidTr="00103B81">
        <w:trPr>
          <w:jc w:val="center"/>
        </w:trPr>
        <w:tc>
          <w:tcPr>
            <w:tcW w:w="1525" w:type="pct"/>
          </w:tcPr>
          <w:p w14:paraId="78887A94" w14:textId="77777777" w:rsidR="00103B81" w:rsidRPr="0021270A" w:rsidRDefault="00103B81" w:rsidP="00103B81">
            <w:pPr>
              <w:pStyle w:val="TAL"/>
            </w:pPr>
            <w:r w:rsidRPr="0021270A">
              <w:t>i</w:t>
            </w:r>
            <w:r w:rsidRPr="0021270A">
              <w:rPr>
                <w:rFonts w:hint="eastAsia"/>
              </w:rPr>
              <w:t>nstall</w:t>
            </w:r>
          </w:p>
        </w:tc>
        <w:tc>
          <w:tcPr>
            <w:tcW w:w="3475" w:type="pct"/>
          </w:tcPr>
          <w:p w14:paraId="26D38271" w14:textId="77777777" w:rsidR="00103B81" w:rsidRPr="0021270A" w:rsidRDefault="00103B81" w:rsidP="00103B81">
            <w:pPr>
              <w:pStyle w:val="TAL"/>
            </w:pPr>
            <w:r w:rsidRPr="0021270A">
              <w:t>4</w:t>
            </w:r>
            <w:r w:rsidRPr="0021270A">
              <w:tab/>
            </w:r>
            <w:r w:rsidRPr="0021270A">
              <w:tab/>
              <w:t>Install</w:t>
            </w:r>
          </w:p>
        </w:tc>
      </w:tr>
      <w:tr w:rsidR="00103B81" w:rsidRPr="0021270A" w14:paraId="01385359" w14:textId="77777777" w:rsidTr="00103B81">
        <w:trPr>
          <w:jc w:val="center"/>
        </w:trPr>
        <w:tc>
          <w:tcPr>
            <w:tcW w:w="1525" w:type="pct"/>
          </w:tcPr>
          <w:p w14:paraId="0079C4FD" w14:textId="77777777" w:rsidR="00103B81" w:rsidRPr="0021270A" w:rsidRDefault="00103B81" w:rsidP="00103B81">
            <w:pPr>
              <w:pStyle w:val="TAL"/>
            </w:pPr>
            <w:r w:rsidRPr="0021270A">
              <w:t>uninstall</w:t>
            </w:r>
          </w:p>
        </w:tc>
        <w:tc>
          <w:tcPr>
            <w:tcW w:w="3475" w:type="pct"/>
          </w:tcPr>
          <w:p w14:paraId="5A86D222" w14:textId="77777777" w:rsidR="00103B81" w:rsidRPr="0021270A" w:rsidRDefault="00103B81" w:rsidP="00103B81">
            <w:pPr>
              <w:pStyle w:val="TAL"/>
            </w:pPr>
            <w:r w:rsidRPr="0021270A">
              <w:t>6</w:t>
            </w:r>
            <w:r w:rsidRPr="0021270A">
              <w:tab/>
            </w:r>
            <w:r w:rsidRPr="0021270A">
              <w:tab/>
              <w:t>Uni</w:t>
            </w:r>
            <w:r w:rsidRPr="0021270A">
              <w:rPr>
                <w:rFonts w:eastAsia="宋体" w:hint="eastAsia"/>
                <w:lang w:eastAsia="zh-CN"/>
              </w:rPr>
              <w:t>n</w:t>
            </w:r>
            <w:r w:rsidRPr="0021270A">
              <w:t xml:space="preserve">stall </w:t>
            </w:r>
          </w:p>
        </w:tc>
      </w:tr>
      <w:tr w:rsidR="00103B81" w:rsidRPr="0021270A" w14:paraId="16E1D3F3" w14:textId="77777777" w:rsidTr="00103B81">
        <w:trPr>
          <w:jc w:val="center"/>
        </w:trPr>
        <w:tc>
          <w:tcPr>
            <w:tcW w:w="1525" w:type="pct"/>
          </w:tcPr>
          <w:p w14:paraId="68E238F9" w14:textId="77777777" w:rsidR="00103B81" w:rsidRPr="0021270A" w:rsidRDefault="00103B81" w:rsidP="00103B81">
            <w:pPr>
              <w:pStyle w:val="TAL"/>
            </w:pPr>
            <w:r w:rsidRPr="0021270A">
              <w:rPr>
                <w:rFonts w:hint="eastAsia"/>
              </w:rPr>
              <w:t>installStatus</w:t>
            </w:r>
          </w:p>
        </w:tc>
        <w:tc>
          <w:tcPr>
            <w:tcW w:w="3475" w:type="pct"/>
          </w:tcPr>
          <w:p w14:paraId="49B098C7" w14:textId="77777777" w:rsidR="00103B81" w:rsidRPr="0021270A" w:rsidRDefault="00103B81" w:rsidP="00103B81">
            <w:pPr>
              <w:pStyle w:val="TAL"/>
            </w:pPr>
            <w:r w:rsidRPr="0021270A">
              <w:t>9</w:t>
            </w:r>
            <w:r w:rsidRPr="0021270A">
              <w:tab/>
            </w:r>
            <w:r w:rsidRPr="0021270A">
              <w:tab/>
              <w:t>Update Result</w:t>
            </w:r>
          </w:p>
        </w:tc>
      </w:tr>
      <w:tr w:rsidR="00103B81" w:rsidRPr="0021270A" w14:paraId="1A73948B" w14:textId="77777777" w:rsidTr="00103B81">
        <w:trPr>
          <w:jc w:val="center"/>
        </w:trPr>
        <w:tc>
          <w:tcPr>
            <w:tcW w:w="1525" w:type="pct"/>
          </w:tcPr>
          <w:p w14:paraId="708CD9F5" w14:textId="77777777" w:rsidR="00103B81" w:rsidRPr="0021270A" w:rsidRDefault="00103B81" w:rsidP="00103B81">
            <w:pPr>
              <w:pStyle w:val="TAL"/>
            </w:pPr>
            <w:r w:rsidRPr="0021270A">
              <w:t>a</w:t>
            </w:r>
            <w:r w:rsidRPr="0021270A">
              <w:rPr>
                <w:rFonts w:hint="eastAsia"/>
              </w:rPr>
              <w:t>ctivate</w:t>
            </w:r>
          </w:p>
        </w:tc>
        <w:tc>
          <w:tcPr>
            <w:tcW w:w="3475" w:type="pct"/>
          </w:tcPr>
          <w:p w14:paraId="66926D2F" w14:textId="77777777" w:rsidR="00103B81" w:rsidRPr="0021270A" w:rsidRDefault="00103B81" w:rsidP="00103B81">
            <w:pPr>
              <w:pStyle w:val="TAL"/>
              <w:rPr>
                <w:lang w:eastAsia="zh-CN"/>
              </w:rPr>
            </w:pPr>
            <w:r w:rsidRPr="0021270A">
              <w:t>10</w:t>
            </w:r>
            <w:r w:rsidRPr="0021270A">
              <w:tab/>
            </w:r>
            <w:r w:rsidRPr="0021270A">
              <w:tab/>
              <w:t>Activate</w:t>
            </w:r>
          </w:p>
        </w:tc>
      </w:tr>
      <w:tr w:rsidR="00103B81" w:rsidRPr="0021270A" w14:paraId="38B21E68" w14:textId="77777777" w:rsidTr="00103B81">
        <w:trPr>
          <w:jc w:val="center"/>
        </w:trPr>
        <w:tc>
          <w:tcPr>
            <w:tcW w:w="1525" w:type="pct"/>
          </w:tcPr>
          <w:p w14:paraId="5F16649F" w14:textId="77777777" w:rsidR="00103B81" w:rsidRPr="0021270A" w:rsidRDefault="00103B81" w:rsidP="00103B81">
            <w:pPr>
              <w:pStyle w:val="TAL"/>
            </w:pPr>
            <w:r w:rsidRPr="0021270A">
              <w:rPr>
                <w:rFonts w:hint="eastAsia"/>
              </w:rPr>
              <w:t>deactivate</w:t>
            </w:r>
          </w:p>
        </w:tc>
        <w:tc>
          <w:tcPr>
            <w:tcW w:w="3475" w:type="pct"/>
          </w:tcPr>
          <w:p w14:paraId="791F1694" w14:textId="77777777" w:rsidR="00103B81" w:rsidRPr="0021270A" w:rsidRDefault="00103B81" w:rsidP="00103B81">
            <w:pPr>
              <w:pStyle w:val="TAL"/>
              <w:rPr>
                <w:lang w:eastAsia="zh-CN"/>
              </w:rPr>
            </w:pPr>
            <w:r w:rsidRPr="0021270A">
              <w:t>11</w:t>
            </w:r>
            <w:r w:rsidRPr="0021270A">
              <w:tab/>
            </w:r>
            <w:r w:rsidRPr="0021270A">
              <w:tab/>
              <w:t>Deactivate</w:t>
            </w:r>
          </w:p>
        </w:tc>
      </w:tr>
      <w:tr w:rsidR="00103B81" w:rsidRPr="0021270A" w14:paraId="0901F687" w14:textId="77777777" w:rsidTr="00103B81">
        <w:trPr>
          <w:jc w:val="center"/>
        </w:trPr>
        <w:tc>
          <w:tcPr>
            <w:tcW w:w="1525" w:type="pct"/>
          </w:tcPr>
          <w:p w14:paraId="24455253" w14:textId="77777777" w:rsidR="00103B81" w:rsidRPr="0021270A" w:rsidRDefault="00103B81" w:rsidP="00103B81">
            <w:pPr>
              <w:pStyle w:val="TAL"/>
            </w:pPr>
            <w:r w:rsidRPr="0021270A">
              <w:rPr>
                <w:rFonts w:hint="eastAsia"/>
              </w:rPr>
              <w:t>activeStatus</w:t>
            </w:r>
          </w:p>
        </w:tc>
        <w:tc>
          <w:tcPr>
            <w:tcW w:w="3475" w:type="pct"/>
          </w:tcPr>
          <w:p w14:paraId="12740C21" w14:textId="77777777" w:rsidR="00103B81" w:rsidRPr="0021270A" w:rsidRDefault="00103B81" w:rsidP="00103B81">
            <w:pPr>
              <w:pStyle w:val="TAL"/>
              <w:rPr>
                <w:lang w:eastAsia="zh-CN"/>
              </w:rPr>
            </w:pPr>
            <w:r w:rsidRPr="0021270A">
              <w:t>12</w:t>
            </w:r>
            <w:r w:rsidRPr="0021270A">
              <w:tab/>
            </w:r>
            <w:r w:rsidRPr="0021270A">
              <w:tab/>
              <w:t>Activation</w:t>
            </w:r>
            <w:r w:rsidRPr="0021270A">
              <w:rPr>
                <w:rFonts w:eastAsia="宋体" w:hint="eastAsia"/>
                <w:lang w:eastAsia="zh-CN"/>
              </w:rPr>
              <w:t>State</w:t>
            </w:r>
          </w:p>
        </w:tc>
      </w:tr>
    </w:tbl>
    <w:p w14:paraId="2B5B56C9" w14:textId="77777777" w:rsidR="00103B81" w:rsidRPr="0021270A" w:rsidRDefault="00103B81" w:rsidP="00103B81"/>
    <w:p w14:paraId="6A1D2A45" w14:textId="77BD8687" w:rsidR="00103B81" w:rsidRPr="0021270A" w:rsidRDefault="000975BA" w:rsidP="00103B81">
      <w:pPr>
        <w:pStyle w:val="3"/>
      </w:pPr>
      <w:bookmarkStart w:id="879" w:name="_Toc486930885"/>
      <w:bookmarkStart w:id="880" w:name="_Toc486935955"/>
      <w:bookmarkStart w:id="881" w:name="_Toc489342901"/>
      <w:ins w:id="882" w:author="Kenichi Yamamoto" w:date="2017-08-17T23:23:00Z">
        <w:r>
          <w:t>7</w:t>
        </w:r>
      </w:ins>
      <w:del w:id="883" w:author="Kenichi Yamamoto" w:date="2017-08-17T23:23:00Z">
        <w:r w:rsidR="00103B81" w:rsidRPr="0021270A" w:rsidDel="000975BA">
          <w:delText>6</w:delText>
        </w:r>
      </w:del>
      <w:r w:rsidR="00103B81" w:rsidRPr="0021270A">
        <w:rPr>
          <w:rFonts w:hint="eastAsia"/>
        </w:rPr>
        <w:t>.3.</w:t>
      </w:r>
      <w:r w:rsidR="00103B81" w:rsidRPr="0021270A">
        <w:rPr>
          <w:rFonts w:eastAsia="Malgun Gothic" w:hint="eastAsia"/>
          <w:lang w:eastAsia="ko-KR"/>
        </w:rPr>
        <w:t>4</w:t>
      </w:r>
      <w:r w:rsidR="00103B81" w:rsidRPr="0021270A">
        <w:rPr>
          <w:rFonts w:hint="eastAsia"/>
        </w:rPr>
        <w:tab/>
      </w:r>
      <w:r w:rsidR="00103B81" w:rsidRPr="0021270A">
        <w:t xml:space="preserve">Resource </w:t>
      </w:r>
      <w:r w:rsidR="00103B81" w:rsidRPr="0021270A">
        <w:rPr>
          <w:rFonts w:hint="eastAsia"/>
        </w:rPr>
        <w:t>[</w:t>
      </w:r>
      <w:r w:rsidR="00103B81" w:rsidRPr="0021270A">
        <w:t>memory</w:t>
      </w:r>
      <w:r w:rsidR="00103B81" w:rsidRPr="0021270A">
        <w:rPr>
          <w:rFonts w:hint="eastAsia"/>
        </w:rPr>
        <w:t>]</w:t>
      </w:r>
      <w:bookmarkEnd w:id="879"/>
      <w:bookmarkEnd w:id="880"/>
      <w:bookmarkEnd w:id="881"/>
    </w:p>
    <w:p w14:paraId="7BEB7D51" w14:textId="77777777" w:rsidR="00103B81" w:rsidRPr="0021270A" w:rsidRDefault="00103B81" w:rsidP="00103B81">
      <w:pPr>
        <w:rPr>
          <w:lang w:eastAsia="ko-KR"/>
        </w:rPr>
      </w:pPr>
      <w:r w:rsidRPr="0021270A">
        <w:rPr>
          <w:rFonts w:hint="eastAsia"/>
          <w:lang w:eastAsia="ko-KR"/>
        </w:rPr>
        <w:t>The Resource [</w:t>
      </w:r>
      <w:r w:rsidRPr="0021270A">
        <w:rPr>
          <w:lang w:eastAsia="ko-KR"/>
        </w:rPr>
        <w:t>memory</w:t>
      </w:r>
      <w:r w:rsidRPr="0021270A">
        <w:rPr>
          <w:rFonts w:hint="eastAsia"/>
          <w:lang w:eastAsia="ko-KR"/>
        </w:rPr>
        <w:t>] provide</w:t>
      </w:r>
      <w:r w:rsidRPr="0021270A">
        <w:rPr>
          <w:lang w:eastAsia="ko-KR"/>
        </w:rPr>
        <w:t>s</w:t>
      </w:r>
      <w:r w:rsidRPr="0021270A">
        <w:rPr>
          <w:rFonts w:hint="eastAsia"/>
          <w:lang w:eastAsia="ko-KR"/>
        </w:rPr>
        <w:t xml:space="preserve"> </w:t>
      </w:r>
      <w:r w:rsidRPr="0021270A">
        <w:rPr>
          <w:lang w:eastAsia="ko-KR"/>
        </w:rPr>
        <w:t xml:space="preserve">memory </w:t>
      </w:r>
      <w:r w:rsidRPr="0021270A">
        <w:rPr>
          <w:rFonts w:hint="eastAsia"/>
          <w:lang w:eastAsia="ko-KR"/>
        </w:rPr>
        <w:t xml:space="preserve">related information. </w:t>
      </w:r>
      <w:r w:rsidRPr="0021270A">
        <w:rPr>
          <w:lang w:eastAsia="ko-KR"/>
        </w:rPr>
        <w:t>F</w:t>
      </w:r>
      <w:r w:rsidRPr="0021270A">
        <w:rPr>
          <w:rFonts w:hint="eastAsia"/>
          <w:lang w:eastAsia="ko-KR"/>
        </w:rPr>
        <w:t>or</w:t>
      </w:r>
      <w:r w:rsidRPr="0021270A">
        <w:rPr>
          <w:lang w:eastAsia="ko-KR"/>
        </w:rPr>
        <w:t xml:space="preserve"> OMA LWM2M</w:t>
      </w:r>
      <w:r w:rsidRPr="0021270A">
        <w:rPr>
          <w:rFonts w:hint="eastAsia"/>
          <w:lang w:eastAsia="ko-KR"/>
        </w:rPr>
        <w:t xml:space="preserve">, this Resource </w:t>
      </w:r>
      <w:r w:rsidRPr="0021270A">
        <w:rPr>
          <w:lang w:eastAsia="ko-KR"/>
        </w:rPr>
        <w:t>shall</w:t>
      </w:r>
      <w:r w:rsidRPr="0021270A">
        <w:rPr>
          <w:rFonts w:hint="eastAsia"/>
          <w:lang w:eastAsia="ko-KR"/>
        </w:rPr>
        <w:t xml:space="preserve"> be mapped to</w:t>
      </w:r>
      <w:r w:rsidRPr="0021270A">
        <w:rPr>
          <w:lang w:eastAsia="ko-KR"/>
        </w:rPr>
        <w:t xml:space="preserve"> the unique Instance of LWM2M Device Object (LWM2M ObjectID: 3).</w:t>
      </w:r>
    </w:p>
    <w:p w14:paraId="14338DFB" w14:textId="77777777" w:rsidR="00103B81" w:rsidRPr="0021270A" w:rsidRDefault="00103B81" w:rsidP="00103B81">
      <w:pPr>
        <w:rPr>
          <w:rFonts w:eastAsia="宋体"/>
          <w:lang w:eastAsia="zh-CN"/>
        </w:rPr>
      </w:pPr>
      <w:r w:rsidRPr="0021270A">
        <w:rPr>
          <w:lang w:eastAsia="ko-KR"/>
        </w:rPr>
        <w:t>The context of this Resource is</w:t>
      </w:r>
      <w:r w:rsidRPr="0021270A">
        <w:rPr>
          <w:rFonts w:hint="eastAsia"/>
          <w:lang w:eastAsia="zh-CN"/>
        </w:rPr>
        <w:t xml:space="preserve"> </w:t>
      </w:r>
      <w:r w:rsidRPr="0021270A">
        <w:rPr>
          <w:lang w:eastAsia="ko-KR"/>
        </w:rPr>
        <w:t>as follows.</w:t>
      </w:r>
    </w:p>
    <w:p w14:paraId="18DA8BE9" w14:textId="3CDEEB6B" w:rsidR="00103B81" w:rsidRPr="0021270A" w:rsidRDefault="00103B81" w:rsidP="00103B81">
      <w:pPr>
        <w:pStyle w:val="TH"/>
        <w:keepLines w:val="0"/>
        <w:rPr>
          <w:rFonts w:cs="Arial"/>
        </w:rPr>
      </w:pPr>
      <w:r w:rsidRPr="0021270A">
        <w:rPr>
          <w:rFonts w:cs="Arial" w:hint="eastAsia"/>
        </w:rPr>
        <w:t xml:space="preserve">Table </w:t>
      </w:r>
      <w:ins w:id="884" w:author="Kenichi Yamamoto" w:date="2017-08-17T23:23:00Z">
        <w:r w:rsidR="000975BA">
          <w:rPr>
            <w:rFonts w:cs="Arial"/>
          </w:rPr>
          <w:t>7</w:t>
        </w:r>
      </w:ins>
      <w:del w:id="885" w:author="Kenichi Yamamoto" w:date="2017-08-17T23:23:00Z">
        <w:r w:rsidRPr="0021270A" w:rsidDel="000975BA">
          <w:rPr>
            <w:rFonts w:cs="Arial" w:hint="eastAsia"/>
          </w:rPr>
          <w:delText>6</w:delText>
        </w:r>
      </w:del>
      <w:r w:rsidRPr="0021270A">
        <w:rPr>
          <w:rFonts w:cs="Arial" w:hint="eastAsia"/>
        </w:rPr>
        <w:t>.3.4-1 Context of resource [memory]</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103B81" w:rsidRPr="0021270A" w14:paraId="533A59FC" w14:textId="77777777" w:rsidTr="00103B81">
        <w:trPr>
          <w:tblHeader/>
          <w:jc w:val="center"/>
        </w:trPr>
        <w:tc>
          <w:tcPr>
            <w:tcW w:w="1525" w:type="pct"/>
            <w:tcBorders>
              <w:top w:val="single" w:sz="4" w:space="0" w:color="000000"/>
              <w:left w:val="single" w:sz="4" w:space="0" w:color="000000"/>
              <w:bottom w:val="nil"/>
              <w:right w:val="single" w:sz="4" w:space="0" w:color="000000"/>
            </w:tcBorders>
            <w:shd w:val="clear" w:color="auto" w:fill="E0E0E0"/>
            <w:vAlign w:val="center"/>
            <w:hideMark/>
          </w:tcPr>
          <w:p w14:paraId="13362631" w14:textId="77777777" w:rsidR="00103B81" w:rsidRPr="0021270A" w:rsidRDefault="00103B81" w:rsidP="00103B81">
            <w:pPr>
              <w:pStyle w:val="TAH"/>
              <w:rPr>
                <w:rFonts w:eastAsia="Arial Unicode MS"/>
              </w:rPr>
            </w:pPr>
            <w:r w:rsidRPr="0021270A">
              <w:rPr>
                <w:rFonts w:eastAsia="Arial Unicode MS"/>
              </w:rPr>
              <w:t>Context</w:t>
            </w:r>
          </w:p>
        </w:tc>
        <w:tc>
          <w:tcPr>
            <w:tcW w:w="3475" w:type="pct"/>
            <w:tcBorders>
              <w:top w:val="single" w:sz="4" w:space="0" w:color="000000"/>
              <w:left w:val="single" w:sz="4" w:space="0" w:color="000000"/>
              <w:bottom w:val="nil"/>
              <w:right w:val="single" w:sz="4" w:space="0" w:color="000000"/>
            </w:tcBorders>
            <w:shd w:val="clear" w:color="auto" w:fill="E0E0E0"/>
            <w:vAlign w:val="center"/>
            <w:hideMark/>
          </w:tcPr>
          <w:p w14:paraId="1F63D04A" w14:textId="77777777" w:rsidR="00103B81" w:rsidRPr="0021270A" w:rsidRDefault="00103B81" w:rsidP="00103B81">
            <w:pPr>
              <w:pStyle w:val="TAH"/>
              <w:rPr>
                <w:rFonts w:eastAsia="Arial Unicode MS"/>
              </w:rPr>
            </w:pPr>
            <w:r w:rsidRPr="0021270A">
              <w:rPr>
                <w:rFonts w:eastAsia="Arial Unicode MS"/>
              </w:rPr>
              <w:t xml:space="preserve">Mapping </w:t>
            </w:r>
          </w:p>
        </w:tc>
      </w:tr>
      <w:tr w:rsidR="00103B81" w:rsidRPr="0021270A" w14:paraId="463F4E62" w14:textId="77777777" w:rsidTr="00103B81">
        <w:trPr>
          <w:jc w:val="center"/>
        </w:trPr>
        <w:tc>
          <w:tcPr>
            <w:tcW w:w="1525" w:type="pct"/>
            <w:tcBorders>
              <w:top w:val="single" w:sz="4" w:space="0" w:color="000000"/>
              <w:left w:val="single" w:sz="4" w:space="0" w:color="000000"/>
              <w:bottom w:val="single" w:sz="4" w:space="0" w:color="000000"/>
              <w:right w:val="single" w:sz="4" w:space="0" w:color="000000"/>
            </w:tcBorders>
            <w:hideMark/>
          </w:tcPr>
          <w:p w14:paraId="009AEDBF" w14:textId="77777777" w:rsidR="00103B81" w:rsidRPr="0021270A" w:rsidRDefault="00103B81" w:rsidP="00103B81">
            <w:pPr>
              <w:pStyle w:val="TAL"/>
            </w:pPr>
            <w:r w:rsidRPr="0021270A">
              <w:t>objectId</w:t>
            </w:r>
          </w:p>
        </w:tc>
        <w:tc>
          <w:tcPr>
            <w:tcW w:w="3475" w:type="pct"/>
            <w:tcBorders>
              <w:top w:val="single" w:sz="4" w:space="0" w:color="000000"/>
              <w:left w:val="single" w:sz="4" w:space="0" w:color="000000"/>
              <w:bottom w:val="single" w:sz="4" w:space="0" w:color="000000"/>
              <w:right w:val="single" w:sz="4" w:space="0" w:color="000000"/>
            </w:tcBorders>
            <w:hideMark/>
          </w:tcPr>
          <w:p w14:paraId="529F59A7" w14:textId="77777777" w:rsidR="00103B81" w:rsidRPr="0021270A" w:rsidRDefault="00103B81" w:rsidP="00103B81">
            <w:pPr>
              <w:pStyle w:val="TAL"/>
            </w:pPr>
            <w:r w:rsidRPr="0021270A">
              <w:t xml:space="preserve">   urn:oma:lwm2m:oma:3</w:t>
            </w:r>
          </w:p>
        </w:tc>
      </w:tr>
      <w:tr w:rsidR="00103B81" w:rsidRPr="0021270A" w14:paraId="786A23BA" w14:textId="77777777" w:rsidTr="00103B81">
        <w:trPr>
          <w:jc w:val="center"/>
        </w:trPr>
        <w:tc>
          <w:tcPr>
            <w:tcW w:w="1525" w:type="pct"/>
            <w:tcBorders>
              <w:top w:val="single" w:sz="4" w:space="0" w:color="000000"/>
              <w:left w:val="single" w:sz="4" w:space="0" w:color="000000"/>
              <w:bottom w:val="single" w:sz="4" w:space="0" w:color="000000"/>
              <w:right w:val="single" w:sz="4" w:space="0" w:color="000000"/>
            </w:tcBorders>
          </w:tcPr>
          <w:p w14:paraId="05AEEE6E" w14:textId="77777777" w:rsidR="00103B81" w:rsidRPr="0021270A" w:rsidRDefault="00103B81" w:rsidP="00103B81">
            <w:pPr>
              <w:pStyle w:val="TAL"/>
            </w:pPr>
            <w:r w:rsidRPr="0021270A">
              <w:t>objectPath</w:t>
            </w:r>
          </w:p>
        </w:tc>
        <w:tc>
          <w:tcPr>
            <w:tcW w:w="3475" w:type="pct"/>
            <w:tcBorders>
              <w:top w:val="single" w:sz="4" w:space="0" w:color="000000"/>
              <w:left w:val="single" w:sz="4" w:space="0" w:color="000000"/>
              <w:bottom w:val="single" w:sz="4" w:space="0" w:color="000000"/>
              <w:right w:val="single" w:sz="4" w:space="0" w:color="000000"/>
            </w:tcBorders>
          </w:tcPr>
          <w:p w14:paraId="22FDA9DC" w14:textId="77777777" w:rsidR="00103B81" w:rsidRPr="0021270A" w:rsidRDefault="00103B81" w:rsidP="00103B81">
            <w:pPr>
              <w:pStyle w:val="TAL"/>
            </w:pPr>
            <w:r w:rsidRPr="0021270A">
              <w:t xml:space="preserve">   /3/0           (instance 0 of  Object 3)</w:t>
            </w:r>
          </w:p>
        </w:tc>
      </w:tr>
    </w:tbl>
    <w:p w14:paraId="1AE9895D" w14:textId="77777777" w:rsidR="00103B81" w:rsidRPr="0021270A" w:rsidRDefault="00103B81" w:rsidP="00103B81">
      <w:pPr>
        <w:rPr>
          <w:lang w:eastAsia="ko-KR"/>
        </w:rPr>
      </w:pPr>
    </w:p>
    <w:p w14:paraId="0C4772C1" w14:textId="77777777" w:rsidR="00103B81" w:rsidRPr="0021270A" w:rsidRDefault="00103B81" w:rsidP="00103B81">
      <w:pPr>
        <w:rPr>
          <w:rFonts w:eastAsia="宋体"/>
          <w:lang w:eastAsia="zh-CN"/>
        </w:rPr>
      </w:pPr>
      <w:r w:rsidRPr="0021270A">
        <w:rPr>
          <w:rFonts w:hint="eastAsia"/>
          <w:lang w:eastAsia="ko-KR"/>
        </w:rPr>
        <w:t xml:space="preserve">The attributes of this Resource </w:t>
      </w:r>
      <w:r w:rsidRPr="0021270A">
        <w:rPr>
          <w:lang w:eastAsia="ko-KR"/>
        </w:rPr>
        <w:t>shall</w:t>
      </w:r>
      <w:r w:rsidRPr="0021270A">
        <w:rPr>
          <w:rFonts w:hint="eastAsia"/>
          <w:lang w:eastAsia="ko-KR"/>
        </w:rPr>
        <w:t xml:space="preserve"> be mapped to </w:t>
      </w:r>
      <w:r w:rsidRPr="0021270A">
        <w:rPr>
          <w:lang w:eastAsia="ko-KR"/>
        </w:rPr>
        <w:t xml:space="preserve">specific resources of the LWM2M Device Object Instance </w:t>
      </w:r>
      <w:r w:rsidRPr="0021270A">
        <w:rPr>
          <w:rFonts w:hint="eastAsia"/>
          <w:lang w:eastAsia="ko-KR"/>
        </w:rPr>
        <w:t>as follows:</w:t>
      </w:r>
    </w:p>
    <w:p w14:paraId="2C0A11E8" w14:textId="4EFA43CF" w:rsidR="00103B81" w:rsidRPr="0021270A" w:rsidRDefault="00103B81" w:rsidP="00103B81">
      <w:pPr>
        <w:pStyle w:val="TH"/>
        <w:keepLines w:val="0"/>
        <w:rPr>
          <w:rFonts w:cs="Arial"/>
        </w:rPr>
      </w:pPr>
      <w:r w:rsidRPr="0021270A">
        <w:rPr>
          <w:rFonts w:cs="Arial" w:hint="eastAsia"/>
        </w:rPr>
        <w:t xml:space="preserve">Table </w:t>
      </w:r>
      <w:ins w:id="886" w:author="Kenichi Yamamoto" w:date="2017-08-17T23:23:00Z">
        <w:r w:rsidR="000975BA">
          <w:rPr>
            <w:rFonts w:cs="Arial"/>
          </w:rPr>
          <w:t>7</w:t>
        </w:r>
      </w:ins>
      <w:del w:id="887" w:author="Kenichi Yamamoto" w:date="2017-08-17T23:23:00Z">
        <w:r w:rsidRPr="0021270A" w:rsidDel="000975BA">
          <w:rPr>
            <w:rFonts w:cs="Arial" w:hint="eastAsia"/>
          </w:rPr>
          <w:delText>6</w:delText>
        </w:r>
      </w:del>
      <w:r w:rsidRPr="0021270A">
        <w:rPr>
          <w:rFonts w:cs="Arial" w:hint="eastAsia"/>
        </w:rPr>
        <w:t>.3.4-1 Attributes of resource [memory]</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103B81" w:rsidRPr="0021270A" w14:paraId="73692A0E" w14:textId="77777777" w:rsidTr="00103B81">
        <w:trPr>
          <w:tblHeader/>
          <w:jc w:val="center"/>
        </w:trPr>
        <w:tc>
          <w:tcPr>
            <w:tcW w:w="1525" w:type="pct"/>
            <w:shd w:val="clear" w:color="auto" w:fill="E0E0E0"/>
            <w:vAlign w:val="center"/>
          </w:tcPr>
          <w:p w14:paraId="195DC92D" w14:textId="77777777" w:rsidR="00103B81" w:rsidRPr="0021270A" w:rsidRDefault="00103B81" w:rsidP="00103B81">
            <w:pPr>
              <w:pStyle w:val="TAH"/>
              <w:rPr>
                <w:rFonts w:eastAsia="Arial Unicode MS"/>
              </w:rPr>
            </w:pPr>
            <w:r w:rsidRPr="0021270A">
              <w:rPr>
                <w:rFonts w:eastAsia="Arial Unicode MS"/>
              </w:rPr>
              <w:t xml:space="preserve">Attribute Name of </w:t>
            </w:r>
            <w:r w:rsidRPr="0021270A">
              <w:rPr>
                <w:rFonts w:eastAsia="Arial Unicode MS" w:hint="eastAsia"/>
              </w:rPr>
              <w:t>[</w:t>
            </w:r>
            <w:r w:rsidRPr="0021270A">
              <w:rPr>
                <w:rFonts w:eastAsia="Arial Unicode MS"/>
              </w:rPr>
              <w:t>memory</w:t>
            </w:r>
            <w:r w:rsidRPr="0021270A">
              <w:rPr>
                <w:rFonts w:eastAsia="Arial Unicode MS" w:hint="eastAsia"/>
              </w:rPr>
              <w:t>]</w:t>
            </w:r>
          </w:p>
        </w:tc>
        <w:tc>
          <w:tcPr>
            <w:tcW w:w="3475" w:type="pct"/>
            <w:shd w:val="clear" w:color="auto" w:fill="E0E0E0"/>
            <w:vAlign w:val="center"/>
          </w:tcPr>
          <w:p w14:paraId="3DFB794C" w14:textId="77777777" w:rsidR="00103B81" w:rsidRPr="0021270A" w:rsidRDefault="00103B81" w:rsidP="00103B81">
            <w:pPr>
              <w:pStyle w:val="TAH"/>
              <w:rPr>
                <w:rFonts w:eastAsia="Arial Unicode MS"/>
              </w:rPr>
            </w:pPr>
            <w:r w:rsidRPr="0021270A">
              <w:rPr>
                <w:rFonts w:eastAsia="Arial Unicode MS" w:hint="eastAsia"/>
              </w:rPr>
              <w:t xml:space="preserve">Mapping to </w:t>
            </w:r>
            <w:r w:rsidRPr="0021270A">
              <w:rPr>
                <w:rFonts w:eastAsia="Arial Unicode MS"/>
              </w:rPr>
              <w:t>resources in LWM2M Device Object Instance</w:t>
            </w:r>
          </w:p>
        </w:tc>
      </w:tr>
      <w:tr w:rsidR="00103B81" w:rsidRPr="0021270A" w14:paraId="4E10B8E1" w14:textId="77777777" w:rsidTr="00103B81">
        <w:trPr>
          <w:jc w:val="center"/>
        </w:trPr>
        <w:tc>
          <w:tcPr>
            <w:tcW w:w="1525" w:type="pct"/>
          </w:tcPr>
          <w:p w14:paraId="247F45F0" w14:textId="77777777" w:rsidR="00103B81" w:rsidRPr="0021270A" w:rsidRDefault="00103B81" w:rsidP="00103B81">
            <w:pPr>
              <w:pStyle w:val="TAL"/>
            </w:pPr>
            <w:r w:rsidRPr="0021270A">
              <w:t>memAvailable</w:t>
            </w:r>
          </w:p>
        </w:tc>
        <w:tc>
          <w:tcPr>
            <w:tcW w:w="3475" w:type="pct"/>
          </w:tcPr>
          <w:p w14:paraId="41AABC90" w14:textId="77777777" w:rsidR="00103B81" w:rsidRPr="0021270A" w:rsidRDefault="00103B81" w:rsidP="00103B81">
            <w:pPr>
              <w:pStyle w:val="TAL"/>
            </w:pPr>
            <w:r w:rsidRPr="0021270A">
              <w:t>10</w:t>
            </w:r>
            <w:r w:rsidRPr="0021270A">
              <w:tab/>
            </w:r>
            <w:r w:rsidRPr="0021270A">
              <w:tab/>
              <w:t>estimated current available amount of memory in KB</w:t>
            </w:r>
          </w:p>
        </w:tc>
      </w:tr>
      <w:tr w:rsidR="00103B81" w:rsidRPr="0021270A" w14:paraId="780302E9" w14:textId="77777777" w:rsidTr="00103B81">
        <w:trPr>
          <w:jc w:val="center"/>
        </w:trPr>
        <w:tc>
          <w:tcPr>
            <w:tcW w:w="1525" w:type="pct"/>
          </w:tcPr>
          <w:p w14:paraId="72915E09" w14:textId="77777777" w:rsidR="00103B81" w:rsidRPr="0021270A" w:rsidRDefault="00103B81" w:rsidP="00103B81">
            <w:pPr>
              <w:pStyle w:val="TAL"/>
            </w:pPr>
            <w:r w:rsidRPr="0021270A">
              <w:rPr>
                <w:rFonts w:cs="Arial" w:hint="eastAsia"/>
                <w:lang w:eastAsia="zh-CN"/>
              </w:rPr>
              <w:t>memTotal</w:t>
            </w:r>
          </w:p>
        </w:tc>
        <w:tc>
          <w:tcPr>
            <w:tcW w:w="3475" w:type="pct"/>
          </w:tcPr>
          <w:p w14:paraId="4DD1785A" w14:textId="77777777" w:rsidR="00103B81" w:rsidRPr="0021270A" w:rsidRDefault="00103B81" w:rsidP="00103B81">
            <w:pPr>
              <w:pStyle w:val="TAL"/>
            </w:pPr>
            <w:r w:rsidRPr="0021270A">
              <w:rPr>
                <w:rFonts w:cs="Arial" w:hint="eastAsia"/>
                <w:lang w:eastAsia="zh-CN"/>
              </w:rPr>
              <w:t>21</w:t>
            </w:r>
            <w:r w:rsidRPr="0021270A">
              <w:rPr>
                <w:rFonts w:cs="Arial"/>
                <w:lang w:eastAsia="zh-CN"/>
              </w:rPr>
              <w:tab/>
            </w:r>
            <w:r w:rsidRPr="0021270A">
              <w:rPr>
                <w:rFonts w:cs="Arial"/>
                <w:lang w:eastAsia="zh-CN"/>
              </w:rPr>
              <w:tab/>
              <w:t>t</w:t>
            </w:r>
            <w:r w:rsidRPr="0021270A">
              <w:t>otal amount of storage space in KB in the LWM2M Device</w:t>
            </w:r>
          </w:p>
        </w:tc>
      </w:tr>
    </w:tbl>
    <w:p w14:paraId="2693AC44" w14:textId="77777777" w:rsidR="00103B81" w:rsidRPr="0021270A" w:rsidRDefault="00103B81" w:rsidP="00103B81"/>
    <w:p w14:paraId="0A447DDB" w14:textId="7208312A" w:rsidR="00103B81" w:rsidRPr="0021270A" w:rsidRDefault="000975BA" w:rsidP="00103B81">
      <w:pPr>
        <w:pStyle w:val="3"/>
      </w:pPr>
      <w:bookmarkStart w:id="888" w:name="_Toc486930886"/>
      <w:bookmarkStart w:id="889" w:name="_Toc486935956"/>
      <w:bookmarkStart w:id="890" w:name="_Toc489342902"/>
      <w:ins w:id="891" w:author="Kenichi Yamamoto" w:date="2017-08-17T23:23:00Z">
        <w:r>
          <w:t>7</w:t>
        </w:r>
      </w:ins>
      <w:del w:id="892" w:author="Kenichi Yamamoto" w:date="2017-08-17T23:23:00Z">
        <w:r w:rsidR="00103B81" w:rsidRPr="0021270A" w:rsidDel="000975BA">
          <w:delText>6</w:delText>
        </w:r>
      </w:del>
      <w:r w:rsidR="00103B81" w:rsidRPr="0021270A">
        <w:rPr>
          <w:rFonts w:hint="eastAsia"/>
        </w:rPr>
        <w:t>.3.</w:t>
      </w:r>
      <w:r w:rsidR="00103B81" w:rsidRPr="0021270A">
        <w:t>5</w:t>
      </w:r>
      <w:r w:rsidR="00103B81" w:rsidRPr="0021270A">
        <w:rPr>
          <w:rFonts w:hint="eastAsia"/>
        </w:rPr>
        <w:tab/>
      </w:r>
      <w:r w:rsidR="00103B81" w:rsidRPr="0021270A">
        <w:t xml:space="preserve">Resource </w:t>
      </w:r>
      <w:r w:rsidR="00103B81" w:rsidRPr="0021270A">
        <w:rPr>
          <w:rFonts w:hint="eastAsia"/>
        </w:rPr>
        <w:t>[areaNwkInfo]</w:t>
      </w:r>
      <w:bookmarkEnd w:id="888"/>
      <w:bookmarkEnd w:id="889"/>
      <w:bookmarkEnd w:id="890"/>
    </w:p>
    <w:p w14:paraId="009CE32D" w14:textId="77777777" w:rsidR="00103B81" w:rsidRPr="0021270A" w:rsidRDefault="00103B81" w:rsidP="00103B81">
      <w:r w:rsidRPr="0021270A">
        <w:rPr>
          <w:rFonts w:hint="eastAsia"/>
        </w:rPr>
        <w:t>The resource [areaNwkInfo] is for managing the area network.</w:t>
      </w:r>
    </w:p>
    <w:p w14:paraId="1DC3D3B2" w14:textId="77777777" w:rsidR="00103B81" w:rsidRPr="0021270A" w:rsidRDefault="00103B81" w:rsidP="00103B81">
      <w:pPr>
        <w:pStyle w:val="NO"/>
      </w:pPr>
      <w:r w:rsidRPr="0021270A">
        <w:t>NOTE:</w:t>
      </w:r>
      <w:r w:rsidRPr="0021270A">
        <w:tab/>
        <w:t>There is currently no defined LWM2M object yet</w:t>
      </w:r>
      <w:r w:rsidRPr="0021270A">
        <w:rPr>
          <w:rFonts w:eastAsia="Malgun Gothic" w:hint="eastAsia"/>
          <w:lang w:eastAsia="ko-KR"/>
        </w:rPr>
        <w:t>.</w:t>
      </w:r>
      <w:r w:rsidRPr="0021270A">
        <w:t xml:space="preserve"> This mapping is not available in the present document.</w:t>
      </w:r>
    </w:p>
    <w:p w14:paraId="7C9D1CCB" w14:textId="3F5317B6" w:rsidR="00103B81" w:rsidRPr="0021270A" w:rsidRDefault="000975BA" w:rsidP="00103B81">
      <w:pPr>
        <w:pStyle w:val="3"/>
      </w:pPr>
      <w:bookmarkStart w:id="893" w:name="_Toc486930887"/>
      <w:bookmarkStart w:id="894" w:name="_Toc486935957"/>
      <w:bookmarkStart w:id="895" w:name="_Toc489342903"/>
      <w:ins w:id="896" w:author="Kenichi Yamamoto" w:date="2017-08-17T23:23:00Z">
        <w:r>
          <w:t>7</w:t>
        </w:r>
      </w:ins>
      <w:del w:id="897" w:author="Kenichi Yamamoto" w:date="2017-08-17T23:23:00Z">
        <w:r w:rsidR="00103B81" w:rsidRPr="0021270A" w:rsidDel="000975BA">
          <w:delText>6</w:delText>
        </w:r>
      </w:del>
      <w:r w:rsidR="00103B81" w:rsidRPr="0021270A">
        <w:rPr>
          <w:rFonts w:hint="eastAsia"/>
        </w:rPr>
        <w:t>.3.</w:t>
      </w:r>
      <w:r w:rsidR="00103B81" w:rsidRPr="0021270A">
        <w:t>6</w:t>
      </w:r>
      <w:r w:rsidR="00103B81" w:rsidRPr="0021270A">
        <w:rPr>
          <w:rFonts w:hint="eastAsia"/>
        </w:rPr>
        <w:tab/>
      </w:r>
      <w:r w:rsidR="00103B81" w:rsidRPr="0021270A">
        <w:t xml:space="preserve">Resource </w:t>
      </w:r>
      <w:r w:rsidR="00103B81" w:rsidRPr="0021270A">
        <w:rPr>
          <w:rFonts w:hint="eastAsia"/>
        </w:rPr>
        <w:t>[areaNwkDeviceInfo]</w:t>
      </w:r>
      <w:bookmarkEnd w:id="893"/>
      <w:bookmarkEnd w:id="894"/>
      <w:bookmarkEnd w:id="895"/>
    </w:p>
    <w:p w14:paraId="326687E1" w14:textId="77777777" w:rsidR="00103B81" w:rsidRPr="0021270A" w:rsidRDefault="00103B81" w:rsidP="00103B81">
      <w:r w:rsidRPr="0021270A">
        <w:rPr>
          <w:rFonts w:hint="eastAsia"/>
        </w:rPr>
        <w:t>The resource [areaNwkDeviceInfo] is for managing the device of the area network as well as acquiring information about devices in the area network.</w:t>
      </w:r>
    </w:p>
    <w:p w14:paraId="227782CE" w14:textId="77777777" w:rsidR="00103B81" w:rsidRPr="0021270A" w:rsidRDefault="00103B81" w:rsidP="00103B81">
      <w:pPr>
        <w:pStyle w:val="NO"/>
      </w:pPr>
      <w:r w:rsidRPr="0021270A">
        <w:t>NOTE:</w:t>
      </w:r>
      <w:r w:rsidRPr="0021270A">
        <w:tab/>
        <w:t>There is currently no defined LWM2M object yet</w:t>
      </w:r>
      <w:r w:rsidRPr="0021270A">
        <w:rPr>
          <w:rFonts w:eastAsia="Malgun Gothic" w:hint="eastAsia"/>
          <w:lang w:eastAsia="ko-KR"/>
        </w:rPr>
        <w:t>.</w:t>
      </w:r>
      <w:r w:rsidRPr="0021270A">
        <w:t xml:space="preserve"> This mapping is not available in the present document.</w:t>
      </w:r>
    </w:p>
    <w:p w14:paraId="5DE1D7ED" w14:textId="71C179E8" w:rsidR="00103B81" w:rsidRPr="0021270A" w:rsidRDefault="000975BA" w:rsidP="00103B81">
      <w:pPr>
        <w:pStyle w:val="3"/>
      </w:pPr>
      <w:bookmarkStart w:id="898" w:name="_Toc486930888"/>
      <w:bookmarkStart w:id="899" w:name="_Toc486935958"/>
      <w:bookmarkStart w:id="900" w:name="_Toc489342904"/>
      <w:ins w:id="901" w:author="Kenichi Yamamoto" w:date="2017-08-17T23:23:00Z">
        <w:r>
          <w:t>7</w:t>
        </w:r>
      </w:ins>
      <w:del w:id="902" w:author="Kenichi Yamamoto" w:date="2017-08-17T23:23:00Z">
        <w:r w:rsidR="00103B81" w:rsidRPr="0021270A" w:rsidDel="000975BA">
          <w:delText>6</w:delText>
        </w:r>
      </w:del>
      <w:r w:rsidR="00103B81" w:rsidRPr="0021270A">
        <w:rPr>
          <w:rFonts w:hint="eastAsia"/>
        </w:rPr>
        <w:t>.3.</w:t>
      </w:r>
      <w:r w:rsidR="00103B81" w:rsidRPr="0021270A">
        <w:rPr>
          <w:rFonts w:eastAsia="Malgun Gothic" w:hint="eastAsia"/>
          <w:lang w:eastAsia="ko-KR"/>
        </w:rPr>
        <w:t>7</w:t>
      </w:r>
      <w:r w:rsidR="00103B81" w:rsidRPr="0021270A">
        <w:rPr>
          <w:rFonts w:hint="eastAsia"/>
        </w:rPr>
        <w:tab/>
      </w:r>
      <w:r w:rsidR="00103B81" w:rsidRPr="0021270A">
        <w:t xml:space="preserve">Resource </w:t>
      </w:r>
      <w:r w:rsidR="00103B81" w:rsidRPr="0021270A">
        <w:rPr>
          <w:rFonts w:hint="eastAsia"/>
        </w:rPr>
        <w:t>[battery]</w:t>
      </w:r>
      <w:bookmarkEnd w:id="898"/>
      <w:bookmarkEnd w:id="899"/>
      <w:bookmarkEnd w:id="900"/>
    </w:p>
    <w:p w14:paraId="3C2576B0" w14:textId="77777777" w:rsidR="00103B81" w:rsidRPr="0021270A" w:rsidRDefault="00103B81" w:rsidP="00103B81">
      <w:pPr>
        <w:rPr>
          <w:lang w:eastAsia="ko-KR"/>
        </w:rPr>
      </w:pPr>
      <w:r w:rsidRPr="0021270A">
        <w:rPr>
          <w:rFonts w:hint="eastAsia"/>
          <w:lang w:eastAsia="ko-KR"/>
        </w:rPr>
        <w:t>The Resource [battery] provide</w:t>
      </w:r>
      <w:r w:rsidRPr="0021270A">
        <w:rPr>
          <w:lang w:eastAsia="ko-KR"/>
        </w:rPr>
        <w:t>s</w:t>
      </w:r>
      <w:r w:rsidRPr="0021270A">
        <w:rPr>
          <w:rFonts w:hint="eastAsia"/>
          <w:lang w:eastAsia="ko-KR"/>
        </w:rPr>
        <w:t xml:space="preserve"> battery related information. </w:t>
      </w:r>
      <w:r w:rsidRPr="0021270A">
        <w:rPr>
          <w:lang w:eastAsia="ko-KR"/>
        </w:rPr>
        <w:t>F</w:t>
      </w:r>
      <w:r w:rsidRPr="0021270A">
        <w:rPr>
          <w:rFonts w:hint="eastAsia"/>
          <w:lang w:eastAsia="ko-KR"/>
        </w:rPr>
        <w:t xml:space="preserve">or </w:t>
      </w:r>
      <w:r w:rsidRPr="0021270A">
        <w:rPr>
          <w:lang w:eastAsia="ko-KR"/>
        </w:rPr>
        <w:t>OMA LWM2M</w:t>
      </w:r>
      <w:r w:rsidRPr="0021270A">
        <w:rPr>
          <w:rFonts w:hint="eastAsia"/>
          <w:lang w:eastAsia="ko-KR"/>
        </w:rPr>
        <w:t xml:space="preserve">, this Resource </w:t>
      </w:r>
      <w:r w:rsidRPr="0021270A">
        <w:rPr>
          <w:lang w:eastAsia="ko-KR"/>
        </w:rPr>
        <w:t>shall</w:t>
      </w:r>
      <w:r w:rsidRPr="0021270A">
        <w:rPr>
          <w:rFonts w:hint="eastAsia"/>
          <w:lang w:eastAsia="ko-KR"/>
        </w:rPr>
        <w:t xml:space="preserve"> be mapped to</w:t>
      </w:r>
      <w:r w:rsidRPr="0021270A">
        <w:rPr>
          <w:lang w:eastAsia="ko-KR"/>
        </w:rPr>
        <w:t xml:space="preserve"> the unique Instance of LWM2M Device Object (LWM2M ObjectID: 3).</w:t>
      </w:r>
    </w:p>
    <w:p w14:paraId="044724BE" w14:textId="77777777" w:rsidR="00103B81" w:rsidRPr="0021270A" w:rsidRDefault="00103B81" w:rsidP="00103B81">
      <w:pPr>
        <w:rPr>
          <w:rFonts w:eastAsia="宋体"/>
          <w:lang w:eastAsia="zh-CN"/>
        </w:rPr>
      </w:pPr>
      <w:r w:rsidRPr="0021270A">
        <w:rPr>
          <w:lang w:eastAsia="ko-KR"/>
        </w:rPr>
        <w:t>The context of this Resource is</w:t>
      </w:r>
      <w:r w:rsidRPr="0021270A">
        <w:rPr>
          <w:rFonts w:hint="eastAsia"/>
          <w:lang w:eastAsia="zh-CN"/>
        </w:rPr>
        <w:t xml:space="preserve"> </w:t>
      </w:r>
      <w:r w:rsidRPr="0021270A">
        <w:rPr>
          <w:lang w:eastAsia="ko-KR"/>
        </w:rPr>
        <w:t>as follows.</w:t>
      </w:r>
    </w:p>
    <w:p w14:paraId="38594898" w14:textId="266E9C7D" w:rsidR="00103B81" w:rsidRPr="0021270A" w:rsidRDefault="00103B81" w:rsidP="00103B81">
      <w:pPr>
        <w:pStyle w:val="TH"/>
        <w:keepLines w:val="0"/>
        <w:rPr>
          <w:rFonts w:cs="Arial"/>
        </w:rPr>
      </w:pPr>
      <w:r w:rsidRPr="0021270A">
        <w:rPr>
          <w:rFonts w:cs="Arial" w:hint="eastAsia"/>
        </w:rPr>
        <w:lastRenderedPageBreak/>
        <w:t xml:space="preserve">Table </w:t>
      </w:r>
      <w:ins w:id="903" w:author="Kenichi Yamamoto" w:date="2017-08-17T23:23:00Z">
        <w:r w:rsidR="000975BA">
          <w:rPr>
            <w:rFonts w:cs="Arial"/>
          </w:rPr>
          <w:t>7</w:t>
        </w:r>
      </w:ins>
      <w:del w:id="904" w:author="Kenichi Yamamoto" w:date="2017-08-17T23:23:00Z">
        <w:r w:rsidRPr="0021270A" w:rsidDel="000975BA">
          <w:rPr>
            <w:rFonts w:cs="Arial" w:hint="eastAsia"/>
          </w:rPr>
          <w:delText>6</w:delText>
        </w:r>
      </w:del>
      <w:r w:rsidRPr="0021270A">
        <w:rPr>
          <w:rFonts w:cs="Arial" w:hint="eastAsia"/>
        </w:rPr>
        <w:t>.3.7-1 Context of resource [battery]</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103B81" w:rsidRPr="0021270A" w14:paraId="38015400" w14:textId="77777777" w:rsidTr="00103B81">
        <w:trPr>
          <w:tblHeader/>
          <w:jc w:val="center"/>
        </w:trPr>
        <w:tc>
          <w:tcPr>
            <w:tcW w:w="152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442B234" w14:textId="77777777" w:rsidR="00103B81" w:rsidRPr="0021270A" w:rsidRDefault="00103B81" w:rsidP="00103B81">
            <w:pPr>
              <w:pStyle w:val="TAH"/>
              <w:rPr>
                <w:rFonts w:eastAsia="Arial Unicode MS"/>
              </w:rPr>
            </w:pPr>
            <w:r w:rsidRPr="0021270A">
              <w:rPr>
                <w:rFonts w:eastAsia="Arial Unicode MS"/>
              </w:rPr>
              <w:t>Context</w:t>
            </w:r>
          </w:p>
        </w:tc>
        <w:tc>
          <w:tcPr>
            <w:tcW w:w="347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DBB5D91" w14:textId="77777777" w:rsidR="00103B81" w:rsidRPr="0021270A" w:rsidRDefault="00103B81" w:rsidP="00103B81">
            <w:pPr>
              <w:pStyle w:val="TAH"/>
              <w:rPr>
                <w:rFonts w:eastAsia="Arial Unicode MS"/>
              </w:rPr>
            </w:pPr>
            <w:r w:rsidRPr="0021270A">
              <w:rPr>
                <w:rFonts w:eastAsia="Arial Unicode MS"/>
              </w:rPr>
              <w:t xml:space="preserve">Mapping </w:t>
            </w:r>
          </w:p>
        </w:tc>
      </w:tr>
      <w:tr w:rsidR="00103B81" w:rsidRPr="0021270A" w14:paraId="2033656E" w14:textId="77777777" w:rsidTr="00103B81">
        <w:trPr>
          <w:jc w:val="center"/>
        </w:trPr>
        <w:tc>
          <w:tcPr>
            <w:tcW w:w="1525" w:type="pct"/>
            <w:tcBorders>
              <w:top w:val="single" w:sz="4" w:space="0" w:color="000000"/>
              <w:left w:val="single" w:sz="4" w:space="0" w:color="000000"/>
              <w:bottom w:val="single" w:sz="4" w:space="0" w:color="000000"/>
              <w:right w:val="single" w:sz="4" w:space="0" w:color="000000"/>
            </w:tcBorders>
            <w:hideMark/>
          </w:tcPr>
          <w:p w14:paraId="2600530D" w14:textId="77777777" w:rsidR="00103B81" w:rsidRPr="0021270A" w:rsidRDefault="00103B81" w:rsidP="00103B81">
            <w:pPr>
              <w:pStyle w:val="TAL"/>
            </w:pPr>
            <w:r w:rsidRPr="0021270A">
              <w:t>objectId</w:t>
            </w:r>
          </w:p>
        </w:tc>
        <w:tc>
          <w:tcPr>
            <w:tcW w:w="3475" w:type="pct"/>
            <w:tcBorders>
              <w:top w:val="single" w:sz="4" w:space="0" w:color="000000"/>
              <w:left w:val="single" w:sz="4" w:space="0" w:color="000000"/>
              <w:bottom w:val="single" w:sz="4" w:space="0" w:color="000000"/>
              <w:right w:val="single" w:sz="4" w:space="0" w:color="000000"/>
            </w:tcBorders>
            <w:hideMark/>
          </w:tcPr>
          <w:p w14:paraId="757EE566" w14:textId="77777777" w:rsidR="00103B81" w:rsidRPr="0021270A" w:rsidRDefault="00103B81" w:rsidP="00103B81">
            <w:pPr>
              <w:pStyle w:val="TAL"/>
            </w:pPr>
            <w:r w:rsidRPr="0021270A">
              <w:t>urn:oma:lwm2m:oma:3</w:t>
            </w:r>
          </w:p>
        </w:tc>
      </w:tr>
      <w:tr w:rsidR="00103B81" w:rsidRPr="0021270A" w14:paraId="647F8069" w14:textId="77777777" w:rsidTr="00103B81">
        <w:trPr>
          <w:jc w:val="center"/>
        </w:trPr>
        <w:tc>
          <w:tcPr>
            <w:tcW w:w="1525" w:type="pct"/>
            <w:tcBorders>
              <w:top w:val="single" w:sz="4" w:space="0" w:color="000000"/>
              <w:left w:val="single" w:sz="4" w:space="0" w:color="000000"/>
              <w:bottom w:val="single" w:sz="4" w:space="0" w:color="000000"/>
              <w:right w:val="single" w:sz="4" w:space="0" w:color="000000"/>
            </w:tcBorders>
          </w:tcPr>
          <w:p w14:paraId="6EC6EBAC" w14:textId="77777777" w:rsidR="00103B81" w:rsidRPr="0021270A" w:rsidRDefault="00103B81" w:rsidP="00103B81">
            <w:pPr>
              <w:pStyle w:val="TAL"/>
            </w:pPr>
            <w:r w:rsidRPr="0021270A">
              <w:t>objectPath</w:t>
            </w:r>
          </w:p>
        </w:tc>
        <w:tc>
          <w:tcPr>
            <w:tcW w:w="3475" w:type="pct"/>
            <w:tcBorders>
              <w:top w:val="single" w:sz="4" w:space="0" w:color="000000"/>
              <w:left w:val="single" w:sz="4" w:space="0" w:color="000000"/>
              <w:bottom w:val="single" w:sz="4" w:space="0" w:color="000000"/>
              <w:right w:val="single" w:sz="4" w:space="0" w:color="000000"/>
            </w:tcBorders>
          </w:tcPr>
          <w:p w14:paraId="604C26F5" w14:textId="77777777" w:rsidR="00103B81" w:rsidRPr="0021270A" w:rsidRDefault="00103B81" w:rsidP="00103B81">
            <w:pPr>
              <w:pStyle w:val="TAL"/>
            </w:pPr>
            <w:r w:rsidRPr="0021270A">
              <w:t xml:space="preserve">/3/0                       </w:t>
            </w:r>
          </w:p>
        </w:tc>
      </w:tr>
    </w:tbl>
    <w:p w14:paraId="0A6E1C35" w14:textId="77777777" w:rsidR="00103B81" w:rsidRPr="0021270A" w:rsidRDefault="00103B81" w:rsidP="00103B81">
      <w:pPr>
        <w:rPr>
          <w:lang w:eastAsia="ko-KR"/>
        </w:rPr>
      </w:pPr>
    </w:p>
    <w:p w14:paraId="3D3CCB7C" w14:textId="77777777" w:rsidR="00103B81" w:rsidRPr="0021270A" w:rsidRDefault="00103B81" w:rsidP="00103B81">
      <w:pPr>
        <w:keepNext/>
        <w:keepLines/>
        <w:rPr>
          <w:rFonts w:eastAsia="宋体"/>
          <w:lang w:eastAsia="zh-CN"/>
        </w:rPr>
      </w:pPr>
      <w:r w:rsidRPr="0021270A">
        <w:rPr>
          <w:rFonts w:hint="eastAsia"/>
          <w:lang w:eastAsia="ko-KR"/>
        </w:rPr>
        <w:t>The attributes of this</w:t>
      </w:r>
      <w:r w:rsidRPr="0021270A">
        <w:rPr>
          <w:lang w:eastAsia="ko-KR"/>
        </w:rPr>
        <w:t xml:space="preserve"> </w:t>
      </w:r>
      <w:r w:rsidRPr="0021270A">
        <w:rPr>
          <w:rFonts w:hint="eastAsia"/>
          <w:lang w:eastAsia="ko-KR"/>
        </w:rPr>
        <w:t xml:space="preserve">Resource </w:t>
      </w:r>
      <w:r w:rsidRPr="0021270A">
        <w:rPr>
          <w:lang w:eastAsia="ko-KR"/>
        </w:rPr>
        <w:t>shall</w:t>
      </w:r>
      <w:r w:rsidRPr="0021270A">
        <w:rPr>
          <w:rFonts w:hint="eastAsia"/>
          <w:lang w:eastAsia="ko-KR"/>
        </w:rPr>
        <w:t xml:space="preserve"> be mapped to </w:t>
      </w:r>
      <w:r w:rsidRPr="0021270A">
        <w:rPr>
          <w:lang w:eastAsia="ko-KR"/>
        </w:rPr>
        <w:t xml:space="preserve">specific resources of the LWM2M Device Object Instance </w:t>
      </w:r>
      <w:del w:id="905" w:author="Huawei 2" w:date="2017-08-18T11:24:00Z">
        <w:r w:rsidRPr="0021270A" w:rsidDel="000126EB">
          <w:rPr>
            <w:lang w:eastAsia="ko-KR"/>
          </w:rPr>
          <w:delText xml:space="preserve"> </w:delText>
        </w:r>
      </w:del>
      <w:r w:rsidRPr="0021270A">
        <w:rPr>
          <w:rFonts w:hint="eastAsia"/>
          <w:lang w:eastAsia="ko-KR"/>
        </w:rPr>
        <w:t>as follows</w:t>
      </w:r>
      <w:r w:rsidRPr="0021270A">
        <w:rPr>
          <w:lang w:eastAsia="ko-KR"/>
        </w:rPr>
        <w:t>.</w:t>
      </w:r>
    </w:p>
    <w:p w14:paraId="605730A8" w14:textId="7C762DC4" w:rsidR="00103B81" w:rsidRPr="0021270A" w:rsidRDefault="00103B81" w:rsidP="00103B81">
      <w:pPr>
        <w:pStyle w:val="TH"/>
        <w:keepLines w:val="0"/>
        <w:rPr>
          <w:rFonts w:cs="Arial"/>
        </w:rPr>
      </w:pPr>
      <w:r w:rsidRPr="0021270A">
        <w:rPr>
          <w:rFonts w:cs="Arial" w:hint="eastAsia"/>
        </w:rPr>
        <w:t xml:space="preserve">Table </w:t>
      </w:r>
      <w:ins w:id="906" w:author="Kenichi Yamamoto" w:date="2017-08-17T23:23:00Z">
        <w:r w:rsidR="000975BA">
          <w:rPr>
            <w:rFonts w:cs="Arial"/>
          </w:rPr>
          <w:t>7</w:t>
        </w:r>
      </w:ins>
      <w:del w:id="907" w:author="Kenichi Yamamoto" w:date="2017-08-17T23:23:00Z">
        <w:r w:rsidRPr="0021270A" w:rsidDel="000975BA">
          <w:rPr>
            <w:rFonts w:cs="Arial" w:hint="eastAsia"/>
          </w:rPr>
          <w:delText>6</w:delText>
        </w:r>
      </w:del>
      <w:r w:rsidRPr="0021270A">
        <w:rPr>
          <w:rFonts w:cs="Arial" w:hint="eastAsia"/>
        </w:rPr>
        <w:t>.3.7-2 Attributes of resource [battery]</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103B81" w:rsidRPr="0021270A" w14:paraId="43DB1089" w14:textId="77777777" w:rsidTr="00103B81">
        <w:trPr>
          <w:tblHeader/>
          <w:jc w:val="center"/>
        </w:trPr>
        <w:tc>
          <w:tcPr>
            <w:tcW w:w="1525" w:type="pct"/>
            <w:shd w:val="clear" w:color="auto" w:fill="E0E0E0"/>
            <w:vAlign w:val="center"/>
          </w:tcPr>
          <w:p w14:paraId="0BF28A5B" w14:textId="77777777" w:rsidR="00103B81" w:rsidRPr="0021270A" w:rsidRDefault="00103B81" w:rsidP="00103B81">
            <w:pPr>
              <w:pStyle w:val="TAH"/>
              <w:rPr>
                <w:rFonts w:eastAsia="Arial Unicode MS"/>
              </w:rPr>
            </w:pPr>
            <w:r w:rsidRPr="0021270A">
              <w:rPr>
                <w:rFonts w:eastAsia="Arial Unicode MS"/>
              </w:rPr>
              <w:t xml:space="preserve">Attribute Name of </w:t>
            </w:r>
            <w:r w:rsidRPr="0021270A">
              <w:rPr>
                <w:rFonts w:eastAsia="Arial Unicode MS" w:hint="eastAsia"/>
              </w:rPr>
              <w:t>[battery]</w:t>
            </w:r>
          </w:p>
        </w:tc>
        <w:tc>
          <w:tcPr>
            <w:tcW w:w="3475" w:type="pct"/>
            <w:shd w:val="clear" w:color="auto" w:fill="E0E0E0"/>
            <w:vAlign w:val="center"/>
          </w:tcPr>
          <w:p w14:paraId="72B2790E" w14:textId="77777777" w:rsidR="00103B81" w:rsidRPr="0021270A" w:rsidRDefault="00103B81" w:rsidP="00103B81">
            <w:pPr>
              <w:pStyle w:val="TAH"/>
              <w:rPr>
                <w:rFonts w:eastAsia="Arial Unicode MS"/>
              </w:rPr>
            </w:pPr>
            <w:r w:rsidRPr="0021270A">
              <w:rPr>
                <w:rFonts w:eastAsia="Arial Unicode MS" w:hint="eastAsia"/>
              </w:rPr>
              <w:t xml:space="preserve">Mapping to </w:t>
            </w:r>
            <w:r w:rsidRPr="0021270A">
              <w:rPr>
                <w:rFonts w:eastAsia="Arial Unicode MS"/>
              </w:rPr>
              <w:t>resources in  LWM2M Device Object Instance</w:t>
            </w:r>
          </w:p>
        </w:tc>
      </w:tr>
      <w:tr w:rsidR="00103B81" w:rsidRPr="0021270A" w14:paraId="5CD42305" w14:textId="77777777" w:rsidTr="00103B81">
        <w:trPr>
          <w:jc w:val="center"/>
        </w:trPr>
        <w:tc>
          <w:tcPr>
            <w:tcW w:w="1525" w:type="pct"/>
          </w:tcPr>
          <w:p w14:paraId="46163AC0" w14:textId="77777777" w:rsidR="00103B81" w:rsidRPr="0021270A" w:rsidRDefault="00103B81" w:rsidP="00103B81">
            <w:pPr>
              <w:pStyle w:val="TAL"/>
            </w:pPr>
            <w:r w:rsidRPr="0021270A">
              <w:rPr>
                <w:rFonts w:hint="eastAsia"/>
              </w:rPr>
              <w:t>batteryLevel</w:t>
            </w:r>
          </w:p>
        </w:tc>
        <w:tc>
          <w:tcPr>
            <w:tcW w:w="3475" w:type="pct"/>
          </w:tcPr>
          <w:p w14:paraId="5DD8AF91" w14:textId="77777777" w:rsidR="00103B81" w:rsidRPr="0021270A" w:rsidRDefault="00103B81" w:rsidP="00103B81">
            <w:pPr>
              <w:pStyle w:val="TAL"/>
            </w:pPr>
            <w:r w:rsidRPr="0021270A">
              <w:t>9</w:t>
            </w:r>
            <w:r w:rsidRPr="0021270A">
              <w:tab/>
            </w:r>
            <w:r w:rsidRPr="0021270A">
              <w:tab/>
              <w:t>current battery level as percentage</w:t>
            </w:r>
          </w:p>
        </w:tc>
      </w:tr>
      <w:tr w:rsidR="00103B81" w:rsidRPr="0021270A" w14:paraId="11FE76DC" w14:textId="77777777" w:rsidTr="00103B81">
        <w:trPr>
          <w:jc w:val="center"/>
        </w:trPr>
        <w:tc>
          <w:tcPr>
            <w:tcW w:w="1525" w:type="pct"/>
          </w:tcPr>
          <w:p w14:paraId="51504C62" w14:textId="77777777" w:rsidR="00103B81" w:rsidRPr="0021270A" w:rsidRDefault="00103B81" w:rsidP="00103B81">
            <w:pPr>
              <w:pStyle w:val="TAL"/>
              <w:rPr>
                <w:rFonts w:cs="Arial"/>
                <w:lang w:eastAsia="zh-CN"/>
              </w:rPr>
            </w:pPr>
            <w:r w:rsidRPr="0021270A">
              <w:rPr>
                <w:rFonts w:cs="Arial" w:hint="eastAsia"/>
                <w:lang w:eastAsia="zh-CN"/>
              </w:rPr>
              <w:t>batteryStatus</w:t>
            </w:r>
          </w:p>
          <w:p w14:paraId="108F3614" w14:textId="77777777" w:rsidR="00103B81" w:rsidRPr="0021270A" w:rsidRDefault="00103B81" w:rsidP="00103B81">
            <w:pPr>
              <w:pStyle w:val="TAL"/>
              <w:rPr>
                <w:lang w:eastAsia="zh-CN"/>
              </w:rPr>
            </w:pPr>
          </w:p>
          <w:tbl>
            <w:tblPr>
              <w:tblW w:w="0" w:type="auto"/>
              <w:jc w:val="center"/>
              <w:tblBorders>
                <w:top w:val="single" w:sz="12" w:space="0" w:color="000000"/>
                <w:bottom w:val="single" w:sz="12" w:space="0" w:color="000000"/>
                <w:insideH w:val="single" w:sz="6" w:space="0" w:color="000000"/>
              </w:tblBorders>
              <w:tblLayout w:type="fixed"/>
              <w:tblCellMar>
                <w:left w:w="28" w:type="dxa"/>
              </w:tblCellMar>
              <w:tblLook w:val="00A0" w:firstRow="1" w:lastRow="0" w:firstColumn="1" w:lastColumn="0" w:noHBand="0" w:noVBand="0"/>
            </w:tblPr>
            <w:tblGrid>
              <w:gridCol w:w="2237"/>
              <w:gridCol w:w="236"/>
            </w:tblGrid>
            <w:tr w:rsidR="00103B81" w:rsidRPr="0021270A" w14:paraId="0289CBD3" w14:textId="77777777" w:rsidTr="00103B81">
              <w:trPr>
                <w:cantSplit/>
                <w:jc w:val="center"/>
              </w:trPr>
              <w:tc>
                <w:tcPr>
                  <w:tcW w:w="2237" w:type="dxa"/>
                  <w:shd w:val="clear" w:color="auto" w:fill="D9D9D9"/>
                </w:tcPr>
                <w:p w14:paraId="611A5503" w14:textId="7BFFEA20" w:rsidR="00103B81" w:rsidRPr="0021270A" w:rsidRDefault="00103B81" w:rsidP="00103B81">
                  <w:pPr>
                    <w:pStyle w:val="TAH"/>
                    <w:rPr>
                      <w:lang w:eastAsia="ja-JP"/>
                    </w:rPr>
                  </w:pPr>
                  <w:r w:rsidRPr="0021270A">
                    <w:rPr>
                      <w:lang w:eastAsia="ja-JP"/>
                    </w:rPr>
                    <w:t xml:space="preserve">m2m:batteryStatus </w:t>
                  </w:r>
                  <w:r w:rsidR="00232283" w:rsidRPr="00232283">
                    <w:rPr>
                      <w:lang w:eastAsia="ja-JP"/>
                    </w:rPr>
                    <w:t>[</w:t>
                  </w:r>
                  <w:ins w:id="908" w:author="Kenichi Yamamoto" w:date="2017-08-17T09:34:00Z">
                    <w:r w:rsidR="009B51D9" w:rsidRPr="009B51D9">
                      <w:rPr>
                        <w:lang w:eastAsia="ja-JP"/>
                      </w:rPr>
                      <w:t xml:space="preserve">ITU-T </w:t>
                    </w:r>
                  </w:ins>
                  <w:r w:rsidR="00232283" w:rsidRPr="00232283">
                    <w:rPr>
                      <w:lang w:eastAsia="ja-JP"/>
                    </w:rPr>
                    <w:t>Y.oneM2M.SLCP]</w:t>
                  </w:r>
                </w:p>
              </w:tc>
              <w:tc>
                <w:tcPr>
                  <w:tcW w:w="236" w:type="dxa"/>
                  <w:shd w:val="clear" w:color="auto" w:fill="D9D9D9"/>
                  <w:vAlign w:val="center"/>
                </w:tcPr>
                <w:p w14:paraId="4A3C3353" w14:textId="77777777" w:rsidR="00103B81" w:rsidRPr="0021270A" w:rsidRDefault="00103B81" w:rsidP="00103B81">
                  <w:pPr>
                    <w:pStyle w:val="TAH"/>
                    <w:rPr>
                      <w:lang w:eastAsia="ja-JP"/>
                    </w:rPr>
                  </w:pPr>
                </w:p>
              </w:tc>
            </w:tr>
            <w:tr w:rsidR="00103B81" w:rsidRPr="0021270A" w14:paraId="53ED39A6" w14:textId="77777777" w:rsidTr="00103B81">
              <w:trPr>
                <w:jc w:val="center"/>
              </w:trPr>
              <w:tc>
                <w:tcPr>
                  <w:tcW w:w="2237" w:type="dxa"/>
                  <w:vAlign w:val="center"/>
                </w:tcPr>
                <w:p w14:paraId="7B5D1ADE" w14:textId="77777777" w:rsidR="00103B81" w:rsidRPr="0021270A" w:rsidRDefault="00103B81" w:rsidP="00103B81">
                  <w:pPr>
                    <w:pStyle w:val="TAL"/>
                    <w:rPr>
                      <w:szCs w:val="18"/>
                      <w:lang w:eastAsia="ja-JP"/>
                    </w:rPr>
                  </w:pPr>
                  <w:r w:rsidRPr="0021270A">
                    <w:rPr>
                      <w:lang w:eastAsia="zh-CN"/>
                    </w:rPr>
                    <w:t>"</w:t>
                  </w:r>
                  <w:r w:rsidRPr="0021270A">
                    <w:rPr>
                      <w:rFonts w:hint="eastAsia"/>
                      <w:lang w:eastAsia="zh-CN"/>
                    </w:rPr>
                    <w:t>NORMAL</w:t>
                  </w:r>
                  <w:r w:rsidRPr="0021270A">
                    <w:rPr>
                      <w:lang w:eastAsia="zh-CN"/>
                    </w:rPr>
                    <w:t>"</w:t>
                  </w:r>
                </w:p>
              </w:tc>
              <w:tc>
                <w:tcPr>
                  <w:tcW w:w="236" w:type="dxa"/>
                </w:tcPr>
                <w:p w14:paraId="3DDC9FDA" w14:textId="77777777" w:rsidR="00103B81" w:rsidRPr="0021270A" w:rsidRDefault="00103B81" w:rsidP="00103B81">
                  <w:pPr>
                    <w:pStyle w:val="TAL"/>
                    <w:rPr>
                      <w:szCs w:val="18"/>
                    </w:rPr>
                  </w:pPr>
                </w:p>
              </w:tc>
            </w:tr>
            <w:tr w:rsidR="00103B81" w:rsidRPr="0021270A" w14:paraId="2C4584D9" w14:textId="77777777" w:rsidTr="00103B81">
              <w:trPr>
                <w:jc w:val="center"/>
              </w:trPr>
              <w:tc>
                <w:tcPr>
                  <w:tcW w:w="2237" w:type="dxa"/>
                  <w:vAlign w:val="center"/>
                </w:tcPr>
                <w:p w14:paraId="4EC96BC5" w14:textId="77777777" w:rsidR="00103B81" w:rsidRPr="0021270A" w:rsidRDefault="00103B81" w:rsidP="00103B81">
                  <w:pPr>
                    <w:pStyle w:val="TAL"/>
                    <w:rPr>
                      <w:szCs w:val="18"/>
                      <w:lang w:eastAsia="ja-JP"/>
                    </w:rPr>
                  </w:pPr>
                  <w:r w:rsidRPr="0021270A">
                    <w:rPr>
                      <w:lang w:eastAsia="zh-CN"/>
                    </w:rPr>
                    <w:t>"</w:t>
                  </w:r>
                  <w:r w:rsidRPr="0021270A">
                    <w:rPr>
                      <w:rFonts w:hint="eastAsia"/>
                      <w:lang w:eastAsia="zh-CN"/>
                    </w:rPr>
                    <w:t>CHARGING</w:t>
                  </w:r>
                  <w:r w:rsidRPr="0021270A">
                    <w:rPr>
                      <w:lang w:eastAsia="zh-CN"/>
                    </w:rPr>
                    <w:t>"</w:t>
                  </w:r>
                </w:p>
              </w:tc>
              <w:tc>
                <w:tcPr>
                  <w:tcW w:w="236" w:type="dxa"/>
                </w:tcPr>
                <w:p w14:paraId="203855EF" w14:textId="77777777" w:rsidR="00103B81" w:rsidRPr="0021270A" w:rsidRDefault="00103B81" w:rsidP="00103B81">
                  <w:pPr>
                    <w:pStyle w:val="TAL"/>
                    <w:rPr>
                      <w:szCs w:val="18"/>
                    </w:rPr>
                  </w:pPr>
                </w:p>
              </w:tc>
            </w:tr>
            <w:tr w:rsidR="00103B81" w:rsidRPr="0021270A" w14:paraId="71A34378" w14:textId="77777777" w:rsidTr="00103B81">
              <w:trPr>
                <w:jc w:val="center"/>
              </w:trPr>
              <w:tc>
                <w:tcPr>
                  <w:tcW w:w="2237" w:type="dxa"/>
                  <w:vAlign w:val="center"/>
                </w:tcPr>
                <w:p w14:paraId="02063634" w14:textId="77777777" w:rsidR="00103B81" w:rsidRPr="0021270A" w:rsidRDefault="00103B81" w:rsidP="00103B81">
                  <w:pPr>
                    <w:pStyle w:val="TAL"/>
                    <w:rPr>
                      <w:lang w:eastAsia="zh-CN"/>
                    </w:rPr>
                  </w:pPr>
                  <w:r w:rsidRPr="0021270A">
                    <w:rPr>
                      <w:lang w:eastAsia="zh-CN"/>
                    </w:rPr>
                    <w:t>"</w:t>
                  </w:r>
                  <w:r w:rsidRPr="0021270A">
                    <w:rPr>
                      <w:rFonts w:hint="eastAsia"/>
                      <w:lang w:eastAsia="zh-CN"/>
                    </w:rPr>
                    <w:t>CHARGE-COMPLETE</w:t>
                  </w:r>
                  <w:r w:rsidRPr="0021270A">
                    <w:rPr>
                      <w:lang w:eastAsia="zh-CN"/>
                    </w:rPr>
                    <w:t>"</w:t>
                  </w:r>
                </w:p>
              </w:tc>
              <w:tc>
                <w:tcPr>
                  <w:tcW w:w="236" w:type="dxa"/>
                </w:tcPr>
                <w:p w14:paraId="435A134D" w14:textId="77777777" w:rsidR="00103B81" w:rsidRPr="0021270A" w:rsidRDefault="00103B81" w:rsidP="00103B81">
                  <w:pPr>
                    <w:pStyle w:val="TAL"/>
                    <w:rPr>
                      <w:szCs w:val="18"/>
                    </w:rPr>
                  </w:pPr>
                </w:p>
              </w:tc>
            </w:tr>
            <w:tr w:rsidR="00103B81" w:rsidRPr="0021270A" w14:paraId="057D5A1A" w14:textId="77777777" w:rsidTr="00103B81">
              <w:trPr>
                <w:jc w:val="center"/>
              </w:trPr>
              <w:tc>
                <w:tcPr>
                  <w:tcW w:w="2237" w:type="dxa"/>
                  <w:vAlign w:val="center"/>
                </w:tcPr>
                <w:p w14:paraId="1F6042EA" w14:textId="77777777" w:rsidR="00103B81" w:rsidRPr="0021270A" w:rsidRDefault="00103B81" w:rsidP="00103B81">
                  <w:pPr>
                    <w:pStyle w:val="TAL"/>
                    <w:rPr>
                      <w:szCs w:val="18"/>
                      <w:lang w:eastAsia="ja-JP"/>
                    </w:rPr>
                  </w:pPr>
                  <w:r w:rsidRPr="0021270A">
                    <w:rPr>
                      <w:lang w:eastAsia="zh-CN"/>
                    </w:rPr>
                    <w:t>"</w:t>
                  </w:r>
                  <w:r w:rsidRPr="0021270A">
                    <w:rPr>
                      <w:rFonts w:hint="eastAsia"/>
                      <w:lang w:eastAsia="zh-CN"/>
                    </w:rPr>
                    <w:t>DAMAGED</w:t>
                  </w:r>
                  <w:r w:rsidRPr="0021270A">
                    <w:rPr>
                      <w:lang w:eastAsia="zh-CN"/>
                    </w:rPr>
                    <w:t>"</w:t>
                  </w:r>
                </w:p>
              </w:tc>
              <w:tc>
                <w:tcPr>
                  <w:tcW w:w="236" w:type="dxa"/>
                </w:tcPr>
                <w:p w14:paraId="4AF3C946" w14:textId="77777777" w:rsidR="00103B81" w:rsidRPr="0021270A" w:rsidRDefault="00103B81" w:rsidP="00103B81">
                  <w:pPr>
                    <w:pStyle w:val="TAL"/>
                    <w:rPr>
                      <w:szCs w:val="18"/>
                    </w:rPr>
                  </w:pPr>
                </w:p>
              </w:tc>
            </w:tr>
            <w:tr w:rsidR="00103B81" w:rsidRPr="0021270A" w14:paraId="4AEFDB11" w14:textId="77777777" w:rsidTr="00103B81">
              <w:trPr>
                <w:jc w:val="center"/>
              </w:trPr>
              <w:tc>
                <w:tcPr>
                  <w:tcW w:w="2237" w:type="dxa"/>
                  <w:vAlign w:val="center"/>
                </w:tcPr>
                <w:p w14:paraId="34F6387D" w14:textId="77777777" w:rsidR="00103B81" w:rsidRPr="0021270A" w:rsidRDefault="00103B81" w:rsidP="00103B81">
                  <w:pPr>
                    <w:pStyle w:val="TAL"/>
                    <w:rPr>
                      <w:lang w:eastAsia="zh-CN"/>
                    </w:rPr>
                  </w:pPr>
                  <w:r w:rsidRPr="0021270A">
                    <w:rPr>
                      <w:lang w:eastAsia="zh-CN"/>
                    </w:rPr>
                    <w:t>"</w:t>
                  </w:r>
                  <w:r w:rsidRPr="0021270A">
                    <w:rPr>
                      <w:rFonts w:hint="eastAsia"/>
                      <w:lang w:eastAsia="zh-CN"/>
                    </w:rPr>
                    <w:t>LOW-BATTERY</w:t>
                  </w:r>
                  <w:r w:rsidRPr="0021270A">
                    <w:rPr>
                      <w:lang w:eastAsia="zh-CN"/>
                    </w:rPr>
                    <w:t>"</w:t>
                  </w:r>
                </w:p>
              </w:tc>
              <w:tc>
                <w:tcPr>
                  <w:tcW w:w="236" w:type="dxa"/>
                </w:tcPr>
                <w:p w14:paraId="64E1F138" w14:textId="77777777" w:rsidR="00103B81" w:rsidRPr="0021270A" w:rsidRDefault="00103B81" w:rsidP="00103B81">
                  <w:pPr>
                    <w:pStyle w:val="TAL"/>
                    <w:rPr>
                      <w:szCs w:val="18"/>
                    </w:rPr>
                  </w:pPr>
                </w:p>
              </w:tc>
            </w:tr>
            <w:tr w:rsidR="00103B81" w:rsidRPr="0021270A" w14:paraId="0A885695" w14:textId="77777777" w:rsidTr="00103B81">
              <w:trPr>
                <w:jc w:val="center"/>
              </w:trPr>
              <w:tc>
                <w:tcPr>
                  <w:tcW w:w="2237" w:type="dxa"/>
                  <w:vAlign w:val="center"/>
                </w:tcPr>
                <w:p w14:paraId="6EB40054" w14:textId="77777777" w:rsidR="00103B81" w:rsidRPr="0021270A" w:rsidRDefault="00103B81" w:rsidP="00103B81">
                  <w:pPr>
                    <w:pStyle w:val="TAL"/>
                    <w:rPr>
                      <w:szCs w:val="18"/>
                      <w:lang w:eastAsia="ja-JP"/>
                    </w:rPr>
                  </w:pPr>
                  <w:r w:rsidRPr="0021270A">
                    <w:rPr>
                      <w:lang w:eastAsia="zh-CN"/>
                    </w:rPr>
                    <w:t>"</w:t>
                  </w:r>
                  <w:r w:rsidRPr="0021270A">
                    <w:rPr>
                      <w:rFonts w:hint="eastAsia"/>
                      <w:lang w:eastAsia="zh-CN"/>
                    </w:rPr>
                    <w:t>NOT-INSTALLED</w:t>
                  </w:r>
                  <w:r w:rsidRPr="0021270A">
                    <w:rPr>
                      <w:lang w:eastAsia="zh-CN"/>
                    </w:rPr>
                    <w:t>"</w:t>
                  </w:r>
                </w:p>
              </w:tc>
              <w:tc>
                <w:tcPr>
                  <w:tcW w:w="236" w:type="dxa"/>
                </w:tcPr>
                <w:p w14:paraId="0A7D789A" w14:textId="77777777" w:rsidR="00103B81" w:rsidRPr="0021270A" w:rsidRDefault="00103B81" w:rsidP="00103B81">
                  <w:pPr>
                    <w:pStyle w:val="TAL"/>
                    <w:rPr>
                      <w:szCs w:val="18"/>
                    </w:rPr>
                  </w:pPr>
                </w:p>
              </w:tc>
            </w:tr>
            <w:tr w:rsidR="00103B81" w:rsidRPr="0021270A" w14:paraId="463A80C8" w14:textId="77777777" w:rsidTr="00103B81">
              <w:trPr>
                <w:jc w:val="center"/>
              </w:trPr>
              <w:tc>
                <w:tcPr>
                  <w:tcW w:w="2237" w:type="dxa"/>
                  <w:vAlign w:val="center"/>
                </w:tcPr>
                <w:p w14:paraId="2B6E532B" w14:textId="77777777" w:rsidR="00103B81" w:rsidRPr="0021270A" w:rsidRDefault="00103B81" w:rsidP="00103B81">
                  <w:pPr>
                    <w:pStyle w:val="TAL"/>
                    <w:rPr>
                      <w:szCs w:val="18"/>
                      <w:lang w:eastAsia="ja-JP"/>
                    </w:rPr>
                  </w:pPr>
                  <w:r w:rsidRPr="0021270A">
                    <w:rPr>
                      <w:lang w:eastAsia="zh-CN"/>
                    </w:rPr>
                    <w:t>"</w:t>
                  </w:r>
                  <w:r w:rsidRPr="0021270A">
                    <w:rPr>
                      <w:rFonts w:hint="eastAsia"/>
                      <w:lang w:eastAsia="zh-CN"/>
                    </w:rPr>
                    <w:t>UNKNOWN</w:t>
                  </w:r>
                  <w:r w:rsidRPr="0021270A">
                    <w:rPr>
                      <w:lang w:eastAsia="zh-CN"/>
                    </w:rPr>
                    <w:t>"</w:t>
                  </w:r>
                </w:p>
              </w:tc>
              <w:tc>
                <w:tcPr>
                  <w:tcW w:w="236" w:type="dxa"/>
                </w:tcPr>
                <w:p w14:paraId="42796593" w14:textId="77777777" w:rsidR="00103B81" w:rsidRPr="0021270A" w:rsidRDefault="00103B81" w:rsidP="00103B81">
                  <w:pPr>
                    <w:pStyle w:val="TAL"/>
                    <w:rPr>
                      <w:szCs w:val="18"/>
                    </w:rPr>
                  </w:pPr>
                </w:p>
              </w:tc>
            </w:tr>
          </w:tbl>
          <w:p w14:paraId="4D6B6454" w14:textId="77777777" w:rsidR="00103B81" w:rsidRPr="0021270A" w:rsidRDefault="00103B81" w:rsidP="00103B81">
            <w:pPr>
              <w:pStyle w:val="TAL"/>
            </w:pPr>
          </w:p>
        </w:tc>
        <w:tc>
          <w:tcPr>
            <w:tcW w:w="3475" w:type="pct"/>
          </w:tcPr>
          <w:p w14:paraId="2BF4C508" w14:textId="77777777" w:rsidR="00103B81" w:rsidRPr="0021270A" w:rsidRDefault="00103B81" w:rsidP="00103B81">
            <w:pPr>
              <w:pStyle w:val="TAL"/>
              <w:rPr>
                <w:rFonts w:cs="Arial"/>
                <w:color w:val="000000"/>
                <w:szCs w:val="18"/>
                <w:lang w:eastAsia="zh-CN"/>
              </w:rPr>
            </w:pPr>
            <w:r w:rsidRPr="0021270A">
              <w:t>20</w:t>
            </w:r>
            <w:r w:rsidRPr="0021270A">
              <w:tab/>
            </w:r>
            <w:r w:rsidRPr="0021270A">
              <w:tab/>
            </w:r>
            <w:r w:rsidRPr="0021270A">
              <w:rPr>
                <w:rFonts w:cs="Arial"/>
                <w:color w:val="000000"/>
                <w:szCs w:val="18"/>
              </w:rPr>
              <w:t xml:space="preserve">contains the battery status </w:t>
            </w:r>
          </w:p>
          <w:p w14:paraId="68378790" w14:textId="77777777" w:rsidR="00103B81" w:rsidRPr="0021270A" w:rsidRDefault="00103B81" w:rsidP="00103B81">
            <w:pPr>
              <w:pStyle w:val="TAL"/>
              <w:rPr>
                <w:rFonts w:cs="Arial"/>
                <w:color w:val="000000"/>
                <w:szCs w:val="18"/>
              </w:rPr>
            </w:pPr>
          </w:p>
          <w:tbl>
            <w:tblPr>
              <w:tblW w:w="0" w:type="auto"/>
              <w:jc w:val="center"/>
              <w:tblBorders>
                <w:top w:val="single" w:sz="12" w:space="0" w:color="000000"/>
                <w:bottom w:val="single" w:sz="12" w:space="0" w:color="000000"/>
                <w:insideH w:val="single" w:sz="6" w:space="0" w:color="000000"/>
              </w:tblBorders>
              <w:tblLayout w:type="fixed"/>
              <w:tblCellMar>
                <w:left w:w="28" w:type="dxa"/>
              </w:tblCellMar>
              <w:tblLook w:val="00A0" w:firstRow="1" w:lastRow="0" w:firstColumn="1" w:lastColumn="0" w:noHBand="0" w:noVBand="0"/>
            </w:tblPr>
            <w:tblGrid>
              <w:gridCol w:w="823"/>
              <w:gridCol w:w="1275"/>
              <w:gridCol w:w="4332"/>
            </w:tblGrid>
            <w:tr w:rsidR="00103B81" w:rsidRPr="0021270A" w14:paraId="3145E699" w14:textId="77777777" w:rsidTr="00103B81">
              <w:trPr>
                <w:cantSplit/>
                <w:jc w:val="center"/>
              </w:trPr>
              <w:tc>
                <w:tcPr>
                  <w:tcW w:w="823" w:type="dxa"/>
                  <w:shd w:val="clear" w:color="auto" w:fill="D9D9D9"/>
                  <w:vAlign w:val="center"/>
                </w:tcPr>
                <w:p w14:paraId="3558A057" w14:textId="77777777" w:rsidR="00103B81" w:rsidRPr="0021270A" w:rsidRDefault="00103B81" w:rsidP="00103B81">
                  <w:pPr>
                    <w:pStyle w:val="TAH"/>
                    <w:rPr>
                      <w:lang w:eastAsia="ja-JP"/>
                    </w:rPr>
                  </w:pPr>
                  <w:r w:rsidRPr="0021270A">
                    <w:rPr>
                      <w:lang w:eastAsia="ja-JP"/>
                    </w:rPr>
                    <w:t>Battery</w:t>
                  </w:r>
                </w:p>
                <w:p w14:paraId="240BFB34" w14:textId="77777777" w:rsidR="00103B81" w:rsidRPr="0021270A" w:rsidRDefault="00103B81" w:rsidP="00103B81">
                  <w:pPr>
                    <w:pStyle w:val="TAH"/>
                    <w:rPr>
                      <w:lang w:eastAsia="ja-JP"/>
                    </w:rPr>
                  </w:pPr>
                  <w:r w:rsidRPr="0021270A">
                    <w:rPr>
                      <w:lang w:eastAsia="ja-JP"/>
                    </w:rPr>
                    <w:t>Status</w:t>
                  </w:r>
                </w:p>
              </w:tc>
              <w:tc>
                <w:tcPr>
                  <w:tcW w:w="1275" w:type="dxa"/>
                  <w:shd w:val="clear" w:color="auto" w:fill="D9D9D9"/>
                  <w:vAlign w:val="center"/>
                </w:tcPr>
                <w:p w14:paraId="7AB0CC4F" w14:textId="77777777" w:rsidR="00103B81" w:rsidRPr="0021270A" w:rsidRDefault="00103B81" w:rsidP="00103B81">
                  <w:pPr>
                    <w:pStyle w:val="TAH"/>
                    <w:rPr>
                      <w:lang w:eastAsia="ja-JP"/>
                    </w:rPr>
                  </w:pPr>
                </w:p>
              </w:tc>
              <w:tc>
                <w:tcPr>
                  <w:tcW w:w="4332" w:type="dxa"/>
                  <w:tcBorders>
                    <w:top w:val="single" w:sz="12" w:space="0" w:color="000000"/>
                    <w:bottom w:val="single" w:sz="6" w:space="0" w:color="000000"/>
                  </w:tcBorders>
                  <w:shd w:val="clear" w:color="auto" w:fill="D9D9D9"/>
                  <w:vAlign w:val="center"/>
                </w:tcPr>
                <w:p w14:paraId="6B9AEB68" w14:textId="77777777" w:rsidR="00103B81" w:rsidRPr="0021270A" w:rsidRDefault="00103B81" w:rsidP="00103B81">
                  <w:pPr>
                    <w:pStyle w:val="TAH"/>
                  </w:pPr>
                  <w:r w:rsidRPr="0021270A">
                    <w:t>Description</w:t>
                  </w:r>
                </w:p>
              </w:tc>
            </w:tr>
            <w:tr w:rsidR="00103B81" w:rsidRPr="0021270A" w14:paraId="482D7DCA" w14:textId="77777777" w:rsidTr="00103B81">
              <w:trPr>
                <w:jc w:val="center"/>
              </w:trPr>
              <w:tc>
                <w:tcPr>
                  <w:tcW w:w="823" w:type="dxa"/>
                  <w:vAlign w:val="center"/>
                </w:tcPr>
                <w:p w14:paraId="61AC521F" w14:textId="77777777" w:rsidR="00103B81" w:rsidRPr="0021270A" w:rsidRDefault="00103B81" w:rsidP="00103B81">
                  <w:pPr>
                    <w:pStyle w:val="TAC"/>
                    <w:rPr>
                      <w:lang w:eastAsia="ja-JP"/>
                    </w:rPr>
                  </w:pPr>
                  <w:r w:rsidRPr="0021270A">
                    <w:rPr>
                      <w:lang w:eastAsia="ja-JP"/>
                    </w:rPr>
                    <w:t>0</w:t>
                  </w:r>
                </w:p>
              </w:tc>
              <w:tc>
                <w:tcPr>
                  <w:tcW w:w="1275" w:type="dxa"/>
                  <w:vAlign w:val="center"/>
                </w:tcPr>
                <w:p w14:paraId="2AD76799" w14:textId="77777777" w:rsidR="00103B81" w:rsidRPr="0021270A" w:rsidRDefault="00103B81" w:rsidP="00103B81">
                  <w:pPr>
                    <w:pStyle w:val="TAC"/>
                  </w:pPr>
                </w:p>
              </w:tc>
              <w:tc>
                <w:tcPr>
                  <w:tcW w:w="4332" w:type="dxa"/>
                  <w:tcBorders>
                    <w:top w:val="single" w:sz="6" w:space="0" w:color="000000"/>
                    <w:bottom w:val="single" w:sz="6" w:space="0" w:color="000000"/>
                  </w:tcBorders>
                  <w:vAlign w:val="center"/>
                </w:tcPr>
                <w:p w14:paraId="24AE277C" w14:textId="77777777" w:rsidR="00103B81" w:rsidRPr="0021270A" w:rsidRDefault="00103B81" w:rsidP="00103B81">
                  <w:pPr>
                    <w:pStyle w:val="TAL"/>
                  </w:pPr>
                  <w:r w:rsidRPr="0021270A">
                    <w:t>The battery is operating normally and not on power.</w:t>
                  </w:r>
                </w:p>
              </w:tc>
            </w:tr>
            <w:tr w:rsidR="00103B81" w:rsidRPr="0021270A" w14:paraId="26BDCAA7" w14:textId="77777777" w:rsidTr="00103B81">
              <w:trPr>
                <w:jc w:val="center"/>
              </w:trPr>
              <w:tc>
                <w:tcPr>
                  <w:tcW w:w="823" w:type="dxa"/>
                  <w:vAlign w:val="center"/>
                </w:tcPr>
                <w:p w14:paraId="143F7BA3" w14:textId="77777777" w:rsidR="00103B81" w:rsidRPr="0021270A" w:rsidRDefault="00103B81" w:rsidP="00103B81">
                  <w:pPr>
                    <w:pStyle w:val="TAC"/>
                    <w:rPr>
                      <w:lang w:eastAsia="ja-JP"/>
                    </w:rPr>
                  </w:pPr>
                  <w:r w:rsidRPr="0021270A">
                    <w:rPr>
                      <w:lang w:eastAsia="ja-JP"/>
                    </w:rPr>
                    <w:t>1</w:t>
                  </w:r>
                </w:p>
              </w:tc>
              <w:tc>
                <w:tcPr>
                  <w:tcW w:w="1275" w:type="dxa"/>
                  <w:vAlign w:val="center"/>
                </w:tcPr>
                <w:p w14:paraId="6276DA1B" w14:textId="77777777" w:rsidR="00103B81" w:rsidRPr="0021270A" w:rsidRDefault="00103B81" w:rsidP="00103B81">
                  <w:pPr>
                    <w:pStyle w:val="TAC"/>
                  </w:pPr>
                </w:p>
              </w:tc>
              <w:tc>
                <w:tcPr>
                  <w:tcW w:w="4332" w:type="dxa"/>
                  <w:tcBorders>
                    <w:top w:val="single" w:sz="6" w:space="0" w:color="000000"/>
                    <w:bottom w:val="single" w:sz="6" w:space="0" w:color="000000"/>
                  </w:tcBorders>
                  <w:vAlign w:val="center"/>
                </w:tcPr>
                <w:p w14:paraId="049A1900" w14:textId="77777777" w:rsidR="00103B81" w:rsidRPr="0021270A" w:rsidRDefault="00103B81" w:rsidP="00103B81">
                  <w:pPr>
                    <w:pStyle w:val="TAL"/>
                  </w:pPr>
                  <w:r w:rsidRPr="0021270A">
                    <w:t>The battery is currently charging.</w:t>
                  </w:r>
                </w:p>
              </w:tc>
            </w:tr>
            <w:tr w:rsidR="00103B81" w:rsidRPr="0021270A" w14:paraId="19667601" w14:textId="77777777" w:rsidTr="00103B81">
              <w:trPr>
                <w:jc w:val="center"/>
              </w:trPr>
              <w:tc>
                <w:tcPr>
                  <w:tcW w:w="823" w:type="dxa"/>
                  <w:vAlign w:val="center"/>
                </w:tcPr>
                <w:p w14:paraId="5A141E3E" w14:textId="77777777" w:rsidR="00103B81" w:rsidRPr="0021270A" w:rsidRDefault="00103B81" w:rsidP="00103B81">
                  <w:pPr>
                    <w:pStyle w:val="TAC"/>
                    <w:rPr>
                      <w:lang w:eastAsia="ja-JP"/>
                    </w:rPr>
                  </w:pPr>
                  <w:r w:rsidRPr="0021270A">
                    <w:rPr>
                      <w:lang w:eastAsia="ja-JP"/>
                    </w:rPr>
                    <w:t>2</w:t>
                  </w:r>
                </w:p>
              </w:tc>
              <w:tc>
                <w:tcPr>
                  <w:tcW w:w="1275" w:type="dxa"/>
                  <w:vAlign w:val="center"/>
                </w:tcPr>
                <w:p w14:paraId="50D9057E" w14:textId="77777777" w:rsidR="00103B81" w:rsidRPr="0021270A" w:rsidRDefault="00103B81" w:rsidP="00103B81">
                  <w:pPr>
                    <w:pStyle w:val="TAC"/>
                  </w:pPr>
                </w:p>
              </w:tc>
              <w:tc>
                <w:tcPr>
                  <w:tcW w:w="4332" w:type="dxa"/>
                  <w:tcBorders>
                    <w:top w:val="single" w:sz="6" w:space="0" w:color="000000"/>
                    <w:bottom w:val="single" w:sz="6" w:space="0" w:color="000000"/>
                  </w:tcBorders>
                  <w:vAlign w:val="center"/>
                </w:tcPr>
                <w:p w14:paraId="30B48BDD" w14:textId="77777777" w:rsidR="00103B81" w:rsidRPr="0021270A" w:rsidRDefault="00103B81" w:rsidP="00103B81">
                  <w:pPr>
                    <w:pStyle w:val="TAL"/>
                  </w:pPr>
                  <w:r w:rsidRPr="0021270A">
                    <w:t>The battery is fully charged and still on power.</w:t>
                  </w:r>
                </w:p>
              </w:tc>
            </w:tr>
            <w:tr w:rsidR="00103B81" w:rsidRPr="0021270A" w14:paraId="277CD15D" w14:textId="77777777" w:rsidTr="00103B81">
              <w:trPr>
                <w:jc w:val="center"/>
              </w:trPr>
              <w:tc>
                <w:tcPr>
                  <w:tcW w:w="823" w:type="dxa"/>
                  <w:vAlign w:val="center"/>
                </w:tcPr>
                <w:p w14:paraId="0AC9BA3E" w14:textId="77777777" w:rsidR="00103B81" w:rsidRPr="0021270A" w:rsidRDefault="00103B81" w:rsidP="00103B81">
                  <w:pPr>
                    <w:pStyle w:val="TAC"/>
                    <w:rPr>
                      <w:lang w:eastAsia="ja-JP"/>
                    </w:rPr>
                  </w:pPr>
                  <w:r w:rsidRPr="0021270A">
                    <w:rPr>
                      <w:lang w:eastAsia="ja-JP"/>
                    </w:rPr>
                    <w:t>3</w:t>
                  </w:r>
                </w:p>
              </w:tc>
              <w:tc>
                <w:tcPr>
                  <w:tcW w:w="1275" w:type="dxa"/>
                  <w:vAlign w:val="center"/>
                </w:tcPr>
                <w:p w14:paraId="77FA80A3" w14:textId="77777777" w:rsidR="00103B81" w:rsidRPr="0021270A" w:rsidRDefault="00103B81" w:rsidP="00103B81">
                  <w:pPr>
                    <w:pStyle w:val="TAC"/>
                  </w:pPr>
                </w:p>
              </w:tc>
              <w:tc>
                <w:tcPr>
                  <w:tcW w:w="4332" w:type="dxa"/>
                  <w:tcBorders>
                    <w:top w:val="single" w:sz="6" w:space="0" w:color="000000"/>
                    <w:bottom w:val="single" w:sz="6" w:space="0" w:color="000000"/>
                  </w:tcBorders>
                  <w:vAlign w:val="center"/>
                </w:tcPr>
                <w:p w14:paraId="6025DC2F" w14:textId="77777777" w:rsidR="00103B81" w:rsidRPr="0021270A" w:rsidRDefault="00103B81" w:rsidP="00103B81">
                  <w:pPr>
                    <w:pStyle w:val="TAL"/>
                  </w:pPr>
                  <w:r w:rsidRPr="0021270A">
                    <w:t>The battery has some problem.</w:t>
                  </w:r>
                </w:p>
              </w:tc>
            </w:tr>
            <w:tr w:rsidR="00103B81" w:rsidRPr="0021270A" w14:paraId="3F50EFD3" w14:textId="77777777" w:rsidTr="00103B81">
              <w:trPr>
                <w:jc w:val="center"/>
              </w:trPr>
              <w:tc>
                <w:tcPr>
                  <w:tcW w:w="823" w:type="dxa"/>
                  <w:vAlign w:val="center"/>
                </w:tcPr>
                <w:p w14:paraId="7A78B1E7" w14:textId="77777777" w:rsidR="00103B81" w:rsidRPr="0021270A" w:rsidRDefault="00103B81" w:rsidP="00103B81">
                  <w:pPr>
                    <w:pStyle w:val="TAC"/>
                    <w:rPr>
                      <w:lang w:eastAsia="ja-JP"/>
                    </w:rPr>
                  </w:pPr>
                  <w:r w:rsidRPr="0021270A">
                    <w:rPr>
                      <w:lang w:eastAsia="ja-JP"/>
                    </w:rPr>
                    <w:t>4</w:t>
                  </w:r>
                </w:p>
              </w:tc>
              <w:tc>
                <w:tcPr>
                  <w:tcW w:w="1275" w:type="dxa"/>
                  <w:vAlign w:val="center"/>
                </w:tcPr>
                <w:p w14:paraId="034DD1F3" w14:textId="77777777" w:rsidR="00103B81" w:rsidRPr="0021270A" w:rsidRDefault="00103B81" w:rsidP="00103B81">
                  <w:pPr>
                    <w:pStyle w:val="TAC"/>
                  </w:pPr>
                </w:p>
              </w:tc>
              <w:tc>
                <w:tcPr>
                  <w:tcW w:w="4332" w:type="dxa"/>
                  <w:tcBorders>
                    <w:top w:val="single" w:sz="6" w:space="0" w:color="000000"/>
                    <w:bottom w:val="single" w:sz="6" w:space="0" w:color="000000"/>
                  </w:tcBorders>
                  <w:vAlign w:val="center"/>
                </w:tcPr>
                <w:p w14:paraId="5B7C0176" w14:textId="77777777" w:rsidR="00103B81" w:rsidRPr="0021270A" w:rsidRDefault="00103B81" w:rsidP="00103B81">
                  <w:pPr>
                    <w:pStyle w:val="TAL"/>
                  </w:pPr>
                  <w:r w:rsidRPr="0021270A">
                    <w:t>The battery is low on charge.</w:t>
                  </w:r>
                </w:p>
              </w:tc>
            </w:tr>
            <w:tr w:rsidR="00103B81" w:rsidRPr="0021270A" w14:paraId="5A416B88" w14:textId="77777777" w:rsidTr="00103B81">
              <w:trPr>
                <w:jc w:val="center"/>
              </w:trPr>
              <w:tc>
                <w:tcPr>
                  <w:tcW w:w="823" w:type="dxa"/>
                  <w:vAlign w:val="center"/>
                </w:tcPr>
                <w:p w14:paraId="1F0D47F9" w14:textId="77777777" w:rsidR="00103B81" w:rsidRPr="0021270A" w:rsidRDefault="00103B81" w:rsidP="00103B81">
                  <w:pPr>
                    <w:pStyle w:val="TAC"/>
                    <w:rPr>
                      <w:lang w:eastAsia="ja-JP"/>
                    </w:rPr>
                  </w:pPr>
                  <w:r w:rsidRPr="0021270A">
                    <w:rPr>
                      <w:lang w:eastAsia="ja-JP"/>
                    </w:rPr>
                    <w:t>5</w:t>
                  </w:r>
                </w:p>
              </w:tc>
              <w:tc>
                <w:tcPr>
                  <w:tcW w:w="1275" w:type="dxa"/>
                  <w:vAlign w:val="center"/>
                </w:tcPr>
                <w:p w14:paraId="5B8ED886" w14:textId="77777777" w:rsidR="00103B81" w:rsidRPr="0021270A" w:rsidRDefault="00103B81" w:rsidP="00103B81">
                  <w:pPr>
                    <w:pStyle w:val="TAC"/>
                  </w:pPr>
                </w:p>
              </w:tc>
              <w:tc>
                <w:tcPr>
                  <w:tcW w:w="4332" w:type="dxa"/>
                  <w:tcBorders>
                    <w:top w:val="single" w:sz="6" w:space="0" w:color="000000"/>
                    <w:bottom w:val="single" w:sz="6" w:space="0" w:color="000000"/>
                  </w:tcBorders>
                  <w:vAlign w:val="center"/>
                </w:tcPr>
                <w:p w14:paraId="121567F2" w14:textId="77777777" w:rsidR="00103B81" w:rsidRPr="0021270A" w:rsidRDefault="00103B81" w:rsidP="00103B81">
                  <w:pPr>
                    <w:pStyle w:val="TAL"/>
                  </w:pPr>
                  <w:r w:rsidRPr="0021270A">
                    <w:t>The battery is not installed.</w:t>
                  </w:r>
                </w:p>
              </w:tc>
            </w:tr>
            <w:tr w:rsidR="00103B81" w:rsidRPr="0021270A" w14:paraId="2572815C" w14:textId="77777777" w:rsidTr="00103B81">
              <w:trPr>
                <w:jc w:val="center"/>
              </w:trPr>
              <w:tc>
                <w:tcPr>
                  <w:tcW w:w="823" w:type="dxa"/>
                  <w:vAlign w:val="center"/>
                </w:tcPr>
                <w:p w14:paraId="1AC7183A" w14:textId="77777777" w:rsidR="00103B81" w:rsidRPr="0021270A" w:rsidRDefault="00103B81" w:rsidP="00103B81">
                  <w:pPr>
                    <w:pStyle w:val="TAC"/>
                    <w:rPr>
                      <w:lang w:eastAsia="ja-JP"/>
                    </w:rPr>
                  </w:pPr>
                  <w:r w:rsidRPr="0021270A">
                    <w:rPr>
                      <w:lang w:eastAsia="ja-JP"/>
                    </w:rPr>
                    <w:t>6</w:t>
                  </w:r>
                </w:p>
              </w:tc>
              <w:tc>
                <w:tcPr>
                  <w:tcW w:w="1275" w:type="dxa"/>
                  <w:vAlign w:val="center"/>
                </w:tcPr>
                <w:p w14:paraId="62F9180C" w14:textId="77777777" w:rsidR="00103B81" w:rsidRPr="0021270A" w:rsidRDefault="00103B81" w:rsidP="00103B81">
                  <w:pPr>
                    <w:pStyle w:val="TAC"/>
                  </w:pPr>
                </w:p>
              </w:tc>
              <w:tc>
                <w:tcPr>
                  <w:tcW w:w="4332" w:type="dxa"/>
                  <w:tcBorders>
                    <w:top w:val="single" w:sz="6" w:space="0" w:color="000000"/>
                    <w:bottom w:val="single" w:sz="12" w:space="0" w:color="000000"/>
                  </w:tcBorders>
                  <w:vAlign w:val="center"/>
                </w:tcPr>
                <w:p w14:paraId="091C804B" w14:textId="77777777" w:rsidR="00103B81" w:rsidRPr="0021270A" w:rsidRDefault="00103B81" w:rsidP="00103B81">
                  <w:pPr>
                    <w:pStyle w:val="TAL"/>
                  </w:pPr>
                  <w:r w:rsidRPr="0021270A">
                    <w:t>The battery information is not available.</w:t>
                  </w:r>
                </w:p>
              </w:tc>
            </w:tr>
          </w:tbl>
          <w:p w14:paraId="34D95E2B" w14:textId="77777777" w:rsidR="00103B81" w:rsidRPr="0021270A" w:rsidRDefault="00103B81" w:rsidP="00103B81">
            <w:pPr>
              <w:pStyle w:val="TAL"/>
              <w:rPr>
                <w:lang w:eastAsia="zh-CN"/>
              </w:rPr>
            </w:pPr>
          </w:p>
        </w:tc>
      </w:tr>
    </w:tbl>
    <w:p w14:paraId="6A22843A" w14:textId="77777777" w:rsidR="00103B81" w:rsidRPr="0021270A" w:rsidRDefault="00103B81" w:rsidP="00103B81"/>
    <w:p w14:paraId="493788A6" w14:textId="5CC6A78C" w:rsidR="00103B81" w:rsidRPr="0021270A" w:rsidRDefault="000975BA" w:rsidP="00103B81">
      <w:pPr>
        <w:pStyle w:val="3"/>
      </w:pPr>
      <w:bookmarkStart w:id="909" w:name="_Toc486930889"/>
      <w:bookmarkStart w:id="910" w:name="_Toc486935959"/>
      <w:bookmarkStart w:id="911" w:name="_Toc489342905"/>
      <w:ins w:id="912" w:author="Kenichi Yamamoto" w:date="2017-08-17T23:23:00Z">
        <w:r>
          <w:t>7</w:t>
        </w:r>
      </w:ins>
      <w:del w:id="913" w:author="Kenichi Yamamoto" w:date="2017-08-17T23:23:00Z">
        <w:r w:rsidR="00103B81" w:rsidRPr="0021270A" w:rsidDel="000975BA">
          <w:delText>6</w:delText>
        </w:r>
      </w:del>
      <w:r w:rsidR="00103B81" w:rsidRPr="0021270A">
        <w:rPr>
          <w:rFonts w:hint="eastAsia"/>
        </w:rPr>
        <w:t>.3.</w:t>
      </w:r>
      <w:r w:rsidR="00103B81" w:rsidRPr="0021270A">
        <w:rPr>
          <w:rFonts w:hint="eastAsia"/>
          <w:lang w:eastAsia="zh-CN"/>
        </w:rPr>
        <w:t>8</w:t>
      </w:r>
      <w:r w:rsidR="00103B81" w:rsidRPr="0021270A">
        <w:rPr>
          <w:rFonts w:hint="eastAsia"/>
        </w:rPr>
        <w:tab/>
      </w:r>
      <w:r w:rsidR="00103B81" w:rsidRPr="0021270A">
        <w:t xml:space="preserve">Resource </w:t>
      </w:r>
      <w:r w:rsidR="00103B81" w:rsidRPr="0021270A">
        <w:rPr>
          <w:rFonts w:hint="eastAsia"/>
        </w:rPr>
        <w:t>[deviceInfo]</w:t>
      </w:r>
      <w:bookmarkEnd w:id="909"/>
      <w:bookmarkEnd w:id="910"/>
      <w:bookmarkEnd w:id="911"/>
    </w:p>
    <w:p w14:paraId="72823180" w14:textId="77777777" w:rsidR="00103B81" w:rsidRPr="0021270A" w:rsidRDefault="00103B81" w:rsidP="00103B81">
      <w:pPr>
        <w:rPr>
          <w:lang w:eastAsia="ko-KR"/>
        </w:rPr>
      </w:pPr>
      <w:r w:rsidRPr="0021270A">
        <w:rPr>
          <w:rFonts w:hint="eastAsia"/>
          <w:lang w:eastAsia="ko-KR"/>
        </w:rPr>
        <w:t>The Resource [deviceInfo] provide</w:t>
      </w:r>
      <w:r w:rsidRPr="0021270A">
        <w:rPr>
          <w:lang w:eastAsia="ko-KR"/>
        </w:rPr>
        <w:t>s</w:t>
      </w:r>
      <w:r w:rsidRPr="0021270A">
        <w:rPr>
          <w:rFonts w:hint="eastAsia"/>
          <w:lang w:eastAsia="ko-KR"/>
        </w:rPr>
        <w:t xml:space="preserve"> device related information. </w:t>
      </w:r>
      <w:r w:rsidRPr="0021270A">
        <w:rPr>
          <w:lang w:eastAsia="ko-KR"/>
        </w:rPr>
        <w:t>F</w:t>
      </w:r>
      <w:r w:rsidRPr="0021270A">
        <w:rPr>
          <w:rFonts w:hint="eastAsia"/>
          <w:lang w:eastAsia="ko-KR"/>
        </w:rPr>
        <w:t xml:space="preserve">or </w:t>
      </w:r>
      <w:r w:rsidRPr="0021270A">
        <w:rPr>
          <w:lang w:eastAsia="ko-KR"/>
        </w:rPr>
        <w:t>OMA LWM2M</w:t>
      </w:r>
      <w:r w:rsidRPr="0021270A">
        <w:rPr>
          <w:rFonts w:hint="eastAsia"/>
          <w:lang w:eastAsia="ko-KR"/>
        </w:rPr>
        <w:t>, this</w:t>
      </w:r>
      <w:r w:rsidRPr="0021270A">
        <w:rPr>
          <w:lang w:eastAsia="ko-KR"/>
        </w:rPr>
        <w:t xml:space="preserve"> </w:t>
      </w:r>
      <w:r w:rsidRPr="0021270A">
        <w:rPr>
          <w:rFonts w:hint="eastAsia"/>
          <w:lang w:eastAsia="ko-KR"/>
        </w:rPr>
        <w:t xml:space="preserve">Resource </w:t>
      </w:r>
      <w:r w:rsidRPr="0021270A">
        <w:rPr>
          <w:lang w:eastAsia="ko-KR"/>
        </w:rPr>
        <w:t>shall</w:t>
      </w:r>
      <w:r w:rsidRPr="0021270A">
        <w:rPr>
          <w:rFonts w:hint="eastAsia"/>
          <w:lang w:eastAsia="ko-KR"/>
        </w:rPr>
        <w:t xml:space="preserve"> be mapped </w:t>
      </w:r>
      <w:r w:rsidRPr="0021270A">
        <w:rPr>
          <w:lang w:eastAsia="ko-KR"/>
        </w:rPr>
        <w:t>to the unique Instance of LWM2M Device Object (LWM2M ObjectID: 3).</w:t>
      </w:r>
    </w:p>
    <w:p w14:paraId="07B1FC9B" w14:textId="77777777" w:rsidR="00103B81" w:rsidRPr="0021270A" w:rsidRDefault="00103B81" w:rsidP="00103B81">
      <w:pPr>
        <w:rPr>
          <w:rFonts w:eastAsia="宋体"/>
          <w:lang w:eastAsia="zh-CN"/>
        </w:rPr>
      </w:pPr>
      <w:r w:rsidRPr="0021270A">
        <w:rPr>
          <w:lang w:eastAsia="ko-KR"/>
        </w:rPr>
        <w:t>The context of this Resource is the following.</w:t>
      </w:r>
    </w:p>
    <w:p w14:paraId="52347896" w14:textId="4C167CB3" w:rsidR="00103B81" w:rsidRPr="0021270A" w:rsidRDefault="00103B81" w:rsidP="00103B81">
      <w:pPr>
        <w:pStyle w:val="TH"/>
        <w:keepLines w:val="0"/>
        <w:rPr>
          <w:rFonts w:cs="Arial"/>
        </w:rPr>
      </w:pPr>
      <w:r w:rsidRPr="0021270A">
        <w:rPr>
          <w:rFonts w:cs="Arial" w:hint="eastAsia"/>
        </w:rPr>
        <w:t xml:space="preserve">Table </w:t>
      </w:r>
      <w:ins w:id="914" w:author="Kenichi Yamamoto" w:date="2017-08-17T23:23:00Z">
        <w:r w:rsidR="000975BA">
          <w:rPr>
            <w:rFonts w:cs="Arial"/>
          </w:rPr>
          <w:t>7</w:t>
        </w:r>
      </w:ins>
      <w:del w:id="915" w:author="Kenichi Yamamoto" w:date="2017-08-17T23:23:00Z">
        <w:r w:rsidRPr="0021270A" w:rsidDel="000975BA">
          <w:rPr>
            <w:rFonts w:cs="Arial" w:hint="eastAsia"/>
          </w:rPr>
          <w:delText>6</w:delText>
        </w:r>
      </w:del>
      <w:r w:rsidRPr="0021270A">
        <w:rPr>
          <w:rFonts w:cs="Arial" w:hint="eastAsia"/>
        </w:rPr>
        <w:t>.3.8-1 Context of resource [deviceInfo]</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103B81" w:rsidRPr="0021270A" w14:paraId="083EA149" w14:textId="77777777" w:rsidTr="00103B81">
        <w:trPr>
          <w:tblHeader/>
          <w:jc w:val="center"/>
        </w:trPr>
        <w:tc>
          <w:tcPr>
            <w:tcW w:w="152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202E7C3" w14:textId="77777777" w:rsidR="00103B81" w:rsidRPr="0021270A" w:rsidRDefault="00103B81" w:rsidP="00103B81">
            <w:pPr>
              <w:pStyle w:val="TAH"/>
              <w:rPr>
                <w:rFonts w:eastAsia="Arial Unicode MS"/>
              </w:rPr>
            </w:pPr>
            <w:r w:rsidRPr="0021270A">
              <w:rPr>
                <w:rFonts w:eastAsia="Arial Unicode MS"/>
              </w:rPr>
              <w:t>Context</w:t>
            </w:r>
          </w:p>
        </w:tc>
        <w:tc>
          <w:tcPr>
            <w:tcW w:w="347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481F272" w14:textId="77777777" w:rsidR="00103B81" w:rsidRPr="0021270A" w:rsidRDefault="00103B81" w:rsidP="00103B81">
            <w:pPr>
              <w:pStyle w:val="TAH"/>
              <w:rPr>
                <w:rFonts w:eastAsia="Arial Unicode MS"/>
              </w:rPr>
            </w:pPr>
            <w:r w:rsidRPr="0021270A">
              <w:rPr>
                <w:rFonts w:eastAsia="Arial Unicode MS"/>
              </w:rPr>
              <w:t xml:space="preserve">Mapping </w:t>
            </w:r>
          </w:p>
        </w:tc>
      </w:tr>
      <w:tr w:rsidR="00103B81" w:rsidRPr="0021270A" w14:paraId="16073A68" w14:textId="77777777" w:rsidTr="00103B81">
        <w:trPr>
          <w:jc w:val="center"/>
        </w:trPr>
        <w:tc>
          <w:tcPr>
            <w:tcW w:w="1525" w:type="pct"/>
            <w:tcBorders>
              <w:top w:val="single" w:sz="4" w:space="0" w:color="000000"/>
              <w:left w:val="single" w:sz="4" w:space="0" w:color="000000"/>
              <w:bottom w:val="single" w:sz="4" w:space="0" w:color="000000"/>
              <w:right w:val="single" w:sz="4" w:space="0" w:color="000000"/>
            </w:tcBorders>
            <w:hideMark/>
          </w:tcPr>
          <w:p w14:paraId="65BE24E4" w14:textId="77777777" w:rsidR="00103B81" w:rsidRPr="0021270A" w:rsidRDefault="00103B81" w:rsidP="00103B81">
            <w:pPr>
              <w:pStyle w:val="TAL"/>
            </w:pPr>
            <w:r w:rsidRPr="0021270A">
              <w:t>objectId</w:t>
            </w:r>
          </w:p>
        </w:tc>
        <w:tc>
          <w:tcPr>
            <w:tcW w:w="3475" w:type="pct"/>
            <w:tcBorders>
              <w:top w:val="single" w:sz="4" w:space="0" w:color="000000"/>
              <w:left w:val="single" w:sz="4" w:space="0" w:color="000000"/>
              <w:bottom w:val="single" w:sz="4" w:space="0" w:color="000000"/>
              <w:right w:val="single" w:sz="4" w:space="0" w:color="000000"/>
            </w:tcBorders>
            <w:hideMark/>
          </w:tcPr>
          <w:p w14:paraId="4A9A2195" w14:textId="77777777" w:rsidR="00103B81" w:rsidRPr="0021270A" w:rsidRDefault="00103B81" w:rsidP="00103B81">
            <w:pPr>
              <w:pStyle w:val="TAL"/>
            </w:pPr>
            <w:r w:rsidRPr="0021270A">
              <w:t xml:space="preserve">   urn:oma:lwm2m:oma:3</w:t>
            </w:r>
          </w:p>
        </w:tc>
      </w:tr>
      <w:tr w:rsidR="00103B81" w:rsidRPr="0021270A" w14:paraId="0FB35C38" w14:textId="77777777" w:rsidTr="00103B81">
        <w:trPr>
          <w:jc w:val="center"/>
        </w:trPr>
        <w:tc>
          <w:tcPr>
            <w:tcW w:w="1525" w:type="pct"/>
            <w:tcBorders>
              <w:top w:val="single" w:sz="4" w:space="0" w:color="000000"/>
              <w:left w:val="single" w:sz="4" w:space="0" w:color="000000"/>
              <w:bottom w:val="single" w:sz="4" w:space="0" w:color="000000"/>
              <w:right w:val="single" w:sz="4" w:space="0" w:color="000000"/>
            </w:tcBorders>
          </w:tcPr>
          <w:p w14:paraId="2E586320" w14:textId="77777777" w:rsidR="00103B81" w:rsidRPr="0021270A" w:rsidRDefault="00103B81" w:rsidP="00103B81">
            <w:pPr>
              <w:pStyle w:val="TAL"/>
            </w:pPr>
            <w:r w:rsidRPr="0021270A">
              <w:t>objectPath</w:t>
            </w:r>
          </w:p>
        </w:tc>
        <w:tc>
          <w:tcPr>
            <w:tcW w:w="3475" w:type="pct"/>
            <w:tcBorders>
              <w:top w:val="single" w:sz="4" w:space="0" w:color="000000"/>
              <w:left w:val="single" w:sz="4" w:space="0" w:color="000000"/>
              <w:bottom w:val="single" w:sz="4" w:space="0" w:color="000000"/>
              <w:right w:val="single" w:sz="4" w:space="0" w:color="000000"/>
            </w:tcBorders>
          </w:tcPr>
          <w:p w14:paraId="0FDF9713" w14:textId="77777777" w:rsidR="00103B81" w:rsidRPr="0021270A" w:rsidRDefault="00103B81" w:rsidP="00103B81">
            <w:pPr>
              <w:pStyle w:val="TAL"/>
            </w:pPr>
            <w:r w:rsidRPr="0021270A">
              <w:t>/3/0</w:t>
            </w:r>
          </w:p>
        </w:tc>
      </w:tr>
    </w:tbl>
    <w:p w14:paraId="6EE5792D" w14:textId="77777777" w:rsidR="00103B81" w:rsidRPr="0021270A" w:rsidRDefault="00103B81" w:rsidP="00103B81">
      <w:pPr>
        <w:rPr>
          <w:lang w:eastAsia="ko-KR"/>
        </w:rPr>
      </w:pPr>
    </w:p>
    <w:p w14:paraId="7466B353" w14:textId="355089FD" w:rsidR="00103B81" w:rsidRPr="0021270A" w:rsidRDefault="00103B81" w:rsidP="00103B81">
      <w:pPr>
        <w:rPr>
          <w:rFonts w:eastAsia="宋体"/>
          <w:lang w:eastAsia="zh-CN"/>
        </w:rPr>
      </w:pPr>
      <w:r w:rsidRPr="0021270A">
        <w:rPr>
          <w:rFonts w:hint="eastAsia"/>
          <w:lang w:eastAsia="ko-KR"/>
        </w:rPr>
        <w:t xml:space="preserve">The attributes of this Resource </w:t>
      </w:r>
      <w:r w:rsidRPr="0021270A">
        <w:rPr>
          <w:lang w:eastAsia="ko-KR"/>
        </w:rPr>
        <w:t>shall</w:t>
      </w:r>
      <w:r w:rsidRPr="0021270A">
        <w:rPr>
          <w:rFonts w:hint="eastAsia"/>
          <w:lang w:eastAsia="ko-KR"/>
        </w:rPr>
        <w:t xml:space="preserve"> be mapped to </w:t>
      </w:r>
      <w:r w:rsidRPr="0021270A">
        <w:rPr>
          <w:lang w:eastAsia="ko-KR"/>
        </w:rPr>
        <w:t>specific resources of the LWM2M Device Object Instance</w:t>
      </w:r>
      <w:del w:id="916" w:author="Huawei 2" w:date="2017-08-18T11:24:00Z">
        <w:r w:rsidRPr="0021270A" w:rsidDel="000126EB">
          <w:rPr>
            <w:lang w:eastAsia="ko-KR"/>
          </w:rPr>
          <w:delText xml:space="preserve"> </w:delText>
        </w:r>
      </w:del>
      <w:r w:rsidRPr="0021270A">
        <w:rPr>
          <w:lang w:eastAsia="ko-KR"/>
        </w:rPr>
        <w:t xml:space="preserve"> </w:t>
      </w:r>
      <w:r w:rsidRPr="0021270A">
        <w:rPr>
          <w:rFonts w:hint="eastAsia"/>
          <w:lang w:eastAsia="ko-KR"/>
        </w:rPr>
        <w:t>as follows</w:t>
      </w:r>
      <w:r w:rsidRPr="0021270A">
        <w:rPr>
          <w:lang w:eastAsia="ko-KR"/>
        </w:rPr>
        <w:t>.</w:t>
      </w:r>
    </w:p>
    <w:p w14:paraId="22FA5A49" w14:textId="15BACCE0" w:rsidR="00103B81" w:rsidRPr="0021270A" w:rsidRDefault="00103B81" w:rsidP="00103B81">
      <w:pPr>
        <w:pStyle w:val="TH"/>
        <w:keepLines w:val="0"/>
        <w:rPr>
          <w:rFonts w:cs="Arial"/>
        </w:rPr>
      </w:pPr>
      <w:r w:rsidRPr="0021270A">
        <w:rPr>
          <w:rFonts w:cs="Arial" w:hint="eastAsia"/>
        </w:rPr>
        <w:t xml:space="preserve">Table </w:t>
      </w:r>
      <w:ins w:id="917" w:author="Kenichi Yamamoto" w:date="2017-08-17T23:23:00Z">
        <w:r w:rsidR="000975BA">
          <w:rPr>
            <w:rFonts w:cs="Arial"/>
          </w:rPr>
          <w:t>7</w:t>
        </w:r>
      </w:ins>
      <w:del w:id="918" w:author="Kenichi Yamamoto" w:date="2017-08-17T23:23:00Z">
        <w:r w:rsidRPr="0021270A" w:rsidDel="000975BA">
          <w:rPr>
            <w:rFonts w:cs="Arial" w:hint="eastAsia"/>
          </w:rPr>
          <w:delText>6</w:delText>
        </w:r>
      </w:del>
      <w:r w:rsidRPr="0021270A">
        <w:rPr>
          <w:rFonts w:cs="Arial" w:hint="eastAsia"/>
        </w:rPr>
        <w:t>.3.8-2 Attributes of resource [deviceInfo]</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103B81" w:rsidRPr="0021270A" w14:paraId="44EE83BF" w14:textId="77777777" w:rsidTr="00103B81">
        <w:trPr>
          <w:tblHeader/>
          <w:jc w:val="center"/>
        </w:trPr>
        <w:tc>
          <w:tcPr>
            <w:tcW w:w="1525" w:type="pct"/>
            <w:shd w:val="clear" w:color="auto" w:fill="E0E0E0"/>
            <w:vAlign w:val="center"/>
          </w:tcPr>
          <w:p w14:paraId="796661FB" w14:textId="77777777" w:rsidR="00103B81" w:rsidRPr="0021270A" w:rsidRDefault="00103B81" w:rsidP="00103B81">
            <w:pPr>
              <w:pStyle w:val="TAH"/>
              <w:rPr>
                <w:rFonts w:eastAsia="Arial Unicode MS"/>
              </w:rPr>
            </w:pPr>
            <w:r w:rsidRPr="0021270A">
              <w:rPr>
                <w:rFonts w:eastAsia="Arial Unicode MS"/>
              </w:rPr>
              <w:t xml:space="preserve">Attribute Name of </w:t>
            </w:r>
            <w:r w:rsidRPr="0021270A">
              <w:rPr>
                <w:rFonts w:eastAsia="Arial Unicode MS" w:hint="eastAsia"/>
              </w:rPr>
              <w:t>[</w:t>
            </w:r>
            <w:r w:rsidRPr="0021270A">
              <w:rPr>
                <w:rFonts w:eastAsia="Arial Unicode MS"/>
              </w:rPr>
              <w:t>deviceInfo</w:t>
            </w:r>
            <w:r w:rsidRPr="0021270A">
              <w:rPr>
                <w:rFonts w:eastAsia="Arial Unicode MS" w:hint="eastAsia"/>
              </w:rPr>
              <w:t>]</w:t>
            </w:r>
          </w:p>
        </w:tc>
        <w:tc>
          <w:tcPr>
            <w:tcW w:w="3475" w:type="pct"/>
            <w:shd w:val="clear" w:color="auto" w:fill="E0E0E0"/>
            <w:vAlign w:val="center"/>
          </w:tcPr>
          <w:p w14:paraId="67C9D49D" w14:textId="77777777" w:rsidR="00103B81" w:rsidRPr="0021270A" w:rsidRDefault="00103B81" w:rsidP="00103B81">
            <w:pPr>
              <w:pStyle w:val="TAH"/>
              <w:rPr>
                <w:rFonts w:eastAsia="Arial Unicode MS"/>
              </w:rPr>
            </w:pPr>
            <w:r w:rsidRPr="0021270A">
              <w:rPr>
                <w:rFonts w:eastAsia="Arial Unicode MS" w:hint="eastAsia"/>
              </w:rPr>
              <w:t xml:space="preserve">Mapping to </w:t>
            </w:r>
            <w:r w:rsidRPr="0021270A">
              <w:rPr>
                <w:rFonts w:eastAsia="Arial Unicode MS"/>
              </w:rPr>
              <w:t>resources in LWM2M Device Object Instance</w:t>
            </w:r>
          </w:p>
        </w:tc>
      </w:tr>
      <w:tr w:rsidR="00103B81" w:rsidRPr="0021270A" w14:paraId="61154783" w14:textId="77777777" w:rsidTr="00103B81">
        <w:trPr>
          <w:jc w:val="center"/>
        </w:trPr>
        <w:tc>
          <w:tcPr>
            <w:tcW w:w="1525" w:type="pct"/>
          </w:tcPr>
          <w:p w14:paraId="0D4101C5" w14:textId="77777777" w:rsidR="00103B81" w:rsidRPr="0021270A" w:rsidRDefault="00103B81" w:rsidP="00103B81">
            <w:pPr>
              <w:pStyle w:val="TAL"/>
            </w:pPr>
            <w:r w:rsidRPr="0021270A">
              <w:t>deviceLabel</w:t>
            </w:r>
          </w:p>
        </w:tc>
        <w:tc>
          <w:tcPr>
            <w:tcW w:w="3475" w:type="pct"/>
          </w:tcPr>
          <w:p w14:paraId="11ED8BB5" w14:textId="77777777" w:rsidR="00103B81" w:rsidRPr="0021270A" w:rsidRDefault="00103B81" w:rsidP="00103B81">
            <w:pPr>
              <w:pStyle w:val="TAL"/>
            </w:pPr>
            <w:r w:rsidRPr="0021270A">
              <w:t>2</w:t>
            </w:r>
            <w:r w:rsidRPr="0021270A">
              <w:tab/>
            </w:r>
            <w:r w:rsidRPr="0021270A">
              <w:tab/>
              <w:t>Serial Number</w:t>
            </w:r>
          </w:p>
        </w:tc>
      </w:tr>
      <w:tr w:rsidR="00103B81" w:rsidRPr="0021270A" w14:paraId="16D621C2" w14:textId="77777777" w:rsidTr="00103B81">
        <w:trPr>
          <w:jc w:val="center"/>
        </w:trPr>
        <w:tc>
          <w:tcPr>
            <w:tcW w:w="1525" w:type="pct"/>
          </w:tcPr>
          <w:p w14:paraId="0865659A" w14:textId="77777777" w:rsidR="00103B81" w:rsidRPr="0021270A" w:rsidRDefault="00103B81" w:rsidP="00103B81">
            <w:pPr>
              <w:pStyle w:val="TAL"/>
            </w:pPr>
            <w:r w:rsidRPr="0021270A">
              <w:rPr>
                <w:rFonts w:eastAsia="宋体" w:hint="eastAsia"/>
                <w:lang w:eastAsia="zh-CN"/>
              </w:rPr>
              <w:t>m</w:t>
            </w:r>
            <w:r w:rsidRPr="0021270A">
              <w:t>anufacturer</w:t>
            </w:r>
          </w:p>
        </w:tc>
        <w:tc>
          <w:tcPr>
            <w:tcW w:w="3475" w:type="pct"/>
          </w:tcPr>
          <w:p w14:paraId="34F785D6" w14:textId="77777777" w:rsidR="00103B81" w:rsidRPr="0021270A" w:rsidRDefault="00103B81" w:rsidP="00103B81">
            <w:pPr>
              <w:pStyle w:val="TAL"/>
            </w:pPr>
            <w:r w:rsidRPr="0021270A">
              <w:t>0</w:t>
            </w:r>
            <w:r w:rsidRPr="0021270A">
              <w:tab/>
            </w:r>
            <w:r w:rsidRPr="0021270A">
              <w:tab/>
              <w:t>Manufacturer name</w:t>
            </w:r>
          </w:p>
        </w:tc>
      </w:tr>
      <w:tr w:rsidR="00103B81" w:rsidRPr="0021270A" w14:paraId="75C7A9EB" w14:textId="77777777" w:rsidTr="00103B81">
        <w:trPr>
          <w:jc w:val="center"/>
        </w:trPr>
        <w:tc>
          <w:tcPr>
            <w:tcW w:w="1525" w:type="pct"/>
          </w:tcPr>
          <w:p w14:paraId="2FD9E01A" w14:textId="77777777" w:rsidR="00103B81" w:rsidRPr="0021270A" w:rsidRDefault="00103B81" w:rsidP="00103B81">
            <w:pPr>
              <w:pStyle w:val="TAL"/>
            </w:pPr>
            <w:r w:rsidRPr="0021270A">
              <w:rPr>
                <w:rFonts w:eastAsia="宋体" w:hint="eastAsia"/>
                <w:lang w:eastAsia="zh-CN"/>
              </w:rPr>
              <w:t>m</w:t>
            </w:r>
            <w:r w:rsidRPr="0021270A">
              <w:t>odel</w:t>
            </w:r>
          </w:p>
        </w:tc>
        <w:tc>
          <w:tcPr>
            <w:tcW w:w="3475" w:type="pct"/>
          </w:tcPr>
          <w:p w14:paraId="54770A01" w14:textId="77777777" w:rsidR="00103B81" w:rsidRPr="0021270A" w:rsidRDefault="00103B81" w:rsidP="00103B81">
            <w:pPr>
              <w:pStyle w:val="TAL"/>
            </w:pPr>
            <w:r w:rsidRPr="0021270A">
              <w:t>1</w:t>
            </w:r>
            <w:r w:rsidRPr="0021270A">
              <w:tab/>
            </w:r>
            <w:r w:rsidRPr="0021270A">
              <w:tab/>
              <w:t>Model Number</w:t>
            </w:r>
          </w:p>
        </w:tc>
      </w:tr>
      <w:tr w:rsidR="00103B81" w:rsidRPr="0021270A" w14:paraId="0E5F2B60" w14:textId="77777777" w:rsidTr="00103B81">
        <w:trPr>
          <w:jc w:val="center"/>
        </w:trPr>
        <w:tc>
          <w:tcPr>
            <w:tcW w:w="1525" w:type="pct"/>
          </w:tcPr>
          <w:p w14:paraId="07CE893F" w14:textId="77777777" w:rsidR="00103B81" w:rsidRPr="0021270A" w:rsidRDefault="00103B81" w:rsidP="00103B81">
            <w:pPr>
              <w:pStyle w:val="TAL"/>
            </w:pPr>
            <w:r w:rsidRPr="0021270A">
              <w:rPr>
                <w:rFonts w:cs="Arial" w:hint="eastAsia"/>
                <w:lang w:eastAsia="zh-CN"/>
              </w:rPr>
              <w:t>deviceType</w:t>
            </w:r>
          </w:p>
        </w:tc>
        <w:tc>
          <w:tcPr>
            <w:tcW w:w="3475" w:type="pct"/>
          </w:tcPr>
          <w:p w14:paraId="1973E685" w14:textId="77777777" w:rsidR="00103B81" w:rsidRPr="0021270A" w:rsidRDefault="00103B81" w:rsidP="00103B81">
            <w:pPr>
              <w:pStyle w:val="TAL"/>
            </w:pPr>
            <w:r w:rsidRPr="0021270A">
              <w:rPr>
                <w:rFonts w:cs="Arial" w:hint="eastAsia"/>
                <w:lang w:eastAsia="zh-CN"/>
              </w:rPr>
              <w:t>17</w:t>
            </w:r>
            <w:r w:rsidRPr="0021270A">
              <w:rPr>
                <w:rFonts w:cs="Arial"/>
                <w:lang w:eastAsia="zh-CN"/>
              </w:rPr>
              <w:tab/>
            </w:r>
            <w:r w:rsidRPr="0021270A">
              <w:rPr>
                <w:rFonts w:cs="Arial"/>
                <w:lang w:eastAsia="zh-CN"/>
              </w:rPr>
              <w:tab/>
              <w:t>T</w:t>
            </w:r>
            <w:r w:rsidRPr="0021270A">
              <w:rPr>
                <w:rFonts w:cs="Arial" w:hint="eastAsia"/>
                <w:lang w:eastAsia="zh-CN"/>
              </w:rPr>
              <w:t>he class of the device</w:t>
            </w:r>
          </w:p>
        </w:tc>
      </w:tr>
      <w:tr w:rsidR="00103B81" w:rsidRPr="0021270A" w14:paraId="211A46C1" w14:textId="77777777" w:rsidTr="00103B81">
        <w:trPr>
          <w:jc w:val="center"/>
        </w:trPr>
        <w:tc>
          <w:tcPr>
            <w:tcW w:w="1525" w:type="pct"/>
          </w:tcPr>
          <w:p w14:paraId="740FB80C" w14:textId="77777777" w:rsidR="00103B81" w:rsidRPr="0021270A" w:rsidRDefault="00103B81" w:rsidP="00103B81">
            <w:pPr>
              <w:pStyle w:val="TAL"/>
            </w:pPr>
            <w:r w:rsidRPr="0021270A">
              <w:rPr>
                <w:rFonts w:hint="eastAsia"/>
              </w:rPr>
              <w:t>fw</w:t>
            </w:r>
            <w:r w:rsidRPr="0021270A">
              <w:t>Version</w:t>
            </w:r>
          </w:p>
        </w:tc>
        <w:tc>
          <w:tcPr>
            <w:tcW w:w="3475" w:type="pct"/>
          </w:tcPr>
          <w:p w14:paraId="1A148AB7" w14:textId="77777777" w:rsidR="00103B81" w:rsidRPr="0021270A" w:rsidRDefault="00103B81" w:rsidP="00103B81">
            <w:pPr>
              <w:pStyle w:val="TAL"/>
            </w:pPr>
            <w:r w:rsidRPr="0021270A">
              <w:t>3</w:t>
            </w:r>
            <w:r w:rsidRPr="0021270A">
              <w:tab/>
            </w:r>
            <w:r w:rsidRPr="0021270A">
              <w:tab/>
              <w:t>Firmware Version</w:t>
            </w:r>
          </w:p>
        </w:tc>
      </w:tr>
      <w:tr w:rsidR="00103B81" w:rsidRPr="0021270A" w14:paraId="2B3AFA5D" w14:textId="77777777" w:rsidTr="00103B81">
        <w:trPr>
          <w:jc w:val="center"/>
        </w:trPr>
        <w:tc>
          <w:tcPr>
            <w:tcW w:w="1525" w:type="pct"/>
          </w:tcPr>
          <w:p w14:paraId="08191D67" w14:textId="77777777" w:rsidR="00103B81" w:rsidRPr="0021270A" w:rsidRDefault="00103B81" w:rsidP="00103B81">
            <w:pPr>
              <w:pStyle w:val="TAL"/>
            </w:pPr>
            <w:r w:rsidRPr="0021270A">
              <w:rPr>
                <w:rFonts w:cs="Arial" w:hint="eastAsia"/>
                <w:lang w:eastAsia="zh-CN"/>
              </w:rPr>
              <w:t>swVersion</w:t>
            </w:r>
          </w:p>
        </w:tc>
        <w:tc>
          <w:tcPr>
            <w:tcW w:w="3475" w:type="pct"/>
          </w:tcPr>
          <w:p w14:paraId="4689B03D" w14:textId="77777777" w:rsidR="00103B81" w:rsidRPr="0021270A" w:rsidRDefault="00103B81" w:rsidP="00103B81">
            <w:pPr>
              <w:pStyle w:val="TAL"/>
            </w:pPr>
            <w:r w:rsidRPr="0021270A">
              <w:rPr>
                <w:rFonts w:cs="Arial" w:hint="eastAsia"/>
                <w:lang w:eastAsia="zh-CN"/>
              </w:rPr>
              <w:t>19</w:t>
            </w:r>
            <w:r w:rsidRPr="0021270A">
              <w:rPr>
                <w:rFonts w:cs="Arial"/>
                <w:lang w:eastAsia="zh-CN"/>
              </w:rPr>
              <w:tab/>
            </w:r>
            <w:r w:rsidRPr="0021270A">
              <w:rPr>
                <w:rFonts w:cs="Arial"/>
                <w:lang w:eastAsia="zh-CN"/>
              </w:rPr>
              <w:tab/>
            </w:r>
            <w:r w:rsidRPr="0021270A">
              <w:rPr>
                <w:rFonts w:cs="Arial" w:hint="eastAsia"/>
                <w:lang w:eastAsia="zh-CN"/>
              </w:rPr>
              <w:t>Software Version of the device</w:t>
            </w:r>
          </w:p>
        </w:tc>
      </w:tr>
      <w:tr w:rsidR="00103B81" w:rsidRPr="0021270A" w14:paraId="02739310" w14:textId="77777777" w:rsidTr="00103B81">
        <w:trPr>
          <w:jc w:val="center"/>
        </w:trPr>
        <w:tc>
          <w:tcPr>
            <w:tcW w:w="1525" w:type="pct"/>
          </w:tcPr>
          <w:p w14:paraId="10A39256" w14:textId="77777777" w:rsidR="00103B81" w:rsidRPr="0021270A" w:rsidRDefault="00103B81" w:rsidP="00103B81">
            <w:pPr>
              <w:pStyle w:val="TAL"/>
              <w:rPr>
                <w:rFonts w:cs="Arial"/>
                <w:lang w:eastAsia="zh-CN"/>
              </w:rPr>
            </w:pPr>
            <w:r w:rsidRPr="0021270A">
              <w:rPr>
                <w:rFonts w:cs="Arial" w:hint="eastAsia"/>
                <w:lang w:eastAsia="zh-CN"/>
              </w:rPr>
              <w:t>hwVersion</w:t>
            </w:r>
          </w:p>
        </w:tc>
        <w:tc>
          <w:tcPr>
            <w:tcW w:w="3475" w:type="pct"/>
          </w:tcPr>
          <w:p w14:paraId="6E31AAD5" w14:textId="77777777" w:rsidR="00103B81" w:rsidRPr="0021270A" w:rsidRDefault="00103B81" w:rsidP="00103B81">
            <w:pPr>
              <w:pStyle w:val="TAL"/>
              <w:rPr>
                <w:rFonts w:cs="Arial"/>
                <w:lang w:eastAsia="zh-CN"/>
              </w:rPr>
            </w:pPr>
            <w:r w:rsidRPr="0021270A">
              <w:rPr>
                <w:rFonts w:cs="Arial" w:hint="eastAsia"/>
                <w:lang w:eastAsia="zh-CN"/>
              </w:rPr>
              <w:t>18</w:t>
            </w:r>
            <w:r w:rsidRPr="0021270A">
              <w:rPr>
                <w:rFonts w:cs="Arial"/>
                <w:lang w:eastAsia="zh-CN"/>
              </w:rPr>
              <w:tab/>
            </w:r>
            <w:r w:rsidRPr="0021270A">
              <w:rPr>
                <w:rFonts w:cs="Arial"/>
                <w:lang w:eastAsia="zh-CN"/>
              </w:rPr>
              <w:tab/>
            </w:r>
            <w:r w:rsidRPr="0021270A">
              <w:rPr>
                <w:rFonts w:cs="Arial" w:hint="eastAsia"/>
                <w:lang w:eastAsia="zh-CN"/>
              </w:rPr>
              <w:t>Hardware version of the device</w:t>
            </w:r>
          </w:p>
        </w:tc>
      </w:tr>
    </w:tbl>
    <w:p w14:paraId="26DD6CA9" w14:textId="77777777" w:rsidR="00103B81" w:rsidRPr="0021270A" w:rsidRDefault="00103B81" w:rsidP="00103B81"/>
    <w:p w14:paraId="179E4A71" w14:textId="3A526BCA" w:rsidR="00103B81" w:rsidRPr="0021270A" w:rsidRDefault="000975BA" w:rsidP="00103B81">
      <w:pPr>
        <w:pStyle w:val="3"/>
      </w:pPr>
      <w:bookmarkStart w:id="919" w:name="_Toc486930890"/>
      <w:bookmarkStart w:id="920" w:name="_Toc486935960"/>
      <w:bookmarkStart w:id="921" w:name="_Toc489342906"/>
      <w:ins w:id="922" w:author="Kenichi Yamamoto" w:date="2017-08-17T23:23:00Z">
        <w:r>
          <w:t>7</w:t>
        </w:r>
      </w:ins>
      <w:del w:id="923" w:author="Kenichi Yamamoto" w:date="2017-08-17T23:23:00Z">
        <w:r w:rsidR="00103B81" w:rsidRPr="0021270A" w:rsidDel="000975BA">
          <w:delText>6</w:delText>
        </w:r>
      </w:del>
      <w:r w:rsidR="00103B81" w:rsidRPr="0021270A">
        <w:rPr>
          <w:rFonts w:hint="eastAsia"/>
        </w:rPr>
        <w:t>.3.</w:t>
      </w:r>
      <w:r w:rsidR="00103B81" w:rsidRPr="0021270A">
        <w:t>9</w:t>
      </w:r>
      <w:r w:rsidR="00103B81" w:rsidRPr="0021270A">
        <w:rPr>
          <w:rFonts w:hint="eastAsia"/>
        </w:rPr>
        <w:tab/>
      </w:r>
      <w:r w:rsidR="00103B81" w:rsidRPr="0021270A">
        <w:t xml:space="preserve">Resource </w:t>
      </w:r>
      <w:r w:rsidR="00103B81" w:rsidRPr="0021270A">
        <w:rPr>
          <w:rFonts w:hint="eastAsia"/>
        </w:rPr>
        <w:t>[deviceCapability]</w:t>
      </w:r>
      <w:bookmarkEnd w:id="919"/>
      <w:bookmarkEnd w:id="920"/>
      <w:bookmarkEnd w:id="921"/>
    </w:p>
    <w:p w14:paraId="2E9AA0A0" w14:textId="1DF8EA10" w:rsidR="00103B81" w:rsidRPr="0021270A" w:rsidRDefault="00103B81" w:rsidP="00103B81">
      <w:pPr>
        <w:rPr>
          <w:lang w:eastAsia="zh-CN"/>
        </w:rPr>
      </w:pPr>
      <w:r w:rsidRPr="0021270A">
        <w:rPr>
          <w:rFonts w:hint="eastAsia"/>
        </w:rPr>
        <w:t>The Resource [</w:t>
      </w:r>
      <w:r w:rsidRPr="0021270A">
        <w:t>deviceCapability</w:t>
      </w:r>
      <w:r w:rsidRPr="0021270A">
        <w:rPr>
          <w:rFonts w:hint="eastAsia"/>
        </w:rPr>
        <w:t>] is to manage the device capabilities such USB, camera, etc. The Resource [</w:t>
      </w:r>
      <w:r w:rsidRPr="0021270A">
        <w:t>deviceCapability</w:t>
      </w:r>
      <w:r w:rsidRPr="0021270A">
        <w:rPr>
          <w:rFonts w:hint="eastAsia"/>
        </w:rPr>
        <w:t>]</w:t>
      </w:r>
      <w:r w:rsidRPr="0021270A">
        <w:t xml:space="preserve"> is mapped to the LWM2M Device Capability </w:t>
      </w:r>
      <w:r w:rsidRPr="0021270A">
        <w:rPr>
          <w:rFonts w:eastAsia="宋体" w:hint="eastAsia"/>
          <w:lang w:eastAsia="zh-CN"/>
        </w:rPr>
        <w:t xml:space="preserve">Management </w:t>
      </w:r>
      <w:r w:rsidRPr="0021270A">
        <w:t xml:space="preserve">Object </w:t>
      </w:r>
      <w:r w:rsidRPr="0021270A">
        <w:rPr>
          <w:lang w:eastAsia="ko-KR"/>
        </w:rPr>
        <w:t>(</w:t>
      </w:r>
      <w:r w:rsidRPr="0021270A">
        <w:t>urn</w:t>
      </w:r>
      <w:proofErr w:type="gramStart"/>
      <w:r w:rsidRPr="0021270A">
        <w:t>:oma:lwm2m:oma:15</w:t>
      </w:r>
      <w:proofErr w:type="gramEnd"/>
      <w:r w:rsidRPr="0021270A">
        <w:t xml:space="preserve"> </w:t>
      </w:r>
      <w:r w:rsidRPr="006E6152">
        <w:t>[</w:t>
      </w:r>
      <w:ins w:id="924" w:author="Kenichi Yamamoto" w:date="2017-08-17T09:21:00Z">
        <w:r w:rsidR="009B51D9">
          <w:t>OMA LwM2M DevCapMgmt</w:t>
        </w:r>
      </w:ins>
      <w:del w:id="925" w:author="Kenichi Yamamoto" w:date="2017-08-17T09:21:00Z">
        <w:r w:rsidRPr="006E6152" w:rsidDel="009B51D9">
          <w:fldChar w:fldCharType="begin"/>
        </w:r>
        <w:r w:rsidRPr="006E6152" w:rsidDel="009B51D9">
          <w:delInstrText xml:space="preserve">REF REF_OMALIGHTWEIGHTM2M_DEVICECAPABILITYMA \h </w:delInstrText>
        </w:r>
        <w:r w:rsidRPr="006E6152" w:rsidDel="009B51D9">
          <w:fldChar w:fldCharType="separate"/>
        </w:r>
        <w:r w:rsidRPr="006E6152" w:rsidDel="009B51D9">
          <w:delText>19</w:delText>
        </w:r>
        <w:r w:rsidRPr="006E6152" w:rsidDel="009B51D9">
          <w:fldChar w:fldCharType="end"/>
        </w:r>
      </w:del>
      <w:r w:rsidRPr="006E6152">
        <w:t>]</w:t>
      </w:r>
      <w:r w:rsidRPr="0021270A">
        <w:t>).</w:t>
      </w:r>
    </w:p>
    <w:p w14:paraId="7D10F037" w14:textId="77777777" w:rsidR="00103B81" w:rsidRPr="0021270A" w:rsidRDefault="00103B81" w:rsidP="00103B81">
      <w:pPr>
        <w:rPr>
          <w:rFonts w:eastAsia="宋体"/>
          <w:lang w:eastAsia="zh-CN"/>
        </w:rPr>
      </w:pPr>
      <w:r w:rsidRPr="0021270A">
        <w:rPr>
          <w:lang w:eastAsia="ko-KR"/>
        </w:rPr>
        <w:t>The context of this Resource is the following.</w:t>
      </w:r>
    </w:p>
    <w:p w14:paraId="0DDC62DF" w14:textId="06FE09FD" w:rsidR="00103B81" w:rsidRPr="0021270A" w:rsidRDefault="00103B81" w:rsidP="00103B81">
      <w:pPr>
        <w:pStyle w:val="TH"/>
        <w:keepLines w:val="0"/>
        <w:rPr>
          <w:rFonts w:cs="Arial"/>
        </w:rPr>
      </w:pPr>
      <w:r w:rsidRPr="0021270A">
        <w:rPr>
          <w:rFonts w:cs="Arial" w:hint="eastAsia"/>
        </w:rPr>
        <w:lastRenderedPageBreak/>
        <w:t xml:space="preserve">Table </w:t>
      </w:r>
      <w:ins w:id="926" w:author="Kenichi Yamamoto" w:date="2017-08-17T23:24:00Z">
        <w:r w:rsidR="000975BA">
          <w:rPr>
            <w:rFonts w:cs="Arial"/>
          </w:rPr>
          <w:t>7</w:t>
        </w:r>
      </w:ins>
      <w:del w:id="927" w:author="Kenichi Yamamoto" w:date="2017-08-17T23:24:00Z">
        <w:r w:rsidRPr="0021270A" w:rsidDel="000975BA">
          <w:rPr>
            <w:rFonts w:cs="Arial" w:hint="eastAsia"/>
          </w:rPr>
          <w:delText>6</w:delText>
        </w:r>
      </w:del>
      <w:r w:rsidRPr="0021270A">
        <w:rPr>
          <w:rFonts w:cs="Arial" w:hint="eastAsia"/>
        </w:rPr>
        <w:t>.3.9-1 Context of resource [deviceCapability]</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103B81" w:rsidRPr="0021270A" w14:paraId="6449CBE6" w14:textId="77777777" w:rsidTr="00103B81">
        <w:trPr>
          <w:tblHeader/>
          <w:jc w:val="center"/>
        </w:trPr>
        <w:tc>
          <w:tcPr>
            <w:tcW w:w="1525" w:type="pct"/>
            <w:tcBorders>
              <w:top w:val="single" w:sz="4" w:space="0" w:color="000000"/>
              <w:left w:val="single" w:sz="4" w:space="0" w:color="000000"/>
              <w:bottom w:val="nil"/>
              <w:right w:val="single" w:sz="4" w:space="0" w:color="000000"/>
            </w:tcBorders>
            <w:shd w:val="clear" w:color="auto" w:fill="E0E0E0"/>
            <w:vAlign w:val="center"/>
            <w:hideMark/>
          </w:tcPr>
          <w:p w14:paraId="5AC9C646" w14:textId="77777777" w:rsidR="00103B81" w:rsidRPr="0021270A" w:rsidRDefault="00103B81" w:rsidP="00103B81">
            <w:pPr>
              <w:pStyle w:val="TAH"/>
              <w:rPr>
                <w:rFonts w:eastAsia="Arial Unicode MS"/>
              </w:rPr>
            </w:pPr>
            <w:r w:rsidRPr="0021270A">
              <w:rPr>
                <w:rFonts w:eastAsia="Arial Unicode MS"/>
              </w:rPr>
              <w:t>Context</w:t>
            </w:r>
          </w:p>
        </w:tc>
        <w:tc>
          <w:tcPr>
            <w:tcW w:w="3475" w:type="pct"/>
            <w:tcBorders>
              <w:top w:val="single" w:sz="4" w:space="0" w:color="000000"/>
              <w:left w:val="single" w:sz="4" w:space="0" w:color="000000"/>
              <w:bottom w:val="nil"/>
              <w:right w:val="single" w:sz="4" w:space="0" w:color="000000"/>
            </w:tcBorders>
            <w:shd w:val="clear" w:color="auto" w:fill="E0E0E0"/>
            <w:vAlign w:val="center"/>
            <w:hideMark/>
          </w:tcPr>
          <w:p w14:paraId="09C84D4A" w14:textId="77777777" w:rsidR="00103B81" w:rsidRPr="0021270A" w:rsidRDefault="00103B81" w:rsidP="00103B81">
            <w:pPr>
              <w:pStyle w:val="TAH"/>
              <w:rPr>
                <w:rFonts w:eastAsia="Arial Unicode MS"/>
              </w:rPr>
            </w:pPr>
            <w:r w:rsidRPr="0021270A">
              <w:rPr>
                <w:rFonts w:eastAsia="Arial Unicode MS"/>
              </w:rPr>
              <w:t xml:space="preserve">Mapping </w:t>
            </w:r>
          </w:p>
        </w:tc>
      </w:tr>
      <w:tr w:rsidR="00103B81" w:rsidRPr="0021270A" w14:paraId="5B4998BE" w14:textId="77777777" w:rsidTr="00103B81">
        <w:trPr>
          <w:jc w:val="center"/>
        </w:trPr>
        <w:tc>
          <w:tcPr>
            <w:tcW w:w="1525" w:type="pct"/>
            <w:tcBorders>
              <w:top w:val="single" w:sz="4" w:space="0" w:color="000000"/>
              <w:left w:val="single" w:sz="4" w:space="0" w:color="000000"/>
              <w:bottom w:val="single" w:sz="4" w:space="0" w:color="000000"/>
              <w:right w:val="single" w:sz="4" w:space="0" w:color="000000"/>
            </w:tcBorders>
            <w:hideMark/>
          </w:tcPr>
          <w:p w14:paraId="7E202359" w14:textId="77777777" w:rsidR="00103B81" w:rsidRPr="0021270A" w:rsidRDefault="00103B81" w:rsidP="00103B81">
            <w:pPr>
              <w:pStyle w:val="TAL"/>
            </w:pPr>
            <w:r w:rsidRPr="0021270A">
              <w:t>objectId</w:t>
            </w:r>
          </w:p>
        </w:tc>
        <w:tc>
          <w:tcPr>
            <w:tcW w:w="3475" w:type="pct"/>
            <w:tcBorders>
              <w:top w:val="single" w:sz="4" w:space="0" w:color="000000"/>
              <w:left w:val="single" w:sz="4" w:space="0" w:color="000000"/>
              <w:bottom w:val="single" w:sz="4" w:space="0" w:color="000000"/>
              <w:right w:val="single" w:sz="4" w:space="0" w:color="000000"/>
            </w:tcBorders>
            <w:hideMark/>
          </w:tcPr>
          <w:p w14:paraId="31F903A5" w14:textId="77777777" w:rsidR="00103B81" w:rsidRPr="0021270A" w:rsidRDefault="00103B81" w:rsidP="00103B81">
            <w:pPr>
              <w:pStyle w:val="TAL"/>
              <w:rPr>
                <w:rFonts w:eastAsia="Malgun Gothic"/>
                <w:lang w:eastAsia="ko-KR"/>
              </w:rPr>
            </w:pPr>
            <w:r w:rsidRPr="0021270A">
              <w:t>urn:oma:lwm2m:</w:t>
            </w:r>
            <w:r w:rsidRPr="0021270A">
              <w:rPr>
                <w:rFonts w:hint="eastAsia"/>
                <w:lang w:eastAsia="zh-CN"/>
              </w:rPr>
              <w:t>oma</w:t>
            </w:r>
            <w:r w:rsidRPr="0021270A">
              <w:t>:</w:t>
            </w:r>
            <w:r w:rsidRPr="0021270A">
              <w:rPr>
                <w:rFonts w:eastAsia="宋体" w:hint="eastAsia"/>
                <w:lang w:eastAsia="zh-CN"/>
              </w:rPr>
              <w:t>15</w:t>
            </w:r>
            <w:r w:rsidRPr="0021270A">
              <w:t xml:space="preserve">          </w:t>
            </w:r>
          </w:p>
          <w:p w14:paraId="390DA397" w14:textId="77777777" w:rsidR="00103B81" w:rsidRPr="0021270A" w:rsidRDefault="00103B81" w:rsidP="00103B81">
            <w:pPr>
              <w:pStyle w:val="TAL"/>
            </w:pPr>
          </w:p>
        </w:tc>
      </w:tr>
      <w:tr w:rsidR="00103B81" w:rsidRPr="0021270A" w14:paraId="34E2708E" w14:textId="77777777" w:rsidTr="00103B81">
        <w:trPr>
          <w:jc w:val="center"/>
        </w:trPr>
        <w:tc>
          <w:tcPr>
            <w:tcW w:w="1525" w:type="pct"/>
            <w:tcBorders>
              <w:top w:val="single" w:sz="4" w:space="0" w:color="000000"/>
              <w:left w:val="single" w:sz="4" w:space="0" w:color="000000"/>
              <w:bottom w:val="single" w:sz="4" w:space="0" w:color="000000"/>
              <w:right w:val="single" w:sz="4" w:space="0" w:color="000000"/>
            </w:tcBorders>
          </w:tcPr>
          <w:p w14:paraId="31759667" w14:textId="77777777" w:rsidR="00103B81" w:rsidRPr="0021270A" w:rsidRDefault="00103B81" w:rsidP="00103B81">
            <w:pPr>
              <w:pStyle w:val="TAL"/>
            </w:pPr>
            <w:r w:rsidRPr="0021270A">
              <w:t>objectPath</w:t>
            </w:r>
          </w:p>
        </w:tc>
        <w:tc>
          <w:tcPr>
            <w:tcW w:w="3475" w:type="pct"/>
            <w:tcBorders>
              <w:top w:val="single" w:sz="4" w:space="0" w:color="000000"/>
              <w:left w:val="single" w:sz="4" w:space="0" w:color="000000"/>
              <w:bottom w:val="single" w:sz="4" w:space="0" w:color="000000"/>
              <w:right w:val="single" w:sz="4" w:space="0" w:color="000000"/>
            </w:tcBorders>
          </w:tcPr>
          <w:p w14:paraId="0717BE0B" w14:textId="77777777" w:rsidR="00103B81" w:rsidRPr="0021270A" w:rsidRDefault="00103B81" w:rsidP="00103B81">
            <w:pPr>
              <w:pStyle w:val="TAL"/>
            </w:pPr>
            <w:r w:rsidRPr="0021270A">
              <w:t>/</w:t>
            </w:r>
            <w:r w:rsidRPr="0021270A">
              <w:rPr>
                <w:rFonts w:eastAsia="宋体" w:hint="eastAsia"/>
                <w:lang w:eastAsia="zh-CN"/>
              </w:rPr>
              <w:t>15</w:t>
            </w:r>
            <w:r w:rsidRPr="0021270A">
              <w:t>/</w:t>
            </w:r>
            <w:r w:rsidRPr="0021270A">
              <w:rPr>
                <w:rFonts w:eastAsia="宋体" w:hint="eastAsia"/>
                <w:lang w:eastAsia="zh-CN"/>
              </w:rPr>
              <w:t>{i}</w:t>
            </w:r>
            <w:r w:rsidRPr="0021270A">
              <w:t xml:space="preserve">         </w:t>
            </w:r>
          </w:p>
        </w:tc>
      </w:tr>
    </w:tbl>
    <w:p w14:paraId="6E04D924" w14:textId="77777777" w:rsidR="00103B81" w:rsidRPr="0021270A" w:rsidRDefault="00103B81" w:rsidP="00103B81">
      <w:pPr>
        <w:rPr>
          <w:lang w:eastAsia="ko-KR"/>
        </w:rPr>
      </w:pPr>
    </w:p>
    <w:p w14:paraId="4B0B26F3" w14:textId="77777777" w:rsidR="00103B81" w:rsidRPr="0021270A" w:rsidRDefault="00103B81" w:rsidP="00103B81">
      <w:pPr>
        <w:keepNext/>
        <w:keepLines/>
        <w:rPr>
          <w:rFonts w:eastAsia="宋体"/>
          <w:lang w:eastAsia="zh-CN"/>
        </w:rPr>
      </w:pPr>
      <w:r w:rsidRPr="0021270A">
        <w:rPr>
          <w:rFonts w:hint="eastAsia"/>
          <w:lang w:eastAsia="ko-KR"/>
        </w:rPr>
        <w:t xml:space="preserve">The attributes of this Resource </w:t>
      </w:r>
      <w:r w:rsidRPr="0021270A">
        <w:rPr>
          <w:lang w:eastAsia="ko-KR"/>
        </w:rPr>
        <w:t>shall</w:t>
      </w:r>
      <w:r w:rsidRPr="0021270A">
        <w:rPr>
          <w:rFonts w:hint="eastAsia"/>
          <w:lang w:eastAsia="ko-KR"/>
        </w:rPr>
        <w:t xml:space="preserve"> be mapped to </w:t>
      </w:r>
      <w:r w:rsidRPr="0021270A">
        <w:rPr>
          <w:lang w:eastAsia="ko-KR"/>
        </w:rPr>
        <w:t xml:space="preserve">specific resources of the LWM2M Device Capability </w:t>
      </w:r>
      <w:r w:rsidRPr="0021270A">
        <w:rPr>
          <w:rFonts w:eastAsia="宋体" w:hint="eastAsia"/>
          <w:lang w:eastAsia="zh-CN"/>
        </w:rPr>
        <w:t xml:space="preserve">Management </w:t>
      </w:r>
      <w:proofErr w:type="gramStart"/>
      <w:r w:rsidRPr="0021270A">
        <w:rPr>
          <w:lang w:eastAsia="ko-KR"/>
        </w:rPr>
        <w:t xml:space="preserve">Object  </w:t>
      </w:r>
      <w:r w:rsidRPr="0021270A">
        <w:rPr>
          <w:rFonts w:hint="eastAsia"/>
          <w:lang w:eastAsia="ko-KR"/>
        </w:rPr>
        <w:t>as</w:t>
      </w:r>
      <w:proofErr w:type="gramEnd"/>
      <w:r w:rsidRPr="0021270A">
        <w:rPr>
          <w:rFonts w:hint="eastAsia"/>
          <w:lang w:eastAsia="ko-KR"/>
        </w:rPr>
        <w:t xml:space="preserve"> follows</w:t>
      </w:r>
      <w:r w:rsidRPr="0021270A">
        <w:rPr>
          <w:lang w:eastAsia="ko-KR"/>
        </w:rPr>
        <w:t>.</w:t>
      </w:r>
    </w:p>
    <w:p w14:paraId="05E20F46" w14:textId="5AD1EE13" w:rsidR="00103B81" w:rsidRPr="0021270A" w:rsidRDefault="00103B81" w:rsidP="00103B81">
      <w:pPr>
        <w:pStyle w:val="TH"/>
        <w:keepLines w:val="0"/>
        <w:rPr>
          <w:rFonts w:cs="Arial"/>
        </w:rPr>
      </w:pPr>
      <w:r w:rsidRPr="0021270A">
        <w:rPr>
          <w:rFonts w:cs="Arial" w:hint="eastAsia"/>
        </w:rPr>
        <w:t xml:space="preserve">Table </w:t>
      </w:r>
      <w:ins w:id="928" w:author="Kenichi Yamamoto" w:date="2017-08-17T23:24:00Z">
        <w:r w:rsidR="000975BA">
          <w:rPr>
            <w:rFonts w:cs="Arial"/>
          </w:rPr>
          <w:t>7</w:t>
        </w:r>
      </w:ins>
      <w:del w:id="929" w:author="Kenichi Yamamoto" w:date="2017-08-17T23:24:00Z">
        <w:r w:rsidRPr="0021270A" w:rsidDel="000975BA">
          <w:rPr>
            <w:rFonts w:cs="Arial" w:hint="eastAsia"/>
          </w:rPr>
          <w:delText>6</w:delText>
        </w:r>
      </w:del>
      <w:r w:rsidRPr="0021270A">
        <w:rPr>
          <w:rFonts w:cs="Arial" w:hint="eastAsia"/>
        </w:rPr>
        <w:t>.3.9-2 Attributes of resource [deviceCapability]</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103B81" w:rsidRPr="0021270A" w14:paraId="6B251E7B" w14:textId="77777777" w:rsidTr="00103B81">
        <w:trPr>
          <w:tblHeader/>
          <w:jc w:val="center"/>
        </w:trPr>
        <w:tc>
          <w:tcPr>
            <w:tcW w:w="1525" w:type="pct"/>
            <w:shd w:val="clear" w:color="auto" w:fill="E0E0E0"/>
            <w:vAlign w:val="center"/>
          </w:tcPr>
          <w:p w14:paraId="4C709F7C" w14:textId="77777777" w:rsidR="00103B81" w:rsidRPr="0021270A" w:rsidRDefault="00103B81" w:rsidP="00103B81">
            <w:pPr>
              <w:pStyle w:val="TAH"/>
              <w:rPr>
                <w:rFonts w:eastAsia="Arial Unicode MS"/>
              </w:rPr>
            </w:pPr>
            <w:r w:rsidRPr="0021270A">
              <w:rPr>
                <w:rFonts w:eastAsia="Arial Unicode MS"/>
              </w:rPr>
              <w:t xml:space="preserve">Attribute Name of </w:t>
            </w:r>
            <w:r w:rsidRPr="0021270A">
              <w:rPr>
                <w:rFonts w:eastAsia="Arial Unicode MS" w:hint="eastAsia"/>
              </w:rPr>
              <w:t>[</w:t>
            </w:r>
            <w:r w:rsidRPr="0021270A">
              <w:rPr>
                <w:rFonts w:eastAsia="Arial Unicode MS"/>
              </w:rPr>
              <w:t>deviceCapability</w:t>
            </w:r>
            <w:r w:rsidRPr="0021270A">
              <w:rPr>
                <w:rFonts w:eastAsia="Arial Unicode MS" w:hint="eastAsia"/>
              </w:rPr>
              <w:t>]</w:t>
            </w:r>
          </w:p>
        </w:tc>
        <w:tc>
          <w:tcPr>
            <w:tcW w:w="3475" w:type="pct"/>
            <w:shd w:val="clear" w:color="auto" w:fill="E0E0E0"/>
            <w:vAlign w:val="center"/>
          </w:tcPr>
          <w:p w14:paraId="17A33496" w14:textId="77777777" w:rsidR="00103B81" w:rsidRPr="0021270A" w:rsidRDefault="00103B81" w:rsidP="00103B81">
            <w:pPr>
              <w:pStyle w:val="TAH"/>
              <w:rPr>
                <w:rFonts w:eastAsia="Arial Unicode MS"/>
              </w:rPr>
            </w:pPr>
            <w:r w:rsidRPr="0021270A">
              <w:rPr>
                <w:rFonts w:eastAsia="Arial Unicode MS" w:hint="eastAsia"/>
              </w:rPr>
              <w:t xml:space="preserve">Mapping to </w:t>
            </w:r>
            <w:r w:rsidRPr="0021270A">
              <w:rPr>
                <w:rFonts w:eastAsia="Arial Unicode MS"/>
              </w:rPr>
              <w:t>resources in  LWM2M Device Object Instance</w:t>
            </w:r>
          </w:p>
        </w:tc>
      </w:tr>
      <w:tr w:rsidR="00103B81" w:rsidRPr="0021270A" w14:paraId="7A23872C" w14:textId="77777777" w:rsidTr="00103B81">
        <w:trPr>
          <w:jc w:val="center"/>
        </w:trPr>
        <w:tc>
          <w:tcPr>
            <w:tcW w:w="1525" w:type="pct"/>
          </w:tcPr>
          <w:p w14:paraId="0A0F332C" w14:textId="77777777" w:rsidR="00103B81" w:rsidRPr="0021270A" w:rsidRDefault="00103B81" w:rsidP="00103B81">
            <w:pPr>
              <w:pStyle w:val="TAL"/>
            </w:pPr>
            <w:r w:rsidRPr="0021270A">
              <w:rPr>
                <w:rFonts w:hint="eastAsia"/>
              </w:rPr>
              <w:t>capabilityName</w:t>
            </w:r>
          </w:p>
        </w:tc>
        <w:tc>
          <w:tcPr>
            <w:tcW w:w="3475" w:type="pct"/>
          </w:tcPr>
          <w:p w14:paraId="042AD46A" w14:textId="77777777" w:rsidR="00103B81" w:rsidRPr="0021270A" w:rsidRDefault="00103B81" w:rsidP="00103B81">
            <w:pPr>
              <w:pStyle w:val="TAL"/>
              <w:tabs>
                <w:tab w:val="left" w:pos="1279"/>
              </w:tabs>
            </w:pPr>
            <w:r w:rsidRPr="0021270A">
              <w:rPr>
                <w:rFonts w:eastAsia="宋体" w:hint="eastAsia"/>
                <w:lang w:eastAsia="zh-CN"/>
              </w:rPr>
              <w:t>2</w:t>
            </w:r>
            <w:r w:rsidRPr="0021270A">
              <w:tab/>
            </w:r>
            <w:r w:rsidRPr="0021270A">
              <w:rPr>
                <w:rFonts w:eastAsia="宋体" w:hint="eastAsia"/>
                <w:lang w:eastAsia="zh-CN"/>
              </w:rPr>
              <w:t>Property</w:t>
            </w:r>
          </w:p>
        </w:tc>
      </w:tr>
      <w:tr w:rsidR="00103B81" w:rsidRPr="0021270A" w14:paraId="08105A81" w14:textId="77777777" w:rsidTr="00103B81">
        <w:trPr>
          <w:jc w:val="center"/>
        </w:trPr>
        <w:tc>
          <w:tcPr>
            <w:tcW w:w="1525" w:type="pct"/>
          </w:tcPr>
          <w:p w14:paraId="4005AAAE" w14:textId="77777777" w:rsidR="00103B81" w:rsidRPr="0021270A" w:rsidRDefault="00103B81" w:rsidP="00103B81">
            <w:pPr>
              <w:pStyle w:val="TAL"/>
            </w:pPr>
            <w:r w:rsidRPr="0021270A">
              <w:rPr>
                <w:rFonts w:hint="eastAsia"/>
              </w:rPr>
              <w:t>attached</w:t>
            </w:r>
          </w:p>
        </w:tc>
        <w:tc>
          <w:tcPr>
            <w:tcW w:w="3475" w:type="pct"/>
          </w:tcPr>
          <w:p w14:paraId="3471AD41" w14:textId="77777777" w:rsidR="00103B81" w:rsidRPr="0021270A" w:rsidRDefault="00103B81" w:rsidP="00103B81">
            <w:pPr>
              <w:pStyle w:val="TAL"/>
              <w:tabs>
                <w:tab w:val="left" w:pos="1279"/>
              </w:tabs>
            </w:pPr>
            <w:r w:rsidRPr="0021270A">
              <w:t>3</w:t>
            </w:r>
            <w:r w:rsidRPr="0021270A">
              <w:tab/>
            </w:r>
            <w:r w:rsidRPr="0021270A">
              <w:rPr>
                <w:rFonts w:hint="eastAsia"/>
              </w:rPr>
              <w:t>Attached</w:t>
            </w:r>
          </w:p>
        </w:tc>
      </w:tr>
      <w:tr w:rsidR="00103B81" w:rsidRPr="0021270A" w14:paraId="2F9E4275" w14:textId="77777777" w:rsidTr="00103B81">
        <w:trPr>
          <w:jc w:val="center"/>
        </w:trPr>
        <w:tc>
          <w:tcPr>
            <w:tcW w:w="1525" w:type="pct"/>
          </w:tcPr>
          <w:p w14:paraId="766CA9B4" w14:textId="77777777" w:rsidR="00103B81" w:rsidRPr="0021270A" w:rsidRDefault="00103B81" w:rsidP="00103B81">
            <w:pPr>
              <w:pStyle w:val="TAL"/>
            </w:pPr>
            <w:r w:rsidRPr="0021270A">
              <w:rPr>
                <w:rFonts w:hint="eastAsia"/>
              </w:rPr>
              <w:t>capabilityActionStatus</w:t>
            </w:r>
          </w:p>
        </w:tc>
        <w:tc>
          <w:tcPr>
            <w:tcW w:w="3475" w:type="pct"/>
          </w:tcPr>
          <w:p w14:paraId="41B749FD" w14:textId="77777777" w:rsidR="00103B81" w:rsidRPr="0021270A" w:rsidRDefault="00103B81" w:rsidP="00103B81">
            <w:pPr>
              <w:pStyle w:val="TAL"/>
              <w:tabs>
                <w:tab w:val="left" w:pos="1279"/>
              </w:tabs>
            </w:pPr>
            <w:r w:rsidRPr="0021270A">
              <w:t>Has to be assigned by Management Adapter</w:t>
            </w:r>
          </w:p>
        </w:tc>
      </w:tr>
      <w:tr w:rsidR="00103B81" w:rsidRPr="0021270A" w14:paraId="4E505651" w14:textId="77777777" w:rsidTr="00103B81">
        <w:trPr>
          <w:jc w:val="center"/>
        </w:trPr>
        <w:tc>
          <w:tcPr>
            <w:tcW w:w="1525" w:type="pct"/>
          </w:tcPr>
          <w:p w14:paraId="65684A49" w14:textId="77777777" w:rsidR="00103B81" w:rsidRPr="0021270A" w:rsidRDefault="00103B81" w:rsidP="00103B81">
            <w:pPr>
              <w:pStyle w:val="TAL"/>
            </w:pPr>
            <w:r w:rsidRPr="0021270A">
              <w:rPr>
                <w:rFonts w:eastAsia="宋体" w:hint="eastAsia"/>
                <w:lang w:eastAsia="zh-CN"/>
              </w:rPr>
              <w:t>e</w:t>
            </w:r>
            <w:r w:rsidRPr="0021270A">
              <w:rPr>
                <w:rFonts w:hint="eastAsia"/>
              </w:rPr>
              <w:t>nable</w:t>
            </w:r>
          </w:p>
        </w:tc>
        <w:tc>
          <w:tcPr>
            <w:tcW w:w="3475" w:type="pct"/>
          </w:tcPr>
          <w:p w14:paraId="6CF6ACCE" w14:textId="77777777" w:rsidR="00103B81" w:rsidRPr="0021270A" w:rsidRDefault="00103B81" w:rsidP="00103B81">
            <w:pPr>
              <w:pStyle w:val="TAL"/>
              <w:tabs>
                <w:tab w:val="left" w:pos="1279"/>
              </w:tabs>
            </w:pPr>
            <w:r w:rsidRPr="0021270A">
              <w:t>5</w:t>
            </w:r>
            <w:r w:rsidRPr="0021270A">
              <w:tab/>
              <w:t>opEnable</w:t>
            </w:r>
          </w:p>
        </w:tc>
      </w:tr>
      <w:tr w:rsidR="00103B81" w:rsidRPr="0021270A" w14:paraId="5655162C" w14:textId="77777777" w:rsidTr="00103B81">
        <w:trPr>
          <w:jc w:val="center"/>
        </w:trPr>
        <w:tc>
          <w:tcPr>
            <w:tcW w:w="1525" w:type="pct"/>
          </w:tcPr>
          <w:p w14:paraId="7B0C4873" w14:textId="77777777" w:rsidR="00103B81" w:rsidRPr="0021270A" w:rsidRDefault="00103B81" w:rsidP="00103B81">
            <w:pPr>
              <w:pStyle w:val="TAL"/>
            </w:pPr>
            <w:r w:rsidRPr="0021270A">
              <w:rPr>
                <w:rFonts w:eastAsia="宋体" w:hint="eastAsia"/>
                <w:lang w:eastAsia="zh-CN"/>
              </w:rPr>
              <w:t>d</w:t>
            </w:r>
            <w:r w:rsidRPr="0021270A">
              <w:rPr>
                <w:rFonts w:hint="eastAsia"/>
              </w:rPr>
              <w:t>isable</w:t>
            </w:r>
          </w:p>
        </w:tc>
        <w:tc>
          <w:tcPr>
            <w:tcW w:w="3475" w:type="pct"/>
          </w:tcPr>
          <w:p w14:paraId="21445A9E" w14:textId="77777777" w:rsidR="00103B81" w:rsidRPr="0021270A" w:rsidRDefault="00103B81" w:rsidP="00103B81">
            <w:pPr>
              <w:pStyle w:val="TAL"/>
              <w:tabs>
                <w:tab w:val="left" w:pos="1279"/>
              </w:tabs>
            </w:pPr>
            <w:r w:rsidRPr="0021270A">
              <w:t>6</w:t>
            </w:r>
            <w:r w:rsidRPr="0021270A">
              <w:tab/>
              <w:t xml:space="preserve">op </w:t>
            </w:r>
            <w:r w:rsidRPr="0021270A">
              <w:rPr>
                <w:rFonts w:hint="eastAsia"/>
              </w:rPr>
              <w:t>Disable</w:t>
            </w:r>
          </w:p>
        </w:tc>
      </w:tr>
    </w:tbl>
    <w:p w14:paraId="1940675C" w14:textId="77777777" w:rsidR="00103B81" w:rsidRPr="0021270A" w:rsidRDefault="00103B81" w:rsidP="00103B81"/>
    <w:p w14:paraId="56C9F1F0" w14:textId="42A72D76" w:rsidR="00103B81" w:rsidRPr="0021270A" w:rsidRDefault="000975BA" w:rsidP="00103B81">
      <w:pPr>
        <w:pStyle w:val="3"/>
      </w:pPr>
      <w:bookmarkStart w:id="930" w:name="_Toc486930891"/>
      <w:bookmarkStart w:id="931" w:name="_Toc486935961"/>
      <w:bookmarkStart w:id="932" w:name="_Toc489342907"/>
      <w:ins w:id="933" w:author="Kenichi Yamamoto" w:date="2017-08-17T23:24:00Z">
        <w:r>
          <w:t>7</w:t>
        </w:r>
      </w:ins>
      <w:del w:id="934" w:author="Kenichi Yamamoto" w:date="2017-08-17T23:24:00Z">
        <w:r w:rsidR="00103B81" w:rsidRPr="0021270A" w:rsidDel="000975BA">
          <w:delText>6</w:delText>
        </w:r>
      </w:del>
      <w:r w:rsidR="00103B81" w:rsidRPr="0021270A">
        <w:rPr>
          <w:rFonts w:hint="eastAsia"/>
        </w:rPr>
        <w:t>.3.</w:t>
      </w:r>
      <w:r w:rsidR="00103B81" w:rsidRPr="0021270A">
        <w:rPr>
          <w:rFonts w:eastAsia="Malgun Gothic" w:hint="eastAsia"/>
          <w:lang w:eastAsia="ko-KR"/>
        </w:rPr>
        <w:t>10</w:t>
      </w:r>
      <w:r w:rsidR="00103B81" w:rsidRPr="0021270A">
        <w:rPr>
          <w:rFonts w:hint="eastAsia"/>
        </w:rPr>
        <w:tab/>
      </w:r>
      <w:r w:rsidR="00103B81" w:rsidRPr="0021270A">
        <w:t xml:space="preserve">Resource </w:t>
      </w:r>
      <w:r w:rsidR="00103B81" w:rsidRPr="0021270A">
        <w:rPr>
          <w:rFonts w:hint="eastAsia"/>
        </w:rPr>
        <w:t>[reboot]</w:t>
      </w:r>
      <w:bookmarkEnd w:id="930"/>
      <w:bookmarkEnd w:id="931"/>
      <w:bookmarkEnd w:id="932"/>
    </w:p>
    <w:p w14:paraId="1C5362E6" w14:textId="77777777" w:rsidR="00103B81" w:rsidRPr="0021270A" w:rsidRDefault="00103B81" w:rsidP="00103B81">
      <w:pPr>
        <w:rPr>
          <w:lang w:eastAsia="ko-KR"/>
        </w:rPr>
      </w:pPr>
      <w:r w:rsidRPr="0021270A">
        <w:rPr>
          <w:rFonts w:hint="eastAsia"/>
          <w:lang w:eastAsia="ko-KR"/>
        </w:rPr>
        <w:t>The Resource [reboot] is</w:t>
      </w:r>
      <w:r w:rsidRPr="0021270A">
        <w:rPr>
          <w:lang w:eastAsia="ko-KR"/>
        </w:rPr>
        <w:t xml:space="preserve"> used for </w:t>
      </w:r>
      <w:r w:rsidRPr="0021270A">
        <w:rPr>
          <w:rFonts w:hint="eastAsia"/>
          <w:lang w:eastAsia="ko-KR"/>
        </w:rPr>
        <w:t>reboot</w:t>
      </w:r>
      <w:r w:rsidRPr="0021270A">
        <w:rPr>
          <w:lang w:eastAsia="ko-KR"/>
        </w:rPr>
        <w:t>ing</w:t>
      </w:r>
      <w:r w:rsidRPr="0021270A">
        <w:rPr>
          <w:rFonts w:hint="eastAsia"/>
          <w:lang w:eastAsia="ko-KR"/>
        </w:rPr>
        <w:t xml:space="preserve"> the device. </w:t>
      </w:r>
      <w:r w:rsidRPr="0021270A">
        <w:rPr>
          <w:lang w:eastAsia="ko-KR"/>
        </w:rPr>
        <w:t>F</w:t>
      </w:r>
      <w:r w:rsidRPr="0021270A">
        <w:rPr>
          <w:rFonts w:hint="eastAsia"/>
          <w:lang w:eastAsia="ko-KR"/>
        </w:rPr>
        <w:t>or</w:t>
      </w:r>
      <w:r w:rsidRPr="0021270A">
        <w:rPr>
          <w:lang w:eastAsia="ko-KR"/>
        </w:rPr>
        <w:t xml:space="preserve"> OMA LWM2M</w:t>
      </w:r>
      <w:r w:rsidRPr="0021270A">
        <w:rPr>
          <w:rFonts w:hint="eastAsia"/>
          <w:lang w:eastAsia="ko-KR"/>
        </w:rPr>
        <w:t>, this Resource shall be mapped to</w:t>
      </w:r>
      <w:r w:rsidRPr="0021270A">
        <w:rPr>
          <w:lang w:eastAsia="ko-KR"/>
        </w:rPr>
        <w:t xml:space="preserve"> the unique Instance of LWM2M Device Object (LWM2M ObjectID: 3).</w:t>
      </w:r>
    </w:p>
    <w:p w14:paraId="4605DBCF" w14:textId="77777777" w:rsidR="00103B81" w:rsidRPr="0021270A" w:rsidRDefault="00103B81" w:rsidP="00103B81">
      <w:pPr>
        <w:rPr>
          <w:rFonts w:eastAsia="宋体"/>
          <w:lang w:eastAsia="zh-CN"/>
        </w:rPr>
      </w:pPr>
      <w:r w:rsidRPr="0021270A">
        <w:rPr>
          <w:lang w:eastAsia="ko-KR"/>
        </w:rPr>
        <w:t>The context of this Resource is as follows.</w:t>
      </w:r>
    </w:p>
    <w:p w14:paraId="69CE6E43" w14:textId="2287EA8D" w:rsidR="00103B81" w:rsidRPr="0021270A" w:rsidRDefault="00103B81" w:rsidP="00103B81">
      <w:pPr>
        <w:pStyle w:val="TH"/>
        <w:keepLines w:val="0"/>
        <w:rPr>
          <w:rFonts w:cs="Arial"/>
        </w:rPr>
      </w:pPr>
      <w:r w:rsidRPr="0021270A">
        <w:rPr>
          <w:rFonts w:cs="Arial" w:hint="eastAsia"/>
        </w:rPr>
        <w:t xml:space="preserve">Table </w:t>
      </w:r>
      <w:ins w:id="935" w:author="Kenichi Yamamoto" w:date="2017-08-17T23:24:00Z">
        <w:r w:rsidR="000975BA">
          <w:rPr>
            <w:rFonts w:cs="Arial"/>
          </w:rPr>
          <w:t>7</w:t>
        </w:r>
      </w:ins>
      <w:del w:id="936" w:author="Kenichi Yamamoto" w:date="2017-08-17T23:24:00Z">
        <w:r w:rsidRPr="0021270A" w:rsidDel="000975BA">
          <w:rPr>
            <w:rFonts w:cs="Arial" w:hint="eastAsia"/>
          </w:rPr>
          <w:delText>6</w:delText>
        </w:r>
      </w:del>
      <w:r w:rsidRPr="0021270A">
        <w:rPr>
          <w:rFonts w:cs="Arial" w:hint="eastAsia"/>
        </w:rPr>
        <w:t>.3.10-1 Context of resource [reboot]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103B81" w:rsidRPr="0021270A" w14:paraId="61502267" w14:textId="77777777" w:rsidTr="00103B81">
        <w:trPr>
          <w:tblHeader/>
          <w:jc w:val="center"/>
        </w:trPr>
        <w:tc>
          <w:tcPr>
            <w:tcW w:w="152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F68E6EB" w14:textId="77777777" w:rsidR="00103B81" w:rsidRPr="0021270A" w:rsidRDefault="00103B81" w:rsidP="00103B81">
            <w:pPr>
              <w:pStyle w:val="TAH"/>
              <w:rPr>
                <w:rFonts w:eastAsia="Arial Unicode MS"/>
              </w:rPr>
            </w:pPr>
            <w:r w:rsidRPr="0021270A">
              <w:rPr>
                <w:rFonts w:eastAsia="Arial Unicode MS"/>
              </w:rPr>
              <w:t>Context</w:t>
            </w:r>
          </w:p>
        </w:tc>
        <w:tc>
          <w:tcPr>
            <w:tcW w:w="347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66F9265" w14:textId="77777777" w:rsidR="00103B81" w:rsidRPr="0021270A" w:rsidRDefault="00103B81" w:rsidP="00103B81">
            <w:pPr>
              <w:pStyle w:val="TAH"/>
              <w:rPr>
                <w:rFonts w:eastAsia="Arial Unicode MS"/>
              </w:rPr>
            </w:pPr>
            <w:r w:rsidRPr="0021270A">
              <w:rPr>
                <w:rFonts w:eastAsia="Arial Unicode MS"/>
              </w:rPr>
              <w:t xml:space="preserve">Mapping </w:t>
            </w:r>
          </w:p>
        </w:tc>
      </w:tr>
      <w:tr w:rsidR="00103B81" w:rsidRPr="0021270A" w14:paraId="4ED427AF" w14:textId="77777777" w:rsidTr="00103B81">
        <w:trPr>
          <w:jc w:val="center"/>
        </w:trPr>
        <w:tc>
          <w:tcPr>
            <w:tcW w:w="1525" w:type="pct"/>
            <w:tcBorders>
              <w:top w:val="single" w:sz="4" w:space="0" w:color="000000"/>
              <w:left w:val="single" w:sz="4" w:space="0" w:color="000000"/>
              <w:bottom w:val="single" w:sz="4" w:space="0" w:color="000000"/>
              <w:right w:val="single" w:sz="4" w:space="0" w:color="000000"/>
            </w:tcBorders>
            <w:hideMark/>
          </w:tcPr>
          <w:p w14:paraId="5A44B0F8" w14:textId="77777777" w:rsidR="00103B81" w:rsidRPr="0021270A" w:rsidRDefault="00103B81" w:rsidP="00103B81">
            <w:pPr>
              <w:pStyle w:val="TAL"/>
            </w:pPr>
            <w:r w:rsidRPr="0021270A">
              <w:t>objectId</w:t>
            </w:r>
          </w:p>
        </w:tc>
        <w:tc>
          <w:tcPr>
            <w:tcW w:w="3475" w:type="pct"/>
            <w:tcBorders>
              <w:top w:val="single" w:sz="4" w:space="0" w:color="000000"/>
              <w:left w:val="single" w:sz="4" w:space="0" w:color="000000"/>
              <w:bottom w:val="single" w:sz="4" w:space="0" w:color="000000"/>
              <w:right w:val="single" w:sz="4" w:space="0" w:color="000000"/>
            </w:tcBorders>
            <w:hideMark/>
          </w:tcPr>
          <w:p w14:paraId="1845F4FC" w14:textId="77777777" w:rsidR="00103B81" w:rsidRPr="0021270A" w:rsidRDefault="00103B81" w:rsidP="00103B81">
            <w:pPr>
              <w:pStyle w:val="TAL"/>
            </w:pPr>
            <w:r w:rsidRPr="0021270A">
              <w:t>urn:oma:lwm2m:oma:3</w:t>
            </w:r>
          </w:p>
        </w:tc>
      </w:tr>
      <w:tr w:rsidR="00103B81" w:rsidRPr="0021270A" w14:paraId="50C164FC" w14:textId="77777777" w:rsidTr="00103B81">
        <w:trPr>
          <w:jc w:val="center"/>
        </w:trPr>
        <w:tc>
          <w:tcPr>
            <w:tcW w:w="1525" w:type="pct"/>
            <w:tcBorders>
              <w:top w:val="single" w:sz="4" w:space="0" w:color="000000"/>
              <w:left w:val="single" w:sz="4" w:space="0" w:color="000000"/>
              <w:bottom w:val="single" w:sz="4" w:space="0" w:color="000000"/>
              <w:right w:val="single" w:sz="4" w:space="0" w:color="000000"/>
            </w:tcBorders>
          </w:tcPr>
          <w:p w14:paraId="3C0350FF" w14:textId="77777777" w:rsidR="00103B81" w:rsidRPr="0021270A" w:rsidRDefault="00103B81" w:rsidP="00103B81">
            <w:pPr>
              <w:pStyle w:val="TAL"/>
            </w:pPr>
            <w:r w:rsidRPr="0021270A">
              <w:t>objectPath</w:t>
            </w:r>
          </w:p>
        </w:tc>
        <w:tc>
          <w:tcPr>
            <w:tcW w:w="3475" w:type="pct"/>
            <w:tcBorders>
              <w:top w:val="single" w:sz="4" w:space="0" w:color="000000"/>
              <w:left w:val="single" w:sz="4" w:space="0" w:color="000000"/>
              <w:bottom w:val="single" w:sz="4" w:space="0" w:color="000000"/>
              <w:right w:val="single" w:sz="4" w:space="0" w:color="000000"/>
            </w:tcBorders>
          </w:tcPr>
          <w:p w14:paraId="66471A1B" w14:textId="77777777" w:rsidR="00103B81" w:rsidRPr="0021270A" w:rsidRDefault="00103B81" w:rsidP="00103B81">
            <w:pPr>
              <w:pStyle w:val="TAL"/>
            </w:pPr>
            <w:r w:rsidRPr="0021270A">
              <w:t>/3/0</w:t>
            </w:r>
          </w:p>
        </w:tc>
      </w:tr>
    </w:tbl>
    <w:p w14:paraId="264BF5F5" w14:textId="77777777" w:rsidR="00103B81" w:rsidRPr="0021270A" w:rsidRDefault="00103B81" w:rsidP="00103B81">
      <w:pPr>
        <w:rPr>
          <w:lang w:eastAsia="ko-KR"/>
        </w:rPr>
      </w:pPr>
    </w:p>
    <w:p w14:paraId="4B278CBF" w14:textId="77777777" w:rsidR="00103B81" w:rsidRPr="0021270A" w:rsidRDefault="00103B81" w:rsidP="00103B81">
      <w:pPr>
        <w:keepNext/>
        <w:keepLines/>
        <w:rPr>
          <w:rFonts w:eastAsia="宋体"/>
          <w:lang w:eastAsia="zh-CN"/>
        </w:rPr>
      </w:pPr>
      <w:r w:rsidRPr="0021270A">
        <w:rPr>
          <w:rFonts w:hint="eastAsia"/>
          <w:lang w:eastAsia="ko-KR"/>
        </w:rPr>
        <w:t xml:space="preserve">The attributes of this Resource </w:t>
      </w:r>
      <w:r w:rsidRPr="0021270A">
        <w:rPr>
          <w:lang w:eastAsia="ko-KR"/>
        </w:rPr>
        <w:t>shall</w:t>
      </w:r>
      <w:r w:rsidRPr="0021270A">
        <w:rPr>
          <w:rFonts w:hint="eastAsia"/>
          <w:lang w:eastAsia="ko-KR"/>
        </w:rPr>
        <w:t xml:space="preserve"> be mapped </w:t>
      </w:r>
      <w:proofErr w:type="gramStart"/>
      <w:r w:rsidRPr="0021270A">
        <w:rPr>
          <w:rFonts w:hint="eastAsia"/>
          <w:lang w:eastAsia="ko-KR"/>
        </w:rPr>
        <w:t xml:space="preserve">to </w:t>
      </w:r>
      <w:r w:rsidRPr="0021270A">
        <w:rPr>
          <w:lang w:eastAsia="ko-KR"/>
        </w:rPr>
        <w:t xml:space="preserve"> LWM2M</w:t>
      </w:r>
      <w:proofErr w:type="gramEnd"/>
      <w:r w:rsidRPr="0021270A">
        <w:rPr>
          <w:lang w:eastAsia="ko-KR"/>
        </w:rPr>
        <w:t xml:space="preserve"> Device Object Instance </w:t>
      </w:r>
      <w:r w:rsidRPr="0021270A">
        <w:rPr>
          <w:rFonts w:hint="eastAsia"/>
          <w:lang w:eastAsia="ko-KR"/>
        </w:rPr>
        <w:t>as follows</w:t>
      </w:r>
      <w:r w:rsidRPr="0021270A">
        <w:rPr>
          <w:lang w:eastAsia="ko-KR"/>
        </w:rPr>
        <w:t>.</w:t>
      </w:r>
    </w:p>
    <w:p w14:paraId="474F65EF" w14:textId="533DDF2A" w:rsidR="00103B81" w:rsidRPr="0021270A" w:rsidRDefault="00103B81" w:rsidP="00103B81">
      <w:pPr>
        <w:pStyle w:val="TH"/>
        <w:keepLines w:val="0"/>
        <w:rPr>
          <w:rFonts w:cs="Arial"/>
        </w:rPr>
      </w:pPr>
      <w:r w:rsidRPr="0021270A">
        <w:rPr>
          <w:rFonts w:cs="Arial" w:hint="eastAsia"/>
        </w:rPr>
        <w:t xml:space="preserve">Table </w:t>
      </w:r>
      <w:ins w:id="937" w:author="Kenichi Yamamoto" w:date="2017-08-17T23:24:00Z">
        <w:r w:rsidR="000975BA">
          <w:rPr>
            <w:rFonts w:cs="Arial"/>
          </w:rPr>
          <w:t>7</w:t>
        </w:r>
      </w:ins>
      <w:del w:id="938" w:author="Kenichi Yamamoto" w:date="2017-08-17T23:24:00Z">
        <w:r w:rsidRPr="0021270A" w:rsidDel="000975BA">
          <w:rPr>
            <w:rFonts w:cs="Arial" w:hint="eastAsia"/>
          </w:rPr>
          <w:delText>6</w:delText>
        </w:r>
      </w:del>
      <w:r w:rsidRPr="0021270A">
        <w:rPr>
          <w:rFonts w:cs="Arial" w:hint="eastAsia"/>
        </w:rPr>
        <w:t>.3.10-2 Attributes of resource [reboot]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103B81" w:rsidRPr="0021270A" w14:paraId="0B9712F4" w14:textId="77777777" w:rsidTr="00103B81">
        <w:trPr>
          <w:tblHeader/>
          <w:jc w:val="center"/>
        </w:trPr>
        <w:tc>
          <w:tcPr>
            <w:tcW w:w="1525" w:type="pct"/>
            <w:shd w:val="clear" w:color="auto" w:fill="E0E0E0"/>
            <w:vAlign w:val="center"/>
          </w:tcPr>
          <w:p w14:paraId="4C0666E7" w14:textId="77777777" w:rsidR="00103B81" w:rsidRPr="0021270A" w:rsidRDefault="00103B81" w:rsidP="00103B81">
            <w:pPr>
              <w:pStyle w:val="TAH"/>
              <w:rPr>
                <w:rFonts w:eastAsia="Arial Unicode MS"/>
              </w:rPr>
            </w:pPr>
            <w:r w:rsidRPr="0021270A">
              <w:rPr>
                <w:rFonts w:eastAsia="Arial Unicode MS"/>
              </w:rPr>
              <w:t xml:space="preserve">Attribute Name of </w:t>
            </w:r>
            <w:r w:rsidRPr="0021270A">
              <w:rPr>
                <w:rFonts w:eastAsia="Arial Unicode MS" w:hint="eastAsia"/>
              </w:rPr>
              <w:t>[reboot]</w:t>
            </w:r>
          </w:p>
        </w:tc>
        <w:tc>
          <w:tcPr>
            <w:tcW w:w="3475" w:type="pct"/>
            <w:shd w:val="clear" w:color="auto" w:fill="E0E0E0"/>
            <w:vAlign w:val="center"/>
          </w:tcPr>
          <w:p w14:paraId="2CA68708" w14:textId="77777777" w:rsidR="00103B81" w:rsidRPr="0021270A" w:rsidRDefault="00103B81" w:rsidP="00103B81">
            <w:pPr>
              <w:pStyle w:val="TAH"/>
              <w:rPr>
                <w:rFonts w:eastAsia="Arial Unicode MS"/>
              </w:rPr>
            </w:pPr>
            <w:r w:rsidRPr="0021270A">
              <w:rPr>
                <w:rFonts w:eastAsia="Arial Unicode MS" w:hint="eastAsia"/>
              </w:rPr>
              <w:t xml:space="preserve">Mapping to </w:t>
            </w:r>
            <w:r w:rsidRPr="0021270A">
              <w:rPr>
                <w:rFonts w:eastAsia="Arial Unicode MS"/>
              </w:rPr>
              <w:t>resources in LWM2M Object Instance</w:t>
            </w:r>
          </w:p>
        </w:tc>
      </w:tr>
      <w:tr w:rsidR="00103B81" w:rsidRPr="0021270A" w14:paraId="4E06DD5A" w14:textId="77777777" w:rsidTr="00103B81">
        <w:trPr>
          <w:jc w:val="center"/>
        </w:trPr>
        <w:tc>
          <w:tcPr>
            <w:tcW w:w="1525" w:type="pct"/>
          </w:tcPr>
          <w:p w14:paraId="3DBED456" w14:textId="77777777" w:rsidR="00103B81" w:rsidRPr="0021270A" w:rsidRDefault="00103B81" w:rsidP="00103B81">
            <w:pPr>
              <w:pStyle w:val="TAL"/>
            </w:pPr>
            <w:r w:rsidRPr="0021270A">
              <w:rPr>
                <w:rFonts w:hint="eastAsia"/>
              </w:rPr>
              <w:t>reboot</w:t>
            </w:r>
          </w:p>
        </w:tc>
        <w:tc>
          <w:tcPr>
            <w:tcW w:w="3475" w:type="pct"/>
          </w:tcPr>
          <w:p w14:paraId="5CE4BBD6" w14:textId="77777777" w:rsidR="00103B81" w:rsidRPr="0021270A" w:rsidRDefault="00103B81" w:rsidP="00103B81">
            <w:pPr>
              <w:pStyle w:val="TAL"/>
              <w:tabs>
                <w:tab w:val="left" w:pos="603"/>
              </w:tabs>
              <w:ind w:left="603" w:hanging="603"/>
            </w:pPr>
            <w:r w:rsidRPr="0021270A">
              <w:t>4</w:t>
            </w:r>
            <w:r w:rsidRPr="0021270A">
              <w:tab/>
              <w:t>reboot the LWM2M Device to restore the Device from unexpected firmware failure.</w:t>
            </w:r>
          </w:p>
        </w:tc>
      </w:tr>
      <w:tr w:rsidR="00103B81" w:rsidRPr="0021270A" w14:paraId="55EA8029" w14:textId="77777777" w:rsidTr="00103B81">
        <w:trPr>
          <w:jc w:val="center"/>
        </w:trPr>
        <w:tc>
          <w:tcPr>
            <w:tcW w:w="1525" w:type="pct"/>
          </w:tcPr>
          <w:p w14:paraId="7866B303" w14:textId="77777777" w:rsidR="00103B81" w:rsidRPr="0021270A" w:rsidRDefault="00103B81" w:rsidP="00103B81">
            <w:pPr>
              <w:pStyle w:val="TAL"/>
            </w:pPr>
            <w:r w:rsidRPr="0021270A">
              <w:rPr>
                <w:rFonts w:hint="eastAsia"/>
              </w:rPr>
              <w:t>factoryReset</w:t>
            </w:r>
          </w:p>
        </w:tc>
        <w:tc>
          <w:tcPr>
            <w:tcW w:w="3475" w:type="pct"/>
          </w:tcPr>
          <w:p w14:paraId="16EE7AD2" w14:textId="77777777" w:rsidR="00103B81" w:rsidRPr="0021270A" w:rsidRDefault="00103B81" w:rsidP="00103B81">
            <w:pPr>
              <w:pStyle w:val="TAL"/>
              <w:tabs>
                <w:tab w:val="left" w:pos="603"/>
              </w:tabs>
              <w:ind w:left="603" w:hanging="603"/>
            </w:pPr>
            <w:r w:rsidRPr="0021270A">
              <w:t>5</w:t>
            </w:r>
            <w:r w:rsidRPr="0021270A">
              <w:tab/>
              <w:t xml:space="preserve">Perform Factory </w:t>
            </w:r>
            <w:proofErr w:type="gramStart"/>
            <w:r w:rsidRPr="0021270A">
              <w:t>Reset :</w:t>
            </w:r>
            <w:proofErr w:type="gramEnd"/>
            <w:r w:rsidRPr="0021270A">
              <w:t xml:space="preserve"> the LWM2M device return to the same configuration as at the initial deployment.</w:t>
            </w:r>
          </w:p>
        </w:tc>
      </w:tr>
    </w:tbl>
    <w:p w14:paraId="204395BD" w14:textId="77777777" w:rsidR="00103B81" w:rsidRPr="0021270A" w:rsidRDefault="00103B81" w:rsidP="00103B81"/>
    <w:p w14:paraId="5BD43C44" w14:textId="07A73417" w:rsidR="00103B81" w:rsidRPr="0021270A" w:rsidRDefault="000975BA" w:rsidP="00103B81">
      <w:pPr>
        <w:pStyle w:val="3"/>
      </w:pPr>
      <w:bookmarkStart w:id="939" w:name="_Toc486930892"/>
      <w:bookmarkStart w:id="940" w:name="_Toc486935962"/>
      <w:bookmarkStart w:id="941" w:name="_Toc489342908"/>
      <w:ins w:id="942" w:author="Kenichi Yamamoto" w:date="2017-08-17T23:24:00Z">
        <w:r>
          <w:t>7</w:t>
        </w:r>
      </w:ins>
      <w:del w:id="943" w:author="Kenichi Yamamoto" w:date="2017-08-17T23:24:00Z">
        <w:r w:rsidR="00103B81" w:rsidRPr="0021270A" w:rsidDel="000975BA">
          <w:delText>6</w:delText>
        </w:r>
      </w:del>
      <w:r w:rsidR="00103B81" w:rsidRPr="0021270A">
        <w:rPr>
          <w:rFonts w:hint="eastAsia"/>
        </w:rPr>
        <w:t>.3.</w:t>
      </w:r>
      <w:r w:rsidR="00103B81" w:rsidRPr="0021270A">
        <w:t>11</w:t>
      </w:r>
      <w:r w:rsidR="00103B81" w:rsidRPr="0021270A">
        <w:rPr>
          <w:rFonts w:hint="eastAsia"/>
        </w:rPr>
        <w:tab/>
      </w:r>
      <w:r w:rsidR="00103B81" w:rsidRPr="0021270A">
        <w:t xml:space="preserve">Resource </w:t>
      </w:r>
      <w:r w:rsidR="00103B81" w:rsidRPr="0021270A">
        <w:rPr>
          <w:rFonts w:hint="eastAsia"/>
        </w:rPr>
        <w:t>[eventLog]</w:t>
      </w:r>
      <w:bookmarkEnd w:id="939"/>
      <w:bookmarkEnd w:id="940"/>
      <w:bookmarkEnd w:id="941"/>
    </w:p>
    <w:p w14:paraId="7818D6EA" w14:textId="77777777" w:rsidR="00103B81" w:rsidRPr="0021270A" w:rsidRDefault="00103B81" w:rsidP="00103B81">
      <w:pPr>
        <w:rPr>
          <w:rFonts w:eastAsia="Malgun Gothic"/>
          <w:lang w:eastAsia="ko-KR"/>
        </w:rPr>
      </w:pPr>
      <w:r w:rsidRPr="0021270A">
        <w:rPr>
          <w:rFonts w:hint="eastAsia"/>
        </w:rPr>
        <w:t>The Resource [</w:t>
      </w:r>
      <w:r w:rsidRPr="0021270A">
        <w:t>eventLog</w:t>
      </w:r>
      <w:r w:rsidRPr="0021270A">
        <w:rPr>
          <w:rFonts w:hint="eastAsia"/>
        </w:rPr>
        <w:t>] is to record the event log for the device.</w:t>
      </w:r>
    </w:p>
    <w:p w14:paraId="6BF9C385" w14:textId="77777777" w:rsidR="00103B81" w:rsidRPr="0021270A" w:rsidRDefault="00103B81" w:rsidP="00103B81">
      <w:pPr>
        <w:pStyle w:val="NO"/>
      </w:pPr>
      <w:r w:rsidRPr="0021270A">
        <w:t>NOTE:</w:t>
      </w:r>
      <w:r w:rsidRPr="0021270A">
        <w:tab/>
        <w:t>There is currently no defined LWM2M object yet</w:t>
      </w:r>
      <w:r w:rsidRPr="0021270A">
        <w:rPr>
          <w:rFonts w:eastAsia="Malgun Gothic" w:hint="eastAsia"/>
          <w:lang w:eastAsia="ko-KR"/>
        </w:rPr>
        <w:t>.</w:t>
      </w:r>
      <w:r w:rsidRPr="0021270A">
        <w:t xml:space="preserve"> This mapping is not available in the present document.</w:t>
      </w:r>
    </w:p>
    <w:p w14:paraId="67CEB089" w14:textId="34860410" w:rsidR="00103B81" w:rsidRPr="0021270A" w:rsidRDefault="000975BA" w:rsidP="00103B81">
      <w:pPr>
        <w:pStyle w:val="3"/>
      </w:pPr>
      <w:bookmarkStart w:id="944" w:name="_Toc486930893"/>
      <w:bookmarkStart w:id="945" w:name="_Toc486935963"/>
      <w:bookmarkStart w:id="946" w:name="_Toc489342909"/>
      <w:ins w:id="947" w:author="Kenichi Yamamoto" w:date="2017-08-17T23:24:00Z">
        <w:r>
          <w:t>7</w:t>
        </w:r>
      </w:ins>
      <w:del w:id="948" w:author="Kenichi Yamamoto" w:date="2017-08-17T23:24:00Z">
        <w:r w:rsidR="00103B81" w:rsidRPr="0021270A" w:rsidDel="000975BA">
          <w:delText>6</w:delText>
        </w:r>
      </w:del>
      <w:r w:rsidR="00103B81" w:rsidRPr="0021270A">
        <w:rPr>
          <w:rFonts w:hint="eastAsia"/>
        </w:rPr>
        <w:t>.3.</w:t>
      </w:r>
      <w:r w:rsidR="00103B81" w:rsidRPr="0021270A">
        <w:t>12</w:t>
      </w:r>
      <w:r w:rsidR="00103B81" w:rsidRPr="0021270A">
        <w:rPr>
          <w:rFonts w:hint="eastAsia"/>
        </w:rPr>
        <w:tab/>
      </w:r>
      <w:r w:rsidR="00103B81" w:rsidRPr="0021270A">
        <w:t xml:space="preserve">Resource </w:t>
      </w:r>
      <w:r w:rsidR="00103B81" w:rsidRPr="0021270A">
        <w:rPr>
          <w:rFonts w:hint="eastAsia"/>
        </w:rPr>
        <w:t>[</w:t>
      </w:r>
      <w:r w:rsidR="00103B81" w:rsidRPr="0021270A">
        <w:t>cmdhPolicy</w:t>
      </w:r>
      <w:r w:rsidR="00103B81" w:rsidRPr="0021270A">
        <w:rPr>
          <w:rFonts w:hint="eastAsia"/>
        </w:rPr>
        <w:t>]</w:t>
      </w:r>
      <w:bookmarkEnd w:id="944"/>
      <w:bookmarkEnd w:id="945"/>
      <w:bookmarkEnd w:id="946"/>
    </w:p>
    <w:p w14:paraId="7F577545" w14:textId="1456AC03" w:rsidR="00103B81" w:rsidRPr="0021270A" w:rsidRDefault="000975BA" w:rsidP="00103B81">
      <w:pPr>
        <w:pStyle w:val="4"/>
        <w:rPr>
          <w:lang w:eastAsia="ko-KR"/>
        </w:rPr>
      </w:pPr>
      <w:bookmarkStart w:id="949" w:name="_Toc486930894"/>
      <w:bookmarkStart w:id="950" w:name="_Toc486935964"/>
      <w:bookmarkStart w:id="951" w:name="_Toc489342910"/>
      <w:ins w:id="952" w:author="Kenichi Yamamoto" w:date="2017-08-17T23:24:00Z">
        <w:r>
          <w:rPr>
            <w:lang w:eastAsia="ko-KR"/>
          </w:rPr>
          <w:t>7</w:t>
        </w:r>
      </w:ins>
      <w:del w:id="953" w:author="Kenichi Yamamoto" w:date="2017-08-17T23:24:00Z">
        <w:r w:rsidR="00103B81" w:rsidRPr="0021270A" w:rsidDel="000975BA">
          <w:rPr>
            <w:lang w:eastAsia="ko-KR"/>
          </w:rPr>
          <w:delText>6</w:delText>
        </w:r>
      </w:del>
      <w:r w:rsidR="00103B81" w:rsidRPr="0021270A">
        <w:rPr>
          <w:lang w:eastAsia="ko-KR"/>
        </w:rPr>
        <w:t>.3.12.0</w:t>
      </w:r>
      <w:r w:rsidR="00103B81" w:rsidRPr="0021270A">
        <w:rPr>
          <w:lang w:eastAsia="ko-KR"/>
        </w:rPr>
        <w:tab/>
        <w:t>Introduction</w:t>
      </w:r>
      <w:bookmarkEnd w:id="949"/>
      <w:bookmarkEnd w:id="950"/>
      <w:bookmarkEnd w:id="951"/>
    </w:p>
    <w:p w14:paraId="593AE1C9" w14:textId="32629D87" w:rsidR="00103B81" w:rsidRPr="0021270A" w:rsidRDefault="00103B81" w:rsidP="00103B81">
      <w:pPr>
        <w:rPr>
          <w:lang w:eastAsia="ko-KR"/>
        </w:rPr>
      </w:pPr>
      <w:r w:rsidRPr="0021270A">
        <w:rPr>
          <w:lang w:eastAsia="ko-KR"/>
        </w:rPr>
        <w:t xml:space="preserve">The Resource Type [cmdhPolicy] represents a set of rules associated with a specific CSE that govern the behaviour of that CSE regarding rejecting, buffering and sending request or response messages via the Mcc reference point. See clause D.12 of oneM2M TS-0001 </w:t>
      </w:r>
      <w:r w:rsidRPr="006E6152">
        <w:rPr>
          <w:lang w:eastAsia="ko-KR"/>
        </w:rPr>
        <w:t>[</w:t>
      </w:r>
      <w:ins w:id="954" w:author="Kenichi Yamamoto" w:date="2017-08-17T09:31:00Z">
        <w:r w:rsidR="009B51D9">
          <w:t xml:space="preserve">ITU-T </w:t>
        </w:r>
      </w:ins>
      <w:r w:rsidR="005F3455" w:rsidRPr="005F3455">
        <w:rPr>
          <w:lang w:eastAsia="ko-KR"/>
        </w:rPr>
        <w:t>Y.oneM2M.ARC</w:t>
      </w:r>
      <w:r w:rsidRPr="006E6152">
        <w:rPr>
          <w:lang w:eastAsia="ko-KR"/>
        </w:rPr>
        <w:t>]</w:t>
      </w:r>
      <w:r w:rsidRPr="0021270A">
        <w:rPr>
          <w:lang w:eastAsia="ko-KR"/>
        </w:rPr>
        <w:t xml:space="preserve"> for a detailed high-level description of the overall structure of the [cmdhPolicy] resource.</w:t>
      </w:r>
    </w:p>
    <w:p w14:paraId="42F4B077" w14:textId="77777777" w:rsidR="00103B81" w:rsidRPr="0021270A" w:rsidRDefault="00103B81" w:rsidP="00103B81">
      <w:pPr>
        <w:rPr>
          <w:lang w:eastAsia="ko-KR"/>
        </w:rPr>
      </w:pPr>
      <w:r w:rsidRPr="0021270A">
        <w:rPr>
          <w:lang w:eastAsia="ko-KR"/>
        </w:rPr>
        <w:t>The mapping</w:t>
      </w:r>
      <w:del w:id="955" w:author="Huawei 2" w:date="2017-08-18T11:24:00Z">
        <w:r w:rsidRPr="0021270A" w:rsidDel="000126EB">
          <w:rPr>
            <w:lang w:eastAsia="ko-KR"/>
          </w:rPr>
          <w:delText xml:space="preserve"> </w:delText>
        </w:r>
      </w:del>
      <w:r w:rsidRPr="0021270A">
        <w:rPr>
          <w:lang w:eastAsia="ko-KR"/>
        </w:rPr>
        <w:t xml:space="preserve"> </w:t>
      </w:r>
      <w:proofErr w:type="gramStart"/>
      <w:r w:rsidRPr="0021270A">
        <w:rPr>
          <w:lang w:eastAsia="ko-KR"/>
        </w:rPr>
        <w:t>of  CMDH</w:t>
      </w:r>
      <w:proofErr w:type="gramEnd"/>
      <w:r w:rsidRPr="0021270A">
        <w:rPr>
          <w:lang w:eastAsia="ko-KR"/>
        </w:rPr>
        <w:t xml:space="preserve"> Policy Resources on L</w:t>
      </w:r>
      <w:r w:rsidRPr="0021270A">
        <w:rPr>
          <w:rFonts w:eastAsia="宋体" w:hint="eastAsia"/>
          <w:lang w:eastAsia="zh-CN"/>
        </w:rPr>
        <w:t>W</w:t>
      </w:r>
      <w:r w:rsidRPr="0021270A">
        <w:rPr>
          <w:lang w:eastAsia="ko-KR"/>
        </w:rPr>
        <w:t>M2M Device Management technology is addressed through the definitions of 9 specific LWM2M Objects:</w:t>
      </w:r>
    </w:p>
    <w:p w14:paraId="402293E8" w14:textId="77777777" w:rsidR="00103B81" w:rsidRPr="0021270A" w:rsidRDefault="00103B81" w:rsidP="00103B81">
      <w:pPr>
        <w:pStyle w:val="B1"/>
        <w:rPr>
          <w:lang w:eastAsia="ko-KR"/>
        </w:rPr>
      </w:pPr>
      <w:r w:rsidRPr="0021270A">
        <w:rPr>
          <w:lang w:eastAsia="ko-KR"/>
        </w:rPr>
        <w:t>CmdhPolicy Object.</w:t>
      </w:r>
    </w:p>
    <w:p w14:paraId="0990FA7C" w14:textId="77777777" w:rsidR="00103B81" w:rsidRPr="0021270A" w:rsidRDefault="00103B81" w:rsidP="00103B81">
      <w:pPr>
        <w:pStyle w:val="B1"/>
        <w:rPr>
          <w:lang w:eastAsia="ko-KR"/>
        </w:rPr>
      </w:pPr>
      <w:r w:rsidRPr="0021270A">
        <w:rPr>
          <w:lang w:eastAsia="ko-KR"/>
        </w:rPr>
        <w:lastRenderedPageBreak/>
        <w:t>ActiveCmdhPolicy Object.</w:t>
      </w:r>
    </w:p>
    <w:p w14:paraId="19E61A4D" w14:textId="77777777" w:rsidR="00103B81" w:rsidRPr="0021270A" w:rsidRDefault="00103B81" w:rsidP="00103B81">
      <w:pPr>
        <w:pStyle w:val="B1"/>
        <w:rPr>
          <w:lang w:eastAsia="ko-KR"/>
        </w:rPr>
      </w:pPr>
      <w:r w:rsidRPr="0021270A">
        <w:rPr>
          <w:lang w:eastAsia="ko-KR"/>
        </w:rPr>
        <w:t>CmdhDefaults Object.</w:t>
      </w:r>
    </w:p>
    <w:p w14:paraId="2B8BB8BE" w14:textId="77777777" w:rsidR="00103B81" w:rsidRPr="0021270A" w:rsidRDefault="00103B81" w:rsidP="00103B81">
      <w:pPr>
        <w:pStyle w:val="B1"/>
        <w:rPr>
          <w:lang w:eastAsia="ko-KR"/>
        </w:rPr>
      </w:pPr>
      <w:r w:rsidRPr="0021270A">
        <w:rPr>
          <w:lang w:eastAsia="ko-KR"/>
        </w:rPr>
        <w:t>CmdhDefEcValue</w:t>
      </w:r>
      <w:del w:id="956" w:author="Huawei 2" w:date="2017-08-18T11:24:00Z">
        <w:r w:rsidRPr="0021270A" w:rsidDel="000126EB">
          <w:rPr>
            <w:lang w:eastAsia="ko-KR"/>
          </w:rPr>
          <w:delText xml:space="preserve"> </w:delText>
        </w:r>
      </w:del>
      <w:r w:rsidRPr="0021270A">
        <w:rPr>
          <w:lang w:eastAsia="ko-KR"/>
        </w:rPr>
        <w:t xml:space="preserve"> Object.</w:t>
      </w:r>
    </w:p>
    <w:p w14:paraId="2A3B106A" w14:textId="77777777" w:rsidR="00103B81" w:rsidRPr="0021270A" w:rsidRDefault="00103B81" w:rsidP="00103B81">
      <w:pPr>
        <w:pStyle w:val="B1"/>
        <w:rPr>
          <w:lang w:eastAsia="ko-KR"/>
        </w:rPr>
      </w:pPr>
      <w:r w:rsidRPr="0021270A">
        <w:rPr>
          <w:lang w:eastAsia="ko-KR"/>
        </w:rPr>
        <w:t>CmdhDefEcParamsValues Object.</w:t>
      </w:r>
    </w:p>
    <w:p w14:paraId="36F17F9C" w14:textId="77777777" w:rsidR="00103B81" w:rsidRPr="0021270A" w:rsidRDefault="00103B81" w:rsidP="00103B81">
      <w:pPr>
        <w:pStyle w:val="B1"/>
        <w:rPr>
          <w:lang w:eastAsia="ko-KR"/>
        </w:rPr>
      </w:pPr>
      <w:r w:rsidRPr="0021270A">
        <w:rPr>
          <w:lang w:eastAsia="ko-KR"/>
        </w:rPr>
        <w:t>CmdhLimits Object.</w:t>
      </w:r>
    </w:p>
    <w:p w14:paraId="69B959FD" w14:textId="77777777" w:rsidR="00103B81" w:rsidRPr="0021270A" w:rsidRDefault="00103B81" w:rsidP="00103B81">
      <w:pPr>
        <w:pStyle w:val="B1"/>
        <w:rPr>
          <w:lang w:eastAsia="ko-KR"/>
        </w:rPr>
      </w:pPr>
      <w:r w:rsidRPr="0021270A">
        <w:rPr>
          <w:lang w:eastAsia="ko-KR"/>
        </w:rPr>
        <w:t>CmdhNetworkAccessRules Object.</w:t>
      </w:r>
    </w:p>
    <w:p w14:paraId="06BE2258" w14:textId="77777777" w:rsidR="00103B81" w:rsidRPr="0021270A" w:rsidRDefault="00103B81" w:rsidP="00103B81">
      <w:pPr>
        <w:pStyle w:val="B1"/>
        <w:rPr>
          <w:lang w:eastAsia="ko-KR"/>
        </w:rPr>
      </w:pPr>
      <w:r w:rsidRPr="0021270A">
        <w:rPr>
          <w:lang w:eastAsia="ko-KR"/>
        </w:rPr>
        <w:t>CmdhNwAccessRule Object.</w:t>
      </w:r>
    </w:p>
    <w:p w14:paraId="47383EDE" w14:textId="77777777" w:rsidR="00103B81" w:rsidRPr="0021270A" w:rsidRDefault="00103B81" w:rsidP="00103B81">
      <w:pPr>
        <w:pStyle w:val="B1"/>
        <w:rPr>
          <w:lang w:eastAsia="ko-KR"/>
        </w:rPr>
      </w:pPr>
      <w:r w:rsidRPr="0021270A">
        <w:rPr>
          <w:lang w:eastAsia="ko-KR"/>
        </w:rPr>
        <w:t>CmdhBuffer Object.</w:t>
      </w:r>
    </w:p>
    <w:p w14:paraId="53D0ADA1" w14:textId="7B15B281" w:rsidR="00103B81" w:rsidRPr="0021270A" w:rsidRDefault="00103B81" w:rsidP="00103B81">
      <w:pPr>
        <w:rPr>
          <w:lang w:eastAsia="ko-KR"/>
        </w:rPr>
      </w:pPr>
      <w:r w:rsidRPr="0021270A">
        <w:rPr>
          <w:lang w:eastAsia="ko-KR"/>
        </w:rPr>
        <w:t>These L</w:t>
      </w:r>
      <w:r w:rsidRPr="0021270A">
        <w:rPr>
          <w:rFonts w:eastAsia="宋体" w:hint="eastAsia"/>
          <w:lang w:eastAsia="zh-CN"/>
        </w:rPr>
        <w:t>W</w:t>
      </w:r>
      <w:r w:rsidRPr="0021270A">
        <w:rPr>
          <w:lang w:eastAsia="ko-KR"/>
        </w:rPr>
        <w:t xml:space="preserve">M2M Objects are specified in clause </w:t>
      </w:r>
      <w:ins w:id="957" w:author="Kenichi Yamamoto" w:date="2017-08-17T23:35:00Z">
        <w:r w:rsidR="00585FB4">
          <w:rPr>
            <w:lang w:eastAsia="ko-KR"/>
          </w:rPr>
          <w:t>7</w:t>
        </w:r>
      </w:ins>
      <w:del w:id="958" w:author="Kenichi Yamamoto" w:date="2017-08-17T23:35:00Z">
        <w:r w:rsidRPr="0021270A" w:rsidDel="00585FB4">
          <w:rPr>
            <w:lang w:eastAsia="ko-KR"/>
          </w:rPr>
          <w:delText>6</w:delText>
        </w:r>
      </w:del>
      <w:r w:rsidRPr="0021270A">
        <w:rPr>
          <w:lang w:eastAsia="ko-KR"/>
        </w:rPr>
        <w:t>.6.1 of this present document</w:t>
      </w:r>
      <w:r w:rsidRPr="0021270A">
        <w:rPr>
          <w:rFonts w:eastAsia="宋体" w:hint="eastAsia"/>
          <w:lang w:eastAsia="zh-CN"/>
        </w:rPr>
        <w:t xml:space="preserve"> </w:t>
      </w:r>
      <w:r w:rsidRPr="0021270A">
        <w:rPr>
          <w:lang w:eastAsia="ko-KR"/>
        </w:rPr>
        <w:t>and are registered in OMNA as LWM2M objects.</w:t>
      </w:r>
    </w:p>
    <w:p w14:paraId="07A1D14F" w14:textId="6DCA8872" w:rsidR="00103B81" w:rsidRPr="0021270A" w:rsidRDefault="00103B81" w:rsidP="00103B81">
      <w:pPr>
        <w:rPr>
          <w:lang w:eastAsia="ko-KR"/>
        </w:rPr>
      </w:pPr>
      <w:r w:rsidRPr="0021270A">
        <w:rPr>
          <w:lang w:eastAsia="ko-KR"/>
        </w:rPr>
        <w:t>The Resource Type [cmdhPolicy] is a multi-instance Resource where each instance of the Resource shall map to an instance of</w:t>
      </w:r>
      <w:del w:id="959" w:author="Huawei 2" w:date="2017-08-18T11:24:00Z">
        <w:r w:rsidRPr="0021270A" w:rsidDel="000126EB">
          <w:rPr>
            <w:lang w:eastAsia="ko-KR"/>
          </w:rPr>
          <w:delText xml:space="preserve"> </w:delText>
        </w:r>
      </w:del>
      <w:r w:rsidRPr="0021270A">
        <w:rPr>
          <w:lang w:eastAsia="ko-KR"/>
        </w:rPr>
        <w:t xml:space="preserve"> the L</w:t>
      </w:r>
      <w:r w:rsidRPr="0021270A">
        <w:rPr>
          <w:rFonts w:eastAsia="宋体" w:hint="eastAsia"/>
          <w:lang w:eastAsia="zh-CN"/>
        </w:rPr>
        <w:t>W</w:t>
      </w:r>
      <w:r w:rsidRPr="0021270A">
        <w:rPr>
          <w:lang w:eastAsia="ko-KR"/>
        </w:rPr>
        <w:t>M2M cmdhPolicy Object.</w:t>
      </w:r>
    </w:p>
    <w:p w14:paraId="65E772AD" w14:textId="77777777" w:rsidR="00103B81" w:rsidRPr="0021270A" w:rsidRDefault="00103B81" w:rsidP="00103B81">
      <w:pPr>
        <w:rPr>
          <w:lang w:eastAsia="ko-KR"/>
        </w:rPr>
      </w:pPr>
      <w:r w:rsidRPr="0021270A">
        <w:rPr>
          <w:lang w:eastAsia="ko-KR"/>
        </w:rPr>
        <w:t>The context of this Resource is as follows.</w:t>
      </w:r>
    </w:p>
    <w:p w14:paraId="7B2752C7" w14:textId="5C11AC88" w:rsidR="00103B81" w:rsidRPr="0021270A" w:rsidRDefault="00103B81" w:rsidP="00103B81">
      <w:pPr>
        <w:pStyle w:val="TH"/>
        <w:keepLines w:val="0"/>
        <w:rPr>
          <w:rFonts w:cs="Arial"/>
        </w:rPr>
      </w:pPr>
      <w:r w:rsidRPr="0021270A">
        <w:rPr>
          <w:rFonts w:cs="Arial" w:hint="eastAsia"/>
        </w:rPr>
        <w:t xml:space="preserve">Table </w:t>
      </w:r>
      <w:ins w:id="960" w:author="Kenichi Yamamoto" w:date="2017-08-17T23:24:00Z">
        <w:r w:rsidR="000975BA">
          <w:rPr>
            <w:rFonts w:cs="Arial"/>
          </w:rPr>
          <w:t>7</w:t>
        </w:r>
      </w:ins>
      <w:del w:id="961" w:author="Kenichi Yamamoto" w:date="2017-08-17T23:24:00Z">
        <w:r w:rsidRPr="0021270A" w:rsidDel="000975BA">
          <w:rPr>
            <w:rFonts w:cs="Arial" w:hint="eastAsia"/>
          </w:rPr>
          <w:delText>6</w:delText>
        </w:r>
      </w:del>
      <w:r w:rsidRPr="0021270A">
        <w:rPr>
          <w:rFonts w:cs="Arial" w:hint="eastAsia"/>
        </w:rPr>
        <w:t>.3.1</w:t>
      </w:r>
      <w:r w:rsidRPr="0021270A">
        <w:rPr>
          <w:rFonts w:eastAsia="宋体" w:cs="Arial" w:hint="eastAsia"/>
          <w:lang w:eastAsia="zh-CN"/>
        </w:rPr>
        <w:t>2</w:t>
      </w:r>
      <w:r w:rsidRPr="0021270A">
        <w:rPr>
          <w:rFonts w:eastAsia="宋体" w:cs="Arial"/>
          <w:lang w:eastAsia="zh-CN"/>
        </w:rPr>
        <w:t>.0</w:t>
      </w:r>
      <w:r w:rsidRPr="0021270A">
        <w:rPr>
          <w:rFonts w:cs="Arial" w:hint="eastAsia"/>
        </w:rPr>
        <w:t>-1</w:t>
      </w:r>
      <w:r w:rsidRPr="0021270A">
        <w:rPr>
          <w:rFonts w:eastAsia="宋体" w:cs="Arial" w:hint="eastAsia"/>
          <w:lang w:eastAsia="zh-CN"/>
        </w:rPr>
        <w:t>:</w:t>
      </w:r>
      <w:r w:rsidRPr="0021270A">
        <w:rPr>
          <w:rFonts w:cs="Arial" w:hint="eastAsia"/>
        </w:rPr>
        <w:t xml:space="preserve"> Context of resource [</w:t>
      </w:r>
      <w:r w:rsidRPr="0021270A">
        <w:rPr>
          <w:rFonts w:eastAsia="宋体" w:cs="Arial" w:hint="eastAsia"/>
          <w:lang w:eastAsia="zh-CN"/>
        </w:rPr>
        <w:t>cmdhPolicy</w:t>
      </w:r>
      <w:r w:rsidRPr="0021270A">
        <w:rPr>
          <w:rFonts w:cs="Arial" w:hint="eastAsia"/>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103B81" w:rsidRPr="0021270A" w14:paraId="19B01B2B" w14:textId="77777777" w:rsidTr="00103B81">
        <w:trPr>
          <w:tblHeader/>
          <w:jc w:val="center"/>
        </w:trPr>
        <w:tc>
          <w:tcPr>
            <w:tcW w:w="152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E9F86C4" w14:textId="77777777" w:rsidR="00103B81" w:rsidRPr="0021270A" w:rsidRDefault="00103B81" w:rsidP="00103B81">
            <w:pPr>
              <w:pStyle w:val="TAH"/>
              <w:rPr>
                <w:rFonts w:eastAsia="Arial Unicode MS"/>
                <w:lang w:eastAsia="ko-KR"/>
              </w:rPr>
            </w:pPr>
            <w:r w:rsidRPr="0021270A">
              <w:rPr>
                <w:rFonts w:eastAsia="Arial Unicode MS"/>
                <w:lang w:eastAsia="ko-KR"/>
              </w:rPr>
              <w:t>Context</w:t>
            </w:r>
          </w:p>
        </w:tc>
        <w:tc>
          <w:tcPr>
            <w:tcW w:w="347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901EB64" w14:textId="77777777" w:rsidR="00103B81" w:rsidRPr="0021270A" w:rsidRDefault="00103B81" w:rsidP="00103B81">
            <w:pPr>
              <w:pStyle w:val="TAH"/>
              <w:rPr>
                <w:rFonts w:eastAsia="Arial Unicode MS"/>
                <w:lang w:eastAsia="ko-KR"/>
              </w:rPr>
            </w:pPr>
            <w:r w:rsidRPr="0021270A">
              <w:rPr>
                <w:rFonts w:eastAsia="Arial Unicode MS"/>
                <w:lang w:eastAsia="ko-KR"/>
              </w:rPr>
              <w:t xml:space="preserve">Mapping </w:t>
            </w:r>
          </w:p>
        </w:tc>
      </w:tr>
      <w:tr w:rsidR="00103B81" w:rsidRPr="0021270A" w14:paraId="5E282714" w14:textId="77777777" w:rsidTr="00103B81">
        <w:trPr>
          <w:jc w:val="center"/>
        </w:trPr>
        <w:tc>
          <w:tcPr>
            <w:tcW w:w="1525" w:type="pct"/>
            <w:tcBorders>
              <w:top w:val="single" w:sz="4" w:space="0" w:color="000000"/>
              <w:left w:val="single" w:sz="4" w:space="0" w:color="000000"/>
              <w:bottom w:val="single" w:sz="4" w:space="0" w:color="000000"/>
              <w:right w:val="single" w:sz="4" w:space="0" w:color="000000"/>
            </w:tcBorders>
            <w:hideMark/>
          </w:tcPr>
          <w:p w14:paraId="140F112C" w14:textId="77777777" w:rsidR="00103B81" w:rsidRPr="0021270A" w:rsidRDefault="00103B81" w:rsidP="00103B81">
            <w:pPr>
              <w:pStyle w:val="TAL"/>
            </w:pPr>
            <w:r w:rsidRPr="0021270A">
              <w:t>objectId</w:t>
            </w:r>
          </w:p>
        </w:tc>
        <w:tc>
          <w:tcPr>
            <w:tcW w:w="3475" w:type="pct"/>
            <w:tcBorders>
              <w:top w:val="single" w:sz="4" w:space="0" w:color="000000"/>
              <w:left w:val="single" w:sz="4" w:space="0" w:color="000000"/>
              <w:bottom w:val="single" w:sz="4" w:space="0" w:color="000000"/>
              <w:right w:val="single" w:sz="4" w:space="0" w:color="000000"/>
            </w:tcBorders>
            <w:hideMark/>
          </w:tcPr>
          <w:p w14:paraId="21128294" w14:textId="77777777" w:rsidR="00103B81" w:rsidRPr="0021270A" w:rsidRDefault="00103B81" w:rsidP="00103B81">
            <w:pPr>
              <w:pStyle w:val="TAL"/>
            </w:pPr>
            <w:r w:rsidRPr="0021270A">
              <w:t>urn:oma:lwm2m:ext:</w:t>
            </w:r>
            <w:r w:rsidRPr="0021270A">
              <w:rPr>
                <w:rFonts w:eastAsia="宋体" w:hint="eastAsia"/>
                <w:lang w:eastAsia="zh-CN"/>
              </w:rPr>
              <w:t>2048</w:t>
            </w:r>
          </w:p>
        </w:tc>
      </w:tr>
      <w:tr w:rsidR="00103B81" w:rsidRPr="0021270A" w14:paraId="6771B3D9" w14:textId="77777777" w:rsidTr="00103B81">
        <w:trPr>
          <w:jc w:val="center"/>
        </w:trPr>
        <w:tc>
          <w:tcPr>
            <w:tcW w:w="1525" w:type="pct"/>
            <w:tcBorders>
              <w:top w:val="single" w:sz="4" w:space="0" w:color="000000"/>
              <w:left w:val="single" w:sz="4" w:space="0" w:color="000000"/>
              <w:bottom w:val="single" w:sz="4" w:space="0" w:color="000000"/>
              <w:right w:val="single" w:sz="4" w:space="0" w:color="000000"/>
            </w:tcBorders>
          </w:tcPr>
          <w:p w14:paraId="457016C3" w14:textId="77777777" w:rsidR="00103B81" w:rsidRPr="0021270A" w:rsidRDefault="00103B81" w:rsidP="00103B81">
            <w:pPr>
              <w:pStyle w:val="TAL"/>
            </w:pPr>
            <w:r w:rsidRPr="0021270A">
              <w:t>objectPath</w:t>
            </w:r>
          </w:p>
        </w:tc>
        <w:tc>
          <w:tcPr>
            <w:tcW w:w="3475" w:type="pct"/>
            <w:tcBorders>
              <w:top w:val="single" w:sz="4" w:space="0" w:color="000000"/>
              <w:left w:val="single" w:sz="4" w:space="0" w:color="000000"/>
              <w:bottom w:val="single" w:sz="4" w:space="0" w:color="000000"/>
              <w:right w:val="single" w:sz="4" w:space="0" w:color="000000"/>
            </w:tcBorders>
          </w:tcPr>
          <w:p w14:paraId="78261146" w14:textId="77777777" w:rsidR="00103B81" w:rsidRPr="0021270A" w:rsidRDefault="00103B81" w:rsidP="00103B81">
            <w:pPr>
              <w:pStyle w:val="TAL"/>
              <w:rPr>
                <w:rFonts w:eastAsia="宋体"/>
                <w:lang w:eastAsia="zh-CN"/>
              </w:rPr>
            </w:pPr>
            <w:r w:rsidRPr="0021270A">
              <w:t>/</w:t>
            </w:r>
            <w:r w:rsidRPr="0021270A">
              <w:rPr>
                <w:rFonts w:eastAsia="宋体" w:hint="eastAsia"/>
                <w:lang w:eastAsia="zh-CN"/>
              </w:rPr>
              <w:t>2048</w:t>
            </w:r>
            <w:r w:rsidRPr="0021270A">
              <w:t>/</w:t>
            </w:r>
            <w:r w:rsidRPr="0021270A">
              <w:rPr>
                <w:rFonts w:eastAsia="宋体" w:hint="eastAsia"/>
                <w:lang w:eastAsia="zh-CN"/>
              </w:rPr>
              <w:t>{</w:t>
            </w:r>
            <w:r w:rsidRPr="0021270A">
              <w:t>i</w:t>
            </w:r>
            <w:r w:rsidRPr="0021270A">
              <w:rPr>
                <w:rFonts w:eastAsia="宋体" w:hint="eastAsia"/>
                <w:lang w:eastAsia="zh-CN"/>
              </w:rPr>
              <w:t>}</w:t>
            </w:r>
          </w:p>
        </w:tc>
      </w:tr>
    </w:tbl>
    <w:p w14:paraId="100D6AC5" w14:textId="77777777" w:rsidR="00103B81" w:rsidRPr="0021270A" w:rsidRDefault="00103B81" w:rsidP="00103B81">
      <w:pPr>
        <w:rPr>
          <w:lang w:eastAsia="ko-KR"/>
        </w:rPr>
      </w:pPr>
    </w:p>
    <w:p w14:paraId="6DC5C05C" w14:textId="77777777" w:rsidR="00103B81" w:rsidRPr="0021270A" w:rsidRDefault="00103B81" w:rsidP="00103B81">
      <w:pPr>
        <w:rPr>
          <w:lang w:eastAsia="ko-KR"/>
        </w:rPr>
      </w:pPr>
      <w:r w:rsidRPr="0021270A">
        <w:rPr>
          <w:lang w:eastAsia="ko-KR"/>
        </w:rPr>
        <w:t>The attributes of an instance of [cmdhPolicy] shall be mapped to L</w:t>
      </w:r>
      <w:r w:rsidRPr="0021270A">
        <w:rPr>
          <w:rFonts w:eastAsia="宋体" w:hint="eastAsia"/>
          <w:lang w:eastAsia="zh-CN"/>
        </w:rPr>
        <w:t>W</w:t>
      </w:r>
      <w:r w:rsidRPr="0021270A">
        <w:rPr>
          <w:lang w:eastAsia="ko-KR"/>
        </w:rPr>
        <w:t xml:space="preserve">M2M resources of a given cmdhPolicy Object </w:t>
      </w:r>
      <w:proofErr w:type="gramStart"/>
      <w:r w:rsidRPr="0021270A">
        <w:rPr>
          <w:lang w:eastAsia="ko-KR"/>
        </w:rPr>
        <w:t>instance  as</w:t>
      </w:r>
      <w:proofErr w:type="gramEnd"/>
      <w:r w:rsidRPr="0021270A">
        <w:rPr>
          <w:lang w:eastAsia="ko-KR"/>
        </w:rPr>
        <w:t xml:space="preserve"> follows.</w:t>
      </w:r>
    </w:p>
    <w:p w14:paraId="56717D7C" w14:textId="2D14B526" w:rsidR="00103B81" w:rsidRPr="0021270A" w:rsidRDefault="00103B81" w:rsidP="00103B81">
      <w:pPr>
        <w:pStyle w:val="TH"/>
        <w:keepLines w:val="0"/>
        <w:rPr>
          <w:rFonts w:cs="Arial"/>
        </w:rPr>
      </w:pPr>
      <w:r w:rsidRPr="0021270A">
        <w:rPr>
          <w:rFonts w:cs="Arial" w:hint="eastAsia"/>
        </w:rPr>
        <w:t xml:space="preserve">Table </w:t>
      </w:r>
      <w:ins w:id="962" w:author="Kenichi Yamamoto" w:date="2017-08-17T23:24:00Z">
        <w:r w:rsidR="000975BA">
          <w:rPr>
            <w:rFonts w:cs="Arial"/>
          </w:rPr>
          <w:t>7</w:t>
        </w:r>
      </w:ins>
      <w:del w:id="963" w:author="Kenichi Yamamoto" w:date="2017-08-17T23:24:00Z">
        <w:r w:rsidRPr="0021270A" w:rsidDel="000975BA">
          <w:rPr>
            <w:rFonts w:cs="Arial" w:hint="eastAsia"/>
          </w:rPr>
          <w:delText>6</w:delText>
        </w:r>
      </w:del>
      <w:r w:rsidRPr="0021270A">
        <w:rPr>
          <w:rFonts w:cs="Arial" w:hint="eastAsia"/>
        </w:rPr>
        <w:t>.3.1</w:t>
      </w:r>
      <w:r w:rsidRPr="0021270A">
        <w:rPr>
          <w:rFonts w:eastAsia="宋体" w:cs="Arial" w:hint="eastAsia"/>
          <w:lang w:eastAsia="zh-CN"/>
        </w:rPr>
        <w:t>2</w:t>
      </w:r>
      <w:r w:rsidRPr="0021270A">
        <w:rPr>
          <w:rFonts w:eastAsia="宋体" w:cs="Arial"/>
          <w:lang w:eastAsia="zh-CN"/>
        </w:rPr>
        <w:t>.0</w:t>
      </w:r>
      <w:r w:rsidRPr="0021270A">
        <w:rPr>
          <w:rFonts w:cs="Arial" w:hint="eastAsia"/>
        </w:rPr>
        <w:t>-</w:t>
      </w:r>
      <w:r w:rsidRPr="0021270A">
        <w:rPr>
          <w:rFonts w:eastAsia="宋体" w:cs="Arial" w:hint="eastAsia"/>
          <w:lang w:eastAsia="zh-CN"/>
        </w:rPr>
        <w:t>2:</w:t>
      </w:r>
      <w:r w:rsidRPr="0021270A">
        <w:rPr>
          <w:rFonts w:cs="Arial" w:hint="eastAsia"/>
        </w:rPr>
        <w:t xml:space="preserve"> </w:t>
      </w:r>
      <w:r w:rsidRPr="0021270A">
        <w:rPr>
          <w:rFonts w:eastAsia="宋体" w:cs="Arial" w:hint="eastAsia"/>
          <w:lang w:eastAsia="zh-CN"/>
        </w:rPr>
        <w:t>Attributes</w:t>
      </w:r>
      <w:r w:rsidRPr="0021270A">
        <w:rPr>
          <w:rFonts w:cs="Arial" w:hint="eastAsia"/>
        </w:rPr>
        <w:t xml:space="preserve"> of resource [</w:t>
      </w:r>
      <w:r w:rsidRPr="0021270A">
        <w:rPr>
          <w:rFonts w:eastAsia="宋体" w:cs="Arial" w:hint="eastAsia"/>
          <w:lang w:eastAsia="zh-CN"/>
        </w:rPr>
        <w:t>cmdhPolicy</w:t>
      </w:r>
      <w:r w:rsidRPr="0021270A">
        <w:rPr>
          <w:rFonts w:cs="Arial" w:hint="eastAsia"/>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103B81" w:rsidRPr="0021270A" w14:paraId="00C594C6" w14:textId="77777777" w:rsidTr="00103B81">
        <w:trPr>
          <w:tblHeader/>
          <w:jc w:val="center"/>
        </w:trPr>
        <w:tc>
          <w:tcPr>
            <w:tcW w:w="1525" w:type="pct"/>
            <w:shd w:val="clear" w:color="auto" w:fill="E0E0E0"/>
            <w:vAlign w:val="center"/>
          </w:tcPr>
          <w:p w14:paraId="5AE7E5D2" w14:textId="77777777" w:rsidR="00103B81" w:rsidRPr="0021270A" w:rsidRDefault="00103B81" w:rsidP="00103B81">
            <w:pPr>
              <w:pStyle w:val="TAH"/>
              <w:rPr>
                <w:rFonts w:eastAsia="Arial Unicode MS"/>
                <w:lang w:eastAsia="ko-KR"/>
              </w:rPr>
            </w:pPr>
            <w:r w:rsidRPr="0021270A">
              <w:rPr>
                <w:rFonts w:eastAsia="Arial Unicode MS"/>
                <w:lang w:eastAsia="ko-KR"/>
              </w:rPr>
              <w:t xml:space="preserve">Attribute Name of </w:t>
            </w:r>
            <w:r w:rsidRPr="0021270A">
              <w:rPr>
                <w:rFonts w:eastAsia="Arial Unicode MS" w:hint="eastAsia"/>
                <w:lang w:eastAsia="ko-KR"/>
              </w:rPr>
              <w:t>[</w:t>
            </w:r>
            <w:r w:rsidRPr="0021270A">
              <w:rPr>
                <w:rFonts w:eastAsia="Arial Unicode MS"/>
                <w:lang w:eastAsia="ko-KR"/>
              </w:rPr>
              <w:t>cmdhPolicy</w:t>
            </w:r>
            <w:r w:rsidRPr="0021270A">
              <w:rPr>
                <w:rFonts w:eastAsia="Arial Unicode MS" w:hint="eastAsia"/>
                <w:lang w:eastAsia="ko-KR"/>
              </w:rPr>
              <w:t>]</w:t>
            </w:r>
          </w:p>
        </w:tc>
        <w:tc>
          <w:tcPr>
            <w:tcW w:w="3475" w:type="pct"/>
            <w:shd w:val="clear" w:color="auto" w:fill="E0E0E0"/>
            <w:vAlign w:val="center"/>
          </w:tcPr>
          <w:p w14:paraId="0D689916" w14:textId="77777777" w:rsidR="00103B81" w:rsidRPr="0021270A" w:rsidRDefault="00103B81" w:rsidP="00103B81">
            <w:pPr>
              <w:pStyle w:val="TAH"/>
              <w:rPr>
                <w:rFonts w:eastAsia="Arial Unicode MS"/>
                <w:lang w:eastAsia="ko-KR"/>
              </w:rPr>
            </w:pPr>
            <w:r w:rsidRPr="0021270A">
              <w:rPr>
                <w:rFonts w:eastAsia="Arial Unicode MS" w:hint="eastAsia"/>
                <w:lang w:eastAsia="ko-KR"/>
              </w:rPr>
              <w:t xml:space="preserve">Mapping to </w:t>
            </w:r>
            <w:r w:rsidRPr="0021270A">
              <w:rPr>
                <w:rFonts w:eastAsia="Arial Unicode MS"/>
                <w:lang w:eastAsia="ko-KR"/>
              </w:rPr>
              <w:t>resources in LWM2M Object Instance</w:t>
            </w:r>
          </w:p>
        </w:tc>
      </w:tr>
      <w:tr w:rsidR="00103B81" w:rsidRPr="0021270A" w14:paraId="42202E38" w14:textId="77777777" w:rsidTr="00103B81">
        <w:trPr>
          <w:jc w:val="center"/>
        </w:trPr>
        <w:tc>
          <w:tcPr>
            <w:tcW w:w="1525" w:type="pct"/>
          </w:tcPr>
          <w:p w14:paraId="36E910C0" w14:textId="77777777" w:rsidR="00103B81" w:rsidRPr="0021270A" w:rsidRDefault="00103B81" w:rsidP="00103B81">
            <w:pPr>
              <w:pStyle w:val="TAL"/>
            </w:pPr>
            <w:r w:rsidRPr="0021270A">
              <w:t>name</w:t>
            </w:r>
          </w:p>
        </w:tc>
        <w:tc>
          <w:tcPr>
            <w:tcW w:w="3475" w:type="pct"/>
          </w:tcPr>
          <w:p w14:paraId="26345EA9" w14:textId="77777777" w:rsidR="00103B81" w:rsidRPr="0021270A" w:rsidRDefault="00103B81" w:rsidP="00103B81">
            <w:pPr>
              <w:pStyle w:val="TAL"/>
            </w:pPr>
            <w:r w:rsidRPr="0021270A">
              <w:t>0      :  Name</w:t>
            </w:r>
          </w:p>
        </w:tc>
      </w:tr>
      <w:tr w:rsidR="00103B81" w:rsidRPr="0021270A" w14:paraId="6F06F79A" w14:textId="77777777" w:rsidTr="00103B81">
        <w:trPr>
          <w:jc w:val="center"/>
        </w:trPr>
        <w:tc>
          <w:tcPr>
            <w:tcW w:w="1525" w:type="pct"/>
          </w:tcPr>
          <w:p w14:paraId="6799F65B" w14:textId="77777777" w:rsidR="00103B81" w:rsidRPr="0021270A" w:rsidRDefault="00103B81" w:rsidP="00103B81">
            <w:pPr>
              <w:pStyle w:val="TAL"/>
            </w:pPr>
            <w:r w:rsidRPr="0021270A">
              <w:t>cmdhDefaults</w:t>
            </w:r>
          </w:p>
        </w:tc>
        <w:tc>
          <w:tcPr>
            <w:tcW w:w="3475" w:type="pct"/>
          </w:tcPr>
          <w:p w14:paraId="188CDD00" w14:textId="77777777" w:rsidR="00103B81" w:rsidRPr="0021270A" w:rsidRDefault="00103B81" w:rsidP="00103B81">
            <w:pPr>
              <w:pStyle w:val="TAL"/>
            </w:pPr>
            <w:r w:rsidRPr="0021270A">
              <w:t>1      :  DefaultRule</w:t>
            </w:r>
          </w:p>
        </w:tc>
      </w:tr>
      <w:tr w:rsidR="00103B81" w:rsidRPr="0021270A" w14:paraId="70BFFCBF" w14:textId="77777777" w:rsidTr="00103B81">
        <w:trPr>
          <w:jc w:val="center"/>
        </w:trPr>
        <w:tc>
          <w:tcPr>
            <w:tcW w:w="1525" w:type="pct"/>
          </w:tcPr>
          <w:p w14:paraId="7955CE65" w14:textId="77777777" w:rsidR="00103B81" w:rsidRPr="0021270A" w:rsidRDefault="00103B81" w:rsidP="00103B81">
            <w:pPr>
              <w:pStyle w:val="TAL"/>
            </w:pPr>
            <w:r w:rsidRPr="0021270A">
              <w:t>cmdLimits</w:t>
            </w:r>
          </w:p>
        </w:tc>
        <w:tc>
          <w:tcPr>
            <w:tcW w:w="3475" w:type="pct"/>
          </w:tcPr>
          <w:p w14:paraId="6BDBF7D8" w14:textId="77777777" w:rsidR="00103B81" w:rsidRPr="0021270A" w:rsidRDefault="00103B81" w:rsidP="00103B81">
            <w:pPr>
              <w:pStyle w:val="TAL"/>
            </w:pPr>
            <w:r w:rsidRPr="0021270A">
              <w:t>2      :  LimitRules</w:t>
            </w:r>
          </w:p>
        </w:tc>
      </w:tr>
      <w:tr w:rsidR="00103B81" w:rsidRPr="0021270A" w14:paraId="4BF87774" w14:textId="77777777" w:rsidTr="00103B81">
        <w:trPr>
          <w:jc w:val="center"/>
        </w:trPr>
        <w:tc>
          <w:tcPr>
            <w:tcW w:w="1525" w:type="pct"/>
          </w:tcPr>
          <w:p w14:paraId="10501F27" w14:textId="77777777" w:rsidR="00103B81" w:rsidRPr="0021270A" w:rsidRDefault="00103B81" w:rsidP="00103B81">
            <w:pPr>
              <w:pStyle w:val="TAL"/>
            </w:pPr>
            <w:r w:rsidRPr="0021270A">
              <w:t>cmdhNwAccRules</w:t>
            </w:r>
          </w:p>
        </w:tc>
        <w:tc>
          <w:tcPr>
            <w:tcW w:w="3475" w:type="pct"/>
          </w:tcPr>
          <w:p w14:paraId="6CC7E711" w14:textId="77777777" w:rsidR="00103B81" w:rsidRPr="0021270A" w:rsidRDefault="00103B81" w:rsidP="00103B81">
            <w:pPr>
              <w:pStyle w:val="TAL"/>
            </w:pPr>
            <w:r w:rsidRPr="0021270A">
              <w:t>3      :  NetworkAccessECRules</w:t>
            </w:r>
          </w:p>
        </w:tc>
      </w:tr>
      <w:tr w:rsidR="00103B81" w:rsidRPr="0021270A" w14:paraId="638AA8B2" w14:textId="77777777" w:rsidTr="00103B81">
        <w:trPr>
          <w:jc w:val="center"/>
        </w:trPr>
        <w:tc>
          <w:tcPr>
            <w:tcW w:w="1525" w:type="pct"/>
          </w:tcPr>
          <w:p w14:paraId="160B75C9" w14:textId="77777777" w:rsidR="00103B81" w:rsidRPr="0021270A" w:rsidRDefault="00103B81" w:rsidP="00103B81">
            <w:pPr>
              <w:pStyle w:val="TAL"/>
            </w:pPr>
            <w:r w:rsidRPr="0021270A">
              <w:t>cmdhBuffer</w:t>
            </w:r>
          </w:p>
        </w:tc>
        <w:tc>
          <w:tcPr>
            <w:tcW w:w="3475" w:type="pct"/>
          </w:tcPr>
          <w:p w14:paraId="50B24EED" w14:textId="77777777" w:rsidR="00103B81" w:rsidRPr="0021270A" w:rsidRDefault="00103B81" w:rsidP="00103B81">
            <w:pPr>
              <w:pStyle w:val="TAL"/>
            </w:pPr>
            <w:r w:rsidRPr="0021270A">
              <w:t>4      :  BufferRules</w:t>
            </w:r>
          </w:p>
        </w:tc>
      </w:tr>
    </w:tbl>
    <w:p w14:paraId="5976A342" w14:textId="77777777" w:rsidR="00103B81" w:rsidRPr="0021270A" w:rsidRDefault="00103B81" w:rsidP="00103B81">
      <w:pPr>
        <w:rPr>
          <w:lang w:eastAsia="x-none"/>
        </w:rPr>
      </w:pPr>
    </w:p>
    <w:p w14:paraId="3761F8B6" w14:textId="0E76412F" w:rsidR="00103B81" w:rsidRPr="0021270A" w:rsidRDefault="000975BA" w:rsidP="00103B81">
      <w:pPr>
        <w:pStyle w:val="4"/>
        <w:rPr>
          <w:lang w:eastAsia="ko-KR"/>
        </w:rPr>
      </w:pPr>
      <w:bookmarkStart w:id="964" w:name="_Toc486930895"/>
      <w:bookmarkStart w:id="965" w:name="_Toc486935965"/>
      <w:bookmarkStart w:id="966" w:name="_Toc489342911"/>
      <w:ins w:id="967" w:author="Kenichi Yamamoto" w:date="2017-08-17T23:24:00Z">
        <w:r>
          <w:rPr>
            <w:lang w:eastAsia="ko-KR"/>
          </w:rPr>
          <w:t>7</w:t>
        </w:r>
      </w:ins>
      <w:del w:id="968" w:author="Kenichi Yamamoto" w:date="2017-08-17T23:24:00Z">
        <w:r w:rsidR="00103B81" w:rsidRPr="0021270A" w:rsidDel="000975BA">
          <w:rPr>
            <w:lang w:eastAsia="ko-KR"/>
          </w:rPr>
          <w:delText>6</w:delText>
        </w:r>
      </w:del>
      <w:r w:rsidR="00103B81" w:rsidRPr="0021270A">
        <w:rPr>
          <w:rFonts w:hint="eastAsia"/>
          <w:lang w:eastAsia="ko-KR"/>
        </w:rPr>
        <w:t>.3.</w:t>
      </w:r>
      <w:r w:rsidR="00103B81" w:rsidRPr="0021270A">
        <w:rPr>
          <w:lang w:eastAsia="ko-KR"/>
        </w:rPr>
        <w:t>12.1</w:t>
      </w:r>
      <w:r w:rsidR="00103B81" w:rsidRPr="0021270A">
        <w:rPr>
          <w:rFonts w:hint="eastAsia"/>
          <w:lang w:eastAsia="ko-KR"/>
        </w:rPr>
        <w:tab/>
      </w:r>
      <w:r w:rsidR="00103B81" w:rsidRPr="0021270A">
        <w:rPr>
          <w:lang w:eastAsia="ko-KR"/>
        </w:rPr>
        <w:t xml:space="preserve">Resource </w:t>
      </w:r>
      <w:r w:rsidR="00103B81" w:rsidRPr="0021270A">
        <w:rPr>
          <w:rFonts w:hint="eastAsia"/>
          <w:lang w:eastAsia="ko-KR"/>
        </w:rPr>
        <w:t>[</w:t>
      </w:r>
      <w:r w:rsidR="00103B81" w:rsidRPr="0021270A">
        <w:rPr>
          <w:lang w:eastAsia="ko-KR"/>
        </w:rPr>
        <w:t>activeCmdhPolicy</w:t>
      </w:r>
      <w:r w:rsidR="00103B81" w:rsidRPr="0021270A">
        <w:rPr>
          <w:rFonts w:hint="eastAsia"/>
          <w:lang w:eastAsia="ko-KR"/>
        </w:rPr>
        <w:t>]</w:t>
      </w:r>
      <w:bookmarkEnd w:id="964"/>
      <w:bookmarkEnd w:id="965"/>
      <w:bookmarkEnd w:id="966"/>
    </w:p>
    <w:p w14:paraId="448F40DF" w14:textId="0C4223E1" w:rsidR="00103B81" w:rsidRPr="0021270A" w:rsidRDefault="00103B81" w:rsidP="00103B81">
      <w:r w:rsidRPr="0021270A">
        <w:t>The Resource [activeCmdhPolicy] provides a link to the currently active set of CMDH policies, see clause D.12.1 of oneM2M TS</w:t>
      </w:r>
      <w:r w:rsidRPr="0021270A">
        <w:noBreakHyphen/>
        <w:t xml:space="preserve">0001 </w:t>
      </w:r>
      <w:r w:rsidRPr="006E6152">
        <w:t>[</w:t>
      </w:r>
      <w:ins w:id="969" w:author="Kenichi Yamamoto" w:date="2017-08-17T09:31:00Z">
        <w:r w:rsidR="009B51D9">
          <w:t xml:space="preserve">ITU-T </w:t>
        </w:r>
      </w:ins>
      <w:r w:rsidR="005F3455" w:rsidRPr="005F3455">
        <w:t>Y.oneM2M.ARC</w:t>
      </w:r>
      <w:r w:rsidRPr="006E6152">
        <w:t>]</w:t>
      </w:r>
      <w:r w:rsidRPr="0021270A">
        <w:t>.</w:t>
      </w:r>
    </w:p>
    <w:p w14:paraId="46B89449" w14:textId="0DE17FF1" w:rsidR="00103B81" w:rsidRPr="0021270A" w:rsidRDefault="00103B81" w:rsidP="00103B81">
      <w:r w:rsidRPr="0021270A">
        <w:t xml:space="preserve">The Resource [activeCmdhPolicy] includes an attribute </w:t>
      </w:r>
      <w:r w:rsidRPr="0021270A">
        <w:rPr>
          <w:i/>
        </w:rPr>
        <w:t>cmdhPolicy</w:t>
      </w:r>
      <w:del w:id="970" w:author="Huawei 2" w:date="2017-08-18T11:25:00Z">
        <w:r w:rsidRPr="0021270A" w:rsidDel="000126EB">
          <w:rPr>
            <w:i/>
          </w:rPr>
          <w:delText xml:space="preserve"> </w:delText>
        </w:r>
      </w:del>
      <w:r w:rsidRPr="0021270A">
        <w:t xml:space="preserve"> which is mapped on the </w:t>
      </w:r>
      <w:proofErr w:type="gramStart"/>
      <w:r w:rsidRPr="0021270A">
        <w:t>ActiveLink  resource</w:t>
      </w:r>
      <w:proofErr w:type="gramEnd"/>
      <w:r w:rsidRPr="0021270A">
        <w:t xml:space="preserve"> of the L</w:t>
      </w:r>
      <w:r w:rsidRPr="0021270A">
        <w:rPr>
          <w:rFonts w:eastAsia="宋体" w:hint="eastAsia"/>
          <w:lang w:eastAsia="zh-CN"/>
        </w:rPr>
        <w:t>W</w:t>
      </w:r>
      <w:r w:rsidRPr="0021270A">
        <w:t>M2M ActiveCmdhPolicy Object instance pointing to the active instance of the L</w:t>
      </w:r>
      <w:r w:rsidRPr="0021270A">
        <w:rPr>
          <w:rFonts w:eastAsia="宋体" w:hint="eastAsia"/>
          <w:lang w:eastAsia="zh-CN"/>
        </w:rPr>
        <w:t>W</w:t>
      </w:r>
      <w:r w:rsidRPr="0021270A">
        <w:t>M2M CmdhPolicy Object.</w:t>
      </w:r>
    </w:p>
    <w:p w14:paraId="321D963A" w14:textId="77777777" w:rsidR="00103B81" w:rsidRPr="0021270A" w:rsidRDefault="00103B81" w:rsidP="00103B81">
      <w:pPr>
        <w:rPr>
          <w:rFonts w:eastAsia="宋体"/>
          <w:lang w:eastAsia="zh-CN"/>
        </w:rPr>
      </w:pPr>
      <w:r w:rsidRPr="0021270A">
        <w:rPr>
          <w:lang w:eastAsia="ko-KR"/>
        </w:rPr>
        <w:t>The context of this Resource is as follows.</w:t>
      </w:r>
    </w:p>
    <w:p w14:paraId="34190384" w14:textId="69AF5B66" w:rsidR="00103B81" w:rsidRPr="0021270A" w:rsidRDefault="00103B81" w:rsidP="00103B81">
      <w:pPr>
        <w:pStyle w:val="TH"/>
        <w:keepLines w:val="0"/>
        <w:rPr>
          <w:rFonts w:cs="Arial"/>
        </w:rPr>
      </w:pPr>
      <w:r w:rsidRPr="0021270A">
        <w:rPr>
          <w:rFonts w:cs="Arial" w:hint="eastAsia"/>
        </w:rPr>
        <w:t xml:space="preserve">Table </w:t>
      </w:r>
      <w:ins w:id="971" w:author="Kenichi Yamamoto" w:date="2017-08-17T23:24:00Z">
        <w:r w:rsidR="000975BA">
          <w:rPr>
            <w:rFonts w:cs="Arial"/>
          </w:rPr>
          <w:t>7</w:t>
        </w:r>
      </w:ins>
      <w:del w:id="972" w:author="Kenichi Yamamoto" w:date="2017-08-17T23:24:00Z">
        <w:r w:rsidRPr="0021270A" w:rsidDel="000975BA">
          <w:rPr>
            <w:rFonts w:cs="Arial" w:hint="eastAsia"/>
          </w:rPr>
          <w:delText>6</w:delText>
        </w:r>
      </w:del>
      <w:r w:rsidRPr="0021270A">
        <w:rPr>
          <w:rFonts w:cs="Arial" w:hint="eastAsia"/>
        </w:rPr>
        <w:t>.3.1</w:t>
      </w:r>
      <w:r w:rsidRPr="0021270A">
        <w:rPr>
          <w:rFonts w:eastAsia="宋体" w:cs="Arial" w:hint="eastAsia"/>
          <w:lang w:eastAsia="zh-CN"/>
        </w:rPr>
        <w:t>2.1</w:t>
      </w:r>
      <w:r w:rsidRPr="0021270A">
        <w:rPr>
          <w:rFonts w:cs="Arial" w:hint="eastAsia"/>
        </w:rPr>
        <w:t>-1</w:t>
      </w:r>
      <w:r w:rsidRPr="0021270A">
        <w:rPr>
          <w:rFonts w:eastAsia="宋体" w:cs="Arial" w:hint="eastAsia"/>
          <w:lang w:eastAsia="zh-CN"/>
        </w:rPr>
        <w:t>:</w:t>
      </w:r>
      <w:r w:rsidRPr="0021270A">
        <w:rPr>
          <w:rFonts w:cs="Arial" w:hint="eastAsia"/>
        </w:rPr>
        <w:t xml:space="preserve"> Context of resource [</w:t>
      </w:r>
      <w:r w:rsidRPr="0021270A">
        <w:rPr>
          <w:lang w:eastAsia="ko-KR"/>
        </w:rPr>
        <w:t>activeCmdhPolicy</w:t>
      </w:r>
      <w:r w:rsidRPr="0021270A">
        <w:rPr>
          <w:rFonts w:cs="Arial" w:hint="eastAsia"/>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103B81" w:rsidRPr="0021270A" w14:paraId="4034E18D" w14:textId="77777777" w:rsidTr="00103B81">
        <w:trPr>
          <w:tblHeader/>
          <w:jc w:val="center"/>
        </w:trPr>
        <w:tc>
          <w:tcPr>
            <w:tcW w:w="152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EA8ADA1" w14:textId="77777777" w:rsidR="00103B81" w:rsidRPr="0021270A" w:rsidRDefault="00103B81" w:rsidP="00103B81">
            <w:pPr>
              <w:pStyle w:val="TAH"/>
              <w:rPr>
                <w:rFonts w:eastAsia="Arial Unicode MS"/>
                <w:lang w:eastAsia="ko-KR"/>
              </w:rPr>
            </w:pPr>
            <w:r w:rsidRPr="0021270A">
              <w:rPr>
                <w:rFonts w:eastAsia="Arial Unicode MS"/>
                <w:lang w:eastAsia="ko-KR"/>
              </w:rPr>
              <w:t>Context</w:t>
            </w:r>
          </w:p>
        </w:tc>
        <w:tc>
          <w:tcPr>
            <w:tcW w:w="347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819C8AF" w14:textId="77777777" w:rsidR="00103B81" w:rsidRPr="0021270A" w:rsidRDefault="00103B81" w:rsidP="00103B81">
            <w:pPr>
              <w:pStyle w:val="TAH"/>
              <w:rPr>
                <w:rFonts w:eastAsia="Arial Unicode MS"/>
                <w:lang w:eastAsia="ko-KR"/>
              </w:rPr>
            </w:pPr>
            <w:r w:rsidRPr="0021270A">
              <w:rPr>
                <w:rFonts w:eastAsia="Arial Unicode MS"/>
                <w:lang w:eastAsia="ko-KR"/>
              </w:rPr>
              <w:t xml:space="preserve">Mapping </w:t>
            </w:r>
          </w:p>
        </w:tc>
      </w:tr>
      <w:tr w:rsidR="00103B81" w:rsidRPr="0021270A" w14:paraId="48B92BE1" w14:textId="77777777" w:rsidTr="00103B81">
        <w:trPr>
          <w:jc w:val="center"/>
        </w:trPr>
        <w:tc>
          <w:tcPr>
            <w:tcW w:w="1525" w:type="pct"/>
            <w:tcBorders>
              <w:top w:val="single" w:sz="4" w:space="0" w:color="000000"/>
              <w:left w:val="single" w:sz="4" w:space="0" w:color="000000"/>
              <w:bottom w:val="single" w:sz="4" w:space="0" w:color="000000"/>
              <w:right w:val="single" w:sz="4" w:space="0" w:color="000000"/>
            </w:tcBorders>
            <w:hideMark/>
          </w:tcPr>
          <w:p w14:paraId="47BDC15A" w14:textId="77777777" w:rsidR="00103B81" w:rsidRPr="0021270A" w:rsidRDefault="00103B81" w:rsidP="00103B81">
            <w:pPr>
              <w:pStyle w:val="TAL"/>
            </w:pPr>
            <w:r w:rsidRPr="0021270A">
              <w:t>objectId</w:t>
            </w:r>
          </w:p>
        </w:tc>
        <w:tc>
          <w:tcPr>
            <w:tcW w:w="3475" w:type="pct"/>
            <w:tcBorders>
              <w:top w:val="single" w:sz="4" w:space="0" w:color="000000"/>
              <w:left w:val="single" w:sz="4" w:space="0" w:color="000000"/>
              <w:bottom w:val="single" w:sz="4" w:space="0" w:color="000000"/>
              <w:right w:val="single" w:sz="4" w:space="0" w:color="000000"/>
            </w:tcBorders>
            <w:hideMark/>
          </w:tcPr>
          <w:p w14:paraId="55AF7F72" w14:textId="77777777" w:rsidR="00103B81" w:rsidRPr="0021270A" w:rsidRDefault="00103B81" w:rsidP="00103B81">
            <w:pPr>
              <w:pStyle w:val="TAL"/>
            </w:pPr>
            <w:r w:rsidRPr="0021270A">
              <w:t>urn:oma:lwm2m:ext:</w:t>
            </w:r>
            <w:r w:rsidRPr="0021270A">
              <w:rPr>
                <w:rFonts w:eastAsia="宋体" w:hint="eastAsia"/>
                <w:lang w:eastAsia="zh-CN"/>
              </w:rPr>
              <w:t>2049</w:t>
            </w:r>
          </w:p>
        </w:tc>
      </w:tr>
      <w:tr w:rsidR="00103B81" w:rsidRPr="0021270A" w14:paraId="57938438" w14:textId="77777777" w:rsidTr="00103B81">
        <w:trPr>
          <w:jc w:val="center"/>
        </w:trPr>
        <w:tc>
          <w:tcPr>
            <w:tcW w:w="1525" w:type="pct"/>
            <w:tcBorders>
              <w:top w:val="single" w:sz="4" w:space="0" w:color="000000"/>
              <w:left w:val="single" w:sz="4" w:space="0" w:color="000000"/>
              <w:bottom w:val="single" w:sz="4" w:space="0" w:color="000000"/>
              <w:right w:val="single" w:sz="4" w:space="0" w:color="000000"/>
            </w:tcBorders>
          </w:tcPr>
          <w:p w14:paraId="02D52D0F" w14:textId="77777777" w:rsidR="00103B81" w:rsidRPr="0021270A" w:rsidRDefault="00103B81" w:rsidP="00103B81">
            <w:pPr>
              <w:pStyle w:val="TAL"/>
            </w:pPr>
            <w:r w:rsidRPr="0021270A">
              <w:t>objectPath</w:t>
            </w:r>
          </w:p>
        </w:tc>
        <w:tc>
          <w:tcPr>
            <w:tcW w:w="3475" w:type="pct"/>
            <w:tcBorders>
              <w:top w:val="single" w:sz="4" w:space="0" w:color="000000"/>
              <w:left w:val="single" w:sz="4" w:space="0" w:color="000000"/>
              <w:bottom w:val="single" w:sz="4" w:space="0" w:color="000000"/>
              <w:right w:val="single" w:sz="4" w:space="0" w:color="000000"/>
            </w:tcBorders>
          </w:tcPr>
          <w:p w14:paraId="472E5584" w14:textId="77777777" w:rsidR="00103B81" w:rsidRPr="0021270A" w:rsidRDefault="00103B81" w:rsidP="00103B81">
            <w:pPr>
              <w:pStyle w:val="TAL"/>
            </w:pPr>
            <w:r w:rsidRPr="0021270A">
              <w:t>/</w:t>
            </w:r>
            <w:r w:rsidRPr="0021270A">
              <w:rPr>
                <w:rFonts w:eastAsia="宋体" w:hint="eastAsia"/>
                <w:lang w:eastAsia="zh-CN"/>
              </w:rPr>
              <w:t>2049</w:t>
            </w:r>
            <w:r w:rsidRPr="0021270A">
              <w:t>/0</w:t>
            </w:r>
          </w:p>
        </w:tc>
      </w:tr>
    </w:tbl>
    <w:p w14:paraId="51442BF7" w14:textId="77777777" w:rsidR="00103B81" w:rsidRPr="0021270A" w:rsidRDefault="00103B81" w:rsidP="00103B81">
      <w:pPr>
        <w:rPr>
          <w:lang w:eastAsia="ko-KR"/>
        </w:rPr>
      </w:pPr>
    </w:p>
    <w:p w14:paraId="3F57717B" w14:textId="1EF60437" w:rsidR="00103B81" w:rsidRPr="0021270A" w:rsidRDefault="00103B81" w:rsidP="00103B81">
      <w:pPr>
        <w:rPr>
          <w:rFonts w:eastAsia="宋体"/>
          <w:lang w:eastAsia="zh-CN"/>
        </w:rPr>
      </w:pPr>
      <w:r w:rsidRPr="0021270A">
        <w:rPr>
          <w:rFonts w:hint="eastAsia"/>
          <w:lang w:eastAsia="ko-KR"/>
        </w:rPr>
        <w:t>The attribute of</w:t>
      </w:r>
      <w:del w:id="973" w:author="Huawei 2" w:date="2017-08-18T11:25:00Z">
        <w:r w:rsidRPr="0021270A" w:rsidDel="000126EB">
          <w:rPr>
            <w:rFonts w:hint="eastAsia"/>
            <w:lang w:eastAsia="ko-KR"/>
          </w:rPr>
          <w:delText xml:space="preserve"> </w:delText>
        </w:r>
      </w:del>
      <w:r w:rsidRPr="0021270A">
        <w:t xml:space="preserve"> [activeCmdhPolicy]</w:t>
      </w:r>
      <w:r w:rsidRPr="0021270A">
        <w:rPr>
          <w:rFonts w:hint="eastAsia"/>
          <w:lang w:eastAsia="ko-KR"/>
        </w:rPr>
        <w:t xml:space="preserve"> </w:t>
      </w:r>
      <w:r w:rsidRPr="0021270A">
        <w:rPr>
          <w:lang w:eastAsia="ko-KR"/>
        </w:rPr>
        <w:t>shall</w:t>
      </w:r>
      <w:r w:rsidRPr="0021270A">
        <w:rPr>
          <w:rFonts w:hint="eastAsia"/>
          <w:lang w:eastAsia="ko-KR"/>
        </w:rPr>
        <w:t xml:space="preserve"> be mapped to </w:t>
      </w:r>
      <w:proofErr w:type="gramStart"/>
      <w:r w:rsidRPr="0021270A">
        <w:rPr>
          <w:lang w:eastAsia="ko-KR"/>
        </w:rPr>
        <w:t>the  resource</w:t>
      </w:r>
      <w:proofErr w:type="gramEnd"/>
      <w:r w:rsidRPr="0021270A">
        <w:rPr>
          <w:lang w:eastAsia="ko-KR"/>
        </w:rPr>
        <w:t xml:space="preserve"> of the L</w:t>
      </w:r>
      <w:r w:rsidRPr="0021270A">
        <w:rPr>
          <w:rFonts w:eastAsia="宋体" w:hint="eastAsia"/>
          <w:lang w:eastAsia="zh-CN"/>
        </w:rPr>
        <w:t>W</w:t>
      </w:r>
      <w:r w:rsidRPr="0021270A">
        <w:rPr>
          <w:lang w:eastAsia="ko-KR"/>
        </w:rPr>
        <w:t>M2M ActiveCmdhPolicy Object Instance</w:t>
      </w:r>
      <w:del w:id="974" w:author="Huawei 2" w:date="2017-08-18T11:25:00Z">
        <w:r w:rsidRPr="0021270A" w:rsidDel="000126EB">
          <w:rPr>
            <w:lang w:eastAsia="ko-KR"/>
          </w:rPr>
          <w:delText xml:space="preserve"> </w:delText>
        </w:r>
      </w:del>
      <w:r w:rsidRPr="0021270A">
        <w:rPr>
          <w:rFonts w:hint="eastAsia"/>
          <w:lang w:eastAsia="ko-KR"/>
        </w:rPr>
        <w:t xml:space="preserve"> as follows.</w:t>
      </w:r>
    </w:p>
    <w:p w14:paraId="18A951DB" w14:textId="07524228" w:rsidR="00103B81" w:rsidRPr="0021270A" w:rsidRDefault="00103B81" w:rsidP="00103B81">
      <w:pPr>
        <w:pStyle w:val="TH"/>
        <w:keepLines w:val="0"/>
        <w:rPr>
          <w:rFonts w:cs="Arial"/>
        </w:rPr>
      </w:pPr>
      <w:r w:rsidRPr="0021270A">
        <w:rPr>
          <w:rFonts w:cs="Arial" w:hint="eastAsia"/>
        </w:rPr>
        <w:lastRenderedPageBreak/>
        <w:t xml:space="preserve">Table </w:t>
      </w:r>
      <w:ins w:id="975" w:author="Kenichi Yamamoto" w:date="2017-08-17T23:25:00Z">
        <w:r w:rsidR="000975BA">
          <w:rPr>
            <w:rFonts w:cs="Arial"/>
          </w:rPr>
          <w:t>7</w:t>
        </w:r>
      </w:ins>
      <w:del w:id="976" w:author="Kenichi Yamamoto" w:date="2017-08-17T23:25:00Z">
        <w:r w:rsidRPr="0021270A" w:rsidDel="000975BA">
          <w:rPr>
            <w:rFonts w:cs="Arial" w:hint="eastAsia"/>
          </w:rPr>
          <w:delText>6</w:delText>
        </w:r>
      </w:del>
      <w:r w:rsidRPr="0021270A">
        <w:rPr>
          <w:rFonts w:cs="Arial" w:hint="eastAsia"/>
        </w:rPr>
        <w:t>.3.1</w:t>
      </w:r>
      <w:r w:rsidRPr="0021270A">
        <w:rPr>
          <w:rFonts w:eastAsia="宋体" w:cs="Arial" w:hint="eastAsia"/>
          <w:lang w:eastAsia="zh-CN"/>
        </w:rPr>
        <w:t>2.1</w:t>
      </w:r>
      <w:r w:rsidRPr="0021270A">
        <w:rPr>
          <w:rFonts w:cs="Arial" w:hint="eastAsia"/>
        </w:rPr>
        <w:t>-</w:t>
      </w:r>
      <w:r w:rsidRPr="0021270A">
        <w:rPr>
          <w:rFonts w:eastAsia="宋体" w:cs="Arial" w:hint="eastAsia"/>
          <w:lang w:eastAsia="zh-CN"/>
        </w:rPr>
        <w:t>2:</w:t>
      </w:r>
      <w:r w:rsidRPr="0021270A">
        <w:rPr>
          <w:rFonts w:cs="Arial" w:hint="eastAsia"/>
        </w:rPr>
        <w:t xml:space="preserve"> </w:t>
      </w:r>
      <w:r w:rsidRPr="0021270A">
        <w:rPr>
          <w:rFonts w:eastAsia="宋体" w:cs="Arial" w:hint="eastAsia"/>
          <w:lang w:eastAsia="zh-CN"/>
        </w:rPr>
        <w:t>Attributes</w:t>
      </w:r>
      <w:r w:rsidRPr="0021270A">
        <w:rPr>
          <w:rFonts w:cs="Arial" w:hint="eastAsia"/>
        </w:rPr>
        <w:t xml:space="preserve"> of resource [</w:t>
      </w:r>
      <w:r w:rsidRPr="0021270A">
        <w:rPr>
          <w:lang w:eastAsia="ko-KR"/>
        </w:rPr>
        <w:t>activeCmdhPolicy</w:t>
      </w:r>
      <w:r w:rsidRPr="0021270A">
        <w:rPr>
          <w:rFonts w:cs="Arial" w:hint="eastAsia"/>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103B81" w:rsidRPr="0021270A" w14:paraId="40233D48" w14:textId="77777777" w:rsidTr="00103B81">
        <w:trPr>
          <w:tblHeader/>
          <w:jc w:val="center"/>
        </w:trPr>
        <w:tc>
          <w:tcPr>
            <w:tcW w:w="1525" w:type="pct"/>
            <w:shd w:val="clear" w:color="auto" w:fill="E0E0E0"/>
            <w:vAlign w:val="center"/>
          </w:tcPr>
          <w:p w14:paraId="32B5EDB1" w14:textId="77777777" w:rsidR="00103B81" w:rsidRPr="0021270A" w:rsidRDefault="00103B81" w:rsidP="00103B81">
            <w:pPr>
              <w:pStyle w:val="TAH"/>
              <w:rPr>
                <w:rFonts w:eastAsia="Arial Unicode MS"/>
                <w:lang w:eastAsia="ko-KR"/>
              </w:rPr>
            </w:pPr>
            <w:r w:rsidRPr="0021270A">
              <w:rPr>
                <w:rFonts w:eastAsia="Arial Unicode MS"/>
                <w:lang w:eastAsia="ko-KR"/>
              </w:rPr>
              <w:t xml:space="preserve">Attribute Name of </w:t>
            </w:r>
            <w:r w:rsidRPr="0021270A">
              <w:rPr>
                <w:rFonts w:eastAsia="Arial Unicode MS" w:hint="eastAsia"/>
                <w:lang w:eastAsia="ko-KR"/>
              </w:rPr>
              <w:t>[</w:t>
            </w:r>
            <w:r w:rsidRPr="0021270A">
              <w:rPr>
                <w:rFonts w:eastAsia="Arial Unicode MS"/>
                <w:lang w:eastAsia="ko-KR"/>
              </w:rPr>
              <w:t>activeCmdhPolicy</w:t>
            </w:r>
            <w:r w:rsidRPr="0021270A">
              <w:rPr>
                <w:rFonts w:eastAsia="Arial Unicode MS" w:hint="eastAsia"/>
                <w:lang w:eastAsia="ko-KR"/>
              </w:rPr>
              <w:t>]</w:t>
            </w:r>
          </w:p>
        </w:tc>
        <w:tc>
          <w:tcPr>
            <w:tcW w:w="3475" w:type="pct"/>
            <w:shd w:val="clear" w:color="auto" w:fill="E0E0E0"/>
            <w:vAlign w:val="center"/>
          </w:tcPr>
          <w:p w14:paraId="086C5C72" w14:textId="77777777" w:rsidR="00103B81" w:rsidRPr="0021270A" w:rsidRDefault="00103B81" w:rsidP="00103B81">
            <w:pPr>
              <w:pStyle w:val="TAH"/>
              <w:rPr>
                <w:rFonts w:eastAsia="Arial Unicode MS"/>
                <w:lang w:eastAsia="ko-KR"/>
              </w:rPr>
            </w:pPr>
            <w:r w:rsidRPr="0021270A">
              <w:rPr>
                <w:rFonts w:eastAsia="Arial Unicode MS" w:hint="eastAsia"/>
                <w:lang w:eastAsia="ko-KR"/>
              </w:rPr>
              <w:t xml:space="preserve">Mapping to </w:t>
            </w:r>
            <w:r w:rsidRPr="0021270A">
              <w:rPr>
                <w:rFonts w:eastAsia="Arial Unicode MS"/>
                <w:lang w:eastAsia="ko-KR"/>
              </w:rPr>
              <w:t>resources in L</w:t>
            </w:r>
            <w:r w:rsidRPr="0021270A">
              <w:rPr>
                <w:rFonts w:eastAsia="Arial Unicode MS" w:hint="eastAsia"/>
                <w:lang w:eastAsia="zh-CN"/>
              </w:rPr>
              <w:t>W</w:t>
            </w:r>
            <w:r w:rsidRPr="0021270A">
              <w:rPr>
                <w:rFonts w:eastAsia="Arial Unicode MS"/>
                <w:lang w:eastAsia="ko-KR"/>
              </w:rPr>
              <w:t>M2M Object Instance</w:t>
            </w:r>
          </w:p>
        </w:tc>
      </w:tr>
      <w:tr w:rsidR="00103B81" w:rsidRPr="0021270A" w14:paraId="1C80A19B" w14:textId="77777777" w:rsidTr="00103B81">
        <w:trPr>
          <w:jc w:val="center"/>
        </w:trPr>
        <w:tc>
          <w:tcPr>
            <w:tcW w:w="1525" w:type="pct"/>
          </w:tcPr>
          <w:p w14:paraId="22F2D204" w14:textId="77777777" w:rsidR="00103B81" w:rsidRPr="0021270A" w:rsidRDefault="00103B81" w:rsidP="00103B81">
            <w:pPr>
              <w:pStyle w:val="TAL"/>
            </w:pPr>
            <w:r w:rsidRPr="0021270A">
              <w:t>cmdhPolicy</w:t>
            </w:r>
          </w:p>
        </w:tc>
        <w:tc>
          <w:tcPr>
            <w:tcW w:w="3475" w:type="pct"/>
          </w:tcPr>
          <w:p w14:paraId="586FBBA4" w14:textId="77777777" w:rsidR="00103B81" w:rsidRPr="0021270A" w:rsidRDefault="00103B81" w:rsidP="00103B81">
            <w:pPr>
              <w:pStyle w:val="TAL"/>
            </w:pPr>
            <w:r w:rsidRPr="0021270A">
              <w:t>0     :   ActiveLink</w:t>
            </w:r>
          </w:p>
          <w:p w14:paraId="517E7AC3" w14:textId="77777777" w:rsidR="00103B81" w:rsidRPr="0021270A" w:rsidRDefault="00103B81" w:rsidP="00103B81">
            <w:pPr>
              <w:pStyle w:val="TAL"/>
            </w:pPr>
          </w:p>
          <w:p w14:paraId="7C38722A" w14:textId="77777777" w:rsidR="00103B81" w:rsidRPr="0021270A" w:rsidRDefault="00103B81" w:rsidP="00103B81">
            <w:pPr>
              <w:pStyle w:val="TAL"/>
            </w:pPr>
            <w:r w:rsidRPr="0021270A">
              <w:t>At most one &lt;cmdhPolicy&gt; instance shall be enabled at a time. Hence, there can only be a single instance of the activeCmdhPolicy whose cmdhPolicy attribute points to the active CMDH policy.</w:t>
            </w:r>
          </w:p>
        </w:tc>
      </w:tr>
    </w:tbl>
    <w:p w14:paraId="0DC483F7" w14:textId="77777777" w:rsidR="00103B81" w:rsidRPr="0021270A" w:rsidRDefault="00103B81" w:rsidP="00103B81">
      <w:pPr>
        <w:rPr>
          <w:lang w:eastAsia="x-none"/>
        </w:rPr>
      </w:pPr>
    </w:p>
    <w:p w14:paraId="4707473D" w14:textId="79C0B3CC" w:rsidR="00103B81" w:rsidRPr="0021270A" w:rsidRDefault="000975BA" w:rsidP="00103B81">
      <w:pPr>
        <w:pStyle w:val="4"/>
        <w:rPr>
          <w:lang w:eastAsia="ko-KR"/>
        </w:rPr>
      </w:pPr>
      <w:bookmarkStart w:id="977" w:name="_Toc486930896"/>
      <w:bookmarkStart w:id="978" w:name="_Toc486935966"/>
      <w:bookmarkStart w:id="979" w:name="_Toc489342912"/>
      <w:ins w:id="980" w:author="Kenichi Yamamoto" w:date="2017-08-17T23:25:00Z">
        <w:r>
          <w:rPr>
            <w:lang w:eastAsia="ko-KR"/>
          </w:rPr>
          <w:t>7</w:t>
        </w:r>
      </w:ins>
      <w:del w:id="981" w:author="Kenichi Yamamoto" w:date="2017-08-17T23:25:00Z">
        <w:r w:rsidR="00103B81" w:rsidRPr="0021270A" w:rsidDel="000975BA">
          <w:rPr>
            <w:lang w:eastAsia="ko-KR"/>
          </w:rPr>
          <w:delText>6</w:delText>
        </w:r>
      </w:del>
      <w:r w:rsidR="00103B81" w:rsidRPr="0021270A">
        <w:rPr>
          <w:rFonts w:hint="eastAsia"/>
          <w:lang w:eastAsia="ko-KR"/>
        </w:rPr>
        <w:t>.3.</w:t>
      </w:r>
      <w:r w:rsidR="00103B81" w:rsidRPr="0021270A">
        <w:rPr>
          <w:lang w:eastAsia="ko-KR"/>
        </w:rPr>
        <w:t>12.2</w:t>
      </w:r>
      <w:r w:rsidR="00103B81" w:rsidRPr="0021270A">
        <w:rPr>
          <w:rFonts w:hint="eastAsia"/>
          <w:lang w:eastAsia="ko-KR"/>
        </w:rPr>
        <w:tab/>
      </w:r>
      <w:r w:rsidR="00103B81" w:rsidRPr="0021270A">
        <w:rPr>
          <w:lang w:eastAsia="ko-KR"/>
        </w:rPr>
        <w:t xml:space="preserve">Resource </w:t>
      </w:r>
      <w:r w:rsidR="00103B81" w:rsidRPr="0021270A">
        <w:rPr>
          <w:rFonts w:hint="eastAsia"/>
          <w:lang w:eastAsia="ko-KR"/>
        </w:rPr>
        <w:t>[</w:t>
      </w:r>
      <w:r w:rsidR="00103B81" w:rsidRPr="0021270A">
        <w:rPr>
          <w:lang w:eastAsia="ko-KR"/>
        </w:rPr>
        <w:t>cmdhDefaults</w:t>
      </w:r>
      <w:r w:rsidR="00103B81" w:rsidRPr="0021270A">
        <w:rPr>
          <w:rFonts w:hint="eastAsia"/>
          <w:lang w:eastAsia="ko-KR"/>
        </w:rPr>
        <w:t>]</w:t>
      </w:r>
      <w:bookmarkEnd w:id="977"/>
      <w:bookmarkEnd w:id="978"/>
      <w:bookmarkEnd w:id="979"/>
    </w:p>
    <w:p w14:paraId="7D44C4F3" w14:textId="60672E6D" w:rsidR="00103B81" w:rsidRPr="0021270A" w:rsidRDefault="00103B81" w:rsidP="00103B81">
      <w:r w:rsidRPr="0021270A">
        <w:t xml:space="preserve">The Resource [cmdhDefaults] defines default CMDH policy values, see clause D.12.2 of oneM2M TS-0001 </w:t>
      </w:r>
      <w:r w:rsidRPr="006E6152">
        <w:t>[</w:t>
      </w:r>
      <w:ins w:id="982" w:author="Kenichi Yamamoto" w:date="2017-08-17T09:31:00Z">
        <w:r w:rsidR="009B51D9">
          <w:t xml:space="preserve">ITU-T </w:t>
        </w:r>
      </w:ins>
      <w:r w:rsidR="005F3455" w:rsidRPr="005F3455">
        <w:t>Y.oneM2M.ARC</w:t>
      </w:r>
      <w:r w:rsidRPr="006E6152">
        <w:t>]</w:t>
      </w:r>
      <w:r w:rsidRPr="0021270A">
        <w:t>.</w:t>
      </w:r>
    </w:p>
    <w:p w14:paraId="52449DA8" w14:textId="77777777" w:rsidR="00103B81" w:rsidRPr="0021270A" w:rsidRDefault="00103B81" w:rsidP="00103B81">
      <w:pPr>
        <w:rPr>
          <w:color w:val="000000"/>
        </w:rPr>
      </w:pPr>
      <w:r w:rsidRPr="0021270A">
        <w:t xml:space="preserve">The Resource [cmdhDefaults] is a multi-instance Resource where each instance of the Resource shall </w:t>
      </w:r>
      <w:r w:rsidRPr="0021270A">
        <w:rPr>
          <w:color w:val="000000"/>
        </w:rPr>
        <w:t>map to an instance of the L</w:t>
      </w:r>
      <w:r w:rsidRPr="0021270A">
        <w:rPr>
          <w:rFonts w:eastAsia="宋体" w:hint="eastAsia"/>
          <w:color w:val="000000"/>
          <w:lang w:eastAsia="zh-CN"/>
        </w:rPr>
        <w:t>W</w:t>
      </w:r>
      <w:r w:rsidRPr="0021270A">
        <w:rPr>
          <w:color w:val="000000"/>
        </w:rPr>
        <w:t>M2M cmdhDefaults Object.</w:t>
      </w:r>
    </w:p>
    <w:p w14:paraId="2D6107C8" w14:textId="77777777" w:rsidR="00103B81" w:rsidRPr="0021270A" w:rsidRDefault="00103B81" w:rsidP="00103B81">
      <w:pPr>
        <w:rPr>
          <w:rFonts w:eastAsia="宋体"/>
          <w:lang w:eastAsia="zh-CN"/>
        </w:rPr>
      </w:pPr>
      <w:r w:rsidRPr="0021270A">
        <w:rPr>
          <w:lang w:eastAsia="ko-KR"/>
        </w:rPr>
        <w:t>The context of this Resource is as follows.</w:t>
      </w:r>
    </w:p>
    <w:p w14:paraId="7E743DA6" w14:textId="70BE8CF2" w:rsidR="00103B81" w:rsidRPr="0021270A" w:rsidRDefault="00103B81" w:rsidP="00103B81">
      <w:pPr>
        <w:pStyle w:val="TH"/>
        <w:keepLines w:val="0"/>
        <w:rPr>
          <w:rFonts w:cs="Arial"/>
        </w:rPr>
      </w:pPr>
      <w:r w:rsidRPr="0021270A">
        <w:rPr>
          <w:rFonts w:cs="Arial" w:hint="eastAsia"/>
        </w:rPr>
        <w:t xml:space="preserve">Table </w:t>
      </w:r>
      <w:ins w:id="983" w:author="Kenichi Yamamoto" w:date="2017-08-17T23:25:00Z">
        <w:r w:rsidR="000975BA">
          <w:rPr>
            <w:rFonts w:cs="Arial"/>
          </w:rPr>
          <w:t>7</w:t>
        </w:r>
      </w:ins>
      <w:del w:id="984" w:author="Kenichi Yamamoto" w:date="2017-08-17T23:25:00Z">
        <w:r w:rsidRPr="0021270A" w:rsidDel="000975BA">
          <w:rPr>
            <w:rFonts w:cs="Arial" w:hint="eastAsia"/>
          </w:rPr>
          <w:delText>6</w:delText>
        </w:r>
      </w:del>
      <w:r w:rsidRPr="0021270A">
        <w:rPr>
          <w:rFonts w:cs="Arial" w:hint="eastAsia"/>
        </w:rPr>
        <w:t>.3.1</w:t>
      </w:r>
      <w:r w:rsidRPr="0021270A">
        <w:rPr>
          <w:rFonts w:eastAsia="宋体" w:cs="Arial" w:hint="eastAsia"/>
          <w:lang w:eastAsia="zh-CN"/>
        </w:rPr>
        <w:t>2.2</w:t>
      </w:r>
      <w:r w:rsidRPr="0021270A">
        <w:rPr>
          <w:rFonts w:cs="Arial" w:hint="eastAsia"/>
        </w:rPr>
        <w:t>-1</w:t>
      </w:r>
      <w:r w:rsidRPr="0021270A">
        <w:rPr>
          <w:rFonts w:eastAsia="宋体" w:cs="Arial" w:hint="eastAsia"/>
          <w:lang w:eastAsia="zh-CN"/>
        </w:rPr>
        <w:t>:</w:t>
      </w:r>
      <w:r w:rsidRPr="0021270A">
        <w:rPr>
          <w:rFonts w:cs="Arial" w:hint="eastAsia"/>
        </w:rPr>
        <w:t xml:space="preserve"> Context of resource [</w:t>
      </w:r>
      <w:r w:rsidRPr="0021270A">
        <w:rPr>
          <w:lang w:eastAsia="ko-KR"/>
        </w:rPr>
        <w:t>cmdhDefaults</w:t>
      </w:r>
      <w:r w:rsidRPr="0021270A">
        <w:rPr>
          <w:rFonts w:cs="Arial" w:hint="eastAsia"/>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103B81" w:rsidRPr="0021270A" w14:paraId="417D00C7" w14:textId="77777777" w:rsidTr="00103B81">
        <w:trPr>
          <w:tblHeader/>
          <w:jc w:val="center"/>
        </w:trPr>
        <w:tc>
          <w:tcPr>
            <w:tcW w:w="152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C6DF9C6" w14:textId="77777777" w:rsidR="00103B81" w:rsidRPr="0021270A" w:rsidRDefault="00103B81" w:rsidP="00103B81">
            <w:pPr>
              <w:pStyle w:val="TAH"/>
              <w:rPr>
                <w:rFonts w:eastAsia="Arial Unicode MS"/>
                <w:lang w:eastAsia="ko-KR"/>
              </w:rPr>
            </w:pPr>
            <w:r w:rsidRPr="0021270A">
              <w:rPr>
                <w:rFonts w:eastAsia="Arial Unicode MS"/>
                <w:lang w:eastAsia="ko-KR"/>
              </w:rPr>
              <w:t>Context</w:t>
            </w:r>
          </w:p>
        </w:tc>
        <w:tc>
          <w:tcPr>
            <w:tcW w:w="347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213ED22" w14:textId="77777777" w:rsidR="00103B81" w:rsidRPr="0021270A" w:rsidRDefault="00103B81" w:rsidP="00103B81">
            <w:pPr>
              <w:pStyle w:val="TAH"/>
              <w:rPr>
                <w:rFonts w:eastAsia="Arial Unicode MS"/>
                <w:lang w:eastAsia="ko-KR"/>
              </w:rPr>
            </w:pPr>
            <w:r w:rsidRPr="0021270A">
              <w:rPr>
                <w:rFonts w:eastAsia="Arial Unicode MS"/>
                <w:lang w:eastAsia="ko-KR"/>
              </w:rPr>
              <w:t xml:space="preserve">Mapping </w:t>
            </w:r>
          </w:p>
        </w:tc>
      </w:tr>
      <w:tr w:rsidR="00103B81" w:rsidRPr="0021270A" w14:paraId="09502F87" w14:textId="77777777" w:rsidTr="00103B81">
        <w:trPr>
          <w:jc w:val="center"/>
        </w:trPr>
        <w:tc>
          <w:tcPr>
            <w:tcW w:w="1525" w:type="pct"/>
            <w:tcBorders>
              <w:top w:val="single" w:sz="4" w:space="0" w:color="000000"/>
              <w:left w:val="single" w:sz="4" w:space="0" w:color="000000"/>
              <w:bottom w:val="single" w:sz="4" w:space="0" w:color="000000"/>
              <w:right w:val="single" w:sz="4" w:space="0" w:color="000000"/>
            </w:tcBorders>
            <w:hideMark/>
          </w:tcPr>
          <w:p w14:paraId="73939A72" w14:textId="77777777" w:rsidR="00103B81" w:rsidRPr="0021270A" w:rsidRDefault="00103B81" w:rsidP="00103B81">
            <w:pPr>
              <w:pStyle w:val="TAL"/>
            </w:pPr>
            <w:r w:rsidRPr="0021270A">
              <w:t>objectId</w:t>
            </w:r>
          </w:p>
        </w:tc>
        <w:tc>
          <w:tcPr>
            <w:tcW w:w="3475" w:type="pct"/>
            <w:tcBorders>
              <w:top w:val="single" w:sz="4" w:space="0" w:color="000000"/>
              <w:left w:val="single" w:sz="4" w:space="0" w:color="000000"/>
              <w:bottom w:val="single" w:sz="4" w:space="0" w:color="000000"/>
              <w:right w:val="single" w:sz="4" w:space="0" w:color="000000"/>
            </w:tcBorders>
            <w:hideMark/>
          </w:tcPr>
          <w:p w14:paraId="0099048C" w14:textId="77777777" w:rsidR="00103B81" w:rsidRPr="0021270A" w:rsidRDefault="00103B81" w:rsidP="00103B81">
            <w:pPr>
              <w:pStyle w:val="TAL"/>
            </w:pPr>
            <w:r w:rsidRPr="0021270A">
              <w:t>urn:oma:lwm2m:ext:</w:t>
            </w:r>
            <w:r w:rsidRPr="0021270A">
              <w:rPr>
                <w:rFonts w:eastAsia="宋体" w:hint="eastAsia"/>
                <w:lang w:eastAsia="zh-CN"/>
              </w:rPr>
              <w:t>2050</w:t>
            </w:r>
          </w:p>
        </w:tc>
      </w:tr>
      <w:tr w:rsidR="00103B81" w:rsidRPr="0021270A" w14:paraId="3AA37727" w14:textId="77777777" w:rsidTr="00103B81">
        <w:trPr>
          <w:jc w:val="center"/>
        </w:trPr>
        <w:tc>
          <w:tcPr>
            <w:tcW w:w="1525" w:type="pct"/>
            <w:tcBorders>
              <w:top w:val="single" w:sz="4" w:space="0" w:color="000000"/>
              <w:left w:val="single" w:sz="4" w:space="0" w:color="000000"/>
              <w:bottom w:val="single" w:sz="4" w:space="0" w:color="000000"/>
              <w:right w:val="single" w:sz="4" w:space="0" w:color="000000"/>
            </w:tcBorders>
          </w:tcPr>
          <w:p w14:paraId="643BF827" w14:textId="77777777" w:rsidR="00103B81" w:rsidRPr="0021270A" w:rsidRDefault="00103B81" w:rsidP="00103B81">
            <w:pPr>
              <w:pStyle w:val="TAL"/>
            </w:pPr>
            <w:r w:rsidRPr="0021270A">
              <w:t>objectPath</w:t>
            </w:r>
          </w:p>
        </w:tc>
        <w:tc>
          <w:tcPr>
            <w:tcW w:w="3475" w:type="pct"/>
            <w:tcBorders>
              <w:top w:val="single" w:sz="4" w:space="0" w:color="000000"/>
              <w:left w:val="single" w:sz="4" w:space="0" w:color="000000"/>
              <w:bottom w:val="single" w:sz="4" w:space="0" w:color="000000"/>
              <w:right w:val="single" w:sz="4" w:space="0" w:color="000000"/>
            </w:tcBorders>
          </w:tcPr>
          <w:p w14:paraId="6BABD8A7" w14:textId="77777777" w:rsidR="00103B81" w:rsidRPr="0021270A" w:rsidRDefault="00103B81" w:rsidP="00103B81">
            <w:pPr>
              <w:pStyle w:val="TAL"/>
              <w:rPr>
                <w:rFonts w:eastAsia="宋体"/>
                <w:lang w:eastAsia="zh-CN"/>
              </w:rPr>
            </w:pPr>
            <w:r w:rsidRPr="0021270A">
              <w:t>/</w:t>
            </w:r>
            <w:r w:rsidRPr="0021270A">
              <w:rPr>
                <w:rFonts w:eastAsia="宋体" w:hint="eastAsia"/>
                <w:lang w:eastAsia="zh-CN"/>
              </w:rPr>
              <w:t>2050</w:t>
            </w:r>
            <w:r w:rsidRPr="0021270A">
              <w:t>/</w:t>
            </w:r>
            <w:r w:rsidRPr="0021270A">
              <w:rPr>
                <w:rFonts w:eastAsia="宋体" w:hint="eastAsia"/>
                <w:lang w:eastAsia="zh-CN"/>
              </w:rPr>
              <w:t>{</w:t>
            </w:r>
            <w:r w:rsidRPr="0021270A">
              <w:t>i</w:t>
            </w:r>
            <w:r w:rsidRPr="0021270A">
              <w:rPr>
                <w:rFonts w:eastAsia="宋体" w:hint="eastAsia"/>
                <w:lang w:eastAsia="zh-CN"/>
              </w:rPr>
              <w:t>}</w:t>
            </w:r>
          </w:p>
        </w:tc>
      </w:tr>
    </w:tbl>
    <w:p w14:paraId="2C1EF001" w14:textId="77777777" w:rsidR="00103B81" w:rsidRPr="0021270A" w:rsidRDefault="00103B81" w:rsidP="00103B81">
      <w:pPr>
        <w:rPr>
          <w:lang w:eastAsia="ko-KR"/>
        </w:rPr>
      </w:pPr>
    </w:p>
    <w:p w14:paraId="39EA323A" w14:textId="77777777" w:rsidR="00103B81" w:rsidRPr="0021270A" w:rsidRDefault="00103B81" w:rsidP="00103B81">
      <w:pPr>
        <w:keepNext/>
        <w:keepLines/>
        <w:rPr>
          <w:rFonts w:eastAsia="宋体"/>
          <w:lang w:eastAsia="zh-CN"/>
        </w:rPr>
      </w:pPr>
      <w:r w:rsidRPr="0021270A">
        <w:t>The attributes of an instance of [cmdhDefaults] shall be mapped to</w:t>
      </w:r>
      <w:r w:rsidRPr="0021270A">
        <w:rPr>
          <w:lang w:eastAsia="ko-KR"/>
        </w:rPr>
        <w:t xml:space="preserve"> the resources of a L</w:t>
      </w:r>
      <w:r w:rsidRPr="0021270A">
        <w:rPr>
          <w:rFonts w:eastAsia="宋体" w:hint="eastAsia"/>
          <w:lang w:eastAsia="zh-CN"/>
        </w:rPr>
        <w:t>W</w:t>
      </w:r>
      <w:r w:rsidRPr="0021270A">
        <w:rPr>
          <w:lang w:eastAsia="ko-KR"/>
        </w:rPr>
        <w:t xml:space="preserve">M2M CmdDefaults </w:t>
      </w:r>
      <w:del w:id="985" w:author="Huawei 2" w:date="2017-08-18T11:25:00Z">
        <w:r w:rsidRPr="0021270A" w:rsidDel="000126EB">
          <w:rPr>
            <w:lang w:eastAsia="ko-KR"/>
          </w:rPr>
          <w:delText xml:space="preserve"> </w:delText>
        </w:r>
      </w:del>
      <w:r w:rsidRPr="0021270A">
        <w:rPr>
          <w:lang w:eastAsia="ko-KR"/>
        </w:rPr>
        <w:t>Object instance</w:t>
      </w:r>
      <w:r w:rsidRPr="0021270A">
        <w:t xml:space="preserve"> as follows.</w:t>
      </w:r>
    </w:p>
    <w:p w14:paraId="6895A912" w14:textId="59321939" w:rsidR="00103B81" w:rsidRPr="0021270A" w:rsidRDefault="00103B81" w:rsidP="00103B81">
      <w:pPr>
        <w:pStyle w:val="TH"/>
        <w:keepLines w:val="0"/>
        <w:rPr>
          <w:rFonts w:cs="Arial"/>
        </w:rPr>
      </w:pPr>
      <w:r w:rsidRPr="0021270A">
        <w:rPr>
          <w:rFonts w:cs="Arial" w:hint="eastAsia"/>
        </w:rPr>
        <w:t xml:space="preserve">Table </w:t>
      </w:r>
      <w:ins w:id="986" w:author="Kenichi Yamamoto" w:date="2017-08-17T23:25:00Z">
        <w:r w:rsidR="000975BA">
          <w:rPr>
            <w:rFonts w:cs="Arial"/>
          </w:rPr>
          <w:t>7</w:t>
        </w:r>
      </w:ins>
      <w:del w:id="987" w:author="Kenichi Yamamoto" w:date="2017-08-17T23:25:00Z">
        <w:r w:rsidRPr="0021270A" w:rsidDel="000975BA">
          <w:rPr>
            <w:rFonts w:cs="Arial" w:hint="eastAsia"/>
          </w:rPr>
          <w:delText>6</w:delText>
        </w:r>
      </w:del>
      <w:r w:rsidRPr="0021270A">
        <w:rPr>
          <w:rFonts w:cs="Arial" w:hint="eastAsia"/>
        </w:rPr>
        <w:t>.3.1</w:t>
      </w:r>
      <w:r w:rsidRPr="0021270A">
        <w:rPr>
          <w:rFonts w:eastAsia="宋体" w:cs="Arial" w:hint="eastAsia"/>
          <w:lang w:eastAsia="zh-CN"/>
        </w:rPr>
        <w:t>2.2</w:t>
      </w:r>
      <w:r w:rsidRPr="0021270A">
        <w:rPr>
          <w:rFonts w:cs="Arial" w:hint="eastAsia"/>
        </w:rPr>
        <w:t>-</w:t>
      </w:r>
      <w:r w:rsidRPr="0021270A">
        <w:rPr>
          <w:rFonts w:eastAsia="宋体" w:cs="Arial" w:hint="eastAsia"/>
          <w:lang w:eastAsia="zh-CN"/>
        </w:rPr>
        <w:t>2:</w:t>
      </w:r>
      <w:r w:rsidRPr="0021270A">
        <w:rPr>
          <w:rFonts w:cs="Arial" w:hint="eastAsia"/>
        </w:rPr>
        <w:t xml:space="preserve"> </w:t>
      </w:r>
      <w:r w:rsidRPr="0021270A">
        <w:rPr>
          <w:rFonts w:eastAsia="宋体" w:cs="Arial" w:hint="eastAsia"/>
          <w:lang w:eastAsia="zh-CN"/>
        </w:rPr>
        <w:t>Attributes</w:t>
      </w:r>
      <w:r w:rsidRPr="0021270A">
        <w:rPr>
          <w:rFonts w:cs="Arial" w:hint="eastAsia"/>
        </w:rPr>
        <w:t xml:space="preserve"> of resource [</w:t>
      </w:r>
      <w:r w:rsidRPr="0021270A">
        <w:rPr>
          <w:lang w:eastAsia="ko-KR"/>
        </w:rPr>
        <w:t>cmdhDefaults</w:t>
      </w:r>
      <w:r w:rsidRPr="0021270A">
        <w:rPr>
          <w:rFonts w:cs="Arial" w:hint="eastAsia"/>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103B81" w:rsidRPr="0021270A" w14:paraId="55614C1D" w14:textId="77777777" w:rsidTr="00103B81">
        <w:trPr>
          <w:tblHeader/>
          <w:jc w:val="center"/>
        </w:trPr>
        <w:tc>
          <w:tcPr>
            <w:tcW w:w="1525" w:type="pct"/>
            <w:shd w:val="clear" w:color="auto" w:fill="E0E0E0"/>
            <w:vAlign w:val="center"/>
          </w:tcPr>
          <w:p w14:paraId="5083F4C0" w14:textId="77777777" w:rsidR="00103B81" w:rsidRPr="0021270A" w:rsidRDefault="00103B81" w:rsidP="00103B81">
            <w:pPr>
              <w:pStyle w:val="TAH"/>
              <w:rPr>
                <w:rFonts w:eastAsia="Arial Unicode MS"/>
                <w:lang w:eastAsia="ko-KR"/>
              </w:rPr>
            </w:pPr>
            <w:r w:rsidRPr="0021270A">
              <w:rPr>
                <w:rFonts w:eastAsia="Arial Unicode MS"/>
                <w:lang w:eastAsia="ko-KR"/>
              </w:rPr>
              <w:t xml:space="preserve">Attribute Name of </w:t>
            </w:r>
            <w:r w:rsidRPr="0021270A">
              <w:rPr>
                <w:rFonts w:eastAsia="Arial Unicode MS" w:hint="eastAsia"/>
                <w:lang w:eastAsia="ko-KR"/>
              </w:rPr>
              <w:t>[</w:t>
            </w:r>
            <w:r w:rsidRPr="0021270A">
              <w:rPr>
                <w:rFonts w:eastAsia="Arial Unicode MS"/>
                <w:lang w:eastAsia="ko-KR"/>
              </w:rPr>
              <w:t>cmdhDefaults</w:t>
            </w:r>
            <w:r w:rsidRPr="0021270A">
              <w:rPr>
                <w:rFonts w:eastAsia="Arial Unicode MS" w:hint="eastAsia"/>
                <w:lang w:eastAsia="ko-KR"/>
              </w:rPr>
              <w:t>]</w:t>
            </w:r>
          </w:p>
        </w:tc>
        <w:tc>
          <w:tcPr>
            <w:tcW w:w="3475" w:type="pct"/>
            <w:shd w:val="clear" w:color="auto" w:fill="E0E0E0"/>
            <w:vAlign w:val="center"/>
          </w:tcPr>
          <w:p w14:paraId="71514216" w14:textId="77777777" w:rsidR="00103B81" w:rsidRPr="0021270A" w:rsidRDefault="00103B81" w:rsidP="00103B81">
            <w:pPr>
              <w:pStyle w:val="TAH"/>
              <w:rPr>
                <w:rFonts w:eastAsia="Arial Unicode MS"/>
                <w:lang w:eastAsia="ko-KR"/>
              </w:rPr>
            </w:pPr>
            <w:r w:rsidRPr="0021270A">
              <w:rPr>
                <w:rFonts w:eastAsia="Arial Unicode MS" w:hint="eastAsia"/>
                <w:lang w:eastAsia="ko-KR"/>
              </w:rPr>
              <w:t xml:space="preserve">Mapping to </w:t>
            </w:r>
            <w:r w:rsidRPr="0021270A">
              <w:rPr>
                <w:rFonts w:eastAsia="Arial Unicode MS"/>
                <w:lang w:eastAsia="ko-KR"/>
              </w:rPr>
              <w:t>resources in L</w:t>
            </w:r>
            <w:r w:rsidRPr="0021270A">
              <w:rPr>
                <w:rFonts w:eastAsia="Arial Unicode MS" w:hint="eastAsia"/>
                <w:lang w:eastAsia="zh-CN"/>
              </w:rPr>
              <w:t>W</w:t>
            </w:r>
            <w:r w:rsidRPr="0021270A">
              <w:rPr>
                <w:rFonts w:eastAsia="Arial Unicode MS"/>
                <w:lang w:eastAsia="ko-KR"/>
              </w:rPr>
              <w:t>M2M Object Instance</w:t>
            </w:r>
          </w:p>
        </w:tc>
      </w:tr>
      <w:tr w:rsidR="00103B81" w:rsidRPr="0021270A" w14:paraId="143A3E61" w14:textId="77777777" w:rsidTr="00103B81">
        <w:trPr>
          <w:jc w:val="center"/>
        </w:trPr>
        <w:tc>
          <w:tcPr>
            <w:tcW w:w="1525" w:type="pct"/>
          </w:tcPr>
          <w:p w14:paraId="10B1D3C6" w14:textId="77777777" w:rsidR="00103B81" w:rsidRPr="0021270A" w:rsidRDefault="00103B81" w:rsidP="00103B81">
            <w:pPr>
              <w:pStyle w:val="TAL"/>
            </w:pPr>
            <w:r w:rsidRPr="0021270A">
              <w:t>cmdhDefEcValue</w:t>
            </w:r>
          </w:p>
        </w:tc>
        <w:tc>
          <w:tcPr>
            <w:tcW w:w="3475" w:type="pct"/>
          </w:tcPr>
          <w:p w14:paraId="1116013D" w14:textId="77777777" w:rsidR="00103B81" w:rsidRPr="0021270A" w:rsidRDefault="00103B81" w:rsidP="00103B81">
            <w:pPr>
              <w:pStyle w:val="TAL"/>
            </w:pPr>
            <w:r w:rsidRPr="0021270A">
              <w:t>0      :  DefaultECRules</w:t>
            </w:r>
          </w:p>
        </w:tc>
      </w:tr>
      <w:tr w:rsidR="00103B81" w:rsidRPr="0021270A" w14:paraId="67895524" w14:textId="77777777" w:rsidTr="00103B81">
        <w:trPr>
          <w:jc w:val="center"/>
        </w:trPr>
        <w:tc>
          <w:tcPr>
            <w:tcW w:w="1525" w:type="pct"/>
          </w:tcPr>
          <w:p w14:paraId="1977D214" w14:textId="77777777" w:rsidR="00103B81" w:rsidRPr="0021270A" w:rsidRDefault="00103B81" w:rsidP="00103B81">
            <w:pPr>
              <w:pStyle w:val="TAL"/>
            </w:pPr>
            <w:r w:rsidRPr="0021270A">
              <w:t>cmdhDefEcParamValues</w:t>
            </w:r>
          </w:p>
        </w:tc>
        <w:tc>
          <w:tcPr>
            <w:tcW w:w="3475" w:type="pct"/>
          </w:tcPr>
          <w:p w14:paraId="24C2FDA4" w14:textId="77777777" w:rsidR="00103B81" w:rsidRPr="0021270A" w:rsidRDefault="00103B81" w:rsidP="00103B81">
            <w:pPr>
              <w:pStyle w:val="TAL"/>
            </w:pPr>
            <w:r w:rsidRPr="0021270A">
              <w:t>1      :  DefaultECParamRules</w:t>
            </w:r>
          </w:p>
        </w:tc>
      </w:tr>
    </w:tbl>
    <w:p w14:paraId="1A943ABE" w14:textId="77777777" w:rsidR="00103B81" w:rsidRPr="0021270A" w:rsidRDefault="00103B81" w:rsidP="00103B81">
      <w:pPr>
        <w:rPr>
          <w:lang w:eastAsia="ko-KR"/>
        </w:rPr>
      </w:pPr>
      <w:bookmarkStart w:id="988" w:name="_Toc486930897"/>
    </w:p>
    <w:p w14:paraId="439E5DBF" w14:textId="71FE7C8A" w:rsidR="00103B81" w:rsidRPr="0021270A" w:rsidRDefault="000975BA" w:rsidP="00103B81">
      <w:pPr>
        <w:pStyle w:val="4"/>
        <w:rPr>
          <w:lang w:eastAsia="ko-KR"/>
        </w:rPr>
      </w:pPr>
      <w:bookmarkStart w:id="989" w:name="_Toc486935967"/>
      <w:bookmarkStart w:id="990" w:name="_Toc489342913"/>
      <w:ins w:id="991" w:author="Kenichi Yamamoto" w:date="2017-08-17T23:25:00Z">
        <w:r>
          <w:rPr>
            <w:lang w:eastAsia="ko-KR"/>
          </w:rPr>
          <w:t>7</w:t>
        </w:r>
      </w:ins>
      <w:del w:id="992" w:author="Kenichi Yamamoto" w:date="2017-08-17T23:25:00Z">
        <w:r w:rsidR="00103B81" w:rsidRPr="0021270A" w:rsidDel="000975BA">
          <w:rPr>
            <w:lang w:eastAsia="ko-KR"/>
          </w:rPr>
          <w:delText>6</w:delText>
        </w:r>
      </w:del>
      <w:r w:rsidR="00103B81" w:rsidRPr="0021270A">
        <w:rPr>
          <w:rFonts w:hint="eastAsia"/>
          <w:lang w:eastAsia="ko-KR"/>
        </w:rPr>
        <w:t>.3.</w:t>
      </w:r>
      <w:r w:rsidR="00103B81" w:rsidRPr="0021270A">
        <w:rPr>
          <w:lang w:eastAsia="ko-KR"/>
        </w:rPr>
        <w:t>12.3</w:t>
      </w:r>
      <w:r w:rsidR="00103B81" w:rsidRPr="0021270A">
        <w:rPr>
          <w:rFonts w:hint="eastAsia"/>
          <w:lang w:eastAsia="ko-KR"/>
        </w:rPr>
        <w:tab/>
      </w:r>
      <w:r w:rsidR="00103B81" w:rsidRPr="0021270A">
        <w:rPr>
          <w:lang w:eastAsia="ko-KR"/>
        </w:rPr>
        <w:t xml:space="preserve">Resource </w:t>
      </w:r>
      <w:r w:rsidR="00103B81" w:rsidRPr="0021270A">
        <w:rPr>
          <w:rFonts w:hint="eastAsia"/>
          <w:lang w:eastAsia="ko-KR"/>
        </w:rPr>
        <w:t>[</w:t>
      </w:r>
      <w:r w:rsidR="00103B81" w:rsidRPr="0021270A">
        <w:rPr>
          <w:lang w:eastAsia="ko-KR"/>
        </w:rPr>
        <w:t>cmdhDefEcValue</w:t>
      </w:r>
      <w:r w:rsidR="00103B81" w:rsidRPr="0021270A">
        <w:rPr>
          <w:rFonts w:hint="eastAsia"/>
          <w:lang w:eastAsia="ko-KR"/>
        </w:rPr>
        <w:t>]</w:t>
      </w:r>
      <w:bookmarkEnd w:id="988"/>
      <w:bookmarkEnd w:id="989"/>
      <w:bookmarkEnd w:id="990"/>
    </w:p>
    <w:p w14:paraId="2D7F303F" w14:textId="716CF492" w:rsidR="00103B81" w:rsidRPr="0021270A" w:rsidRDefault="00103B81" w:rsidP="00103B81">
      <w:r w:rsidRPr="0021270A">
        <w:t xml:space="preserve">The Resource [cmdhDefEcValue] represents a default value for the </w:t>
      </w:r>
      <w:r w:rsidRPr="0021270A">
        <w:rPr>
          <w:b/>
        </w:rPr>
        <w:t>ec</w:t>
      </w:r>
      <w:r w:rsidRPr="0021270A">
        <w:t xml:space="preserve"> (event category) parameter of an incoming request, see clause D.12.3 of oneM2M TS-0001 </w:t>
      </w:r>
      <w:r w:rsidRPr="006E6152">
        <w:t>[</w:t>
      </w:r>
      <w:ins w:id="993" w:author="Kenichi Yamamoto" w:date="2017-08-17T09:31:00Z">
        <w:r w:rsidR="009B51D9">
          <w:t xml:space="preserve">ITU-T </w:t>
        </w:r>
      </w:ins>
      <w:r w:rsidR="005F3455" w:rsidRPr="005F3455">
        <w:t>Y.oneM2M.ARC</w:t>
      </w:r>
      <w:r w:rsidRPr="006E6152">
        <w:t>]</w:t>
      </w:r>
      <w:r w:rsidRPr="0021270A">
        <w:t>.</w:t>
      </w:r>
    </w:p>
    <w:p w14:paraId="036A9BC9" w14:textId="77777777" w:rsidR="00103B81" w:rsidRPr="0021270A" w:rsidRDefault="00103B81" w:rsidP="00103B81">
      <w:pPr>
        <w:rPr>
          <w:rFonts w:eastAsia="宋体"/>
          <w:lang w:eastAsia="zh-CN"/>
        </w:rPr>
      </w:pPr>
      <w:r w:rsidRPr="0021270A">
        <w:rPr>
          <w:lang w:eastAsia="ko-KR"/>
        </w:rPr>
        <w:t>The context of this Resource is as follows.</w:t>
      </w:r>
    </w:p>
    <w:p w14:paraId="2BE718A8" w14:textId="4AFCBC5C" w:rsidR="00103B81" w:rsidRPr="0021270A" w:rsidRDefault="00103B81" w:rsidP="00103B81">
      <w:pPr>
        <w:pStyle w:val="TH"/>
        <w:keepLines w:val="0"/>
        <w:rPr>
          <w:rFonts w:cs="Arial"/>
        </w:rPr>
      </w:pPr>
      <w:r w:rsidRPr="0021270A">
        <w:rPr>
          <w:rFonts w:cs="Arial" w:hint="eastAsia"/>
        </w:rPr>
        <w:t xml:space="preserve">Table </w:t>
      </w:r>
      <w:ins w:id="994" w:author="Kenichi Yamamoto" w:date="2017-08-17T23:25:00Z">
        <w:r w:rsidR="000975BA">
          <w:rPr>
            <w:rFonts w:cs="Arial"/>
          </w:rPr>
          <w:t>7</w:t>
        </w:r>
      </w:ins>
      <w:del w:id="995" w:author="Kenichi Yamamoto" w:date="2017-08-17T23:25:00Z">
        <w:r w:rsidRPr="0021270A" w:rsidDel="000975BA">
          <w:rPr>
            <w:rFonts w:cs="Arial" w:hint="eastAsia"/>
          </w:rPr>
          <w:delText>6</w:delText>
        </w:r>
      </w:del>
      <w:r w:rsidRPr="0021270A">
        <w:rPr>
          <w:rFonts w:cs="Arial" w:hint="eastAsia"/>
        </w:rPr>
        <w:t>.3.1</w:t>
      </w:r>
      <w:r w:rsidRPr="0021270A">
        <w:rPr>
          <w:rFonts w:eastAsia="宋体" w:cs="Arial" w:hint="eastAsia"/>
          <w:lang w:eastAsia="zh-CN"/>
        </w:rPr>
        <w:t>2.3</w:t>
      </w:r>
      <w:r w:rsidRPr="0021270A">
        <w:rPr>
          <w:rFonts w:cs="Arial" w:hint="eastAsia"/>
        </w:rPr>
        <w:t>-1</w:t>
      </w:r>
      <w:r w:rsidRPr="0021270A">
        <w:rPr>
          <w:rFonts w:eastAsia="宋体" w:cs="Arial" w:hint="eastAsia"/>
          <w:lang w:eastAsia="zh-CN"/>
        </w:rPr>
        <w:t>:</w:t>
      </w:r>
      <w:r w:rsidRPr="0021270A">
        <w:rPr>
          <w:rFonts w:cs="Arial" w:hint="eastAsia"/>
        </w:rPr>
        <w:t xml:space="preserve"> Context of resource [</w:t>
      </w:r>
      <w:r w:rsidRPr="0021270A">
        <w:rPr>
          <w:lang w:eastAsia="ko-KR"/>
        </w:rPr>
        <w:t>cmdhDefEcValue</w:t>
      </w:r>
      <w:r w:rsidRPr="0021270A">
        <w:rPr>
          <w:rFonts w:cs="Arial" w:hint="eastAsia"/>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103B81" w:rsidRPr="0021270A" w14:paraId="4E5C2327" w14:textId="77777777" w:rsidTr="00103B81">
        <w:trPr>
          <w:tblHeader/>
          <w:jc w:val="center"/>
        </w:trPr>
        <w:tc>
          <w:tcPr>
            <w:tcW w:w="152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BA9A611" w14:textId="77777777" w:rsidR="00103B81" w:rsidRPr="0021270A" w:rsidRDefault="00103B81" w:rsidP="00103B81">
            <w:pPr>
              <w:pStyle w:val="TAH"/>
              <w:rPr>
                <w:rFonts w:eastAsia="Arial Unicode MS"/>
                <w:lang w:eastAsia="ko-KR"/>
              </w:rPr>
            </w:pPr>
            <w:r w:rsidRPr="0021270A">
              <w:rPr>
                <w:rFonts w:eastAsia="Arial Unicode MS"/>
                <w:lang w:eastAsia="ko-KR"/>
              </w:rPr>
              <w:t>Context</w:t>
            </w:r>
          </w:p>
        </w:tc>
        <w:tc>
          <w:tcPr>
            <w:tcW w:w="347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654CD7E" w14:textId="77777777" w:rsidR="00103B81" w:rsidRPr="0021270A" w:rsidRDefault="00103B81" w:rsidP="00103B81">
            <w:pPr>
              <w:pStyle w:val="TAH"/>
              <w:rPr>
                <w:rFonts w:eastAsia="Arial Unicode MS"/>
                <w:lang w:eastAsia="ko-KR"/>
              </w:rPr>
            </w:pPr>
            <w:r w:rsidRPr="0021270A">
              <w:rPr>
                <w:rFonts w:eastAsia="Arial Unicode MS"/>
                <w:lang w:eastAsia="ko-KR"/>
              </w:rPr>
              <w:t xml:space="preserve">Mapping </w:t>
            </w:r>
          </w:p>
        </w:tc>
      </w:tr>
      <w:tr w:rsidR="00103B81" w:rsidRPr="0021270A" w14:paraId="2006EB6D" w14:textId="77777777" w:rsidTr="00103B81">
        <w:trPr>
          <w:jc w:val="center"/>
        </w:trPr>
        <w:tc>
          <w:tcPr>
            <w:tcW w:w="1525" w:type="pct"/>
            <w:tcBorders>
              <w:top w:val="single" w:sz="4" w:space="0" w:color="000000"/>
              <w:left w:val="single" w:sz="4" w:space="0" w:color="000000"/>
              <w:bottom w:val="single" w:sz="4" w:space="0" w:color="000000"/>
              <w:right w:val="single" w:sz="4" w:space="0" w:color="000000"/>
            </w:tcBorders>
            <w:hideMark/>
          </w:tcPr>
          <w:p w14:paraId="3FBD7AD7" w14:textId="77777777" w:rsidR="00103B81" w:rsidRPr="0021270A" w:rsidRDefault="00103B81" w:rsidP="00103B81">
            <w:pPr>
              <w:pStyle w:val="TAL"/>
            </w:pPr>
            <w:r w:rsidRPr="0021270A">
              <w:t>objectId</w:t>
            </w:r>
          </w:p>
        </w:tc>
        <w:tc>
          <w:tcPr>
            <w:tcW w:w="3475" w:type="pct"/>
            <w:tcBorders>
              <w:top w:val="single" w:sz="4" w:space="0" w:color="000000"/>
              <w:left w:val="single" w:sz="4" w:space="0" w:color="000000"/>
              <w:bottom w:val="single" w:sz="4" w:space="0" w:color="000000"/>
              <w:right w:val="single" w:sz="4" w:space="0" w:color="000000"/>
            </w:tcBorders>
            <w:hideMark/>
          </w:tcPr>
          <w:p w14:paraId="631E649E" w14:textId="77777777" w:rsidR="00103B81" w:rsidRPr="0021270A" w:rsidRDefault="00103B81" w:rsidP="00103B81">
            <w:pPr>
              <w:pStyle w:val="TAL"/>
            </w:pPr>
            <w:r w:rsidRPr="0021270A">
              <w:t>urn:oma:lwm2m:ext:</w:t>
            </w:r>
            <w:r w:rsidRPr="0021270A">
              <w:rPr>
                <w:rFonts w:eastAsia="宋体" w:hint="eastAsia"/>
                <w:lang w:eastAsia="zh-CN"/>
              </w:rPr>
              <w:t>2051</w:t>
            </w:r>
          </w:p>
        </w:tc>
      </w:tr>
      <w:tr w:rsidR="00103B81" w:rsidRPr="0021270A" w14:paraId="2941D797" w14:textId="77777777" w:rsidTr="00103B81">
        <w:trPr>
          <w:jc w:val="center"/>
        </w:trPr>
        <w:tc>
          <w:tcPr>
            <w:tcW w:w="1525" w:type="pct"/>
            <w:tcBorders>
              <w:top w:val="single" w:sz="4" w:space="0" w:color="000000"/>
              <w:left w:val="single" w:sz="4" w:space="0" w:color="000000"/>
              <w:bottom w:val="single" w:sz="4" w:space="0" w:color="000000"/>
              <w:right w:val="single" w:sz="4" w:space="0" w:color="000000"/>
            </w:tcBorders>
          </w:tcPr>
          <w:p w14:paraId="448268E6" w14:textId="77777777" w:rsidR="00103B81" w:rsidRPr="0021270A" w:rsidRDefault="00103B81" w:rsidP="00103B81">
            <w:pPr>
              <w:pStyle w:val="TAL"/>
            </w:pPr>
            <w:r w:rsidRPr="0021270A">
              <w:t>objectPath</w:t>
            </w:r>
          </w:p>
        </w:tc>
        <w:tc>
          <w:tcPr>
            <w:tcW w:w="3475" w:type="pct"/>
            <w:tcBorders>
              <w:top w:val="single" w:sz="4" w:space="0" w:color="000000"/>
              <w:left w:val="single" w:sz="4" w:space="0" w:color="000000"/>
              <w:bottom w:val="single" w:sz="4" w:space="0" w:color="000000"/>
              <w:right w:val="single" w:sz="4" w:space="0" w:color="000000"/>
            </w:tcBorders>
          </w:tcPr>
          <w:p w14:paraId="59FF1126" w14:textId="77777777" w:rsidR="00103B81" w:rsidRPr="0021270A" w:rsidRDefault="00103B81" w:rsidP="00103B81">
            <w:pPr>
              <w:pStyle w:val="TAL"/>
              <w:rPr>
                <w:rFonts w:eastAsia="宋体"/>
                <w:lang w:eastAsia="zh-CN"/>
              </w:rPr>
            </w:pPr>
            <w:r w:rsidRPr="0021270A">
              <w:t>/</w:t>
            </w:r>
            <w:r w:rsidRPr="0021270A">
              <w:rPr>
                <w:rFonts w:eastAsia="宋体" w:hint="eastAsia"/>
                <w:lang w:eastAsia="zh-CN"/>
              </w:rPr>
              <w:t>2051</w:t>
            </w:r>
            <w:r w:rsidRPr="0021270A">
              <w:t>/</w:t>
            </w:r>
            <w:r w:rsidRPr="0021270A">
              <w:rPr>
                <w:rFonts w:eastAsia="宋体" w:hint="eastAsia"/>
                <w:lang w:eastAsia="zh-CN"/>
              </w:rPr>
              <w:t>{</w:t>
            </w:r>
            <w:r w:rsidRPr="0021270A">
              <w:t>i</w:t>
            </w:r>
            <w:r w:rsidRPr="0021270A">
              <w:rPr>
                <w:rFonts w:eastAsia="宋体" w:hint="eastAsia"/>
                <w:lang w:eastAsia="zh-CN"/>
              </w:rPr>
              <w:t>}</w:t>
            </w:r>
          </w:p>
        </w:tc>
      </w:tr>
    </w:tbl>
    <w:p w14:paraId="5DF88E33" w14:textId="77777777" w:rsidR="00103B81" w:rsidRPr="0021270A" w:rsidRDefault="00103B81" w:rsidP="00103B81">
      <w:pPr>
        <w:rPr>
          <w:lang w:eastAsia="ko-KR"/>
        </w:rPr>
      </w:pPr>
    </w:p>
    <w:p w14:paraId="23742C45" w14:textId="77777777" w:rsidR="00103B81" w:rsidRPr="0021270A" w:rsidRDefault="00103B81" w:rsidP="00103B81">
      <w:r w:rsidRPr="0021270A">
        <w:t>The Resource [cmdhDefEcValue] is a multi-instance Resource where each instance of the Resource shall map to an instance of the L</w:t>
      </w:r>
      <w:r w:rsidRPr="0021270A">
        <w:rPr>
          <w:rFonts w:eastAsia="宋体" w:hint="eastAsia"/>
          <w:lang w:eastAsia="zh-CN"/>
        </w:rPr>
        <w:t>W</w:t>
      </w:r>
      <w:r w:rsidRPr="0021270A">
        <w:t>M2M CmdhDefEcValue Object.</w:t>
      </w:r>
    </w:p>
    <w:p w14:paraId="3AD32291" w14:textId="5F0C6647" w:rsidR="00103B81" w:rsidRPr="0021270A" w:rsidRDefault="00103B81" w:rsidP="00103B81">
      <w:pPr>
        <w:rPr>
          <w:rFonts w:eastAsia="宋体"/>
          <w:lang w:eastAsia="zh-CN"/>
        </w:rPr>
      </w:pPr>
      <w:r w:rsidRPr="0021270A">
        <w:rPr>
          <w:rFonts w:hint="eastAsia"/>
          <w:lang w:eastAsia="ko-KR"/>
        </w:rPr>
        <w:t xml:space="preserve">The attributes of </w:t>
      </w:r>
      <w:r w:rsidRPr="0021270A">
        <w:rPr>
          <w:lang w:eastAsia="ko-KR"/>
        </w:rPr>
        <w:t xml:space="preserve">an Instance of </w:t>
      </w:r>
      <w:r w:rsidRPr="0021270A">
        <w:rPr>
          <w:rFonts w:hint="eastAsia"/>
          <w:lang w:eastAsia="ko-KR"/>
        </w:rPr>
        <w:t xml:space="preserve">this Resource </w:t>
      </w:r>
      <w:r w:rsidRPr="0021270A">
        <w:rPr>
          <w:lang w:eastAsia="ko-KR"/>
        </w:rPr>
        <w:t>shall</w:t>
      </w:r>
      <w:r w:rsidRPr="0021270A">
        <w:rPr>
          <w:rFonts w:hint="eastAsia"/>
          <w:lang w:eastAsia="ko-KR"/>
        </w:rPr>
        <w:t xml:space="preserve"> be mapped</w:t>
      </w:r>
      <w:del w:id="996" w:author="Huawei 2" w:date="2017-08-18T11:26:00Z">
        <w:r w:rsidRPr="0021270A" w:rsidDel="000126EB">
          <w:rPr>
            <w:rFonts w:hint="eastAsia"/>
            <w:lang w:eastAsia="ko-KR"/>
          </w:rPr>
          <w:delText xml:space="preserve"> </w:delText>
        </w:r>
      </w:del>
      <w:r w:rsidRPr="0021270A">
        <w:rPr>
          <w:lang w:eastAsia="ko-KR"/>
        </w:rPr>
        <w:t xml:space="preserve"> </w:t>
      </w:r>
      <w:r w:rsidRPr="0021270A">
        <w:rPr>
          <w:rFonts w:hint="eastAsia"/>
          <w:lang w:eastAsia="ko-KR"/>
        </w:rPr>
        <w:t>to</w:t>
      </w:r>
      <w:r w:rsidRPr="0021270A">
        <w:rPr>
          <w:lang w:eastAsia="ko-KR"/>
        </w:rPr>
        <w:t xml:space="preserve"> the resources </w:t>
      </w:r>
      <w:proofErr w:type="gramStart"/>
      <w:r w:rsidRPr="0021270A">
        <w:rPr>
          <w:lang w:eastAsia="ko-KR"/>
        </w:rPr>
        <w:t>of  a</w:t>
      </w:r>
      <w:proofErr w:type="gramEnd"/>
      <w:r w:rsidRPr="0021270A">
        <w:rPr>
          <w:lang w:eastAsia="ko-KR"/>
        </w:rPr>
        <w:t xml:space="preserve"> L</w:t>
      </w:r>
      <w:r w:rsidRPr="0021270A">
        <w:rPr>
          <w:rFonts w:eastAsia="宋体" w:hint="eastAsia"/>
          <w:lang w:eastAsia="zh-CN"/>
        </w:rPr>
        <w:t>W</w:t>
      </w:r>
      <w:r w:rsidRPr="0021270A">
        <w:rPr>
          <w:lang w:eastAsia="ko-KR"/>
        </w:rPr>
        <w:t xml:space="preserve">M2M CmdhDefEcValue Object instance </w:t>
      </w:r>
      <w:r w:rsidRPr="0021270A">
        <w:rPr>
          <w:rFonts w:hint="eastAsia"/>
          <w:lang w:eastAsia="ko-KR"/>
        </w:rPr>
        <w:t xml:space="preserve"> as follows.</w:t>
      </w:r>
    </w:p>
    <w:p w14:paraId="50E1E3CD" w14:textId="112B588A" w:rsidR="00103B81" w:rsidRPr="0021270A" w:rsidRDefault="00103B81" w:rsidP="00103B81">
      <w:pPr>
        <w:pStyle w:val="TH"/>
        <w:keepLines w:val="0"/>
        <w:rPr>
          <w:rFonts w:cs="Arial"/>
        </w:rPr>
      </w:pPr>
      <w:r w:rsidRPr="0021270A">
        <w:rPr>
          <w:rFonts w:cs="Arial" w:hint="eastAsia"/>
        </w:rPr>
        <w:lastRenderedPageBreak/>
        <w:t xml:space="preserve">Table </w:t>
      </w:r>
      <w:ins w:id="997" w:author="Kenichi Yamamoto" w:date="2017-08-17T23:25:00Z">
        <w:r w:rsidR="000975BA">
          <w:rPr>
            <w:rFonts w:cs="Arial"/>
          </w:rPr>
          <w:t>7</w:t>
        </w:r>
      </w:ins>
      <w:del w:id="998" w:author="Kenichi Yamamoto" w:date="2017-08-17T23:25:00Z">
        <w:r w:rsidRPr="0021270A" w:rsidDel="000975BA">
          <w:rPr>
            <w:rFonts w:cs="Arial" w:hint="eastAsia"/>
          </w:rPr>
          <w:delText>6</w:delText>
        </w:r>
      </w:del>
      <w:r w:rsidRPr="0021270A">
        <w:rPr>
          <w:rFonts w:cs="Arial" w:hint="eastAsia"/>
        </w:rPr>
        <w:t>.3.1</w:t>
      </w:r>
      <w:r w:rsidRPr="0021270A">
        <w:rPr>
          <w:rFonts w:eastAsia="宋体" w:cs="Arial" w:hint="eastAsia"/>
          <w:lang w:eastAsia="zh-CN"/>
        </w:rPr>
        <w:t>2.3</w:t>
      </w:r>
      <w:r w:rsidRPr="0021270A">
        <w:rPr>
          <w:rFonts w:cs="Arial" w:hint="eastAsia"/>
        </w:rPr>
        <w:t>-</w:t>
      </w:r>
      <w:r w:rsidRPr="0021270A">
        <w:rPr>
          <w:rFonts w:eastAsia="宋体" w:cs="Arial" w:hint="eastAsia"/>
          <w:lang w:eastAsia="zh-CN"/>
        </w:rPr>
        <w:t>2:</w:t>
      </w:r>
      <w:r w:rsidRPr="0021270A">
        <w:rPr>
          <w:rFonts w:cs="Arial" w:hint="eastAsia"/>
        </w:rPr>
        <w:t xml:space="preserve"> </w:t>
      </w:r>
      <w:r w:rsidRPr="0021270A">
        <w:rPr>
          <w:rFonts w:eastAsia="宋体" w:cs="Arial" w:hint="eastAsia"/>
          <w:lang w:eastAsia="zh-CN"/>
        </w:rPr>
        <w:t>Attributes</w:t>
      </w:r>
      <w:r w:rsidRPr="0021270A">
        <w:rPr>
          <w:rFonts w:cs="Arial" w:hint="eastAsia"/>
        </w:rPr>
        <w:t xml:space="preserve"> of resource [</w:t>
      </w:r>
      <w:r w:rsidRPr="0021270A">
        <w:rPr>
          <w:lang w:eastAsia="ko-KR"/>
        </w:rPr>
        <w:t>cmdhDefEcValue</w:t>
      </w:r>
      <w:r w:rsidRPr="0021270A">
        <w:rPr>
          <w:rFonts w:cs="Arial" w:hint="eastAsia"/>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103B81" w:rsidRPr="0021270A" w14:paraId="5C19372E" w14:textId="77777777" w:rsidTr="00103B81">
        <w:trPr>
          <w:tblHeader/>
          <w:jc w:val="center"/>
        </w:trPr>
        <w:tc>
          <w:tcPr>
            <w:tcW w:w="1525" w:type="pct"/>
            <w:shd w:val="clear" w:color="auto" w:fill="E0E0E0"/>
            <w:vAlign w:val="center"/>
          </w:tcPr>
          <w:p w14:paraId="04ED021F" w14:textId="77777777" w:rsidR="00103B81" w:rsidRPr="0021270A" w:rsidRDefault="00103B81" w:rsidP="00103B81">
            <w:pPr>
              <w:pStyle w:val="TAH"/>
              <w:rPr>
                <w:rFonts w:eastAsia="Arial Unicode MS"/>
                <w:lang w:eastAsia="ko-KR"/>
              </w:rPr>
            </w:pPr>
            <w:r w:rsidRPr="0021270A">
              <w:rPr>
                <w:rFonts w:eastAsia="Arial Unicode MS"/>
                <w:lang w:eastAsia="ko-KR"/>
              </w:rPr>
              <w:t xml:space="preserve">Attribute Name of </w:t>
            </w:r>
            <w:r w:rsidRPr="0021270A">
              <w:rPr>
                <w:rFonts w:eastAsia="Arial Unicode MS" w:hint="eastAsia"/>
                <w:lang w:eastAsia="ko-KR"/>
              </w:rPr>
              <w:t>[</w:t>
            </w:r>
            <w:r w:rsidRPr="0021270A">
              <w:rPr>
                <w:rFonts w:eastAsia="Arial Unicode MS"/>
                <w:lang w:eastAsia="ko-KR"/>
              </w:rPr>
              <w:t>cmdhDefEcValue</w:t>
            </w:r>
            <w:r w:rsidRPr="0021270A">
              <w:rPr>
                <w:rFonts w:eastAsia="Arial Unicode MS" w:hint="eastAsia"/>
                <w:lang w:eastAsia="ko-KR"/>
              </w:rPr>
              <w:t>]</w:t>
            </w:r>
          </w:p>
        </w:tc>
        <w:tc>
          <w:tcPr>
            <w:tcW w:w="3475" w:type="pct"/>
            <w:shd w:val="clear" w:color="auto" w:fill="E0E0E0"/>
            <w:vAlign w:val="center"/>
          </w:tcPr>
          <w:p w14:paraId="13772027" w14:textId="77777777" w:rsidR="00103B81" w:rsidRPr="0021270A" w:rsidRDefault="00103B81" w:rsidP="00103B81">
            <w:pPr>
              <w:pStyle w:val="TAH"/>
              <w:rPr>
                <w:rFonts w:eastAsia="Arial Unicode MS"/>
                <w:lang w:eastAsia="ko-KR"/>
              </w:rPr>
            </w:pPr>
            <w:r w:rsidRPr="0021270A">
              <w:rPr>
                <w:rFonts w:eastAsia="Arial Unicode MS" w:hint="eastAsia"/>
                <w:lang w:eastAsia="ko-KR"/>
              </w:rPr>
              <w:t xml:space="preserve">Mapping to </w:t>
            </w:r>
            <w:r w:rsidRPr="0021270A">
              <w:rPr>
                <w:rFonts w:eastAsia="Arial Unicode MS"/>
                <w:lang w:eastAsia="ko-KR"/>
              </w:rPr>
              <w:t>resources in L</w:t>
            </w:r>
            <w:r w:rsidRPr="0021270A">
              <w:rPr>
                <w:rFonts w:eastAsia="Arial Unicode MS" w:hint="eastAsia"/>
                <w:lang w:eastAsia="zh-CN"/>
              </w:rPr>
              <w:t>W</w:t>
            </w:r>
            <w:r w:rsidRPr="0021270A">
              <w:rPr>
                <w:rFonts w:eastAsia="Arial Unicode MS"/>
                <w:lang w:eastAsia="ko-KR"/>
              </w:rPr>
              <w:t>M2M Object Instance</w:t>
            </w:r>
          </w:p>
        </w:tc>
      </w:tr>
      <w:tr w:rsidR="00103B81" w:rsidRPr="0021270A" w14:paraId="7DAB3D0C" w14:textId="77777777" w:rsidTr="00103B81">
        <w:trPr>
          <w:jc w:val="center"/>
        </w:trPr>
        <w:tc>
          <w:tcPr>
            <w:tcW w:w="1525" w:type="pct"/>
          </w:tcPr>
          <w:p w14:paraId="4E66D6B2" w14:textId="21714330" w:rsidR="00103B81" w:rsidRPr="0021270A" w:rsidRDefault="000975BA" w:rsidP="00103B81">
            <w:pPr>
              <w:pStyle w:val="TAL"/>
            </w:pPr>
            <w:r w:rsidRPr="0021270A">
              <w:t>O</w:t>
            </w:r>
            <w:r w:rsidR="00103B81" w:rsidRPr="0021270A">
              <w:t>rder</w:t>
            </w:r>
          </w:p>
        </w:tc>
        <w:tc>
          <w:tcPr>
            <w:tcW w:w="3475" w:type="pct"/>
          </w:tcPr>
          <w:p w14:paraId="5A475596" w14:textId="77777777" w:rsidR="00103B81" w:rsidRPr="0021270A" w:rsidRDefault="00103B81" w:rsidP="00103B81">
            <w:pPr>
              <w:pStyle w:val="TAL"/>
            </w:pPr>
            <w:r w:rsidRPr="0021270A">
              <w:t>0     :  Order</w:t>
            </w:r>
          </w:p>
        </w:tc>
      </w:tr>
      <w:tr w:rsidR="00103B81" w:rsidRPr="0021270A" w14:paraId="50F5D304" w14:textId="77777777" w:rsidTr="00103B81">
        <w:trPr>
          <w:jc w:val="center"/>
        </w:trPr>
        <w:tc>
          <w:tcPr>
            <w:tcW w:w="1525" w:type="pct"/>
          </w:tcPr>
          <w:p w14:paraId="2D51E23B" w14:textId="77777777" w:rsidR="00103B81" w:rsidRPr="0021270A" w:rsidRDefault="00103B81" w:rsidP="00103B81">
            <w:pPr>
              <w:pStyle w:val="TAL"/>
            </w:pPr>
            <w:r w:rsidRPr="0021270A">
              <w:t>defECValue</w:t>
            </w:r>
          </w:p>
        </w:tc>
        <w:tc>
          <w:tcPr>
            <w:tcW w:w="3475" w:type="pct"/>
          </w:tcPr>
          <w:p w14:paraId="3960C86D" w14:textId="77777777" w:rsidR="00103B81" w:rsidRPr="0021270A" w:rsidRDefault="00103B81" w:rsidP="00103B81">
            <w:pPr>
              <w:pStyle w:val="TAL"/>
            </w:pPr>
            <w:r w:rsidRPr="0021270A">
              <w:t>1     :  DefEcValue</w:t>
            </w:r>
          </w:p>
        </w:tc>
      </w:tr>
      <w:tr w:rsidR="00103B81" w:rsidRPr="0021270A" w14:paraId="0A0374D5" w14:textId="77777777" w:rsidTr="00103B81">
        <w:trPr>
          <w:jc w:val="center"/>
        </w:trPr>
        <w:tc>
          <w:tcPr>
            <w:tcW w:w="1525" w:type="pct"/>
          </w:tcPr>
          <w:p w14:paraId="01AD1CFE" w14:textId="77777777" w:rsidR="00103B81" w:rsidRPr="0021270A" w:rsidRDefault="00103B81" w:rsidP="00103B81">
            <w:pPr>
              <w:pStyle w:val="TAL"/>
            </w:pPr>
            <w:r w:rsidRPr="0021270A">
              <w:t>requestOrigin</w:t>
            </w:r>
          </w:p>
        </w:tc>
        <w:tc>
          <w:tcPr>
            <w:tcW w:w="3475" w:type="pct"/>
          </w:tcPr>
          <w:p w14:paraId="693DFC43" w14:textId="77777777" w:rsidR="00103B81" w:rsidRPr="0021270A" w:rsidRDefault="00103B81" w:rsidP="00103B81">
            <w:pPr>
              <w:pStyle w:val="TAL"/>
            </w:pPr>
            <w:r w:rsidRPr="0021270A">
              <w:t>2     :  RequestOrigin</w:t>
            </w:r>
          </w:p>
        </w:tc>
      </w:tr>
      <w:tr w:rsidR="00103B81" w:rsidRPr="0021270A" w14:paraId="60B8C581" w14:textId="77777777" w:rsidTr="00103B81">
        <w:trPr>
          <w:jc w:val="center"/>
        </w:trPr>
        <w:tc>
          <w:tcPr>
            <w:tcW w:w="1525" w:type="pct"/>
          </w:tcPr>
          <w:p w14:paraId="41A5B55E" w14:textId="77777777" w:rsidR="00103B81" w:rsidRPr="0021270A" w:rsidRDefault="00103B81" w:rsidP="00103B81">
            <w:pPr>
              <w:pStyle w:val="TAL"/>
            </w:pPr>
            <w:r w:rsidRPr="0021270A">
              <w:t>requestContext</w:t>
            </w:r>
          </w:p>
        </w:tc>
        <w:tc>
          <w:tcPr>
            <w:tcW w:w="3475" w:type="pct"/>
          </w:tcPr>
          <w:p w14:paraId="0D2BB483" w14:textId="77777777" w:rsidR="00103B81" w:rsidRPr="0021270A" w:rsidRDefault="00103B81" w:rsidP="00103B81">
            <w:pPr>
              <w:pStyle w:val="TAL"/>
            </w:pPr>
            <w:r w:rsidRPr="0021270A">
              <w:t>3     :  RequestContext</w:t>
            </w:r>
          </w:p>
        </w:tc>
      </w:tr>
      <w:tr w:rsidR="00103B81" w:rsidRPr="0021270A" w14:paraId="02DD2298" w14:textId="77777777" w:rsidTr="00103B81">
        <w:trPr>
          <w:jc w:val="center"/>
        </w:trPr>
        <w:tc>
          <w:tcPr>
            <w:tcW w:w="1525" w:type="pct"/>
          </w:tcPr>
          <w:p w14:paraId="2B7DBD62" w14:textId="77777777" w:rsidR="00103B81" w:rsidRPr="0021270A" w:rsidRDefault="00103B81" w:rsidP="00103B81">
            <w:pPr>
              <w:pStyle w:val="TAL"/>
            </w:pPr>
            <w:r w:rsidRPr="0021270A">
              <w:t>requestContextNotification</w:t>
            </w:r>
          </w:p>
        </w:tc>
        <w:tc>
          <w:tcPr>
            <w:tcW w:w="3475" w:type="pct"/>
          </w:tcPr>
          <w:p w14:paraId="11D71213" w14:textId="77777777" w:rsidR="00103B81" w:rsidRPr="0021270A" w:rsidRDefault="00103B81" w:rsidP="00103B81">
            <w:pPr>
              <w:pStyle w:val="TAL"/>
            </w:pPr>
            <w:r w:rsidRPr="0021270A">
              <w:t>4     :  RequestContextNotification</w:t>
            </w:r>
          </w:p>
        </w:tc>
      </w:tr>
      <w:tr w:rsidR="00103B81" w:rsidRPr="0021270A" w14:paraId="35849BA0" w14:textId="77777777" w:rsidTr="00103B81">
        <w:trPr>
          <w:jc w:val="center"/>
        </w:trPr>
        <w:tc>
          <w:tcPr>
            <w:tcW w:w="1525" w:type="pct"/>
          </w:tcPr>
          <w:p w14:paraId="7884E3D4" w14:textId="77777777" w:rsidR="00103B81" w:rsidRPr="0021270A" w:rsidRDefault="00103B81" w:rsidP="00103B81">
            <w:pPr>
              <w:pStyle w:val="TAL"/>
            </w:pPr>
            <w:r w:rsidRPr="0021270A">
              <w:t>requestCharacteristics</w:t>
            </w:r>
          </w:p>
        </w:tc>
        <w:tc>
          <w:tcPr>
            <w:tcW w:w="3475" w:type="pct"/>
          </w:tcPr>
          <w:p w14:paraId="1D252838" w14:textId="77777777" w:rsidR="00103B81" w:rsidRPr="0021270A" w:rsidRDefault="00103B81" w:rsidP="00103B81">
            <w:pPr>
              <w:pStyle w:val="TAL"/>
            </w:pPr>
            <w:r w:rsidRPr="0021270A">
              <w:t>5     :  RequestCharacteristics</w:t>
            </w:r>
          </w:p>
        </w:tc>
      </w:tr>
    </w:tbl>
    <w:p w14:paraId="3B531434" w14:textId="77777777" w:rsidR="00103B81" w:rsidRPr="0021270A" w:rsidRDefault="00103B81" w:rsidP="00103B81">
      <w:pPr>
        <w:rPr>
          <w:lang w:eastAsia="x-none"/>
        </w:rPr>
      </w:pPr>
    </w:p>
    <w:p w14:paraId="7D3AE8E0" w14:textId="46F06047" w:rsidR="00103B81" w:rsidRPr="0021270A" w:rsidRDefault="000975BA" w:rsidP="00103B81">
      <w:pPr>
        <w:pStyle w:val="4"/>
        <w:rPr>
          <w:lang w:eastAsia="ko-KR"/>
        </w:rPr>
      </w:pPr>
      <w:bookmarkStart w:id="999" w:name="_Toc486930898"/>
      <w:bookmarkStart w:id="1000" w:name="_Toc486935968"/>
      <w:bookmarkStart w:id="1001" w:name="_Toc489342914"/>
      <w:ins w:id="1002" w:author="Kenichi Yamamoto" w:date="2017-08-17T23:25:00Z">
        <w:r>
          <w:rPr>
            <w:lang w:eastAsia="ko-KR"/>
          </w:rPr>
          <w:t>7</w:t>
        </w:r>
      </w:ins>
      <w:del w:id="1003" w:author="Kenichi Yamamoto" w:date="2017-08-17T23:25:00Z">
        <w:r w:rsidR="00103B81" w:rsidRPr="0021270A" w:rsidDel="000975BA">
          <w:rPr>
            <w:lang w:eastAsia="ko-KR"/>
          </w:rPr>
          <w:delText>6</w:delText>
        </w:r>
      </w:del>
      <w:r w:rsidR="00103B81" w:rsidRPr="0021270A">
        <w:rPr>
          <w:rFonts w:hint="eastAsia"/>
          <w:lang w:eastAsia="ko-KR"/>
        </w:rPr>
        <w:t>.3.</w:t>
      </w:r>
      <w:r w:rsidR="00103B81" w:rsidRPr="0021270A">
        <w:rPr>
          <w:lang w:eastAsia="ko-KR"/>
        </w:rPr>
        <w:t>12.4</w:t>
      </w:r>
      <w:r w:rsidR="00103B81" w:rsidRPr="0021270A">
        <w:rPr>
          <w:rFonts w:hint="eastAsia"/>
          <w:lang w:eastAsia="ko-KR"/>
        </w:rPr>
        <w:tab/>
      </w:r>
      <w:r w:rsidR="00103B81" w:rsidRPr="0021270A">
        <w:rPr>
          <w:lang w:eastAsia="ko-KR"/>
        </w:rPr>
        <w:t xml:space="preserve">Resource </w:t>
      </w:r>
      <w:r w:rsidR="00103B81" w:rsidRPr="0021270A">
        <w:rPr>
          <w:rFonts w:hint="eastAsia"/>
          <w:lang w:eastAsia="ko-KR"/>
        </w:rPr>
        <w:t>[</w:t>
      </w:r>
      <w:r w:rsidR="00103B81" w:rsidRPr="0021270A">
        <w:rPr>
          <w:lang w:eastAsia="ko-KR"/>
        </w:rPr>
        <w:t>cmdhEcDefParamValues</w:t>
      </w:r>
      <w:r w:rsidR="00103B81" w:rsidRPr="0021270A">
        <w:rPr>
          <w:rFonts w:hint="eastAsia"/>
          <w:lang w:eastAsia="ko-KR"/>
        </w:rPr>
        <w:t>]</w:t>
      </w:r>
      <w:bookmarkEnd w:id="999"/>
      <w:bookmarkEnd w:id="1000"/>
      <w:bookmarkEnd w:id="1001"/>
    </w:p>
    <w:p w14:paraId="5804DF58" w14:textId="7BEF713B" w:rsidR="00103B81" w:rsidRPr="0021270A" w:rsidRDefault="00103B81" w:rsidP="00103B81">
      <w:r w:rsidRPr="0021270A">
        <w:t xml:space="preserve">The Resource  [cmdhEcDefParamValues] represents a specific set of default values for the CMDH related parameters </w:t>
      </w:r>
      <w:r w:rsidRPr="0021270A">
        <w:rPr>
          <w:b/>
        </w:rPr>
        <w:t>rqet</w:t>
      </w:r>
      <w:r w:rsidRPr="0021270A">
        <w:t xml:space="preserve"> (request expiration timestamp), </w:t>
      </w:r>
      <w:r w:rsidRPr="0021270A">
        <w:rPr>
          <w:b/>
        </w:rPr>
        <w:t>rset</w:t>
      </w:r>
      <w:r w:rsidRPr="0021270A">
        <w:t xml:space="preserve"> (result expiration timestamp), </w:t>
      </w:r>
      <w:r w:rsidRPr="0021270A">
        <w:rPr>
          <w:b/>
        </w:rPr>
        <w:t>oet</w:t>
      </w:r>
      <w:r w:rsidRPr="0021270A">
        <w:t xml:space="preserve"> (operational execution time), </w:t>
      </w:r>
      <w:r w:rsidRPr="0021270A">
        <w:rPr>
          <w:b/>
        </w:rPr>
        <w:t>rp</w:t>
      </w:r>
      <w:r w:rsidRPr="0021270A">
        <w:t xml:space="preserve"> (response persistence) and </w:t>
      </w:r>
      <w:r w:rsidRPr="0021270A">
        <w:rPr>
          <w:b/>
        </w:rPr>
        <w:t>da</w:t>
      </w:r>
      <w:r w:rsidRPr="0021270A">
        <w:t xml:space="preserve"> (delivery aggregation) that are applicable for a given </w:t>
      </w:r>
      <w:r w:rsidRPr="0021270A">
        <w:rPr>
          <w:b/>
        </w:rPr>
        <w:t>ec</w:t>
      </w:r>
      <w:r w:rsidRPr="0021270A">
        <w:t xml:space="preserve"> (event category) if these parameters are not specified in the request, see clause D.12.4 of oneM2M TS-0001 </w:t>
      </w:r>
      <w:r w:rsidRPr="006E6152">
        <w:t>[</w:t>
      </w:r>
      <w:ins w:id="1004" w:author="Kenichi Yamamoto" w:date="2017-08-17T09:31:00Z">
        <w:r w:rsidR="009B51D9">
          <w:t xml:space="preserve">ITU-T </w:t>
        </w:r>
      </w:ins>
      <w:r w:rsidR="005F3455" w:rsidRPr="005F3455">
        <w:t>Y.oneM2M.ARC</w:t>
      </w:r>
      <w:r w:rsidRPr="006E6152">
        <w:t>]</w:t>
      </w:r>
      <w:r w:rsidRPr="0021270A">
        <w:t>.</w:t>
      </w:r>
    </w:p>
    <w:p w14:paraId="4DF92A7B" w14:textId="77777777" w:rsidR="00103B81" w:rsidRPr="0021270A" w:rsidRDefault="00103B81" w:rsidP="00103B81">
      <w:pPr>
        <w:rPr>
          <w:rFonts w:eastAsia="宋体"/>
          <w:lang w:eastAsia="zh-CN"/>
        </w:rPr>
      </w:pPr>
      <w:r w:rsidRPr="0021270A">
        <w:rPr>
          <w:lang w:eastAsia="ko-KR"/>
        </w:rPr>
        <w:t>The context of this Resource is as follows.</w:t>
      </w:r>
    </w:p>
    <w:p w14:paraId="6ADF7FA8" w14:textId="0EAA5BD6" w:rsidR="00103B81" w:rsidRPr="0021270A" w:rsidRDefault="00103B81" w:rsidP="00103B81">
      <w:pPr>
        <w:pStyle w:val="TH"/>
        <w:keepLines w:val="0"/>
        <w:rPr>
          <w:rFonts w:cs="Arial"/>
        </w:rPr>
      </w:pPr>
      <w:r w:rsidRPr="0021270A">
        <w:rPr>
          <w:rFonts w:cs="Arial" w:hint="eastAsia"/>
        </w:rPr>
        <w:t xml:space="preserve">Table </w:t>
      </w:r>
      <w:ins w:id="1005" w:author="Kenichi Yamamoto" w:date="2017-08-17T23:25:00Z">
        <w:r w:rsidR="000975BA">
          <w:rPr>
            <w:rFonts w:cs="Arial"/>
          </w:rPr>
          <w:t>7</w:t>
        </w:r>
      </w:ins>
      <w:del w:id="1006" w:author="Kenichi Yamamoto" w:date="2017-08-17T23:25:00Z">
        <w:r w:rsidRPr="0021270A" w:rsidDel="000975BA">
          <w:rPr>
            <w:rFonts w:cs="Arial" w:hint="eastAsia"/>
          </w:rPr>
          <w:delText>6</w:delText>
        </w:r>
      </w:del>
      <w:r w:rsidRPr="0021270A">
        <w:rPr>
          <w:rFonts w:cs="Arial" w:hint="eastAsia"/>
        </w:rPr>
        <w:t>.3.1</w:t>
      </w:r>
      <w:r w:rsidRPr="0021270A">
        <w:rPr>
          <w:rFonts w:eastAsia="宋体" w:cs="Arial" w:hint="eastAsia"/>
          <w:lang w:eastAsia="zh-CN"/>
        </w:rPr>
        <w:t>2.4</w:t>
      </w:r>
      <w:r w:rsidRPr="0021270A">
        <w:rPr>
          <w:rFonts w:cs="Arial" w:hint="eastAsia"/>
        </w:rPr>
        <w:t>-1</w:t>
      </w:r>
      <w:r w:rsidRPr="0021270A">
        <w:rPr>
          <w:rFonts w:eastAsia="宋体" w:cs="Arial" w:hint="eastAsia"/>
          <w:lang w:eastAsia="zh-CN"/>
        </w:rPr>
        <w:t>:</w:t>
      </w:r>
      <w:r w:rsidRPr="0021270A">
        <w:rPr>
          <w:rFonts w:cs="Arial" w:hint="eastAsia"/>
        </w:rPr>
        <w:t xml:space="preserve"> Context of resource [</w:t>
      </w:r>
      <w:r w:rsidRPr="0021270A">
        <w:rPr>
          <w:lang w:eastAsia="ko-KR"/>
        </w:rPr>
        <w:t>cmdhEcDefParamValues</w:t>
      </w:r>
      <w:r w:rsidRPr="0021270A">
        <w:rPr>
          <w:rFonts w:cs="Arial" w:hint="eastAsia"/>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103B81" w:rsidRPr="0021270A" w14:paraId="26FF12B0" w14:textId="77777777" w:rsidTr="00103B81">
        <w:trPr>
          <w:tblHeader/>
          <w:jc w:val="center"/>
        </w:trPr>
        <w:tc>
          <w:tcPr>
            <w:tcW w:w="152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B313B1B" w14:textId="77777777" w:rsidR="00103B81" w:rsidRPr="0021270A" w:rsidRDefault="00103B81" w:rsidP="00103B81">
            <w:pPr>
              <w:pStyle w:val="TAH"/>
              <w:rPr>
                <w:rFonts w:eastAsia="Arial Unicode MS"/>
                <w:lang w:eastAsia="ko-KR"/>
              </w:rPr>
            </w:pPr>
            <w:r w:rsidRPr="0021270A">
              <w:rPr>
                <w:rFonts w:eastAsia="Arial Unicode MS"/>
                <w:lang w:eastAsia="ko-KR"/>
              </w:rPr>
              <w:t>Context</w:t>
            </w:r>
          </w:p>
        </w:tc>
        <w:tc>
          <w:tcPr>
            <w:tcW w:w="347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AB54403" w14:textId="77777777" w:rsidR="00103B81" w:rsidRPr="0021270A" w:rsidRDefault="00103B81" w:rsidP="00103B81">
            <w:pPr>
              <w:pStyle w:val="TAH"/>
              <w:rPr>
                <w:rFonts w:eastAsia="Arial Unicode MS"/>
                <w:lang w:eastAsia="ko-KR"/>
              </w:rPr>
            </w:pPr>
            <w:r w:rsidRPr="0021270A">
              <w:rPr>
                <w:rFonts w:eastAsia="Arial Unicode MS"/>
                <w:lang w:eastAsia="ko-KR"/>
              </w:rPr>
              <w:t xml:space="preserve">Mapping </w:t>
            </w:r>
          </w:p>
        </w:tc>
      </w:tr>
      <w:tr w:rsidR="00103B81" w:rsidRPr="0021270A" w14:paraId="4BB2704E" w14:textId="77777777" w:rsidTr="00103B81">
        <w:trPr>
          <w:jc w:val="center"/>
        </w:trPr>
        <w:tc>
          <w:tcPr>
            <w:tcW w:w="1525" w:type="pct"/>
            <w:tcBorders>
              <w:top w:val="single" w:sz="4" w:space="0" w:color="000000"/>
              <w:left w:val="single" w:sz="4" w:space="0" w:color="000000"/>
              <w:bottom w:val="single" w:sz="4" w:space="0" w:color="000000"/>
              <w:right w:val="single" w:sz="4" w:space="0" w:color="000000"/>
            </w:tcBorders>
            <w:hideMark/>
          </w:tcPr>
          <w:p w14:paraId="227CBD7C" w14:textId="77777777" w:rsidR="00103B81" w:rsidRPr="0021270A" w:rsidRDefault="00103B81" w:rsidP="00103B81">
            <w:pPr>
              <w:pStyle w:val="TAL"/>
            </w:pPr>
            <w:r w:rsidRPr="0021270A">
              <w:t>objectId</w:t>
            </w:r>
          </w:p>
        </w:tc>
        <w:tc>
          <w:tcPr>
            <w:tcW w:w="3475" w:type="pct"/>
            <w:tcBorders>
              <w:top w:val="single" w:sz="4" w:space="0" w:color="000000"/>
              <w:left w:val="single" w:sz="4" w:space="0" w:color="000000"/>
              <w:bottom w:val="single" w:sz="4" w:space="0" w:color="000000"/>
              <w:right w:val="single" w:sz="4" w:space="0" w:color="000000"/>
            </w:tcBorders>
            <w:hideMark/>
          </w:tcPr>
          <w:p w14:paraId="267E05D4" w14:textId="77777777" w:rsidR="00103B81" w:rsidRPr="0021270A" w:rsidRDefault="00103B81" w:rsidP="00103B81">
            <w:pPr>
              <w:pStyle w:val="TAL"/>
            </w:pPr>
            <w:r w:rsidRPr="0021270A">
              <w:t>urn:oma:lwm2m:ext:</w:t>
            </w:r>
            <w:r w:rsidRPr="0021270A">
              <w:rPr>
                <w:rFonts w:eastAsia="宋体" w:hint="eastAsia"/>
                <w:lang w:eastAsia="zh-CN"/>
              </w:rPr>
              <w:t>2051</w:t>
            </w:r>
          </w:p>
        </w:tc>
      </w:tr>
      <w:tr w:rsidR="00103B81" w:rsidRPr="0021270A" w14:paraId="41576418" w14:textId="77777777" w:rsidTr="00103B81">
        <w:trPr>
          <w:jc w:val="center"/>
        </w:trPr>
        <w:tc>
          <w:tcPr>
            <w:tcW w:w="1525" w:type="pct"/>
            <w:tcBorders>
              <w:top w:val="single" w:sz="4" w:space="0" w:color="000000"/>
              <w:left w:val="single" w:sz="4" w:space="0" w:color="000000"/>
              <w:bottom w:val="single" w:sz="4" w:space="0" w:color="000000"/>
              <w:right w:val="single" w:sz="4" w:space="0" w:color="000000"/>
            </w:tcBorders>
          </w:tcPr>
          <w:p w14:paraId="178B3575" w14:textId="77777777" w:rsidR="00103B81" w:rsidRPr="0021270A" w:rsidRDefault="00103B81" w:rsidP="00103B81">
            <w:pPr>
              <w:pStyle w:val="TAL"/>
            </w:pPr>
            <w:r w:rsidRPr="0021270A">
              <w:t>objectPath</w:t>
            </w:r>
          </w:p>
        </w:tc>
        <w:tc>
          <w:tcPr>
            <w:tcW w:w="3475" w:type="pct"/>
            <w:tcBorders>
              <w:top w:val="single" w:sz="4" w:space="0" w:color="000000"/>
              <w:left w:val="single" w:sz="4" w:space="0" w:color="000000"/>
              <w:bottom w:val="single" w:sz="4" w:space="0" w:color="000000"/>
              <w:right w:val="single" w:sz="4" w:space="0" w:color="000000"/>
            </w:tcBorders>
          </w:tcPr>
          <w:p w14:paraId="528E8A2B" w14:textId="77777777" w:rsidR="00103B81" w:rsidRPr="0021270A" w:rsidRDefault="00103B81" w:rsidP="00103B81">
            <w:pPr>
              <w:pStyle w:val="TAL"/>
              <w:rPr>
                <w:rFonts w:eastAsia="宋体"/>
                <w:lang w:eastAsia="zh-CN"/>
              </w:rPr>
            </w:pPr>
            <w:r w:rsidRPr="0021270A">
              <w:t>/</w:t>
            </w:r>
            <w:r w:rsidRPr="0021270A">
              <w:rPr>
                <w:rFonts w:eastAsia="宋体" w:hint="eastAsia"/>
                <w:lang w:eastAsia="zh-CN"/>
              </w:rPr>
              <w:t>2052</w:t>
            </w:r>
            <w:r w:rsidRPr="0021270A">
              <w:t>/</w:t>
            </w:r>
            <w:r w:rsidRPr="0021270A">
              <w:rPr>
                <w:rFonts w:eastAsia="宋体" w:hint="eastAsia"/>
                <w:lang w:eastAsia="zh-CN"/>
              </w:rPr>
              <w:t>{</w:t>
            </w:r>
            <w:r w:rsidRPr="0021270A">
              <w:t>i</w:t>
            </w:r>
            <w:r w:rsidRPr="0021270A">
              <w:rPr>
                <w:rFonts w:eastAsia="宋体" w:hint="eastAsia"/>
                <w:lang w:eastAsia="zh-CN"/>
              </w:rPr>
              <w:t>}</w:t>
            </w:r>
          </w:p>
        </w:tc>
      </w:tr>
    </w:tbl>
    <w:p w14:paraId="50A7C9B4" w14:textId="77777777" w:rsidR="00103B81" w:rsidRPr="0021270A" w:rsidRDefault="00103B81" w:rsidP="00103B81">
      <w:pPr>
        <w:rPr>
          <w:lang w:eastAsia="ko-KR"/>
        </w:rPr>
      </w:pPr>
    </w:p>
    <w:p w14:paraId="4FF1E830" w14:textId="77777777" w:rsidR="00103B81" w:rsidRPr="0021270A" w:rsidRDefault="00103B81" w:rsidP="00103B81">
      <w:r w:rsidRPr="0021270A">
        <w:t>The Resource [cmdhEcDefParamValues] is a multi-instance Resource where each instance of the Resource shall map to an instance of the L</w:t>
      </w:r>
      <w:r w:rsidRPr="0021270A">
        <w:rPr>
          <w:rFonts w:eastAsia="宋体" w:hint="eastAsia"/>
          <w:lang w:eastAsia="zh-CN"/>
        </w:rPr>
        <w:t>W</w:t>
      </w:r>
      <w:r w:rsidRPr="0021270A">
        <w:t>M2M CmdhEcDefParamValues Object.</w:t>
      </w:r>
    </w:p>
    <w:p w14:paraId="0E656590" w14:textId="79BCA9C0" w:rsidR="00103B81" w:rsidRPr="0021270A" w:rsidRDefault="00103B81" w:rsidP="00103B81">
      <w:pPr>
        <w:rPr>
          <w:rFonts w:eastAsia="宋体"/>
          <w:lang w:eastAsia="zh-CN"/>
        </w:rPr>
      </w:pPr>
      <w:r w:rsidRPr="0021270A">
        <w:rPr>
          <w:rFonts w:hint="eastAsia"/>
          <w:lang w:eastAsia="ko-KR"/>
        </w:rPr>
        <w:t xml:space="preserve">The attributes of </w:t>
      </w:r>
      <w:r w:rsidRPr="0021270A">
        <w:rPr>
          <w:lang w:eastAsia="ko-KR"/>
        </w:rPr>
        <w:t xml:space="preserve">an instance of </w:t>
      </w:r>
      <w:r w:rsidRPr="0021270A">
        <w:t>[cmdhEcDefParamValues]</w:t>
      </w:r>
      <w:r w:rsidRPr="0021270A">
        <w:rPr>
          <w:rFonts w:hint="eastAsia"/>
          <w:lang w:eastAsia="ko-KR"/>
        </w:rPr>
        <w:t xml:space="preserve"> </w:t>
      </w:r>
      <w:r w:rsidRPr="0021270A">
        <w:rPr>
          <w:lang w:eastAsia="ko-KR"/>
        </w:rPr>
        <w:t>shall</w:t>
      </w:r>
      <w:r w:rsidRPr="0021270A">
        <w:rPr>
          <w:rFonts w:hint="eastAsia"/>
          <w:lang w:eastAsia="ko-KR"/>
        </w:rPr>
        <w:t xml:space="preserve"> be mapped to </w:t>
      </w:r>
      <w:r w:rsidRPr="0021270A">
        <w:rPr>
          <w:lang w:eastAsia="ko-KR"/>
        </w:rPr>
        <w:t>the resources of a</w:t>
      </w:r>
      <w:del w:id="1007" w:author="Huawei 2" w:date="2017-08-18T11:26:00Z">
        <w:r w:rsidRPr="0021270A" w:rsidDel="000126EB">
          <w:rPr>
            <w:lang w:eastAsia="ko-KR"/>
          </w:rPr>
          <w:delText xml:space="preserve"> </w:delText>
        </w:r>
      </w:del>
      <w:r w:rsidRPr="0021270A">
        <w:rPr>
          <w:lang w:eastAsia="ko-KR"/>
        </w:rPr>
        <w:t xml:space="preserve"> L</w:t>
      </w:r>
      <w:r w:rsidRPr="0021270A">
        <w:rPr>
          <w:rFonts w:eastAsia="宋体" w:hint="eastAsia"/>
          <w:lang w:eastAsia="zh-CN"/>
        </w:rPr>
        <w:t>W</w:t>
      </w:r>
      <w:r w:rsidRPr="0021270A">
        <w:rPr>
          <w:lang w:eastAsia="ko-KR"/>
        </w:rPr>
        <w:t xml:space="preserve">M2M </w:t>
      </w:r>
      <w:del w:id="1008" w:author="Huawei 2" w:date="2017-08-18T11:26:00Z">
        <w:r w:rsidRPr="0021270A" w:rsidDel="000126EB">
          <w:rPr>
            <w:lang w:eastAsia="ko-KR"/>
          </w:rPr>
          <w:delText xml:space="preserve"> </w:delText>
        </w:r>
      </w:del>
      <w:r w:rsidRPr="0021270A">
        <w:rPr>
          <w:bCs/>
        </w:rPr>
        <w:t>CmdhEcDefParamValues</w:t>
      </w:r>
      <w:r w:rsidRPr="0021270A">
        <w:rPr>
          <w:lang w:eastAsia="ko-KR"/>
        </w:rPr>
        <w:t xml:space="preserve"> Object </w:t>
      </w:r>
      <w:proofErr w:type="gramStart"/>
      <w:r w:rsidRPr="0021270A">
        <w:rPr>
          <w:lang w:eastAsia="ko-KR"/>
        </w:rPr>
        <w:t xml:space="preserve">instance </w:t>
      </w:r>
      <w:r w:rsidRPr="0021270A">
        <w:rPr>
          <w:rFonts w:hint="eastAsia"/>
          <w:lang w:eastAsia="ko-KR"/>
        </w:rPr>
        <w:t xml:space="preserve"> as</w:t>
      </w:r>
      <w:proofErr w:type="gramEnd"/>
      <w:r w:rsidRPr="0021270A">
        <w:rPr>
          <w:rFonts w:hint="eastAsia"/>
          <w:lang w:eastAsia="ko-KR"/>
        </w:rPr>
        <w:t xml:space="preserve"> follows.</w:t>
      </w:r>
    </w:p>
    <w:p w14:paraId="62F5FCE8" w14:textId="3891E4A1" w:rsidR="00103B81" w:rsidRPr="0021270A" w:rsidRDefault="00103B81" w:rsidP="00103B81">
      <w:pPr>
        <w:pStyle w:val="TH"/>
        <w:keepLines w:val="0"/>
        <w:rPr>
          <w:rFonts w:cs="Arial"/>
        </w:rPr>
      </w:pPr>
      <w:r w:rsidRPr="0021270A">
        <w:rPr>
          <w:rFonts w:cs="Arial" w:hint="eastAsia"/>
        </w:rPr>
        <w:t xml:space="preserve">Table </w:t>
      </w:r>
      <w:ins w:id="1009" w:author="Kenichi Yamamoto" w:date="2017-08-17T23:25:00Z">
        <w:r w:rsidR="000975BA">
          <w:rPr>
            <w:rFonts w:cs="Arial"/>
          </w:rPr>
          <w:t>7</w:t>
        </w:r>
      </w:ins>
      <w:del w:id="1010" w:author="Kenichi Yamamoto" w:date="2017-08-17T23:25:00Z">
        <w:r w:rsidRPr="0021270A" w:rsidDel="000975BA">
          <w:rPr>
            <w:rFonts w:cs="Arial" w:hint="eastAsia"/>
          </w:rPr>
          <w:delText>6</w:delText>
        </w:r>
      </w:del>
      <w:r w:rsidRPr="0021270A">
        <w:rPr>
          <w:rFonts w:cs="Arial" w:hint="eastAsia"/>
        </w:rPr>
        <w:t>.3.1</w:t>
      </w:r>
      <w:r w:rsidRPr="0021270A">
        <w:rPr>
          <w:rFonts w:eastAsia="宋体" w:cs="Arial" w:hint="eastAsia"/>
          <w:lang w:eastAsia="zh-CN"/>
        </w:rPr>
        <w:t>2.4</w:t>
      </w:r>
      <w:r w:rsidRPr="0021270A">
        <w:rPr>
          <w:rFonts w:cs="Arial" w:hint="eastAsia"/>
        </w:rPr>
        <w:t>-</w:t>
      </w:r>
      <w:r w:rsidRPr="0021270A">
        <w:rPr>
          <w:rFonts w:eastAsia="宋体" w:cs="Arial" w:hint="eastAsia"/>
          <w:lang w:eastAsia="zh-CN"/>
        </w:rPr>
        <w:t>2:</w:t>
      </w:r>
      <w:r w:rsidRPr="0021270A">
        <w:rPr>
          <w:rFonts w:cs="Arial" w:hint="eastAsia"/>
        </w:rPr>
        <w:t xml:space="preserve"> </w:t>
      </w:r>
      <w:r w:rsidRPr="0021270A">
        <w:rPr>
          <w:rFonts w:eastAsia="宋体" w:cs="Arial" w:hint="eastAsia"/>
          <w:lang w:eastAsia="zh-CN"/>
        </w:rPr>
        <w:t>Attributes</w:t>
      </w:r>
      <w:r w:rsidRPr="0021270A">
        <w:rPr>
          <w:rFonts w:cs="Arial" w:hint="eastAsia"/>
        </w:rPr>
        <w:t xml:space="preserve"> of resource [</w:t>
      </w:r>
      <w:r w:rsidRPr="0021270A">
        <w:rPr>
          <w:lang w:eastAsia="ko-KR"/>
        </w:rPr>
        <w:t>cmdhEcDefParamValues</w:t>
      </w:r>
      <w:r w:rsidRPr="0021270A">
        <w:rPr>
          <w:rFonts w:cs="Arial" w:hint="eastAsia"/>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103B81" w:rsidRPr="0021270A" w14:paraId="3D0BF6E8" w14:textId="77777777" w:rsidTr="00103B81">
        <w:trPr>
          <w:tblHeader/>
          <w:jc w:val="center"/>
        </w:trPr>
        <w:tc>
          <w:tcPr>
            <w:tcW w:w="1525" w:type="pct"/>
            <w:shd w:val="clear" w:color="auto" w:fill="E0E0E0"/>
            <w:vAlign w:val="center"/>
          </w:tcPr>
          <w:p w14:paraId="11F447F2" w14:textId="77777777" w:rsidR="00103B81" w:rsidRPr="0021270A" w:rsidRDefault="00103B81" w:rsidP="00103B81">
            <w:pPr>
              <w:pStyle w:val="TAH"/>
              <w:rPr>
                <w:rFonts w:eastAsia="Arial Unicode MS"/>
                <w:lang w:eastAsia="ko-KR"/>
              </w:rPr>
            </w:pPr>
            <w:r w:rsidRPr="0021270A">
              <w:rPr>
                <w:rFonts w:eastAsia="Arial Unicode MS"/>
                <w:lang w:eastAsia="ko-KR"/>
              </w:rPr>
              <w:t>Attribute Name of</w:t>
            </w:r>
          </w:p>
          <w:p w14:paraId="6378C576" w14:textId="77777777" w:rsidR="00103B81" w:rsidRPr="0021270A" w:rsidRDefault="00103B81" w:rsidP="00103B81">
            <w:pPr>
              <w:pStyle w:val="TAH"/>
              <w:rPr>
                <w:rFonts w:eastAsia="Arial Unicode MS"/>
                <w:lang w:eastAsia="ko-KR"/>
              </w:rPr>
            </w:pPr>
            <w:r w:rsidRPr="0021270A">
              <w:rPr>
                <w:rFonts w:eastAsia="Arial Unicode MS"/>
                <w:lang w:eastAsia="ko-KR"/>
              </w:rPr>
              <w:t xml:space="preserve"> </w:t>
            </w:r>
            <w:r w:rsidRPr="0021270A">
              <w:rPr>
                <w:rFonts w:eastAsia="Arial Unicode MS" w:hint="eastAsia"/>
                <w:lang w:eastAsia="ko-KR"/>
              </w:rPr>
              <w:t>[</w:t>
            </w:r>
            <w:r w:rsidRPr="0021270A">
              <w:rPr>
                <w:rFonts w:eastAsia="Arial Unicode MS"/>
                <w:lang w:eastAsia="ko-KR"/>
              </w:rPr>
              <w:t>cmdhEcDefParamValues</w:t>
            </w:r>
            <w:r w:rsidRPr="0021270A">
              <w:rPr>
                <w:rFonts w:eastAsia="Arial Unicode MS" w:hint="eastAsia"/>
                <w:lang w:eastAsia="ko-KR"/>
              </w:rPr>
              <w:t>]</w:t>
            </w:r>
          </w:p>
        </w:tc>
        <w:tc>
          <w:tcPr>
            <w:tcW w:w="3475" w:type="pct"/>
            <w:shd w:val="clear" w:color="auto" w:fill="E0E0E0"/>
            <w:vAlign w:val="center"/>
          </w:tcPr>
          <w:p w14:paraId="2B3C22B3" w14:textId="77777777" w:rsidR="00103B81" w:rsidRPr="0021270A" w:rsidRDefault="00103B81" w:rsidP="00103B81">
            <w:pPr>
              <w:pStyle w:val="TAH"/>
              <w:rPr>
                <w:rFonts w:eastAsia="Arial Unicode MS"/>
                <w:lang w:eastAsia="ko-KR"/>
              </w:rPr>
            </w:pPr>
            <w:r w:rsidRPr="0021270A">
              <w:rPr>
                <w:rFonts w:eastAsia="Arial Unicode MS" w:hint="eastAsia"/>
                <w:lang w:eastAsia="ko-KR"/>
              </w:rPr>
              <w:t xml:space="preserve">Mapping to </w:t>
            </w:r>
            <w:r w:rsidRPr="0021270A">
              <w:rPr>
                <w:rFonts w:eastAsia="Arial Unicode MS"/>
                <w:lang w:eastAsia="ko-KR"/>
              </w:rPr>
              <w:t>resources in L</w:t>
            </w:r>
            <w:r w:rsidRPr="0021270A">
              <w:rPr>
                <w:rFonts w:eastAsia="Arial Unicode MS" w:hint="eastAsia"/>
                <w:lang w:eastAsia="zh-CN"/>
              </w:rPr>
              <w:t>W</w:t>
            </w:r>
            <w:r w:rsidRPr="0021270A">
              <w:rPr>
                <w:rFonts w:eastAsia="Arial Unicode MS"/>
                <w:lang w:eastAsia="ko-KR"/>
              </w:rPr>
              <w:t>M2M Object Instance</w:t>
            </w:r>
          </w:p>
        </w:tc>
      </w:tr>
      <w:tr w:rsidR="00103B81" w:rsidRPr="0021270A" w14:paraId="3F4212BF" w14:textId="77777777" w:rsidTr="00103B81">
        <w:trPr>
          <w:jc w:val="center"/>
        </w:trPr>
        <w:tc>
          <w:tcPr>
            <w:tcW w:w="1525" w:type="pct"/>
          </w:tcPr>
          <w:p w14:paraId="0F0BFFDF" w14:textId="77777777" w:rsidR="00103B81" w:rsidRPr="0021270A" w:rsidRDefault="00103B81" w:rsidP="00103B81">
            <w:pPr>
              <w:pStyle w:val="TAL"/>
            </w:pPr>
            <w:r w:rsidRPr="0021270A">
              <w:t xml:space="preserve">applicableEventCategory </w:t>
            </w:r>
          </w:p>
        </w:tc>
        <w:tc>
          <w:tcPr>
            <w:tcW w:w="3475" w:type="pct"/>
          </w:tcPr>
          <w:p w14:paraId="5A63BC77" w14:textId="77777777" w:rsidR="00103B81" w:rsidRPr="0021270A" w:rsidRDefault="00103B81" w:rsidP="00103B81">
            <w:pPr>
              <w:pStyle w:val="TAL"/>
            </w:pPr>
            <w:r w:rsidRPr="0021270A">
              <w:t xml:space="preserve">0     :  ApplicableEventCategory </w:t>
            </w:r>
          </w:p>
        </w:tc>
      </w:tr>
      <w:tr w:rsidR="00103B81" w:rsidRPr="0021270A" w14:paraId="78A63306" w14:textId="77777777" w:rsidTr="00103B81">
        <w:trPr>
          <w:jc w:val="center"/>
        </w:trPr>
        <w:tc>
          <w:tcPr>
            <w:tcW w:w="1525" w:type="pct"/>
          </w:tcPr>
          <w:p w14:paraId="64D60A58" w14:textId="77777777" w:rsidR="00103B81" w:rsidRPr="0021270A" w:rsidRDefault="00103B81" w:rsidP="00103B81">
            <w:pPr>
              <w:pStyle w:val="TAL"/>
            </w:pPr>
            <w:r w:rsidRPr="0021270A">
              <w:t xml:space="preserve">defaultRequestExpTime </w:t>
            </w:r>
          </w:p>
        </w:tc>
        <w:tc>
          <w:tcPr>
            <w:tcW w:w="3475" w:type="pct"/>
          </w:tcPr>
          <w:p w14:paraId="0257AD76" w14:textId="77777777" w:rsidR="00103B81" w:rsidRPr="0021270A" w:rsidRDefault="00103B81" w:rsidP="00103B81">
            <w:pPr>
              <w:pStyle w:val="TAL"/>
            </w:pPr>
            <w:r w:rsidRPr="0021270A">
              <w:t xml:space="preserve">1     :  DefaultRequestExpTime </w:t>
            </w:r>
          </w:p>
        </w:tc>
      </w:tr>
      <w:tr w:rsidR="00103B81" w:rsidRPr="0021270A" w14:paraId="2EACD61C" w14:textId="77777777" w:rsidTr="00103B81">
        <w:trPr>
          <w:jc w:val="center"/>
        </w:trPr>
        <w:tc>
          <w:tcPr>
            <w:tcW w:w="1525" w:type="pct"/>
          </w:tcPr>
          <w:p w14:paraId="1B005F00" w14:textId="77777777" w:rsidR="00103B81" w:rsidRPr="0021270A" w:rsidRDefault="00103B81" w:rsidP="00103B81">
            <w:pPr>
              <w:pStyle w:val="TAL"/>
            </w:pPr>
            <w:r w:rsidRPr="0021270A">
              <w:t xml:space="preserve">defaultResultExpTime </w:t>
            </w:r>
          </w:p>
        </w:tc>
        <w:tc>
          <w:tcPr>
            <w:tcW w:w="3475" w:type="pct"/>
          </w:tcPr>
          <w:p w14:paraId="78494A1B" w14:textId="77777777" w:rsidR="00103B81" w:rsidRPr="0021270A" w:rsidRDefault="00103B81" w:rsidP="00103B81">
            <w:pPr>
              <w:pStyle w:val="TAL"/>
            </w:pPr>
            <w:r w:rsidRPr="0021270A">
              <w:t xml:space="preserve">2     :  DefaultResultExpTime </w:t>
            </w:r>
          </w:p>
        </w:tc>
      </w:tr>
      <w:tr w:rsidR="00103B81" w:rsidRPr="0021270A" w14:paraId="0DE148FB" w14:textId="77777777" w:rsidTr="00103B81">
        <w:trPr>
          <w:jc w:val="center"/>
        </w:trPr>
        <w:tc>
          <w:tcPr>
            <w:tcW w:w="1525" w:type="pct"/>
          </w:tcPr>
          <w:p w14:paraId="379EC404" w14:textId="77777777" w:rsidR="00103B81" w:rsidRPr="0021270A" w:rsidRDefault="00103B81" w:rsidP="00103B81">
            <w:pPr>
              <w:pStyle w:val="TAL"/>
            </w:pPr>
            <w:r w:rsidRPr="0021270A">
              <w:t xml:space="preserve">defaultOpExecTime </w:t>
            </w:r>
          </w:p>
        </w:tc>
        <w:tc>
          <w:tcPr>
            <w:tcW w:w="3475" w:type="pct"/>
          </w:tcPr>
          <w:p w14:paraId="60D2B11B" w14:textId="77777777" w:rsidR="00103B81" w:rsidRPr="0021270A" w:rsidRDefault="00103B81" w:rsidP="00103B81">
            <w:pPr>
              <w:pStyle w:val="TAL"/>
            </w:pPr>
            <w:r w:rsidRPr="0021270A">
              <w:t xml:space="preserve">3     :  DefaultOpExecTime </w:t>
            </w:r>
          </w:p>
        </w:tc>
      </w:tr>
      <w:tr w:rsidR="00103B81" w:rsidRPr="0021270A" w14:paraId="68CC4544" w14:textId="77777777" w:rsidTr="00103B81">
        <w:trPr>
          <w:jc w:val="center"/>
        </w:trPr>
        <w:tc>
          <w:tcPr>
            <w:tcW w:w="1525" w:type="pct"/>
          </w:tcPr>
          <w:p w14:paraId="16B97571" w14:textId="77777777" w:rsidR="00103B81" w:rsidRPr="0021270A" w:rsidRDefault="00103B81" w:rsidP="00103B81">
            <w:pPr>
              <w:pStyle w:val="TAL"/>
            </w:pPr>
            <w:r w:rsidRPr="0021270A">
              <w:t>default RespPersistence</w:t>
            </w:r>
          </w:p>
        </w:tc>
        <w:tc>
          <w:tcPr>
            <w:tcW w:w="3475" w:type="pct"/>
          </w:tcPr>
          <w:p w14:paraId="63DB22A0" w14:textId="77777777" w:rsidR="00103B81" w:rsidRPr="0021270A" w:rsidRDefault="00103B81" w:rsidP="00103B81">
            <w:pPr>
              <w:pStyle w:val="TAL"/>
            </w:pPr>
            <w:r w:rsidRPr="0021270A">
              <w:t xml:space="preserve">4     :  DefaultRespPersistence </w:t>
            </w:r>
          </w:p>
        </w:tc>
      </w:tr>
      <w:tr w:rsidR="00103B81" w:rsidRPr="0021270A" w14:paraId="5E5D887C" w14:textId="77777777" w:rsidTr="00103B81">
        <w:trPr>
          <w:jc w:val="center"/>
        </w:trPr>
        <w:tc>
          <w:tcPr>
            <w:tcW w:w="1525" w:type="pct"/>
          </w:tcPr>
          <w:p w14:paraId="7F8A262E" w14:textId="77777777" w:rsidR="00103B81" w:rsidRPr="0021270A" w:rsidRDefault="00103B81" w:rsidP="00103B81">
            <w:pPr>
              <w:pStyle w:val="TAL"/>
            </w:pPr>
            <w:r w:rsidRPr="0021270A">
              <w:t xml:space="preserve">defaultDelAggregation </w:t>
            </w:r>
          </w:p>
        </w:tc>
        <w:tc>
          <w:tcPr>
            <w:tcW w:w="3475" w:type="pct"/>
          </w:tcPr>
          <w:p w14:paraId="71E7A2CD" w14:textId="77777777" w:rsidR="00103B81" w:rsidRPr="0021270A" w:rsidRDefault="00103B81" w:rsidP="00103B81">
            <w:pPr>
              <w:pStyle w:val="TAL"/>
            </w:pPr>
            <w:r w:rsidRPr="0021270A">
              <w:t xml:space="preserve">5    :   DefaultDelAggregation </w:t>
            </w:r>
          </w:p>
        </w:tc>
      </w:tr>
    </w:tbl>
    <w:p w14:paraId="4549DA2F" w14:textId="77777777" w:rsidR="00103B81" w:rsidRPr="0021270A" w:rsidRDefault="00103B81" w:rsidP="00103B81">
      <w:pPr>
        <w:rPr>
          <w:lang w:eastAsia="ko-KR"/>
        </w:rPr>
      </w:pPr>
      <w:bookmarkStart w:id="1011" w:name="_Toc486930899"/>
    </w:p>
    <w:p w14:paraId="3D440E72" w14:textId="4FFCBDB1" w:rsidR="00103B81" w:rsidRPr="0021270A" w:rsidRDefault="000975BA" w:rsidP="00103B81">
      <w:pPr>
        <w:pStyle w:val="4"/>
        <w:rPr>
          <w:lang w:eastAsia="ko-KR"/>
        </w:rPr>
      </w:pPr>
      <w:bookmarkStart w:id="1012" w:name="_Toc486935969"/>
      <w:bookmarkStart w:id="1013" w:name="_Toc489342915"/>
      <w:ins w:id="1014" w:author="Kenichi Yamamoto" w:date="2017-08-17T23:25:00Z">
        <w:r>
          <w:rPr>
            <w:lang w:eastAsia="ko-KR"/>
          </w:rPr>
          <w:t>7</w:t>
        </w:r>
      </w:ins>
      <w:del w:id="1015" w:author="Kenichi Yamamoto" w:date="2017-08-17T23:25:00Z">
        <w:r w:rsidR="00103B81" w:rsidRPr="0021270A" w:rsidDel="000975BA">
          <w:rPr>
            <w:lang w:eastAsia="ko-KR"/>
          </w:rPr>
          <w:delText>6</w:delText>
        </w:r>
      </w:del>
      <w:r w:rsidR="00103B81" w:rsidRPr="0021270A">
        <w:rPr>
          <w:rFonts w:hint="eastAsia"/>
          <w:lang w:eastAsia="ko-KR"/>
        </w:rPr>
        <w:t>.3.</w:t>
      </w:r>
      <w:r w:rsidR="00103B81" w:rsidRPr="0021270A">
        <w:rPr>
          <w:lang w:eastAsia="ko-KR"/>
        </w:rPr>
        <w:t>12.5</w:t>
      </w:r>
      <w:r w:rsidR="00103B81" w:rsidRPr="0021270A">
        <w:rPr>
          <w:rFonts w:hint="eastAsia"/>
          <w:lang w:eastAsia="ko-KR"/>
        </w:rPr>
        <w:tab/>
      </w:r>
      <w:r w:rsidR="00103B81" w:rsidRPr="0021270A">
        <w:rPr>
          <w:lang w:eastAsia="ko-KR"/>
        </w:rPr>
        <w:t xml:space="preserve">Resource </w:t>
      </w:r>
      <w:r w:rsidR="00103B81" w:rsidRPr="0021270A">
        <w:rPr>
          <w:rFonts w:hint="eastAsia"/>
          <w:lang w:eastAsia="ko-KR"/>
        </w:rPr>
        <w:t>[</w:t>
      </w:r>
      <w:r w:rsidR="00103B81" w:rsidRPr="0021270A">
        <w:rPr>
          <w:lang w:eastAsia="ko-KR"/>
        </w:rPr>
        <w:t>cmdhLimits</w:t>
      </w:r>
      <w:r w:rsidR="00103B81" w:rsidRPr="0021270A">
        <w:rPr>
          <w:rFonts w:hint="eastAsia"/>
          <w:lang w:eastAsia="ko-KR"/>
        </w:rPr>
        <w:t>]</w:t>
      </w:r>
      <w:bookmarkEnd w:id="1011"/>
      <w:bookmarkEnd w:id="1012"/>
      <w:bookmarkEnd w:id="1013"/>
    </w:p>
    <w:p w14:paraId="76EB0F4A" w14:textId="2BD7EFBA" w:rsidR="00103B81" w:rsidRPr="0021270A" w:rsidRDefault="00103B81" w:rsidP="00103B81">
      <w:r w:rsidRPr="0021270A">
        <w:t>The Resource [cmdhLimits] represents limits for CMDH related parameter values, see clause D.12.5 of oneM2M TS</w:t>
      </w:r>
      <w:r w:rsidRPr="0021270A">
        <w:noBreakHyphen/>
        <w:t xml:space="preserve">0001 </w:t>
      </w:r>
      <w:r w:rsidRPr="006E6152">
        <w:t>[</w:t>
      </w:r>
      <w:ins w:id="1016" w:author="Kenichi Yamamoto" w:date="2017-08-17T09:31:00Z">
        <w:r w:rsidR="009B51D9">
          <w:t xml:space="preserve">ITU-T </w:t>
        </w:r>
      </w:ins>
      <w:r w:rsidR="005F3455" w:rsidRPr="005F3455">
        <w:t>Y.oneM2M.ARC</w:t>
      </w:r>
      <w:r w:rsidRPr="006E6152">
        <w:t>]</w:t>
      </w:r>
      <w:r w:rsidRPr="0021270A">
        <w:t>.</w:t>
      </w:r>
    </w:p>
    <w:p w14:paraId="32B68EF5" w14:textId="77777777" w:rsidR="00103B81" w:rsidRPr="0021270A" w:rsidRDefault="00103B81" w:rsidP="00103B81">
      <w:pPr>
        <w:rPr>
          <w:rFonts w:eastAsia="宋体"/>
          <w:lang w:eastAsia="zh-CN"/>
        </w:rPr>
      </w:pPr>
      <w:r w:rsidRPr="0021270A">
        <w:rPr>
          <w:lang w:eastAsia="ko-KR"/>
        </w:rPr>
        <w:t>The context of this Resource is as follows.</w:t>
      </w:r>
    </w:p>
    <w:p w14:paraId="20971743" w14:textId="2E061AE6" w:rsidR="00103B81" w:rsidRPr="0021270A" w:rsidRDefault="00103B81" w:rsidP="00103B81">
      <w:pPr>
        <w:pStyle w:val="TH"/>
        <w:keepLines w:val="0"/>
        <w:rPr>
          <w:rFonts w:eastAsia="宋体" w:cs="Arial"/>
          <w:lang w:eastAsia="zh-CN"/>
        </w:rPr>
      </w:pPr>
      <w:r w:rsidRPr="0021270A">
        <w:rPr>
          <w:rFonts w:cs="Arial" w:hint="eastAsia"/>
        </w:rPr>
        <w:t xml:space="preserve">Table </w:t>
      </w:r>
      <w:ins w:id="1017" w:author="Kenichi Yamamoto" w:date="2017-08-17T23:26:00Z">
        <w:r w:rsidR="000975BA">
          <w:rPr>
            <w:rFonts w:cs="Arial"/>
          </w:rPr>
          <w:t>7</w:t>
        </w:r>
      </w:ins>
      <w:del w:id="1018" w:author="Kenichi Yamamoto" w:date="2017-08-17T23:26:00Z">
        <w:r w:rsidRPr="0021270A" w:rsidDel="000975BA">
          <w:rPr>
            <w:rFonts w:cs="Arial" w:hint="eastAsia"/>
          </w:rPr>
          <w:delText>6</w:delText>
        </w:r>
      </w:del>
      <w:r w:rsidRPr="0021270A">
        <w:rPr>
          <w:rFonts w:cs="Arial" w:hint="eastAsia"/>
        </w:rPr>
        <w:t>.3.1</w:t>
      </w:r>
      <w:r w:rsidRPr="0021270A">
        <w:rPr>
          <w:rFonts w:eastAsia="宋体" w:cs="Arial" w:hint="eastAsia"/>
          <w:lang w:eastAsia="zh-CN"/>
        </w:rPr>
        <w:t>2.5</w:t>
      </w:r>
      <w:r w:rsidRPr="0021270A">
        <w:rPr>
          <w:rFonts w:cs="Arial" w:hint="eastAsia"/>
        </w:rPr>
        <w:t>-</w:t>
      </w:r>
      <w:r w:rsidRPr="0021270A">
        <w:rPr>
          <w:rFonts w:eastAsia="宋体" w:cs="Arial" w:hint="eastAsia"/>
          <w:lang w:eastAsia="zh-CN"/>
        </w:rPr>
        <w:t>1:</w:t>
      </w:r>
      <w:r w:rsidRPr="0021270A">
        <w:rPr>
          <w:rFonts w:cs="Arial" w:hint="eastAsia"/>
        </w:rPr>
        <w:t xml:space="preserve"> </w:t>
      </w:r>
      <w:r w:rsidRPr="0021270A">
        <w:rPr>
          <w:rFonts w:eastAsia="宋体" w:cs="Arial" w:hint="eastAsia"/>
          <w:lang w:eastAsia="zh-CN"/>
        </w:rPr>
        <w:t>Context</w:t>
      </w:r>
      <w:r w:rsidRPr="0021270A">
        <w:rPr>
          <w:rFonts w:cs="Arial" w:hint="eastAsia"/>
        </w:rPr>
        <w:t xml:space="preserve"> of resource [</w:t>
      </w:r>
      <w:r w:rsidRPr="0021270A">
        <w:rPr>
          <w:lang w:eastAsia="ko-KR"/>
        </w:rPr>
        <w:t>cmdhLimits</w:t>
      </w:r>
      <w:r w:rsidRPr="0021270A">
        <w:rPr>
          <w:rFonts w:cs="Arial" w:hint="eastAsia"/>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103B81" w:rsidRPr="0021270A" w14:paraId="058093A6" w14:textId="77777777" w:rsidTr="00103B81">
        <w:trPr>
          <w:tblHeader/>
          <w:jc w:val="center"/>
        </w:trPr>
        <w:tc>
          <w:tcPr>
            <w:tcW w:w="152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F64190A" w14:textId="77777777" w:rsidR="00103B81" w:rsidRPr="0021270A" w:rsidRDefault="00103B81" w:rsidP="00103B81">
            <w:pPr>
              <w:pStyle w:val="TAH"/>
              <w:rPr>
                <w:rFonts w:eastAsia="Arial Unicode MS"/>
                <w:lang w:eastAsia="ko-KR"/>
              </w:rPr>
            </w:pPr>
            <w:r w:rsidRPr="0021270A">
              <w:rPr>
                <w:rFonts w:eastAsia="Arial Unicode MS"/>
                <w:lang w:eastAsia="ko-KR"/>
              </w:rPr>
              <w:t>Context</w:t>
            </w:r>
          </w:p>
        </w:tc>
        <w:tc>
          <w:tcPr>
            <w:tcW w:w="347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E217B36" w14:textId="77777777" w:rsidR="00103B81" w:rsidRPr="0021270A" w:rsidRDefault="00103B81" w:rsidP="00103B81">
            <w:pPr>
              <w:pStyle w:val="TAH"/>
              <w:rPr>
                <w:rFonts w:eastAsia="Arial Unicode MS"/>
                <w:lang w:eastAsia="ko-KR"/>
              </w:rPr>
            </w:pPr>
            <w:r w:rsidRPr="0021270A">
              <w:rPr>
                <w:rFonts w:eastAsia="Arial Unicode MS"/>
                <w:lang w:eastAsia="ko-KR"/>
              </w:rPr>
              <w:t xml:space="preserve">Mapping </w:t>
            </w:r>
          </w:p>
        </w:tc>
      </w:tr>
      <w:tr w:rsidR="00103B81" w:rsidRPr="0021270A" w14:paraId="77813336" w14:textId="77777777" w:rsidTr="00103B81">
        <w:trPr>
          <w:jc w:val="center"/>
        </w:trPr>
        <w:tc>
          <w:tcPr>
            <w:tcW w:w="1525" w:type="pct"/>
            <w:tcBorders>
              <w:top w:val="single" w:sz="4" w:space="0" w:color="000000"/>
              <w:left w:val="single" w:sz="4" w:space="0" w:color="000000"/>
              <w:bottom w:val="single" w:sz="4" w:space="0" w:color="000000"/>
              <w:right w:val="single" w:sz="4" w:space="0" w:color="000000"/>
            </w:tcBorders>
            <w:hideMark/>
          </w:tcPr>
          <w:p w14:paraId="30ACF04B" w14:textId="77777777" w:rsidR="00103B81" w:rsidRPr="0021270A" w:rsidRDefault="00103B81" w:rsidP="00103B81">
            <w:pPr>
              <w:pStyle w:val="TAL"/>
            </w:pPr>
            <w:r w:rsidRPr="0021270A">
              <w:t>objectId</w:t>
            </w:r>
          </w:p>
        </w:tc>
        <w:tc>
          <w:tcPr>
            <w:tcW w:w="3475" w:type="pct"/>
            <w:tcBorders>
              <w:top w:val="single" w:sz="4" w:space="0" w:color="000000"/>
              <w:left w:val="single" w:sz="4" w:space="0" w:color="000000"/>
              <w:bottom w:val="single" w:sz="4" w:space="0" w:color="000000"/>
              <w:right w:val="single" w:sz="4" w:space="0" w:color="000000"/>
            </w:tcBorders>
            <w:hideMark/>
          </w:tcPr>
          <w:p w14:paraId="758B2E6E" w14:textId="77777777" w:rsidR="00103B81" w:rsidRPr="0021270A" w:rsidRDefault="00103B81" w:rsidP="00103B81">
            <w:pPr>
              <w:pStyle w:val="TAL"/>
            </w:pPr>
            <w:r w:rsidRPr="0021270A">
              <w:t>urn:oma:lwm2m:ext:</w:t>
            </w:r>
            <w:r w:rsidRPr="0021270A">
              <w:rPr>
                <w:rFonts w:eastAsia="宋体" w:hint="eastAsia"/>
                <w:lang w:eastAsia="zh-CN"/>
              </w:rPr>
              <w:t>2053</w:t>
            </w:r>
          </w:p>
        </w:tc>
      </w:tr>
      <w:tr w:rsidR="00103B81" w:rsidRPr="0021270A" w14:paraId="07F7B306" w14:textId="77777777" w:rsidTr="00103B81">
        <w:trPr>
          <w:jc w:val="center"/>
        </w:trPr>
        <w:tc>
          <w:tcPr>
            <w:tcW w:w="1525" w:type="pct"/>
            <w:tcBorders>
              <w:top w:val="single" w:sz="4" w:space="0" w:color="000000"/>
              <w:left w:val="single" w:sz="4" w:space="0" w:color="000000"/>
              <w:bottom w:val="single" w:sz="4" w:space="0" w:color="000000"/>
              <w:right w:val="single" w:sz="4" w:space="0" w:color="000000"/>
            </w:tcBorders>
          </w:tcPr>
          <w:p w14:paraId="32968532" w14:textId="77777777" w:rsidR="00103B81" w:rsidRPr="0021270A" w:rsidRDefault="00103B81" w:rsidP="00103B81">
            <w:pPr>
              <w:pStyle w:val="TAL"/>
            </w:pPr>
            <w:r w:rsidRPr="0021270A">
              <w:t>objectPath</w:t>
            </w:r>
          </w:p>
        </w:tc>
        <w:tc>
          <w:tcPr>
            <w:tcW w:w="3475" w:type="pct"/>
            <w:tcBorders>
              <w:top w:val="single" w:sz="4" w:space="0" w:color="000000"/>
              <w:left w:val="single" w:sz="4" w:space="0" w:color="000000"/>
              <w:bottom w:val="single" w:sz="4" w:space="0" w:color="000000"/>
              <w:right w:val="single" w:sz="4" w:space="0" w:color="000000"/>
            </w:tcBorders>
          </w:tcPr>
          <w:p w14:paraId="53809C44" w14:textId="77777777" w:rsidR="00103B81" w:rsidRPr="0021270A" w:rsidRDefault="00103B81" w:rsidP="00103B81">
            <w:pPr>
              <w:pStyle w:val="TAL"/>
              <w:rPr>
                <w:rFonts w:eastAsia="宋体"/>
                <w:lang w:eastAsia="zh-CN"/>
              </w:rPr>
            </w:pPr>
            <w:r w:rsidRPr="0021270A">
              <w:t>/</w:t>
            </w:r>
            <w:r w:rsidRPr="0021270A">
              <w:rPr>
                <w:rFonts w:eastAsia="宋体" w:hint="eastAsia"/>
                <w:lang w:eastAsia="zh-CN"/>
              </w:rPr>
              <w:t>2053</w:t>
            </w:r>
            <w:r w:rsidRPr="0021270A">
              <w:t>/</w:t>
            </w:r>
            <w:r w:rsidRPr="0021270A">
              <w:rPr>
                <w:rFonts w:eastAsia="宋体" w:hint="eastAsia"/>
                <w:lang w:eastAsia="zh-CN"/>
              </w:rPr>
              <w:t>{</w:t>
            </w:r>
            <w:r w:rsidRPr="0021270A">
              <w:t>i</w:t>
            </w:r>
            <w:r w:rsidRPr="0021270A">
              <w:rPr>
                <w:rFonts w:eastAsia="宋体" w:hint="eastAsia"/>
                <w:lang w:eastAsia="zh-CN"/>
              </w:rPr>
              <w:t>}</w:t>
            </w:r>
          </w:p>
        </w:tc>
      </w:tr>
    </w:tbl>
    <w:p w14:paraId="449BAA3F" w14:textId="77777777" w:rsidR="00103B81" w:rsidRPr="0021270A" w:rsidRDefault="00103B81" w:rsidP="00103B81"/>
    <w:p w14:paraId="22DF0E27" w14:textId="77777777" w:rsidR="00103B81" w:rsidRPr="0021270A" w:rsidRDefault="00103B81" w:rsidP="00103B81">
      <w:pPr>
        <w:rPr>
          <w:lang w:eastAsia="ko-KR"/>
        </w:rPr>
      </w:pPr>
      <w:r w:rsidRPr="0021270A">
        <w:t>The Resource [cmdhLimits] is a multi-instance Resource where each instance of the Resource shall map to an instance of the CmdhLimits Object.</w:t>
      </w:r>
    </w:p>
    <w:p w14:paraId="622EAAC8" w14:textId="604E7746" w:rsidR="00103B81" w:rsidRPr="0021270A" w:rsidRDefault="00103B81" w:rsidP="00103B81">
      <w:pPr>
        <w:rPr>
          <w:rFonts w:eastAsia="宋体"/>
          <w:lang w:eastAsia="zh-CN"/>
        </w:rPr>
      </w:pPr>
      <w:r w:rsidRPr="0021270A">
        <w:rPr>
          <w:rFonts w:hint="eastAsia"/>
          <w:lang w:eastAsia="ko-KR"/>
        </w:rPr>
        <w:lastRenderedPageBreak/>
        <w:t xml:space="preserve">The attributes of </w:t>
      </w:r>
      <w:r w:rsidRPr="0021270A">
        <w:rPr>
          <w:lang w:eastAsia="ko-KR"/>
        </w:rPr>
        <w:t xml:space="preserve">an instance of </w:t>
      </w:r>
      <w:del w:id="1019" w:author="Huawei 2" w:date="2017-08-18T11:26:00Z">
        <w:r w:rsidRPr="0021270A" w:rsidDel="000126EB">
          <w:delText xml:space="preserve"> </w:delText>
        </w:r>
      </w:del>
      <w:r w:rsidRPr="0021270A">
        <w:t xml:space="preserve">[cmdhLimits] </w:t>
      </w:r>
      <w:r w:rsidRPr="0021270A">
        <w:rPr>
          <w:lang w:eastAsia="ko-KR"/>
        </w:rPr>
        <w:t>shall</w:t>
      </w:r>
      <w:r w:rsidRPr="0021270A">
        <w:rPr>
          <w:rFonts w:hint="eastAsia"/>
          <w:lang w:eastAsia="ko-KR"/>
        </w:rPr>
        <w:t xml:space="preserve"> be mapped to </w:t>
      </w:r>
      <w:r w:rsidRPr="0021270A">
        <w:rPr>
          <w:lang w:eastAsia="ko-KR"/>
        </w:rPr>
        <w:t>the resources of an instance of the L</w:t>
      </w:r>
      <w:r w:rsidRPr="0021270A">
        <w:rPr>
          <w:rFonts w:eastAsia="宋体" w:hint="eastAsia"/>
          <w:lang w:eastAsia="zh-CN"/>
        </w:rPr>
        <w:t>W</w:t>
      </w:r>
      <w:r w:rsidRPr="0021270A">
        <w:rPr>
          <w:lang w:eastAsia="ko-KR"/>
        </w:rPr>
        <w:t xml:space="preserve">M2M CmdhLimits </w:t>
      </w:r>
      <w:del w:id="1020" w:author="Huawei 2" w:date="2017-08-18T11:26:00Z">
        <w:r w:rsidRPr="0021270A" w:rsidDel="000126EB">
          <w:rPr>
            <w:lang w:eastAsia="ko-KR"/>
          </w:rPr>
          <w:delText xml:space="preserve"> </w:delText>
        </w:r>
      </w:del>
      <w:r w:rsidRPr="0021270A">
        <w:rPr>
          <w:lang w:eastAsia="ko-KR"/>
        </w:rPr>
        <w:t xml:space="preserve">Object </w:t>
      </w:r>
      <w:del w:id="1021" w:author="Huawei 2" w:date="2017-08-18T11:26:00Z">
        <w:r w:rsidRPr="0021270A" w:rsidDel="000126EB">
          <w:rPr>
            <w:rFonts w:hint="eastAsia"/>
            <w:lang w:eastAsia="ko-KR"/>
          </w:rPr>
          <w:delText xml:space="preserve"> </w:delText>
        </w:r>
      </w:del>
      <w:r w:rsidRPr="0021270A">
        <w:rPr>
          <w:rFonts w:hint="eastAsia"/>
          <w:lang w:eastAsia="ko-KR"/>
        </w:rPr>
        <w:t>as follows.</w:t>
      </w:r>
    </w:p>
    <w:p w14:paraId="335AB8D6" w14:textId="3B42BD1A" w:rsidR="00103B81" w:rsidRPr="0021270A" w:rsidRDefault="00103B81" w:rsidP="00103B81">
      <w:pPr>
        <w:pStyle w:val="TH"/>
        <w:keepLines w:val="0"/>
        <w:rPr>
          <w:rFonts w:eastAsia="宋体" w:cs="Arial"/>
          <w:lang w:eastAsia="zh-CN"/>
        </w:rPr>
      </w:pPr>
      <w:r w:rsidRPr="0021270A">
        <w:rPr>
          <w:rFonts w:cs="Arial" w:hint="eastAsia"/>
        </w:rPr>
        <w:t xml:space="preserve">Table </w:t>
      </w:r>
      <w:ins w:id="1022" w:author="Kenichi Yamamoto" w:date="2017-08-17T23:26:00Z">
        <w:r w:rsidR="000975BA">
          <w:rPr>
            <w:rFonts w:cs="Arial"/>
          </w:rPr>
          <w:t>7</w:t>
        </w:r>
      </w:ins>
      <w:del w:id="1023" w:author="Kenichi Yamamoto" w:date="2017-08-17T23:26:00Z">
        <w:r w:rsidRPr="0021270A" w:rsidDel="000975BA">
          <w:rPr>
            <w:rFonts w:cs="Arial" w:hint="eastAsia"/>
          </w:rPr>
          <w:delText>6</w:delText>
        </w:r>
      </w:del>
      <w:r w:rsidRPr="0021270A">
        <w:rPr>
          <w:rFonts w:cs="Arial" w:hint="eastAsia"/>
        </w:rPr>
        <w:t>.3.1</w:t>
      </w:r>
      <w:r w:rsidRPr="0021270A">
        <w:rPr>
          <w:rFonts w:eastAsia="宋体" w:cs="Arial" w:hint="eastAsia"/>
          <w:lang w:eastAsia="zh-CN"/>
        </w:rPr>
        <w:t>2.5</w:t>
      </w:r>
      <w:r w:rsidRPr="0021270A">
        <w:rPr>
          <w:rFonts w:cs="Arial" w:hint="eastAsia"/>
        </w:rPr>
        <w:t>-</w:t>
      </w:r>
      <w:r w:rsidRPr="0021270A">
        <w:rPr>
          <w:rFonts w:eastAsia="宋体" w:cs="Arial" w:hint="eastAsia"/>
          <w:lang w:eastAsia="zh-CN"/>
        </w:rPr>
        <w:t>2:</w:t>
      </w:r>
      <w:r w:rsidRPr="0021270A">
        <w:rPr>
          <w:rFonts w:cs="Arial" w:hint="eastAsia"/>
        </w:rPr>
        <w:t xml:space="preserve"> </w:t>
      </w:r>
      <w:r w:rsidRPr="0021270A">
        <w:rPr>
          <w:rFonts w:eastAsia="宋体" w:cs="Arial" w:hint="eastAsia"/>
          <w:lang w:eastAsia="zh-CN"/>
        </w:rPr>
        <w:t>Attributes</w:t>
      </w:r>
      <w:r w:rsidRPr="0021270A">
        <w:rPr>
          <w:rFonts w:cs="Arial" w:hint="eastAsia"/>
        </w:rPr>
        <w:t xml:space="preserve"> of resource [</w:t>
      </w:r>
      <w:r w:rsidRPr="0021270A">
        <w:rPr>
          <w:lang w:eastAsia="ko-KR"/>
        </w:rPr>
        <w:t>cmdhLimits</w:t>
      </w:r>
      <w:r w:rsidRPr="0021270A">
        <w:rPr>
          <w:rFonts w:cs="Arial" w:hint="eastAsia"/>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103B81" w:rsidRPr="0021270A" w14:paraId="33364C6C" w14:textId="77777777" w:rsidTr="00103B81">
        <w:trPr>
          <w:tblHeader/>
          <w:jc w:val="center"/>
        </w:trPr>
        <w:tc>
          <w:tcPr>
            <w:tcW w:w="1525" w:type="pct"/>
            <w:shd w:val="clear" w:color="auto" w:fill="E0E0E0"/>
            <w:vAlign w:val="center"/>
          </w:tcPr>
          <w:p w14:paraId="3A71BF16" w14:textId="77777777" w:rsidR="00103B81" w:rsidRPr="0021270A" w:rsidRDefault="00103B81" w:rsidP="00103B81">
            <w:pPr>
              <w:pStyle w:val="TAH"/>
              <w:rPr>
                <w:rFonts w:eastAsia="Arial Unicode MS"/>
                <w:lang w:eastAsia="ko-KR"/>
              </w:rPr>
            </w:pPr>
            <w:r w:rsidRPr="0021270A">
              <w:rPr>
                <w:rFonts w:eastAsia="Arial Unicode MS"/>
                <w:lang w:eastAsia="ko-KR"/>
              </w:rPr>
              <w:t xml:space="preserve">Attribute Name of </w:t>
            </w:r>
            <w:r w:rsidRPr="0021270A">
              <w:rPr>
                <w:rFonts w:eastAsia="Arial Unicode MS" w:hint="eastAsia"/>
                <w:lang w:eastAsia="ko-KR"/>
              </w:rPr>
              <w:t>[</w:t>
            </w:r>
            <w:r w:rsidRPr="0021270A">
              <w:rPr>
                <w:rFonts w:eastAsia="Arial Unicode MS"/>
                <w:lang w:eastAsia="ko-KR"/>
              </w:rPr>
              <w:t>cmdhLimits</w:t>
            </w:r>
            <w:r w:rsidRPr="0021270A">
              <w:rPr>
                <w:rFonts w:eastAsia="Arial Unicode MS" w:hint="eastAsia"/>
                <w:lang w:eastAsia="ko-KR"/>
              </w:rPr>
              <w:t>]</w:t>
            </w:r>
          </w:p>
        </w:tc>
        <w:tc>
          <w:tcPr>
            <w:tcW w:w="3475" w:type="pct"/>
            <w:shd w:val="clear" w:color="auto" w:fill="E0E0E0"/>
            <w:vAlign w:val="center"/>
          </w:tcPr>
          <w:p w14:paraId="38BC8490" w14:textId="77777777" w:rsidR="00103B81" w:rsidRPr="0021270A" w:rsidRDefault="00103B81" w:rsidP="00103B81">
            <w:pPr>
              <w:pStyle w:val="TAH"/>
              <w:rPr>
                <w:rFonts w:eastAsia="Arial Unicode MS"/>
                <w:lang w:eastAsia="ko-KR"/>
              </w:rPr>
            </w:pPr>
            <w:r w:rsidRPr="0021270A">
              <w:rPr>
                <w:rFonts w:eastAsia="Arial Unicode MS" w:hint="eastAsia"/>
                <w:lang w:eastAsia="ko-KR"/>
              </w:rPr>
              <w:t xml:space="preserve">Mapping to </w:t>
            </w:r>
            <w:r w:rsidRPr="0021270A">
              <w:rPr>
                <w:rFonts w:eastAsia="Arial Unicode MS"/>
                <w:lang w:eastAsia="ko-KR"/>
              </w:rPr>
              <w:t>resources in L</w:t>
            </w:r>
            <w:r w:rsidRPr="0021270A">
              <w:rPr>
                <w:rFonts w:eastAsia="Arial Unicode MS" w:hint="eastAsia"/>
                <w:lang w:eastAsia="zh-CN"/>
              </w:rPr>
              <w:t>W</w:t>
            </w:r>
            <w:r w:rsidRPr="0021270A">
              <w:rPr>
                <w:rFonts w:eastAsia="Arial Unicode MS"/>
                <w:lang w:eastAsia="ko-KR"/>
              </w:rPr>
              <w:t>M2M CmdhLimits Object Instance</w:t>
            </w:r>
          </w:p>
        </w:tc>
      </w:tr>
      <w:tr w:rsidR="00103B81" w:rsidRPr="0021270A" w14:paraId="509DC38F" w14:textId="77777777" w:rsidTr="00103B81">
        <w:trPr>
          <w:jc w:val="center"/>
        </w:trPr>
        <w:tc>
          <w:tcPr>
            <w:tcW w:w="1525" w:type="pct"/>
          </w:tcPr>
          <w:p w14:paraId="451EA958" w14:textId="77777777" w:rsidR="00103B81" w:rsidRPr="0021270A" w:rsidRDefault="00103B81" w:rsidP="00103B81">
            <w:pPr>
              <w:pStyle w:val="TAL"/>
            </w:pPr>
            <w:r w:rsidRPr="0021270A">
              <w:t>order</w:t>
            </w:r>
          </w:p>
        </w:tc>
        <w:tc>
          <w:tcPr>
            <w:tcW w:w="3475" w:type="pct"/>
          </w:tcPr>
          <w:p w14:paraId="44537434" w14:textId="77777777" w:rsidR="00103B81" w:rsidRPr="0021270A" w:rsidRDefault="00103B81" w:rsidP="00103B81">
            <w:pPr>
              <w:pStyle w:val="TAL"/>
            </w:pPr>
            <w:r w:rsidRPr="0021270A">
              <w:t>0      :  Order</w:t>
            </w:r>
          </w:p>
        </w:tc>
      </w:tr>
      <w:tr w:rsidR="00103B81" w:rsidRPr="0021270A" w14:paraId="00A3A144" w14:textId="77777777" w:rsidTr="00103B81">
        <w:trPr>
          <w:jc w:val="center"/>
        </w:trPr>
        <w:tc>
          <w:tcPr>
            <w:tcW w:w="1525" w:type="pct"/>
          </w:tcPr>
          <w:p w14:paraId="4F642887" w14:textId="77777777" w:rsidR="00103B81" w:rsidRPr="0021270A" w:rsidRDefault="00103B81" w:rsidP="00103B81">
            <w:pPr>
              <w:pStyle w:val="TAL"/>
            </w:pPr>
            <w:r w:rsidRPr="0021270A">
              <w:t>requestOrigin</w:t>
            </w:r>
          </w:p>
        </w:tc>
        <w:tc>
          <w:tcPr>
            <w:tcW w:w="3475" w:type="pct"/>
          </w:tcPr>
          <w:p w14:paraId="5073AC3E" w14:textId="77777777" w:rsidR="00103B81" w:rsidRPr="0021270A" w:rsidRDefault="00103B81" w:rsidP="00103B81">
            <w:pPr>
              <w:pStyle w:val="TAL"/>
            </w:pPr>
            <w:r w:rsidRPr="0021270A">
              <w:t>1      :  RequestOrigin</w:t>
            </w:r>
          </w:p>
        </w:tc>
      </w:tr>
      <w:tr w:rsidR="00103B81" w:rsidRPr="0021270A" w14:paraId="5EE2D35A" w14:textId="77777777" w:rsidTr="00103B81">
        <w:trPr>
          <w:jc w:val="center"/>
        </w:trPr>
        <w:tc>
          <w:tcPr>
            <w:tcW w:w="1525" w:type="pct"/>
          </w:tcPr>
          <w:p w14:paraId="206E5FE8" w14:textId="77777777" w:rsidR="00103B81" w:rsidRPr="0021270A" w:rsidRDefault="00103B81" w:rsidP="00103B81">
            <w:pPr>
              <w:pStyle w:val="TAL"/>
            </w:pPr>
            <w:r w:rsidRPr="0021270A">
              <w:t>requestContext</w:t>
            </w:r>
          </w:p>
        </w:tc>
        <w:tc>
          <w:tcPr>
            <w:tcW w:w="3475" w:type="pct"/>
          </w:tcPr>
          <w:p w14:paraId="45621595" w14:textId="77777777" w:rsidR="00103B81" w:rsidRPr="0021270A" w:rsidRDefault="00103B81" w:rsidP="00103B81">
            <w:pPr>
              <w:pStyle w:val="TAL"/>
            </w:pPr>
            <w:r w:rsidRPr="0021270A">
              <w:t>2      :  RequestContext</w:t>
            </w:r>
          </w:p>
        </w:tc>
      </w:tr>
      <w:tr w:rsidR="00103B81" w:rsidRPr="0021270A" w14:paraId="6282255C" w14:textId="77777777" w:rsidTr="00103B81">
        <w:trPr>
          <w:jc w:val="center"/>
        </w:trPr>
        <w:tc>
          <w:tcPr>
            <w:tcW w:w="1525" w:type="pct"/>
          </w:tcPr>
          <w:p w14:paraId="3ED2FA2A" w14:textId="77777777" w:rsidR="00103B81" w:rsidRPr="0021270A" w:rsidRDefault="00103B81" w:rsidP="00103B81">
            <w:pPr>
              <w:pStyle w:val="TAL"/>
            </w:pPr>
            <w:r w:rsidRPr="0021270A">
              <w:t>requestContextNotification</w:t>
            </w:r>
          </w:p>
        </w:tc>
        <w:tc>
          <w:tcPr>
            <w:tcW w:w="3475" w:type="pct"/>
          </w:tcPr>
          <w:p w14:paraId="3ED3E843" w14:textId="77777777" w:rsidR="00103B81" w:rsidRPr="0021270A" w:rsidRDefault="00103B81" w:rsidP="00103B81">
            <w:pPr>
              <w:pStyle w:val="TAL"/>
            </w:pPr>
            <w:r w:rsidRPr="0021270A">
              <w:t>3      :  RequestContextNotification</w:t>
            </w:r>
          </w:p>
        </w:tc>
      </w:tr>
      <w:tr w:rsidR="00103B81" w:rsidRPr="0021270A" w14:paraId="5B05860C" w14:textId="77777777" w:rsidTr="00103B81">
        <w:trPr>
          <w:jc w:val="center"/>
        </w:trPr>
        <w:tc>
          <w:tcPr>
            <w:tcW w:w="1525" w:type="pct"/>
          </w:tcPr>
          <w:p w14:paraId="35E01E27" w14:textId="77777777" w:rsidR="00103B81" w:rsidRPr="0021270A" w:rsidRDefault="00103B81" w:rsidP="00103B81">
            <w:pPr>
              <w:pStyle w:val="TAL"/>
            </w:pPr>
            <w:r w:rsidRPr="0021270A">
              <w:t>requestCharacteristics</w:t>
            </w:r>
          </w:p>
        </w:tc>
        <w:tc>
          <w:tcPr>
            <w:tcW w:w="3475" w:type="pct"/>
          </w:tcPr>
          <w:p w14:paraId="71F18EF0" w14:textId="77777777" w:rsidR="00103B81" w:rsidRPr="0021270A" w:rsidRDefault="00103B81" w:rsidP="00103B81">
            <w:pPr>
              <w:pStyle w:val="TAL"/>
            </w:pPr>
            <w:r w:rsidRPr="0021270A">
              <w:t>4      :  RequestCharacteristics</w:t>
            </w:r>
          </w:p>
        </w:tc>
      </w:tr>
      <w:tr w:rsidR="00103B81" w:rsidRPr="0021270A" w14:paraId="583AD492" w14:textId="77777777" w:rsidTr="00103B81">
        <w:trPr>
          <w:jc w:val="center"/>
        </w:trPr>
        <w:tc>
          <w:tcPr>
            <w:tcW w:w="1525" w:type="pct"/>
          </w:tcPr>
          <w:p w14:paraId="7DF453BF" w14:textId="77777777" w:rsidR="00103B81" w:rsidRPr="0021270A" w:rsidRDefault="00103B81" w:rsidP="00103B81">
            <w:pPr>
              <w:pStyle w:val="TAL"/>
            </w:pPr>
            <w:r w:rsidRPr="0021270A">
              <w:t>limitsEventCategory</w:t>
            </w:r>
          </w:p>
        </w:tc>
        <w:tc>
          <w:tcPr>
            <w:tcW w:w="3475" w:type="pct"/>
          </w:tcPr>
          <w:p w14:paraId="213DBAFA" w14:textId="77777777" w:rsidR="00103B81" w:rsidRPr="0021270A" w:rsidRDefault="00103B81" w:rsidP="00103B81">
            <w:pPr>
              <w:pStyle w:val="TAL"/>
            </w:pPr>
            <w:r w:rsidRPr="0021270A">
              <w:t>5      :  LimitsEventCategory</w:t>
            </w:r>
          </w:p>
        </w:tc>
      </w:tr>
      <w:tr w:rsidR="00103B81" w:rsidRPr="0021270A" w14:paraId="61A7CAC7" w14:textId="77777777" w:rsidTr="00103B81">
        <w:trPr>
          <w:jc w:val="center"/>
        </w:trPr>
        <w:tc>
          <w:tcPr>
            <w:tcW w:w="1525" w:type="pct"/>
          </w:tcPr>
          <w:p w14:paraId="63F9D761" w14:textId="77777777" w:rsidR="00103B81" w:rsidRPr="0021270A" w:rsidRDefault="00103B81" w:rsidP="00103B81">
            <w:pPr>
              <w:pStyle w:val="TAL"/>
            </w:pPr>
            <w:r w:rsidRPr="0021270A">
              <w:t>limitsRequestExpTime</w:t>
            </w:r>
          </w:p>
        </w:tc>
        <w:tc>
          <w:tcPr>
            <w:tcW w:w="3475" w:type="pct"/>
          </w:tcPr>
          <w:p w14:paraId="02C88520" w14:textId="77777777" w:rsidR="00103B81" w:rsidRPr="0021270A" w:rsidRDefault="00103B81" w:rsidP="00103B81">
            <w:pPr>
              <w:pStyle w:val="TAL"/>
            </w:pPr>
            <w:r w:rsidRPr="0021270A">
              <w:t>6      :  LimitsRequestExpTime</w:t>
            </w:r>
          </w:p>
        </w:tc>
      </w:tr>
      <w:tr w:rsidR="00103B81" w:rsidRPr="0021270A" w14:paraId="2FBED616" w14:textId="77777777" w:rsidTr="00103B81">
        <w:trPr>
          <w:jc w:val="center"/>
        </w:trPr>
        <w:tc>
          <w:tcPr>
            <w:tcW w:w="1525" w:type="pct"/>
          </w:tcPr>
          <w:p w14:paraId="7D1B304C" w14:textId="77777777" w:rsidR="00103B81" w:rsidRPr="0021270A" w:rsidRDefault="00103B81" w:rsidP="00103B81">
            <w:pPr>
              <w:pStyle w:val="TAL"/>
            </w:pPr>
            <w:r w:rsidRPr="0021270A">
              <w:t>limitsOpExecTime</w:t>
            </w:r>
          </w:p>
        </w:tc>
        <w:tc>
          <w:tcPr>
            <w:tcW w:w="3475" w:type="pct"/>
          </w:tcPr>
          <w:p w14:paraId="1718DC0E" w14:textId="77777777" w:rsidR="00103B81" w:rsidRPr="0021270A" w:rsidRDefault="00103B81" w:rsidP="00103B81">
            <w:pPr>
              <w:pStyle w:val="TAL"/>
            </w:pPr>
            <w:r w:rsidRPr="0021270A">
              <w:t>7      :  LimitsOpExecTime</w:t>
            </w:r>
          </w:p>
        </w:tc>
      </w:tr>
      <w:tr w:rsidR="00103B81" w:rsidRPr="0021270A" w14:paraId="373AC64E" w14:textId="77777777" w:rsidTr="00103B81">
        <w:trPr>
          <w:jc w:val="center"/>
        </w:trPr>
        <w:tc>
          <w:tcPr>
            <w:tcW w:w="1525" w:type="pct"/>
          </w:tcPr>
          <w:p w14:paraId="4727CB08" w14:textId="77777777" w:rsidR="00103B81" w:rsidRPr="0021270A" w:rsidRDefault="00103B81" w:rsidP="00103B81">
            <w:pPr>
              <w:pStyle w:val="TAL"/>
            </w:pPr>
            <w:r w:rsidRPr="0021270A">
              <w:t>limitsRespPersistence</w:t>
            </w:r>
          </w:p>
        </w:tc>
        <w:tc>
          <w:tcPr>
            <w:tcW w:w="3475" w:type="pct"/>
          </w:tcPr>
          <w:p w14:paraId="5CA4BEDB" w14:textId="77777777" w:rsidR="00103B81" w:rsidRPr="0021270A" w:rsidRDefault="00103B81" w:rsidP="00103B81">
            <w:pPr>
              <w:pStyle w:val="TAL"/>
            </w:pPr>
            <w:r w:rsidRPr="0021270A">
              <w:t>8      :  LimitsRespPersistence</w:t>
            </w:r>
          </w:p>
        </w:tc>
      </w:tr>
      <w:tr w:rsidR="00103B81" w:rsidRPr="0021270A" w14:paraId="5C27CB2A" w14:textId="77777777" w:rsidTr="00103B81">
        <w:trPr>
          <w:jc w:val="center"/>
        </w:trPr>
        <w:tc>
          <w:tcPr>
            <w:tcW w:w="1525" w:type="pct"/>
          </w:tcPr>
          <w:p w14:paraId="64D663A5" w14:textId="77777777" w:rsidR="00103B81" w:rsidRPr="0021270A" w:rsidRDefault="00103B81" w:rsidP="00103B81">
            <w:pPr>
              <w:pStyle w:val="TAL"/>
            </w:pPr>
            <w:r w:rsidRPr="0021270A">
              <w:t>limitsDelAggregation</w:t>
            </w:r>
          </w:p>
        </w:tc>
        <w:tc>
          <w:tcPr>
            <w:tcW w:w="3475" w:type="pct"/>
          </w:tcPr>
          <w:p w14:paraId="0FB98B75" w14:textId="77777777" w:rsidR="00103B81" w:rsidRPr="0021270A" w:rsidRDefault="00103B81" w:rsidP="00103B81">
            <w:pPr>
              <w:pStyle w:val="TAL"/>
            </w:pPr>
            <w:r w:rsidRPr="0021270A">
              <w:t xml:space="preserve">9      :  LimitsDelAggregation </w:t>
            </w:r>
          </w:p>
        </w:tc>
      </w:tr>
    </w:tbl>
    <w:p w14:paraId="7DA9E4EB" w14:textId="77777777" w:rsidR="00103B81" w:rsidRPr="0021270A" w:rsidRDefault="00103B81" w:rsidP="00103B81">
      <w:pPr>
        <w:rPr>
          <w:lang w:eastAsia="ko-KR"/>
        </w:rPr>
      </w:pPr>
      <w:bookmarkStart w:id="1024" w:name="_Toc486930900"/>
    </w:p>
    <w:p w14:paraId="79C00354" w14:textId="0A5D563B" w:rsidR="00103B81" w:rsidRPr="0021270A" w:rsidRDefault="000975BA" w:rsidP="00103B81">
      <w:pPr>
        <w:pStyle w:val="4"/>
        <w:rPr>
          <w:lang w:eastAsia="ko-KR"/>
        </w:rPr>
      </w:pPr>
      <w:bookmarkStart w:id="1025" w:name="_Toc486935970"/>
      <w:bookmarkStart w:id="1026" w:name="_Toc489342916"/>
      <w:ins w:id="1027" w:author="Kenichi Yamamoto" w:date="2017-08-17T23:26:00Z">
        <w:r>
          <w:rPr>
            <w:lang w:eastAsia="ko-KR"/>
          </w:rPr>
          <w:t>7</w:t>
        </w:r>
      </w:ins>
      <w:del w:id="1028" w:author="Kenichi Yamamoto" w:date="2017-08-17T23:26:00Z">
        <w:r w:rsidR="00103B81" w:rsidRPr="0021270A" w:rsidDel="000975BA">
          <w:rPr>
            <w:lang w:eastAsia="ko-KR"/>
          </w:rPr>
          <w:delText>6</w:delText>
        </w:r>
      </w:del>
      <w:r w:rsidR="00103B81" w:rsidRPr="0021270A">
        <w:rPr>
          <w:rFonts w:hint="eastAsia"/>
          <w:lang w:eastAsia="ko-KR"/>
        </w:rPr>
        <w:t>.3.</w:t>
      </w:r>
      <w:r w:rsidR="00103B81" w:rsidRPr="0021270A">
        <w:rPr>
          <w:lang w:eastAsia="ko-KR"/>
        </w:rPr>
        <w:t>12.6</w:t>
      </w:r>
      <w:r w:rsidR="00103B81" w:rsidRPr="0021270A">
        <w:rPr>
          <w:rFonts w:hint="eastAsia"/>
          <w:lang w:eastAsia="ko-KR"/>
        </w:rPr>
        <w:tab/>
      </w:r>
      <w:r w:rsidR="00103B81" w:rsidRPr="0021270A">
        <w:rPr>
          <w:lang w:eastAsia="ko-KR"/>
        </w:rPr>
        <w:t xml:space="preserve">Resource </w:t>
      </w:r>
      <w:r w:rsidR="00103B81" w:rsidRPr="0021270A">
        <w:rPr>
          <w:rFonts w:hint="eastAsia"/>
          <w:lang w:eastAsia="ko-KR"/>
        </w:rPr>
        <w:t>[</w:t>
      </w:r>
      <w:r w:rsidR="00103B81" w:rsidRPr="0021270A">
        <w:rPr>
          <w:lang w:eastAsia="ko-KR"/>
        </w:rPr>
        <w:t>cmdhNetworkAccessRules</w:t>
      </w:r>
      <w:r w:rsidR="00103B81" w:rsidRPr="0021270A">
        <w:rPr>
          <w:rFonts w:hint="eastAsia"/>
          <w:lang w:eastAsia="ko-KR"/>
        </w:rPr>
        <w:t>]</w:t>
      </w:r>
      <w:bookmarkEnd w:id="1024"/>
      <w:bookmarkEnd w:id="1025"/>
      <w:bookmarkEnd w:id="1026"/>
    </w:p>
    <w:p w14:paraId="564CA660" w14:textId="16147FD3" w:rsidR="00103B81" w:rsidRPr="0021270A" w:rsidRDefault="00103B81" w:rsidP="00103B81">
      <w:r w:rsidRPr="0021270A">
        <w:t xml:space="preserve">The Resource [cmdhNetworkAccessRules] defines the usage of underlying networks for forwarding information to other CSEs during processing of CMDH-related requests in a CSE, see clause D.12.6 of oneM2M TS-0001 </w:t>
      </w:r>
      <w:r w:rsidRPr="006E6152">
        <w:t>[</w:t>
      </w:r>
      <w:ins w:id="1029" w:author="Kenichi Yamamoto" w:date="2017-08-17T09:31:00Z">
        <w:r w:rsidR="009B51D9">
          <w:t xml:space="preserve">ITU-T </w:t>
        </w:r>
      </w:ins>
      <w:r w:rsidR="005F3455" w:rsidRPr="005F3455">
        <w:t>Y.oneM2M.ARC</w:t>
      </w:r>
      <w:r w:rsidRPr="006E6152">
        <w:t>]</w:t>
      </w:r>
      <w:r w:rsidRPr="0021270A">
        <w:t>.</w:t>
      </w:r>
    </w:p>
    <w:p w14:paraId="55978A43" w14:textId="77777777" w:rsidR="00103B81" w:rsidRPr="0021270A" w:rsidRDefault="00103B81" w:rsidP="00103B81">
      <w:pPr>
        <w:keepNext/>
        <w:keepLines/>
        <w:rPr>
          <w:rFonts w:eastAsia="宋体"/>
          <w:lang w:eastAsia="zh-CN"/>
        </w:rPr>
      </w:pPr>
      <w:r w:rsidRPr="0021270A">
        <w:rPr>
          <w:lang w:eastAsia="ko-KR"/>
        </w:rPr>
        <w:t>The context of this Resource is as follows.</w:t>
      </w:r>
    </w:p>
    <w:p w14:paraId="31A020EE" w14:textId="39C1C95C" w:rsidR="00103B81" w:rsidRPr="0021270A" w:rsidRDefault="00103B81" w:rsidP="00103B81">
      <w:pPr>
        <w:pStyle w:val="TH"/>
        <w:keepLines w:val="0"/>
        <w:rPr>
          <w:rFonts w:eastAsia="宋体" w:cs="Arial"/>
          <w:lang w:eastAsia="zh-CN"/>
        </w:rPr>
      </w:pPr>
      <w:r w:rsidRPr="0021270A">
        <w:rPr>
          <w:rFonts w:cs="Arial" w:hint="eastAsia"/>
        </w:rPr>
        <w:t xml:space="preserve">Table </w:t>
      </w:r>
      <w:ins w:id="1030" w:author="Kenichi Yamamoto" w:date="2017-08-17T23:26:00Z">
        <w:r w:rsidR="000975BA">
          <w:rPr>
            <w:rFonts w:cs="Arial"/>
          </w:rPr>
          <w:t>7</w:t>
        </w:r>
      </w:ins>
      <w:del w:id="1031" w:author="Kenichi Yamamoto" w:date="2017-08-17T23:26:00Z">
        <w:r w:rsidRPr="0021270A" w:rsidDel="000975BA">
          <w:rPr>
            <w:rFonts w:cs="Arial" w:hint="eastAsia"/>
          </w:rPr>
          <w:delText>6</w:delText>
        </w:r>
      </w:del>
      <w:r w:rsidRPr="0021270A">
        <w:rPr>
          <w:rFonts w:cs="Arial" w:hint="eastAsia"/>
        </w:rPr>
        <w:t>.3.1</w:t>
      </w:r>
      <w:r w:rsidRPr="0021270A">
        <w:rPr>
          <w:rFonts w:eastAsia="宋体" w:cs="Arial" w:hint="eastAsia"/>
          <w:lang w:eastAsia="zh-CN"/>
        </w:rPr>
        <w:t>2.6</w:t>
      </w:r>
      <w:r w:rsidRPr="0021270A">
        <w:rPr>
          <w:rFonts w:cs="Arial" w:hint="eastAsia"/>
        </w:rPr>
        <w:t>-</w:t>
      </w:r>
      <w:r w:rsidRPr="0021270A">
        <w:rPr>
          <w:rFonts w:eastAsia="宋体" w:cs="Arial" w:hint="eastAsia"/>
          <w:lang w:eastAsia="zh-CN"/>
        </w:rPr>
        <w:t>1:</w:t>
      </w:r>
      <w:r w:rsidRPr="0021270A">
        <w:rPr>
          <w:rFonts w:cs="Arial" w:hint="eastAsia"/>
        </w:rPr>
        <w:t xml:space="preserve"> </w:t>
      </w:r>
      <w:r w:rsidRPr="0021270A">
        <w:rPr>
          <w:rFonts w:eastAsia="宋体" w:cs="Arial" w:hint="eastAsia"/>
          <w:lang w:eastAsia="zh-CN"/>
        </w:rPr>
        <w:t>Context</w:t>
      </w:r>
      <w:r w:rsidRPr="0021270A">
        <w:rPr>
          <w:rFonts w:cs="Arial" w:hint="eastAsia"/>
        </w:rPr>
        <w:t xml:space="preserve"> of resource [</w:t>
      </w:r>
      <w:r w:rsidRPr="0021270A">
        <w:rPr>
          <w:lang w:eastAsia="ko-KR"/>
        </w:rPr>
        <w:t>cmdhNetworkAccessRules</w:t>
      </w:r>
      <w:r w:rsidRPr="0021270A">
        <w:rPr>
          <w:rFonts w:cs="Arial" w:hint="eastAsia"/>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103B81" w:rsidRPr="0021270A" w14:paraId="2C7722E3" w14:textId="77777777" w:rsidTr="00103B81">
        <w:trPr>
          <w:tblHeader/>
          <w:jc w:val="center"/>
        </w:trPr>
        <w:tc>
          <w:tcPr>
            <w:tcW w:w="152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71C1636" w14:textId="77777777" w:rsidR="00103B81" w:rsidRPr="0021270A" w:rsidRDefault="00103B81" w:rsidP="00103B81">
            <w:pPr>
              <w:pStyle w:val="TAH"/>
              <w:rPr>
                <w:rFonts w:eastAsia="Arial Unicode MS"/>
                <w:lang w:eastAsia="ko-KR"/>
              </w:rPr>
            </w:pPr>
            <w:r w:rsidRPr="0021270A">
              <w:rPr>
                <w:rFonts w:eastAsia="Arial Unicode MS"/>
                <w:lang w:eastAsia="ko-KR"/>
              </w:rPr>
              <w:t>Context</w:t>
            </w:r>
          </w:p>
        </w:tc>
        <w:tc>
          <w:tcPr>
            <w:tcW w:w="347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B8D07F5" w14:textId="77777777" w:rsidR="00103B81" w:rsidRPr="0021270A" w:rsidRDefault="00103B81" w:rsidP="00103B81">
            <w:pPr>
              <w:pStyle w:val="TAH"/>
              <w:rPr>
                <w:rFonts w:eastAsia="Arial Unicode MS"/>
                <w:lang w:eastAsia="ko-KR"/>
              </w:rPr>
            </w:pPr>
            <w:r w:rsidRPr="0021270A">
              <w:rPr>
                <w:rFonts w:eastAsia="Arial Unicode MS"/>
                <w:lang w:eastAsia="ko-KR"/>
              </w:rPr>
              <w:t xml:space="preserve">Mapping </w:t>
            </w:r>
          </w:p>
        </w:tc>
      </w:tr>
      <w:tr w:rsidR="00103B81" w:rsidRPr="0021270A" w14:paraId="0B4EF9F5" w14:textId="77777777" w:rsidTr="00103B81">
        <w:trPr>
          <w:jc w:val="center"/>
        </w:trPr>
        <w:tc>
          <w:tcPr>
            <w:tcW w:w="1525" w:type="pct"/>
            <w:tcBorders>
              <w:top w:val="single" w:sz="4" w:space="0" w:color="000000"/>
              <w:left w:val="single" w:sz="4" w:space="0" w:color="000000"/>
              <w:bottom w:val="single" w:sz="4" w:space="0" w:color="000000"/>
              <w:right w:val="single" w:sz="4" w:space="0" w:color="000000"/>
            </w:tcBorders>
            <w:hideMark/>
          </w:tcPr>
          <w:p w14:paraId="718232FB" w14:textId="77777777" w:rsidR="00103B81" w:rsidRPr="0021270A" w:rsidRDefault="00103B81" w:rsidP="00103B81">
            <w:pPr>
              <w:pStyle w:val="TAL"/>
            </w:pPr>
            <w:r w:rsidRPr="0021270A">
              <w:t>objectId</w:t>
            </w:r>
          </w:p>
        </w:tc>
        <w:tc>
          <w:tcPr>
            <w:tcW w:w="3475" w:type="pct"/>
            <w:tcBorders>
              <w:top w:val="single" w:sz="4" w:space="0" w:color="000000"/>
              <w:left w:val="single" w:sz="4" w:space="0" w:color="000000"/>
              <w:bottom w:val="single" w:sz="4" w:space="0" w:color="000000"/>
              <w:right w:val="single" w:sz="4" w:space="0" w:color="000000"/>
            </w:tcBorders>
            <w:hideMark/>
          </w:tcPr>
          <w:p w14:paraId="2AEAC331" w14:textId="77777777" w:rsidR="00103B81" w:rsidRPr="0021270A" w:rsidRDefault="00103B81" w:rsidP="00103B81">
            <w:pPr>
              <w:pStyle w:val="TAL"/>
            </w:pPr>
            <w:r w:rsidRPr="0021270A">
              <w:t>urn:oma:lwm2m:ext:</w:t>
            </w:r>
            <w:r w:rsidRPr="0021270A">
              <w:rPr>
                <w:rFonts w:eastAsia="宋体" w:hint="eastAsia"/>
                <w:lang w:eastAsia="zh-CN"/>
              </w:rPr>
              <w:t>2054</w:t>
            </w:r>
          </w:p>
        </w:tc>
      </w:tr>
      <w:tr w:rsidR="00103B81" w:rsidRPr="0021270A" w14:paraId="16371F24" w14:textId="77777777" w:rsidTr="00103B81">
        <w:trPr>
          <w:jc w:val="center"/>
        </w:trPr>
        <w:tc>
          <w:tcPr>
            <w:tcW w:w="1525" w:type="pct"/>
            <w:tcBorders>
              <w:top w:val="single" w:sz="4" w:space="0" w:color="000000"/>
              <w:left w:val="single" w:sz="4" w:space="0" w:color="000000"/>
              <w:bottom w:val="single" w:sz="4" w:space="0" w:color="000000"/>
              <w:right w:val="single" w:sz="4" w:space="0" w:color="000000"/>
            </w:tcBorders>
          </w:tcPr>
          <w:p w14:paraId="6FD7E698" w14:textId="77777777" w:rsidR="00103B81" w:rsidRPr="0021270A" w:rsidRDefault="00103B81" w:rsidP="00103B81">
            <w:pPr>
              <w:pStyle w:val="TAL"/>
            </w:pPr>
            <w:r w:rsidRPr="0021270A">
              <w:t>objectPath</w:t>
            </w:r>
          </w:p>
        </w:tc>
        <w:tc>
          <w:tcPr>
            <w:tcW w:w="3475" w:type="pct"/>
            <w:tcBorders>
              <w:top w:val="single" w:sz="4" w:space="0" w:color="000000"/>
              <w:left w:val="single" w:sz="4" w:space="0" w:color="000000"/>
              <w:bottom w:val="single" w:sz="4" w:space="0" w:color="000000"/>
              <w:right w:val="single" w:sz="4" w:space="0" w:color="000000"/>
            </w:tcBorders>
          </w:tcPr>
          <w:p w14:paraId="48B65712" w14:textId="77777777" w:rsidR="00103B81" w:rsidRPr="0021270A" w:rsidRDefault="00103B81" w:rsidP="00103B81">
            <w:pPr>
              <w:pStyle w:val="TAL"/>
              <w:rPr>
                <w:rFonts w:eastAsia="宋体"/>
                <w:lang w:eastAsia="zh-CN"/>
              </w:rPr>
            </w:pPr>
            <w:r w:rsidRPr="0021270A">
              <w:t>/</w:t>
            </w:r>
            <w:r w:rsidRPr="0021270A">
              <w:rPr>
                <w:rFonts w:eastAsia="宋体" w:hint="eastAsia"/>
                <w:lang w:eastAsia="zh-CN"/>
              </w:rPr>
              <w:t>2054</w:t>
            </w:r>
            <w:r w:rsidRPr="0021270A">
              <w:t>/</w:t>
            </w:r>
            <w:r w:rsidRPr="0021270A">
              <w:rPr>
                <w:rFonts w:eastAsia="宋体" w:hint="eastAsia"/>
                <w:lang w:eastAsia="zh-CN"/>
              </w:rPr>
              <w:t>{</w:t>
            </w:r>
            <w:r w:rsidRPr="0021270A">
              <w:t>i</w:t>
            </w:r>
            <w:r w:rsidRPr="0021270A">
              <w:rPr>
                <w:rFonts w:eastAsia="宋体" w:hint="eastAsia"/>
                <w:lang w:eastAsia="zh-CN"/>
              </w:rPr>
              <w:t>}</w:t>
            </w:r>
          </w:p>
        </w:tc>
      </w:tr>
    </w:tbl>
    <w:p w14:paraId="5BB25422" w14:textId="77777777" w:rsidR="00103B81" w:rsidRPr="0021270A" w:rsidRDefault="00103B81" w:rsidP="00103B81">
      <w:pPr>
        <w:rPr>
          <w:lang w:eastAsia="ko-KR"/>
        </w:rPr>
      </w:pPr>
    </w:p>
    <w:p w14:paraId="6352950F" w14:textId="3D42AE4B" w:rsidR="00103B81" w:rsidRPr="0021270A" w:rsidRDefault="00103B81" w:rsidP="00103B81">
      <w:pPr>
        <w:rPr>
          <w:lang w:eastAsia="ko-KR"/>
        </w:rPr>
      </w:pPr>
      <w:r w:rsidRPr="0021270A">
        <w:t xml:space="preserve">The Resource [cmdhNetworkAccessRules] is a multi-instance Resource where each instance of the Resource shall map to an instance of </w:t>
      </w:r>
      <w:del w:id="1032" w:author="Huawei 2" w:date="2017-08-18T11:26:00Z">
        <w:r w:rsidRPr="0021270A" w:rsidDel="000126EB">
          <w:delText xml:space="preserve"> </w:delText>
        </w:r>
      </w:del>
      <w:r w:rsidRPr="0021270A">
        <w:t>one instance of the LWM2M CmdhNetworkAccessRules Object.</w:t>
      </w:r>
    </w:p>
    <w:p w14:paraId="722D5230" w14:textId="4225425F" w:rsidR="00103B81" w:rsidRPr="0021270A" w:rsidRDefault="00103B81" w:rsidP="00103B81">
      <w:pPr>
        <w:rPr>
          <w:rFonts w:eastAsia="宋体"/>
          <w:lang w:eastAsia="zh-CN"/>
        </w:rPr>
      </w:pPr>
      <w:r w:rsidRPr="0021270A">
        <w:rPr>
          <w:rFonts w:hint="eastAsia"/>
          <w:lang w:eastAsia="ko-KR"/>
        </w:rPr>
        <w:t>The attributes of</w:t>
      </w:r>
      <w:r w:rsidRPr="0021270A">
        <w:rPr>
          <w:lang w:eastAsia="ko-KR"/>
        </w:rPr>
        <w:t xml:space="preserve"> an instance of </w:t>
      </w:r>
      <w:del w:id="1033" w:author="Huawei 2" w:date="2017-08-18T11:26:00Z">
        <w:r w:rsidRPr="0021270A" w:rsidDel="000126EB">
          <w:delText xml:space="preserve"> </w:delText>
        </w:r>
      </w:del>
      <w:r w:rsidRPr="0021270A">
        <w:t>[cmdhNetworkAccessRules]</w:t>
      </w:r>
      <w:r w:rsidRPr="0021270A">
        <w:rPr>
          <w:rFonts w:hint="eastAsia"/>
          <w:lang w:eastAsia="ko-KR"/>
        </w:rPr>
        <w:t xml:space="preserve"> </w:t>
      </w:r>
      <w:r w:rsidRPr="0021270A">
        <w:rPr>
          <w:lang w:eastAsia="ko-KR"/>
        </w:rPr>
        <w:t>shall</w:t>
      </w:r>
      <w:r w:rsidRPr="0021270A">
        <w:rPr>
          <w:rFonts w:hint="eastAsia"/>
          <w:lang w:eastAsia="ko-KR"/>
        </w:rPr>
        <w:t xml:space="preserve"> be mapped to </w:t>
      </w:r>
      <w:r w:rsidRPr="0021270A">
        <w:rPr>
          <w:lang w:eastAsia="ko-KR"/>
        </w:rPr>
        <w:t xml:space="preserve">the resources </w:t>
      </w:r>
      <w:proofErr w:type="gramStart"/>
      <w:r w:rsidRPr="0021270A">
        <w:rPr>
          <w:lang w:eastAsia="ko-KR"/>
        </w:rPr>
        <w:t>of  a</w:t>
      </w:r>
      <w:proofErr w:type="gramEnd"/>
      <w:r w:rsidRPr="0021270A">
        <w:rPr>
          <w:lang w:eastAsia="ko-KR"/>
        </w:rPr>
        <w:t xml:space="preserve"> L</w:t>
      </w:r>
      <w:r w:rsidRPr="0021270A">
        <w:rPr>
          <w:rFonts w:eastAsia="宋体" w:hint="eastAsia"/>
          <w:lang w:eastAsia="zh-CN"/>
        </w:rPr>
        <w:t>W</w:t>
      </w:r>
      <w:r w:rsidRPr="0021270A">
        <w:rPr>
          <w:lang w:eastAsia="ko-KR"/>
        </w:rPr>
        <w:t xml:space="preserve">M2M </w:t>
      </w:r>
      <w:r w:rsidRPr="0021270A">
        <w:t>CmdhNetworkAccessRules</w:t>
      </w:r>
      <w:r w:rsidRPr="0021270A">
        <w:rPr>
          <w:lang w:eastAsia="ko-KR"/>
        </w:rPr>
        <w:t xml:space="preserve"> Object Instance </w:t>
      </w:r>
      <w:r w:rsidRPr="0021270A">
        <w:rPr>
          <w:rFonts w:hint="eastAsia"/>
          <w:lang w:eastAsia="ko-KR"/>
        </w:rPr>
        <w:t xml:space="preserve"> as follows.</w:t>
      </w:r>
    </w:p>
    <w:p w14:paraId="4FB6F14D" w14:textId="5A56A38A" w:rsidR="00103B81" w:rsidRPr="0021270A" w:rsidRDefault="00103B81" w:rsidP="00103B81">
      <w:pPr>
        <w:pStyle w:val="TH"/>
        <w:keepLines w:val="0"/>
        <w:rPr>
          <w:rFonts w:eastAsia="宋体" w:cs="Arial"/>
          <w:lang w:eastAsia="zh-CN"/>
        </w:rPr>
      </w:pPr>
      <w:r w:rsidRPr="0021270A">
        <w:rPr>
          <w:rFonts w:cs="Arial" w:hint="eastAsia"/>
        </w:rPr>
        <w:t xml:space="preserve">Table </w:t>
      </w:r>
      <w:ins w:id="1034" w:author="Kenichi Yamamoto" w:date="2017-08-17T23:26:00Z">
        <w:r w:rsidR="000975BA">
          <w:rPr>
            <w:rFonts w:cs="Arial"/>
          </w:rPr>
          <w:t>7</w:t>
        </w:r>
      </w:ins>
      <w:del w:id="1035" w:author="Kenichi Yamamoto" w:date="2017-08-17T23:26:00Z">
        <w:r w:rsidRPr="0021270A" w:rsidDel="000975BA">
          <w:rPr>
            <w:rFonts w:cs="Arial" w:hint="eastAsia"/>
          </w:rPr>
          <w:delText>6</w:delText>
        </w:r>
      </w:del>
      <w:r w:rsidRPr="0021270A">
        <w:rPr>
          <w:rFonts w:cs="Arial" w:hint="eastAsia"/>
        </w:rPr>
        <w:t>.3.1</w:t>
      </w:r>
      <w:r w:rsidRPr="0021270A">
        <w:rPr>
          <w:rFonts w:eastAsia="宋体" w:cs="Arial" w:hint="eastAsia"/>
          <w:lang w:eastAsia="zh-CN"/>
        </w:rPr>
        <w:t>2.6</w:t>
      </w:r>
      <w:r w:rsidRPr="0021270A">
        <w:rPr>
          <w:rFonts w:cs="Arial" w:hint="eastAsia"/>
        </w:rPr>
        <w:t>-</w:t>
      </w:r>
      <w:r w:rsidRPr="0021270A">
        <w:rPr>
          <w:rFonts w:eastAsia="宋体" w:cs="Arial" w:hint="eastAsia"/>
          <w:lang w:eastAsia="zh-CN"/>
        </w:rPr>
        <w:t>2:</w:t>
      </w:r>
      <w:r w:rsidRPr="0021270A">
        <w:rPr>
          <w:rFonts w:cs="Arial" w:hint="eastAsia"/>
        </w:rPr>
        <w:t xml:space="preserve"> </w:t>
      </w:r>
      <w:r w:rsidRPr="0021270A">
        <w:rPr>
          <w:rFonts w:eastAsia="宋体" w:cs="Arial" w:hint="eastAsia"/>
          <w:lang w:eastAsia="zh-CN"/>
        </w:rPr>
        <w:t>Attributes</w:t>
      </w:r>
      <w:r w:rsidRPr="0021270A">
        <w:rPr>
          <w:rFonts w:cs="Arial" w:hint="eastAsia"/>
        </w:rPr>
        <w:t xml:space="preserve"> of resource [</w:t>
      </w:r>
      <w:r w:rsidRPr="0021270A">
        <w:rPr>
          <w:lang w:eastAsia="ko-KR"/>
        </w:rPr>
        <w:t>cmdhNetworkAccessRules</w:t>
      </w:r>
      <w:r w:rsidRPr="0021270A">
        <w:rPr>
          <w:rFonts w:cs="Arial" w:hint="eastAsia"/>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103B81" w:rsidRPr="0021270A" w14:paraId="18A773B7" w14:textId="77777777" w:rsidTr="00103B81">
        <w:trPr>
          <w:tblHeader/>
          <w:jc w:val="center"/>
        </w:trPr>
        <w:tc>
          <w:tcPr>
            <w:tcW w:w="1525" w:type="pct"/>
            <w:shd w:val="clear" w:color="auto" w:fill="E0E0E0"/>
            <w:vAlign w:val="center"/>
          </w:tcPr>
          <w:p w14:paraId="3853E62C" w14:textId="77777777" w:rsidR="00103B81" w:rsidRPr="0021270A" w:rsidRDefault="00103B81" w:rsidP="00103B81">
            <w:pPr>
              <w:pStyle w:val="TAH"/>
              <w:rPr>
                <w:rFonts w:eastAsia="Arial Unicode MS"/>
                <w:lang w:eastAsia="ko-KR"/>
              </w:rPr>
            </w:pPr>
            <w:r w:rsidRPr="0021270A">
              <w:rPr>
                <w:rFonts w:eastAsia="Arial Unicode MS"/>
                <w:lang w:eastAsia="ko-KR"/>
              </w:rPr>
              <w:t xml:space="preserve">Attribute Name of </w:t>
            </w:r>
            <w:r w:rsidRPr="0021270A">
              <w:rPr>
                <w:rFonts w:eastAsia="Arial Unicode MS" w:hint="eastAsia"/>
                <w:lang w:eastAsia="ko-KR"/>
              </w:rPr>
              <w:t>[</w:t>
            </w:r>
            <w:r w:rsidRPr="0021270A">
              <w:rPr>
                <w:rFonts w:eastAsia="Arial Unicode MS"/>
                <w:lang w:eastAsia="ko-KR"/>
              </w:rPr>
              <w:t>cmdhNetworkAccessRules</w:t>
            </w:r>
            <w:r w:rsidRPr="0021270A">
              <w:rPr>
                <w:rFonts w:eastAsia="Arial Unicode MS" w:hint="eastAsia"/>
                <w:lang w:eastAsia="ko-KR"/>
              </w:rPr>
              <w:t>]</w:t>
            </w:r>
          </w:p>
        </w:tc>
        <w:tc>
          <w:tcPr>
            <w:tcW w:w="3475" w:type="pct"/>
            <w:shd w:val="clear" w:color="auto" w:fill="E0E0E0"/>
            <w:vAlign w:val="center"/>
          </w:tcPr>
          <w:p w14:paraId="05B1FF9A" w14:textId="77777777" w:rsidR="00103B81" w:rsidRPr="0021270A" w:rsidRDefault="00103B81" w:rsidP="00103B81">
            <w:pPr>
              <w:pStyle w:val="TAH"/>
              <w:rPr>
                <w:rFonts w:eastAsia="Arial Unicode MS"/>
                <w:lang w:eastAsia="ko-KR"/>
              </w:rPr>
            </w:pPr>
            <w:r w:rsidRPr="0021270A">
              <w:rPr>
                <w:rFonts w:eastAsia="Arial Unicode MS" w:hint="eastAsia"/>
                <w:lang w:eastAsia="ko-KR"/>
              </w:rPr>
              <w:t xml:space="preserve">Mapping to </w:t>
            </w:r>
            <w:r w:rsidRPr="0021270A">
              <w:rPr>
                <w:rFonts w:eastAsia="Arial Unicode MS"/>
                <w:lang w:eastAsia="ko-KR"/>
              </w:rPr>
              <w:t>resources in L</w:t>
            </w:r>
            <w:r w:rsidRPr="0021270A">
              <w:rPr>
                <w:rFonts w:eastAsia="Arial Unicode MS" w:hint="eastAsia"/>
                <w:lang w:eastAsia="zh-CN"/>
              </w:rPr>
              <w:t>W</w:t>
            </w:r>
            <w:r w:rsidRPr="0021270A">
              <w:rPr>
                <w:rFonts w:eastAsia="Arial Unicode MS"/>
                <w:lang w:eastAsia="ko-KR"/>
              </w:rPr>
              <w:t>M2M Object Instance</w:t>
            </w:r>
          </w:p>
        </w:tc>
      </w:tr>
      <w:tr w:rsidR="00103B81" w:rsidRPr="0021270A" w14:paraId="7C9188ED" w14:textId="77777777" w:rsidTr="00103B81">
        <w:trPr>
          <w:jc w:val="center"/>
        </w:trPr>
        <w:tc>
          <w:tcPr>
            <w:tcW w:w="1525" w:type="pct"/>
          </w:tcPr>
          <w:p w14:paraId="6B0EF2DE" w14:textId="77777777" w:rsidR="00103B81" w:rsidRPr="0021270A" w:rsidRDefault="00103B81" w:rsidP="00103B81">
            <w:pPr>
              <w:pStyle w:val="TAL"/>
            </w:pPr>
            <w:r w:rsidRPr="0021270A">
              <w:t xml:space="preserve">applicableEventCategories </w:t>
            </w:r>
          </w:p>
        </w:tc>
        <w:tc>
          <w:tcPr>
            <w:tcW w:w="3475" w:type="pct"/>
          </w:tcPr>
          <w:p w14:paraId="3788221D" w14:textId="77777777" w:rsidR="00103B81" w:rsidRPr="0021270A" w:rsidRDefault="00103B81" w:rsidP="00103B81">
            <w:pPr>
              <w:pStyle w:val="TAL"/>
            </w:pPr>
            <w:r w:rsidRPr="0021270A">
              <w:t xml:space="preserve">0     :  ApplicableEventCategories </w:t>
            </w:r>
          </w:p>
        </w:tc>
      </w:tr>
      <w:tr w:rsidR="00103B81" w:rsidRPr="0021270A" w14:paraId="1619903A" w14:textId="77777777" w:rsidTr="00103B81">
        <w:trPr>
          <w:jc w:val="center"/>
        </w:trPr>
        <w:tc>
          <w:tcPr>
            <w:tcW w:w="1525" w:type="pct"/>
          </w:tcPr>
          <w:p w14:paraId="763ED67E" w14:textId="77777777" w:rsidR="00103B81" w:rsidRPr="0021270A" w:rsidRDefault="00103B81" w:rsidP="00103B81">
            <w:pPr>
              <w:pStyle w:val="TAL"/>
            </w:pPr>
            <w:r w:rsidRPr="0021270A">
              <w:t xml:space="preserve">cmdhNwAccessRule </w:t>
            </w:r>
          </w:p>
        </w:tc>
        <w:tc>
          <w:tcPr>
            <w:tcW w:w="3475" w:type="pct"/>
          </w:tcPr>
          <w:p w14:paraId="63B79D47" w14:textId="77777777" w:rsidR="00103B81" w:rsidRPr="0021270A" w:rsidRDefault="00103B81" w:rsidP="00103B81">
            <w:pPr>
              <w:pStyle w:val="TAL"/>
            </w:pPr>
            <w:r w:rsidRPr="0021270A">
              <w:t xml:space="preserve">1     :  NetworkAccessRule </w:t>
            </w:r>
          </w:p>
        </w:tc>
      </w:tr>
    </w:tbl>
    <w:p w14:paraId="6DBEB5F8" w14:textId="77777777" w:rsidR="00103B81" w:rsidRPr="0021270A" w:rsidRDefault="00103B81" w:rsidP="00103B81">
      <w:pPr>
        <w:rPr>
          <w:lang w:eastAsia="x-none"/>
        </w:rPr>
      </w:pPr>
    </w:p>
    <w:p w14:paraId="4857CE13" w14:textId="48CCCC29" w:rsidR="00103B81" w:rsidRPr="0021270A" w:rsidRDefault="000975BA" w:rsidP="00103B81">
      <w:pPr>
        <w:pStyle w:val="4"/>
        <w:rPr>
          <w:lang w:eastAsia="ko-KR"/>
        </w:rPr>
      </w:pPr>
      <w:bookmarkStart w:id="1036" w:name="_Toc486930901"/>
      <w:bookmarkStart w:id="1037" w:name="_Toc486935971"/>
      <w:bookmarkStart w:id="1038" w:name="_Toc489342917"/>
      <w:ins w:id="1039" w:author="Kenichi Yamamoto" w:date="2017-08-17T23:26:00Z">
        <w:r>
          <w:rPr>
            <w:lang w:eastAsia="ko-KR"/>
          </w:rPr>
          <w:t>7</w:t>
        </w:r>
      </w:ins>
      <w:del w:id="1040" w:author="Kenichi Yamamoto" w:date="2017-08-17T23:26:00Z">
        <w:r w:rsidR="00103B81" w:rsidRPr="0021270A" w:rsidDel="000975BA">
          <w:rPr>
            <w:lang w:eastAsia="ko-KR"/>
          </w:rPr>
          <w:delText>6</w:delText>
        </w:r>
      </w:del>
      <w:r w:rsidR="00103B81" w:rsidRPr="0021270A">
        <w:rPr>
          <w:rFonts w:hint="eastAsia"/>
          <w:lang w:eastAsia="ko-KR"/>
        </w:rPr>
        <w:t>.3.</w:t>
      </w:r>
      <w:r w:rsidR="00103B81" w:rsidRPr="0021270A">
        <w:rPr>
          <w:lang w:eastAsia="ko-KR"/>
        </w:rPr>
        <w:t>12.7</w:t>
      </w:r>
      <w:r w:rsidR="00103B81" w:rsidRPr="0021270A">
        <w:rPr>
          <w:rFonts w:hint="eastAsia"/>
          <w:lang w:eastAsia="ko-KR"/>
        </w:rPr>
        <w:tab/>
      </w:r>
      <w:r w:rsidR="00103B81" w:rsidRPr="0021270A">
        <w:rPr>
          <w:lang w:eastAsia="ko-KR"/>
        </w:rPr>
        <w:t xml:space="preserve">Resource </w:t>
      </w:r>
      <w:r w:rsidR="00103B81" w:rsidRPr="0021270A">
        <w:rPr>
          <w:rFonts w:hint="eastAsia"/>
          <w:lang w:eastAsia="ko-KR"/>
        </w:rPr>
        <w:t>[</w:t>
      </w:r>
      <w:r w:rsidR="00103B81" w:rsidRPr="0021270A">
        <w:rPr>
          <w:lang w:eastAsia="ko-KR"/>
        </w:rPr>
        <w:t>cmdhNwAccessRule</w:t>
      </w:r>
      <w:r w:rsidR="00103B81" w:rsidRPr="0021270A">
        <w:rPr>
          <w:rFonts w:hint="eastAsia"/>
          <w:lang w:eastAsia="ko-KR"/>
        </w:rPr>
        <w:t>]</w:t>
      </w:r>
      <w:bookmarkEnd w:id="1036"/>
      <w:bookmarkEnd w:id="1037"/>
      <w:bookmarkEnd w:id="1038"/>
    </w:p>
    <w:p w14:paraId="6B8986CA" w14:textId="5ED8F48D" w:rsidR="00103B81" w:rsidRPr="0021270A" w:rsidRDefault="00103B81" w:rsidP="00103B81">
      <w:r w:rsidRPr="0021270A">
        <w:t xml:space="preserve">The Resource [cmdhNwAccessRule] defines limits in usage of specific underlying networks for forwarding information to other CSEs during processing of CMDH-related requests, see clause D.12.7 of oneM2M TS-0001 </w:t>
      </w:r>
      <w:r w:rsidRPr="006E6152">
        <w:t>[</w:t>
      </w:r>
      <w:ins w:id="1041" w:author="Kenichi Yamamoto" w:date="2017-08-17T09:31:00Z">
        <w:r w:rsidR="009B51D9">
          <w:t xml:space="preserve">ITU-T </w:t>
        </w:r>
      </w:ins>
      <w:r w:rsidR="005F3455" w:rsidRPr="005F3455">
        <w:t>Y.oneM2M.ARC</w:t>
      </w:r>
      <w:r w:rsidRPr="006E6152">
        <w:t>]</w:t>
      </w:r>
      <w:r w:rsidRPr="0021270A">
        <w:t>.</w:t>
      </w:r>
    </w:p>
    <w:p w14:paraId="1604F610" w14:textId="77777777" w:rsidR="00103B81" w:rsidRPr="0021270A" w:rsidRDefault="00103B81" w:rsidP="00103B81">
      <w:pPr>
        <w:rPr>
          <w:rFonts w:eastAsia="宋体"/>
          <w:lang w:eastAsia="zh-CN"/>
        </w:rPr>
      </w:pPr>
      <w:r w:rsidRPr="0021270A">
        <w:rPr>
          <w:lang w:eastAsia="ko-KR"/>
        </w:rPr>
        <w:t>The context of this Resource is as follows.</w:t>
      </w:r>
    </w:p>
    <w:p w14:paraId="57606EE5" w14:textId="73C1115D" w:rsidR="00103B81" w:rsidRPr="0021270A" w:rsidRDefault="00103B81" w:rsidP="00103B81">
      <w:pPr>
        <w:pStyle w:val="TH"/>
        <w:keepLines w:val="0"/>
        <w:rPr>
          <w:rFonts w:eastAsia="宋体" w:cs="Arial"/>
          <w:lang w:eastAsia="zh-CN"/>
        </w:rPr>
      </w:pPr>
      <w:r w:rsidRPr="0021270A">
        <w:rPr>
          <w:rFonts w:cs="Arial" w:hint="eastAsia"/>
        </w:rPr>
        <w:t xml:space="preserve">Table </w:t>
      </w:r>
      <w:ins w:id="1042" w:author="Kenichi Yamamoto" w:date="2017-08-17T23:26:00Z">
        <w:r w:rsidR="000975BA">
          <w:rPr>
            <w:rFonts w:cs="Arial"/>
          </w:rPr>
          <w:t>7</w:t>
        </w:r>
      </w:ins>
      <w:del w:id="1043" w:author="Kenichi Yamamoto" w:date="2017-08-17T23:26:00Z">
        <w:r w:rsidRPr="0021270A" w:rsidDel="000975BA">
          <w:rPr>
            <w:rFonts w:cs="Arial" w:hint="eastAsia"/>
          </w:rPr>
          <w:delText>6</w:delText>
        </w:r>
      </w:del>
      <w:r w:rsidRPr="0021270A">
        <w:rPr>
          <w:rFonts w:cs="Arial" w:hint="eastAsia"/>
        </w:rPr>
        <w:t>.3.1</w:t>
      </w:r>
      <w:r w:rsidRPr="0021270A">
        <w:rPr>
          <w:rFonts w:eastAsia="宋体" w:cs="Arial" w:hint="eastAsia"/>
          <w:lang w:eastAsia="zh-CN"/>
        </w:rPr>
        <w:t>2.7</w:t>
      </w:r>
      <w:r w:rsidRPr="0021270A">
        <w:rPr>
          <w:rFonts w:cs="Arial" w:hint="eastAsia"/>
        </w:rPr>
        <w:t>-</w:t>
      </w:r>
      <w:r w:rsidRPr="0021270A">
        <w:rPr>
          <w:rFonts w:eastAsia="宋体" w:cs="Arial" w:hint="eastAsia"/>
          <w:lang w:eastAsia="zh-CN"/>
        </w:rPr>
        <w:t>1:</w:t>
      </w:r>
      <w:r w:rsidRPr="0021270A">
        <w:rPr>
          <w:rFonts w:cs="Arial" w:hint="eastAsia"/>
        </w:rPr>
        <w:t xml:space="preserve"> </w:t>
      </w:r>
      <w:r w:rsidRPr="0021270A">
        <w:rPr>
          <w:rFonts w:eastAsia="宋体" w:cs="Arial" w:hint="eastAsia"/>
          <w:lang w:eastAsia="zh-CN"/>
        </w:rPr>
        <w:t>Context</w:t>
      </w:r>
      <w:r w:rsidRPr="0021270A">
        <w:rPr>
          <w:rFonts w:cs="Arial" w:hint="eastAsia"/>
        </w:rPr>
        <w:t xml:space="preserve"> of resource [</w:t>
      </w:r>
      <w:r w:rsidRPr="0021270A">
        <w:rPr>
          <w:lang w:eastAsia="ko-KR"/>
        </w:rPr>
        <w:t>cmdhNwAccessRule</w:t>
      </w:r>
      <w:r w:rsidRPr="0021270A">
        <w:rPr>
          <w:rFonts w:cs="Arial" w:hint="eastAsia"/>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103B81" w:rsidRPr="0021270A" w14:paraId="40DC4956" w14:textId="77777777" w:rsidTr="00103B81">
        <w:trPr>
          <w:tblHeader/>
          <w:jc w:val="center"/>
        </w:trPr>
        <w:tc>
          <w:tcPr>
            <w:tcW w:w="152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98B320A" w14:textId="77777777" w:rsidR="00103B81" w:rsidRPr="0021270A" w:rsidRDefault="00103B81" w:rsidP="00103B81">
            <w:pPr>
              <w:pStyle w:val="TAH"/>
              <w:rPr>
                <w:rFonts w:eastAsia="Arial Unicode MS"/>
                <w:lang w:eastAsia="ko-KR"/>
              </w:rPr>
            </w:pPr>
            <w:r w:rsidRPr="0021270A">
              <w:rPr>
                <w:rFonts w:eastAsia="Arial Unicode MS"/>
                <w:lang w:eastAsia="ko-KR"/>
              </w:rPr>
              <w:t>Context</w:t>
            </w:r>
          </w:p>
        </w:tc>
        <w:tc>
          <w:tcPr>
            <w:tcW w:w="347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C0B8438" w14:textId="77777777" w:rsidR="00103B81" w:rsidRPr="0021270A" w:rsidRDefault="00103B81" w:rsidP="00103B81">
            <w:pPr>
              <w:pStyle w:val="TAH"/>
              <w:rPr>
                <w:rFonts w:eastAsia="Arial Unicode MS"/>
                <w:lang w:eastAsia="ko-KR"/>
              </w:rPr>
            </w:pPr>
            <w:r w:rsidRPr="0021270A">
              <w:rPr>
                <w:rFonts w:eastAsia="Arial Unicode MS"/>
                <w:lang w:eastAsia="ko-KR"/>
              </w:rPr>
              <w:t xml:space="preserve">Mapping </w:t>
            </w:r>
          </w:p>
        </w:tc>
      </w:tr>
      <w:tr w:rsidR="00103B81" w:rsidRPr="0021270A" w14:paraId="2D88BD2D" w14:textId="77777777" w:rsidTr="00103B81">
        <w:trPr>
          <w:jc w:val="center"/>
        </w:trPr>
        <w:tc>
          <w:tcPr>
            <w:tcW w:w="1525" w:type="pct"/>
            <w:tcBorders>
              <w:top w:val="single" w:sz="4" w:space="0" w:color="000000"/>
              <w:left w:val="single" w:sz="4" w:space="0" w:color="000000"/>
              <w:bottom w:val="single" w:sz="4" w:space="0" w:color="000000"/>
              <w:right w:val="single" w:sz="4" w:space="0" w:color="000000"/>
            </w:tcBorders>
            <w:hideMark/>
          </w:tcPr>
          <w:p w14:paraId="5DF63EC8" w14:textId="77777777" w:rsidR="00103B81" w:rsidRPr="0021270A" w:rsidRDefault="00103B81" w:rsidP="00103B81">
            <w:pPr>
              <w:pStyle w:val="TAL"/>
            </w:pPr>
            <w:r w:rsidRPr="0021270A">
              <w:t>objectId</w:t>
            </w:r>
          </w:p>
        </w:tc>
        <w:tc>
          <w:tcPr>
            <w:tcW w:w="3475" w:type="pct"/>
            <w:tcBorders>
              <w:top w:val="single" w:sz="4" w:space="0" w:color="000000"/>
              <w:left w:val="single" w:sz="4" w:space="0" w:color="000000"/>
              <w:bottom w:val="single" w:sz="4" w:space="0" w:color="000000"/>
              <w:right w:val="single" w:sz="4" w:space="0" w:color="000000"/>
            </w:tcBorders>
            <w:hideMark/>
          </w:tcPr>
          <w:p w14:paraId="4AD376FE" w14:textId="77777777" w:rsidR="00103B81" w:rsidRPr="0021270A" w:rsidRDefault="00103B81" w:rsidP="00103B81">
            <w:pPr>
              <w:pStyle w:val="TAL"/>
            </w:pPr>
            <w:r w:rsidRPr="0021270A">
              <w:t>urn:oma:lwm2m:ext:</w:t>
            </w:r>
            <w:r w:rsidRPr="0021270A">
              <w:rPr>
                <w:rFonts w:eastAsia="宋体" w:hint="eastAsia"/>
                <w:lang w:eastAsia="zh-CN"/>
              </w:rPr>
              <w:t>2055</w:t>
            </w:r>
          </w:p>
        </w:tc>
      </w:tr>
      <w:tr w:rsidR="00103B81" w:rsidRPr="0021270A" w14:paraId="00910EA4" w14:textId="77777777" w:rsidTr="00103B81">
        <w:trPr>
          <w:jc w:val="center"/>
        </w:trPr>
        <w:tc>
          <w:tcPr>
            <w:tcW w:w="1525" w:type="pct"/>
            <w:tcBorders>
              <w:top w:val="single" w:sz="4" w:space="0" w:color="000000"/>
              <w:left w:val="single" w:sz="4" w:space="0" w:color="000000"/>
              <w:bottom w:val="single" w:sz="4" w:space="0" w:color="000000"/>
              <w:right w:val="single" w:sz="4" w:space="0" w:color="000000"/>
            </w:tcBorders>
          </w:tcPr>
          <w:p w14:paraId="71CE2516" w14:textId="77777777" w:rsidR="00103B81" w:rsidRPr="0021270A" w:rsidRDefault="00103B81" w:rsidP="00103B81">
            <w:pPr>
              <w:pStyle w:val="TAL"/>
            </w:pPr>
            <w:r w:rsidRPr="0021270A">
              <w:t>objectPath</w:t>
            </w:r>
          </w:p>
        </w:tc>
        <w:tc>
          <w:tcPr>
            <w:tcW w:w="3475" w:type="pct"/>
            <w:tcBorders>
              <w:top w:val="single" w:sz="4" w:space="0" w:color="000000"/>
              <w:left w:val="single" w:sz="4" w:space="0" w:color="000000"/>
              <w:bottom w:val="single" w:sz="4" w:space="0" w:color="000000"/>
              <w:right w:val="single" w:sz="4" w:space="0" w:color="000000"/>
            </w:tcBorders>
          </w:tcPr>
          <w:p w14:paraId="0C71B09C" w14:textId="77777777" w:rsidR="00103B81" w:rsidRPr="0021270A" w:rsidRDefault="00103B81" w:rsidP="00103B81">
            <w:pPr>
              <w:pStyle w:val="TAL"/>
              <w:rPr>
                <w:rFonts w:eastAsia="宋体"/>
                <w:lang w:eastAsia="zh-CN"/>
              </w:rPr>
            </w:pPr>
            <w:r w:rsidRPr="0021270A">
              <w:t>/</w:t>
            </w:r>
            <w:r w:rsidRPr="0021270A">
              <w:rPr>
                <w:rFonts w:eastAsia="宋体" w:hint="eastAsia"/>
                <w:lang w:eastAsia="zh-CN"/>
              </w:rPr>
              <w:t>2055</w:t>
            </w:r>
            <w:r w:rsidRPr="0021270A">
              <w:t>/</w:t>
            </w:r>
            <w:r w:rsidRPr="0021270A">
              <w:rPr>
                <w:rFonts w:eastAsia="宋体" w:hint="eastAsia"/>
                <w:lang w:eastAsia="zh-CN"/>
              </w:rPr>
              <w:t>{</w:t>
            </w:r>
            <w:r w:rsidRPr="0021270A">
              <w:t>i</w:t>
            </w:r>
            <w:r w:rsidRPr="0021270A">
              <w:rPr>
                <w:rFonts w:eastAsia="宋体" w:hint="eastAsia"/>
                <w:lang w:eastAsia="zh-CN"/>
              </w:rPr>
              <w:t>}</w:t>
            </w:r>
          </w:p>
        </w:tc>
      </w:tr>
    </w:tbl>
    <w:p w14:paraId="57EB655F" w14:textId="77777777" w:rsidR="00103B81" w:rsidRPr="0021270A" w:rsidRDefault="00103B81" w:rsidP="00103B81">
      <w:pPr>
        <w:rPr>
          <w:lang w:eastAsia="ko-KR"/>
        </w:rPr>
      </w:pPr>
    </w:p>
    <w:p w14:paraId="7C9CC567" w14:textId="77777777" w:rsidR="00103B81" w:rsidRPr="0021270A" w:rsidRDefault="00103B81" w:rsidP="00103B81">
      <w:pPr>
        <w:rPr>
          <w:lang w:eastAsia="ko-KR"/>
        </w:rPr>
      </w:pPr>
      <w:r w:rsidRPr="0021270A">
        <w:t>The Resource [cmdhNwAccessRule] is a multi-instance Resource where each instance of the Resource shall map to an instance of the LWM2M CmdhNwAccessRule Object.</w:t>
      </w:r>
    </w:p>
    <w:p w14:paraId="254DE832" w14:textId="2A700929" w:rsidR="00103B81" w:rsidRPr="0021270A" w:rsidRDefault="00103B81" w:rsidP="00103B81">
      <w:pPr>
        <w:rPr>
          <w:rFonts w:eastAsia="宋体"/>
          <w:lang w:eastAsia="zh-CN"/>
        </w:rPr>
      </w:pPr>
      <w:r w:rsidRPr="0021270A">
        <w:rPr>
          <w:rFonts w:hint="eastAsia"/>
          <w:lang w:eastAsia="ko-KR"/>
        </w:rPr>
        <w:lastRenderedPageBreak/>
        <w:t>The attributes of</w:t>
      </w:r>
      <w:r w:rsidRPr="0021270A">
        <w:rPr>
          <w:lang w:eastAsia="ko-KR"/>
        </w:rPr>
        <w:t xml:space="preserve"> an instance of </w:t>
      </w:r>
      <w:del w:id="1044" w:author="Huawei 2" w:date="2017-08-18T11:26:00Z">
        <w:r w:rsidRPr="0021270A" w:rsidDel="000126EB">
          <w:rPr>
            <w:rFonts w:hint="eastAsia"/>
            <w:lang w:eastAsia="ko-KR"/>
          </w:rPr>
          <w:delText xml:space="preserve"> </w:delText>
        </w:r>
      </w:del>
      <w:r w:rsidRPr="0021270A">
        <w:t>[cmdhNwAccessRule]</w:t>
      </w:r>
      <w:r w:rsidRPr="0021270A">
        <w:rPr>
          <w:rFonts w:hint="eastAsia"/>
          <w:lang w:eastAsia="ko-KR"/>
        </w:rPr>
        <w:t xml:space="preserve"> </w:t>
      </w:r>
      <w:r w:rsidRPr="0021270A">
        <w:rPr>
          <w:lang w:eastAsia="ko-KR"/>
        </w:rPr>
        <w:t>shall</w:t>
      </w:r>
      <w:r w:rsidRPr="0021270A">
        <w:rPr>
          <w:rFonts w:hint="eastAsia"/>
          <w:lang w:eastAsia="ko-KR"/>
        </w:rPr>
        <w:t xml:space="preserve"> be mapped </w:t>
      </w:r>
      <w:proofErr w:type="gramStart"/>
      <w:r w:rsidRPr="0021270A">
        <w:rPr>
          <w:rFonts w:hint="eastAsia"/>
          <w:lang w:eastAsia="ko-KR"/>
        </w:rPr>
        <w:t xml:space="preserve">to </w:t>
      </w:r>
      <w:r w:rsidRPr="0021270A">
        <w:rPr>
          <w:lang w:eastAsia="ko-KR"/>
        </w:rPr>
        <w:t xml:space="preserve"> the</w:t>
      </w:r>
      <w:proofErr w:type="gramEnd"/>
      <w:r w:rsidRPr="0021270A">
        <w:rPr>
          <w:lang w:eastAsia="ko-KR"/>
        </w:rPr>
        <w:t xml:space="preserve"> resources of  a LWM2M </w:t>
      </w:r>
      <w:r w:rsidRPr="0021270A">
        <w:t>cmdhNwAccessRule</w:t>
      </w:r>
      <w:r w:rsidRPr="0021270A">
        <w:rPr>
          <w:lang w:eastAsia="ko-KR"/>
        </w:rPr>
        <w:t xml:space="preserve"> Object Instance </w:t>
      </w:r>
      <w:r w:rsidRPr="0021270A">
        <w:rPr>
          <w:rFonts w:hint="eastAsia"/>
          <w:lang w:eastAsia="ko-KR"/>
        </w:rPr>
        <w:t xml:space="preserve"> as follows.</w:t>
      </w:r>
    </w:p>
    <w:p w14:paraId="38D18FAB" w14:textId="50C42022" w:rsidR="00103B81" w:rsidRPr="0021270A" w:rsidRDefault="00103B81" w:rsidP="00103B81">
      <w:pPr>
        <w:pStyle w:val="TH"/>
        <w:keepLines w:val="0"/>
        <w:rPr>
          <w:rFonts w:eastAsia="宋体" w:cs="Arial"/>
          <w:lang w:eastAsia="zh-CN"/>
        </w:rPr>
      </w:pPr>
      <w:r w:rsidRPr="0021270A">
        <w:rPr>
          <w:rFonts w:cs="Arial" w:hint="eastAsia"/>
        </w:rPr>
        <w:t xml:space="preserve">Table </w:t>
      </w:r>
      <w:ins w:id="1045" w:author="Kenichi Yamamoto" w:date="2017-08-17T23:26:00Z">
        <w:r w:rsidR="000975BA">
          <w:rPr>
            <w:rFonts w:cs="Arial"/>
          </w:rPr>
          <w:t>7</w:t>
        </w:r>
      </w:ins>
      <w:del w:id="1046" w:author="Kenichi Yamamoto" w:date="2017-08-17T23:26:00Z">
        <w:r w:rsidRPr="0021270A" w:rsidDel="000975BA">
          <w:rPr>
            <w:rFonts w:cs="Arial" w:hint="eastAsia"/>
          </w:rPr>
          <w:delText>6</w:delText>
        </w:r>
      </w:del>
      <w:r w:rsidRPr="0021270A">
        <w:rPr>
          <w:rFonts w:cs="Arial" w:hint="eastAsia"/>
        </w:rPr>
        <w:t>.3.1</w:t>
      </w:r>
      <w:r w:rsidRPr="0021270A">
        <w:rPr>
          <w:rFonts w:eastAsia="宋体" w:cs="Arial" w:hint="eastAsia"/>
          <w:lang w:eastAsia="zh-CN"/>
        </w:rPr>
        <w:t>2.7</w:t>
      </w:r>
      <w:r w:rsidRPr="0021270A">
        <w:rPr>
          <w:rFonts w:cs="Arial" w:hint="eastAsia"/>
        </w:rPr>
        <w:t>-</w:t>
      </w:r>
      <w:r w:rsidRPr="0021270A">
        <w:rPr>
          <w:rFonts w:eastAsia="宋体" w:cs="Arial" w:hint="eastAsia"/>
          <w:lang w:eastAsia="zh-CN"/>
        </w:rPr>
        <w:t>2:</w:t>
      </w:r>
      <w:r w:rsidRPr="0021270A">
        <w:rPr>
          <w:rFonts w:cs="Arial" w:hint="eastAsia"/>
        </w:rPr>
        <w:t xml:space="preserve"> </w:t>
      </w:r>
      <w:r w:rsidRPr="0021270A">
        <w:rPr>
          <w:rFonts w:eastAsia="宋体" w:cs="Arial" w:hint="eastAsia"/>
          <w:lang w:eastAsia="zh-CN"/>
        </w:rPr>
        <w:t>Attributes</w:t>
      </w:r>
      <w:r w:rsidRPr="0021270A">
        <w:rPr>
          <w:rFonts w:cs="Arial" w:hint="eastAsia"/>
        </w:rPr>
        <w:t xml:space="preserve"> of resource [</w:t>
      </w:r>
      <w:r w:rsidRPr="0021270A">
        <w:rPr>
          <w:lang w:eastAsia="ko-KR"/>
        </w:rPr>
        <w:t>cmdhNwAccessRule</w:t>
      </w:r>
      <w:r w:rsidRPr="0021270A">
        <w:rPr>
          <w:rFonts w:cs="Arial" w:hint="eastAsia"/>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103B81" w:rsidRPr="0021270A" w14:paraId="551CD76A" w14:textId="77777777" w:rsidTr="00103B81">
        <w:trPr>
          <w:tblHeader/>
          <w:jc w:val="center"/>
        </w:trPr>
        <w:tc>
          <w:tcPr>
            <w:tcW w:w="1525" w:type="pct"/>
            <w:shd w:val="clear" w:color="auto" w:fill="E0E0E0"/>
            <w:vAlign w:val="center"/>
          </w:tcPr>
          <w:p w14:paraId="5A81743A" w14:textId="77777777" w:rsidR="00103B81" w:rsidRPr="0021270A" w:rsidRDefault="00103B81" w:rsidP="00103B81">
            <w:pPr>
              <w:pStyle w:val="TAH"/>
              <w:rPr>
                <w:rFonts w:eastAsia="Arial Unicode MS"/>
                <w:lang w:eastAsia="ko-KR"/>
              </w:rPr>
            </w:pPr>
            <w:r w:rsidRPr="0021270A">
              <w:rPr>
                <w:rFonts w:eastAsia="Arial Unicode MS"/>
                <w:lang w:eastAsia="ko-KR"/>
              </w:rPr>
              <w:t xml:space="preserve">Attribute Name of </w:t>
            </w:r>
            <w:r w:rsidRPr="0021270A">
              <w:rPr>
                <w:rFonts w:eastAsia="Arial Unicode MS" w:hint="eastAsia"/>
                <w:lang w:eastAsia="ko-KR"/>
              </w:rPr>
              <w:t>[</w:t>
            </w:r>
            <w:r w:rsidRPr="0021270A">
              <w:rPr>
                <w:rFonts w:eastAsia="Arial Unicode MS"/>
                <w:lang w:eastAsia="ko-KR"/>
              </w:rPr>
              <w:t>cmdhNwAccessRule</w:t>
            </w:r>
            <w:r w:rsidRPr="0021270A">
              <w:rPr>
                <w:rFonts w:eastAsia="Arial Unicode MS" w:hint="eastAsia"/>
                <w:lang w:eastAsia="ko-KR"/>
              </w:rPr>
              <w:t>]</w:t>
            </w:r>
          </w:p>
        </w:tc>
        <w:tc>
          <w:tcPr>
            <w:tcW w:w="3475" w:type="pct"/>
            <w:shd w:val="clear" w:color="auto" w:fill="E0E0E0"/>
            <w:vAlign w:val="center"/>
          </w:tcPr>
          <w:p w14:paraId="3354BE7F" w14:textId="77777777" w:rsidR="00103B81" w:rsidRPr="0021270A" w:rsidRDefault="00103B81" w:rsidP="00103B81">
            <w:pPr>
              <w:pStyle w:val="TAH"/>
              <w:rPr>
                <w:rFonts w:eastAsia="Arial Unicode MS"/>
                <w:lang w:eastAsia="ko-KR"/>
              </w:rPr>
            </w:pPr>
            <w:r w:rsidRPr="0021270A">
              <w:rPr>
                <w:rFonts w:eastAsia="Arial Unicode MS" w:hint="eastAsia"/>
                <w:lang w:eastAsia="ko-KR"/>
              </w:rPr>
              <w:t xml:space="preserve">Mapping to </w:t>
            </w:r>
            <w:r w:rsidRPr="0021270A">
              <w:rPr>
                <w:rFonts w:eastAsia="Arial Unicode MS"/>
                <w:lang w:eastAsia="ko-KR"/>
              </w:rPr>
              <w:t>resources in LWM2M Object Instance</w:t>
            </w:r>
          </w:p>
        </w:tc>
      </w:tr>
      <w:tr w:rsidR="00103B81" w:rsidRPr="0021270A" w14:paraId="2725D6AC" w14:textId="77777777" w:rsidTr="00103B81">
        <w:trPr>
          <w:jc w:val="center"/>
        </w:trPr>
        <w:tc>
          <w:tcPr>
            <w:tcW w:w="1525" w:type="pct"/>
          </w:tcPr>
          <w:p w14:paraId="4E80F013" w14:textId="77777777" w:rsidR="00103B81" w:rsidRPr="0021270A" w:rsidRDefault="00103B81" w:rsidP="00103B81">
            <w:pPr>
              <w:pStyle w:val="TAL"/>
            </w:pPr>
            <w:r w:rsidRPr="0021270A">
              <w:t xml:space="preserve">targetNetwork </w:t>
            </w:r>
          </w:p>
        </w:tc>
        <w:tc>
          <w:tcPr>
            <w:tcW w:w="3475" w:type="pct"/>
          </w:tcPr>
          <w:p w14:paraId="4386D854" w14:textId="77777777" w:rsidR="00103B81" w:rsidRPr="0021270A" w:rsidRDefault="00103B81" w:rsidP="00103B81">
            <w:pPr>
              <w:pStyle w:val="TAL"/>
            </w:pPr>
            <w:r w:rsidRPr="0021270A">
              <w:t xml:space="preserve">0     :  TargetNetwork </w:t>
            </w:r>
          </w:p>
        </w:tc>
      </w:tr>
      <w:tr w:rsidR="00103B81" w:rsidRPr="0021270A" w14:paraId="7418ED99" w14:textId="77777777" w:rsidTr="00103B81">
        <w:trPr>
          <w:jc w:val="center"/>
        </w:trPr>
        <w:tc>
          <w:tcPr>
            <w:tcW w:w="1525" w:type="pct"/>
          </w:tcPr>
          <w:p w14:paraId="71A95B40" w14:textId="77777777" w:rsidR="00103B81" w:rsidRPr="0021270A" w:rsidRDefault="00103B81" w:rsidP="00103B81">
            <w:pPr>
              <w:pStyle w:val="TAL"/>
            </w:pPr>
            <w:r w:rsidRPr="0021270A">
              <w:t xml:space="preserve">minReqVolume </w:t>
            </w:r>
          </w:p>
        </w:tc>
        <w:tc>
          <w:tcPr>
            <w:tcW w:w="3475" w:type="pct"/>
          </w:tcPr>
          <w:p w14:paraId="091E8D21" w14:textId="77777777" w:rsidR="00103B81" w:rsidRPr="0021270A" w:rsidRDefault="00103B81" w:rsidP="00103B81">
            <w:pPr>
              <w:pStyle w:val="TAL"/>
            </w:pPr>
            <w:r w:rsidRPr="0021270A">
              <w:t xml:space="preserve">1     :  MinReqVolume </w:t>
            </w:r>
          </w:p>
        </w:tc>
      </w:tr>
      <w:tr w:rsidR="00103B81" w:rsidRPr="0021270A" w14:paraId="12C2D4F6" w14:textId="77777777" w:rsidTr="00103B81">
        <w:trPr>
          <w:jc w:val="center"/>
        </w:trPr>
        <w:tc>
          <w:tcPr>
            <w:tcW w:w="1525" w:type="pct"/>
          </w:tcPr>
          <w:p w14:paraId="7B5FF2C6" w14:textId="77777777" w:rsidR="00103B81" w:rsidRPr="0021270A" w:rsidRDefault="00103B81" w:rsidP="00103B81">
            <w:pPr>
              <w:pStyle w:val="TAL"/>
            </w:pPr>
            <w:r w:rsidRPr="0021270A">
              <w:t xml:space="preserve">backOffParameters </w:t>
            </w:r>
          </w:p>
        </w:tc>
        <w:tc>
          <w:tcPr>
            <w:tcW w:w="3475" w:type="pct"/>
          </w:tcPr>
          <w:p w14:paraId="2AF1A139" w14:textId="77777777" w:rsidR="00103B81" w:rsidRPr="0021270A" w:rsidRDefault="00103B81" w:rsidP="00103B81">
            <w:pPr>
              <w:pStyle w:val="TAL"/>
            </w:pPr>
            <w:r w:rsidRPr="0021270A">
              <w:t xml:space="preserve">2     :  BackOffParameters </w:t>
            </w:r>
          </w:p>
        </w:tc>
      </w:tr>
      <w:tr w:rsidR="00103B81" w:rsidRPr="0021270A" w14:paraId="40806145" w14:textId="77777777" w:rsidTr="00103B81">
        <w:trPr>
          <w:jc w:val="center"/>
        </w:trPr>
        <w:tc>
          <w:tcPr>
            <w:tcW w:w="1525" w:type="pct"/>
          </w:tcPr>
          <w:p w14:paraId="57709F42" w14:textId="77777777" w:rsidR="00103B81" w:rsidRPr="0021270A" w:rsidRDefault="00103B81" w:rsidP="00103B81">
            <w:pPr>
              <w:pStyle w:val="TAL"/>
            </w:pPr>
            <w:r w:rsidRPr="0021270A">
              <w:t xml:space="preserve">otherConditions </w:t>
            </w:r>
          </w:p>
        </w:tc>
        <w:tc>
          <w:tcPr>
            <w:tcW w:w="3475" w:type="pct"/>
          </w:tcPr>
          <w:p w14:paraId="169A822B" w14:textId="77777777" w:rsidR="00103B81" w:rsidRPr="0021270A" w:rsidRDefault="00103B81" w:rsidP="00103B81">
            <w:pPr>
              <w:pStyle w:val="TAL"/>
            </w:pPr>
            <w:r w:rsidRPr="0021270A">
              <w:t xml:space="preserve">3     :  OtherConditions </w:t>
            </w:r>
          </w:p>
        </w:tc>
      </w:tr>
      <w:tr w:rsidR="00103B81" w:rsidRPr="0021270A" w14:paraId="503AB4F8" w14:textId="77777777" w:rsidTr="00103B81">
        <w:trPr>
          <w:jc w:val="center"/>
        </w:trPr>
        <w:tc>
          <w:tcPr>
            <w:tcW w:w="1525" w:type="pct"/>
          </w:tcPr>
          <w:p w14:paraId="18207002" w14:textId="77777777" w:rsidR="00103B81" w:rsidRPr="0021270A" w:rsidRDefault="00103B81" w:rsidP="00103B81">
            <w:pPr>
              <w:pStyle w:val="TAL"/>
            </w:pPr>
            <w:r w:rsidRPr="0021270A">
              <w:t xml:space="preserve">allowedSchedule </w:t>
            </w:r>
          </w:p>
        </w:tc>
        <w:tc>
          <w:tcPr>
            <w:tcW w:w="3475" w:type="pct"/>
          </w:tcPr>
          <w:p w14:paraId="2F75AB55" w14:textId="77777777" w:rsidR="00103B81" w:rsidRPr="0021270A" w:rsidRDefault="00103B81" w:rsidP="00103B81">
            <w:pPr>
              <w:pStyle w:val="TAL"/>
            </w:pPr>
            <w:r w:rsidRPr="0021270A">
              <w:t xml:space="preserve">4     :  AllowedSchedule </w:t>
            </w:r>
          </w:p>
        </w:tc>
      </w:tr>
    </w:tbl>
    <w:p w14:paraId="773D66CE" w14:textId="77777777" w:rsidR="00103B81" w:rsidRPr="0021270A" w:rsidRDefault="00103B81" w:rsidP="00103B81">
      <w:pPr>
        <w:rPr>
          <w:lang w:eastAsia="ko-KR"/>
        </w:rPr>
      </w:pPr>
      <w:bookmarkStart w:id="1047" w:name="_Toc486930902"/>
    </w:p>
    <w:p w14:paraId="099DEF71" w14:textId="0F11A23B" w:rsidR="00103B81" w:rsidRPr="0021270A" w:rsidRDefault="000975BA" w:rsidP="00103B81">
      <w:pPr>
        <w:pStyle w:val="4"/>
        <w:rPr>
          <w:lang w:eastAsia="ko-KR"/>
        </w:rPr>
      </w:pPr>
      <w:bookmarkStart w:id="1048" w:name="_Toc486935972"/>
      <w:bookmarkStart w:id="1049" w:name="_Toc489342918"/>
      <w:ins w:id="1050" w:author="Kenichi Yamamoto" w:date="2017-08-17T23:26:00Z">
        <w:r>
          <w:rPr>
            <w:lang w:eastAsia="ko-KR"/>
          </w:rPr>
          <w:t>7</w:t>
        </w:r>
      </w:ins>
      <w:del w:id="1051" w:author="Kenichi Yamamoto" w:date="2017-08-17T23:26:00Z">
        <w:r w:rsidR="00103B81" w:rsidRPr="0021270A" w:rsidDel="000975BA">
          <w:rPr>
            <w:lang w:eastAsia="ko-KR"/>
          </w:rPr>
          <w:delText>6</w:delText>
        </w:r>
      </w:del>
      <w:r w:rsidR="00103B81" w:rsidRPr="0021270A">
        <w:rPr>
          <w:rFonts w:hint="eastAsia"/>
          <w:lang w:eastAsia="ko-KR"/>
        </w:rPr>
        <w:t>.3.</w:t>
      </w:r>
      <w:r w:rsidR="00103B81" w:rsidRPr="0021270A">
        <w:rPr>
          <w:lang w:eastAsia="ko-KR"/>
        </w:rPr>
        <w:t>12.8</w:t>
      </w:r>
      <w:r w:rsidR="00103B81" w:rsidRPr="0021270A">
        <w:rPr>
          <w:rFonts w:hint="eastAsia"/>
          <w:lang w:eastAsia="ko-KR"/>
        </w:rPr>
        <w:tab/>
      </w:r>
      <w:r w:rsidR="00103B81" w:rsidRPr="0021270A">
        <w:rPr>
          <w:lang w:eastAsia="ko-KR"/>
        </w:rPr>
        <w:t xml:space="preserve">Resource </w:t>
      </w:r>
      <w:r w:rsidR="00103B81" w:rsidRPr="0021270A">
        <w:rPr>
          <w:rFonts w:hint="eastAsia"/>
          <w:lang w:eastAsia="ko-KR"/>
        </w:rPr>
        <w:t>[</w:t>
      </w:r>
      <w:r w:rsidR="00103B81" w:rsidRPr="0021270A">
        <w:rPr>
          <w:lang w:eastAsia="ko-KR"/>
        </w:rPr>
        <w:t>cmdhBuffer</w:t>
      </w:r>
      <w:r w:rsidR="00103B81" w:rsidRPr="0021270A">
        <w:rPr>
          <w:rFonts w:hint="eastAsia"/>
          <w:lang w:eastAsia="ko-KR"/>
        </w:rPr>
        <w:t>]</w:t>
      </w:r>
      <w:bookmarkEnd w:id="1047"/>
      <w:bookmarkEnd w:id="1048"/>
      <w:bookmarkEnd w:id="1049"/>
    </w:p>
    <w:p w14:paraId="0AF7663F" w14:textId="442A9E03" w:rsidR="00103B81" w:rsidRPr="0021270A" w:rsidRDefault="00103B81" w:rsidP="00103B81">
      <w:r w:rsidRPr="0021270A">
        <w:t>The Resource [cmdhBuffer] represents limits in usage of buffers for temporarily storing information that needs to be forwarded to other CSEs during processing of CMDH-related requests in a CSE, see clause D.12.8 of oneM2M TS</w:t>
      </w:r>
      <w:r w:rsidRPr="0021270A">
        <w:noBreakHyphen/>
        <w:t xml:space="preserve">0001 </w:t>
      </w:r>
      <w:r w:rsidRPr="006E6152">
        <w:t>[</w:t>
      </w:r>
      <w:ins w:id="1052" w:author="Kenichi Yamamoto" w:date="2017-08-17T09:32:00Z">
        <w:r w:rsidR="009B51D9">
          <w:t xml:space="preserve">ITU-T </w:t>
        </w:r>
      </w:ins>
      <w:r w:rsidR="005F3455" w:rsidRPr="005F3455">
        <w:t>Y.oneM2M.ARC</w:t>
      </w:r>
      <w:r w:rsidRPr="006E6152">
        <w:t>]</w:t>
      </w:r>
      <w:r w:rsidRPr="0021270A">
        <w:t>.</w:t>
      </w:r>
    </w:p>
    <w:p w14:paraId="501A2819" w14:textId="77777777" w:rsidR="00103B81" w:rsidRPr="0021270A" w:rsidRDefault="00103B81" w:rsidP="00103B81">
      <w:pPr>
        <w:keepNext/>
        <w:keepLines/>
        <w:rPr>
          <w:rFonts w:eastAsia="宋体"/>
          <w:lang w:eastAsia="zh-CN"/>
        </w:rPr>
      </w:pPr>
      <w:r w:rsidRPr="0021270A">
        <w:rPr>
          <w:lang w:eastAsia="ko-KR"/>
        </w:rPr>
        <w:t>The context of this Resource is as follows.</w:t>
      </w:r>
    </w:p>
    <w:p w14:paraId="16811D2D" w14:textId="328957CC" w:rsidR="00103B81" w:rsidRPr="0021270A" w:rsidRDefault="00103B81" w:rsidP="00103B81">
      <w:pPr>
        <w:pStyle w:val="TH"/>
        <w:keepLines w:val="0"/>
        <w:rPr>
          <w:rFonts w:eastAsia="宋体" w:cs="Arial"/>
          <w:lang w:eastAsia="zh-CN"/>
        </w:rPr>
      </w:pPr>
      <w:r w:rsidRPr="0021270A">
        <w:rPr>
          <w:rFonts w:cs="Arial" w:hint="eastAsia"/>
        </w:rPr>
        <w:t xml:space="preserve">Table </w:t>
      </w:r>
      <w:ins w:id="1053" w:author="Kenichi Yamamoto" w:date="2017-08-17T23:26:00Z">
        <w:r w:rsidR="000975BA">
          <w:rPr>
            <w:rFonts w:cs="Arial"/>
          </w:rPr>
          <w:t>7</w:t>
        </w:r>
      </w:ins>
      <w:del w:id="1054" w:author="Kenichi Yamamoto" w:date="2017-08-17T23:26:00Z">
        <w:r w:rsidRPr="0021270A" w:rsidDel="000975BA">
          <w:rPr>
            <w:rFonts w:cs="Arial" w:hint="eastAsia"/>
          </w:rPr>
          <w:delText>6</w:delText>
        </w:r>
      </w:del>
      <w:r w:rsidRPr="0021270A">
        <w:rPr>
          <w:rFonts w:cs="Arial" w:hint="eastAsia"/>
        </w:rPr>
        <w:t>.3.1</w:t>
      </w:r>
      <w:r w:rsidRPr="0021270A">
        <w:rPr>
          <w:rFonts w:eastAsia="宋体" w:cs="Arial" w:hint="eastAsia"/>
          <w:lang w:eastAsia="zh-CN"/>
        </w:rPr>
        <w:t>2.8</w:t>
      </w:r>
      <w:r w:rsidRPr="0021270A">
        <w:rPr>
          <w:rFonts w:cs="Arial" w:hint="eastAsia"/>
        </w:rPr>
        <w:t>-</w:t>
      </w:r>
      <w:r w:rsidRPr="0021270A">
        <w:rPr>
          <w:rFonts w:eastAsia="宋体" w:cs="Arial" w:hint="eastAsia"/>
          <w:lang w:eastAsia="zh-CN"/>
        </w:rPr>
        <w:t>1:</w:t>
      </w:r>
      <w:r w:rsidRPr="0021270A">
        <w:rPr>
          <w:rFonts w:cs="Arial" w:hint="eastAsia"/>
        </w:rPr>
        <w:t xml:space="preserve"> </w:t>
      </w:r>
      <w:r w:rsidRPr="0021270A">
        <w:rPr>
          <w:rFonts w:eastAsia="宋体" w:cs="Arial" w:hint="eastAsia"/>
          <w:lang w:eastAsia="zh-CN"/>
        </w:rPr>
        <w:t>Context</w:t>
      </w:r>
      <w:r w:rsidRPr="0021270A">
        <w:rPr>
          <w:rFonts w:cs="Arial" w:hint="eastAsia"/>
        </w:rPr>
        <w:t xml:space="preserve"> of resource [</w:t>
      </w:r>
      <w:r w:rsidRPr="0021270A">
        <w:rPr>
          <w:lang w:eastAsia="ko-KR"/>
        </w:rPr>
        <w:t>cmdhBuffer</w:t>
      </w:r>
      <w:r w:rsidRPr="0021270A">
        <w:rPr>
          <w:rFonts w:cs="Arial" w:hint="eastAsia"/>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103B81" w:rsidRPr="0021270A" w14:paraId="36079626" w14:textId="77777777" w:rsidTr="00103B81">
        <w:trPr>
          <w:tblHeader/>
          <w:jc w:val="center"/>
        </w:trPr>
        <w:tc>
          <w:tcPr>
            <w:tcW w:w="152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24915DF" w14:textId="77777777" w:rsidR="00103B81" w:rsidRPr="0021270A" w:rsidRDefault="00103B81" w:rsidP="00103B81">
            <w:pPr>
              <w:pStyle w:val="TAH"/>
              <w:rPr>
                <w:rFonts w:eastAsia="Arial Unicode MS"/>
                <w:lang w:eastAsia="ko-KR"/>
              </w:rPr>
            </w:pPr>
            <w:r w:rsidRPr="0021270A">
              <w:rPr>
                <w:rFonts w:eastAsia="Arial Unicode MS"/>
                <w:lang w:eastAsia="ko-KR"/>
              </w:rPr>
              <w:t>Context</w:t>
            </w:r>
          </w:p>
        </w:tc>
        <w:tc>
          <w:tcPr>
            <w:tcW w:w="347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8D8F3A2" w14:textId="77777777" w:rsidR="00103B81" w:rsidRPr="0021270A" w:rsidRDefault="00103B81" w:rsidP="00103B81">
            <w:pPr>
              <w:pStyle w:val="TAH"/>
              <w:rPr>
                <w:rFonts w:eastAsia="Arial Unicode MS"/>
                <w:lang w:eastAsia="ko-KR"/>
              </w:rPr>
            </w:pPr>
            <w:r w:rsidRPr="0021270A">
              <w:rPr>
                <w:rFonts w:eastAsia="Arial Unicode MS"/>
                <w:lang w:eastAsia="ko-KR"/>
              </w:rPr>
              <w:t xml:space="preserve">Mapping </w:t>
            </w:r>
          </w:p>
        </w:tc>
      </w:tr>
      <w:tr w:rsidR="00103B81" w:rsidRPr="0021270A" w14:paraId="5B5031A9" w14:textId="77777777" w:rsidTr="00103B81">
        <w:trPr>
          <w:jc w:val="center"/>
        </w:trPr>
        <w:tc>
          <w:tcPr>
            <w:tcW w:w="1525" w:type="pct"/>
            <w:tcBorders>
              <w:top w:val="single" w:sz="4" w:space="0" w:color="000000"/>
              <w:left w:val="single" w:sz="4" w:space="0" w:color="000000"/>
              <w:bottom w:val="single" w:sz="4" w:space="0" w:color="000000"/>
              <w:right w:val="single" w:sz="4" w:space="0" w:color="000000"/>
            </w:tcBorders>
            <w:hideMark/>
          </w:tcPr>
          <w:p w14:paraId="5C17F2DD" w14:textId="77777777" w:rsidR="00103B81" w:rsidRPr="0021270A" w:rsidRDefault="00103B81" w:rsidP="00103B81">
            <w:pPr>
              <w:pStyle w:val="TAL"/>
            </w:pPr>
            <w:r w:rsidRPr="0021270A">
              <w:t>objectId</w:t>
            </w:r>
          </w:p>
        </w:tc>
        <w:tc>
          <w:tcPr>
            <w:tcW w:w="3475" w:type="pct"/>
            <w:tcBorders>
              <w:top w:val="single" w:sz="4" w:space="0" w:color="000000"/>
              <w:left w:val="single" w:sz="4" w:space="0" w:color="000000"/>
              <w:bottom w:val="single" w:sz="4" w:space="0" w:color="000000"/>
              <w:right w:val="single" w:sz="4" w:space="0" w:color="000000"/>
            </w:tcBorders>
            <w:hideMark/>
          </w:tcPr>
          <w:p w14:paraId="1DCCF7EE" w14:textId="77777777" w:rsidR="00103B81" w:rsidRPr="0021270A" w:rsidRDefault="00103B81" w:rsidP="00103B81">
            <w:pPr>
              <w:pStyle w:val="TAL"/>
            </w:pPr>
            <w:r w:rsidRPr="0021270A">
              <w:t>urn:oma:lwm2m:ext:</w:t>
            </w:r>
            <w:r w:rsidRPr="0021270A">
              <w:rPr>
                <w:rFonts w:eastAsia="宋体" w:hint="eastAsia"/>
                <w:lang w:eastAsia="zh-CN"/>
              </w:rPr>
              <w:t>2056</w:t>
            </w:r>
          </w:p>
        </w:tc>
      </w:tr>
      <w:tr w:rsidR="00103B81" w:rsidRPr="0021270A" w14:paraId="40689B33" w14:textId="77777777" w:rsidTr="00103B81">
        <w:trPr>
          <w:jc w:val="center"/>
        </w:trPr>
        <w:tc>
          <w:tcPr>
            <w:tcW w:w="1525" w:type="pct"/>
            <w:tcBorders>
              <w:top w:val="single" w:sz="4" w:space="0" w:color="000000"/>
              <w:left w:val="single" w:sz="4" w:space="0" w:color="000000"/>
              <w:bottom w:val="single" w:sz="4" w:space="0" w:color="000000"/>
              <w:right w:val="single" w:sz="4" w:space="0" w:color="000000"/>
            </w:tcBorders>
          </w:tcPr>
          <w:p w14:paraId="2E8E162F" w14:textId="77777777" w:rsidR="00103B81" w:rsidRPr="0021270A" w:rsidRDefault="00103B81" w:rsidP="00103B81">
            <w:pPr>
              <w:pStyle w:val="TAL"/>
            </w:pPr>
            <w:r w:rsidRPr="0021270A">
              <w:t>objectPath</w:t>
            </w:r>
          </w:p>
        </w:tc>
        <w:tc>
          <w:tcPr>
            <w:tcW w:w="3475" w:type="pct"/>
            <w:tcBorders>
              <w:top w:val="single" w:sz="4" w:space="0" w:color="000000"/>
              <w:left w:val="single" w:sz="4" w:space="0" w:color="000000"/>
              <w:bottom w:val="single" w:sz="4" w:space="0" w:color="000000"/>
              <w:right w:val="single" w:sz="4" w:space="0" w:color="000000"/>
            </w:tcBorders>
          </w:tcPr>
          <w:p w14:paraId="1BF5D13C" w14:textId="77777777" w:rsidR="00103B81" w:rsidRPr="0021270A" w:rsidRDefault="00103B81" w:rsidP="00103B81">
            <w:pPr>
              <w:pStyle w:val="TAL"/>
              <w:rPr>
                <w:rFonts w:eastAsia="宋体"/>
                <w:lang w:eastAsia="zh-CN"/>
              </w:rPr>
            </w:pPr>
            <w:r w:rsidRPr="0021270A">
              <w:t>/</w:t>
            </w:r>
            <w:r w:rsidRPr="0021270A">
              <w:rPr>
                <w:rFonts w:eastAsia="宋体" w:hint="eastAsia"/>
                <w:lang w:eastAsia="zh-CN"/>
              </w:rPr>
              <w:t>2056</w:t>
            </w:r>
            <w:r w:rsidRPr="0021270A">
              <w:t>/</w:t>
            </w:r>
            <w:r w:rsidRPr="0021270A">
              <w:rPr>
                <w:rFonts w:eastAsia="宋体" w:hint="eastAsia"/>
                <w:lang w:eastAsia="zh-CN"/>
              </w:rPr>
              <w:t>{</w:t>
            </w:r>
            <w:r w:rsidRPr="0021270A">
              <w:t>i</w:t>
            </w:r>
            <w:r w:rsidRPr="0021270A">
              <w:rPr>
                <w:rFonts w:eastAsia="宋体" w:hint="eastAsia"/>
                <w:lang w:eastAsia="zh-CN"/>
              </w:rPr>
              <w:t>}</w:t>
            </w:r>
          </w:p>
        </w:tc>
      </w:tr>
    </w:tbl>
    <w:p w14:paraId="0816DA68" w14:textId="77777777" w:rsidR="00103B81" w:rsidRPr="0021270A" w:rsidRDefault="00103B81" w:rsidP="00103B81">
      <w:pPr>
        <w:rPr>
          <w:lang w:eastAsia="ko-KR"/>
        </w:rPr>
      </w:pPr>
    </w:p>
    <w:p w14:paraId="6FC58A51" w14:textId="77777777" w:rsidR="00103B81" w:rsidRPr="0021270A" w:rsidRDefault="00103B81" w:rsidP="00103B81">
      <w:pPr>
        <w:rPr>
          <w:lang w:eastAsia="ko-KR"/>
        </w:rPr>
      </w:pPr>
      <w:r w:rsidRPr="0021270A">
        <w:t>The Resource [cmdhBuffer] is a multi-instance Resource where each instance of the Resource shall map to an instance of the LWM2M CmdhBuffer Object.</w:t>
      </w:r>
    </w:p>
    <w:p w14:paraId="08582AA8" w14:textId="271C2AC9" w:rsidR="00103B81" w:rsidRPr="0021270A" w:rsidRDefault="00103B81" w:rsidP="00103B81">
      <w:pPr>
        <w:rPr>
          <w:rFonts w:eastAsia="宋体"/>
          <w:lang w:eastAsia="zh-CN"/>
        </w:rPr>
      </w:pPr>
      <w:r w:rsidRPr="0021270A">
        <w:rPr>
          <w:rFonts w:hint="eastAsia"/>
          <w:lang w:eastAsia="ko-KR"/>
        </w:rPr>
        <w:t xml:space="preserve">The attributes of </w:t>
      </w:r>
      <w:r w:rsidRPr="0021270A">
        <w:rPr>
          <w:lang w:eastAsia="ko-KR"/>
        </w:rPr>
        <w:t xml:space="preserve">an instance of </w:t>
      </w:r>
      <w:r w:rsidRPr="0021270A">
        <w:t>[cmdhBuffer]</w:t>
      </w:r>
      <w:r w:rsidRPr="0021270A">
        <w:rPr>
          <w:rFonts w:hint="eastAsia"/>
          <w:lang w:eastAsia="ko-KR"/>
        </w:rPr>
        <w:t xml:space="preserve"> </w:t>
      </w:r>
      <w:r w:rsidRPr="0021270A">
        <w:rPr>
          <w:lang w:eastAsia="ko-KR"/>
        </w:rPr>
        <w:t>shall</w:t>
      </w:r>
      <w:r w:rsidRPr="0021270A">
        <w:rPr>
          <w:rFonts w:hint="eastAsia"/>
          <w:lang w:eastAsia="ko-KR"/>
        </w:rPr>
        <w:t xml:space="preserve"> be mapped to </w:t>
      </w:r>
      <w:r w:rsidRPr="0021270A">
        <w:rPr>
          <w:lang w:eastAsia="ko-KR"/>
        </w:rPr>
        <w:t xml:space="preserve">the resources of an LWM2M </w:t>
      </w:r>
      <w:r w:rsidRPr="0021270A">
        <w:t>cmdhBuffer</w:t>
      </w:r>
      <w:r w:rsidRPr="0021270A">
        <w:rPr>
          <w:lang w:eastAsia="ko-KR"/>
        </w:rPr>
        <w:t xml:space="preserve"> Object Instance</w:t>
      </w:r>
      <w:del w:id="1055" w:author="Huawei 2" w:date="2017-08-18T11:27:00Z">
        <w:r w:rsidRPr="0021270A" w:rsidDel="000126EB">
          <w:rPr>
            <w:lang w:eastAsia="ko-KR"/>
          </w:rPr>
          <w:delText xml:space="preserve"> </w:delText>
        </w:r>
      </w:del>
      <w:r w:rsidRPr="0021270A">
        <w:rPr>
          <w:rFonts w:hint="eastAsia"/>
          <w:lang w:eastAsia="ko-KR"/>
        </w:rPr>
        <w:t xml:space="preserve"> as follows.</w:t>
      </w:r>
    </w:p>
    <w:p w14:paraId="396931CB" w14:textId="59FA06F2" w:rsidR="00103B81" w:rsidRPr="0021270A" w:rsidRDefault="00103B81" w:rsidP="00103B81">
      <w:pPr>
        <w:pStyle w:val="TH"/>
        <w:keepLines w:val="0"/>
        <w:rPr>
          <w:rFonts w:eastAsia="宋体" w:cs="Arial"/>
          <w:lang w:eastAsia="zh-CN"/>
        </w:rPr>
      </w:pPr>
      <w:r w:rsidRPr="0021270A">
        <w:rPr>
          <w:rFonts w:cs="Arial" w:hint="eastAsia"/>
        </w:rPr>
        <w:t xml:space="preserve">Table </w:t>
      </w:r>
      <w:ins w:id="1056" w:author="Kenichi Yamamoto" w:date="2017-08-17T23:26:00Z">
        <w:r w:rsidR="000975BA">
          <w:rPr>
            <w:rFonts w:cs="Arial"/>
          </w:rPr>
          <w:t>7</w:t>
        </w:r>
      </w:ins>
      <w:del w:id="1057" w:author="Kenichi Yamamoto" w:date="2017-08-17T23:26:00Z">
        <w:r w:rsidRPr="0021270A" w:rsidDel="000975BA">
          <w:rPr>
            <w:rFonts w:cs="Arial" w:hint="eastAsia"/>
          </w:rPr>
          <w:delText>6</w:delText>
        </w:r>
      </w:del>
      <w:r w:rsidRPr="0021270A">
        <w:rPr>
          <w:rFonts w:cs="Arial" w:hint="eastAsia"/>
        </w:rPr>
        <w:t>.3.1</w:t>
      </w:r>
      <w:r w:rsidRPr="0021270A">
        <w:rPr>
          <w:rFonts w:eastAsia="宋体" w:cs="Arial" w:hint="eastAsia"/>
          <w:lang w:eastAsia="zh-CN"/>
        </w:rPr>
        <w:t>2.8</w:t>
      </w:r>
      <w:r w:rsidRPr="0021270A">
        <w:rPr>
          <w:rFonts w:cs="Arial" w:hint="eastAsia"/>
        </w:rPr>
        <w:t>-</w:t>
      </w:r>
      <w:r w:rsidRPr="0021270A">
        <w:rPr>
          <w:rFonts w:eastAsia="宋体" w:cs="Arial" w:hint="eastAsia"/>
          <w:lang w:eastAsia="zh-CN"/>
        </w:rPr>
        <w:t>2:</w:t>
      </w:r>
      <w:r w:rsidRPr="0021270A">
        <w:rPr>
          <w:rFonts w:cs="Arial" w:hint="eastAsia"/>
        </w:rPr>
        <w:t xml:space="preserve"> </w:t>
      </w:r>
      <w:r w:rsidRPr="0021270A">
        <w:rPr>
          <w:rFonts w:eastAsia="宋体" w:cs="Arial" w:hint="eastAsia"/>
          <w:lang w:eastAsia="zh-CN"/>
        </w:rPr>
        <w:t>Attributes</w:t>
      </w:r>
      <w:r w:rsidRPr="0021270A">
        <w:rPr>
          <w:rFonts w:cs="Arial" w:hint="eastAsia"/>
        </w:rPr>
        <w:t xml:space="preserve"> of resource [</w:t>
      </w:r>
      <w:r w:rsidRPr="0021270A">
        <w:rPr>
          <w:lang w:eastAsia="ko-KR"/>
        </w:rPr>
        <w:t>cmdhBuffer</w:t>
      </w:r>
      <w:r w:rsidRPr="0021270A">
        <w:rPr>
          <w:rFonts w:cs="Arial" w:hint="eastAsia"/>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103B81" w:rsidRPr="0021270A" w14:paraId="42266181" w14:textId="77777777" w:rsidTr="00103B81">
        <w:trPr>
          <w:tblHeader/>
          <w:jc w:val="center"/>
        </w:trPr>
        <w:tc>
          <w:tcPr>
            <w:tcW w:w="1525" w:type="pct"/>
            <w:shd w:val="clear" w:color="auto" w:fill="E0E0E0"/>
            <w:vAlign w:val="center"/>
          </w:tcPr>
          <w:p w14:paraId="13A80C85" w14:textId="77777777" w:rsidR="00103B81" w:rsidRPr="0021270A" w:rsidRDefault="00103B81" w:rsidP="00103B81">
            <w:pPr>
              <w:pStyle w:val="TAH"/>
              <w:rPr>
                <w:rFonts w:eastAsia="Arial Unicode MS"/>
                <w:lang w:eastAsia="ko-KR"/>
              </w:rPr>
            </w:pPr>
            <w:r w:rsidRPr="0021270A">
              <w:rPr>
                <w:rFonts w:eastAsia="Arial Unicode MS"/>
                <w:lang w:eastAsia="ko-KR"/>
              </w:rPr>
              <w:t xml:space="preserve">Attribute Name of </w:t>
            </w:r>
            <w:r w:rsidRPr="0021270A">
              <w:rPr>
                <w:rFonts w:eastAsia="Arial Unicode MS" w:hint="eastAsia"/>
                <w:lang w:eastAsia="ko-KR"/>
              </w:rPr>
              <w:t>[</w:t>
            </w:r>
            <w:r w:rsidRPr="0021270A">
              <w:rPr>
                <w:rFonts w:eastAsia="Arial Unicode MS"/>
                <w:lang w:eastAsia="ko-KR"/>
              </w:rPr>
              <w:t>cmdhBuffer</w:t>
            </w:r>
            <w:r w:rsidRPr="0021270A">
              <w:rPr>
                <w:rFonts w:eastAsia="Arial Unicode MS" w:hint="eastAsia"/>
                <w:lang w:eastAsia="ko-KR"/>
              </w:rPr>
              <w:t>]</w:t>
            </w:r>
          </w:p>
        </w:tc>
        <w:tc>
          <w:tcPr>
            <w:tcW w:w="3475" w:type="pct"/>
            <w:shd w:val="clear" w:color="auto" w:fill="E0E0E0"/>
            <w:vAlign w:val="center"/>
          </w:tcPr>
          <w:p w14:paraId="30F500A4" w14:textId="77777777" w:rsidR="00103B81" w:rsidRPr="0021270A" w:rsidRDefault="00103B81" w:rsidP="00103B81">
            <w:pPr>
              <w:pStyle w:val="TAH"/>
              <w:rPr>
                <w:rFonts w:eastAsia="Arial Unicode MS"/>
                <w:lang w:eastAsia="ko-KR"/>
              </w:rPr>
            </w:pPr>
            <w:r w:rsidRPr="0021270A">
              <w:rPr>
                <w:rFonts w:eastAsia="Arial Unicode MS" w:hint="eastAsia"/>
                <w:lang w:eastAsia="ko-KR"/>
              </w:rPr>
              <w:t xml:space="preserve">Mapping to </w:t>
            </w:r>
            <w:r w:rsidRPr="0021270A">
              <w:rPr>
                <w:rFonts w:eastAsia="Arial Unicode MS"/>
                <w:lang w:eastAsia="ko-KR"/>
              </w:rPr>
              <w:t>resources in LWM2M Object Instance</w:t>
            </w:r>
          </w:p>
        </w:tc>
      </w:tr>
      <w:tr w:rsidR="00103B81" w:rsidRPr="0021270A" w14:paraId="4D342673" w14:textId="77777777" w:rsidTr="00103B81">
        <w:trPr>
          <w:jc w:val="center"/>
        </w:trPr>
        <w:tc>
          <w:tcPr>
            <w:tcW w:w="1525" w:type="pct"/>
          </w:tcPr>
          <w:p w14:paraId="5577681B" w14:textId="77777777" w:rsidR="00103B81" w:rsidRPr="0021270A" w:rsidRDefault="00103B81" w:rsidP="00103B81">
            <w:pPr>
              <w:pStyle w:val="TAL"/>
            </w:pPr>
            <w:r w:rsidRPr="0021270A">
              <w:t xml:space="preserve">applicableEventCategory </w:t>
            </w:r>
          </w:p>
        </w:tc>
        <w:tc>
          <w:tcPr>
            <w:tcW w:w="3475" w:type="pct"/>
          </w:tcPr>
          <w:p w14:paraId="60E1B045" w14:textId="77777777" w:rsidR="00103B81" w:rsidRPr="0021270A" w:rsidRDefault="00103B81" w:rsidP="00103B81">
            <w:pPr>
              <w:pStyle w:val="TAL"/>
            </w:pPr>
            <w:r w:rsidRPr="0021270A">
              <w:t xml:space="preserve">0      :  ApplicableEventCategory </w:t>
            </w:r>
          </w:p>
        </w:tc>
      </w:tr>
      <w:tr w:rsidR="00103B81" w:rsidRPr="0021270A" w14:paraId="052E4F24" w14:textId="77777777" w:rsidTr="00103B81">
        <w:trPr>
          <w:jc w:val="center"/>
        </w:trPr>
        <w:tc>
          <w:tcPr>
            <w:tcW w:w="1525" w:type="pct"/>
          </w:tcPr>
          <w:p w14:paraId="64B3EC62" w14:textId="77777777" w:rsidR="00103B81" w:rsidRPr="0021270A" w:rsidRDefault="00103B81" w:rsidP="00103B81">
            <w:pPr>
              <w:pStyle w:val="TAL"/>
            </w:pPr>
            <w:r w:rsidRPr="0021270A">
              <w:t xml:space="preserve">maxBufferSize </w:t>
            </w:r>
          </w:p>
        </w:tc>
        <w:tc>
          <w:tcPr>
            <w:tcW w:w="3475" w:type="pct"/>
          </w:tcPr>
          <w:p w14:paraId="658046F0" w14:textId="77777777" w:rsidR="00103B81" w:rsidRPr="0021270A" w:rsidRDefault="00103B81" w:rsidP="00103B81">
            <w:pPr>
              <w:pStyle w:val="TAL"/>
            </w:pPr>
            <w:r w:rsidRPr="0021270A">
              <w:t xml:space="preserve">1      :  MaxBufferSize </w:t>
            </w:r>
          </w:p>
        </w:tc>
      </w:tr>
      <w:tr w:rsidR="00103B81" w:rsidRPr="0021270A" w14:paraId="1D2E4A56" w14:textId="77777777" w:rsidTr="00103B81">
        <w:trPr>
          <w:jc w:val="center"/>
        </w:trPr>
        <w:tc>
          <w:tcPr>
            <w:tcW w:w="1525" w:type="pct"/>
          </w:tcPr>
          <w:p w14:paraId="5C9EC569" w14:textId="77777777" w:rsidR="00103B81" w:rsidRPr="0021270A" w:rsidRDefault="00103B81" w:rsidP="00103B81">
            <w:pPr>
              <w:pStyle w:val="TAL"/>
            </w:pPr>
            <w:r w:rsidRPr="0021270A">
              <w:t xml:space="preserve">storagePriority </w:t>
            </w:r>
          </w:p>
        </w:tc>
        <w:tc>
          <w:tcPr>
            <w:tcW w:w="3475" w:type="pct"/>
          </w:tcPr>
          <w:p w14:paraId="520822DD" w14:textId="77777777" w:rsidR="00103B81" w:rsidRPr="0021270A" w:rsidRDefault="00103B81" w:rsidP="00103B81">
            <w:pPr>
              <w:pStyle w:val="TAL"/>
            </w:pPr>
            <w:r w:rsidRPr="0021270A">
              <w:t xml:space="preserve">2      :  StoragePriority </w:t>
            </w:r>
          </w:p>
        </w:tc>
      </w:tr>
    </w:tbl>
    <w:p w14:paraId="13E674C0" w14:textId="77777777" w:rsidR="00103B81" w:rsidRPr="0021270A" w:rsidRDefault="00103B81" w:rsidP="00103B81">
      <w:bookmarkStart w:id="1058" w:name="_Toc486930903"/>
    </w:p>
    <w:p w14:paraId="0B19A360" w14:textId="67E969F2" w:rsidR="00103B81" w:rsidRPr="0021270A" w:rsidRDefault="000975BA" w:rsidP="00103B81">
      <w:pPr>
        <w:pStyle w:val="2"/>
        <w:rPr>
          <w:lang w:eastAsia="zh-CN"/>
        </w:rPr>
      </w:pPr>
      <w:bookmarkStart w:id="1059" w:name="_Toc486935973"/>
      <w:bookmarkStart w:id="1060" w:name="_Toc489342919"/>
      <w:ins w:id="1061" w:author="Kenichi Yamamoto" w:date="2017-08-17T23:26:00Z">
        <w:r>
          <w:t>7</w:t>
        </w:r>
      </w:ins>
      <w:del w:id="1062" w:author="Kenichi Yamamoto" w:date="2017-08-17T23:26:00Z">
        <w:r w:rsidR="00103B81" w:rsidRPr="0021270A" w:rsidDel="000975BA">
          <w:rPr>
            <w:rFonts w:hint="eastAsia"/>
          </w:rPr>
          <w:delText>6</w:delText>
        </w:r>
      </w:del>
      <w:r w:rsidR="00103B81" w:rsidRPr="0021270A">
        <w:rPr>
          <w:rFonts w:hint="eastAsia"/>
        </w:rPr>
        <w:t>.4</w:t>
      </w:r>
      <w:r w:rsidR="00103B81" w:rsidRPr="0021270A">
        <w:tab/>
        <w:t>Mapping of procedures for management</w:t>
      </w:r>
      <w:bookmarkEnd w:id="1058"/>
      <w:bookmarkEnd w:id="1059"/>
      <w:bookmarkEnd w:id="1060"/>
    </w:p>
    <w:p w14:paraId="719D4122" w14:textId="009268AC" w:rsidR="00103B81" w:rsidRPr="0021270A" w:rsidRDefault="000975BA" w:rsidP="00103B81">
      <w:pPr>
        <w:pStyle w:val="3"/>
      </w:pPr>
      <w:bookmarkStart w:id="1063" w:name="_Toc486930904"/>
      <w:bookmarkStart w:id="1064" w:name="_Toc486935974"/>
      <w:bookmarkStart w:id="1065" w:name="_Toc489342920"/>
      <w:ins w:id="1066" w:author="Kenichi Yamamoto" w:date="2017-08-17T23:27:00Z">
        <w:r>
          <w:t>7</w:t>
        </w:r>
      </w:ins>
      <w:del w:id="1067" w:author="Kenichi Yamamoto" w:date="2017-08-17T23:27:00Z">
        <w:r w:rsidR="00103B81" w:rsidRPr="0021270A" w:rsidDel="000975BA">
          <w:delText>6</w:delText>
        </w:r>
      </w:del>
      <w:r w:rsidR="00103B81" w:rsidRPr="0021270A">
        <w:t>.4.0</w:t>
      </w:r>
      <w:r w:rsidR="00103B81" w:rsidRPr="0021270A">
        <w:tab/>
        <w:t>Introduction</w:t>
      </w:r>
      <w:bookmarkEnd w:id="1063"/>
      <w:bookmarkEnd w:id="1064"/>
      <w:bookmarkEnd w:id="1065"/>
    </w:p>
    <w:p w14:paraId="38D8BC73" w14:textId="0171E32D" w:rsidR="00103B81" w:rsidRPr="0021270A" w:rsidRDefault="00103B81" w:rsidP="00103B81">
      <w:pPr>
        <w:rPr>
          <w:lang w:eastAsia="ko-KR"/>
        </w:rPr>
      </w:pPr>
      <w:r w:rsidRPr="0021270A">
        <w:rPr>
          <w:lang w:eastAsia="ko-KR"/>
        </w:rPr>
        <w:t>In this clause, the oneM2M Primitives (i.e. Create, Retrieve, Update, Delete, and Notify) are mapped to logical operations defined in OMA LWM2M. The LWM2M operations involved in that mapping (i.e. Create, Read, Write, Execute, Delete, Observe</w:t>
      </w:r>
      <w:proofErr w:type="gramStart"/>
      <w:r w:rsidRPr="0021270A">
        <w:rPr>
          <w:lang w:eastAsia="ko-KR"/>
        </w:rPr>
        <w:t>,Write</w:t>
      </w:r>
      <w:proofErr w:type="gramEnd"/>
      <w:r w:rsidRPr="0021270A">
        <w:rPr>
          <w:lang w:eastAsia="ko-KR"/>
        </w:rPr>
        <w:t xml:space="preserve"> Attributes and Notify operations ) are mapped on CoAP methods </w:t>
      </w:r>
      <w:r w:rsidRPr="006E6152">
        <w:rPr>
          <w:lang w:eastAsia="ko-KR"/>
        </w:rPr>
        <w:t>[</w:t>
      </w:r>
      <w:ins w:id="1068" w:author="Kenichi Yamamoto" w:date="2017-08-17T09:20:00Z">
        <w:r w:rsidR="009B51D9" w:rsidRPr="00BA4F7A">
          <w:rPr>
            <w:rFonts w:eastAsia="Malgun Gothic"/>
            <w:lang w:eastAsia="ko-KR"/>
          </w:rPr>
          <w:t>IETF RFC 725</w:t>
        </w:r>
      </w:ins>
      <w:del w:id="1069" w:author="Kenichi Yamamoto" w:date="2017-08-17T09:20:00Z">
        <w:r w:rsidRPr="006E6152" w:rsidDel="009B51D9">
          <w:rPr>
            <w:lang w:eastAsia="ko-KR"/>
          </w:rPr>
          <w:fldChar w:fldCharType="begin"/>
        </w:r>
        <w:r w:rsidRPr="006E6152" w:rsidDel="009B51D9">
          <w:rPr>
            <w:lang w:eastAsia="ko-KR"/>
          </w:rPr>
          <w:delInstrText xml:space="preserve">REF REF_IETFRFC7252 \h </w:delInstrText>
        </w:r>
        <w:r w:rsidRPr="006E6152" w:rsidDel="009B51D9">
          <w:rPr>
            <w:lang w:eastAsia="ko-KR"/>
          </w:rPr>
        </w:r>
        <w:r w:rsidRPr="006E6152" w:rsidDel="009B51D9">
          <w:rPr>
            <w:lang w:eastAsia="ko-KR"/>
          </w:rPr>
          <w:fldChar w:fldCharType="separate"/>
        </w:r>
        <w:r w:rsidRPr="006E6152" w:rsidDel="009B51D9">
          <w:rPr>
            <w:rFonts w:eastAsia="Malgun Gothic"/>
            <w:lang w:eastAsia="ko-KR"/>
          </w:rPr>
          <w:delText>17</w:delText>
        </w:r>
        <w:r w:rsidRPr="006E6152" w:rsidDel="009B51D9">
          <w:rPr>
            <w:lang w:eastAsia="ko-KR"/>
          </w:rPr>
          <w:fldChar w:fldCharType="end"/>
        </w:r>
      </w:del>
      <w:r w:rsidRPr="006E6152">
        <w:rPr>
          <w:lang w:eastAsia="ko-KR"/>
        </w:rPr>
        <w:t>]</w:t>
      </w:r>
      <w:r w:rsidRPr="0021270A">
        <w:rPr>
          <w:lang w:eastAsia="ko-KR"/>
        </w:rPr>
        <w:t>. Create, Read, Write, Execute, Delete, Write Attributes, Observe are all carried as Confirmable CoAP message. In LWM2M the responses to these operations are carried directly in the Acknowledgement message that acknowledges the request.</w:t>
      </w:r>
    </w:p>
    <w:p w14:paraId="6DC24E6F" w14:textId="77777777" w:rsidR="00103B81" w:rsidRPr="0021270A" w:rsidRDefault="00103B81" w:rsidP="00103B81">
      <w:pPr>
        <w:rPr>
          <w:rFonts w:eastAsia="Malgun Gothic"/>
          <w:lang w:eastAsia="ko-KR"/>
        </w:rPr>
      </w:pPr>
      <w:r w:rsidRPr="0021270A">
        <w:rPr>
          <w:lang w:eastAsia="ko-KR"/>
        </w:rPr>
        <w:t>LWM2M Notify operation can be mapped on either Confirmable or Non Confirmable CoAP message .T</w:t>
      </w:r>
      <w:r w:rsidRPr="0021270A">
        <w:t xml:space="preserve">his operation includes the changed value of the </w:t>
      </w:r>
      <w:r w:rsidRPr="0021270A">
        <w:rPr>
          <w:rFonts w:eastAsia="Malgun Gothic"/>
          <w:lang w:eastAsia="ko-KR"/>
        </w:rPr>
        <w:t>Object Instance</w:t>
      </w:r>
      <w:r w:rsidRPr="0021270A">
        <w:t xml:space="preserve"> or Resource.</w:t>
      </w:r>
    </w:p>
    <w:p w14:paraId="5247DD2D" w14:textId="0BC6365A" w:rsidR="00103B81" w:rsidRPr="0021270A" w:rsidRDefault="000975BA" w:rsidP="00103B81">
      <w:pPr>
        <w:pStyle w:val="3"/>
      </w:pPr>
      <w:bookmarkStart w:id="1070" w:name="_Toc486930905"/>
      <w:bookmarkStart w:id="1071" w:name="_Toc486935975"/>
      <w:bookmarkStart w:id="1072" w:name="_Toc489342921"/>
      <w:ins w:id="1073" w:author="Kenichi Yamamoto" w:date="2017-08-17T23:27:00Z">
        <w:r>
          <w:t>7</w:t>
        </w:r>
      </w:ins>
      <w:del w:id="1074" w:author="Kenichi Yamamoto" w:date="2017-08-17T23:27:00Z">
        <w:r w:rsidR="00103B81" w:rsidRPr="0021270A" w:rsidDel="000975BA">
          <w:delText>6</w:delText>
        </w:r>
      </w:del>
      <w:r w:rsidR="00103B81" w:rsidRPr="0021270A">
        <w:t>.4.1</w:t>
      </w:r>
      <w:r w:rsidR="00103B81" w:rsidRPr="0021270A">
        <w:tab/>
        <w:t xml:space="preserve">Create primitive </w:t>
      </w:r>
      <w:r w:rsidR="00103B81" w:rsidRPr="0021270A">
        <w:rPr>
          <w:rFonts w:hint="eastAsia"/>
        </w:rPr>
        <w:t>for &lt;mgmtObj&gt; Resource</w:t>
      </w:r>
      <w:bookmarkEnd w:id="1070"/>
      <w:bookmarkEnd w:id="1071"/>
      <w:bookmarkEnd w:id="1072"/>
    </w:p>
    <w:p w14:paraId="29FCF412" w14:textId="0A6E025E" w:rsidR="00103B81" w:rsidRPr="0021270A" w:rsidRDefault="00103B81" w:rsidP="00103B81">
      <w:pPr>
        <w:rPr>
          <w:lang w:eastAsia="ko-KR"/>
        </w:rPr>
      </w:pPr>
      <w:r w:rsidRPr="0021270A">
        <w:rPr>
          <w:lang w:eastAsia="ko-KR"/>
        </w:rPr>
        <w:t xml:space="preserve">Depending on the </w:t>
      </w:r>
      <w:r w:rsidRPr="0021270A">
        <w:rPr>
          <w:i/>
          <w:lang w:eastAsia="ko-KR"/>
        </w:rPr>
        <w:t>mgmtDefinition</w:t>
      </w:r>
      <w:r w:rsidRPr="0021270A">
        <w:rPr>
          <w:lang w:eastAsia="ko-KR"/>
        </w:rPr>
        <w:t xml:space="preserve"> attribute of the &lt;mgmtObj&gt; Resource (i.e. [memory], [battery], [deviceInfo], etc.), an instance of the associated LWM2M Object as specified in clause </w:t>
      </w:r>
      <w:ins w:id="1075" w:author="Kenichi Yamamoto" w:date="2017-08-17T23:35:00Z">
        <w:r w:rsidR="00585FB4">
          <w:rPr>
            <w:lang w:eastAsia="ko-KR"/>
          </w:rPr>
          <w:t>7</w:t>
        </w:r>
      </w:ins>
      <w:del w:id="1076" w:author="Kenichi Yamamoto" w:date="2017-08-17T23:35:00Z">
        <w:r w:rsidRPr="0021270A" w:rsidDel="00585FB4">
          <w:rPr>
            <w:lang w:eastAsia="ko-KR"/>
          </w:rPr>
          <w:delText>6</w:delText>
        </w:r>
      </w:del>
      <w:r w:rsidRPr="0021270A">
        <w:rPr>
          <w:lang w:eastAsia="ko-KR"/>
        </w:rPr>
        <w:t>.3 should be created.</w:t>
      </w:r>
    </w:p>
    <w:p w14:paraId="682C1F84" w14:textId="77777777" w:rsidR="00103B81" w:rsidRPr="0021270A" w:rsidRDefault="00103B81" w:rsidP="00103B81">
      <w:pPr>
        <w:rPr>
          <w:lang w:eastAsia="ko-KR"/>
        </w:rPr>
      </w:pPr>
      <w:r w:rsidRPr="0021270A">
        <w:rPr>
          <w:lang w:eastAsia="ko-KR"/>
        </w:rPr>
        <w:lastRenderedPageBreak/>
        <w:t>Receiving Create Request primitive does not imply that the LWM2M Create operations shall be always performed since, on receiving the Create Request primitive, the corresponding LWM2M Object Instance may already exist in the device.</w:t>
      </w:r>
    </w:p>
    <w:p w14:paraId="7FC20801" w14:textId="77777777" w:rsidR="00103B81" w:rsidRPr="0021270A" w:rsidRDefault="00103B81" w:rsidP="00103B81">
      <w:pPr>
        <w:rPr>
          <w:lang w:eastAsia="ko-KR"/>
        </w:rPr>
      </w:pPr>
      <w:r w:rsidRPr="0021270A">
        <w:rPr>
          <w:lang w:eastAsia="ko-KR"/>
        </w:rPr>
        <w:t xml:space="preserve">In case that the LWM2M Object Instance is  successfully created after receiving the Create Request primitive, then the </w:t>
      </w:r>
      <w:r w:rsidRPr="0021270A">
        <w:rPr>
          <w:i/>
          <w:lang w:eastAsia="ko-KR"/>
        </w:rPr>
        <w:t>objectID</w:t>
      </w:r>
      <w:r w:rsidRPr="0021270A">
        <w:rPr>
          <w:lang w:eastAsia="ko-KR"/>
        </w:rPr>
        <w:t xml:space="preserve"> and </w:t>
      </w:r>
      <w:r w:rsidRPr="0021270A">
        <w:rPr>
          <w:i/>
          <w:lang w:eastAsia="ko-KR"/>
        </w:rPr>
        <w:t>objectPath</w:t>
      </w:r>
      <w:r w:rsidRPr="0021270A">
        <w:rPr>
          <w:lang w:eastAsia="ko-KR"/>
        </w:rPr>
        <w:t xml:space="preserve"> attributes should be properly set based on the LWM2M Object.</w:t>
      </w:r>
    </w:p>
    <w:p w14:paraId="51BA14A2" w14:textId="110712B5" w:rsidR="00103B81" w:rsidRPr="0021270A" w:rsidRDefault="00103B81" w:rsidP="00103B81">
      <w:pPr>
        <w:rPr>
          <w:lang w:eastAsia="ko-KR"/>
        </w:rPr>
      </w:pPr>
      <w:r w:rsidRPr="0021270A">
        <w:rPr>
          <w:lang w:eastAsia="ko-KR"/>
        </w:rPr>
        <w:t>The Create primitive shall map to the OMA LWM2M Create operation and shall return one of the codes described in table </w:t>
      </w:r>
      <w:ins w:id="1077" w:author="Kenichi Yamamoto" w:date="2017-08-17T23:39:00Z">
        <w:r w:rsidR="00D53660">
          <w:rPr>
            <w:lang w:eastAsia="ko-KR"/>
          </w:rPr>
          <w:t>7</w:t>
        </w:r>
      </w:ins>
      <w:del w:id="1078" w:author="Kenichi Yamamoto" w:date="2017-08-17T23:39:00Z">
        <w:r w:rsidRPr="0021270A" w:rsidDel="00D53660">
          <w:rPr>
            <w:lang w:eastAsia="ko-KR"/>
          </w:rPr>
          <w:delText>6</w:delText>
        </w:r>
      </w:del>
      <w:r w:rsidRPr="0021270A">
        <w:rPr>
          <w:lang w:eastAsia="ko-KR"/>
        </w:rPr>
        <w:t>.4.1-1.</w:t>
      </w:r>
    </w:p>
    <w:p w14:paraId="6AB677DF" w14:textId="4E1FC016" w:rsidR="00103B81" w:rsidRPr="0021270A" w:rsidRDefault="00103B81" w:rsidP="00103B81">
      <w:pPr>
        <w:pStyle w:val="TH"/>
        <w:rPr>
          <w:rFonts w:eastAsia="Malgun Gothic"/>
          <w:lang w:eastAsia="ko-KR"/>
        </w:rPr>
      </w:pPr>
      <w:r w:rsidRPr="0021270A">
        <w:t xml:space="preserve">Table </w:t>
      </w:r>
      <w:ins w:id="1079" w:author="Kenichi Yamamoto" w:date="2017-08-17T23:27:00Z">
        <w:r w:rsidR="000975BA">
          <w:t>7</w:t>
        </w:r>
      </w:ins>
      <w:del w:id="1080" w:author="Kenichi Yamamoto" w:date="2017-08-17T23:27:00Z">
        <w:r w:rsidRPr="0021270A" w:rsidDel="000975BA">
          <w:delText>6</w:delText>
        </w:r>
      </w:del>
      <w:r w:rsidRPr="0021270A">
        <w:t>.4.1-1 Create Returned Codes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79"/>
        <w:gridCol w:w="2294"/>
        <w:gridCol w:w="5556"/>
      </w:tblGrid>
      <w:tr w:rsidR="00103B81" w:rsidRPr="0021270A" w14:paraId="4939F889" w14:textId="77777777" w:rsidTr="00103B81">
        <w:trPr>
          <w:tblHeader/>
          <w:jc w:val="center"/>
        </w:trPr>
        <w:tc>
          <w:tcPr>
            <w:tcW w:w="924" w:type="pct"/>
            <w:shd w:val="clear" w:color="auto" w:fill="E0E0E0"/>
            <w:vAlign w:val="center"/>
          </w:tcPr>
          <w:p w14:paraId="75218ADD" w14:textId="77777777" w:rsidR="00103B81" w:rsidRPr="0021270A" w:rsidRDefault="00103B81" w:rsidP="00103B81">
            <w:pPr>
              <w:pStyle w:val="TAH"/>
              <w:rPr>
                <w:rFonts w:eastAsia="Arial Unicode MS"/>
                <w:lang w:eastAsia="ko-KR"/>
              </w:rPr>
            </w:pPr>
            <w:r w:rsidRPr="0021270A">
              <w:rPr>
                <w:rFonts w:eastAsia="Arial Unicode MS" w:hint="eastAsia"/>
                <w:lang w:eastAsia="ko-KR"/>
              </w:rPr>
              <w:t>oneM2M Primitive Status Code</w:t>
            </w:r>
          </w:p>
        </w:tc>
        <w:tc>
          <w:tcPr>
            <w:tcW w:w="1191" w:type="pct"/>
            <w:shd w:val="clear" w:color="auto" w:fill="E0E0E0"/>
            <w:vAlign w:val="center"/>
          </w:tcPr>
          <w:p w14:paraId="22D92CDC" w14:textId="77777777" w:rsidR="00103B81" w:rsidRPr="0021270A" w:rsidRDefault="00103B81" w:rsidP="00103B81">
            <w:pPr>
              <w:pStyle w:val="TAH"/>
              <w:rPr>
                <w:rFonts w:eastAsia="Arial Unicode MS"/>
                <w:lang w:eastAsia="ko-KR"/>
              </w:rPr>
            </w:pPr>
            <w:r w:rsidRPr="0021270A">
              <w:rPr>
                <w:rFonts w:eastAsia="Arial Unicode MS"/>
                <w:lang w:eastAsia="ko-KR"/>
              </w:rPr>
              <w:t>Returned  Codes</w:t>
            </w:r>
          </w:p>
        </w:tc>
        <w:tc>
          <w:tcPr>
            <w:tcW w:w="2885" w:type="pct"/>
            <w:shd w:val="clear" w:color="auto" w:fill="E0E0E0"/>
            <w:vAlign w:val="center"/>
          </w:tcPr>
          <w:p w14:paraId="009AAF0B" w14:textId="77777777" w:rsidR="00103B81" w:rsidRPr="0021270A" w:rsidRDefault="00103B81" w:rsidP="00103B81">
            <w:pPr>
              <w:pStyle w:val="TAH"/>
              <w:rPr>
                <w:rFonts w:eastAsia="Arial Unicode MS"/>
                <w:lang w:eastAsia="ko-KR"/>
              </w:rPr>
            </w:pPr>
            <w:r w:rsidRPr="0021270A">
              <w:rPr>
                <w:rFonts w:eastAsia="Arial Unicode MS" w:hint="eastAsia"/>
                <w:lang w:eastAsia="ko-KR"/>
              </w:rPr>
              <w:t>Description</w:t>
            </w:r>
          </w:p>
        </w:tc>
      </w:tr>
      <w:tr w:rsidR="00103B81" w:rsidRPr="0021270A" w14:paraId="6D9FC829" w14:textId="77777777" w:rsidTr="00103B81">
        <w:trPr>
          <w:jc w:val="center"/>
        </w:trPr>
        <w:tc>
          <w:tcPr>
            <w:tcW w:w="924" w:type="pct"/>
          </w:tcPr>
          <w:p w14:paraId="50007ACF" w14:textId="77777777" w:rsidR="00103B81" w:rsidRPr="0021270A" w:rsidRDefault="00103B81" w:rsidP="00103B81">
            <w:pPr>
              <w:pStyle w:val="TAL"/>
              <w:rPr>
                <w:rFonts w:eastAsia="Arial Unicode MS"/>
                <w:lang w:eastAsia="ko-KR"/>
              </w:rPr>
            </w:pPr>
            <w:r w:rsidRPr="0021270A">
              <w:rPr>
                <w:rFonts w:eastAsia="Arial Unicode MS" w:hint="eastAsia"/>
                <w:lang w:eastAsia="ko-KR"/>
              </w:rPr>
              <w:t>success</w:t>
            </w:r>
          </w:p>
        </w:tc>
        <w:tc>
          <w:tcPr>
            <w:tcW w:w="1191" w:type="pct"/>
          </w:tcPr>
          <w:p w14:paraId="3D7430BD" w14:textId="77777777" w:rsidR="00103B81" w:rsidRPr="0021270A" w:rsidRDefault="00103B81" w:rsidP="00103B81">
            <w:pPr>
              <w:pStyle w:val="TAL"/>
              <w:rPr>
                <w:rFonts w:ascii="Courier New" w:eastAsia="Malgun Gothic" w:hAnsi="Courier New"/>
                <w:lang w:eastAsia="ko-KR"/>
              </w:rPr>
            </w:pPr>
            <w:r w:rsidRPr="0021270A">
              <w:rPr>
                <w:rFonts w:ascii="Courier New" w:eastAsia="Malgun Gothic" w:hAnsi="Courier New"/>
                <w:lang w:eastAsia="ko-KR"/>
              </w:rPr>
              <w:t>2.01 Created</w:t>
            </w:r>
          </w:p>
        </w:tc>
        <w:tc>
          <w:tcPr>
            <w:tcW w:w="2885" w:type="pct"/>
          </w:tcPr>
          <w:p w14:paraId="2D7E9ED3" w14:textId="77777777" w:rsidR="00103B81" w:rsidRPr="0021270A" w:rsidRDefault="00103B81" w:rsidP="00103B81">
            <w:pPr>
              <w:pStyle w:val="TAL"/>
              <w:rPr>
                <w:rFonts w:eastAsia="Malgun Gothic"/>
              </w:rPr>
            </w:pPr>
            <w:r w:rsidRPr="0021270A">
              <w:t>"Create" operation is completed successfully</w:t>
            </w:r>
          </w:p>
        </w:tc>
      </w:tr>
      <w:tr w:rsidR="00103B81" w:rsidRPr="0021270A" w14:paraId="325B9589" w14:textId="77777777" w:rsidTr="00103B81">
        <w:trPr>
          <w:jc w:val="center"/>
        </w:trPr>
        <w:tc>
          <w:tcPr>
            <w:tcW w:w="924" w:type="pct"/>
          </w:tcPr>
          <w:p w14:paraId="25CEBFFC" w14:textId="77777777" w:rsidR="00103B81" w:rsidRPr="0021270A" w:rsidRDefault="00103B81" w:rsidP="00103B81">
            <w:pPr>
              <w:pStyle w:val="TAL"/>
              <w:rPr>
                <w:rFonts w:eastAsia="Arial Unicode MS"/>
                <w:highlight w:val="yellow"/>
                <w:lang w:eastAsia="ko-KR"/>
              </w:rPr>
            </w:pPr>
            <w:r w:rsidRPr="0021270A">
              <w:rPr>
                <w:rFonts w:eastAsia="Arial Unicode MS"/>
                <w:lang w:eastAsia="ko-KR"/>
              </w:rPr>
              <w:t>error - already exists</w:t>
            </w:r>
          </w:p>
        </w:tc>
        <w:tc>
          <w:tcPr>
            <w:tcW w:w="1191" w:type="pct"/>
          </w:tcPr>
          <w:p w14:paraId="07A80064" w14:textId="77777777" w:rsidR="00103B81" w:rsidRPr="0021270A" w:rsidRDefault="00103B81" w:rsidP="00103B81">
            <w:pPr>
              <w:pStyle w:val="TAL"/>
              <w:rPr>
                <w:rFonts w:ascii="Courier New" w:eastAsia="Malgun Gothic" w:hAnsi="Courier New"/>
                <w:lang w:eastAsia="ko-KR"/>
              </w:rPr>
            </w:pPr>
            <w:r w:rsidRPr="0021270A">
              <w:rPr>
                <w:rFonts w:ascii="Courier New" w:eastAsia="Malgun Gothic" w:hAnsi="Courier New"/>
                <w:lang w:eastAsia="ko-KR"/>
              </w:rPr>
              <w:t>4.00 Bad Request</w:t>
            </w:r>
          </w:p>
        </w:tc>
        <w:tc>
          <w:tcPr>
            <w:tcW w:w="2885" w:type="pct"/>
          </w:tcPr>
          <w:p w14:paraId="5323A7A3" w14:textId="77777777" w:rsidR="00103B81" w:rsidRPr="0021270A" w:rsidRDefault="00103B81" w:rsidP="00103B81">
            <w:pPr>
              <w:pStyle w:val="TAL"/>
            </w:pPr>
            <w:r w:rsidRPr="0021270A">
              <w:t>T</w:t>
            </w:r>
            <w:r w:rsidRPr="0021270A">
              <w:rPr>
                <w:rFonts w:hint="eastAsia"/>
              </w:rPr>
              <w:t>arget (i.e. Object) already exists</w:t>
            </w:r>
            <w:r w:rsidRPr="0021270A">
              <w:t xml:space="preserve"> </w:t>
            </w:r>
          </w:p>
          <w:p w14:paraId="19E2F19B" w14:textId="77777777" w:rsidR="00103B81" w:rsidRPr="0021270A" w:rsidRDefault="00103B81" w:rsidP="00103B81">
            <w:pPr>
              <w:pStyle w:val="TAL"/>
              <w:rPr>
                <w:rFonts w:eastAsia="Malgun Gothic"/>
              </w:rPr>
            </w:pPr>
            <w:r w:rsidRPr="0021270A">
              <w:rPr>
                <w:rFonts w:hint="eastAsia"/>
              </w:rPr>
              <w:t>Mandatory Resources are not specified</w:t>
            </w:r>
          </w:p>
        </w:tc>
      </w:tr>
      <w:tr w:rsidR="00103B81" w:rsidRPr="0021270A" w14:paraId="5F5C8244" w14:textId="77777777" w:rsidTr="00103B81">
        <w:trPr>
          <w:jc w:val="center"/>
        </w:trPr>
        <w:tc>
          <w:tcPr>
            <w:tcW w:w="924" w:type="pct"/>
          </w:tcPr>
          <w:p w14:paraId="7E847485" w14:textId="77777777" w:rsidR="00103B81" w:rsidRPr="0021270A" w:rsidRDefault="00103B81" w:rsidP="00103B81">
            <w:pPr>
              <w:pStyle w:val="TAL"/>
              <w:rPr>
                <w:rFonts w:eastAsia="Arial Unicode MS"/>
                <w:highlight w:val="yellow"/>
                <w:lang w:eastAsia="ko-KR"/>
              </w:rPr>
            </w:pPr>
            <w:r w:rsidRPr="0021270A">
              <w:rPr>
                <w:rFonts w:eastAsia="Arial Unicode MS" w:hint="eastAsia"/>
                <w:lang w:eastAsia="ko-KR"/>
              </w:rPr>
              <w:t xml:space="preserve">error </w:t>
            </w:r>
            <w:r w:rsidRPr="0021270A">
              <w:rPr>
                <w:rFonts w:eastAsia="Arial Unicode MS"/>
                <w:lang w:eastAsia="ko-KR"/>
              </w:rPr>
              <w:t>-</w:t>
            </w:r>
            <w:r w:rsidRPr="0021270A">
              <w:rPr>
                <w:rFonts w:eastAsia="Arial Unicode MS" w:hint="eastAsia"/>
                <w:lang w:eastAsia="ko-KR"/>
              </w:rPr>
              <w:t xml:space="preserve"> no </w:t>
            </w:r>
            <w:r w:rsidRPr="0021270A">
              <w:rPr>
                <w:rFonts w:eastAsia="Arial Unicode MS"/>
                <w:lang w:eastAsia="ko-KR"/>
              </w:rPr>
              <w:t>privilege</w:t>
            </w:r>
          </w:p>
        </w:tc>
        <w:tc>
          <w:tcPr>
            <w:tcW w:w="1191" w:type="pct"/>
          </w:tcPr>
          <w:p w14:paraId="3A7704A8" w14:textId="77777777" w:rsidR="00103B81" w:rsidRPr="0021270A" w:rsidRDefault="00103B81" w:rsidP="00103B81">
            <w:pPr>
              <w:pStyle w:val="TAL"/>
              <w:rPr>
                <w:rFonts w:ascii="Courier New" w:eastAsia="Malgun Gothic" w:hAnsi="Courier New"/>
                <w:lang w:eastAsia="ko-KR"/>
              </w:rPr>
            </w:pPr>
            <w:r w:rsidRPr="0021270A">
              <w:rPr>
                <w:rFonts w:ascii="Courier New" w:eastAsia="Malgun Gothic" w:hAnsi="Courier New"/>
                <w:lang w:eastAsia="ko-KR"/>
              </w:rPr>
              <w:t>4.01 Unauthorized</w:t>
            </w:r>
          </w:p>
        </w:tc>
        <w:tc>
          <w:tcPr>
            <w:tcW w:w="2885" w:type="pct"/>
          </w:tcPr>
          <w:p w14:paraId="02FA8211" w14:textId="77777777" w:rsidR="00103B81" w:rsidRPr="0021270A" w:rsidRDefault="00103B81" w:rsidP="00103B81">
            <w:pPr>
              <w:pStyle w:val="TAL"/>
              <w:rPr>
                <w:rFonts w:eastAsia="Malgun Gothic"/>
              </w:rPr>
            </w:pPr>
            <w:r w:rsidRPr="0021270A">
              <w:t>Access Right Permission Denied</w:t>
            </w:r>
          </w:p>
        </w:tc>
      </w:tr>
      <w:tr w:rsidR="00103B81" w:rsidRPr="0021270A" w14:paraId="18DA6CC7" w14:textId="77777777" w:rsidTr="00103B81">
        <w:trPr>
          <w:jc w:val="center"/>
        </w:trPr>
        <w:tc>
          <w:tcPr>
            <w:tcW w:w="924" w:type="pct"/>
          </w:tcPr>
          <w:p w14:paraId="7AFE5E77" w14:textId="77777777" w:rsidR="00103B81" w:rsidRPr="0021270A" w:rsidRDefault="00103B81" w:rsidP="00103B81">
            <w:pPr>
              <w:pStyle w:val="TAL"/>
              <w:rPr>
                <w:rFonts w:eastAsia="Arial Unicode MS"/>
                <w:highlight w:val="yellow"/>
                <w:lang w:eastAsia="ko-KR"/>
              </w:rPr>
            </w:pPr>
            <w:r w:rsidRPr="0021270A">
              <w:rPr>
                <w:rFonts w:eastAsia="Arial Unicode MS" w:hint="eastAsia"/>
                <w:lang w:eastAsia="ko-KR"/>
              </w:rPr>
              <w:t xml:space="preserve">error </w:t>
            </w:r>
            <w:r w:rsidRPr="0021270A">
              <w:rPr>
                <w:rFonts w:eastAsia="Arial Unicode MS"/>
                <w:lang w:eastAsia="ko-KR"/>
              </w:rPr>
              <w:t>-</w:t>
            </w:r>
            <w:r w:rsidRPr="0021270A">
              <w:rPr>
                <w:rFonts w:eastAsia="Arial Unicode MS" w:hint="eastAsia"/>
                <w:lang w:eastAsia="ko-KR"/>
              </w:rPr>
              <w:t xml:space="preserve"> not found</w:t>
            </w:r>
          </w:p>
        </w:tc>
        <w:tc>
          <w:tcPr>
            <w:tcW w:w="1191" w:type="pct"/>
          </w:tcPr>
          <w:p w14:paraId="0B7B046D" w14:textId="77777777" w:rsidR="00103B81" w:rsidRPr="0021270A" w:rsidRDefault="00103B81" w:rsidP="00103B81">
            <w:pPr>
              <w:pStyle w:val="TAL"/>
              <w:rPr>
                <w:rFonts w:ascii="Courier New" w:eastAsia="Malgun Gothic" w:hAnsi="Courier New"/>
                <w:lang w:eastAsia="ko-KR"/>
              </w:rPr>
            </w:pPr>
            <w:r w:rsidRPr="0021270A">
              <w:rPr>
                <w:rFonts w:ascii="Courier New" w:eastAsia="Malgun Gothic" w:hAnsi="Courier New"/>
                <w:lang w:eastAsia="ko-KR"/>
              </w:rPr>
              <w:t>4.04 Not Found,</w:t>
            </w:r>
          </w:p>
        </w:tc>
        <w:tc>
          <w:tcPr>
            <w:tcW w:w="2885" w:type="pct"/>
          </w:tcPr>
          <w:p w14:paraId="0965938E" w14:textId="77777777" w:rsidR="00103B81" w:rsidRPr="0021270A" w:rsidRDefault="00103B81" w:rsidP="00103B81">
            <w:pPr>
              <w:pStyle w:val="TAL"/>
              <w:rPr>
                <w:rFonts w:eastAsia="Malgun Gothic"/>
              </w:rPr>
            </w:pPr>
            <w:r w:rsidRPr="0021270A">
              <w:t>URI of "Create" operation is not found</w:t>
            </w:r>
          </w:p>
        </w:tc>
      </w:tr>
      <w:tr w:rsidR="00103B81" w:rsidRPr="0021270A" w14:paraId="45EB1B87" w14:textId="77777777" w:rsidTr="00103B81">
        <w:trPr>
          <w:jc w:val="center"/>
        </w:trPr>
        <w:tc>
          <w:tcPr>
            <w:tcW w:w="924" w:type="pct"/>
          </w:tcPr>
          <w:p w14:paraId="0E8BDEFE" w14:textId="77777777" w:rsidR="00103B81" w:rsidRPr="0021270A" w:rsidRDefault="00103B81" w:rsidP="00103B81">
            <w:pPr>
              <w:pStyle w:val="TAL"/>
              <w:rPr>
                <w:rFonts w:eastAsia="Arial Unicode MS"/>
                <w:highlight w:val="yellow"/>
                <w:lang w:eastAsia="ko-KR"/>
              </w:rPr>
            </w:pPr>
            <w:r w:rsidRPr="0021270A">
              <w:rPr>
                <w:rFonts w:eastAsia="Arial Unicode MS" w:hint="eastAsia"/>
                <w:lang w:eastAsia="ko-KR"/>
              </w:rPr>
              <w:t xml:space="preserve">error </w:t>
            </w:r>
            <w:r w:rsidRPr="0021270A">
              <w:rPr>
                <w:rFonts w:eastAsia="Arial Unicode MS"/>
                <w:lang w:eastAsia="ko-KR"/>
              </w:rPr>
              <w:t>-</w:t>
            </w:r>
            <w:r w:rsidRPr="0021270A">
              <w:rPr>
                <w:rFonts w:eastAsia="Arial Unicode MS" w:hint="eastAsia"/>
                <w:lang w:eastAsia="ko-KR"/>
              </w:rPr>
              <w:t xml:space="preserve"> not allowed</w:t>
            </w:r>
          </w:p>
        </w:tc>
        <w:tc>
          <w:tcPr>
            <w:tcW w:w="1191" w:type="pct"/>
          </w:tcPr>
          <w:p w14:paraId="26F681CE" w14:textId="77777777" w:rsidR="00103B81" w:rsidRPr="0021270A" w:rsidRDefault="00103B81" w:rsidP="00103B81">
            <w:pPr>
              <w:pStyle w:val="TAL"/>
              <w:rPr>
                <w:rFonts w:ascii="Courier New" w:eastAsia="Malgun Gothic" w:hAnsi="Courier New"/>
                <w:lang w:eastAsia="ko-KR"/>
              </w:rPr>
            </w:pPr>
            <w:r w:rsidRPr="0021270A">
              <w:rPr>
                <w:rFonts w:ascii="Courier New" w:eastAsia="Malgun Gothic" w:hAnsi="Courier New"/>
                <w:lang w:eastAsia="ko-KR"/>
              </w:rPr>
              <w:t>4.05 Method Not Allowed</w:t>
            </w:r>
          </w:p>
        </w:tc>
        <w:tc>
          <w:tcPr>
            <w:tcW w:w="2885" w:type="pct"/>
          </w:tcPr>
          <w:p w14:paraId="59DE72E8" w14:textId="77777777" w:rsidR="00103B81" w:rsidRPr="0021270A" w:rsidRDefault="00103B81" w:rsidP="00103B81">
            <w:pPr>
              <w:pStyle w:val="TAL"/>
              <w:rPr>
                <w:rFonts w:eastAsia="Malgun Gothic"/>
              </w:rPr>
            </w:pPr>
            <w:r w:rsidRPr="0021270A">
              <w:t>Target is not allowed for "Create" operation</w:t>
            </w:r>
          </w:p>
        </w:tc>
      </w:tr>
    </w:tbl>
    <w:p w14:paraId="678BDD70" w14:textId="77777777" w:rsidR="00103B81" w:rsidRPr="0021270A" w:rsidRDefault="00103B81" w:rsidP="00103B81"/>
    <w:p w14:paraId="7BBAF1E4" w14:textId="3318E379" w:rsidR="00103B81" w:rsidRPr="0021270A" w:rsidRDefault="000975BA" w:rsidP="00103B81">
      <w:pPr>
        <w:pStyle w:val="3"/>
      </w:pPr>
      <w:bookmarkStart w:id="1081" w:name="_Toc486930906"/>
      <w:bookmarkStart w:id="1082" w:name="_Toc486935976"/>
      <w:bookmarkStart w:id="1083" w:name="_Toc489342922"/>
      <w:ins w:id="1084" w:author="Kenichi Yamamoto" w:date="2017-08-17T23:27:00Z">
        <w:r>
          <w:t>7</w:t>
        </w:r>
      </w:ins>
      <w:del w:id="1085" w:author="Kenichi Yamamoto" w:date="2017-08-17T23:27:00Z">
        <w:r w:rsidR="00103B81" w:rsidRPr="0021270A" w:rsidDel="000975BA">
          <w:delText>6</w:delText>
        </w:r>
      </w:del>
      <w:r w:rsidR="00103B81" w:rsidRPr="0021270A">
        <w:t>.4.2</w:t>
      </w:r>
      <w:r w:rsidR="00103B81" w:rsidRPr="0021270A">
        <w:tab/>
        <w:t xml:space="preserve">Retrieve primitive </w:t>
      </w:r>
      <w:r w:rsidR="00103B81" w:rsidRPr="0021270A">
        <w:rPr>
          <w:rFonts w:hint="eastAsia"/>
        </w:rPr>
        <w:t>for &lt;mgmtObj&gt; Resource</w:t>
      </w:r>
      <w:bookmarkEnd w:id="1081"/>
      <w:bookmarkEnd w:id="1082"/>
      <w:bookmarkEnd w:id="1083"/>
    </w:p>
    <w:p w14:paraId="4DDEC0B9" w14:textId="395D7B3C" w:rsidR="00103B81" w:rsidRPr="0021270A" w:rsidRDefault="00103B81" w:rsidP="00103B81">
      <w:pPr>
        <w:rPr>
          <w:lang w:eastAsia="ko-KR"/>
        </w:rPr>
      </w:pPr>
      <w:r w:rsidRPr="0021270A">
        <w:rPr>
          <w:lang w:eastAsia="ko-KR"/>
        </w:rPr>
        <w:t xml:space="preserve">Depending on the </w:t>
      </w:r>
      <w:r w:rsidRPr="0021270A">
        <w:rPr>
          <w:i/>
          <w:lang w:eastAsia="ko-KR"/>
        </w:rPr>
        <w:t>mgmtDefinition</w:t>
      </w:r>
      <w:r w:rsidRPr="0021270A">
        <w:rPr>
          <w:lang w:eastAsia="ko-KR"/>
        </w:rPr>
        <w:t xml:space="preserve"> attribute of the &lt;mgmtObj&gt; Resource (i.e. [memory], [battery], [deviceInfo], etc.), the associated LWM2M Object resources as specified in clause </w:t>
      </w:r>
      <w:ins w:id="1086" w:author="Kenichi Yamamoto" w:date="2017-08-17T23:35:00Z">
        <w:r w:rsidR="00585FB4">
          <w:rPr>
            <w:lang w:eastAsia="ko-KR"/>
          </w:rPr>
          <w:t>7</w:t>
        </w:r>
      </w:ins>
      <w:del w:id="1087" w:author="Kenichi Yamamoto" w:date="2017-08-17T23:35:00Z">
        <w:r w:rsidRPr="0021270A" w:rsidDel="00585FB4">
          <w:rPr>
            <w:lang w:eastAsia="ko-KR"/>
          </w:rPr>
          <w:delText>6</w:delText>
        </w:r>
      </w:del>
      <w:r w:rsidRPr="0021270A">
        <w:rPr>
          <w:lang w:eastAsia="ko-KR"/>
        </w:rPr>
        <w:t>.3 shall be retrieved.</w:t>
      </w:r>
    </w:p>
    <w:p w14:paraId="75944DA6" w14:textId="57656AA4" w:rsidR="00103B81" w:rsidRPr="0021270A" w:rsidRDefault="00103B81" w:rsidP="00103B81">
      <w:pPr>
        <w:rPr>
          <w:lang w:eastAsia="ko-KR"/>
        </w:rPr>
      </w:pPr>
      <w:r w:rsidRPr="0021270A">
        <w:rPr>
          <w:lang w:eastAsia="ko-KR"/>
        </w:rPr>
        <w:t>The Retrieve primitive shall map to the LWM2M Read operation and shall return one of the codes described in table </w:t>
      </w:r>
      <w:ins w:id="1088" w:author="Kenichi Yamamoto" w:date="2017-08-17T23:39:00Z">
        <w:r w:rsidR="00D53660">
          <w:rPr>
            <w:lang w:eastAsia="ko-KR"/>
          </w:rPr>
          <w:t>7</w:t>
        </w:r>
      </w:ins>
      <w:del w:id="1089" w:author="Kenichi Yamamoto" w:date="2017-08-17T23:39:00Z">
        <w:r w:rsidRPr="0021270A" w:rsidDel="00D53660">
          <w:rPr>
            <w:lang w:eastAsia="ko-KR"/>
          </w:rPr>
          <w:delText>6</w:delText>
        </w:r>
      </w:del>
      <w:r w:rsidRPr="0021270A">
        <w:rPr>
          <w:lang w:eastAsia="ko-KR"/>
        </w:rPr>
        <w:t>.4.2-1.</w:t>
      </w:r>
    </w:p>
    <w:p w14:paraId="5573CE57" w14:textId="7EA22008" w:rsidR="00103B81" w:rsidRPr="0021270A" w:rsidRDefault="00103B81" w:rsidP="00103B81">
      <w:pPr>
        <w:pStyle w:val="TH"/>
        <w:rPr>
          <w:rFonts w:eastAsia="Malgun Gothic"/>
          <w:lang w:eastAsia="ko-KR"/>
        </w:rPr>
      </w:pPr>
      <w:r w:rsidRPr="0021270A">
        <w:t xml:space="preserve">Table </w:t>
      </w:r>
      <w:ins w:id="1090" w:author="Kenichi Yamamoto" w:date="2017-08-17T23:27:00Z">
        <w:r w:rsidR="000975BA">
          <w:t>7</w:t>
        </w:r>
      </w:ins>
      <w:del w:id="1091" w:author="Kenichi Yamamoto" w:date="2017-08-17T23:27:00Z">
        <w:r w:rsidRPr="0021270A" w:rsidDel="000975BA">
          <w:delText>6</w:delText>
        </w:r>
      </w:del>
      <w:r w:rsidRPr="0021270A">
        <w:t>.4.2-1</w:t>
      </w:r>
      <w:del w:id="1092" w:author="Huawei 2" w:date="2017-08-18T11:27:00Z">
        <w:r w:rsidRPr="0021270A" w:rsidDel="000126EB">
          <w:delText xml:space="preserve"> </w:delText>
        </w:r>
      </w:del>
      <w:r w:rsidRPr="0021270A">
        <w:t>: Retrieve Returned Codes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79"/>
        <w:gridCol w:w="2294"/>
        <w:gridCol w:w="5556"/>
      </w:tblGrid>
      <w:tr w:rsidR="00103B81" w:rsidRPr="0021270A" w14:paraId="4CA77641" w14:textId="77777777" w:rsidTr="00103B81">
        <w:trPr>
          <w:tblHeader/>
          <w:jc w:val="center"/>
        </w:trPr>
        <w:tc>
          <w:tcPr>
            <w:tcW w:w="924" w:type="pct"/>
            <w:shd w:val="clear" w:color="auto" w:fill="E0E0E0"/>
            <w:vAlign w:val="center"/>
          </w:tcPr>
          <w:p w14:paraId="56BFD551" w14:textId="77777777" w:rsidR="00103B81" w:rsidRPr="0021270A" w:rsidRDefault="00103B81" w:rsidP="00103B81">
            <w:pPr>
              <w:pStyle w:val="TAH"/>
              <w:rPr>
                <w:rFonts w:eastAsia="Arial Unicode MS"/>
                <w:lang w:eastAsia="ko-KR"/>
              </w:rPr>
            </w:pPr>
            <w:r w:rsidRPr="0021270A">
              <w:rPr>
                <w:rFonts w:eastAsia="Arial Unicode MS" w:hint="eastAsia"/>
                <w:lang w:eastAsia="ko-KR"/>
              </w:rPr>
              <w:t>oneM2M Primitive Status Code</w:t>
            </w:r>
          </w:p>
        </w:tc>
        <w:tc>
          <w:tcPr>
            <w:tcW w:w="1191" w:type="pct"/>
            <w:shd w:val="clear" w:color="auto" w:fill="E0E0E0"/>
            <w:vAlign w:val="center"/>
          </w:tcPr>
          <w:p w14:paraId="18676BFB" w14:textId="77777777" w:rsidR="00103B81" w:rsidRPr="0021270A" w:rsidRDefault="00103B81" w:rsidP="00103B81">
            <w:pPr>
              <w:pStyle w:val="TAH"/>
              <w:rPr>
                <w:rFonts w:eastAsia="Arial Unicode MS"/>
                <w:lang w:eastAsia="ko-KR"/>
              </w:rPr>
            </w:pPr>
            <w:r w:rsidRPr="0021270A">
              <w:rPr>
                <w:rFonts w:eastAsia="Arial Unicode MS"/>
                <w:lang w:eastAsia="ko-KR"/>
              </w:rPr>
              <w:t>Returned  Codes</w:t>
            </w:r>
          </w:p>
        </w:tc>
        <w:tc>
          <w:tcPr>
            <w:tcW w:w="2885" w:type="pct"/>
            <w:shd w:val="clear" w:color="auto" w:fill="E0E0E0"/>
            <w:vAlign w:val="center"/>
          </w:tcPr>
          <w:p w14:paraId="52A630B5" w14:textId="77777777" w:rsidR="00103B81" w:rsidRPr="0021270A" w:rsidRDefault="00103B81" w:rsidP="00103B81">
            <w:pPr>
              <w:pStyle w:val="TAH"/>
              <w:rPr>
                <w:rFonts w:eastAsia="Arial Unicode MS"/>
                <w:lang w:eastAsia="ko-KR"/>
              </w:rPr>
            </w:pPr>
            <w:r w:rsidRPr="0021270A">
              <w:rPr>
                <w:rFonts w:eastAsia="Arial Unicode MS" w:hint="eastAsia"/>
                <w:lang w:eastAsia="ko-KR"/>
              </w:rPr>
              <w:t>Description</w:t>
            </w:r>
          </w:p>
        </w:tc>
      </w:tr>
      <w:tr w:rsidR="00103B81" w:rsidRPr="0021270A" w14:paraId="2FABD927" w14:textId="77777777" w:rsidTr="00103B81">
        <w:trPr>
          <w:jc w:val="center"/>
        </w:trPr>
        <w:tc>
          <w:tcPr>
            <w:tcW w:w="924" w:type="pct"/>
          </w:tcPr>
          <w:p w14:paraId="4F708809" w14:textId="77777777" w:rsidR="00103B81" w:rsidRPr="0021270A" w:rsidRDefault="00103B81" w:rsidP="00103B81">
            <w:pPr>
              <w:pStyle w:val="TAL"/>
              <w:rPr>
                <w:rFonts w:eastAsia="Arial Unicode MS"/>
                <w:szCs w:val="18"/>
                <w:lang w:eastAsia="ko-KR"/>
              </w:rPr>
            </w:pPr>
            <w:r w:rsidRPr="0021270A">
              <w:rPr>
                <w:rFonts w:hint="eastAsia"/>
                <w:lang w:eastAsia="ko-KR"/>
              </w:rPr>
              <w:t>success</w:t>
            </w:r>
          </w:p>
        </w:tc>
        <w:tc>
          <w:tcPr>
            <w:tcW w:w="1191" w:type="pct"/>
          </w:tcPr>
          <w:p w14:paraId="2B1F94BE" w14:textId="77777777" w:rsidR="00103B81" w:rsidRPr="0021270A" w:rsidRDefault="00103B81" w:rsidP="00103B81">
            <w:pPr>
              <w:pStyle w:val="TAL"/>
              <w:rPr>
                <w:rFonts w:ascii="Courier New" w:eastAsia="Malgun Gothic" w:hAnsi="Courier New"/>
                <w:szCs w:val="18"/>
                <w:lang w:eastAsia="ko-KR"/>
              </w:rPr>
            </w:pPr>
            <w:r w:rsidRPr="0021270A">
              <w:rPr>
                <w:rFonts w:ascii="Courier New" w:eastAsia="Malgun Gothic" w:hAnsi="Courier New"/>
                <w:szCs w:val="18"/>
                <w:lang w:eastAsia="ko-KR"/>
              </w:rPr>
              <w:t>2.05 Content</w:t>
            </w:r>
          </w:p>
        </w:tc>
        <w:tc>
          <w:tcPr>
            <w:tcW w:w="2885" w:type="pct"/>
          </w:tcPr>
          <w:p w14:paraId="7599FDD5" w14:textId="77777777" w:rsidR="00103B81" w:rsidRPr="0021270A" w:rsidRDefault="00103B81" w:rsidP="00103B81">
            <w:pPr>
              <w:pStyle w:val="TAL"/>
              <w:rPr>
                <w:rFonts w:eastAsia="Malgun Gothic"/>
              </w:rPr>
            </w:pPr>
            <w:r w:rsidRPr="0021270A">
              <w:t>"Retrieve" operation is completed successfully</w:t>
            </w:r>
          </w:p>
        </w:tc>
      </w:tr>
      <w:tr w:rsidR="00103B81" w:rsidRPr="0021270A" w14:paraId="179DE098" w14:textId="77777777" w:rsidTr="00103B81">
        <w:trPr>
          <w:jc w:val="center"/>
        </w:trPr>
        <w:tc>
          <w:tcPr>
            <w:tcW w:w="924" w:type="pct"/>
          </w:tcPr>
          <w:p w14:paraId="6EB681E9" w14:textId="77777777" w:rsidR="00103B81" w:rsidRPr="0021270A" w:rsidRDefault="00103B81" w:rsidP="00103B81">
            <w:pPr>
              <w:pStyle w:val="TAL"/>
              <w:rPr>
                <w:rFonts w:eastAsia="Arial Unicode MS"/>
                <w:highlight w:val="yellow"/>
                <w:lang w:eastAsia="ko-KR"/>
              </w:rPr>
            </w:pPr>
            <w:r w:rsidRPr="0021270A">
              <w:rPr>
                <w:rFonts w:hint="eastAsia"/>
                <w:lang w:eastAsia="ko-KR"/>
              </w:rPr>
              <w:t xml:space="preserve">error </w:t>
            </w:r>
            <w:r w:rsidRPr="0021270A">
              <w:rPr>
                <w:lang w:eastAsia="ko-KR"/>
              </w:rPr>
              <w:t>-</w:t>
            </w:r>
            <w:r w:rsidRPr="0021270A">
              <w:rPr>
                <w:rFonts w:hint="eastAsia"/>
                <w:lang w:eastAsia="ko-KR"/>
              </w:rPr>
              <w:t xml:space="preserve"> no </w:t>
            </w:r>
            <w:r w:rsidRPr="0021270A">
              <w:rPr>
                <w:lang w:eastAsia="ko-KR"/>
              </w:rPr>
              <w:t>privilege</w:t>
            </w:r>
          </w:p>
        </w:tc>
        <w:tc>
          <w:tcPr>
            <w:tcW w:w="1191" w:type="pct"/>
          </w:tcPr>
          <w:p w14:paraId="6AA2B231" w14:textId="77777777" w:rsidR="00103B81" w:rsidRPr="0021270A" w:rsidRDefault="00103B81" w:rsidP="00103B81">
            <w:pPr>
              <w:pStyle w:val="TAL"/>
              <w:rPr>
                <w:rFonts w:ascii="Courier New" w:eastAsia="Malgun Gothic" w:hAnsi="Courier New"/>
                <w:szCs w:val="18"/>
                <w:lang w:eastAsia="ko-KR"/>
              </w:rPr>
            </w:pPr>
            <w:r w:rsidRPr="0021270A">
              <w:rPr>
                <w:rFonts w:ascii="Courier New" w:eastAsia="Malgun Gothic" w:hAnsi="Courier New"/>
                <w:szCs w:val="18"/>
                <w:lang w:eastAsia="ko-KR"/>
              </w:rPr>
              <w:t xml:space="preserve">4.01 Unauthorized, </w:t>
            </w:r>
          </w:p>
        </w:tc>
        <w:tc>
          <w:tcPr>
            <w:tcW w:w="2885" w:type="pct"/>
          </w:tcPr>
          <w:p w14:paraId="7E9AE707" w14:textId="77777777" w:rsidR="00103B81" w:rsidRPr="0021270A" w:rsidRDefault="00103B81" w:rsidP="00103B81">
            <w:pPr>
              <w:pStyle w:val="TAL"/>
              <w:rPr>
                <w:rFonts w:eastAsia="Malgun Gothic"/>
              </w:rPr>
            </w:pPr>
            <w:r w:rsidRPr="0021270A">
              <w:t>Access Right Permission Denied</w:t>
            </w:r>
          </w:p>
        </w:tc>
      </w:tr>
      <w:tr w:rsidR="00103B81" w:rsidRPr="0021270A" w14:paraId="3CCE1618" w14:textId="77777777" w:rsidTr="00103B81">
        <w:trPr>
          <w:jc w:val="center"/>
        </w:trPr>
        <w:tc>
          <w:tcPr>
            <w:tcW w:w="924" w:type="pct"/>
          </w:tcPr>
          <w:p w14:paraId="1EBDF42C" w14:textId="77777777" w:rsidR="00103B81" w:rsidRPr="0021270A" w:rsidRDefault="00103B81" w:rsidP="00103B81">
            <w:pPr>
              <w:pStyle w:val="TAL"/>
              <w:rPr>
                <w:rFonts w:eastAsia="Arial Unicode MS"/>
                <w:highlight w:val="yellow"/>
                <w:lang w:eastAsia="ko-KR"/>
              </w:rPr>
            </w:pPr>
            <w:r w:rsidRPr="0021270A">
              <w:rPr>
                <w:rFonts w:hint="eastAsia"/>
                <w:lang w:eastAsia="ko-KR"/>
              </w:rPr>
              <w:t xml:space="preserve">error </w:t>
            </w:r>
            <w:r w:rsidRPr="0021270A">
              <w:rPr>
                <w:lang w:eastAsia="ko-KR"/>
              </w:rPr>
              <w:t>-</w:t>
            </w:r>
            <w:r w:rsidRPr="0021270A">
              <w:rPr>
                <w:rFonts w:hint="eastAsia"/>
                <w:lang w:eastAsia="ko-KR"/>
              </w:rPr>
              <w:t xml:space="preserve"> not found</w:t>
            </w:r>
          </w:p>
        </w:tc>
        <w:tc>
          <w:tcPr>
            <w:tcW w:w="1191" w:type="pct"/>
          </w:tcPr>
          <w:p w14:paraId="784D045D" w14:textId="77777777" w:rsidR="00103B81" w:rsidRPr="0021270A" w:rsidRDefault="00103B81" w:rsidP="00103B81">
            <w:pPr>
              <w:pStyle w:val="TAL"/>
              <w:rPr>
                <w:rFonts w:ascii="Courier New" w:eastAsia="Malgun Gothic" w:hAnsi="Courier New"/>
                <w:szCs w:val="18"/>
                <w:lang w:eastAsia="ko-KR"/>
              </w:rPr>
            </w:pPr>
            <w:r w:rsidRPr="0021270A">
              <w:rPr>
                <w:rFonts w:ascii="Courier New" w:eastAsia="Malgun Gothic" w:hAnsi="Courier New"/>
                <w:szCs w:val="18"/>
                <w:lang w:eastAsia="ko-KR"/>
              </w:rPr>
              <w:t>4.04 Not Found,</w:t>
            </w:r>
          </w:p>
        </w:tc>
        <w:tc>
          <w:tcPr>
            <w:tcW w:w="2885" w:type="pct"/>
          </w:tcPr>
          <w:p w14:paraId="3DAD4F75" w14:textId="77777777" w:rsidR="00103B81" w:rsidRPr="0021270A" w:rsidRDefault="00103B81" w:rsidP="00103B81">
            <w:pPr>
              <w:pStyle w:val="TAL"/>
              <w:rPr>
                <w:rFonts w:eastAsia="Malgun Gothic"/>
              </w:rPr>
            </w:pPr>
            <w:r w:rsidRPr="0021270A">
              <w:t>Target of "Retrieve" operation is not found</w:t>
            </w:r>
          </w:p>
        </w:tc>
      </w:tr>
      <w:tr w:rsidR="00103B81" w:rsidRPr="0021270A" w14:paraId="08728D3C" w14:textId="77777777" w:rsidTr="00103B81">
        <w:trPr>
          <w:jc w:val="center"/>
        </w:trPr>
        <w:tc>
          <w:tcPr>
            <w:tcW w:w="924" w:type="pct"/>
          </w:tcPr>
          <w:p w14:paraId="49326159" w14:textId="77777777" w:rsidR="00103B81" w:rsidRPr="0021270A" w:rsidRDefault="00103B81" w:rsidP="00103B81">
            <w:pPr>
              <w:pStyle w:val="TAL"/>
              <w:rPr>
                <w:rFonts w:eastAsia="Arial Unicode MS"/>
                <w:highlight w:val="yellow"/>
                <w:lang w:eastAsia="ko-KR"/>
              </w:rPr>
            </w:pPr>
            <w:r w:rsidRPr="0021270A">
              <w:rPr>
                <w:rFonts w:hint="eastAsia"/>
                <w:lang w:eastAsia="ko-KR"/>
              </w:rPr>
              <w:t xml:space="preserve">error </w:t>
            </w:r>
            <w:r w:rsidRPr="0021270A">
              <w:rPr>
                <w:lang w:eastAsia="ko-KR"/>
              </w:rPr>
              <w:t>-</w:t>
            </w:r>
            <w:r w:rsidRPr="0021270A">
              <w:rPr>
                <w:rFonts w:hint="eastAsia"/>
                <w:lang w:eastAsia="ko-KR"/>
              </w:rPr>
              <w:t xml:space="preserve"> not allowed</w:t>
            </w:r>
          </w:p>
        </w:tc>
        <w:tc>
          <w:tcPr>
            <w:tcW w:w="1191" w:type="pct"/>
          </w:tcPr>
          <w:p w14:paraId="2CCD69E0" w14:textId="77777777" w:rsidR="00103B81" w:rsidRPr="0021270A" w:rsidRDefault="00103B81" w:rsidP="00103B81">
            <w:pPr>
              <w:pStyle w:val="TAL"/>
              <w:rPr>
                <w:rFonts w:ascii="Courier New" w:eastAsia="Malgun Gothic" w:hAnsi="Courier New"/>
                <w:szCs w:val="18"/>
                <w:lang w:eastAsia="ko-KR"/>
              </w:rPr>
            </w:pPr>
            <w:r w:rsidRPr="0021270A">
              <w:rPr>
                <w:rFonts w:ascii="Courier New" w:eastAsia="Malgun Gothic" w:hAnsi="Courier New"/>
                <w:szCs w:val="18"/>
                <w:lang w:eastAsia="ko-KR"/>
              </w:rPr>
              <w:t>4.05 Method Not Allowed</w:t>
            </w:r>
          </w:p>
        </w:tc>
        <w:tc>
          <w:tcPr>
            <w:tcW w:w="2885" w:type="pct"/>
          </w:tcPr>
          <w:p w14:paraId="5F638858" w14:textId="77777777" w:rsidR="00103B81" w:rsidRPr="0021270A" w:rsidRDefault="00103B81" w:rsidP="00103B81">
            <w:pPr>
              <w:pStyle w:val="TAL"/>
              <w:rPr>
                <w:rFonts w:eastAsia="Malgun Gothic"/>
              </w:rPr>
            </w:pPr>
            <w:r w:rsidRPr="0021270A">
              <w:t>Target is not allowed for "Retrieve" operation</w:t>
            </w:r>
          </w:p>
        </w:tc>
      </w:tr>
    </w:tbl>
    <w:p w14:paraId="2DA0F48A" w14:textId="77777777" w:rsidR="00103B81" w:rsidRPr="0021270A" w:rsidRDefault="00103B81" w:rsidP="00103B81"/>
    <w:p w14:paraId="12D21F63" w14:textId="674ECA9E" w:rsidR="00103B81" w:rsidRPr="0021270A" w:rsidRDefault="000975BA" w:rsidP="00103B81">
      <w:pPr>
        <w:pStyle w:val="3"/>
      </w:pPr>
      <w:bookmarkStart w:id="1093" w:name="_Toc486930907"/>
      <w:bookmarkStart w:id="1094" w:name="_Toc486935977"/>
      <w:bookmarkStart w:id="1095" w:name="_Toc489342923"/>
      <w:ins w:id="1096" w:author="Kenichi Yamamoto" w:date="2017-08-17T23:27:00Z">
        <w:r>
          <w:t>7</w:t>
        </w:r>
      </w:ins>
      <w:del w:id="1097" w:author="Kenichi Yamamoto" w:date="2017-08-17T23:27:00Z">
        <w:r w:rsidR="00103B81" w:rsidRPr="0021270A" w:rsidDel="000975BA">
          <w:delText>6</w:delText>
        </w:r>
      </w:del>
      <w:r w:rsidR="00103B81" w:rsidRPr="0021270A">
        <w:t>.4.3</w:t>
      </w:r>
      <w:r w:rsidR="00103B81" w:rsidRPr="0021270A">
        <w:tab/>
        <w:t xml:space="preserve">Update primitive </w:t>
      </w:r>
      <w:r w:rsidR="00103B81" w:rsidRPr="0021270A">
        <w:rPr>
          <w:rFonts w:hint="eastAsia"/>
        </w:rPr>
        <w:t>for &lt;mgmtObj&gt; Resource</w:t>
      </w:r>
      <w:bookmarkEnd w:id="1093"/>
      <w:bookmarkEnd w:id="1094"/>
      <w:bookmarkEnd w:id="1095"/>
    </w:p>
    <w:p w14:paraId="220AD6DC" w14:textId="54C00D6D" w:rsidR="00103B81" w:rsidRPr="0021270A" w:rsidRDefault="000975BA" w:rsidP="00103B81">
      <w:pPr>
        <w:pStyle w:val="4"/>
      </w:pPr>
      <w:bookmarkStart w:id="1098" w:name="_Toc486930908"/>
      <w:bookmarkStart w:id="1099" w:name="_Toc486935978"/>
      <w:bookmarkStart w:id="1100" w:name="_Toc489342924"/>
      <w:ins w:id="1101" w:author="Kenichi Yamamoto" w:date="2017-08-17T23:27:00Z">
        <w:r>
          <w:t>7</w:t>
        </w:r>
      </w:ins>
      <w:del w:id="1102" w:author="Kenichi Yamamoto" w:date="2017-08-17T23:27:00Z">
        <w:r w:rsidR="00103B81" w:rsidRPr="0021270A" w:rsidDel="000975BA">
          <w:delText>6</w:delText>
        </w:r>
      </w:del>
      <w:r w:rsidR="00103B81" w:rsidRPr="0021270A">
        <w:t>.4.3.0</w:t>
      </w:r>
      <w:r w:rsidR="00103B81" w:rsidRPr="0021270A">
        <w:tab/>
        <w:t>Introduction</w:t>
      </w:r>
      <w:bookmarkEnd w:id="1098"/>
      <w:bookmarkEnd w:id="1099"/>
      <w:bookmarkEnd w:id="1100"/>
    </w:p>
    <w:p w14:paraId="14E16AC0" w14:textId="77777777" w:rsidR="00103B81" w:rsidRPr="0021270A" w:rsidRDefault="00103B81" w:rsidP="00103B81">
      <w:pPr>
        <w:rPr>
          <w:lang w:eastAsia="ko-KR"/>
        </w:rPr>
      </w:pPr>
      <w:r w:rsidRPr="0021270A">
        <w:rPr>
          <w:lang w:eastAsia="ko-KR"/>
        </w:rPr>
        <w:t>The Update Request Primitive for &lt;mgmtObj&gt; Resource can be used to modify the resources of a LWM2M Object instance or to execute the action related to a resource of a LWM2M Object instance.</w:t>
      </w:r>
    </w:p>
    <w:p w14:paraId="26C8FD67" w14:textId="77777777" w:rsidR="00103B81" w:rsidRPr="0021270A" w:rsidRDefault="00103B81" w:rsidP="00103B81">
      <w:pPr>
        <w:rPr>
          <w:lang w:eastAsia="ko-KR"/>
        </w:rPr>
      </w:pPr>
      <w:r w:rsidRPr="0021270A">
        <w:rPr>
          <w:lang w:eastAsia="ko-KR"/>
        </w:rPr>
        <w:t>The mapping in either case shall be different.</w:t>
      </w:r>
    </w:p>
    <w:p w14:paraId="07AE0DFF" w14:textId="66CFFC5E" w:rsidR="00103B81" w:rsidRPr="0021270A" w:rsidRDefault="000975BA" w:rsidP="00103B81">
      <w:pPr>
        <w:pStyle w:val="4"/>
      </w:pPr>
      <w:bookmarkStart w:id="1103" w:name="_Toc486930909"/>
      <w:bookmarkStart w:id="1104" w:name="_Toc486935979"/>
      <w:bookmarkStart w:id="1105" w:name="_Toc489342925"/>
      <w:ins w:id="1106" w:author="Kenichi Yamamoto" w:date="2017-08-17T23:27:00Z">
        <w:r>
          <w:t>7</w:t>
        </w:r>
      </w:ins>
      <w:del w:id="1107" w:author="Kenichi Yamamoto" w:date="2017-08-17T23:27:00Z">
        <w:r w:rsidR="00103B81" w:rsidRPr="0021270A" w:rsidDel="000975BA">
          <w:delText>6</w:delText>
        </w:r>
      </w:del>
      <w:r w:rsidR="00103B81" w:rsidRPr="0021270A">
        <w:t>.4.3.1</w:t>
      </w:r>
      <w:r w:rsidR="00103B81" w:rsidRPr="0021270A">
        <w:rPr>
          <w:rFonts w:eastAsia="Malgun Gothic" w:hint="eastAsia"/>
          <w:lang w:eastAsia="ko-KR"/>
        </w:rPr>
        <w:tab/>
      </w:r>
      <w:r w:rsidR="00103B81" w:rsidRPr="0021270A">
        <w:t>Update primitive for replacing data</w:t>
      </w:r>
      <w:bookmarkEnd w:id="1103"/>
      <w:bookmarkEnd w:id="1104"/>
      <w:bookmarkEnd w:id="1105"/>
    </w:p>
    <w:p w14:paraId="3B5B9E3E" w14:textId="524D7148" w:rsidR="00103B81" w:rsidRPr="0021270A" w:rsidRDefault="00103B81" w:rsidP="00103B81">
      <w:pPr>
        <w:rPr>
          <w:lang w:eastAsia="ko-KR"/>
        </w:rPr>
      </w:pPr>
      <w:r w:rsidRPr="0021270A">
        <w:rPr>
          <w:lang w:eastAsia="ko-KR"/>
        </w:rPr>
        <w:t xml:space="preserve">Depending on the </w:t>
      </w:r>
      <w:r w:rsidRPr="0021270A">
        <w:rPr>
          <w:i/>
          <w:lang w:eastAsia="ko-KR"/>
        </w:rPr>
        <w:t>mgmtDefinition</w:t>
      </w:r>
      <w:r w:rsidRPr="0021270A">
        <w:rPr>
          <w:lang w:eastAsia="ko-KR"/>
        </w:rPr>
        <w:t xml:space="preserve"> attribute of the &lt;mgmtObj&gt; Resource (i.e. [memory], [battery], [deviceInfo], etc.), the associated resource(s) of the LWM2M Object instance as specified in clause </w:t>
      </w:r>
      <w:ins w:id="1108" w:author="Kenichi Yamamoto" w:date="2017-08-17T23:35:00Z">
        <w:r w:rsidR="00585FB4">
          <w:rPr>
            <w:lang w:eastAsia="ko-KR"/>
          </w:rPr>
          <w:t>7</w:t>
        </w:r>
      </w:ins>
      <w:del w:id="1109" w:author="Kenichi Yamamoto" w:date="2017-08-17T23:35:00Z">
        <w:r w:rsidRPr="0021270A" w:rsidDel="00585FB4">
          <w:rPr>
            <w:lang w:eastAsia="ko-KR"/>
          </w:rPr>
          <w:delText>6</w:delText>
        </w:r>
      </w:del>
      <w:r w:rsidRPr="0021270A">
        <w:rPr>
          <w:lang w:eastAsia="ko-KR"/>
        </w:rPr>
        <w:t>.3 shall be updated.</w:t>
      </w:r>
    </w:p>
    <w:p w14:paraId="44D2899D" w14:textId="68B8FAF4" w:rsidR="00103B81" w:rsidRPr="0021270A" w:rsidRDefault="00103B81" w:rsidP="00103B81">
      <w:pPr>
        <w:rPr>
          <w:lang w:eastAsia="ko-KR"/>
        </w:rPr>
      </w:pPr>
      <w:r w:rsidRPr="0021270A">
        <w:rPr>
          <w:lang w:eastAsia="ko-KR"/>
        </w:rPr>
        <w:t>The Update primitive shall map to the LWM2M Write operation and shall return one of the codes described in table </w:t>
      </w:r>
      <w:ins w:id="1110" w:author="Kenichi Yamamoto" w:date="2017-08-17T23:39:00Z">
        <w:r w:rsidR="00D53660">
          <w:rPr>
            <w:lang w:eastAsia="ko-KR"/>
          </w:rPr>
          <w:t>7</w:t>
        </w:r>
      </w:ins>
      <w:del w:id="1111" w:author="Kenichi Yamamoto" w:date="2017-08-17T23:39:00Z">
        <w:r w:rsidRPr="0021270A" w:rsidDel="00D53660">
          <w:rPr>
            <w:lang w:eastAsia="ko-KR"/>
          </w:rPr>
          <w:delText>6</w:delText>
        </w:r>
      </w:del>
      <w:r w:rsidRPr="0021270A">
        <w:rPr>
          <w:lang w:eastAsia="ko-KR"/>
        </w:rPr>
        <w:t>.4.3.1-1.</w:t>
      </w:r>
    </w:p>
    <w:p w14:paraId="5BF624C0" w14:textId="2CB3C9E5" w:rsidR="00103B81" w:rsidRPr="0021270A" w:rsidRDefault="00103B81" w:rsidP="00103B81">
      <w:pPr>
        <w:pStyle w:val="TH"/>
        <w:rPr>
          <w:rFonts w:eastAsia="Malgun Gothic"/>
          <w:lang w:eastAsia="ko-KR"/>
        </w:rPr>
      </w:pPr>
      <w:r w:rsidRPr="0021270A">
        <w:lastRenderedPageBreak/>
        <w:t xml:space="preserve">Table </w:t>
      </w:r>
      <w:ins w:id="1112" w:author="Kenichi Yamamoto" w:date="2017-08-17T23:27:00Z">
        <w:r w:rsidR="000975BA">
          <w:t>7</w:t>
        </w:r>
      </w:ins>
      <w:del w:id="1113" w:author="Kenichi Yamamoto" w:date="2017-08-17T23:27:00Z">
        <w:r w:rsidRPr="0021270A" w:rsidDel="000975BA">
          <w:delText>6</w:delText>
        </w:r>
      </w:del>
      <w:r w:rsidRPr="0021270A">
        <w:t>.4.3.1-1</w:t>
      </w:r>
      <w:del w:id="1114" w:author="Huawei 2" w:date="2017-08-18T11:27:00Z">
        <w:r w:rsidRPr="0021270A" w:rsidDel="000126EB">
          <w:delText xml:space="preserve"> </w:delText>
        </w:r>
      </w:del>
      <w:r w:rsidRPr="0021270A">
        <w:t>: Update Returned Codes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79"/>
        <w:gridCol w:w="2294"/>
        <w:gridCol w:w="5556"/>
      </w:tblGrid>
      <w:tr w:rsidR="00103B81" w:rsidRPr="0021270A" w14:paraId="0619BC1E" w14:textId="77777777" w:rsidTr="00103B81">
        <w:trPr>
          <w:tblHeader/>
          <w:jc w:val="center"/>
        </w:trPr>
        <w:tc>
          <w:tcPr>
            <w:tcW w:w="924" w:type="pct"/>
            <w:shd w:val="clear" w:color="auto" w:fill="E0E0E0"/>
            <w:vAlign w:val="center"/>
          </w:tcPr>
          <w:p w14:paraId="0CECB5FD" w14:textId="77777777" w:rsidR="00103B81" w:rsidRPr="0021270A" w:rsidRDefault="00103B81" w:rsidP="00103B81">
            <w:pPr>
              <w:pStyle w:val="TAH"/>
              <w:rPr>
                <w:rFonts w:eastAsia="Arial Unicode MS"/>
                <w:lang w:eastAsia="ko-KR"/>
              </w:rPr>
            </w:pPr>
            <w:r w:rsidRPr="0021270A">
              <w:rPr>
                <w:rFonts w:eastAsia="Arial Unicode MS" w:hint="eastAsia"/>
                <w:lang w:eastAsia="ko-KR"/>
              </w:rPr>
              <w:t>oneM2M Primitive Status Code</w:t>
            </w:r>
          </w:p>
        </w:tc>
        <w:tc>
          <w:tcPr>
            <w:tcW w:w="1191" w:type="pct"/>
            <w:shd w:val="clear" w:color="auto" w:fill="E0E0E0"/>
            <w:vAlign w:val="center"/>
          </w:tcPr>
          <w:p w14:paraId="700E7563" w14:textId="77777777" w:rsidR="00103B81" w:rsidRPr="0021270A" w:rsidRDefault="00103B81" w:rsidP="00103B81">
            <w:pPr>
              <w:pStyle w:val="TAH"/>
              <w:rPr>
                <w:rFonts w:eastAsia="Arial Unicode MS"/>
                <w:lang w:eastAsia="ko-KR"/>
              </w:rPr>
            </w:pPr>
            <w:r w:rsidRPr="0021270A">
              <w:rPr>
                <w:rFonts w:eastAsia="Arial Unicode MS"/>
                <w:lang w:eastAsia="ko-KR"/>
              </w:rPr>
              <w:t>Returned  Codes</w:t>
            </w:r>
          </w:p>
        </w:tc>
        <w:tc>
          <w:tcPr>
            <w:tcW w:w="2885" w:type="pct"/>
            <w:shd w:val="clear" w:color="auto" w:fill="E0E0E0"/>
            <w:vAlign w:val="center"/>
          </w:tcPr>
          <w:p w14:paraId="75BA45EE" w14:textId="77777777" w:rsidR="00103B81" w:rsidRPr="0021270A" w:rsidRDefault="00103B81" w:rsidP="00103B81">
            <w:pPr>
              <w:pStyle w:val="TAH"/>
              <w:rPr>
                <w:rFonts w:eastAsia="Arial Unicode MS"/>
                <w:lang w:eastAsia="ko-KR"/>
              </w:rPr>
            </w:pPr>
            <w:r w:rsidRPr="0021270A">
              <w:rPr>
                <w:rFonts w:eastAsia="Arial Unicode MS" w:hint="eastAsia"/>
                <w:lang w:eastAsia="ko-KR"/>
              </w:rPr>
              <w:t>Description</w:t>
            </w:r>
          </w:p>
        </w:tc>
      </w:tr>
      <w:tr w:rsidR="00103B81" w:rsidRPr="0021270A" w14:paraId="5B2946E7" w14:textId="77777777" w:rsidTr="00103B81">
        <w:trPr>
          <w:jc w:val="center"/>
        </w:trPr>
        <w:tc>
          <w:tcPr>
            <w:tcW w:w="924" w:type="pct"/>
          </w:tcPr>
          <w:p w14:paraId="245279BB" w14:textId="77777777" w:rsidR="00103B81" w:rsidRPr="0021270A" w:rsidRDefault="00103B81" w:rsidP="00103B81">
            <w:pPr>
              <w:pStyle w:val="TAL"/>
              <w:rPr>
                <w:rFonts w:eastAsia="Arial Unicode MS"/>
                <w:szCs w:val="18"/>
                <w:lang w:eastAsia="ko-KR"/>
              </w:rPr>
            </w:pPr>
            <w:r w:rsidRPr="0021270A">
              <w:rPr>
                <w:rFonts w:hint="eastAsia"/>
                <w:lang w:eastAsia="ko-KR"/>
              </w:rPr>
              <w:t>success</w:t>
            </w:r>
          </w:p>
        </w:tc>
        <w:tc>
          <w:tcPr>
            <w:tcW w:w="1191" w:type="pct"/>
          </w:tcPr>
          <w:p w14:paraId="0B14C292" w14:textId="77777777" w:rsidR="00103B81" w:rsidRPr="0021270A" w:rsidRDefault="00103B81" w:rsidP="00103B81">
            <w:pPr>
              <w:pStyle w:val="TAL"/>
              <w:rPr>
                <w:rFonts w:ascii="Courier New" w:eastAsia="Malgun Gothic" w:hAnsi="Courier New"/>
                <w:szCs w:val="18"/>
                <w:lang w:eastAsia="ko-KR"/>
              </w:rPr>
            </w:pPr>
            <w:r w:rsidRPr="0021270A">
              <w:rPr>
                <w:rFonts w:ascii="Courier New" w:eastAsia="Malgun Gothic" w:hAnsi="Courier New"/>
                <w:szCs w:val="18"/>
                <w:lang w:eastAsia="ko-KR"/>
              </w:rPr>
              <w:t>2.04 Changed</w:t>
            </w:r>
          </w:p>
        </w:tc>
        <w:tc>
          <w:tcPr>
            <w:tcW w:w="2885" w:type="pct"/>
          </w:tcPr>
          <w:p w14:paraId="36790107" w14:textId="77777777" w:rsidR="00103B81" w:rsidRPr="0021270A" w:rsidRDefault="00103B81" w:rsidP="00103B81">
            <w:pPr>
              <w:pStyle w:val="TAL"/>
              <w:rPr>
                <w:rFonts w:eastAsia="Malgun Gothic"/>
              </w:rPr>
            </w:pPr>
            <w:r w:rsidRPr="0021270A">
              <w:t>"Update" operation is completed successfully</w:t>
            </w:r>
          </w:p>
        </w:tc>
      </w:tr>
      <w:tr w:rsidR="00103B81" w:rsidRPr="0021270A" w14:paraId="2BE84A0D" w14:textId="77777777" w:rsidTr="00103B81">
        <w:trPr>
          <w:jc w:val="center"/>
        </w:trPr>
        <w:tc>
          <w:tcPr>
            <w:tcW w:w="924" w:type="pct"/>
          </w:tcPr>
          <w:p w14:paraId="5991F232" w14:textId="77777777" w:rsidR="00103B81" w:rsidRPr="0021270A" w:rsidRDefault="00103B81" w:rsidP="00103B81">
            <w:pPr>
              <w:pStyle w:val="TAL"/>
              <w:rPr>
                <w:rFonts w:eastAsia="Arial Unicode MS"/>
                <w:highlight w:val="yellow"/>
                <w:lang w:eastAsia="ko-KR"/>
              </w:rPr>
            </w:pPr>
            <w:r w:rsidRPr="0021270A">
              <w:rPr>
                <w:rFonts w:hint="eastAsia"/>
                <w:lang w:eastAsia="ko-KR"/>
              </w:rPr>
              <w:t xml:space="preserve">error </w:t>
            </w:r>
            <w:r w:rsidRPr="0021270A">
              <w:rPr>
                <w:lang w:eastAsia="ko-KR"/>
              </w:rPr>
              <w:t>-</w:t>
            </w:r>
            <w:r w:rsidRPr="0021270A">
              <w:rPr>
                <w:rFonts w:hint="eastAsia"/>
                <w:lang w:eastAsia="ko-KR"/>
              </w:rPr>
              <w:t xml:space="preserve"> bad request</w:t>
            </w:r>
          </w:p>
        </w:tc>
        <w:tc>
          <w:tcPr>
            <w:tcW w:w="1191" w:type="pct"/>
          </w:tcPr>
          <w:p w14:paraId="4F053FAE" w14:textId="77777777" w:rsidR="00103B81" w:rsidRPr="0021270A" w:rsidRDefault="00103B81" w:rsidP="00103B81">
            <w:pPr>
              <w:pStyle w:val="TAL"/>
              <w:rPr>
                <w:rFonts w:ascii="Courier New" w:eastAsia="Malgun Gothic" w:hAnsi="Courier New"/>
                <w:szCs w:val="18"/>
                <w:lang w:eastAsia="ko-KR"/>
              </w:rPr>
            </w:pPr>
            <w:r w:rsidRPr="0021270A">
              <w:rPr>
                <w:rFonts w:ascii="Courier New" w:eastAsia="Malgun Gothic" w:hAnsi="Courier New"/>
                <w:szCs w:val="18"/>
                <w:lang w:eastAsia="ko-KR"/>
              </w:rPr>
              <w:t xml:space="preserve">4.00 Bad  Request, </w:t>
            </w:r>
          </w:p>
        </w:tc>
        <w:tc>
          <w:tcPr>
            <w:tcW w:w="2885" w:type="pct"/>
          </w:tcPr>
          <w:p w14:paraId="1768D60C" w14:textId="77777777" w:rsidR="00103B81" w:rsidRPr="0021270A" w:rsidRDefault="00103B81" w:rsidP="00103B81">
            <w:pPr>
              <w:pStyle w:val="TAL"/>
              <w:rPr>
                <w:rFonts w:eastAsia="Malgun Gothic"/>
              </w:rPr>
            </w:pPr>
            <w:r w:rsidRPr="0021270A">
              <w:t>The format of data to be updated is different</w:t>
            </w:r>
          </w:p>
        </w:tc>
      </w:tr>
      <w:tr w:rsidR="00103B81" w:rsidRPr="0021270A" w14:paraId="57F9058E" w14:textId="77777777" w:rsidTr="00103B81">
        <w:trPr>
          <w:jc w:val="center"/>
        </w:trPr>
        <w:tc>
          <w:tcPr>
            <w:tcW w:w="924" w:type="pct"/>
          </w:tcPr>
          <w:p w14:paraId="096D9756" w14:textId="77777777" w:rsidR="00103B81" w:rsidRPr="0021270A" w:rsidRDefault="00103B81" w:rsidP="00103B81">
            <w:pPr>
              <w:pStyle w:val="TAL"/>
              <w:rPr>
                <w:rFonts w:eastAsia="Arial Unicode MS"/>
                <w:highlight w:val="yellow"/>
                <w:lang w:eastAsia="ko-KR"/>
              </w:rPr>
            </w:pPr>
            <w:r w:rsidRPr="0021270A">
              <w:rPr>
                <w:rFonts w:hint="eastAsia"/>
                <w:lang w:eastAsia="ko-KR"/>
              </w:rPr>
              <w:t xml:space="preserve">error </w:t>
            </w:r>
            <w:r w:rsidRPr="0021270A">
              <w:rPr>
                <w:lang w:eastAsia="ko-KR"/>
              </w:rPr>
              <w:t>-</w:t>
            </w:r>
            <w:r w:rsidRPr="0021270A">
              <w:rPr>
                <w:rFonts w:hint="eastAsia"/>
                <w:lang w:eastAsia="ko-KR"/>
              </w:rPr>
              <w:t xml:space="preserve"> no </w:t>
            </w:r>
            <w:r w:rsidRPr="0021270A">
              <w:rPr>
                <w:lang w:eastAsia="ko-KR"/>
              </w:rPr>
              <w:t>privilege</w:t>
            </w:r>
          </w:p>
        </w:tc>
        <w:tc>
          <w:tcPr>
            <w:tcW w:w="1191" w:type="pct"/>
          </w:tcPr>
          <w:p w14:paraId="4C538413" w14:textId="77777777" w:rsidR="00103B81" w:rsidRPr="0021270A" w:rsidRDefault="00103B81" w:rsidP="00103B81">
            <w:pPr>
              <w:pStyle w:val="TAL"/>
              <w:rPr>
                <w:rFonts w:ascii="Courier New" w:eastAsia="Malgun Gothic" w:hAnsi="Courier New"/>
                <w:szCs w:val="18"/>
                <w:lang w:eastAsia="ko-KR"/>
              </w:rPr>
            </w:pPr>
            <w:r w:rsidRPr="0021270A">
              <w:rPr>
                <w:rFonts w:ascii="Courier New" w:eastAsia="Malgun Gothic" w:hAnsi="Courier New"/>
                <w:szCs w:val="18"/>
                <w:lang w:eastAsia="ko-KR"/>
              </w:rPr>
              <w:t>4.01 Unauthorized</w:t>
            </w:r>
          </w:p>
        </w:tc>
        <w:tc>
          <w:tcPr>
            <w:tcW w:w="2885" w:type="pct"/>
          </w:tcPr>
          <w:p w14:paraId="3AFEB1D5" w14:textId="77777777" w:rsidR="00103B81" w:rsidRPr="0021270A" w:rsidRDefault="00103B81" w:rsidP="00103B81">
            <w:pPr>
              <w:pStyle w:val="TAL"/>
              <w:rPr>
                <w:rFonts w:eastAsia="Malgun Gothic"/>
              </w:rPr>
            </w:pPr>
            <w:r w:rsidRPr="0021270A">
              <w:t>Access Right Permission Denied</w:t>
            </w:r>
          </w:p>
        </w:tc>
      </w:tr>
      <w:tr w:rsidR="00103B81" w:rsidRPr="0021270A" w14:paraId="6BD2890E" w14:textId="77777777" w:rsidTr="00103B81">
        <w:trPr>
          <w:jc w:val="center"/>
        </w:trPr>
        <w:tc>
          <w:tcPr>
            <w:tcW w:w="924" w:type="pct"/>
          </w:tcPr>
          <w:p w14:paraId="0756F5E0" w14:textId="77777777" w:rsidR="00103B81" w:rsidRPr="0021270A" w:rsidRDefault="00103B81" w:rsidP="00103B81">
            <w:pPr>
              <w:pStyle w:val="TAL"/>
              <w:rPr>
                <w:rFonts w:eastAsia="Arial Unicode MS"/>
                <w:highlight w:val="yellow"/>
                <w:lang w:eastAsia="ko-KR"/>
              </w:rPr>
            </w:pPr>
            <w:r w:rsidRPr="0021270A">
              <w:rPr>
                <w:rFonts w:hint="eastAsia"/>
                <w:lang w:eastAsia="ko-KR"/>
              </w:rPr>
              <w:t xml:space="preserve">error </w:t>
            </w:r>
            <w:r w:rsidRPr="0021270A">
              <w:rPr>
                <w:lang w:eastAsia="ko-KR"/>
              </w:rPr>
              <w:t>-</w:t>
            </w:r>
            <w:r w:rsidRPr="0021270A">
              <w:rPr>
                <w:rFonts w:hint="eastAsia"/>
                <w:lang w:eastAsia="ko-KR"/>
              </w:rPr>
              <w:t xml:space="preserve"> not found</w:t>
            </w:r>
          </w:p>
        </w:tc>
        <w:tc>
          <w:tcPr>
            <w:tcW w:w="1191" w:type="pct"/>
          </w:tcPr>
          <w:p w14:paraId="2E234B52" w14:textId="77777777" w:rsidR="00103B81" w:rsidRPr="0021270A" w:rsidRDefault="00103B81" w:rsidP="00103B81">
            <w:pPr>
              <w:pStyle w:val="TAL"/>
              <w:rPr>
                <w:rFonts w:ascii="Courier New" w:eastAsia="Malgun Gothic" w:hAnsi="Courier New"/>
                <w:szCs w:val="18"/>
                <w:lang w:eastAsia="ko-KR"/>
              </w:rPr>
            </w:pPr>
            <w:r w:rsidRPr="0021270A">
              <w:rPr>
                <w:rFonts w:ascii="Courier New" w:eastAsia="Malgun Gothic" w:hAnsi="Courier New"/>
                <w:szCs w:val="18"/>
                <w:lang w:eastAsia="ko-KR"/>
              </w:rPr>
              <w:t>4.04 Not Found,</w:t>
            </w:r>
          </w:p>
        </w:tc>
        <w:tc>
          <w:tcPr>
            <w:tcW w:w="2885" w:type="pct"/>
          </w:tcPr>
          <w:p w14:paraId="1B0D646E" w14:textId="77777777" w:rsidR="00103B81" w:rsidRPr="0021270A" w:rsidRDefault="00103B81" w:rsidP="00103B81">
            <w:pPr>
              <w:pStyle w:val="TAL"/>
              <w:rPr>
                <w:rFonts w:eastAsia="Malgun Gothic"/>
              </w:rPr>
            </w:pPr>
            <w:r w:rsidRPr="0021270A">
              <w:t>Target of "Update" operation is not found</w:t>
            </w:r>
          </w:p>
        </w:tc>
      </w:tr>
      <w:tr w:rsidR="00103B81" w:rsidRPr="0021270A" w14:paraId="5F792FB3" w14:textId="77777777" w:rsidTr="00103B81">
        <w:trPr>
          <w:jc w:val="center"/>
        </w:trPr>
        <w:tc>
          <w:tcPr>
            <w:tcW w:w="924" w:type="pct"/>
          </w:tcPr>
          <w:p w14:paraId="06E0C7AA" w14:textId="77777777" w:rsidR="00103B81" w:rsidRPr="0021270A" w:rsidRDefault="00103B81" w:rsidP="00103B81">
            <w:pPr>
              <w:pStyle w:val="TAL"/>
              <w:rPr>
                <w:lang w:eastAsia="ko-KR"/>
              </w:rPr>
            </w:pPr>
            <w:r w:rsidRPr="0021270A">
              <w:rPr>
                <w:rFonts w:hint="eastAsia"/>
                <w:lang w:eastAsia="ko-KR"/>
              </w:rPr>
              <w:t xml:space="preserve">error </w:t>
            </w:r>
            <w:r w:rsidRPr="0021270A">
              <w:rPr>
                <w:lang w:eastAsia="ko-KR"/>
              </w:rPr>
              <w:t>-</w:t>
            </w:r>
            <w:r w:rsidRPr="0021270A">
              <w:rPr>
                <w:rFonts w:hint="eastAsia"/>
                <w:lang w:eastAsia="ko-KR"/>
              </w:rPr>
              <w:t xml:space="preserve"> not allowed</w:t>
            </w:r>
          </w:p>
        </w:tc>
        <w:tc>
          <w:tcPr>
            <w:tcW w:w="1191" w:type="pct"/>
          </w:tcPr>
          <w:p w14:paraId="785875AF" w14:textId="77777777" w:rsidR="00103B81" w:rsidRPr="0021270A" w:rsidRDefault="00103B81" w:rsidP="00103B81">
            <w:pPr>
              <w:pStyle w:val="TAL"/>
              <w:rPr>
                <w:rFonts w:ascii="Courier New" w:eastAsia="Malgun Gothic" w:hAnsi="Courier New"/>
                <w:szCs w:val="18"/>
                <w:lang w:eastAsia="ko-KR"/>
              </w:rPr>
            </w:pPr>
            <w:r w:rsidRPr="0021270A">
              <w:rPr>
                <w:rFonts w:ascii="Courier New" w:eastAsia="Malgun Gothic" w:hAnsi="Courier New"/>
                <w:szCs w:val="18"/>
                <w:lang w:eastAsia="ko-KR"/>
              </w:rPr>
              <w:t>4.05 Method Not Allowed</w:t>
            </w:r>
          </w:p>
        </w:tc>
        <w:tc>
          <w:tcPr>
            <w:tcW w:w="2885" w:type="pct"/>
          </w:tcPr>
          <w:p w14:paraId="74A7ABDD" w14:textId="77777777" w:rsidR="00103B81" w:rsidRPr="0021270A" w:rsidRDefault="00103B81" w:rsidP="00103B81">
            <w:pPr>
              <w:pStyle w:val="TAL"/>
              <w:rPr>
                <w:rFonts w:eastAsia="Malgun Gothic"/>
              </w:rPr>
            </w:pPr>
            <w:r w:rsidRPr="0021270A">
              <w:t>Target is not allowed for "Update" operation</w:t>
            </w:r>
          </w:p>
        </w:tc>
      </w:tr>
    </w:tbl>
    <w:p w14:paraId="4727CDF4" w14:textId="77777777" w:rsidR="00103B81" w:rsidRPr="0021270A" w:rsidRDefault="00103B81" w:rsidP="00103B81"/>
    <w:p w14:paraId="5D14E101" w14:textId="3E66C3BA" w:rsidR="00103B81" w:rsidRPr="0021270A" w:rsidRDefault="000975BA" w:rsidP="00103B81">
      <w:pPr>
        <w:pStyle w:val="4"/>
      </w:pPr>
      <w:bookmarkStart w:id="1115" w:name="_Toc486930910"/>
      <w:bookmarkStart w:id="1116" w:name="_Toc486935980"/>
      <w:bookmarkStart w:id="1117" w:name="_Toc489342926"/>
      <w:ins w:id="1118" w:author="Kenichi Yamamoto" w:date="2017-08-17T23:27:00Z">
        <w:r>
          <w:t>7</w:t>
        </w:r>
      </w:ins>
      <w:del w:id="1119" w:author="Kenichi Yamamoto" w:date="2017-08-17T23:27:00Z">
        <w:r w:rsidR="00103B81" w:rsidRPr="0021270A" w:rsidDel="000975BA">
          <w:delText>6</w:delText>
        </w:r>
      </w:del>
      <w:r w:rsidR="00103B81" w:rsidRPr="0021270A">
        <w:t>.4.3.2</w:t>
      </w:r>
      <w:r w:rsidR="00103B81" w:rsidRPr="0021270A">
        <w:rPr>
          <w:rFonts w:eastAsia="Malgun Gothic" w:hint="eastAsia"/>
          <w:lang w:eastAsia="ko-KR"/>
        </w:rPr>
        <w:tab/>
      </w:r>
      <w:r w:rsidR="00103B81" w:rsidRPr="0021270A">
        <w:t>Update primitive for execution operation</w:t>
      </w:r>
      <w:bookmarkEnd w:id="1115"/>
      <w:bookmarkEnd w:id="1116"/>
      <w:bookmarkEnd w:id="1117"/>
    </w:p>
    <w:p w14:paraId="0508DBA1" w14:textId="77777777" w:rsidR="00103B81" w:rsidRPr="0021270A" w:rsidRDefault="00103B81" w:rsidP="00103B81">
      <w:pPr>
        <w:rPr>
          <w:lang w:eastAsia="ko-KR"/>
        </w:rPr>
      </w:pPr>
      <w:r w:rsidRPr="0021270A">
        <w:rPr>
          <w:lang w:eastAsia="ko-KR"/>
        </w:rPr>
        <w:t>This is the case that the Update Primitive targets the attribute that is mapped to a LWM2M resource that supports the Execute operation.</w:t>
      </w:r>
    </w:p>
    <w:p w14:paraId="3FDE510E" w14:textId="1B8059A1" w:rsidR="00103B81" w:rsidRPr="0021270A" w:rsidRDefault="00103B81" w:rsidP="00103B81">
      <w:pPr>
        <w:rPr>
          <w:lang w:eastAsia="ko-KR"/>
        </w:rPr>
      </w:pPr>
      <w:r w:rsidRPr="0021270A">
        <w:rPr>
          <w:lang w:eastAsia="ko-KR"/>
        </w:rPr>
        <w:t>The Update primitive shall map to the LWM2M Execute operation and shall return one of the codes described in table </w:t>
      </w:r>
      <w:ins w:id="1120" w:author="Kenichi Yamamoto" w:date="2017-08-17T23:39:00Z">
        <w:r w:rsidR="00D53660">
          <w:rPr>
            <w:lang w:eastAsia="ko-KR"/>
          </w:rPr>
          <w:t>7</w:t>
        </w:r>
      </w:ins>
      <w:del w:id="1121" w:author="Kenichi Yamamoto" w:date="2017-08-17T23:39:00Z">
        <w:r w:rsidRPr="0021270A" w:rsidDel="00D53660">
          <w:rPr>
            <w:lang w:eastAsia="ko-KR"/>
          </w:rPr>
          <w:delText>6</w:delText>
        </w:r>
      </w:del>
      <w:r w:rsidRPr="0021270A">
        <w:rPr>
          <w:lang w:eastAsia="ko-KR"/>
        </w:rPr>
        <w:t>.4.3.2-1.</w:t>
      </w:r>
    </w:p>
    <w:p w14:paraId="4ED86E50" w14:textId="076F9BBA" w:rsidR="00103B81" w:rsidRPr="0021270A" w:rsidRDefault="00103B81" w:rsidP="00103B81">
      <w:pPr>
        <w:pStyle w:val="TH"/>
        <w:rPr>
          <w:rFonts w:eastAsia="Malgun Gothic"/>
          <w:lang w:eastAsia="ko-KR"/>
        </w:rPr>
      </w:pPr>
      <w:r w:rsidRPr="0021270A">
        <w:t xml:space="preserve">Table </w:t>
      </w:r>
      <w:ins w:id="1122" w:author="Kenichi Yamamoto" w:date="2017-08-17T23:27:00Z">
        <w:r w:rsidR="000975BA">
          <w:t>7</w:t>
        </w:r>
      </w:ins>
      <w:del w:id="1123" w:author="Kenichi Yamamoto" w:date="2017-08-17T23:27:00Z">
        <w:r w:rsidRPr="0021270A" w:rsidDel="000975BA">
          <w:delText>6</w:delText>
        </w:r>
      </w:del>
      <w:r w:rsidRPr="0021270A">
        <w:t>.4.3.2-</w:t>
      </w:r>
      <w:proofErr w:type="gramStart"/>
      <w:r w:rsidRPr="0021270A">
        <w:t>1 :</w:t>
      </w:r>
      <w:proofErr w:type="gramEnd"/>
      <w:r w:rsidRPr="0021270A">
        <w:t xml:space="preserve"> Execute Returned Codes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79"/>
        <w:gridCol w:w="2294"/>
        <w:gridCol w:w="5556"/>
      </w:tblGrid>
      <w:tr w:rsidR="00103B81" w:rsidRPr="0021270A" w14:paraId="32548109" w14:textId="77777777" w:rsidTr="00103B81">
        <w:trPr>
          <w:tblHeader/>
          <w:jc w:val="center"/>
        </w:trPr>
        <w:tc>
          <w:tcPr>
            <w:tcW w:w="924" w:type="pct"/>
            <w:shd w:val="clear" w:color="auto" w:fill="E0E0E0"/>
            <w:vAlign w:val="center"/>
          </w:tcPr>
          <w:p w14:paraId="600CBFF0" w14:textId="77777777" w:rsidR="00103B81" w:rsidRPr="0021270A" w:rsidRDefault="00103B81" w:rsidP="00103B81">
            <w:pPr>
              <w:pStyle w:val="TAH"/>
              <w:rPr>
                <w:rFonts w:eastAsia="Arial Unicode MS"/>
                <w:lang w:eastAsia="ko-KR"/>
              </w:rPr>
            </w:pPr>
            <w:r w:rsidRPr="0021270A">
              <w:rPr>
                <w:rFonts w:eastAsia="Arial Unicode MS" w:hint="eastAsia"/>
                <w:lang w:eastAsia="ko-KR"/>
              </w:rPr>
              <w:t>oneM2M Primitive Status Code</w:t>
            </w:r>
          </w:p>
        </w:tc>
        <w:tc>
          <w:tcPr>
            <w:tcW w:w="1191" w:type="pct"/>
            <w:shd w:val="clear" w:color="auto" w:fill="E0E0E0"/>
            <w:vAlign w:val="center"/>
          </w:tcPr>
          <w:p w14:paraId="642C41F6" w14:textId="77777777" w:rsidR="00103B81" w:rsidRPr="0021270A" w:rsidRDefault="00103B81" w:rsidP="00103B81">
            <w:pPr>
              <w:pStyle w:val="TAH"/>
              <w:rPr>
                <w:rFonts w:eastAsia="Arial Unicode MS"/>
                <w:lang w:eastAsia="ko-KR"/>
              </w:rPr>
            </w:pPr>
            <w:r w:rsidRPr="0021270A">
              <w:rPr>
                <w:rFonts w:eastAsia="Arial Unicode MS"/>
                <w:lang w:eastAsia="ko-KR"/>
              </w:rPr>
              <w:t>Returned  Codes</w:t>
            </w:r>
          </w:p>
        </w:tc>
        <w:tc>
          <w:tcPr>
            <w:tcW w:w="2885" w:type="pct"/>
            <w:shd w:val="clear" w:color="auto" w:fill="E0E0E0"/>
            <w:vAlign w:val="center"/>
          </w:tcPr>
          <w:p w14:paraId="10EB6A2A" w14:textId="77777777" w:rsidR="00103B81" w:rsidRPr="0021270A" w:rsidRDefault="00103B81" w:rsidP="00103B81">
            <w:pPr>
              <w:pStyle w:val="TAH"/>
              <w:rPr>
                <w:rFonts w:eastAsia="Arial Unicode MS"/>
                <w:lang w:eastAsia="ko-KR"/>
              </w:rPr>
            </w:pPr>
            <w:r w:rsidRPr="0021270A">
              <w:rPr>
                <w:rFonts w:eastAsia="Arial Unicode MS" w:hint="eastAsia"/>
                <w:lang w:eastAsia="ko-KR"/>
              </w:rPr>
              <w:t>Description</w:t>
            </w:r>
          </w:p>
        </w:tc>
      </w:tr>
      <w:tr w:rsidR="00103B81" w:rsidRPr="0021270A" w14:paraId="67234987" w14:textId="77777777" w:rsidTr="00103B81">
        <w:trPr>
          <w:jc w:val="center"/>
        </w:trPr>
        <w:tc>
          <w:tcPr>
            <w:tcW w:w="924" w:type="pct"/>
          </w:tcPr>
          <w:p w14:paraId="6EE6FD73" w14:textId="77777777" w:rsidR="00103B81" w:rsidRPr="0021270A" w:rsidRDefault="00103B81" w:rsidP="00103B81">
            <w:pPr>
              <w:pStyle w:val="TAL"/>
              <w:rPr>
                <w:rFonts w:eastAsia="Arial Unicode MS"/>
                <w:szCs w:val="18"/>
                <w:lang w:eastAsia="ko-KR"/>
              </w:rPr>
            </w:pPr>
            <w:r w:rsidRPr="0021270A">
              <w:rPr>
                <w:rFonts w:hint="eastAsia"/>
                <w:lang w:eastAsia="ko-KR"/>
              </w:rPr>
              <w:t>success</w:t>
            </w:r>
          </w:p>
        </w:tc>
        <w:tc>
          <w:tcPr>
            <w:tcW w:w="1191" w:type="pct"/>
          </w:tcPr>
          <w:p w14:paraId="2E96140C" w14:textId="77777777" w:rsidR="00103B81" w:rsidRPr="0021270A" w:rsidRDefault="00103B81" w:rsidP="00103B81">
            <w:pPr>
              <w:pStyle w:val="TAL"/>
              <w:rPr>
                <w:rFonts w:ascii="Courier New" w:eastAsia="Malgun Gothic" w:hAnsi="Courier New"/>
                <w:szCs w:val="18"/>
                <w:lang w:eastAsia="ko-KR"/>
              </w:rPr>
            </w:pPr>
            <w:r w:rsidRPr="0021270A">
              <w:rPr>
                <w:rFonts w:ascii="Courier New" w:eastAsia="Malgun Gothic" w:hAnsi="Courier New"/>
                <w:szCs w:val="18"/>
                <w:lang w:eastAsia="ko-KR"/>
              </w:rPr>
              <w:t>2.04 Changed</w:t>
            </w:r>
          </w:p>
        </w:tc>
        <w:tc>
          <w:tcPr>
            <w:tcW w:w="2885" w:type="pct"/>
          </w:tcPr>
          <w:p w14:paraId="4E8BE028" w14:textId="77777777" w:rsidR="00103B81" w:rsidRPr="0021270A" w:rsidRDefault="00103B81" w:rsidP="00103B81">
            <w:pPr>
              <w:pStyle w:val="TAL"/>
              <w:rPr>
                <w:rFonts w:eastAsia="Malgun Gothic"/>
              </w:rPr>
            </w:pPr>
            <w:r w:rsidRPr="0021270A">
              <w:t>"Update"  ("Execute") operation is completed successfully</w:t>
            </w:r>
          </w:p>
        </w:tc>
      </w:tr>
      <w:tr w:rsidR="00103B81" w:rsidRPr="0021270A" w14:paraId="110434C2" w14:textId="77777777" w:rsidTr="00103B81">
        <w:trPr>
          <w:jc w:val="center"/>
        </w:trPr>
        <w:tc>
          <w:tcPr>
            <w:tcW w:w="924" w:type="pct"/>
          </w:tcPr>
          <w:p w14:paraId="4FC8A891" w14:textId="77777777" w:rsidR="00103B81" w:rsidRPr="0021270A" w:rsidRDefault="00103B81" w:rsidP="00103B81">
            <w:pPr>
              <w:pStyle w:val="TAL"/>
              <w:rPr>
                <w:rFonts w:eastAsia="Arial Unicode MS"/>
                <w:highlight w:val="yellow"/>
                <w:lang w:eastAsia="ko-KR"/>
              </w:rPr>
            </w:pPr>
            <w:r w:rsidRPr="0021270A">
              <w:rPr>
                <w:rFonts w:hint="eastAsia"/>
                <w:lang w:eastAsia="ko-KR"/>
              </w:rPr>
              <w:t xml:space="preserve">error </w:t>
            </w:r>
            <w:r w:rsidRPr="0021270A">
              <w:rPr>
                <w:lang w:eastAsia="ko-KR"/>
              </w:rPr>
              <w:t>-</w:t>
            </w:r>
            <w:r w:rsidRPr="0021270A">
              <w:rPr>
                <w:rFonts w:hint="eastAsia"/>
                <w:lang w:eastAsia="ko-KR"/>
              </w:rPr>
              <w:t xml:space="preserve"> bad request</w:t>
            </w:r>
          </w:p>
        </w:tc>
        <w:tc>
          <w:tcPr>
            <w:tcW w:w="1191" w:type="pct"/>
          </w:tcPr>
          <w:p w14:paraId="5FF7AB6D" w14:textId="77777777" w:rsidR="00103B81" w:rsidRPr="0021270A" w:rsidRDefault="00103B81" w:rsidP="00103B81">
            <w:pPr>
              <w:pStyle w:val="TAL"/>
              <w:rPr>
                <w:rFonts w:ascii="Courier New" w:eastAsia="Malgun Gothic" w:hAnsi="Courier New"/>
                <w:szCs w:val="18"/>
                <w:lang w:eastAsia="ko-KR"/>
              </w:rPr>
            </w:pPr>
            <w:r w:rsidRPr="0021270A">
              <w:rPr>
                <w:rFonts w:ascii="Courier New" w:eastAsia="Malgun Gothic" w:hAnsi="Courier New"/>
                <w:szCs w:val="18"/>
                <w:lang w:eastAsia="ko-KR"/>
              </w:rPr>
              <w:t xml:space="preserve">4.00 Bad  Request, </w:t>
            </w:r>
          </w:p>
        </w:tc>
        <w:tc>
          <w:tcPr>
            <w:tcW w:w="2885" w:type="pct"/>
          </w:tcPr>
          <w:p w14:paraId="3B784BE4" w14:textId="77777777" w:rsidR="00103B81" w:rsidRPr="0021270A" w:rsidRDefault="00103B81" w:rsidP="00103B81">
            <w:pPr>
              <w:pStyle w:val="TAL"/>
              <w:rPr>
                <w:rFonts w:eastAsia="Malgun Gothic"/>
              </w:rPr>
            </w:pPr>
            <w:r w:rsidRPr="0021270A">
              <w:t xml:space="preserve">Some issue with the "Update" argument </w:t>
            </w:r>
          </w:p>
        </w:tc>
      </w:tr>
      <w:tr w:rsidR="00103B81" w:rsidRPr="0021270A" w14:paraId="67E1EFF2" w14:textId="77777777" w:rsidTr="00103B81">
        <w:trPr>
          <w:jc w:val="center"/>
        </w:trPr>
        <w:tc>
          <w:tcPr>
            <w:tcW w:w="924" w:type="pct"/>
          </w:tcPr>
          <w:p w14:paraId="6968C287" w14:textId="77777777" w:rsidR="00103B81" w:rsidRPr="0021270A" w:rsidRDefault="00103B81" w:rsidP="00103B81">
            <w:pPr>
              <w:pStyle w:val="TAL"/>
              <w:rPr>
                <w:rFonts w:eastAsia="Arial Unicode MS"/>
                <w:highlight w:val="yellow"/>
                <w:lang w:eastAsia="ko-KR"/>
              </w:rPr>
            </w:pPr>
            <w:r w:rsidRPr="0021270A">
              <w:rPr>
                <w:rFonts w:hint="eastAsia"/>
                <w:lang w:eastAsia="ko-KR"/>
              </w:rPr>
              <w:t xml:space="preserve">error </w:t>
            </w:r>
            <w:r w:rsidRPr="0021270A">
              <w:rPr>
                <w:lang w:eastAsia="ko-KR"/>
              </w:rPr>
              <w:t>-</w:t>
            </w:r>
            <w:r w:rsidRPr="0021270A">
              <w:rPr>
                <w:rFonts w:hint="eastAsia"/>
                <w:lang w:eastAsia="ko-KR"/>
              </w:rPr>
              <w:t xml:space="preserve"> no privilege</w:t>
            </w:r>
          </w:p>
        </w:tc>
        <w:tc>
          <w:tcPr>
            <w:tcW w:w="1191" w:type="pct"/>
          </w:tcPr>
          <w:p w14:paraId="72FB9CE4" w14:textId="77777777" w:rsidR="00103B81" w:rsidRPr="0021270A" w:rsidRDefault="00103B81" w:rsidP="00103B81">
            <w:pPr>
              <w:pStyle w:val="TAL"/>
              <w:rPr>
                <w:rFonts w:ascii="Courier New" w:eastAsia="Malgun Gothic" w:hAnsi="Courier New"/>
                <w:szCs w:val="18"/>
                <w:lang w:eastAsia="ko-KR"/>
              </w:rPr>
            </w:pPr>
            <w:r w:rsidRPr="0021270A">
              <w:rPr>
                <w:rFonts w:ascii="Courier New" w:eastAsia="Malgun Gothic" w:hAnsi="Courier New" w:hint="eastAsia"/>
                <w:szCs w:val="18"/>
                <w:lang w:eastAsia="ko-KR"/>
              </w:rPr>
              <w:t xml:space="preserve">4.01 </w:t>
            </w:r>
            <w:r w:rsidRPr="0021270A">
              <w:rPr>
                <w:rFonts w:ascii="Courier New" w:eastAsia="Malgun Gothic" w:hAnsi="Courier New"/>
                <w:szCs w:val="18"/>
                <w:lang w:eastAsia="ko-KR"/>
              </w:rPr>
              <w:t>Unauthorized</w:t>
            </w:r>
          </w:p>
        </w:tc>
        <w:tc>
          <w:tcPr>
            <w:tcW w:w="2885" w:type="pct"/>
          </w:tcPr>
          <w:p w14:paraId="39BECD97" w14:textId="77777777" w:rsidR="00103B81" w:rsidRPr="0021270A" w:rsidRDefault="00103B81" w:rsidP="00103B81">
            <w:pPr>
              <w:pStyle w:val="TAL"/>
              <w:rPr>
                <w:rFonts w:eastAsia="Malgun Gothic"/>
              </w:rPr>
            </w:pPr>
            <w:r w:rsidRPr="0021270A">
              <w:rPr>
                <w:rFonts w:hint="eastAsia"/>
              </w:rPr>
              <w:t>Access Right Permission Denied</w:t>
            </w:r>
          </w:p>
        </w:tc>
      </w:tr>
      <w:tr w:rsidR="00103B81" w:rsidRPr="0021270A" w14:paraId="0CAED0B9" w14:textId="77777777" w:rsidTr="00103B81">
        <w:trPr>
          <w:jc w:val="center"/>
        </w:trPr>
        <w:tc>
          <w:tcPr>
            <w:tcW w:w="924" w:type="pct"/>
          </w:tcPr>
          <w:p w14:paraId="61BF0BCD" w14:textId="77777777" w:rsidR="00103B81" w:rsidRPr="0021270A" w:rsidRDefault="00103B81" w:rsidP="00103B81">
            <w:pPr>
              <w:pStyle w:val="TAL"/>
              <w:rPr>
                <w:rFonts w:eastAsia="Arial Unicode MS"/>
                <w:highlight w:val="yellow"/>
                <w:lang w:eastAsia="ko-KR"/>
              </w:rPr>
            </w:pPr>
            <w:r w:rsidRPr="0021270A">
              <w:rPr>
                <w:rFonts w:hint="eastAsia"/>
                <w:lang w:eastAsia="ko-KR"/>
              </w:rPr>
              <w:t xml:space="preserve">error </w:t>
            </w:r>
            <w:r w:rsidRPr="0021270A">
              <w:rPr>
                <w:lang w:eastAsia="ko-KR"/>
              </w:rPr>
              <w:t>-</w:t>
            </w:r>
            <w:r w:rsidRPr="0021270A">
              <w:rPr>
                <w:rFonts w:hint="eastAsia"/>
                <w:lang w:eastAsia="ko-KR"/>
              </w:rPr>
              <w:t xml:space="preserve"> not found</w:t>
            </w:r>
          </w:p>
        </w:tc>
        <w:tc>
          <w:tcPr>
            <w:tcW w:w="1191" w:type="pct"/>
          </w:tcPr>
          <w:p w14:paraId="79349F18" w14:textId="77777777" w:rsidR="00103B81" w:rsidRPr="0021270A" w:rsidRDefault="00103B81" w:rsidP="00103B81">
            <w:pPr>
              <w:pStyle w:val="TAL"/>
              <w:rPr>
                <w:rFonts w:ascii="Courier New" w:eastAsia="Malgun Gothic" w:hAnsi="Courier New"/>
                <w:szCs w:val="18"/>
                <w:lang w:eastAsia="ko-KR"/>
              </w:rPr>
            </w:pPr>
            <w:r w:rsidRPr="0021270A">
              <w:rPr>
                <w:rFonts w:ascii="Courier New" w:eastAsia="Malgun Gothic" w:hAnsi="Courier New"/>
                <w:szCs w:val="18"/>
                <w:lang w:eastAsia="ko-KR"/>
              </w:rPr>
              <w:t>4.04 Not Found,</w:t>
            </w:r>
          </w:p>
        </w:tc>
        <w:tc>
          <w:tcPr>
            <w:tcW w:w="2885" w:type="pct"/>
          </w:tcPr>
          <w:p w14:paraId="72C863F0" w14:textId="77777777" w:rsidR="00103B81" w:rsidRPr="0021270A" w:rsidRDefault="00103B81" w:rsidP="00103B81">
            <w:pPr>
              <w:pStyle w:val="TAL"/>
              <w:rPr>
                <w:rFonts w:eastAsia="Malgun Gothic"/>
              </w:rPr>
            </w:pPr>
            <w:r w:rsidRPr="0021270A">
              <w:t>Target of "Update" ("Execute") operation is not found</w:t>
            </w:r>
          </w:p>
        </w:tc>
      </w:tr>
      <w:tr w:rsidR="00103B81" w:rsidRPr="0021270A" w14:paraId="7E0E546A" w14:textId="77777777" w:rsidTr="00103B81">
        <w:trPr>
          <w:jc w:val="center"/>
        </w:trPr>
        <w:tc>
          <w:tcPr>
            <w:tcW w:w="924" w:type="pct"/>
          </w:tcPr>
          <w:p w14:paraId="2989F74A" w14:textId="77777777" w:rsidR="00103B81" w:rsidRPr="0021270A" w:rsidRDefault="00103B81" w:rsidP="00103B81">
            <w:pPr>
              <w:pStyle w:val="TAL"/>
              <w:rPr>
                <w:lang w:eastAsia="ko-KR"/>
              </w:rPr>
            </w:pPr>
            <w:r w:rsidRPr="0021270A">
              <w:rPr>
                <w:rFonts w:hint="eastAsia"/>
                <w:lang w:eastAsia="ko-KR"/>
              </w:rPr>
              <w:t xml:space="preserve">error </w:t>
            </w:r>
            <w:r w:rsidRPr="0021270A">
              <w:rPr>
                <w:lang w:eastAsia="ko-KR"/>
              </w:rPr>
              <w:t>-</w:t>
            </w:r>
            <w:r w:rsidRPr="0021270A">
              <w:rPr>
                <w:rFonts w:hint="eastAsia"/>
                <w:lang w:eastAsia="ko-KR"/>
              </w:rPr>
              <w:t xml:space="preserve"> not allowed</w:t>
            </w:r>
          </w:p>
        </w:tc>
        <w:tc>
          <w:tcPr>
            <w:tcW w:w="1191" w:type="pct"/>
          </w:tcPr>
          <w:p w14:paraId="2CE0A08F" w14:textId="77777777" w:rsidR="00103B81" w:rsidRPr="0021270A" w:rsidRDefault="00103B81" w:rsidP="00103B81">
            <w:pPr>
              <w:pStyle w:val="TAL"/>
              <w:rPr>
                <w:rFonts w:ascii="Courier New" w:eastAsia="Malgun Gothic" w:hAnsi="Courier New"/>
                <w:szCs w:val="18"/>
                <w:lang w:eastAsia="ko-KR"/>
              </w:rPr>
            </w:pPr>
            <w:r w:rsidRPr="0021270A">
              <w:rPr>
                <w:rFonts w:ascii="Courier New" w:eastAsia="Malgun Gothic" w:hAnsi="Courier New"/>
                <w:szCs w:val="18"/>
                <w:lang w:eastAsia="ko-KR"/>
              </w:rPr>
              <w:t>4.05 Method Not Allowed</w:t>
            </w:r>
          </w:p>
        </w:tc>
        <w:tc>
          <w:tcPr>
            <w:tcW w:w="2885" w:type="pct"/>
          </w:tcPr>
          <w:p w14:paraId="407C5D26" w14:textId="77777777" w:rsidR="00103B81" w:rsidRPr="0021270A" w:rsidRDefault="00103B81" w:rsidP="00103B81">
            <w:pPr>
              <w:pStyle w:val="TAL"/>
              <w:rPr>
                <w:rFonts w:eastAsia="Malgun Gothic"/>
              </w:rPr>
            </w:pPr>
            <w:r w:rsidRPr="0021270A">
              <w:t>Target is not allowed for "Update" ("Execute") operation</w:t>
            </w:r>
          </w:p>
        </w:tc>
      </w:tr>
    </w:tbl>
    <w:p w14:paraId="06C97001" w14:textId="77777777" w:rsidR="00103B81" w:rsidRPr="0021270A" w:rsidRDefault="00103B81" w:rsidP="00103B81"/>
    <w:p w14:paraId="78DA95D3" w14:textId="5FB5EA49" w:rsidR="00103B81" w:rsidRPr="0021270A" w:rsidRDefault="000975BA" w:rsidP="00103B81">
      <w:pPr>
        <w:pStyle w:val="3"/>
      </w:pPr>
      <w:bookmarkStart w:id="1124" w:name="_Toc486930911"/>
      <w:bookmarkStart w:id="1125" w:name="_Toc486935981"/>
      <w:bookmarkStart w:id="1126" w:name="_Toc489342927"/>
      <w:ins w:id="1127" w:author="Kenichi Yamamoto" w:date="2017-08-17T23:27:00Z">
        <w:r>
          <w:t>7</w:t>
        </w:r>
      </w:ins>
      <w:del w:id="1128" w:author="Kenichi Yamamoto" w:date="2017-08-17T23:27:00Z">
        <w:r w:rsidR="00103B81" w:rsidRPr="0021270A" w:rsidDel="000975BA">
          <w:delText>6</w:delText>
        </w:r>
      </w:del>
      <w:r w:rsidR="00103B81" w:rsidRPr="0021270A">
        <w:t>.4.4</w:t>
      </w:r>
      <w:r w:rsidR="00103B81" w:rsidRPr="0021270A">
        <w:tab/>
        <w:t xml:space="preserve">Delete primitive </w:t>
      </w:r>
      <w:r w:rsidR="00103B81" w:rsidRPr="0021270A">
        <w:rPr>
          <w:rFonts w:hint="eastAsia"/>
        </w:rPr>
        <w:t>for &lt;mgmtObj&gt; Resource</w:t>
      </w:r>
      <w:bookmarkEnd w:id="1124"/>
      <w:bookmarkEnd w:id="1125"/>
      <w:bookmarkEnd w:id="1126"/>
    </w:p>
    <w:p w14:paraId="74B2BA15" w14:textId="7FFFB1BE" w:rsidR="00103B81" w:rsidRPr="0021270A" w:rsidRDefault="00103B81" w:rsidP="00103B81">
      <w:pPr>
        <w:rPr>
          <w:lang w:eastAsia="ko-KR"/>
        </w:rPr>
      </w:pPr>
      <w:r w:rsidRPr="0021270A">
        <w:rPr>
          <w:lang w:eastAsia="ko-KR"/>
        </w:rPr>
        <w:t xml:space="preserve">Depending on the </w:t>
      </w:r>
      <w:r w:rsidRPr="0021270A">
        <w:rPr>
          <w:i/>
          <w:lang w:eastAsia="ko-KR"/>
        </w:rPr>
        <w:t>mgmtDefinition</w:t>
      </w:r>
      <w:r w:rsidRPr="0021270A">
        <w:rPr>
          <w:lang w:eastAsia="ko-KR"/>
        </w:rPr>
        <w:t xml:space="preserve"> attribute of the &lt;mgmtObj&gt; Resource (i.e. [memory], [battery], [deviceInfo], etc.), the associated LWM2M Object instance as specified in clause </w:t>
      </w:r>
      <w:ins w:id="1129" w:author="Kenichi Yamamoto" w:date="2017-08-17T23:35:00Z">
        <w:r w:rsidR="00585FB4">
          <w:rPr>
            <w:lang w:eastAsia="ko-KR"/>
          </w:rPr>
          <w:t>7</w:t>
        </w:r>
      </w:ins>
      <w:del w:id="1130" w:author="Kenichi Yamamoto" w:date="2017-08-17T23:35:00Z">
        <w:r w:rsidRPr="0021270A" w:rsidDel="00585FB4">
          <w:rPr>
            <w:lang w:eastAsia="ko-KR"/>
          </w:rPr>
          <w:delText>6</w:delText>
        </w:r>
      </w:del>
      <w:r w:rsidRPr="0021270A">
        <w:rPr>
          <w:lang w:eastAsia="ko-KR"/>
        </w:rPr>
        <w:t>.3 should be deleted.</w:t>
      </w:r>
    </w:p>
    <w:p w14:paraId="0799B058" w14:textId="77777777" w:rsidR="00103B81" w:rsidRPr="0021270A" w:rsidRDefault="00103B81" w:rsidP="00103B81">
      <w:pPr>
        <w:rPr>
          <w:lang w:eastAsia="ko-KR"/>
        </w:rPr>
      </w:pPr>
      <w:r w:rsidRPr="0021270A">
        <w:rPr>
          <w:lang w:eastAsia="ko-KR"/>
        </w:rPr>
        <w:t>Receiving Delete Request primitive does not imply that the corresponding LWM2M Object Instance shall always be deleted.</w:t>
      </w:r>
    </w:p>
    <w:p w14:paraId="2E0EC50F" w14:textId="25FB3A0D" w:rsidR="00103B81" w:rsidRPr="0021270A" w:rsidRDefault="00103B81" w:rsidP="00103B81">
      <w:pPr>
        <w:rPr>
          <w:lang w:eastAsia="ko-KR"/>
        </w:rPr>
      </w:pPr>
      <w:r w:rsidRPr="0021270A">
        <w:rPr>
          <w:lang w:eastAsia="ko-KR"/>
        </w:rPr>
        <w:t xml:space="preserve">The Delete primitive shall map to the LWM2M Delete operation and shall return </w:t>
      </w:r>
      <w:proofErr w:type="gramStart"/>
      <w:r w:rsidRPr="0021270A">
        <w:rPr>
          <w:lang w:eastAsia="ko-KR"/>
        </w:rPr>
        <w:t>one  of</w:t>
      </w:r>
      <w:proofErr w:type="gramEnd"/>
      <w:r w:rsidRPr="0021270A">
        <w:rPr>
          <w:lang w:eastAsia="ko-KR"/>
        </w:rPr>
        <w:t xml:space="preserve"> the codes described in table </w:t>
      </w:r>
      <w:ins w:id="1131" w:author="Kenichi Yamamoto" w:date="2017-08-17T23:39:00Z">
        <w:r w:rsidR="00D53660">
          <w:rPr>
            <w:lang w:eastAsia="ko-KR"/>
          </w:rPr>
          <w:t>7</w:t>
        </w:r>
      </w:ins>
      <w:del w:id="1132" w:author="Kenichi Yamamoto" w:date="2017-08-17T23:39:00Z">
        <w:r w:rsidRPr="0021270A" w:rsidDel="00D53660">
          <w:rPr>
            <w:lang w:eastAsia="ko-KR"/>
          </w:rPr>
          <w:delText>6</w:delText>
        </w:r>
      </w:del>
      <w:r w:rsidRPr="0021270A">
        <w:rPr>
          <w:lang w:eastAsia="ko-KR"/>
        </w:rPr>
        <w:t>.4.4-1.</w:t>
      </w:r>
    </w:p>
    <w:p w14:paraId="07AAA6EC" w14:textId="60E9E9CE" w:rsidR="00103B81" w:rsidRPr="0021270A" w:rsidRDefault="00103B81" w:rsidP="00103B81">
      <w:pPr>
        <w:pStyle w:val="TH"/>
        <w:rPr>
          <w:rFonts w:eastAsia="Malgun Gothic"/>
          <w:lang w:eastAsia="ko-KR"/>
        </w:rPr>
      </w:pPr>
      <w:r w:rsidRPr="0021270A">
        <w:t xml:space="preserve">Table </w:t>
      </w:r>
      <w:ins w:id="1133" w:author="Kenichi Yamamoto" w:date="2017-08-17T23:27:00Z">
        <w:r w:rsidR="000975BA">
          <w:t>7</w:t>
        </w:r>
      </w:ins>
      <w:del w:id="1134" w:author="Kenichi Yamamoto" w:date="2017-08-17T23:27:00Z">
        <w:r w:rsidRPr="0021270A" w:rsidDel="000975BA">
          <w:delText>6</w:delText>
        </w:r>
      </w:del>
      <w:r w:rsidRPr="0021270A">
        <w:t>.4.4-1: Delete Returned Codes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79"/>
        <w:gridCol w:w="2294"/>
        <w:gridCol w:w="5556"/>
      </w:tblGrid>
      <w:tr w:rsidR="00103B81" w:rsidRPr="0021270A" w14:paraId="41273F95" w14:textId="77777777" w:rsidTr="00103B81">
        <w:trPr>
          <w:tblHeader/>
          <w:jc w:val="center"/>
        </w:trPr>
        <w:tc>
          <w:tcPr>
            <w:tcW w:w="924" w:type="pct"/>
            <w:shd w:val="clear" w:color="auto" w:fill="E0E0E0"/>
            <w:vAlign w:val="center"/>
          </w:tcPr>
          <w:p w14:paraId="38D25060" w14:textId="77777777" w:rsidR="00103B81" w:rsidRPr="0021270A" w:rsidRDefault="00103B81" w:rsidP="00103B81">
            <w:pPr>
              <w:pStyle w:val="TAH"/>
              <w:rPr>
                <w:rFonts w:eastAsia="Arial Unicode MS"/>
                <w:lang w:eastAsia="ko-KR"/>
              </w:rPr>
            </w:pPr>
            <w:r w:rsidRPr="0021270A">
              <w:rPr>
                <w:rFonts w:eastAsia="Arial Unicode MS" w:hint="eastAsia"/>
                <w:lang w:eastAsia="ko-KR"/>
              </w:rPr>
              <w:t>oneM2M Primitive Status Code</w:t>
            </w:r>
          </w:p>
        </w:tc>
        <w:tc>
          <w:tcPr>
            <w:tcW w:w="1191" w:type="pct"/>
            <w:shd w:val="clear" w:color="auto" w:fill="E0E0E0"/>
            <w:vAlign w:val="center"/>
          </w:tcPr>
          <w:p w14:paraId="776245E4" w14:textId="77777777" w:rsidR="00103B81" w:rsidRPr="0021270A" w:rsidRDefault="00103B81" w:rsidP="00103B81">
            <w:pPr>
              <w:pStyle w:val="TAH"/>
              <w:rPr>
                <w:rFonts w:eastAsia="Arial Unicode MS"/>
                <w:lang w:eastAsia="ko-KR"/>
              </w:rPr>
            </w:pPr>
            <w:r w:rsidRPr="0021270A">
              <w:rPr>
                <w:rFonts w:eastAsia="Arial Unicode MS"/>
                <w:lang w:eastAsia="ko-KR"/>
              </w:rPr>
              <w:t>Returned  Codes</w:t>
            </w:r>
          </w:p>
        </w:tc>
        <w:tc>
          <w:tcPr>
            <w:tcW w:w="2885" w:type="pct"/>
            <w:shd w:val="clear" w:color="auto" w:fill="E0E0E0"/>
            <w:vAlign w:val="center"/>
          </w:tcPr>
          <w:p w14:paraId="102045ED" w14:textId="77777777" w:rsidR="00103B81" w:rsidRPr="0021270A" w:rsidRDefault="00103B81" w:rsidP="00103B81">
            <w:pPr>
              <w:pStyle w:val="TAH"/>
              <w:rPr>
                <w:rFonts w:eastAsia="Arial Unicode MS"/>
                <w:lang w:eastAsia="ko-KR"/>
              </w:rPr>
            </w:pPr>
            <w:r w:rsidRPr="0021270A">
              <w:rPr>
                <w:rFonts w:eastAsia="Arial Unicode MS" w:hint="eastAsia"/>
                <w:lang w:eastAsia="ko-KR"/>
              </w:rPr>
              <w:t>Description</w:t>
            </w:r>
          </w:p>
        </w:tc>
      </w:tr>
      <w:tr w:rsidR="00103B81" w:rsidRPr="0021270A" w14:paraId="2814BF6F" w14:textId="77777777" w:rsidTr="00103B81">
        <w:trPr>
          <w:jc w:val="center"/>
        </w:trPr>
        <w:tc>
          <w:tcPr>
            <w:tcW w:w="924" w:type="pct"/>
          </w:tcPr>
          <w:p w14:paraId="19BF1099" w14:textId="77777777" w:rsidR="00103B81" w:rsidRPr="0021270A" w:rsidRDefault="00103B81" w:rsidP="00103B81">
            <w:pPr>
              <w:pStyle w:val="TAL"/>
              <w:rPr>
                <w:rFonts w:eastAsia="Arial Unicode MS"/>
                <w:szCs w:val="18"/>
                <w:lang w:eastAsia="ko-KR"/>
              </w:rPr>
            </w:pPr>
            <w:r w:rsidRPr="0021270A">
              <w:rPr>
                <w:rFonts w:hint="eastAsia"/>
                <w:lang w:eastAsia="ko-KR"/>
              </w:rPr>
              <w:t>success</w:t>
            </w:r>
          </w:p>
        </w:tc>
        <w:tc>
          <w:tcPr>
            <w:tcW w:w="1191" w:type="pct"/>
          </w:tcPr>
          <w:p w14:paraId="51EC6C69" w14:textId="77777777" w:rsidR="00103B81" w:rsidRPr="0021270A" w:rsidRDefault="00103B81" w:rsidP="00103B81">
            <w:pPr>
              <w:pStyle w:val="TAL"/>
              <w:rPr>
                <w:rFonts w:ascii="Courier New" w:eastAsia="Malgun Gothic" w:hAnsi="Courier New"/>
                <w:szCs w:val="18"/>
                <w:lang w:eastAsia="ko-KR"/>
              </w:rPr>
            </w:pPr>
            <w:r w:rsidRPr="0021270A">
              <w:rPr>
                <w:rFonts w:ascii="Courier New" w:eastAsia="Malgun Gothic" w:hAnsi="Courier New"/>
                <w:szCs w:val="18"/>
                <w:lang w:eastAsia="ko-KR"/>
              </w:rPr>
              <w:t xml:space="preserve">2.02 Deleted </w:t>
            </w:r>
          </w:p>
        </w:tc>
        <w:tc>
          <w:tcPr>
            <w:tcW w:w="2885" w:type="pct"/>
          </w:tcPr>
          <w:p w14:paraId="7607E623" w14:textId="77777777" w:rsidR="00103B81" w:rsidRPr="0021270A" w:rsidRDefault="00103B81" w:rsidP="00103B81">
            <w:pPr>
              <w:pStyle w:val="TAL"/>
              <w:rPr>
                <w:rFonts w:eastAsia="Malgun Gothic"/>
              </w:rPr>
            </w:pPr>
            <w:r w:rsidRPr="0021270A">
              <w:t>"Delete" operation is completed successfully</w:t>
            </w:r>
          </w:p>
        </w:tc>
      </w:tr>
      <w:tr w:rsidR="00103B81" w:rsidRPr="0021270A" w14:paraId="2CD70957" w14:textId="77777777" w:rsidTr="00103B81">
        <w:trPr>
          <w:jc w:val="center"/>
        </w:trPr>
        <w:tc>
          <w:tcPr>
            <w:tcW w:w="924" w:type="pct"/>
          </w:tcPr>
          <w:p w14:paraId="3F00BC66" w14:textId="77777777" w:rsidR="00103B81" w:rsidRPr="0021270A" w:rsidRDefault="00103B81" w:rsidP="00103B81">
            <w:pPr>
              <w:pStyle w:val="TAL"/>
              <w:rPr>
                <w:rFonts w:eastAsia="Arial Unicode MS"/>
                <w:highlight w:val="yellow"/>
                <w:lang w:eastAsia="ko-KR"/>
              </w:rPr>
            </w:pPr>
            <w:r w:rsidRPr="0021270A">
              <w:rPr>
                <w:rFonts w:hint="eastAsia"/>
                <w:lang w:eastAsia="ko-KR"/>
              </w:rPr>
              <w:t xml:space="preserve">error </w:t>
            </w:r>
            <w:r w:rsidRPr="0021270A">
              <w:rPr>
                <w:lang w:eastAsia="ko-KR"/>
              </w:rPr>
              <w:t>-</w:t>
            </w:r>
            <w:r w:rsidRPr="0021270A">
              <w:rPr>
                <w:rFonts w:hint="eastAsia"/>
                <w:lang w:eastAsia="ko-KR"/>
              </w:rPr>
              <w:t xml:space="preserve"> not allowed</w:t>
            </w:r>
          </w:p>
        </w:tc>
        <w:tc>
          <w:tcPr>
            <w:tcW w:w="1191" w:type="pct"/>
          </w:tcPr>
          <w:p w14:paraId="1A485BF1" w14:textId="77777777" w:rsidR="00103B81" w:rsidRPr="0021270A" w:rsidRDefault="00103B81" w:rsidP="00103B81">
            <w:pPr>
              <w:pStyle w:val="TAL"/>
              <w:rPr>
                <w:rFonts w:ascii="Courier New" w:eastAsia="Malgun Gothic" w:hAnsi="Courier New"/>
                <w:szCs w:val="18"/>
                <w:lang w:eastAsia="ko-KR"/>
              </w:rPr>
            </w:pPr>
            <w:r w:rsidRPr="0021270A">
              <w:rPr>
                <w:rFonts w:ascii="Courier New" w:eastAsia="Malgun Gothic" w:hAnsi="Courier New" w:hint="eastAsia"/>
                <w:szCs w:val="18"/>
                <w:lang w:eastAsia="ko-KR"/>
              </w:rPr>
              <w:t>4.0</w:t>
            </w:r>
            <w:r w:rsidRPr="0021270A">
              <w:rPr>
                <w:rFonts w:ascii="Courier New" w:eastAsia="Malgun Gothic" w:hAnsi="Courier New"/>
                <w:szCs w:val="18"/>
                <w:lang w:eastAsia="ko-KR"/>
              </w:rPr>
              <w:t>0 Bad  Request</w:t>
            </w:r>
            <w:r w:rsidRPr="0021270A">
              <w:rPr>
                <w:rFonts w:ascii="Courier New" w:eastAsia="Malgun Gothic" w:hAnsi="Courier New" w:hint="eastAsia"/>
                <w:szCs w:val="18"/>
                <w:lang w:eastAsia="ko-KR"/>
              </w:rPr>
              <w:t>,</w:t>
            </w:r>
            <w:r w:rsidRPr="0021270A">
              <w:rPr>
                <w:rFonts w:ascii="Courier New" w:eastAsia="Malgun Gothic" w:hAnsi="Courier New"/>
                <w:szCs w:val="18"/>
                <w:lang w:eastAsia="ko-KR"/>
              </w:rPr>
              <w:t xml:space="preserve"> </w:t>
            </w:r>
          </w:p>
        </w:tc>
        <w:tc>
          <w:tcPr>
            <w:tcW w:w="2885" w:type="pct"/>
          </w:tcPr>
          <w:p w14:paraId="64FBD995" w14:textId="77777777" w:rsidR="00103B81" w:rsidRPr="0021270A" w:rsidRDefault="00103B81" w:rsidP="00103B81">
            <w:pPr>
              <w:pStyle w:val="TAL"/>
              <w:rPr>
                <w:rFonts w:eastAsia="Malgun Gothic"/>
              </w:rPr>
            </w:pPr>
            <w:r w:rsidRPr="0021270A">
              <w:t>Target (i.e. Object Instance) is not allowed for "Delete" operation</w:t>
            </w:r>
          </w:p>
        </w:tc>
      </w:tr>
      <w:tr w:rsidR="00103B81" w:rsidRPr="0021270A" w14:paraId="0C77059C" w14:textId="77777777" w:rsidTr="00103B81">
        <w:trPr>
          <w:jc w:val="center"/>
        </w:trPr>
        <w:tc>
          <w:tcPr>
            <w:tcW w:w="924" w:type="pct"/>
          </w:tcPr>
          <w:p w14:paraId="508E0AC6" w14:textId="77777777" w:rsidR="00103B81" w:rsidRPr="0021270A" w:rsidRDefault="00103B81" w:rsidP="00103B81">
            <w:pPr>
              <w:pStyle w:val="TAL"/>
              <w:rPr>
                <w:rFonts w:eastAsia="Arial Unicode MS"/>
                <w:highlight w:val="yellow"/>
                <w:lang w:eastAsia="ko-KR"/>
              </w:rPr>
            </w:pPr>
            <w:r w:rsidRPr="0021270A">
              <w:rPr>
                <w:rFonts w:hint="eastAsia"/>
                <w:lang w:eastAsia="ko-KR"/>
              </w:rPr>
              <w:t xml:space="preserve">error </w:t>
            </w:r>
            <w:r w:rsidRPr="0021270A">
              <w:rPr>
                <w:lang w:eastAsia="ko-KR"/>
              </w:rPr>
              <w:t>-</w:t>
            </w:r>
            <w:r w:rsidRPr="0021270A">
              <w:rPr>
                <w:rFonts w:hint="eastAsia"/>
                <w:lang w:eastAsia="ko-KR"/>
              </w:rPr>
              <w:t xml:space="preserve"> no privilege</w:t>
            </w:r>
          </w:p>
        </w:tc>
        <w:tc>
          <w:tcPr>
            <w:tcW w:w="1191" w:type="pct"/>
          </w:tcPr>
          <w:p w14:paraId="7440224C" w14:textId="77777777" w:rsidR="00103B81" w:rsidRPr="0021270A" w:rsidRDefault="00103B81" w:rsidP="00103B81">
            <w:pPr>
              <w:pStyle w:val="TAL"/>
              <w:rPr>
                <w:rFonts w:ascii="Courier New" w:eastAsia="Malgun Gothic" w:hAnsi="Courier New"/>
                <w:szCs w:val="18"/>
                <w:lang w:eastAsia="ko-KR"/>
              </w:rPr>
            </w:pPr>
            <w:r w:rsidRPr="0021270A">
              <w:rPr>
                <w:rFonts w:ascii="Courier New" w:eastAsia="Malgun Gothic" w:hAnsi="Courier New"/>
                <w:szCs w:val="18"/>
                <w:lang w:eastAsia="ko-KR"/>
              </w:rPr>
              <w:t xml:space="preserve">4.01 Unauthorized, </w:t>
            </w:r>
          </w:p>
        </w:tc>
        <w:tc>
          <w:tcPr>
            <w:tcW w:w="2885" w:type="pct"/>
          </w:tcPr>
          <w:p w14:paraId="5B70ABAD" w14:textId="77777777" w:rsidR="00103B81" w:rsidRPr="0021270A" w:rsidRDefault="00103B81" w:rsidP="00103B81">
            <w:pPr>
              <w:pStyle w:val="TAL"/>
              <w:rPr>
                <w:rFonts w:eastAsia="Malgun Gothic"/>
              </w:rPr>
            </w:pPr>
            <w:r w:rsidRPr="0021270A">
              <w:t>Access Right Permission Denied</w:t>
            </w:r>
          </w:p>
        </w:tc>
      </w:tr>
      <w:tr w:rsidR="00103B81" w:rsidRPr="0021270A" w14:paraId="39760694" w14:textId="77777777" w:rsidTr="00103B81">
        <w:trPr>
          <w:jc w:val="center"/>
        </w:trPr>
        <w:tc>
          <w:tcPr>
            <w:tcW w:w="924" w:type="pct"/>
          </w:tcPr>
          <w:p w14:paraId="4D1EEB84" w14:textId="77777777" w:rsidR="00103B81" w:rsidRPr="0021270A" w:rsidRDefault="00103B81" w:rsidP="00103B81">
            <w:pPr>
              <w:pStyle w:val="TAL"/>
              <w:rPr>
                <w:rFonts w:eastAsia="Arial Unicode MS"/>
                <w:highlight w:val="yellow"/>
                <w:lang w:eastAsia="ko-KR"/>
              </w:rPr>
            </w:pPr>
            <w:r w:rsidRPr="0021270A">
              <w:rPr>
                <w:rFonts w:hint="eastAsia"/>
                <w:lang w:eastAsia="ko-KR"/>
              </w:rPr>
              <w:t xml:space="preserve">error </w:t>
            </w:r>
            <w:r w:rsidRPr="0021270A">
              <w:rPr>
                <w:lang w:eastAsia="ko-KR"/>
              </w:rPr>
              <w:t>-</w:t>
            </w:r>
            <w:r w:rsidRPr="0021270A">
              <w:rPr>
                <w:rFonts w:hint="eastAsia"/>
                <w:lang w:eastAsia="ko-KR"/>
              </w:rPr>
              <w:t xml:space="preserve"> not found</w:t>
            </w:r>
          </w:p>
        </w:tc>
        <w:tc>
          <w:tcPr>
            <w:tcW w:w="1191" w:type="pct"/>
          </w:tcPr>
          <w:p w14:paraId="363E097C" w14:textId="77777777" w:rsidR="00103B81" w:rsidRPr="0021270A" w:rsidRDefault="00103B81" w:rsidP="00103B81">
            <w:pPr>
              <w:pStyle w:val="TAL"/>
              <w:rPr>
                <w:rFonts w:ascii="Courier New" w:eastAsia="Malgun Gothic" w:hAnsi="Courier New"/>
                <w:szCs w:val="18"/>
                <w:lang w:eastAsia="ko-KR"/>
              </w:rPr>
            </w:pPr>
            <w:r w:rsidRPr="0021270A">
              <w:rPr>
                <w:rFonts w:ascii="Courier New" w:eastAsia="Malgun Gothic" w:hAnsi="Courier New"/>
                <w:szCs w:val="18"/>
                <w:lang w:eastAsia="ko-KR"/>
              </w:rPr>
              <w:t>4.04 Not Found,</w:t>
            </w:r>
          </w:p>
        </w:tc>
        <w:tc>
          <w:tcPr>
            <w:tcW w:w="2885" w:type="pct"/>
          </w:tcPr>
          <w:p w14:paraId="04FEAE6C" w14:textId="77777777" w:rsidR="00103B81" w:rsidRPr="0021270A" w:rsidRDefault="00103B81" w:rsidP="00103B81">
            <w:pPr>
              <w:pStyle w:val="TAL"/>
              <w:rPr>
                <w:rFonts w:eastAsia="Malgun Gothic"/>
              </w:rPr>
            </w:pPr>
            <w:r w:rsidRPr="0021270A">
              <w:t>Target of "Delete" operation is not found</w:t>
            </w:r>
          </w:p>
        </w:tc>
      </w:tr>
      <w:tr w:rsidR="00103B81" w:rsidRPr="0021270A" w14:paraId="4B66FDDB" w14:textId="77777777" w:rsidTr="00103B81">
        <w:trPr>
          <w:jc w:val="center"/>
        </w:trPr>
        <w:tc>
          <w:tcPr>
            <w:tcW w:w="924" w:type="pct"/>
          </w:tcPr>
          <w:p w14:paraId="7FE72F15" w14:textId="77777777" w:rsidR="00103B81" w:rsidRPr="0021270A" w:rsidRDefault="00103B81" w:rsidP="00103B81">
            <w:pPr>
              <w:pStyle w:val="TAL"/>
              <w:rPr>
                <w:lang w:eastAsia="ko-KR"/>
              </w:rPr>
            </w:pPr>
            <w:r w:rsidRPr="0021270A">
              <w:rPr>
                <w:rFonts w:hint="eastAsia"/>
                <w:lang w:eastAsia="ko-KR"/>
              </w:rPr>
              <w:t xml:space="preserve">error </w:t>
            </w:r>
            <w:r w:rsidRPr="0021270A">
              <w:rPr>
                <w:lang w:eastAsia="ko-KR"/>
              </w:rPr>
              <w:t>-</w:t>
            </w:r>
            <w:r w:rsidRPr="0021270A">
              <w:rPr>
                <w:rFonts w:hint="eastAsia"/>
                <w:lang w:eastAsia="ko-KR"/>
              </w:rPr>
              <w:t xml:space="preserve"> not allowed</w:t>
            </w:r>
          </w:p>
        </w:tc>
        <w:tc>
          <w:tcPr>
            <w:tcW w:w="1191" w:type="pct"/>
          </w:tcPr>
          <w:p w14:paraId="6306383B" w14:textId="77777777" w:rsidR="00103B81" w:rsidRPr="0021270A" w:rsidRDefault="00103B81" w:rsidP="00103B81">
            <w:pPr>
              <w:pStyle w:val="TAL"/>
              <w:rPr>
                <w:rFonts w:ascii="Courier New" w:eastAsia="Malgun Gothic" w:hAnsi="Courier New"/>
                <w:szCs w:val="18"/>
                <w:lang w:eastAsia="ko-KR"/>
              </w:rPr>
            </w:pPr>
            <w:r w:rsidRPr="0021270A">
              <w:rPr>
                <w:rFonts w:ascii="Courier New" w:eastAsia="Malgun Gothic" w:hAnsi="Courier New"/>
                <w:szCs w:val="18"/>
                <w:lang w:eastAsia="ko-KR"/>
              </w:rPr>
              <w:t>4.05 Method Not Allowed</w:t>
            </w:r>
          </w:p>
        </w:tc>
        <w:tc>
          <w:tcPr>
            <w:tcW w:w="2885" w:type="pct"/>
          </w:tcPr>
          <w:p w14:paraId="00A8162A" w14:textId="77777777" w:rsidR="00103B81" w:rsidRPr="0021270A" w:rsidRDefault="00103B81" w:rsidP="00103B81">
            <w:pPr>
              <w:pStyle w:val="TAL"/>
              <w:rPr>
                <w:rFonts w:eastAsia="Malgun Gothic"/>
              </w:rPr>
            </w:pPr>
            <w:r w:rsidRPr="0021270A">
              <w:t>Target is not allowed for "Delete" operation</w:t>
            </w:r>
          </w:p>
        </w:tc>
      </w:tr>
    </w:tbl>
    <w:p w14:paraId="4925A808" w14:textId="77777777" w:rsidR="00103B81" w:rsidRPr="0021270A" w:rsidRDefault="00103B81" w:rsidP="00103B81">
      <w:pPr>
        <w:rPr>
          <w:lang w:eastAsia="ko-KR"/>
        </w:rPr>
      </w:pPr>
    </w:p>
    <w:p w14:paraId="44AC084F" w14:textId="08BB6446" w:rsidR="00103B81" w:rsidRPr="0021270A" w:rsidRDefault="000975BA" w:rsidP="00103B81">
      <w:pPr>
        <w:pStyle w:val="3"/>
      </w:pPr>
      <w:bookmarkStart w:id="1135" w:name="_Toc486930912"/>
      <w:bookmarkStart w:id="1136" w:name="_Toc486935982"/>
      <w:bookmarkStart w:id="1137" w:name="_Toc489342928"/>
      <w:ins w:id="1138" w:author="Kenichi Yamamoto" w:date="2017-08-17T23:28:00Z">
        <w:r>
          <w:rPr>
            <w:lang w:eastAsia="ko-KR"/>
          </w:rPr>
          <w:t>7</w:t>
        </w:r>
      </w:ins>
      <w:del w:id="1139" w:author="Kenichi Yamamoto" w:date="2017-08-17T23:28:00Z">
        <w:r w:rsidR="00103B81" w:rsidRPr="0021270A" w:rsidDel="000975BA">
          <w:rPr>
            <w:rFonts w:hint="eastAsia"/>
            <w:lang w:eastAsia="ko-KR"/>
          </w:rPr>
          <w:delText>6</w:delText>
        </w:r>
      </w:del>
      <w:r w:rsidR="00103B81" w:rsidRPr="0021270A">
        <w:rPr>
          <w:rFonts w:hint="eastAsia"/>
        </w:rPr>
        <w:t>.4.</w:t>
      </w:r>
      <w:r w:rsidR="00103B81" w:rsidRPr="0021270A">
        <w:t>5</w:t>
      </w:r>
      <w:r w:rsidR="00103B81" w:rsidRPr="0021270A">
        <w:tab/>
        <w:t xml:space="preserve">Notify </w:t>
      </w:r>
      <w:r w:rsidR="00103B81" w:rsidRPr="0021270A">
        <w:rPr>
          <w:rFonts w:hint="eastAsia"/>
          <w:lang w:eastAsia="ko-KR"/>
        </w:rPr>
        <w:t>Primitive for</w:t>
      </w:r>
      <w:r w:rsidR="00103B81" w:rsidRPr="0021270A">
        <w:rPr>
          <w:rFonts w:hint="eastAsia"/>
        </w:rPr>
        <w:t xml:space="preserve"> &lt;mgmtObj&gt; Resource</w:t>
      </w:r>
      <w:bookmarkEnd w:id="1135"/>
      <w:bookmarkEnd w:id="1136"/>
      <w:bookmarkEnd w:id="1137"/>
    </w:p>
    <w:p w14:paraId="16C78A88" w14:textId="18027C24" w:rsidR="00103B81" w:rsidRPr="0021270A" w:rsidRDefault="000975BA" w:rsidP="00103B81">
      <w:pPr>
        <w:pStyle w:val="4"/>
        <w:rPr>
          <w:lang w:eastAsia="ko-KR"/>
        </w:rPr>
      </w:pPr>
      <w:bookmarkStart w:id="1140" w:name="_Toc486930913"/>
      <w:bookmarkStart w:id="1141" w:name="_Toc486935983"/>
      <w:bookmarkStart w:id="1142" w:name="_Toc489342929"/>
      <w:ins w:id="1143" w:author="Kenichi Yamamoto" w:date="2017-08-17T23:28:00Z">
        <w:r>
          <w:rPr>
            <w:lang w:eastAsia="ko-KR"/>
          </w:rPr>
          <w:t>7</w:t>
        </w:r>
      </w:ins>
      <w:del w:id="1144" w:author="Kenichi Yamamoto" w:date="2017-08-17T23:28:00Z">
        <w:r w:rsidR="00103B81" w:rsidRPr="0021270A" w:rsidDel="000975BA">
          <w:rPr>
            <w:lang w:eastAsia="ko-KR"/>
          </w:rPr>
          <w:delText>6</w:delText>
        </w:r>
      </w:del>
      <w:r w:rsidR="00103B81" w:rsidRPr="0021270A">
        <w:rPr>
          <w:lang w:eastAsia="ko-KR"/>
        </w:rPr>
        <w:t>.4.5.0</w:t>
      </w:r>
      <w:r w:rsidR="00103B81" w:rsidRPr="0021270A">
        <w:rPr>
          <w:lang w:eastAsia="ko-KR"/>
        </w:rPr>
        <w:tab/>
        <w:t>Introduction</w:t>
      </w:r>
      <w:bookmarkEnd w:id="1140"/>
      <w:bookmarkEnd w:id="1141"/>
      <w:bookmarkEnd w:id="1142"/>
    </w:p>
    <w:p w14:paraId="001A2FFE" w14:textId="77777777" w:rsidR="00103B81" w:rsidRPr="0021270A" w:rsidRDefault="00103B81" w:rsidP="00103B81">
      <w:r w:rsidRPr="0021270A">
        <w:t>The Notify primitive permits notifications to Originators that have subscribed to a Resource.</w:t>
      </w:r>
    </w:p>
    <w:p w14:paraId="07AFD9AD" w14:textId="08551AC1" w:rsidR="00103B81" w:rsidRPr="0021270A" w:rsidRDefault="00103B81" w:rsidP="00103B81">
      <w:pPr>
        <w:rPr>
          <w:lang w:eastAsia="x-none"/>
        </w:rPr>
      </w:pPr>
      <w:r w:rsidRPr="0021270A">
        <w:t>In LWM2M, "subscription for notification" can address: either a specific resource, or all the resources of</w:t>
      </w:r>
      <w:del w:id="1145" w:author="Huawei 2" w:date="2017-08-18T11:28:00Z">
        <w:r w:rsidRPr="0021270A" w:rsidDel="000126EB">
          <w:delText xml:space="preserve"> </w:delText>
        </w:r>
      </w:del>
      <w:r w:rsidRPr="0021270A">
        <w:t xml:space="preserve"> an Object Instance or all the resources of all the Object Instances of a given Object in the LWM2M Client.</w:t>
      </w:r>
    </w:p>
    <w:p w14:paraId="003E7062" w14:textId="43F0194F" w:rsidR="00103B81" w:rsidRPr="0021270A" w:rsidRDefault="000975BA" w:rsidP="00103B81">
      <w:pPr>
        <w:pStyle w:val="4"/>
      </w:pPr>
      <w:bookmarkStart w:id="1146" w:name="_Toc486930914"/>
      <w:bookmarkStart w:id="1147" w:name="_Toc486935984"/>
      <w:bookmarkStart w:id="1148" w:name="_Toc489342930"/>
      <w:ins w:id="1149" w:author="Kenichi Yamamoto" w:date="2017-08-17T23:28:00Z">
        <w:r>
          <w:rPr>
            <w:lang w:eastAsia="ko-KR"/>
          </w:rPr>
          <w:lastRenderedPageBreak/>
          <w:t>7</w:t>
        </w:r>
      </w:ins>
      <w:del w:id="1150" w:author="Kenichi Yamamoto" w:date="2017-08-17T23:28:00Z">
        <w:r w:rsidR="00103B81" w:rsidRPr="0021270A" w:rsidDel="000975BA">
          <w:rPr>
            <w:rFonts w:hint="eastAsia"/>
            <w:lang w:eastAsia="ko-KR"/>
          </w:rPr>
          <w:delText>6</w:delText>
        </w:r>
      </w:del>
      <w:r w:rsidR="00103B81" w:rsidRPr="0021270A">
        <w:rPr>
          <w:rFonts w:hint="eastAsia"/>
        </w:rPr>
        <w:t>.4.</w:t>
      </w:r>
      <w:r w:rsidR="00103B81" w:rsidRPr="0021270A">
        <w:t>5.1</w:t>
      </w:r>
      <w:r w:rsidR="00103B81" w:rsidRPr="0021270A">
        <w:tab/>
        <w:t xml:space="preserve">Notify </w:t>
      </w:r>
      <w:r w:rsidR="00103B81" w:rsidRPr="0021270A">
        <w:rPr>
          <w:rFonts w:hint="eastAsia"/>
          <w:lang w:eastAsia="ko-KR"/>
        </w:rPr>
        <w:t>Primitive</w:t>
      </w:r>
      <w:r w:rsidR="00103B81" w:rsidRPr="0021270A">
        <w:rPr>
          <w:lang w:eastAsia="ko-KR"/>
        </w:rPr>
        <w:t xml:space="preserve"> mapping </w:t>
      </w:r>
      <w:del w:id="1151" w:author="Huawei 2" w:date="2017-08-18T11:28:00Z">
        <w:r w:rsidR="00103B81" w:rsidRPr="0021270A" w:rsidDel="000126EB">
          <w:delText xml:space="preserve"> </w:delText>
        </w:r>
      </w:del>
      <w:r w:rsidR="00103B81" w:rsidRPr="0021270A">
        <w:t>for subscription to Resource attributes</w:t>
      </w:r>
      <w:bookmarkEnd w:id="1146"/>
      <w:bookmarkEnd w:id="1147"/>
      <w:bookmarkEnd w:id="1148"/>
    </w:p>
    <w:p w14:paraId="766A19BC" w14:textId="77777777" w:rsidR="00103B81" w:rsidRPr="0021270A" w:rsidRDefault="00103B81" w:rsidP="00103B81">
      <w:pPr>
        <w:rPr>
          <w:lang w:eastAsia="x-none"/>
        </w:rPr>
      </w:pPr>
      <w:r w:rsidRPr="0021270A">
        <w:rPr>
          <w:lang w:eastAsia="x-none"/>
        </w:rPr>
        <w:t>The Notify Primitive for subscription shall map to a combination of OMA LWM2M Write Attributes and Observe operations. Write Attributes allows to set notification parameters, e.g. Notification Periodicity.</w:t>
      </w:r>
    </w:p>
    <w:p w14:paraId="5F6A3072" w14:textId="6D07B234" w:rsidR="00103B81" w:rsidRPr="0021270A" w:rsidRDefault="00103B81" w:rsidP="00103B81">
      <w:pPr>
        <w:rPr>
          <w:lang w:eastAsia="x-none"/>
        </w:rPr>
      </w:pPr>
      <w:r w:rsidRPr="0021270A">
        <w:rPr>
          <w:lang w:eastAsia="x-none"/>
        </w:rPr>
        <w:t>According to the parameters provided to the Observe operation, a subscription for change to a specific resource, a subscription for change to an Object instance or a subscription for change</w:t>
      </w:r>
      <w:del w:id="1152" w:author="Huawei 2" w:date="2017-08-18T11:28:00Z">
        <w:r w:rsidRPr="0021270A" w:rsidDel="000126EB">
          <w:rPr>
            <w:lang w:eastAsia="x-none"/>
          </w:rPr>
          <w:delText xml:space="preserve"> </w:delText>
        </w:r>
      </w:del>
      <w:r w:rsidRPr="0021270A">
        <w:rPr>
          <w:lang w:eastAsia="x-none"/>
        </w:rPr>
        <w:t xml:space="preserve"> to all the Instances of a given Object can be performed.</w:t>
      </w:r>
    </w:p>
    <w:p w14:paraId="07D15D02" w14:textId="31EEBFEB" w:rsidR="00103B81" w:rsidRPr="0021270A" w:rsidRDefault="00103B81" w:rsidP="00103B81">
      <w:pPr>
        <w:rPr>
          <w:lang w:eastAsia="x-none"/>
        </w:rPr>
      </w:pPr>
      <w:r w:rsidRPr="0021270A">
        <w:rPr>
          <w:lang w:eastAsia="ko-KR"/>
        </w:rPr>
        <w:t xml:space="preserve">The LWM2M Observe operation shall return one of the codes described in table </w:t>
      </w:r>
      <w:ins w:id="1153" w:author="Kenichi Yamamoto" w:date="2017-08-17T23:40:00Z">
        <w:r w:rsidR="00D53660">
          <w:rPr>
            <w:lang w:eastAsia="ko-KR"/>
          </w:rPr>
          <w:t>7</w:t>
        </w:r>
      </w:ins>
      <w:del w:id="1154" w:author="Kenichi Yamamoto" w:date="2017-08-17T23:39:00Z">
        <w:r w:rsidRPr="0021270A" w:rsidDel="00D53660">
          <w:rPr>
            <w:lang w:eastAsia="ko-KR"/>
          </w:rPr>
          <w:delText>6</w:delText>
        </w:r>
      </w:del>
      <w:r w:rsidRPr="0021270A">
        <w:rPr>
          <w:lang w:eastAsia="ko-KR"/>
        </w:rPr>
        <w:t>.4.5.1-1.</w:t>
      </w:r>
    </w:p>
    <w:p w14:paraId="05E9D62B" w14:textId="56D7C9D2" w:rsidR="00103B81" w:rsidRPr="0021270A" w:rsidRDefault="00103B81" w:rsidP="00103B81">
      <w:pPr>
        <w:pStyle w:val="TH"/>
        <w:rPr>
          <w:rFonts w:eastAsia="Malgun Gothic"/>
          <w:lang w:eastAsia="ko-KR"/>
        </w:rPr>
      </w:pPr>
      <w:r w:rsidRPr="0021270A">
        <w:t xml:space="preserve">Table </w:t>
      </w:r>
      <w:ins w:id="1155" w:author="Kenichi Yamamoto" w:date="2017-08-17T23:28:00Z">
        <w:r w:rsidR="000975BA">
          <w:t>7</w:t>
        </w:r>
      </w:ins>
      <w:del w:id="1156" w:author="Kenichi Yamamoto" w:date="2017-08-17T23:28:00Z">
        <w:r w:rsidRPr="0021270A" w:rsidDel="000975BA">
          <w:delText>6</w:delText>
        </w:r>
      </w:del>
      <w:r w:rsidRPr="0021270A">
        <w:t>.4.5.1-1: Notify for Subscription Returned Codes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79"/>
        <w:gridCol w:w="2294"/>
        <w:gridCol w:w="5556"/>
      </w:tblGrid>
      <w:tr w:rsidR="00103B81" w:rsidRPr="0021270A" w14:paraId="1F5CC8BB" w14:textId="77777777" w:rsidTr="00103B81">
        <w:trPr>
          <w:tblHeader/>
          <w:jc w:val="center"/>
        </w:trPr>
        <w:tc>
          <w:tcPr>
            <w:tcW w:w="924" w:type="pct"/>
            <w:shd w:val="clear" w:color="auto" w:fill="E0E0E0"/>
            <w:vAlign w:val="center"/>
          </w:tcPr>
          <w:p w14:paraId="76C9EB30" w14:textId="77777777" w:rsidR="00103B81" w:rsidRPr="0021270A" w:rsidRDefault="00103B81" w:rsidP="00103B81">
            <w:pPr>
              <w:keepNext/>
              <w:keepLines/>
              <w:jc w:val="center"/>
              <w:rPr>
                <w:rFonts w:ascii="Arial" w:eastAsia="Arial Unicode MS" w:hAnsi="Arial"/>
                <w:b/>
                <w:bCs/>
                <w:sz w:val="18"/>
                <w:lang w:eastAsia="ko-KR"/>
              </w:rPr>
            </w:pPr>
            <w:r w:rsidRPr="0021270A">
              <w:rPr>
                <w:rFonts w:ascii="Arial" w:eastAsia="Arial Unicode MS" w:hAnsi="Arial" w:hint="eastAsia"/>
                <w:b/>
                <w:bCs/>
                <w:sz w:val="18"/>
                <w:lang w:eastAsia="ko-KR"/>
              </w:rPr>
              <w:t xml:space="preserve">oneM2M Primitive </w:t>
            </w:r>
            <w:r w:rsidRPr="0021270A">
              <w:rPr>
                <w:rFonts w:ascii="Arial" w:eastAsia="Arial Unicode MS" w:hAnsi="Arial" w:hint="eastAsia"/>
                <w:b/>
                <w:sz w:val="18"/>
                <w:lang w:eastAsia="ko-KR"/>
              </w:rPr>
              <w:t xml:space="preserve">Status </w:t>
            </w:r>
            <w:r w:rsidRPr="0021270A">
              <w:rPr>
                <w:rFonts w:ascii="Arial" w:eastAsia="Arial Unicode MS" w:hAnsi="Arial" w:hint="eastAsia"/>
                <w:b/>
                <w:bCs/>
                <w:sz w:val="18"/>
                <w:lang w:eastAsia="ko-KR"/>
              </w:rPr>
              <w:t>Code</w:t>
            </w:r>
          </w:p>
        </w:tc>
        <w:tc>
          <w:tcPr>
            <w:tcW w:w="1191" w:type="pct"/>
            <w:shd w:val="clear" w:color="auto" w:fill="E0E0E0"/>
            <w:vAlign w:val="center"/>
          </w:tcPr>
          <w:p w14:paraId="3B5079CA" w14:textId="77777777" w:rsidR="00103B81" w:rsidRPr="0021270A" w:rsidRDefault="00103B81" w:rsidP="00103B81">
            <w:pPr>
              <w:keepNext/>
              <w:keepLines/>
              <w:jc w:val="center"/>
              <w:rPr>
                <w:rFonts w:ascii="Arial" w:eastAsia="Arial Unicode MS" w:hAnsi="Arial"/>
                <w:b/>
                <w:bCs/>
                <w:sz w:val="18"/>
                <w:lang w:eastAsia="ko-KR"/>
              </w:rPr>
            </w:pPr>
            <w:r w:rsidRPr="0021270A">
              <w:rPr>
                <w:rFonts w:ascii="Arial" w:eastAsia="Arial Unicode MS" w:hAnsi="Arial"/>
                <w:b/>
                <w:bCs/>
                <w:sz w:val="18"/>
                <w:lang w:eastAsia="ko-KR"/>
              </w:rPr>
              <w:t>Returned  Codes</w:t>
            </w:r>
          </w:p>
        </w:tc>
        <w:tc>
          <w:tcPr>
            <w:tcW w:w="2885" w:type="pct"/>
            <w:shd w:val="clear" w:color="auto" w:fill="E0E0E0"/>
            <w:vAlign w:val="center"/>
          </w:tcPr>
          <w:p w14:paraId="195CFCD9" w14:textId="77777777" w:rsidR="00103B81" w:rsidRPr="0021270A" w:rsidRDefault="00103B81" w:rsidP="00103B81">
            <w:pPr>
              <w:keepNext/>
              <w:keepLines/>
              <w:jc w:val="center"/>
              <w:rPr>
                <w:rFonts w:ascii="Arial" w:eastAsia="Arial Unicode MS" w:hAnsi="Arial"/>
                <w:b/>
                <w:bCs/>
                <w:sz w:val="18"/>
                <w:lang w:eastAsia="ko-KR"/>
              </w:rPr>
            </w:pPr>
            <w:r w:rsidRPr="0021270A">
              <w:rPr>
                <w:rFonts w:ascii="Arial" w:eastAsia="Arial Unicode MS" w:hAnsi="Arial" w:hint="eastAsia"/>
                <w:b/>
                <w:bCs/>
                <w:sz w:val="18"/>
                <w:lang w:eastAsia="ko-KR"/>
              </w:rPr>
              <w:t>Description</w:t>
            </w:r>
          </w:p>
        </w:tc>
      </w:tr>
      <w:tr w:rsidR="00103B81" w:rsidRPr="0021270A" w14:paraId="2E7DFEF7" w14:textId="77777777" w:rsidTr="00103B81">
        <w:trPr>
          <w:jc w:val="center"/>
        </w:trPr>
        <w:tc>
          <w:tcPr>
            <w:tcW w:w="924" w:type="pct"/>
          </w:tcPr>
          <w:p w14:paraId="458D74BE" w14:textId="77777777" w:rsidR="00103B81" w:rsidRPr="0021270A" w:rsidRDefault="00103B81" w:rsidP="00103B81">
            <w:pPr>
              <w:pStyle w:val="TAL"/>
              <w:rPr>
                <w:rFonts w:eastAsia="Arial Unicode MS"/>
                <w:lang w:eastAsia="ko-KR"/>
              </w:rPr>
            </w:pPr>
          </w:p>
        </w:tc>
        <w:tc>
          <w:tcPr>
            <w:tcW w:w="1191" w:type="pct"/>
          </w:tcPr>
          <w:p w14:paraId="5EC46973" w14:textId="77777777" w:rsidR="00103B81" w:rsidRPr="0021270A" w:rsidRDefault="00103B81" w:rsidP="00103B81">
            <w:pPr>
              <w:pStyle w:val="TAL"/>
              <w:rPr>
                <w:rFonts w:ascii="Courier New" w:eastAsia="Malgun Gothic" w:hAnsi="Courier New"/>
                <w:lang w:eastAsia="ko-KR"/>
              </w:rPr>
            </w:pPr>
            <w:r w:rsidRPr="0021270A">
              <w:rPr>
                <w:rFonts w:ascii="Courier New" w:eastAsia="Malgun Gothic" w:hAnsi="Courier New"/>
                <w:lang w:eastAsia="ko-KR"/>
              </w:rPr>
              <w:t>2.05</w:t>
            </w:r>
          </w:p>
        </w:tc>
        <w:tc>
          <w:tcPr>
            <w:tcW w:w="2885" w:type="pct"/>
          </w:tcPr>
          <w:p w14:paraId="300E451C" w14:textId="77777777" w:rsidR="00103B81" w:rsidRPr="0021270A" w:rsidRDefault="00103B81" w:rsidP="00103B81">
            <w:pPr>
              <w:pStyle w:val="TAL"/>
              <w:rPr>
                <w:rFonts w:eastAsia="Malgun Gothic"/>
              </w:rPr>
            </w:pPr>
            <w:r w:rsidRPr="0021270A">
              <w:t>Subscription  successfully registered  (token returned)</w:t>
            </w:r>
          </w:p>
        </w:tc>
      </w:tr>
      <w:tr w:rsidR="00103B81" w:rsidRPr="0021270A" w14:paraId="5AE4D82E" w14:textId="77777777" w:rsidTr="00103B81">
        <w:trPr>
          <w:jc w:val="center"/>
        </w:trPr>
        <w:tc>
          <w:tcPr>
            <w:tcW w:w="924" w:type="pct"/>
          </w:tcPr>
          <w:p w14:paraId="32AB219F" w14:textId="77777777" w:rsidR="00103B81" w:rsidRPr="0021270A" w:rsidRDefault="00103B81" w:rsidP="00103B81">
            <w:pPr>
              <w:pStyle w:val="TAL"/>
              <w:rPr>
                <w:rFonts w:eastAsia="Arial Unicode MS"/>
                <w:highlight w:val="yellow"/>
                <w:lang w:eastAsia="ko-KR"/>
              </w:rPr>
            </w:pPr>
          </w:p>
        </w:tc>
        <w:tc>
          <w:tcPr>
            <w:tcW w:w="1191" w:type="pct"/>
          </w:tcPr>
          <w:p w14:paraId="6A35AD12" w14:textId="77777777" w:rsidR="00103B81" w:rsidRPr="0021270A" w:rsidRDefault="00103B81" w:rsidP="00103B81">
            <w:pPr>
              <w:pStyle w:val="TAL"/>
              <w:rPr>
                <w:rFonts w:ascii="Courier New" w:eastAsia="Malgun Gothic" w:hAnsi="Courier New"/>
                <w:lang w:eastAsia="ko-KR"/>
              </w:rPr>
            </w:pPr>
            <w:r w:rsidRPr="0021270A">
              <w:rPr>
                <w:rFonts w:ascii="Courier New" w:eastAsia="Malgun Gothic" w:hAnsi="Courier New"/>
                <w:lang w:eastAsia="ko-KR"/>
              </w:rPr>
              <w:t>4.04</w:t>
            </w:r>
          </w:p>
        </w:tc>
        <w:tc>
          <w:tcPr>
            <w:tcW w:w="2885" w:type="pct"/>
          </w:tcPr>
          <w:p w14:paraId="283D835A" w14:textId="77777777" w:rsidR="00103B81" w:rsidRPr="0021270A" w:rsidRDefault="00103B81" w:rsidP="00103B81">
            <w:pPr>
              <w:pStyle w:val="TAL"/>
              <w:rPr>
                <w:rFonts w:eastAsia="Malgun Gothic"/>
              </w:rPr>
            </w:pPr>
            <w:r w:rsidRPr="0021270A">
              <w:t>Target Not found</w:t>
            </w:r>
          </w:p>
        </w:tc>
      </w:tr>
      <w:tr w:rsidR="00103B81" w:rsidRPr="0021270A" w14:paraId="5D5C9661" w14:textId="77777777" w:rsidTr="00103B81">
        <w:trPr>
          <w:jc w:val="center"/>
        </w:trPr>
        <w:tc>
          <w:tcPr>
            <w:tcW w:w="924" w:type="pct"/>
          </w:tcPr>
          <w:p w14:paraId="1846374D" w14:textId="77777777" w:rsidR="00103B81" w:rsidRPr="0021270A" w:rsidRDefault="00103B81" w:rsidP="00103B81">
            <w:pPr>
              <w:pStyle w:val="TAL"/>
              <w:rPr>
                <w:rFonts w:eastAsia="Arial Unicode MS"/>
                <w:highlight w:val="yellow"/>
                <w:lang w:eastAsia="ko-KR"/>
              </w:rPr>
            </w:pPr>
          </w:p>
        </w:tc>
        <w:tc>
          <w:tcPr>
            <w:tcW w:w="1191" w:type="pct"/>
          </w:tcPr>
          <w:p w14:paraId="58C44F9A" w14:textId="77777777" w:rsidR="00103B81" w:rsidRPr="0021270A" w:rsidRDefault="00103B81" w:rsidP="00103B81">
            <w:pPr>
              <w:pStyle w:val="TAL"/>
              <w:rPr>
                <w:rFonts w:ascii="Courier New" w:eastAsia="Malgun Gothic" w:hAnsi="Courier New"/>
                <w:lang w:eastAsia="ko-KR"/>
              </w:rPr>
            </w:pPr>
            <w:r w:rsidRPr="0021270A">
              <w:rPr>
                <w:rFonts w:ascii="Courier New" w:eastAsia="Malgun Gothic" w:hAnsi="Courier New"/>
                <w:lang w:eastAsia="ko-KR"/>
              </w:rPr>
              <w:t>4.05</w:t>
            </w:r>
          </w:p>
        </w:tc>
        <w:tc>
          <w:tcPr>
            <w:tcW w:w="2885" w:type="pct"/>
          </w:tcPr>
          <w:p w14:paraId="7E2E9D7C" w14:textId="77777777" w:rsidR="00103B81" w:rsidRPr="0021270A" w:rsidRDefault="00103B81" w:rsidP="00103B81">
            <w:pPr>
              <w:pStyle w:val="TAL"/>
              <w:rPr>
                <w:rFonts w:eastAsia="Malgun Gothic"/>
              </w:rPr>
            </w:pPr>
            <w:r w:rsidRPr="0021270A">
              <w:t>Registration not allowed</w:t>
            </w:r>
          </w:p>
        </w:tc>
      </w:tr>
    </w:tbl>
    <w:p w14:paraId="4401FCA7" w14:textId="77777777" w:rsidR="00103B81" w:rsidRPr="0021270A" w:rsidRDefault="00103B81" w:rsidP="00103B81">
      <w:pPr>
        <w:rPr>
          <w:lang w:eastAsia="ko-KR"/>
        </w:rPr>
      </w:pPr>
    </w:p>
    <w:p w14:paraId="1B465E59" w14:textId="5B4C722B" w:rsidR="00103B81" w:rsidRPr="0021270A" w:rsidRDefault="000975BA" w:rsidP="00103B81">
      <w:pPr>
        <w:pStyle w:val="4"/>
      </w:pPr>
      <w:bookmarkStart w:id="1157" w:name="_Toc486930915"/>
      <w:bookmarkStart w:id="1158" w:name="_Toc486935985"/>
      <w:bookmarkStart w:id="1159" w:name="_Toc489342931"/>
      <w:ins w:id="1160" w:author="Kenichi Yamamoto" w:date="2017-08-17T23:28:00Z">
        <w:r>
          <w:rPr>
            <w:lang w:eastAsia="ko-KR"/>
          </w:rPr>
          <w:t>7</w:t>
        </w:r>
      </w:ins>
      <w:del w:id="1161" w:author="Kenichi Yamamoto" w:date="2017-08-17T23:28:00Z">
        <w:r w:rsidR="00103B81" w:rsidRPr="0021270A" w:rsidDel="000975BA">
          <w:rPr>
            <w:rFonts w:hint="eastAsia"/>
            <w:lang w:eastAsia="ko-KR"/>
          </w:rPr>
          <w:delText>6</w:delText>
        </w:r>
      </w:del>
      <w:r w:rsidR="00103B81" w:rsidRPr="0021270A">
        <w:rPr>
          <w:rFonts w:hint="eastAsia"/>
        </w:rPr>
        <w:t>.4.</w:t>
      </w:r>
      <w:r w:rsidR="00103B81" w:rsidRPr="0021270A">
        <w:t>5.2</w:t>
      </w:r>
      <w:r w:rsidR="00103B81" w:rsidRPr="0021270A">
        <w:tab/>
        <w:t>Notify</w:t>
      </w:r>
      <w:r w:rsidR="00103B81" w:rsidRPr="0021270A">
        <w:rPr>
          <w:rFonts w:hint="eastAsia"/>
          <w:lang w:eastAsia="ko-KR"/>
        </w:rPr>
        <w:t xml:space="preserve"> Primitive</w:t>
      </w:r>
      <w:r w:rsidR="00103B81" w:rsidRPr="0021270A">
        <w:rPr>
          <w:lang w:eastAsia="ko-KR"/>
        </w:rPr>
        <w:t xml:space="preserve"> mapping</w:t>
      </w:r>
      <w:del w:id="1162" w:author="Huawei 2" w:date="2017-08-18T11:28:00Z">
        <w:r w:rsidR="00103B81" w:rsidRPr="0021270A" w:rsidDel="000126EB">
          <w:rPr>
            <w:lang w:eastAsia="ko-KR"/>
          </w:rPr>
          <w:delText xml:space="preserve"> </w:delText>
        </w:r>
      </w:del>
      <w:r w:rsidR="00103B81" w:rsidRPr="0021270A">
        <w:t xml:space="preserve"> for subscription cancellation to Resource attributes</w:t>
      </w:r>
      <w:bookmarkEnd w:id="1157"/>
      <w:bookmarkEnd w:id="1158"/>
      <w:bookmarkEnd w:id="1159"/>
    </w:p>
    <w:p w14:paraId="759E4157" w14:textId="7F7D12FA" w:rsidR="00103B81" w:rsidRPr="0021270A" w:rsidRDefault="00103B81" w:rsidP="00103B81">
      <w:pPr>
        <w:rPr>
          <w:lang w:eastAsia="x-none"/>
        </w:rPr>
      </w:pPr>
      <w:r w:rsidRPr="0021270A">
        <w:rPr>
          <w:lang w:eastAsia="x-none"/>
        </w:rPr>
        <w:t xml:space="preserve">The Notify Primitive for cancelling subscription shall map to the OMA LWM2M Cancel Observation operation: this LWM2M Cancel Observation operation is sent from the LWM2M </w:t>
      </w:r>
      <w:del w:id="1163" w:author="Huawei 2" w:date="2017-08-18T11:28:00Z">
        <w:r w:rsidRPr="0021270A" w:rsidDel="000126EB">
          <w:rPr>
            <w:lang w:eastAsia="x-none"/>
          </w:rPr>
          <w:delText xml:space="preserve"> </w:delText>
        </w:r>
      </w:del>
      <w:r w:rsidRPr="0021270A">
        <w:rPr>
          <w:lang w:eastAsia="x-none"/>
        </w:rPr>
        <w:t>Server to the LWM2M client to end an observation relationship for Object Instance or Resource(s)</w:t>
      </w:r>
      <w:r w:rsidRPr="0021270A">
        <w:rPr>
          <w:rFonts w:eastAsia="宋体" w:hint="eastAsia"/>
          <w:lang w:eastAsia="zh-CN"/>
        </w:rPr>
        <w:t xml:space="preserve">. </w:t>
      </w:r>
      <w:r w:rsidRPr="0021270A">
        <w:rPr>
          <w:lang w:eastAsia="x-none"/>
        </w:rPr>
        <w:t xml:space="preserve">LWM2M enabler provides two ways for </w:t>
      </w:r>
      <w:del w:id="1164" w:author="Huawei 2" w:date="2017-08-18T11:28:00Z">
        <w:r w:rsidRPr="0021270A" w:rsidDel="000126EB">
          <w:rPr>
            <w:lang w:eastAsia="x-none"/>
          </w:rPr>
          <w:delText xml:space="preserve"> </w:delText>
        </w:r>
      </w:del>
      <w:r w:rsidRPr="0021270A">
        <w:rPr>
          <w:lang w:eastAsia="x-none"/>
        </w:rPr>
        <w:t>the LWM2M Server to cancel observation:</w:t>
      </w:r>
    </w:p>
    <w:p w14:paraId="533D8B9C" w14:textId="77777777" w:rsidR="00103B81" w:rsidRPr="0021270A" w:rsidRDefault="00103B81" w:rsidP="00103B81">
      <w:pPr>
        <w:pStyle w:val="B1"/>
        <w:rPr>
          <w:rFonts w:eastAsia="Malgun Gothic"/>
          <w:lang w:eastAsia="ko-KR"/>
        </w:rPr>
      </w:pPr>
      <w:r w:rsidRPr="0021270A">
        <w:rPr>
          <w:rFonts w:eastAsia="宋体" w:hint="eastAsia"/>
          <w:lang w:eastAsia="zh-CN"/>
        </w:rPr>
        <w:t>A</w:t>
      </w:r>
      <w:r w:rsidRPr="0021270A">
        <w:rPr>
          <w:rFonts w:eastAsia="Malgun Gothic"/>
          <w:lang w:eastAsia="ko-KR"/>
        </w:rPr>
        <w:t>t any moment, in specifying in the LWM2M Cancel Observation operation, the Resource</w:t>
      </w:r>
      <w:proofErr w:type="gramStart"/>
      <w:r w:rsidRPr="0021270A">
        <w:rPr>
          <w:rFonts w:eastAsia="Malgun Gothic"/>
          <w:lang w:eastAsia="ko-KR"/>
        </w:rPr>
        <w:t>,;</w:t>
      </w:r>
      <w:proofErr w:type="gramEnd"/>
      <w:r w:rsidRPr="0021270A">
        <w:rPr>
          <w:rFonts w:eastAsia="Malgun Gothic"/>
          <w:lang w:eastAsia="ko-KR"/>
        </w:rPr>
        <w:t xml:space="preserve"> the Object or the Object Instance(s) for which the Observation has to be un-subscribed</w:t>
      </w:r>
      <w:r w:rsidRPr="0021270A">
        <w:rPr>
          <w:rFonts w:eastAsia="宋体" w:hint="eastAsia"/>
          <w:lang w:eastAsia="zh-CN"/>
        </w:rPr>
        <w:t xml:space="preserve">. </w:t>
      </w:r>
      <w:r w:rsidRPr="0021270A">
        <w:rPr>
          <w:rFonts w:eastAsia="宋体"/>
          <w:lang w:eastAsia="zh-CN"/>
        </w:rPr>
        <w:t>I</w:t>
      </w:r>
      <w:r w:rsidRPr="0021270A">
        <w:rPr>
          <w:rFonts w:eastAsia="Malgun Gothic"/>
          <w:lang w:eastAsia="ko-KR"/>
        </w:rPr>
        <w:t>n using the CoAP operation, the un-subscription will be performed on the resource, Object Instance or Object of the LWM2M Notify operation which triggered that response.</w:t>
      </w:r>
    </w:p>
    <w:p w14:paraId="7B21B3D0" w14:textId="0759B9EF" w:rsidR="00103B81" w:rsidRPr="0021270A" w:rsidRDefault="000975BA" w:rsidP="00103B81">
      <w:pPr>
        <w:pStyle w:val="4"/>
        <w:rPr>
          <w:rFonts w:eastAsia="Malgun Gothic"/>
          <w:lang w:eastAsia="ko-KR"/>
        </w:rPr>
      </w:pPr>
      <w:bookmarkStart w:id="1165" w:name="_Toc486930916"/>
      <w:bookmarkStart w:id="1166" w:name="_Toc486935986"/>
      <w:bookmarkStart w:id="1167" w:name="_Toc489342932"/>
      <w:ins w:id="1168" w:author="Kenichi Yamamoto" w:date="2017-08-17T23:28:00Z">
        <w:r>
          <w:rPr>
            <w:rFonts w:eastAsia="Malgun Gothic"/>
            <w:lang w:eastAsia="ko-KR"/>
          </w:rPr>
          <w:t>7</w:t>
        </w:r>
      </w:ins>
      <w:del w:id="1169" w:author="Kenichi Yamamoto" w:date="2017-08-17T23:28:00Z">
        <w:r w:rsidR="00103B81" w:rsidRPr="0021270A" w:rsidDel="000975BA">
          <w:rPr>
            <w:rFonts w:eastAsia="Malgun Gothic" w:hint="eastAsia"/>
            <w:lang w:eastAsia="ko-KR"/>
          </w:rPr>
          <w:delText>6</w:delText>
        </w:r>
      </w:del>
      <w:r w:rsidR="00103B81" w:rsidRPr="0021270A">
        <w:rPr>
          <w:rFonts w:eastAsia="Malgun Gothic" w:hint="eastAsia"/>
          <w:lang w:eastAsia="ko-KR"/>
        </w:rPr>
        <w:t>.</w:t>
      </w:r>
      <w:r w:rsidR="00103B81" w:rsidRPr="0021270A">
        <w:rPr>
          <w:rFonts w:eastAsia="宋体" w:hint="eastAsia"/>
          <w:lang w:eastAsia="zh-CN"/>
        </w:rPr>
        <w:t>4</w:t>
      </w:r>
      <w:r w:rsidR="00103B81" w:rsidRPr="0021270A">
        <w:rPr>
          <w:rFonts w:eastAsia="Malgun Gothic" w:hint="eastAsia"/>
          <w:lang w:eastAsia="ko-KR"/>
        </w:rPr>
        <w:t>.</w:t>
      </w:r>
      <w:r w:rsidR="00103B81" w:rsidRPr="0021270A">
        <w:rPr>
          <w:rFonts w:eastAsia="Malgun Gothic"/>
          <w:lang w:eastAsia="ko-KR"/>
        </w:rPr>
        <w:t>5.3</w:t>
      </w:r>
      <w:r w:rsidR="00103B81" w:rsidRPr="0021270A">
        <w:rPr>
          <w:rFonts w:eastAsia="Malgun Gothic"/>
          <w:lang w:eastAsia="ko-KR"/>
        </w:rPr>
        <w:tab/>
        <w:t>Notify</w:t>
      </w:r>
      <w:r w:rsidR="00103B81" w:rsidRPr="0021270A">
        <w:rPr>
          <w:rFonts w:eastAsia="Malgun Gothic" w:hint="eastAsia"/>
          <w:lang w:eastAsia="ko-KR"/>
        </w:rPr>
        <w:t xml:space="preserve"> Primitive</w:t>
      </w:r>
      <w:r w:rsidR="00103B81" w:rsidRPr="0021270A">
        <w:rPr>
          <w:rFonts w:eastAsia="Malgun Gothic"/>
          <w:lang w:eastAsia="ko-KR"/>
        </w:rPr>
        <w:t xml:space="preserve"> mapping for Notification</w:t>
      </w:r>
      <w:bookmarkEnd w:id="1165"/>
      <w:bookmarkEnd w:id="1166"/>
      <w:bookmarkEnd w:id="1167"/>
    </w:p>
    <w:p w14:paraId="56FC3217" w14:textId="7C4E0D28" w:rsidR="00103B81" w:rsidRPr="0021270A" w:rsidRDefault="00103B81" w:rsidP="00103B81">
      <w:pPr>
        <w:rPr>
          <w:rFonts w:eastAsia="Malgun Gothic"/>
          <w:lang w:eastAsia="ko-KR"/>
        </w:rPr>
      </w:pPr>
      <w:r w:rsidRPr="0021270A">
        <w:rPr>
          <w:rFonts w:eastAsia="Malgun Gothic"/>
          <w:lang w:eastAsia="ko-KR"/>
        </w:rPr>
        <w:t xml:space="preserve">The Notify Primitive for Notification shall map to the OMA LWM2M Notify operation which carries </w:t>
      </w:r>
      <w:del w:id="1170" w:author="Huawei 2" w:date="2017-08-18T11:28:00Z">
        <w:r w:rsidRPr="0021270A" w:rsidDel="000126EB">
          <w:rPr>
            <w:rFonts w:eastAsia="Malgun Gothic"/>
            <w:lang w:eastAsia="ko-KR"/>
          </w:rPr>
          <w:delText xml:space="preserve"> </w:delText>
        </w:r>
      </w:del>
      <w:r w:rsidRPr="0021270A">
        <w:rPr>
          <w:rFonts w:eastAsia="Malgun Gothic"/>
          <w:lang w:eastAsia="ko-KR"/>
        </w:rPr>
        <w:t xml:space="preserve">the changed value(s) of the Object Instance Resource(s) </w:t>
      </w:r>
      <w:proofErr w:type="gramStart"/>
      <w:r w:rsidRPr="0021270A">
        <w:rPr>
          <w:rFonts w:eastAsia="Malgun Gothic"/>
          <w:lang w:eastAsia="ko-KR"/>
        </w:rPr>
        <w:t>and  the</w:t>
      </w:r>
      <w:proofErr w:type="gramEnd"/>
      <w:r w:rsidRPr="0021270A">
        <w:rPr>
          <w:rFonts w:eastAsia="Malgun Gothic"/>
          <w:lang w:eastAsia="ko-KR"/>
        </w:rPr>
        <w:t xml:space="preserve"> code described in table </w:t>
      </w:r>
      <w:ins w:id="1171" w:author="Kenichi Yamamoto" w:date="2017-08-17T23:40:00Z">
        <w:r w:rsidR="00D53660">
          <w:rPr>
            <w:rFonts w:eastAsia="Malgun Gothic"/>
            <w:lang w:eastAsia="ko-KR"/>
          </w:rPr>
          <w:t>7</w:t>
        </w:r>
      </w:ins>
      <w:del w:id="1172" w:author="Kenichi Yamamoto" w:date="2017-08-17T23:40:00Z">
        <w:r w:rsidRPr="0021270A" w:rsidDel="00D53660">
          <w:rPr>
            <w:rFonts w:eastAsia="Malgun Gothic"/>
            <w:lang w:eastAsia="ko-KR"/>
          </w:rPr>
          <w:delText>6</w:delText>
        </w:r>
      </w:del>
      <w:r w:rsidRPr="0021270A">
        <w:rPr>
          <w:rFonts w:eastAsia="Malgun Gothic"/>
          <w:lang w:eastAsia="ko-KR"/>
        </w:rPr>
        <w:t>.4.5.3-1.</w:t>
      </w:r>
    </w:p>
    <w:p w14:paraId="241A7C31" w14:textId="183ECBBC" w:rsidR="00103B81" w:rsidRPr="0021270A" w:rsidRDefault="00103B81" w:rsidP="00103B81">
      <w:pPr>
        <w:keepNext/>
        <w:keepLines/>
        <w:spacing w:before="60"/>
        <w:jc w:val="center"/>
        <w:rPr>
          <w:rFonts w:ascii="Arial" w:eastAsia="Malgun Gothic" w:hAnsi="Arial"/>
          <w:b/>
          <w:lang w:eastAsia="ko-KR"/>
        </w:rPr>
      </w:pPr>
      <w:r w:rsidRPr="0021270A">
        <w:rPr>
          <w:rFonts w:ascii="Arial" w:eastAsia="Malgun Gothic" w:hAnsi="Arial"/>
          <w:b/>
          <w:lang w:eastAsia="ko-KR"/>
        </w:rPr>
        <w:t xml:space="preserve">Table </w:t>
      </w:r>
      <w:ins w:id="1173" w:author="Kenichi Yamamoto" w:date="2017-08-17T23:28:00Z">
        <w:r w:rsidR="000975BA">
          <w:rPr>
            <w:rFonts w:ascii="Arial" w:eastAsia="Malgun Gothic" w:hAnsi="Arial"/>
            <w:b/>
            <w:lang w:eastAsia="ko-KR"/>
          </w:rPr>
          <w:t>7</w:t>
        </w:r>
      </w:ins>
      <w:del w:id="1174" w:author="Kenichi Yamamoto" w:date="2017-08-17T23:28:00Z">
        <w:r w:rsidRPr="0021270A" w:rsidDel="000975BA">
          <w:rPr>
            <w:rFonts w:ascii="Arial" w:eastAsia="Malgun Gothic" w:hAnsi="Arial"/>
            <w:b/>
            <w:lang w:eastAsia="ko-KR"/>
          </w:rPr>
          <w:delText>6</w:delText>
        </w:r>
      </w:del>
      <w:r w:rsidRPr="0021270A">
        <w:rPr>
          <w:rFonts w:ascii="Arial" w:eastAsia="Malgun Gothic" w:hAnsi="Arial"/>
          <w:b/>
          <w:lang w:eastAsia="ko-KR"/>
        </w:rPr>
        <w:t>.4.5.3-1: Notify for Notification Returned Codes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79"/>
        <w:gridCol w:w="2294"/>
        <w:gridCol w:w="5556"/>
      </w:tblGrid>
      <w:tr w:rsidR="00103B81" w:rsidRPr="0021270A" w14:paraId="61003909" w14:textId="77777777" w:rsidTr="00103B81">
        <w:trPr>
          <w:tblHeader/>
          <w:jc w:val="center"/>
        </w:trPr>
        <w:tc>
          <w:tcPr>
            <w:tcW w:w="924" w:type="pct"/>
            <w:shd w:val="clear" w:color="auto" w:fill="E0E0E0"/>
            <w:vAlign w:val="center"/>
          </w:tcPr>
          <w:p w14:paraId="271B237E" w14:textId="77777777" w:rsidR="00103B81" w:rsidRPr="0021270A" w:rsidRDefault="00103B81" w:rsidP="00103B81">
            <w:pPr>
              <w:pStyle w:val="TAH"/>
              <w:rPr>
                <w:rFonts w:eastAsia="Malgun Gothic"/>
                <w:lang w:eastAsia="ko-KR"/>
              </w:rPr>
            </w:pPr>
            <w:r w:rsidRPr="0021270A">
              <w:rPr>
                <w:rFonts w:eastAsia="Malgun Gothic" w:hint="eastAsia"/>
                <w:lang w:eastAsia="ko-KR"/>
              </w:rPr>
              <w:t>oneM2M Primitive Status Code</w:t>
            </w:r>
          </w:p>
        </w:tc>
        <w:tc>
          <w:tcPr>
            <w:tcW w:w="1191" w:type="pct"/>
            <w:shd w:val="clear" w:color="auto" w:fill="E0E0E0"/>
            <w:vAlign w:val="center"/>
          </w:tcPr>
          <w:p w14:paraId="572D5B62" w14:textId="77777777" w:rsidR="00103B81" w:rsidRPr="0021270A" w:rsidRDefault="00103B81" w:rsidP="00103B81">
            <w:pPr>
              <w:pStyle w:val="TAH"/>
              <w:rPr>
                <w:rFonts w:eastAsia="Malgun Gothic"/>
                <w:lang w:eastAsia="ko-KR"/>
              </w:rPr>
            </w:pPr>
            <w:r w:rsidRPr="0021270A">
              <w:rPr>
                <w:rFonts w:eastAsia="Malgun Gothic"/>
                <w:lang w:eastAsia="ko-KR"/>
              </w:rPr>
              <w:t>Returned Codes</w:t>
            </w:r>
          </w:p>
        </w:tc>
        <w:tc>
          <w:tcPr>
            <w:tcW w:w="2885" w:type="pct"/>
            <w:shd w:val="clear" w:color="auto" w:fill="E0E0E0"/>
            <w:vAlign w:val="center"/>
          </w:tcPr>
          <w:p w14:paraId="0217AACD" w14:textId="77777777" w:rsidR="00103B81" w:rsidRPr="0021270A" w:rsidRDefault="00103B81" w:rsidP="00103B81">
            <w:pPr>
              <w:pStyle w:val="TAH"/>
              <w:rPr>
                <w:rFonts w:eastAsia="Malgun Gothic"/>
                <w:lang w:eastAsia="ko-KR"/>
              </w:rPr>
            </w:pPr>
            <w:r w:rsidRPr="0021270A">
              <w:rPr>
                <w:rFonts w:eastAsia="Malgun Gothic" w:hint="eastAsia"/>
                <w:lang w:eastAsia="ko-KR"/>
              </w:rPr>
              <w:t>Description</w:t>
            </w:r>
          </w:p>
        </w:tc>
      </w:tr>
      <w:tr w:rsidR="00103B81" w:rsidRPr="0021270A" w14:paraId="77441620" w14:textId="77777777" w:rsidTr="00103B81">
        <w:trPr>
          <w:jc w:val="center"/>
        </w:trPr>
        <w:tc>
          <w:tcPr>
            <w:tcW w:w="924" w:type="pct"/>
          </w:tcPr>
          <w:p w14:paraId="609901CF" w14:textId="77777777" w:rsidR="00103B81" w:rsidRPr="0021270A" w:rsidRDefault="00103B81" w:rsidP="00103B81">
            <w:pPr>
              <w:pStyle w:val="TAL"/>
              <w:rPr>
                <w:rFonts w:eastAsia="Arial Unicode MS"/>
                <w:lang w:eastAsia="ko-KR"/>
              </w:rPr>
            </w:pPr>
            <w:r w:rsidRPr="0021270A">
              <w:rPr>
                <w:rFonts w:eastAsia="Malgun Gothic" w:hint="eastAsia"/>
                <w:lang w:eastAsia="ko-KR"/>
              </w:rPr>
              <w:t>succes</w:t>
            </w:r>
            <w:r w:rsidRPr="0021270A">
              <w:rPr>
                <w:rFonts w:eastAsia="Arial Unicode MS" w:hint="eastAsia"/>
                <w:lang w:eastAsia="ko-KR"/>
              </w:rPr>
              <w:t>s</w:t>
            </w:r>
          </w:p>
        </w:tc>
        <w:tc>
          <w:tcPr>
            <w:tcW w:w="1191" w:type="pct"/>
          </w:tcPr>
          <w:p w14:paraId="68E7567C" w14:textId="77777777" w:rsidR="00103B81" w:rsidRPr="0021270A" w:rsidRDefault="00103B81" w:rsidP="00103B81">
            <w:pPr>
              <w:pStyle w:val="TAL"/>
              <w:rPr>
                <w:rFonts w:ascii="Courier New" w:eastAsia="宋体" w:hAnsi="Courier New"/>
                <w:lang w:eastAsia="zh-CN"/>
              </w:rPr>
            </w:pPr>
            <w:r w:rsidRPr="0021270A">
              <w:rPr>
                <w:rFonts w:ascii="Courier New" w:eastAsia="Malgun Gothic" w:hAnsi="Courier New"/>
                <w:lang w:eastAsia="ko-KR"/>
              </w:rPr>
              <w:t>2.0</w:t>
            </w:r>
            <w:r w:rsidRPr="0021270A">
              <w:rPr>
                <w:rFonts w:ascii="Courier New" w:eastAsia="宋体" w:hAnsi="Courier New" w:hint="eastAsia"/>
                <w:lang w:eastAsia="zh-CN"/>
              </w:rPr>
              <w:t>5</w:t>
            </w:r>
          </w:p>
        </w:tc>
        <w:tc>
          <w:tcPr>
            <w:tcW w:w="2885" w:type="pct"/>
          </w:tcPr>
          <w:p w14:paraId="0DEDCFA8" w14:textId="77777777" w:rsidR="00103B81" w:rsidRPr="0021270A" w:rsidRDefault="00103B81" w:rsidP="00103B81">
            <w:pPr>
              <w:pStyle w:val="TAL"/>
              <w:rPr>
                <w:rFonts w:eastAsia="Malgun Gothic"/>
              </w:rPr>
            </w:pPr>
            <w:r w:rsidRPr="0021270A">
              <w:t>An attribute has changed</w:t>
            </w:r>
          </w:p>
        </w:tc>
      </w:tr>
    </w:tbl>
    <w:p w14:paraId="0A11CF60" w14:textId="77777777" w:rsidR="00103B81" w:rsidRPr="0021270A" w:rsidRDefault="00103B81" w:rsidP="00103B81">
      <w:pPr>
        <w:rPr>
          <w:lang w:eastAsia="x-none"/>
        </w:rPr>
      </w:pPr>
    </w:p>
    <w:p w14:paraId="684D5231" w14:textId="77777777" w:rsidR="00103B81" w:rsidRPr="0021270A" w:rsidRDefault="00103B81" w:rsidP="00103B81">
      <w:pPr>
        <w:pStyle w:val="NO"/>
        <w:rPr>
          <w:rFonts w:eastAsia="Malgun Gothic"/>
          <w:lang w:eastAsia="ko-KR"/>
        </w:rPr>
      </w:pPr>
      <w:r w:rsidRPr="0021270A">
        <w:t>NOTE:</w:t>
      </w:r>
      <w:r w:rsidRPr="0021270A">
        <w:tab/>
        <w:t>When an Observance has been subscribed to an Object, the Notification will be performed for each Object Instance individually.</w:t>
      </w:r>
    </w:p>
    <w:p w14:paraId="7957041B" w14:textId="3C1AB0D5" w:rsidR="00103B81" w:rsidRPr="0021270A" w:rsidRDefault="000975BA" w:rsidP="00103B81">
      <w:pPr>
        <w:pStyle w:val="3"/>
        <w:rPr>
          <w:lang w:eastAsia="ko-KR"/>
        </w:rPr>
      </w:pPr>
      <w:bookmarkStart w:id="1175" w:name="_Toc486930917"/>
      <w:bookmarkStart w:id="1176" w:name="_Toc486935987"/>
      <w:bookmarkStart w:id="1177" w:name="_Toc489342933"/>
      <w:ins w:id="1178" w:author="Kenichi Yamamoto" w:date="2017-08-17T23:28:00Z">
        <w:r>
          <w:rPr>
            <w:lang w:eastAsia="ko-KR"/>
          </w:rPr>
          <w:t>7</w:t>
        </w:r>
      </w:ins>
      <w:del w:id="1179" w:author="Kenichi Yamamoto" w:date="2017-08-17T23:28:00Z">
        <w:r w:rsidR="00103B81" w:rsidRPr="0021270A" w:rsidDel="000975BA">
          <w:rPr>
            <w:rFonts w:hint="eastAsia"/>
            <w:lang w:eastAsia="ko-KR"/>
          </w:rPr>
          <w:delText>6</w:delText>
        </w:r>
      </w:del>
      <w:r w:rsidR="00103B81" w:rsidRPr="0021270A">
        <w:rPr>
          <w:rFonts w:hint="eastAsia"/>
        </w:rPr>
        <w:t>.4.</w:t>
      </w:r>
      <w:r w:rsidR="00103B81" w:rsidRPr="0021270A">
        <w:rPr>
          <w:rFonts w:hint="eastAsia"/>
          <w:lang w:eastAsia="ko-KR"/>
        </w:rPr>
        <w:t>6</w:t>
      </w:r>
      <w:r w:rsidR="00103B81" w:rsidRPr="0021270A">
        <w:rPr>
          <w:rFonts w:hint="eastAsia"/>
          <w:lang w:eastAsia="ko-KR"/>
        </w:rPr>
        <w:tab/>
        <w:t>Management</w:t>
      </w:r>
      <w:r w:rsidR="00103B81" w:rsidRPr="0021270A">
        <w:rPr>
          <w:rFonts w:hint="eastAsia"/>
        </w:rPr>
        <w:t xml:space="preserve"> Resource Specific Procedure Mapping</w:t>
      </w:r>
      <w:bookmarkEnd w:id="1175"/>
      <w:bookmarkEnd w:id="1176"/>
      <w:bookmarkEnd w:id="1177"/>
    </w:p>
    <w:p w14:paraId="1A4565A4" w14:textId="66FEA46F" w:rsidR="00103B81" w:rsidRPr="0021270A" w:rsidRDefault="000975BA" w:rsidP="00103B81">
      <w:pPr>
        <w:pStyle w:val="4"/>
        <w:rPr>
          <w:lang w:eastAsia="ko-KR"/>
        </w:rPr>
      </w:pPr>
      <w:bookmarkStart w:id="1180" w:name="_Toc486930918"/>
      <w:bookmarkStart w:id="1181" w:name="_Toc486935988"/>
      <w:bookmarkStart w:id="1182" w:name="_Toc489342934"/>
      <w:ins w:id="1183" w:author="Kenichi Yamamoto" w:date="2017-08-17T23:28:00Z">
        <w:r>
          <w:rPr>
            <w:lang w:eastAsia="ko-KR"/>
          </w:rPr>
          <w:t>7</w:t>
        </w:r>
      </w:ins>
      <w:del w:id="1184" w:author="Kenichi Yamamoto" w:date="2017-08-17T23:28:00Z">
        <w:r w:rsidR="00103B81" w:rsidRPr="0021270A" w:rsidDel="000975BA">
          <w:rPr>
            <w:rFonts w:hint="eastAsia"/>
            <w:lang w:eastAsia="ko-KR"/>
          </w:rPr>
          <w:delText>6</w:delText>
        </w:r>
      </w:del>
      <w:r w:rsidR="00103B81" w:rsidRPr="0021270A">
        <w:rPr>
          <w:rFonts w:hint="eastAsia"/>
          <w:lang w:eastAsia="ko-KR"/>
        </w:rPr>
        <w:t>.4.6.1</w:t>
      </w:r>
      <w:r w:rsidR="00103B81" w:rsidRPr="0021270A">
        <w:rPr>
          <w:rFonts w:hint="eastAsia"/>
          <w:lang w:eastAsia="ko-KR"/>
        </w:rPr>
        <w:tab/>
        <w:t>Resource [firmware]</w:t>
      </w:r>
      <w:bookmarkEnd w:id="1180"/>
      <w:bookmarkEnd w:id="1181"/>
      <w:bookmarkEnd w:id="1182"/>
    </w:p>
    <w:p w14:paraId="7358F25B" w14:textId="7343EAFE" w:rsidR="00103B81" w:rsidRPr="0021270A" w:rsidRDefault="00103B81" w:rsidP="00103B81">
      <w:pPr>
        <w:rPr>
          <w:lang w:eastAsia="ko-KR"/>
        </w:rPr>
      </w:pPr>
      <w:r w:rsidRPr="0021270A">
        <w:rPr>
          <w:lang w:eastAsia="ko-KR"/>
        </w:rPr>
        <w:t>T</w:t>
      </w:r>
      <w:r w:rsidRPr="0021270A">
        <w:rPr>
          <w:rFonts w:hint="eastAsia"/>
          <w:lang w:eastAsia="ko-KR"/>
        </w:rPr>
        <w:t>he generic &lt;mgmtObj&gt; mappings described in clause</w:t>
      </w:r>
      <w:r w:rsidRPr="0021270A">
        <w:rPr>
          <w:lang w:eastAsia="ko-KR"/>
        </w:rPr>
        <w:t>s</w:t>
      </w:r>
      <w:r w:rsidRPr="0021270A">
        <w:rPr>
          <w:rFonts w:hint="eastAsia"/>
          <w:lang w:eastAsia="ko-KR"/>
        </w:rPr>
        <w:t xml:space="preserve"> </w:t>
      </w:r>
      <w:ins w:id="1185" w:author="Kenichi Yamamoto" w:date="2017-08-17T23:36:00Z">
        <w:r w:rsidR="00585FB4">
          <w:rPr>
            <w:lang w:eastAsia="ko-KR"/>
          </w:rPr>
          <w:t>7</w:t>
        </w:r>
      </w:ins>
      <w:del w:id="1186" w:author="Kenichi Yamamoto" w:date="2017-08-17T23:36:00Z">
        <w:r w:rsidRPr="0021270A" w:rsidDel="00585FB4">
          <w:rPr>
            <w:rFonts w:hint="eastAsia"/>
            <w:lang w:eastAsia="ko-KR"/>
          </w:rPr>
          <w:delText>6</w:delText>
        </w:r>
      </w:del>
      <w:r w:rsidRPr="0021270A">
        <w:rPr>
          <w:rFonts w:hint="eastAsia"/>
          <w:lang w:eastAsia="ko-KR"/>
        </w:rPr>
        <w:t xml:space="preserve">.4.1 </w:t>
      </w:r>
      <w:r w:rsidRPr="0021270A">
        <w:rPr>
          <w:lang w:eastAsia="ko-KR"/>
        </w:rPr>
        <w:t>and</w:t>
      </w:r>
      <w:r w:rsidRPr="0021270A">
        <w:rPr>
          <w:rFonts w:hint="eastAsia"/>
          <w:lang w:eastAsia="ko-KR"/>
        </w:rPr>
        <w:t xml:space="preserve"> </w:t>
      </w:r>
      <w:ins w:id="1187" w:author="Kenichi Yamamoto" w:date="2017-08-17T23:36:00Z">
        <w:r w:rsidR="00585FB4">
          <w:rPr>
            <w:lang w:eastAsia="ko-KR"/>
          </w:rPr>
          <w:t>7</w:t>
        </w:r>
      </w:ins>
      <w:del w:id="1188" w:author="Kenichi Yamamoto" w:date="2017-08-17T23:36:00Z">
        <w:r w:rsidRPr="0021270A" w:rsidDel="00585FB4">
          <w:rPr>
            <w:rFonts w:hint="eastAsia"/>
            <w:lang w:eastAsia="ko-KR"/>
          </w:rPr>
          <w:delText>6</w:delText>
        </w:r>
      </w:del>
      <w:r w:rsidRPr="0021270A">
        <w:rPr>
          <w:rFonts w:hint="eastAsia"/>
          <w:lang w:eastAsia="ko-KR"/>
        </w:rPr>
        <w:t>.4.5 shall apply, and no specific mapping is necessary.</w:t>
      </w:r>
    </w:p>
    <w:p w14:paraId="36568C96" w14:textId="5B12F7C0" w:rsidR="00103B81" w:rsidRPr="0021270A" w:rsidRDefault="00103B81" w:rsidP="00103B81">
      <w:r w:rsidRPr="0021270A">
        <w:rPr>
          <w:rFonts w:hint="eastAsia"/>
          <w:lang w:eastAsia="ko-KR"/>
        </w:rPr>
        <w:t>In addition to the status code mapping for the &lt;mgmtObj&gt; CRUD Operations, no [</w:t>
      </w:r>
      <w:r w:rsidRPr="0021270A">
        <w:rPr>
          <w:lang w:eastAsia="ko-KR"/>
        </w:rPr>
        <w:t>firmware</w:t>
      </w:r>
      <w:r w:rsidRPr="0021270A">
        <w:rPr>
          <w:rFonts w:hint="eastAsia"/>
          <w:lang w:eastAsia="ko-KR"/>
        </w:rPr>
        <w:t xml:space="preserve">] specific status code </w:t>
      </w:r>
      <w:r w:rsidRPr="0021270A">
        <w:rPr>
          <w:lang w:eastAsia="ko-KR"/>
        </w:rPr>
        <w:t>is</w:t>
      </w:r>
      <w:r w:rsidRPr="0021270A">
        <w:rPr>
          <w:rFonts w:hint="eastAsia"/>
          <w:lang w:eastAsia="ko-KR"/>
        </w:rPr>
        <w:t xml:space="preserve"> defined in</w:t>
      </w:r>
      <w:r w:rsidRPr="0021270A">
        <w:rPr>
          <w:lang w:eastAsia="ko-KR"/>
        </w:rPr>
        <w:t xml:space="preserve"> </w:t>
      </w:r>
      <w:r w:rsidRPr="006E6152">
        <w:rPr>
          <w:lang w:eastAsia="ko-KR"/>
        </w:rPr>
        <w:t>[</w:t>
      </w:r>
      <w:ins w:id="1189" w:author="Kenichi Yamamoto" w:date="2017-08-17T09:13:00Z">
        <w:r w:rsidR="009B51D9">
          <w:t>OMA LwM2M 1.0</w:t>
        </w:r>
      </w:ins>
      <w:del w:id="1190" w:author="Kenichi Yamamoto" w:date="2017-08-17T09:13:00Z">
        <w:r w:rsidRPr="006E6152" w:rsidDel="009B51D9">
          <w:rPr>
            <w:lang w:eastAsia="ko-KR"/>
          </w:rPr>
          <w:fldChar w:fldCharType="begin"/>
        </w:r>
        <w:r w:rsidRPr="006E6152" w:rsidDel="009B51D9">
          <w:rPr>
            <w:lang w:eastAsia="ko-KR"/>
          </w:rPr>
          <w:delInstrText xml:space="preserve">REF REF_OMALIGHTWEIGHTM2M \h </w:delInstrText>
        </w:r>
        <w:r w:rsidRPr="006E6152" w:rsidDel="009B51D9">
          <w:rPr>
            <w:lang w:eastAsia="ko-KR"/>
          </w:rPr>
        </w:r>
        <w:r w:rsidRPr="006E6152" w:rsidDel="009B51D9">
          <w:rPr>
            <w:lang w:eastAsia="ko-KR"/>
          </w:rPr>
          <w:fldChar w:fldCharType="separate"/>
        </w:r>
        <w:r w:rsidRPr="006E6152" w:rsidDel="009B51D9">
          <w:delText>5</w:delText>
        </w:r>
        <w:r w:rsidRPr="006E6152" w:rsidDel="009B51D9">
          <w:rPr>
            <w:lang w:eastAsia="ko-KR"/>
          </w:rPr>
          <w:fldChar w:fldCharType="end"/>
        </w:r>
      </w:del>
      <w:r w:rsidRPr="006E6152">
        <w:rPr>
          <w:lang w:eastAsia="ko-KR"/>
        </w:rPr>
        <w:t>]</w:t>
      </w:r>
      <w:r w:rsidRPr="0021270A">
        <w:rPr>
          <w:rFonts w:hint="eastAsia"/>
          <w:lang w:eastAsia="ko-KR"/>
        </w:rPr>
        <w:t>.</w:t>
      </w:r>
    </w:p>
    <w:p w14:paraId="315C3654" w14:textId="51F713FC" w:rsidR="00103B81" w:rsidRPr="0021270A" w:rsidRDefault="000975BA" w:rsidP="00103B81">
      <w:pPr>
        <w:pStyle w:val="4"/>
        <w:rPr>
          <w:lang w:eastAsia="ko-KR"/>
        </w:rPr>
      </w:pPr>
      <w:bookmarkStart w:id="1191" w:name="_Toc486930919"/>
      <w:bookmarkStart w:id="1192" w:name="_Toc486935989"/>
      <w:bookmarkStart w:id="1193" w:name="_Toc489342935"/>
      <w:ins w:id="1194" w:author="Kenichi Yamamoto" w:date="2017-08-17T23:28:00Z">
        <w:r>
          <w:rPr>
            <w:lang w:eastAsia="ko-KR"/>
          </w:rPr>
          <w:t>7</w:t>
        </w:r>
      </w:ins>
      <w:del w:id="1195" w:author="Kenichi Yamamoto" w:date="2017-08-17T23:28:00Z">
        <w:r w:rsidR="00103B81" w:rsidRPr="0021270A" w:rsidDel="000975BA">
          <w:rPr>
            <w:rFonts w:hint="eastAsia"/>
            <w:lang w:eastAsia="ko-KR"/>
          </w:rPr>
          <w:delText>6</w:delText>
        </w:r>
      </w:del>
      <w:r w:rsidR="00103B81" w:rsidRPr="0021270A">
        <w:rPr>
          <w:rFonts w:hint="eastAsia"/>
          <w:lang w:eastAsia="ko-KR"/>
        </w:rPr>
        <w:t>.4.6.2</w:t>
      </w:r>
      <w:r w:rsidR="00103B81" w:rsidRPr="0021270A">
        <w:rPr>
          <w:rFonts w:hint="eastAsia"/>
          <w:lang w:eastAsia="ko-KR"/>
        </w:rPr>
        <w:tab/>
        <w:t>Resource [software]</w:t>
      </w:r>
      <w:bookmarkEnd w:id="1191"/>
      <w:bookmarkEnd w:id="1192"/>
      <w:bookmarkEnd w:id="1193"/>
    </w:p>
    <w:p w14:paraId="399CF435" w14:textId="49F2D1B9" w:rsidR="00103B81" w:rsidRPr="0021270A" w:rsidRDefault="00103B81" w:rsidP="00103B81">
      <w:pPr>
        <w:rPr>
          <w:lang w:eastAsia="ko-KR"/>
        </w:rPr>
      </w:pPr>
      <w:r w:rsidRPr="0021270A">
        <w:rPr>
          <w:lang w:eastAsia="ko-KR"/>
        </w:rPr>
        <w:t>T</w:t>
      </w:r>
      <w:r w:rsidRPr="0021270A">
        <w:rPr>
          <w:rFonts w:hint="eastAsia"/>
          <w:lang w:eastAsia="ko-KR"/>
        </w:rPr>
        <w:t>he generic &lt;mgmtObj&gt; mappings described in clause</w:t>
      </w:r>
      <w:r w:rsidRPr="0021270A">
        <w:rPr>
          <w:lang w:eastAsia="ko-KR"/>
        </w:rPr>
        <w:t>s</w:t>
      </w:r>
      <w:r w:rsidRPr="0021270A">
        <w:rPr>
          <w:rFonts w:hint="eastAsia"/>
          <w:lang w:eastAsia="ko-KR"/>
        </w:rPr>
        <w:t xml:space="preserve"> </w:t>
      </w:r>
      <w:ins w:id="1196" w:author="Kenichi Yamamoto" w:date="2017-08-17T23:36:00Z">
        <w:r w:rsidR="00585FB4">
          <w:rPr>
            <w:lang w:eastAsia="ko-KR"/>
          </w:rPr>
          <w:t>7</w:t>
        </w:r>
      </w:ins>
      <w:del w:id="1197" w:author="Kenichi Yamamoto" w:date="2017-08-17T23:36:00Z">
        <w:r w:rsidRPr="0021270A" w:rsidDel="00585FB4">
          <w:rPr>
            <w:rFonts w:hint="eastAsia"/>
            <w:lang w:eastAsia="ko-KR"/>
          </w:rPr>
          <w:delText>6</w:delText>
        </w:r>
      </w:del>
      <w:r w:rsidRPr="0021270A">
        <w:rPr>
          <w:rFonts w:hint="eastAsia"/>
          <w:lang w:eastAsia="ko-KR"/>
        </w:rPr>
        <w:t xml:space="preserve">.4.1 </w:t>
      </w:r>
      <w:r w:rsidRPr="0021270A">
        <w:rPr>
          <w:lang w:eastAsia="ko-KR"/>
        </w:rPr>
        <w:t>and</w:t>
      </w:r>
      <w:r w:rsidRPr="0021270A">
        <w:rPr>
          <w:rFonts w:hint="eastAsia"/>
          <w:lang w:eastAsia="ko-KR"/>
        </w:rPr>
        <w:t xml:space="preserve"> </w:t>
      </w:r>
      <w:ins w:id="1198" w:author="Kenichi Yamamoto" w:date="2017-08-17T23:36:00Z">
        <w:r w:rsidR="00585FB4">
          <w:rPr>
            <w:lang w:eastAsia="ko-KR"/>
          </w:rPr>
          <w:t>7</w:t>
        </w:r>
      </w:ins>
      <w:del w:id="1199" w:author="Kenichi Yamamoto" w:date="2017-08-17T23:36:00Z">
        <w:r w:rsidRPr="0021270A" w:rsidDel="00585FB4">
          <w:rPr>
            <w:rFonts w:hint="eastAsia"/>
            <w:lang w:eastAsia="ko-KR"/>
          </w:rPr>
          <w:delText>6</w:delText>
        </w:r>
      </w:del>
      <w:r w:rsidRPr="0021270A">
        <w:rPr>
          <w:rFonts w:hint="eastAsia"/>
          <w:lang w:eastAsia="ko-KR"/>
        </w:rPr>
        <w:t>.4.5 shall apply, and no specific mapping is necessary.</w:t>
      </w:r>
    </w:p>
    <w:p w14:paraId="555157DD" w14:textId="7722803D" w:rsidR="00103B81" w:rsidRPr="0021270A" w:rsidRDefault="00103B81" w:rsidP="00103B81">
      <w:pPr>
        <w:rPr>
          <w:lang w:eastAsia="zh-CN"/>
        </w:rPr>
      </w:pPr>
      <w:r w:rsidRPr="0021270A">
        <w:rPr>
          <w:rFonts w:hint="eastAsia"/>
          <w:lang w:eastAsia="ko-KR"/>
        </w:rPr>
        <w:t>In addition to the status code mapping for the &lt;mgmtObj&gt; CRUD Operations, no [</w:t>
      </w:r>
      <w:r w:rsidRPr="0021270A">
        <w:rPr>
          <w:lang w:eastAsia="ko-KR"/>
        </w:rPr>
        <w:t>software</w:t>
      </w:r>
      <w:r w:rsidRPr="0021270A">
        <w:rPr>
          <w:rFonts w:hint="eastAsia"/>
          <w:lang w:eastAsia="ko-KR"/>
        </w:rPr>
        <w:t>] specific status code</w:t>
      </w:r>
      <w:r w:rsidRPr="0021270A">
        <w:rPr>
          <w:lang w:eastAsia="ko-KR"/>
        </w:rPr>
        <w:t xml:space="preserve"> is</w:t>
      </w:r>
      <w:r w:rsidRPr="0021270A">
        <w:rPr>
          <w:rFonts w:hint="eastAsia"/>
          <w:lang w:eastAsia="ko-KR"/>
        </w:rPr>
        <w:t xml:space="preserve"> defined in</w:t>
      </w:r>
      <w:r w:rsidRPr="0021270A">
        <w:rPr>
          <w:lang w:eastAsia="ko-KR"/>
        </w:rPr>
        <w:t xml:space="preserve"> </w:t>
      </w:r>
      <w:r w:rsidRPr="006E6152">
        <w:rPr>
          <w:lang w:eastAsia="ko-KR"/>
        </w:rPr>
        <w:t>[</w:t>
      </w:r>
      <w:ins w:id="1200" w:author="Kenichi Yamamoto" w:date="2017-08-17T09:13:00Z">
        <w:r w:rsidR="009B51D9">
          <w:t>OMA LwM2M 1.0</w:t>
        </w:r>
      </w:ins>
      <w:del w:id="1201" w:author="Kenichi Yamamoto" w:date="2017-08-17T09:13:00Z">
        <w:r w:rsidRPr="006E6152" w:rsidDel="009B51D9">
          <w:rPr>
            <w:lang w:eastAsia="ko-KR"/>
          </w:rPr>
          <w:fldChar w:fldCharType="begin"/>
        </w:r>
        <w:r w:rsidRPr="006E6152" w:rsidDel="009B51D9">
          <w:rPr>
            <w:lang w:eastAsia="ko-KR"/>
          </w:rPr>
          <w:delInstrText xml:space="preserve">REF REF_OMALIGHTWEIGHTM2M \h </w:delInstrText>
        </w:r>
        <w:r w:rsidRPr="006E6152" w:rsidDel="009B51D9">
          <w:rPr>
            <w:lang w:eastAsia="ko-KR"/>
          </w:rPr>
        </w:r>
        <w:r w:rsidRPr="006E6152" w:rsidDel="009B51D9">
          <w:rPr>
            <w:lang w:eastAsia="ko-KR"/>
          </w:rPr>
          <w:fldChar w:fldCharType="separate"/>
        </w:r>
        <w:r w:rsidRPr="006E6152" w:rsidDel="009B51D9">
          <w:delText>5</w:delText>
        </w:r>
        <w:r w:rsidRPr="006E6152" w:rsidDel="009B51D9">
          <w:rPr>
            <w:lang w:eastAsia="ko-KR"/>
          </w:rPr>
          <w:fldChar w:fldCharType="end"/>
        </w:r>
      </w:del>
      <w:r w:rsidRPr="006E6152">
        <w:rPr>
          <w:lang w:eastAsia="ko-KR"/>
        </w:rPr>
        <w:t>]</w:t>
      </w:r>
      <w:r w:rsidRPr="0021270A">
        <w:rPr>
          <w:rFonts w:hint="eastAsia"/>
          <w:lang w:eastAsia="ko-KR"/>
        </w:rPr>
        <w:t>.</w:t>
      </w:r>
    </w:p>
    <w:p w14:paraId="2CA4A57C" w14:textId="0EC68656" w:rsidR="00103B81" w:rsidRPr="0021270A" w:rsidRDefault="000975BA" w:rsidP="00103B81">
      <w:pPr>
        <w:pStyle w:val="4"/>
        <w:rPr>
          <w:lang w:eastAsia="zh-CN"/>
        </w:rPr>
      </w:pPr>
      <w:bookmarkStart w:id="1202" w:name="_Toc486930920"/>
      <w:bookmarkStart w:id="1203" w:name="_Toc486935990"/>
      <w:bookmarkStart w:id="1204" w:name="_Toc489342936"/>
      <w:ins w:id="1205" w:author="Kenichi Yamamoto" w:date="2017-08-17T23:28:00Z">
        <w:r>
          <w:rPr>
            <w:lang w:eastAsia="zh-CN"/>
          </w:rPr>
          <w:lastRenderedPageBreak/>
          <w:t>7</w:t>
        </w:r>
      </w:ins>
      <w:del w:id="1206" w:author="Kenichi Yamamoto" w:date="2017-08-17T23:28:00Z">
        <w:r w:rsidR="00103B81" w:rsidRPr="0021270A" w:rsidDel="000975BA">
          <w:rPr>
            <w:rFonts w:hint="eastAsia"/>
            <w:lang w:eastAsia="zh-CN"/>
          </w:rPr>
          <w:delText>6</w:delText>
        </w:r>
      </w:del>
      <w:r w:rsidR="00103B81" w:rsidRPr="0021270A">
        <w:rPr>
          <w:rFonts w:hint="eastAsia"/>
          <w:lang w:eastAsia="zh-CN"/>
        </w:rPr>
        <w:t>.4.6.3</w:t>
      </w:r>
      <w:r w:rsidR="00103B81" w:rsidRPr="0021270A">
        <w:rPr>
          <w:rFonts w:hint="eastAsia"/>
          <w:lang w:eastAsia="zh-CN"/>
        </w:rPr>
        <w:tab/>
        <w:t>Resource [memory]</w:t>
      </w:r>
      <w:bookmarkEnd w:id="1202"/>
      <w:bookmarkEnd w:id="1203"/>
      <w:bookmarkEnd w:id="1204"/>
    </w:p>
    <w:p w14:paraId="436D449D" w14:textId="3F71D679" w:rsidR="00103B81" w:rsidRPr="0021270A" w:rsidRDefault="00103B81" w:rsidP="00103B81">
      <w:pPr>
        <w:rPr>
          <w:lang w:eastAsia="ko-KR"/>
        </w:rPr>
      </w:pPr>
      <w:r w:rsidRPr="0021270A">
        <w:rPr>
          <w:lang w:eastAsia="ko-KR"/>
        </w:rPr>
        <w:t>T</w:t>
      </w:r>
      <w:r w:rsidRPr="0021270A">
        <w:rPr>
          <w:rFonts w:hint="eastAsia"/>
          <w:lang w:eastAsia="ko-KR"/>
        </w:rPr>
        <w:t xml:space="preserve">he generic &lt;mgmtObj&gt; mappings described in clauses </w:t>
      </w:r>
      <w:ins w:id="1207" w:author="Kenichi Yamamoto" w:date="2017-08-17T23:36:00Z">
        <w:r w:rsidR="00585FB4">
          <w:rPr>
            <w:lang w:eastAsia="ko-KR"/>
          </w:rPr>
          <w:t>7</w:t>
        </w:r>
      </w:ins>
      <w:del w:id="1208" w:author="Kenichi Yamamoto" w:date="2017-08-17T23:36:00Z">
        <w:r w:rsidRPr="0021270A" w:rsidDel="00585FB4">
          <w:rPr>
            <w:rFonts w:hint="eastAsia"/>
            <w:lang w:eastAsia="ko-KR"/>
          </w:rPr>
          <w:delText>6</w:delText>
        </w:r>
      </w:del>
      <w:r w:rsidRPr="0021270A">
        <w:rPr>
          <w:rFonts w:hint="eastAsia"/>
          <w:lang w:eastAsia="ko-KR"/>
        </w:rPr>
        <w:t xml:space="preserve">.4.1 and </w:t>
      </w:r>
      <w:ins w:id="1209" w:author="Kenichi Yamamoto" w:date="2017-08-17T23:36:00Z">
        <w:r w:rsidR="00585FB4">
          <w:rPr>
            <w:lang w:eastAsia="ko-KR"/>
          </w:rPr>
          <w:t>7</w:t>
        </w:r>
      </w:ins>
      <w:del w:id="1210" w:author="Kenichi Yamamoto" w:date="2017-08-17T23:36:00Z">
        <w:r w:rsidRPr="0021270A" w:rsidDel="00585FB4">
          <w:rPr>
            <w:rFonts w:hint="eastAsia"/>
            <w:lang w:eastAsia="ko-KR"/>
          </w:rPr>
          <w:delText>6</w:delText>
        </w:r>
      </w:del>
      <w:r w:rsidRPr="0021270A">
        <w:rPr>
          <w:rFonts w:hint="eastAsia"/>
          <w:lang w:eastAsia="ko-KR"/>
        </w:rPr>
        <w:t>.4.5 shall apply, and no specific mapping is necessary.</w:t>
      </w:r>
    </w:p>
    <w:p w14:paraId="51EE0836" w14:textId="66DDBFC7" w:rsidR="00103B81" w:rsidRPr="0021270A" w:rsidRDefault="00103B81" w:rsidP="00103B81">
      <w:pPr>
        <w:rPr>
          <w:lang w:eastAsia="ko-KR"/>
        </w:rPr>
      </w:pPr>
      <w:r w:rsidRPr="0021270A">
        <w:rPr>
          <w:rFonts w:hint="eastAsia"/>
          <w:lang w:eastAsia="ko-KR"/>
        </w:rPr>
        <w:t>In addition to the status code mapping for the &lt;mgmtObj&gt; CRUD Operations, no [memory] specific status codes are defined in</w:t>
      </w:r>
      <w:r w:rsidRPr="0021270A">
        <w:rPr>
          <w:lang w:eastAsia="ko-KR"/>
        </w:rPr>
        <w:t xml:space="preserve"> </w:t>
      </w:r>
      <w:r w:rsidRPr="006E6152">
        <w:rPr>
          <w:lang w:eastAsia="ko-KR"/>
        </w:rPr>
        <w:t>[</w:t>
      </w:r>
      <w:ins w:id="1211" w:author="Kenichi Yamamoto" w:date="2017-08-17T09:13:00Z">
        <w:r w:rsidR="009B51D9">
          <w:t>OMA LwM2M 1.0</w:t>
        </w:r>
      </w:ins>
      <w:del w:id="1212" w:author="Kenichi Yamamoto" w:date="2017-08-17T09:13:00Z">
        <w:r w:rsidRPr="006E6152" w:rsidDel="009B51D9">
          <w:rPr>
            <w:lang w:eastAsia="ko-KR"/>
          </w:rPr>
          <w:fldChar w:fldCharType="begin"/>
        </w:r>
        <w:r w:rsidRPr="006E6152" w:rsidDel="009B51D9">
          <w:rPr>
            <w:lang w:eastAsia="ko-KR"/>
          </w:rPr>
          <w:delInstrText xml:space="preserve">REF REF_OMALIGHTWEIGHTM2M \h </w:delInstrText>
        </w:r>
        <w:r w:rsidRPr="006E6152" w:rsidDel="009B51D9">
          <w:rPr>
            <w:lang w:eastAsia="ko-KR"/>
          </w:rPr>
        </w:r>
        <w:r w:rsidRPr="006E6152" w:rsidDel="009B51D9">
          <w:rPr>
            <w:lang w:eastAsia="ko-KR"/>
          </w:rPr>
          <w:fldChar w:fldCharType="separate"/>
        </w:r>
        <w:r w:rsidRPr="006E6152" w:rsidDel="009B51D9">
          <w:delText>5</w:delText>
        </w:r>
        <w:r w:rsidRPr="006E6152" w:rsidDel="009B51D9">
          <w:rPr>
            <w:lang w:eastAsia="ko-KR"/>
          </w:rPr>
          <w:fldChar w:fldCharType="end"/>
        </w:r>
      </w:del>
      <w:r w:rsidRPr="006E6152">
        <w:rPr>
          <w:lang w:eastAsia="ko-KR"/>
        </w:rPr>
        <w:t>]</w:t>
      </w:r>
      <w:r w:rsidRPr="0021270A">
        <w:rPr>
          <w:rFonts w:hint="eastAsia"/>
          <w:lang w:eastAsia="ko-KR"/>
        </w:rPr>
        <w:t>.</w:t>
      </w:r>
    </w:p>
    <w:p w14:paraId="33BDDCE7" w14:textId="711C5846" w:rsidR="00103B81" w:rsidRPr="0021270A" w:rsidRDefault="000975BA" w:rsidP="00103B81">
      <w:pPr>
        <w:pStyle w:val="4"/>
        <w:rPr>
          <w:lang w:eastAsia="ko-KR"/>
        </w:rPr>
      </w:pPr>
      <w:bookmarkStart w:id="1213" w:name="_Toc486930921"/>
      <w:bookmarkStart w:id="1214" w:name="_Toc486935991"/>
      <w:bookmarkStart w:id="1215" w:name="_Toc489342937"/>
      <w:ins w:id="1216" w:author="Kenichi Yamamoto" w:date="2017-08-17T23:28:00Z">
        <w:r>
          <w:rPr>
            <w:lang w:eastAsia="ko-KR"/>
          </w:rPr>
          <w:t>7</w:t>
        </w:r>
      </w:ins>
      <w:del w:id="1217" w:author="Kenichi Yamamoto" w:date="2017-08-17T23:28:00Z">
        <w:r w:rsidR="00103B81" w:rsidRPr="0021270A" w:rsidDel="000975BA">
          <w:rPr>
            <w:rFonts w:hint="eastAsia"/>
            <w:lang w:eastAsia="ko-KR"/>
          </w:rPr>
          <w:delText>6</w:delText>
        </w:r>
      </w:del>
      <w:r w:rsidR="00103B81" w:rsidRPr="0021270A">
        <w:rPr>
          <w:rFonts w:hint="eastAsia"/>
          <w:lang w:eastAsia="ko-KR"/>
        </w:rPr>
        <w:t>.4.6.4</w:t>
      </w:r>
      <w:r w:rsidR="00103B81" w:rsidRPr="0021270A">
        <w:rPr>
          <w:rFonts w:hint="eastAsia"/>
          <w:lang w:eastAsia="ko-KR"/>
        </w:rPr>
        <w:tab/>
        <w:t>Resource [battery]</w:t>
      </w:r>
      <w:bookmarkEnd w:id="1213"/>
      <w:bookmarkEnd w:id="1214"/>
      <w:bookmarkEnd w:id="1215"/>
    </w:p>
    <w:p w14:paraId="15D0693B" w14:textId="15B9E584" w:rsidR="00103B81" w:rsidRPr="0021270A" w:rsidRDefault="00103B81" w:rsidP="00103B81">
      <w:pPr>
        <w:rPr>
          <w:lang w:eastAsia="ko-KR"/>
        </w:rPr>
      </w:pPr>
      <w:r w:rsidRPr="0021270A">
        <w:rPr>
          <w:lang w:eastAsia="ko-KR"/>
        </w:rPr>
        <w:t>T</w:t>
      </w:r>
      <w:r w:rsidRPr="0021270A">
        <w:rPr>
          <w:rFonts w:hint="eastAsia"/>
          <w:lang w:eastAsia="ko-KR"/>
        </w:rPr>
        <w:t xml:space="preserve">he generic &lt;mgmtObj&gt; mappings described in clauses </w:t>
      </w:r>
      <w:ins w:id="1218" w:author="Kenichi Yamamoto" w:date="2017-08-17T23:36:00Z">
        <w:r w:rsidR="00585FB4">
          <w:rPr>
            <w:lang w:eastAsia="ko-KR"/>
          </w:rPr>
          <w:t>7</w:t>
        </w:r>
      </w:ins>
      <w:del w:id="1219" w:author="Kenichi Yamamoto" w:date="2017-08-17T23:36:00Z">
        <w:r w:rsidRPr="0021270A" w:rsidDel="00585FB4">
          <w:rPr>
            <w:rFonts w:hint="eastAsia"/>
            <w:lang w:eastAsia="ko-KR"/>
          </w:rPr>
          <w:delText>6</w:delText>
        </w:r>
      </w:del>
      <w:r w:rsidRPr="0021270A">
        <w:rPr>
          <w:rFonts w:hint="eastAsia"/>
          <w:lang w:eastAsia="ko-KR"/>
        </w:rPr>
        <w:t xml:space="preserve">.4.1 and </w:t>
      </w:r>
      <w:ins w:id="1220" w:author="Kenichi Yamamoto" w:date="2017-08-17T23:36:00Z">
        <w:r w:rsidR="00585FB4">
          <w:rPr>
            <w:lang w:eastAsia="ko-KR"/>
          </w:rPr>
          <w:t>7</w:t>
        </w:r>
      </w:ins>
      <w:del w:id="1221" w:author="Kenichi Yamamoto" w:date="2017-08-17T23:36:00Z">
        <w:r w:rsidRPr="0021270A" w:rsidDel="00585FB4">
          <w:rPr>
            <w:rFonts w:hint="eastAsia"/>
            <w:lang w:eastAsia="ko-KR"/>
          </w:rPr>
          <w:delText>6</w:delText>
        </w:r>
      </w:del>
      <w:r w:rsidRPr="0021270A">
        <w:rPr>
          <w:rFonts w:hint="eastAsia"/>
          <w:lang w:eastAsia="ko-KR"/>
        </w:rPr>
        <w:t>.4.5 shall apply, and no specific mapping is necessary.</w:t>
      </w:r>
    </w:p>
    <w:p w14:paraId="7761B1B4" w14:textId="2DD39475" w:rsidR="00103B81" w:rsidRPr="0021270A" w:rsidRDefault="00103B81" w:rsidP="00103B81">
      <w:pPr>
        <w:rPr>
          <w:lang w:eastAsia="ko-KR"/>
        </w:rPr>
      </w:pPr>
      <w:r w:rsidRPr="0021270A">
        <w:rPr>
          <w:rFonts w:hint="eastAsia"/>
          <w:lang w:eastAsia="ko-KR"/>
        </w:rPr>
        <w:t>In addition to the status code mapping for the &lt;mgmtObj&gt; CRUD Operations, no [battery] specific status codes are defined in</w:t>
      </w:r>
      <w:r w:rsidRPr="0021270A">
        <w:rPr>
          <w:lang w:eastAsia="ko-KR"/>
        </w:rPr>
        <w:t xml:space="preserve"> </w:t>
      </w:r>
      <w:r w:rsidRPr="006E6152">
        <w:rPr>
          <w:lang w:eastAsia="ko-KR"/>
        </w:rPr>
        <w:t>[</w:t>
      </w:r>
      <w:ins w:id="1222" w:author="Kenichi Yamamoto" w:date="2017-08-17T09:13:00Z">
        <w:r w:rsidR="009B51D9">
          <w:t>OMA LwM2M 1.0</w:t>
        </w:r>
      </w:ins>
      <w:del w:id="1223" w:author="Kenichi Yamamoto" w:date="2017-08-17T09:13:00Z">
        <w:r w:rsidRPr="006E6152" w:rsidDel="009B51D9">
          <w:rPr>
            <w:lang w:eastAsia="ko-KR"/>
          </w:rPr>
          <w:fldChar w:fldCharType="begin"/>
        </w:r>
        <w:r w:rsidRPr="006E6152" w:rsidDel="009B51D9">
          <w:rPr>
            <w:lang w:eastAsia="ko-KR"/>
          </w:rPr>
          <w:delInstrText xml:space="preserve">REF REF_OMALIGHTWEIGHTM2M \h </w:delInstrText>
        </w:r>
        <w:r w:rsidRPr="006E6152" w:rsidDel="009B51D9">
          <w:rPr>
            <w:lang w:eastAsia="ko-KR"/>
          </w:rPr>
        </w:r>
        <w:r w:rsidRPr="006E6152" w:rsidDel="009B51D9">
          <w:rPr>
            <w:lang w:eastAsia="ko-KR"/>
          </w:rPr>
          <w:fldChar w:fldCharType="separate"/>
        </w:r>
        <w:r w:rsidRPr="006E6152" w:rsidDel="009B51D9">
          <w:delText>5</w:delText>
        </w:r>
        <w:r w:rsidRPr="006E6152" w:rsidDel="009B51D9">
          <w:rPr>
            <w:lang w:eastAsia="ko-KR"/>
          </w:rPr>
          <w:fldChar w:fldCharType="end"/>
        </w:r>
      </w:del>
      <w:r w:rsidRPr="006E6152">
        <w:rPr>
          <w:lang w:eastAsia="ko-KR"/>
        </w:rPr>
        <w:t>]</w:t>
      </w:r>
      <w:r w:rsidRPr="0021270A">
        <w:rPr>
          <w:rFonts w:hint="eastAsia"/>
          <w:lang w:eastAsia="ko-KR"/>
        </w:rPr>
        <w:t>.</w:t>
      </w:r>
    </w:p>
    <w:p w14:paraId="79EB4C36" w14:textId="677356C2" w:rsidR="00103B81" w:rsidRPr="0021270A" w:rsidRDefault="000975BA" w:rsidP="00103B81">
      <w:pPr>
        <w:pStyle w:val="4"/>
        <w:rPr>
          <w:lang w:eastAsia="ko-KR"/>
        </w:rPr>
      </w:pPr>
      <w:bookmarkStart w:id="1224" w:name="_Toc486930922"/>
      <w:bookmarkStart w:id="1225" w:name="_Toc486935992"/>
      <w:bookmarkStart w:id="1226" w:name="_Toc489342938"/>
      <w:ins w:id="1227" w:author="Kenichi Yamamoto" w:date="2017-08-17T23:28:00Z">
        <w:r>
          <w:rPr>
            <w:lang w:eastAsia="ko-KR"/>
          </w:rPr>
          <w:t>7</w:t>
        </w:r>
      </w:ins>
      <w:del w:id="1228" w:author="Kenichi Yamamoto" w:date="2017-08-17T23:28:00Z">
        <w:r w:rsidR="00103B81" w:rsidRPr="0021270A" w:rsidDel="000975BA">
          <w:rPr>
            <w:rFonts w:hint="eastAsia"/>
            <w:lang w:eastAsia="ko-KR"/>
          </w:rPr>
          <w:delText>6</w:delText>
        </w:r>
      </w:del>
      <w:r w:rsidR="00103B81" w:rsidRPr="0021270A">
        <w:rPr>
          <w:rFonts w:hint="eastAsia"/>
          <w:lang w:eastAsia="ko-KR"/>
        </w:rPr>
        <w:t>.4.6.5</w:t>
      </w:r>
      <w:r w:rsidR="00103B81" w:rsidRPr="0021270A">
        <w:rPr>
          <w:rFonts w:hint="eastAsia"/>
          <w:lang w:eastAsia="ko-KR"/>
        </w:rPr>
        <w:tab/>
        <w:t>Resource [deviceInfo]</w:t>
      </w:r>
      <w:bookmarkEnd w:id="1224"/>
      <w:bookmarkEnd w:id="1225"/>
      <w:bookmarkEnd w:id="1226"/>
    </w:p>
    <w:p w14:paraId="52D79D57" w14:textId="7017EACB" w:rsidR="00103B81" w:rsidRPr="0021270A" w:rsidRDefault="00103B81" w:rsidP="00103B81">
      <w:pPr>
        <w:rPr>
          <w:lang w:eastAsia="ko-KR"/>
        </w:rPr>
      </w:pPr>
      <w:r w:rsidRPr="0021270A">
        <w:rPr>
          <w:lang w:eastAsia="ko-KR"/>
        </w:rPr>
        <w:t>T</w:t>
      </w:r>
      <w:r w:rsidRPr="0021270A">
        <w:rPr>
          <w:rFonts w:hint="eastAsia"/>
          <w:lang w:eastAsia="ko-KR"/>
        </w:rPr>
        <w:t xml:space="preserve">he generic &lt;mgmtObj&gt; mappings described in clauses </w:t>
      </w:r>
      <w:ins w:id="1229" w:author="Kenichi Yamamoto" w:date="2017-08-17T23:36:00Z">
        <w:r w:rsidR="00585FB4">
          <w:rPr>
            <w:lang w:eastAsia="ko-KR"/>
          </w:rPr>
          <w:t>7</w:t>
        </w:r>
      </w:ins>
      <w:del w:id="1230" w:author="Kenichi Yamamoto" w:date="2017-08-17T23:36:00Z">
        <w:r w:rsidRPr="0021270A" w:rsidDel="00585FB4">
          <w:rPr>
            <w:rFonts w:hint="eastAsia"/>
            <w:lang w:eastAsia="ko-KR"/>
          </w:rPr>
          <w:delText>6</w:delText>
        </w:r>
      </w:del>
      <w:r w:rsidRPr="0021270A">
        <w:rPr>
          <w:rFonts w:hint="eastAsia"/>
          <w:lang w:eastAsia="ko-KR"/>
        </w:rPr>
        <w:t xml:space="preserve">.4.1 and </w:t>
      </w:r>
      <w:ins w:id="1231" w:author="Kenichi Yamamoto" w:date="2017-08-17T23:36:00Z">
        <w:r w:rsidR="00585FB4">
          <w:rPr>
            <w:lang w:eastAsia="ko-KR"/>
          </w:rPr>
          <w:t>7</w:t>
        </w:r>
      </w:ins>
      <w:del w:id="1232" w:author="Kenichi Yamamoto" w:date="2017-08-17T23:36:00Z">
        <w:r w:rsidRPr="0021270A" w:rsidDel="00585FB4">
          <w:rPr>
            <w:rFonts w:hint="eastAsia"/>
            <w:lang w:eastAsia="ko-KR"/>
          </w:rPr>
          <w:delText>6</w:delText>
        </w:r>
      </w:del>
      <w:r w:rsidRPr="0021270A">
        <w:rPr>
          <w:rFonts w:hint="eastAsia"/>
          <w:lang w:eastAsia="ko-KR"/>
        </w:rPr>
        <w:t>.4.5 shall apply, and no specific mapping is necessary.</w:t>
      </w:r>
    </w:p>
    <w:p w14:paraId="34BBF7D6" w14:textId="2DA1FF95" w:rsidR="00103B81" w:rsidRPr="0021270A" w:rsidRDefault="00103B81" w:rsidP="00103B81">
      <w:pPr>
        <w:rPr>
          <w:lang w:eastAsia="ko-KR"/>
        </w:rPr>
      </w:pPr>
      <w:r w:rsidRPr="0021270A">
        <w:rPr>
          <w:rFonts w:hint="eastAsia"/>
          <w:lang w:eastAsia="ko-KR"/>
        </w:rPr>
        <w:t>In addition to the status code mapping for the &lt;mgmtObj&gt; CRUD Operations, no [deviceInfo] specific status codes are defined in</w:t>
      </w:r>
      <w:r w:rsidRPr="0021270A">
        <w:rPr>
          <w:lang w:eastAsia="ko-KR"/>
        </w:rPr>
        <w:t xml:space="preserve"> </w:t>
      </w:r>
      <w:r w:rsidRPr="006E6152">
        <w:rPr>
          <w:lang w:eastAsia="ko-KR"/>
        </w:rPr>
        <w:t>[</w:t>
      </w:r>
      <w:ins w:id="1233" w:author="Kenichi Yamamoto" w:date="2017-08-17T09:13:00Z">
        <w:r w:rsidR="009B51D9">
          <w:t>OMA LwM2M 1.0</w:t>
        </w:r>
      </w:ins>
      <w:del w:id="1234" w:author="Kenichi Yamamoto" w:date="2017-08-17T09:13:00Z">
        <w:r w:rsidRPr="006E6152" w:rsidDel="009B51D9">
          <w:rPr>
            <w:lang w:eastAsia="ko-KR"/>
          </w:rPr>
          <w:fldChar w:fldCharType="begin"/>
        </w:r>
        <w:r w:rsidRPr="006E6152" w:rsidDel="009B51D9">
          <w:rPr>
            <w:lang w:eastAsia="ko-KR"/>
          </w:rPr>
          <w:delInstrText xml:space="preserve">REF REF_OMALIGHTWEIGHTM2M \h </w:delInstrText>
        </w:r>
        <w:r w:rsidRPr="006E6152" w:rsidDel="009B51D9">
          <w:rPr>
            <w:lang w:eastAsia="ko-KR"/>
          </w:rPr>
        </w:r>
        <w:r w:rsidRPr="006E6152" w:rsidDel="009B51D9">
          <w:rPr>
            <w:lang w:eastAsia="ko-KR"/>
          </w:rPr>
          <w:fldChar w:fldCharType="separate"/>
        </w:r>
        <w:r w:rsidRPr="006E6152" w:rsidDel="009B51D9">
          <w:delText>5</w:delText>
        </w:r>
        <w:r w:rsidRPr="006E6152" w:rsidDel="009B51D9">
          <w:rPr>
            <w:lang w:eastAsia="ko-KR"/>
          </w:rPr>
          <w:fldChar w:fldCharType="end"/>
        </w:r>
      </w:del>
      <w:r w:rsidRPr="006E6152">
        <w:rPr>
          <w:lang w:eastAsia="ko-KR"/>
        </w:rPr>
        <w:t>]</w:t>
      </w:r>
      <w:r w:rsidRPr="0021270A">
        <w:rPr>
          <w:rFonts w:hint="eastAsia"/>
          <w:lang w:eastAsia="ko-KR"/>
        </w:rPr>
        <w:t>.</w:t>
      </w:r>
    </w:p>
    <w:p w14:paraId="2A1F8F6E" w14:textId="4ED44EE1" w:rsidR="00103B81" w:rsidRPr="0021270A" w:rsidRDefault="000975BA" w:rsidP="00103B81">
      <w:pPr>
        <w:pStyle w:val="4"/>
        <w:rPr>
          <w:lang w:eastAsia="ko-KR"/>
        </w:rPr>
      </w:pPr>
      <w:bookmarkStart w:id="1235" w:name="_Toc486930923"/>
      <w:bookmarkStart w:id="1236" w:name="_Toc486935993"/>
      <w:bookmarkStart w:id="1237" w:name="_Toc489342939"/>
      <w:ins w:id="1238" w:author="Kenichi Yamamoto" w:date="2017-08-17T23:28:00Z">
        <w:r>
          <w:rPr>
            <w:lang w:eastAsia="ko-KR"/>
          </w:rPr>
          <w:t>7</w:t>
        </w:r>
      </w:ins>
      <w:del w:id="1239" w:author="Kenichi Yamamoto" w:date="2017-08-17T23:28:00Z">
        <w:r w:rsidR="00103B81" w:rsidRPr="0021270A" w:rsidDel="000975BA">
          <w:rPr>
            <w:rFonts w:hint="eastAsia"/>
            <w:lang w:eastAsia="ko-KR"/>
          </w:rPr>
          <w:delText>6</w:delText>
        </w:r>
      </w:del>
      <w:r w:rsidR="00103B81" w:rsidRPr="0021270A">
        <w:rPr>
          <w:rFonts w:hint="eastAsia"/>
          <w:lang w:eastAsia="ko-KR"/>
        </w:rPr>
        <w:t>.4.6.6</w:t>
      </w:r>
      <w:r w:rsidR="00103B81" w:rsidRPr="0021270A">
        <w:rPr>
          <w:rFonts w:hint="eastAsia"/>
          <w:lang w:eastAsia="ko-KR"/>
        </w:rPr>
        <w:tab/>
        <w:t>Resource [deviceCapability]</w:t>
      </w:r>
      <w:bookmarkEnd w:id="1235"/>
      <w:bookmarkEnd w:id="1236"/>
      <w:bookmarkEnd w:id="1237"/>
    </w:p>
    <w:p w14:paraId="17CE3BC4" w14:textId="2C1FB7ED" w:rsidR="00103B81" w:rsidRPr="0021270A" w:rsidRDefault="00103B81" w:rsidP="00103B81">
      <w:pPr>
        <w:rPr>
          <w:lang w:eastAsia="ko-KR"/>
        </w:rPr>
      </w:pPr>
      <w:r w:rsidRPr="0021270A">
        <w:rPr>
          <w:lang w:eastAsia="ko-KR"/>
        </w:rPr>
        <w:t>T</w:t>
      </w:r>
      <w:r w:rsidRPr="0021270A">
        <w:rPr>
          <w:rFonts w:hint="eastAsia"/>
          <w:lang w:eastAsia="ko-KR"/>
        </w:rPr>
        <w:t xml:space="preserve">he generic &lt;mgmtObj&gt; mappings described in clauses </w:t>
      </w:r>
      <w:ins w:id="1240" w:author="Kenichi Yamamoto" w:date="2017-08-17T23:36:00Z">
        <w:r w:rsidR="00585FB4">
          <w:rPr>
            <w:lang w:eastAsia="ko-KR"/>
          </w:rPr>
          <w:t>7</w:t>
        </w:r>
      </w:ins>
      <w:del w:id="1241" w:author="Kenichi Yamamoto" w:date="2017-08-17T23:36:00Z">
        <w:r w:rsidRPr="0021270A" w:rsidDel="00585FB4">
          <w:rPr>
            <w:rFonts w:hint="eastAsia"/>
            <w:lang w:eastAsia="ko-KR"/>
          </w:rPr>
          <w:delText>6</w:delText>
        </w:r>
      </w:del>
      <w:r w:rsidRPr="0021270A">
        <w:rPr>
          <w:rFonts w:hint="eastAsia"/>
          <w:lang w:eastAsia="ko-KR"/>
        </w:rPr>
        <w:t xml:space="preserve">.4.1 and </w:t>
      </w:r>
      <w:ins w:id="1242" w:author="Kenichi Yamamoto" w:date="2017-08-17T23:36:00Z">
        <w:r w:rsidR="00585FB4">
          <w:rPr>
            <w:lang w:eastAsia="ko-KR"/>
          </w:rPr>
          <w:t>7</w:t>
        </w:r>
      </w:ins>
      <w:del w:id="1243" w:author="Kenichi Yamamoto" w:date="2017-08-17T23:36:00Z">
        <w:r w:rsidRPr="0021270A" w:rsidDel="00585FB4">
          <w:rPr>
            <w:rFonts w:hint="eastAsia"/>
            <w:lang w:eastAsia="ko-KR"/>
          </w:rPr>
          <w:delText>6</w:delText>
        </w:r>
      </w:del>
      <w:r w:rsidRPr="0021270A">
        <w:rPr>
          <w:rFonts w:hint="eastAsia"/>
          <w:lang w:eastAsia="ko-KR"/>
        </w:rPr>
        <w:t>.4.5 shall apply, and no specific mapping is necessary.</w:t>
      </w:r>
    </w:p>
    <w:p w14:paraId="5DD788A5" w14:textId="28B299A9" w:rsidR="00103B81" w:rsidRPr="0021270A" w:rsidRDefault="00103B81" w:rsidP="00103B81">
      <w:pPr>
        <w:rPr>
          <w:lang w:eastAsia="zh-CN"/>
        </w:rPr>
      </w:pPr>
      <w:r w:rsidRPr="0021270A">
        <w:rPr>
          <w:rFonts w:hint="eastAsia"/>
          <w:lang w:eastAsia="ko-KR"/>
        </w:rPr>
        <w:t>In addition to the status code mapping for the &lt;mgmtObj&gt; CRUD Operations, no [</w:t>
      </w:r>
      <w:r w:rsidRPr="0021270A">
        <w:rPr>
          <w:lang w:eastAsia="ko-KR"/>
        </w:rPr>
        <w:t>deviceCapability</w:t>
      </w:r>
      <w:r w:rsidRPr="0021270A">
        <w:rPr>
          <w:rFonts w:hint="eastAsia"/>
          <w:lang w:eastAsia="ko-KR"/>
        </w:rPr>
        <w:t xml:space="preserve">] specific status code </w:t>
      </w:r>
      <w:r w:rsidRPr="0021270A">
        <w:rPr>
          <w:lang w:eastAsia="ko-KR"/>
        </w:rPr>
        <w:t>is</w:t>
      </w:r>
      <w:r w:rsidRPr="0021270A">
        <w:rPr>
          <w:rFonts w:hint="eastAsia"/>
          <w:lang w:eastAsia="ko-KR"/>
        </w:rPr>
        <w:t xml:space="preserve"> defined in</w:t>
      </w:r>
      <w:r w:rsidRPr="0021270A">
        <w:rPr>
          <w:lang w:eastAsia="ko-KR"/>
        </w:rPr>
        <w:t xml:space="preserve"> </w:t>
      </w:r>
      <w:r w:rsidRPr="006E6152">
        <w:rPr>
          <w:lang w:eastAsia="ko-KR"/>
        </w:rPr>
        <w:t>[</w:t>
      </w:r>
      <w:ins w:id="1244" w:author="Kenichi Yamamoto" w:date="2017-08-17T09:13:00Z">
        <w:r w:rsidR="009B51D9">
          <w:t>OMA LwM2M 1.0</w:t>
        </w:r>
      </w:ins>
      <w:del w:id="1245" w:author="Kenichi Yamamoto" w:date="2017-08-17T09:13:00Z">
        <w:r w:rsidRPr="006E6152" w:rsidDel="009B51D9">
          <w:rPr>
            <w:lang w:eastAsia="ko-KR"/>
          </w:rPr>
          <w:fldChar w:fldCharType="begin"/>
        </w:r>
        <w:r w:rsidRPr="006E6152" w:rsidDel="009B51D9">
          <w:rPr>
            <w:lang w:eastAsia="ko-KR"/>
          </w:rPr>
          <w:delInstrText xml:space="preserve">REF REF_OMALIGHTWEIGHTM2M \h </w:delInstrText>
        </w:r>
        <w:r w:rsidRPr="006E6152" w:rsidDel="009B51D9">
          <w:rPr>
            <w:lang w:eastAsia="ko-KR"/>
          </w:rPr>
        </w:r>
        <w:r w:rsidRPr="006E6152" w:rsidDel="009B51D9">
          <w:rPr>
            <w:lang w:eastAsia="ko-KR"/>
          </w:rPr>
          <w:fldChar w:fldCharType="separate"/>
        </w:r>
        <w:r w:rsidRPr="006E6152" w:rsidDel="009B51D9">
          <w:delText>5</w:delText>
        </w:r>
        <w:r w:rsidRPr="006E6152" w:rsidDel="009B51D9">
          <w:rPr>
            <w:lang w:eastAsia="ko-KR"/>
          </w:rPr>
          <w:fldChar w:fldCharType="end"/>
        </w:r>
      </w:del>
      <w:r w:rsidRPr="006E6152">
        <w:rPr>
          <w:lang w:eastAsia="ko-KR"/>
        </w:rPr>
        <w:t>]</w:t>
      </w:r>
      <w:r w:rsidRPr="0021270A">
        <w:rPr>
          <w:rFonts w:hint="eastAsia"/>
          <w:lang w:eastAsia="ko-KR"/>
        </w:rPr>
        <w:t>.</w:t>
      </w:r>
    </w:p>
    <w:p w14:paraId="30A215DB" w14:textId="41E2F7FD" w:rsidR="00103B81" w:rsidRPr="0021270A" w:rsidRDefault="000975BA" w:rsidP="00103B81">
      <w:pPr>
        <w:pStyle w:val="4"/>
        <w:rPr>
          <w:lang w:eastAsia="ko-KR"/>
        </w:rPr>
      </w:pPr>
      <w:bookmarkStart w:id="1246" w:name="_Toc486930924"/>
      <w:bookmarkStart w:id="1247" w:name="_Toc486935994"/>
      <w:bookmarkStart w:id="1248" w:name="_Toc489342940"/>
      <w:ins w:id="1249" w:author="Kenichi Yamamoto" w:date="2017-08-17T23:28:00Z">
        <w:r>
          <w:rPr>
            <w:lang w:eastAsia="ko-KR"/>
          </w:rPr>
          <w:t>7</w:t>
        </w:r>
      </w:ins>
      <w:del w:id="1250" w:author="Kenichi Yamamoto" w:date="2017-08-17T23:28:00Z">
        <w:r w:rsidR="00103B81" w:rsidRPr="0021270A" w:rsidDel="000975BA">
          <w:rPr>
            <w:rFonts w:hint="eastAsia"/>
            <w:lang w:eastAsia="ko-KR"/>
          </w:rPr>
          <w:delText>6</w:delText>
        </w:r>
      </w:del>
      <w:r w:rsidR="00103B81" w:rsidRPr="0021270A">
        <w:rPr>
          <w:rFonts w:hint="eastAsia"/>
          <w:lang w:eastAsia="ko-KR"/>
        </w:rPr>
        <w:t>.4.6.7</w:t>
      </w:r>
      <w:r w:rsidR="00103B81" w:rsidRPr="0021270A">
        <w:rPr>
          <w:rFonts w:hint="eastAsia"/>
          <w:lang w:eastAsia="ko-KR"/>
        </w:rPr>
        <w:tab/>
        <w:t>Resource [reboot]</w:t>
      </w:r>
      <w:bookmarkEnd w:id="1246"/>
      <w:bookmarkEnd w:id="1247"/>
      <w:bookmarkEnd w:id="1248"/>
    </w:p>
    <w:p w14:paraId="552D4C52" w14:textId="3E7604AF" w:rsidR="00103B81" w:rsidRPr="0021270A" w:rsidRDefault="00103B81" w:rsidP="00103B81">
      <w:pPr>
        <w:rPr>
          <w:lang w:eastAsia="ko-KR"/>
        </w:rPr>
      </w:pPr>
      <w:r w:rsidRPr="0021270A">
        <w:rPr>
          <w:lang w:eastAsia="ko-KR"/>
        </w:rPr>
        <w:t>T</w:t>
      </w:r>
      <w:r w:rsidRPr="0021270A">
        <w:rPr>
          <w:rFonts w:hint="eastAsia"/>
          <w:lang w:eastAsia="ko-KR"/>
        </w:rPr>
        <w:t xml:space="preserve">he generic &lt;mgmtObj&gt; mappings described in clauses </w:t>
      </w:r>
      <w:ins w:id="1251" w:author="Kenichi Yamamoto" w:date="2017-08-17T23:36:00Z">
        <w:r w:rsidR="00585FB4">
          <w:rPr>
            <w:lang w:eastAsia="ko-KR"/>
          </w:rPr>
          <w:t>7</w:t>
        </w:r>
      </w:ins>
      <w:del w:id="1252" w:author="Kenichi Yamamoto" w:date="2017-08-17T23:36:00Z">
        <w:r w:rsidRPr="0021270A" w:rsidDel="00585FB4">
          <w:rPr>
            <w:rFonts w:hint="eastAsia"/>
            <w:lang w:eastAsia="ko-KR"/>
          </w:rPr>
          <w:delText>6</w:delText>
        </w:r>
      </w:del>
      <w:r w:rsidRPr="0021270A">
        <w:rPr>
          <w:rFonts w:hint="eastAsia"/>
          <w:lang w:eastAsia="ko-KR"/>
        </w:rPr>
        <w:t xml:space="preserve">.4.1 and </w:t>
      </w:r>
      <w:ins w:id="1253" w:author="Kenichi Yamamoto" w:date="2017-08-17T23:36:00Z">
        <w:r w:rsidR="00585FB4">
          <w:rPr>
            <w:lang w:eastAsia="ko-KR"/>
          </w:rPr>
          <w:t>7</w:t>
        </w:r>
      </w:ins>
      <w:del w:id="1254" w:author="Kenichi Yamamoto" w:date="2017-08-17T23:36:00Z">
        <w:r w:rsidRPr="0021270A" w:rsidDel="00585FB4">
          <w:rPr>
            <w:rFonts w:hint="eastAsia"/>
            <w:lang w:eastAsia="ko-KR"/>
          </w:rPr>
          <w:delText>6</w:delText>
        </w:r>
      </w:del>
      <w:r w:rsidRPr="0021270A">
        <w:rPr>
          <w:rFonts w:hint="eastAsia"/>
          <w:lang w:eastAsia="ko-KR"/>
        </w:rPr>
        <w:t>.4.5 shall apply, and no specific mapping is necessary.</w:t>
      </w:r>
    </w:p>
    <w:p w14:paraId="45D5D6DB" w14:textId="09F7B6E8" w:rsidR="00103B81" w:rsidRPr="0021270A" w:rsidRDefault="00103B81" w:rsidP="00103B81">
      <w:pPr>
        <w:rPr>
          <w:rFonts w:eastAsia="Malgun Gothic"/>
          <w:lang w:eastAsia="ko-KR"/>
        </w:rPr>
      </w:pPr>
      <w:r w:rsidRPr="0021270A">
        <w:rPr>
          <w:rFonts w:hint="eastAsia"/>
          <w:lang w:eastAsia="ko-KR"/>
        </w:rPr>
        <w:t>In addition to the status code mapping for the &lt;mgmtObj&gt; CRUD Operations, no [reboot] specific status codes are defined in</w:t>
      </w:r>
      <w:r w:rsidRPr="0021270A">
        <w:rPr>
          <w:lang w:eastAsia="ko-KR"/>
        </w:rPr>
        <w:t xml:space="preserve"> </w:t>
      </w:r>
      <w:r w:rsidRPr="006E6152">
        <w:rPr>
          <w:lang w:eastAsia="ko-KR"/>
        </w:rPr>
        <w:t>[</w:t>
      </w:r>
      <w:ins w:id="1255" w:author="Kenichi Yamamoto" w:date="2017-08-17T09:13:00Z">
        <w:r w:rsidR="009B51D9">
          <w:t>OMA LwM2M 1.0</w:t>
        </w:r>
      </w:ins>
      <w:del w:id="1256" w:author="Kenichi Yamamoto" w:date="2017-08-17T09:13:00Z">
        <w:r w:rsidRPr="006E6152" w:rsidDel="009B51D9">
          <w:rPr>
            <w:lang w:eastAsia="ko-KR"/>
          </w:rPr>
          <w:fldChar w:fldCharType="begin"/>
        </w:r>
        <w:r w:rsidRPr="006E6152" w:rsidDel="009B51D9">
          <w:rPr>
            <w:lang w:eastAsia="ko-KR"/>
          </w:rPr>
          <w:delInstrText xml:space="preserve">REF REF_OMALIGHTWEIGHTM2M \h </w:delInstrText>
        </w:r>
        <w:r w:rsidRPr="006E6152" w:rsidDel="009B51D9">
          <w:rPr>
            <w:lang w:eastAsia="ko-KR"/>
          </w:rPr>
        </w:r>
        <w:r w:rsidRPr="006E6152" w:rsidDel="009B51D9">
          <w:rPr>
            <w:lang w:eastAsia="ko-KR"/>
          </w:rPr>
          <w:fldChar w:fldCharType="separate"/>
        </w:r>
        <w:r w:rsidRPr="006E6152" w:rsidDel="009B51D9">
          <w:delText>5</w:delText>
        </w:r>
        <w:r w:rsidRPr="006E6152" w:rsidDel="009B51D9">
          <w:rPr>
            <w:lang w:eastAsia="ko-KR"/>
          </w:rPr>
          <w:fldChar w:fldCharType="end"/>
        </w:r>
      </w:del>
      <w:r w:rsidRPr="006E6152">
        <w:rPr>
          <w:lang w:eastAsia="ko-KR"/>
        </w:rPr>
        <w:t>]</w:t>
      </w:r>
      <w:r w:rsidRPr="0021270A">
        <w:rPr>
          <w:rFonts w:hint="eastAsia"/>
          <w:lang w:eastAsia="ko-KR"/>
        </w:rPr>
        <w:t>.</w:t>
      </w:r>
    </w:p>
    <w:p w14:paraId="37A06D12" w14:textId="3B506E1E" w:rsidR="00103B81" w:rsidRPr="0021270A" w:rsidRDefault="000975BA" w:rsidP="00103B81">
      <w:pPr>
        <w:pStyle w:val="2"/>
      </w:pPr>
      <w:bookmarkStart w:id="1257" w:name="_Toc486930925"/>
      <w:bookmarkStart w:id="1258" w:name="_Toc486935995"/>
      <w:bookmarkStart w:id="1259" w:name="_Toc489342941"/>
      <w:ins w:id="1260" w:author="Kenichi Yamamoto" w:date="2017-08-17T23:28:00Z">
        <w:r>
          <w:t>7</w:t>
        </w:r>
      </w:ins>
      <w:del w:id="1261" w:author="Kenichi Yamamoto" w:date="2017-08-17T23:28:00Z">
        <w:r w:rsidR="00103B81" w:rsidRPr="0021270A" w:rsidDel="000975BA">
          <w:rPr>
            <w:rFonts w:hint="eastAsia"/>
          </w:rPr>
          <w:delText>6</w:delText>
        </w:r>
      </w:del>
      <w:r w:rsidR="00103B81" w:rsidRPr="0021270A">
        <w:rPr>
          <w:rFonts w:hint="eastAsia"/>
        </w:rPr>
        <w:t>.5</w:t>
      </w:r>
      <w:r w:rsidR="00103B81" w:rsidRPr="0021270A">
        <w:tab/>
      </w:r>
      <w:r w:rsidR="00103B81" w:rsidRPr="0021270A">
        <w:rPr>
          <w:rFonts w:hint="eastAsia"/>
        </w:rPr>
        <w:t xml:space="preserve">LWM2M </w:t>
      </w:r>
      <w:r w:rsidR="00103B81" w:rsidRPr="0021270A">
        <w:t>Server Interactions</w:t>
      </w:r>
      <w:bookmarkEnd w:id="1257"/>
      <w:bookmarkEnd w:id="1258"/>
      <w:bookmarkEnd w:id="1259"/>
    </w:p>
    <w:p w14:paraId="20851964" w14:textId="179D3A23" w:rsidR="00103B81" w:rsidRPr="0021270A" w:rsidRDefault="000975BA" w:rsidP="00103B81">
      <w:pPr>
        <w:pStyle w:val="3"/>
        <w:rPr>
          <w:lang w:eastAsia="ko-KR"/>
        </w:rPr>
      </w:pPr>
      <w:bookmarkStart w:id="1262" w:name="_Toc486930926"/>
      <w:bookmarkStart w:id="1263" w:name="_Toc486935996"/>
      <w:bookmarkStart w:id="1264" w:name="_Toc489342942"/>
      <w:ins w:id="1265" w:author="Kenichi Yamamoto" w:date="2017-08-17T23:28:00Z">
        <w:r>
          <w:rPr>
            <w:lang w:eastAsia="ko-KR"/>
          </w:rPr>
          <w:t>7</w:t>
        </w:r>
      </w:ins>
      <w:del w:id="1266" w:author="Kenichi Yamamoto" w:date="2017-08-17T23:28:00Z">
        <w:r w:rsidR="00103B81" w:rsidRPr="0021270A" w:rsidDel="000975BA">
          <w:rPr>
            <w:lang w:eastAsia="ko-KR"/>
          </w:rPr>
          <w:delText>6</w:delText>
        </w:r>
      </w:del>
      <w:r w:rsidR="00103B81" w:rsidRPr="0021270A">
        <w:rPr>
          <w:lang w:eastAsia="ko-KR"/>
        </w:rPr>
        <w:t>.5.0</w:t>
      </w:r>
      <w:r w:rsidR="00103B81" w:rsidRPr="0021270A">
        <w:rPr>
          <w:lang w:eastAsia="ko-KR"/>
        </w:rPr>
        <w:tab/>
        <w:t>Introduction</w:t>
      </w:r>
      <w:bookmarkEnd w:id="1262"/>
      <w:bookmarkEnd w:id="1263"/>
      <w:bookmarkEnd w:id="1264"/>
    </w:p>
    <w:p w14:paraId="2D2BE09B" w14:textId="77777777" w:rsidR="00103B81" w:rsidRPr="0021270A" w:rsidRDefault="00103B81" w:rsidP="00103B81">
      <w:pPr>
        <w:rPr>
          <w:rFonts w:eastAsia="Malgun Gothic"/>
          <w:lang w:eastAsia="ko-KR"/>
        </w:rPr>
      </w:pPr>
      <w:r w:rsidRPr="0021270A">
        <w:rPr>
          <w:rFonts w:eastAsia="Malgun Gothic" w:hint="eastAsia"/>
          <w:lang w:eastAsia="ko-KR"/>
        </w:rPr>
        <w:t>This clause describes how the IN-CSE interacts with a LWM2M Server in order to manage the devices. The interaction between the IN-CSE and the LWM2M Server includes the followings:</w:t>
      </w:r>
    </w:p>
    <w:p w14:paraId="07545488" w14:textId="77777777" w:rsidR="00103B81" w:rsidRPr="0021270A" w:rsidRDefault="00103B81" w:rsidP="00103B81">
      <w:pPr>
        <w:pStyle w:val="B1"/>
        <w:rPr>
          <w:rFonts w:eastAsia="Malgun Gothic"/>
          <w:lang w:eastAsia="ko-KR"/>
        </w:rPr>
      </w:pPr>
      <w:r w:rsidRPr="0021270A">
        <w:rPr>
          <w:rFonts w:eastAsia="Malgun Gothic" w:hint="eastAsia"/>
          <w:lang w:eastAsia="ko-KR"/>
        </w:rPr>
        <w:t>Communication session establishment</w:t>
      </w:r>
      <w:r w:rsidRPr="0021270A">
        <w:rPr>
          <w:rFonts w:eastAsia="Malgun Gothic"/>
          <w:lang w:eastAsia="ko-KR"/>
        </w:rPr>
        <w:t>.</w:t>
      </w:r>
    </w:p>
    <w:p w14:paraId="493B9E0D" w14:textId="77777777" w:rsidR="00103B81" w:rsidRPr="0021270A" w:rsidRDefault="00103B81" w:rsidP="00103B81">
      <w:pPr>
        <w:pStyle w:val="B1"/>
        <w:rPr>
          <w:rFonts w:eastAsia="Malgun Gothic"/>
          <w:lang w:eastAsia="ko-KR"/>
        </w:rPr>
      </w:pPr>
      <w:r w:rsidRPr="0021270A">
        <w:rPr>
          <w:rFonts w:eastAsia="Malgun Gothic" w:hint="eastAsia"/>
          <w:lang w:eastAsia="ko-KR"/>
        </w:rPr>
        <w:t>Translations for requests/responses and notifications between the oneM2M service layer and the LWM2M protocol</w:t>
      </w:r>
      <w:r w:rsidRPr="0021270A">
        <w:rPr>
          <w:rFonts w:eastAsia="Malgun Gothic"/>
          <w:lang w:eastAsia="ko-KR"/>
        </w:rPr>
        <w:t>.</w:t>
      </w:r>
    </w:p>
    <w:p w14:paraId="0F2B3EDA" w14:textId="77777777" w:rsidR="00103B81" w:rsidRPr="0021270A" w:rsidRDefault="00103B81" w:rsidP="00103B81">
      <w:pPr>
        <w:pStyle w:val="B1"/>
        <w:rPr>
          <w:rFonts w:eastAsia="Malgun Gothic"/>
          <w:lang w:eastAsia="ko-KR"/>
        </w:rPr>
      </w:pPr>
      <w:r w:rsidRPr="0021270A">
        <w:rPr>
          <w:rFonts w:eastAsia="Malgun Gothic" w:hint="eastAsia"/>
          <w:lang w:eastAsia="ko-KR"/>
        </w:rPr>
        <w:t xml:space="preserve">Discovery of the </w:t>
      </w:r>
      <w:r w:rsidRPr="0021270A">
        <w:rPr>
          <w:rFonts w:eastAsia="Malgun Gothic"/>
          <w:lang w:eastAsia="ko-KR"/>
        </w:rPr>
        <w:t>LWM2M Object</w:t>
      </w:r>
      <w:r w:rsidRPr="0021270A">
        <w:rPr>
          <w:rFonts w:eastAsia="Malgun Gothic" w:hint="eastAsia"/>
          <w:lang w:eastAsia="ko-KR"/>
        </w:rPr>
        <w:t>s in the device and Management Resources in the IN-CSE.</w:t>
      </w:r>
    </w:p>
    <w:p w14:paraId="0916FAC7" w14:textId="77777777" w:rsidR="00103B81" w:rsidRPr="0021270A" w:rsidRDefault="00103B81" w:rsidP="00103B81">
      <w:pPr>
        <w:pStyle w:val="NO"/>
        <w:rPr>
          <w:lang w:eastAsia="zh-CN"/>
        </w:rPr>
      </w:pPr>
      <w:r w:rsidRPr="0021270A">
        <w:rPr>
          <w:rFonts w:eastAsia="Malgun Gothic"/>
          <w:lang w:eastAsia="ko-KR"/>
        </w:rPr>
        <w:t>NOTE</w:t>
      </w:r>
      <w:r w:rsidRPr="0021270A">
        <w:rPr>
          <w:rFonts w:eastAsia="Malgun Gothic" w:hint="eastAsia"/>
          <w:lang w:eastAsia="ko-KR"/>
        </w:rPr>
        <w:t>:</w:t>
      </w:r>
      <w:r w:rsidRPr="0021270A">
        <w:rPr>
          <w:rFonts w:eastAsia="Malgun Gothic"/>
          <w:lang w:eastAsia="ko-KR"/>
        </w:rPr>
        <w:tab/>
      </w:r>
      <w:r w:rsidRPr="0021270A">
        <w:rPr>
          <w:rFonts w:eastAsia="Malgun Gothic" w:hint="eastAsia"/>
          <w:lang w:eastAsia="ko-KR"/>
        </w:rPr>
        <w:t>The LWM2M Server interaction is applicable to the case that the LWM2M Server is external to the IN</w:t>
      </w:r>
      <w:r w:rsidRPr="0021270A">
        <w:rPr>
          <w:rFonts w:eastAsia="Malgun Gothic"/>
          <w:lang w:eastAsia="ko-KR"/>
        </w:rPr>
        <w:noBreakHyphen/>
      </w:r>
      <w:r w:rsidRPr="0021270A">
        <w:rPr>
          <w:rFonts w:eastAsia="Malgun Gothic" w:hint="eastAsia"/>
          <w:lang w:eastAsia="ko-KR"/>
        </w:rPr>
        <w:t>CSE.</w:t>
      </w:r>
    </w:p>
    <w:p w14:paraId="519F6601" w14:textId="05CBFDE7" w:rsidR="00103B81" w:rsidRPr="0021270A" w:rsidRDefault="000975BA" w:rsidP="00103B81">
      <w:pPr>
        <w:pStyle w:val="3"/>
        <w:rPr>
          <w:lang w:eastAsia="ko-KR"/>
        </w:rPr>
      </w:pPr>
      <w:bookmarkStart w:id="1267" w:name="_Toc486930927"/>
      <w:bookmarkStart w:id="1268" w:name="_Toc486935997"/>
      <w:bookmarkStart w:id="1269" w:name="_Toc489342943"/>
      <w:ins w:id="1270" w:author="Kenichi Yamamoto" w:date="2017-08-17T23:28:00Z">
        <w:r>
          <w:rPr>
            <w:lang w:eastAsia="ko-KR"/>
          </w:rPr>
          <w:t>7</w:t>
        </w:r>
      </w:ins>
      <w:del w:id="1271" w:author="Kenichi Yamamoto" w:date="2017-08-17T23:28:00Z">
        <w:r w:rsidR="00103B81" w:rsidRPr="0021270A" w:rsidDel="000975BA">
          <w:rPr>
            <w:rFonts w:hint="eastAsia"/>
            <w:lang w:eastAsia="ko-KR"/>
          </w:rPr>
          <w:delText>6</w:delText>
        </w:r>
      </w:del>
      <w:r w:rsidR="00103B81" w:rsidRPr="0021270A">
        <w:rPr>
          <w:rFonts w:hint="eastAsia"/>
          <w:lang w:eastAsia="ko-KR"/>
        </w:rPr>
        <w:t>.5</w:t>
      </w:r>
      <w:r w:rsidR="00103B81" w:rsidRPr="0021270A">
        <w:rPr>
          <w:lang w:eastAsia="ko-KR"/>
        </w:rPr>
        <w:t>.1</w:t>
      </w:r>
      <w:r w:rsidR="00103B81" w:rsidRPr="0021270A">
        <w:rPr>
          <w:lang w:eastAsia="ko-KR"/>
        </w:rPr>
        <w:tab/>
      </w:r>
      <w:r w:rsidR="00103B81" w:rsidRPr="0021270A">
        <w:rPr>
          <w:rFonts w:hint="eastAsia"/>
          <w:lang w:eastAsia="ko-KR"/>
        </w:rPr>
        <w:t>Communication Session Establishment</w:t>
      </w:r>
      <w:bookmarkEnd w:id="1267"/>
      <w:bookmarkEnd w:id="1268"/>
      <w:bookmarkEnd w:id="1269"/>
    </w:p>
    <w:p w14:paraId="6B1919AA" w14:textId="77777777" w:rsidR="00103B81" w:rsidRPr="0021270A" w:rsidRDefault="00103B81" w:rsidP="00103B81">
      <w:pPr>
        <w:rPr>
          <w:rFonts w:eastAsia="Malgun Gothic"/>
          <w:lang w:eastAsia="ko-KR"/>
        </w:rPr>
      </w:pPr>
      <w:r w:rsidRPr="0021270A">
        <w:rPr>
          <w:rFonts w:eastAsia="Malgun Gothic" w:hint="eastAsia"/>
          <w:lang w:eastAsia="ko-KR"/>
        </w:rPr>
        <w:t xml:space="preserve">The communication session can be initiated by the IN-CSE or by the LWM2M Server. The IN-CSE can initiate the </w:t>
      </w:r>
      <w:r w:rsidRPr="0021270A">
        <w:rPr>
          <w:rFonts w:eastAsia="Malgun Gothic"/>
          <w:lang w:eastAsia="ko-KR"/>
        </w:rPr>
        <w:t>communication</w:t>
      </w:r>
      <w:r w:rsidRPr="0021270A">
        <w:rPr>
          <w:rFonts w:eastAsia="Malgun Gothic" w:hint="eastAsia"/>
          <w:lang w:eastAsia="ko-KR"/>
        </w:rPr>
        <w:t xml:space="preserve"> session if the IN-CSE needs to interact with the LWM2M Objects in the device through the LWM2M Server (e.g. an IN-AE sends firmware update Requests by using the [firmware] Resource in the IN-CSE). On the other hands, the LWM2M Server can initiate the communication session if the LWM2M Server detects changes of LWM2M Objects that the </w:t>
      </w:r>
      <w:r w:rsidRPr="0021270A">
        <w:rPr>
          <w:rFonts w:eastAsia="Malgun Gothic" w:hint="eastAsia"/>
          <w:lang w:eastAsia="ko-KR"/>
        </w:rPr>
        <w:lastRenderedPageBreak/>
        <w:t xml:space="preserve">LWM2M Server manages or needs to notify events to the IN-CSE that </w:t>
      </w:r>
      <w:r w:rsidRPr="0021270A">
        <w:rPr>
          <w:rFonts w:eastAsia="Malgun Gothic"/>
          <w:lang w:eastAsia="ko-KR"/>
        </w:rPr>
        <w:t>occurred</w:t>
      </w:r>
      <w:r w:rsidRPr="0021270A">
        <w:rPr>
          <w:rFonts w:eastAsia="Malgun Gothic" w:hint="eastAsia"/>
          <w:lang w:eastAsia="ko-KR"/>
        </w:rPr>
        <w:t xml:space="preserve"> in the device. In this case, the notifications of LWM2M Object changes or events can be limited to the cases that the IN-CSE has expressed interests.</w:t>
      </w:r>
    </w:p>
    <w:p w14:paraId="3CFA7EC7" w14:textId="77777777" w:rsidR="00103B81" w:rsidRPr="0021270A" w:rsidRDefault="00103B81" w:rsidP="00103B81">
      <w:pPr>
        <w:rPr>
          <w:rFonts w:eastAsia="Malgun Gothic"/>
          <w:lang w:eastAsia="ko-KR"/>
        </w:rPr>
      </w:pPr>
      <w:r w:rsidRPr="0021270A">
        <w:rPr>
          <w:rFonts w:eastAsia="Malgun Gothic"/>
          <w:lang w:eastAsia="ko-KR"/>
        </w:rPr>
        <w:t>T</w:t>
      </w:r>
      <w:r w:rsidRPr="0021270A">
        <w:rPr>
          <w:rFonts w:eastAsia="Malgun Gothic" w:hint="eastAsia"/>
          <w:lang w:eastAsia="ko-KR"/>
        </w:rPr>
        <w:t>he multiple communication sessions can be established between the IN-CSE and the LWM2M Server depending on the communication environments and the protocols to be used for the communication session.</w:t>
      </w:r>
    </w:p>
    <w:p w14:paraId="70DE610C" w14:textId="7DD82855" w:rsidR="00103B81" w:rsidRPr="0021270A" w:rsidRDefault="000975BA" w:rsidP="00103B81">
      <w:pPr>
        <w:pStyle w:val="3"/>
        <w:rPr>
          <w:lang w:eastAsia="ko-KR"/>
        </w:rPr>
      </w:pPr>
      <w:bookmarkStart w:id="1272" w:name="_Toc486930928"/>
      <w:bookmarkStart w:id="1273" w:name="_Toc486935998"/>
      <w:bookmarkStart w:id="1274" w:name="_Toc489342944"/>
      <w:ins w:id="1275" w:author="Kenichi Yamamoto" w:date="2017-08-17T23:29:00Z">
        <w:r>
          <w:rPr>
            <w:lang w:eastAsia="ko-KR"/>
          </w:rPr>
          <w:t>7</w:t>
        </w:r>
      </w:ins>
      <w:del w:id="1276" w:author="Kenichi Yamamoto" w:date="2017-08-17T23:29:00Z">
        <w:r w:rsidR="00103B81" w:rsidRPr="0021270A" w:rsidDel="000975BA">
          <w:rPr>
            <w:rFonts w:hint="eastAsia"/>
            <w:lang w:eastAsia="ko-KR"/>
          </w:rPr>
          <w:delText>6</w:delText>
        </w:r>
      </w:del>
      <w:r w:rsidR="00103B81" w:rsidRPr="0021270A">
        <w:rPr>
          <w:rFonts w:hint="eastAsia"/>
          <w:lang w:eastAsia="ko-KR"/>
        </w:rPr>
        <w:t>.5.2</w:t>
      </w:r>
      <w:r w:rsidR="00103B81" w:rsidRPr="0021270A">
        <w:rPr>
          <w:rFonts w:hint="eastAsia"/>
          <w:lang w:eastAsia="ko-KR"/>
        </w:rPr>
        <w:tab/>
        <w:t>Translation of Requests and Responses between IN-CSE and LWM2M Server</w:t>
      </w:r>
      <w:bookmarkEnd w:id="1272"/>
      <w:bookmarkEnd w:id="1273"/>
      <w:bookmarkEnd w:id="1274"/>
    </w:p>
    <w:p w14:paraId="1E3DF183" w14:textId="509E7D99" w:rsidR="00103B81" w:rsidRPr="0021270A" w:rsidRDefault="00103B81" w:rsidP="00103B81">
      <w:pPr>
        <w:rPr>
          <w:rFonts w:eastAsia="Malgun Gothic"/>
          <w:lang w:eastAsia="ko-KR"/>
        </w:rPr>
      </w:pPr>
      <w:r w:rsidRPr="0021270A">
        <w:rPr>
          <w:rFonts w:eastAsia="Malgun Gothic" w:hint="eastAsia"/>
          <w:lang w:eastAsia="ko-KR"/>
        </w:rPr>
        <w:t xml:space="preserve">The present document specifies how oneM2M service layer protocol regarding the device management shall be mapped to OMA LWM2M protocol. The interaction between the IN-CSE and the LWM2M Server lies between these two protocols and the Requests/Responses from those two protocols shall be properly translated by the interactions between the IN-CSE and the LWM2M Server. The Requests/Responses translations between the IN-CSE and the LWM2M Server may be done in any way that satisfies the procedure mappings specified at the clause </w:t>
      </w:r>
      <w:ins w:id="1277" w:author="Kenichi Yamamoto" w:date="2017-08-17T23:37:00Z">
        <w:r w:rsidR="00585FB4">
          <w:rPr>
            <w:rFonts w:eastAsia="Malgun Gothic"/>
            <w:lang w:eastAsia="ko-KR"/>
          </w:rPr>
          <w:t>7</w:t>
        </w:r>
      </w:ins>
      <w:del w:id="1278" w:author="Kenichi Yamamoto" w:date="2017-08-17T23:37:00Z">
        <w:r w:rsidRPr="0021270A" w:rsidDel="00585FB4">
          <w:rPr>
            <w:rFonts w:eastAsia="Malgun Gothic" w:hint="eastAsia"/>
            <w:lang w:eastAsia="ko-KR"/>
          </w:rPr>
          <w:delText>6</w:delText>
        </w:r>
      </w:del>
      <w:r w:rsidRPr="0021270A">
        <w:rPr>
          <w:rFonts w:eastAsia="Malgun Gothic" w:hint="eastAsia"/>
          <w:lang w:eastAsia="ko-KR"/>
        </w:rPr>
        <w:t>.4.</w:t>
      </w:r>
    </w:p>
    <w:p w14:paraId="4966F4A6" w14:textId="68904587" w:rsidR="00103B81" w:rsidRPr="0021270A" w:rsidRDefault="000975BA" w:rsidP="00103B81">
      <w:pPr>
        <w:pStyle w:val="3"/>
        <w:rPr>
          <w:lang w:eastAsia="ko-KR"/>
        </w:rPr>
      </w:pPr>
      <w:bookmarkStart w:id="1279" w:name="_Toc486930929"/>
      <w:bookmarkStart w:id="1280" w:name="_Toc486935999"/>
      <w:bookmarkStart w:id="1281" w:name="_Toc489342945"/>
      <w:ins w:id="1282" w:author="Kenichi Yamamoto" w:date="2017-08-17T23:29:00Z">
        <w:r>
          <w:rPr>
            <w:lang w:eastAsia="ko-KR"/>
          </w:rPr>
          <w:t>7</w:t>
        </w:r>
      </w:ins>
      <w:del w:id="1283" w:author="Kenichi Yamamoto" w:date="2017-08-17T23:29:00Z">
        <w:r w:rsidR="00103B81" w:rsidRPr="0021270A" w:rsidDel="000975BA">
          <w:rPr>
            <w:rFonts w:hint="eastAsia"/>
            <w:lang w:eastAsia="ko-KR"/>
          </w:rPr>
          <w:delText>6</w:delText>
        </w:r>
      </w:del>
      <w:r w:rsidR="00103B81" w:rsidRPr="0021270A">
        <w:rPr>
          <w:rFonts w:hint="eastAsia"/>
          <w:lang w:eastAsia="ko-KR"/>
        </w:rPr>
        <w:t>.5.3</w:t>
      </w:r>
      <w:r w:rsidR="00103B81" w:rsidRPr="0021270A">
        <w:rPr>
          <w:rFonts w:hint="eastAsia"/>
          <w:lang w:eastAsia="ko-KR"/>
        </w:rPr>
        <w:tab/>
        <w:t>Discovery and Subscription for LWM2M Objects</w:t>
      </w:r>
      <w:bookmarkEnd w:id="1279"/>
      <w:bookmarkEnd w:id="1280"/>
      <w:bookmarkEnd w:id="1281"/>
    </w:p>
    <w:p w14:paraId="0DC457C7" w14:textId="77777777" w:rsidR="00103B81" w:rsidRPr="0021270A" w:rsidRDefault="00103B81" w:rsidP="00103B81">
      <w:pPr>
        <w:rPr>
          <w:rFonts w:eastAsia="Malgun Gothic"/>
          <w:lang w:eastAsia="ko-KR"/>
        </w:rPr>
      </w:pPr>
      <w:r w:rsidRPr="0021270A">
        <w:rPr>
          <w:rFonts w:eastAsia="Malgun Gothic" w:hint="eastAsia"/>
          <w:lang w:eastAsia="ko-KR"/>
        </w:rPr>
        <w:t>Being triggered by oneM2M service layer</w:t>
      </w:r>
      <w:r w:rsidRPr="0021270A">
        <w:rPr>
          <w:rFonts w:eastAsia="Malgun Gothic"/>
          <w:lang w:eastAsia="ko-KR"/>
        </w:rPr>
        <w:t xml:space="preserve">, </w:t>
      </w:r>
      <w:r w:rsidRPr="0021270A">
        <w:rPr>
          <w:rFonts w:eastAsia="Malgun Gothic" w:hint="eastAsia"/>
          <w:lang w:eastAsia="ko-KR"/>
        </w:rPr>
        <w:t>the interactions between the IN-CSE and the LWM2M Server can provide the following functionalities:</w:t>
      </w:r>
    </w:p>
    <w:p w14:paraId="40682E1B" w14:textId="77777777" w:rsidR="00103B81" w:rsidRPr="0021270A" w:rsidRDefault="00103B81" w:rsidP="00103B81">
      <w:pPr>
        <w:pStyle w:val="B1"/>
        <w:rPr>
          <w:rFonts w:eastAsia="Malgun Gothic"/>
          <w:lang w:eastAsia="ko-KR"/>
        </w:rPr>
      </w:pPr>
      <w:r w:rsidRPr="0021270A">
        <w:rPr>
          <w:rFonts w:eastAsia="Malgun Gothic"/>
          <w:lang w:eastAsia="ko-KR"/>
        </w:rPr>
        <w:t>Discove</w:t>
      </w:r>
      <w:r w:rsidRPr="0021270A">
        <w:rPr>
          <w:rFonts w:hint="eastAsia"/>
          <w:lang w:eastAsia="zh-CN"/>
        </w:rPr>
        <w:t>r</w:t>
      </w:r>
      <w:r w:rsidRPr="0021270A">
        <w:rPr>
          <w:rFonts w:eastAsia="Malgun Gothic" w:hint="eastAsia"/>
          <w:lang w:eastAsia="ko-KR"/>
        </w:rPr>
        <w:t>y of</w:t>
      </w:r>
      <w:r w:rsidRPr="0021270A">
        <w:rPr>
          <w:rFonts w:eastAsia="Malgun Gothic"/>
          <w:lang w:eastAsia="ko-KR"/>
        </w:rPr>
        <w:t xml:space="preserve"> </w:t>
      </w:r>
      <w:r w:rsidRPr="0021270A">
        <w:rPr>
          <w:rFonts w:eastAsia="Malgun Gothic" w:hint="eastAsia"/>
          <w:lang w:eastAsia="ko-KR"/>
        </w:rPr>
        <w:t>LWM2M Objects in the devices</w:t>
      </w:r>
      <w:r w:rsidRPr="0021270A">
        <w:rPr>
          <w:rFonts w:eastAsia="Malgun Gothic"/>
          <w:lang w:eastAsia="ko-KR"/>
        </w:rPr>
        <w:t xml:space="preserve"> of interes</w:t>
      </w:r>
      <w:r w:rsidRPr="0021270A">
        <w:rPr>
          <w:rFonts w:hint="eastAsia"/>
          <w:lang w:eastAsia="zh-CN"/>
        </w:rPr>
        <w:t>t</w:t>
      </w:r>
      <w:r w:rsidRPr="0021270A">
        <w:rPr>
          <w:lang w:eastAsia="zh-CN"/>
        </w:rPr>
        <w:t>.</w:t>
      </w:r>
    </w:p>
    <w:p w14:paraId="77BDA037" w14:textId="77777777" w:rsidR="00103B81" w:rsidRPr="0021270A" w:rsidRDefault="00103B81" w:rsidP="00103B81">
      <w:pPr>
        <w:pStyle w:val="B1"/>
        <w:rPr>
          <w:rFonts w:eastAsia="Malgun Gothic"/>
          <w:lang w:eastAsia="ko-KR"/>
        </w:rPr>
      </w:pPr>
      <w:r w:rsidRPr="0021270A">
        <w:rPr>
          <w:rFonts w:eastAsia="Malgun Gothic" w:hint="eastAsia"/>
          <w:lang w:eastAsia="ko-KR"/>
        </w:rPr>
        <w:t>Subscription to LWM2M Objects for being notified for the interested events</w:t>
      </w:r>
      <w:r w:rsidRPr="0021270A">
        <w:rPr>
          <w:rFonts w:eastAsia="Malgun Gothic"/>
          <w:lang w:eastAsia="ko-KR"/>
        </w:rPr>
        <w:t>.</w:t>
      </w:r>
    </w:p>
    <w:p w14:paraId="40B85917" w14:textId="77777777" w:rsidR="00103B81" w:rsidRPr="0021270A" w:rsidRDefault="00103B81" w:rsidP="00103B81">
      <w:pPr>
        <w:rPr>
          <w:rFonts w:eastAsia="Malgun Gothic"/>
          <w:lang w:eastAsia="ko-KR"/>
        </w:rPr>
      </w:pPr>
      <w:r w:rsidRPr="0021270A">
        <w:rPr>
          <w:rFonts w:eastAsia="Malgun Gothic" w:hint="eastAsia"/>
          <w:lang w:eastAsia="ko-KR"/>
        </w:rPr>
        <w:t>With the discovery and the subscription to the LWM2M Objects in the device, t</w:t>
      </w:r>
      <w:r w:rsidRPr="0021270A">
        <w:rPr>
          <w:rFonts w:eastAsia="Malgun Gothic"/>
          <w:lang w:eastAsia="ko-KR"/>
        </w:rPr>
        <w:t xml:space="preserve">he IN-CSE </w:t>
      </w:r>
      <w:r w:rsidRPr="0021270A">
        <w:rPr>
          <w:rFonts w:eastAsia="Malgun Gothic" w:hint="eastAsia"/>
          <w:lang w:eastAsia="ko-KR"/>
        </w:rPr>
        <w:t>can</w:t>
      </w:r>
      <w:r w:rsidRPr="0021270A">
        <w:rPr>
          <w:rFonts w:eastAsia="Malgun Gothic"/>
          <w:lang w:eastAsia="ko-KR"/>
        </w:rPr>
        <w:t xml:space="preserve"> be capable to synchronize</w:t>
      </w:r>
      <w:r w:rsidRPr="0021270A">
        <w:rPr>
          <w:rFonts w:eastAsia="Malgun Gothic" w:hint="eastAsia"/>
          <w:lang w:eastAsia="ko-KR"/>
        </w:rPr>
        <w:t xml:space="preserve"> the &lt;mgmtObj&gt; Management Resources with LWM2M Objects in the device.</w:t>
      </w:r>
    </w:p>
    <w:p w14:paraId="7B3E8B9D" w14:textId="01C8479B" w:rsidR="00103B81" w:rsidRPr="0021270A" w:rsidRDefault="000975BA" w:rsidP="00103B81">
      <w:pPr>
        <w:pStyle w:val="3"/>
        <w:rPr>
          <w:lang w:eastAsia="ko-KR"/>
        </w:rPr>
      </w:pPr>
      <w:bookmarkStart w:id="1284" w:name="_Toc486930930"/>
      <w:bookmarkStart w:id="1285" w:name="_Toc486936000"/>
      <w:bookmarkStart w:id="1286" w:name="_Toc489342946"/>
      <w:ins w:id="1287" w:author="Kenichi Yamamoto" w:date="2017-08-17T23:29:00Z">
        <w:r>
          <w:rPr>
            <w:lang w:eastAsia="ko-KR"/>
          </w:rPr>
          <w:t>7</w:t>
        </w:r>
      </w:ins>
      <w:del w:id="1288" w:author="Kenichi Yamamoto" w:date="2017-08-17T23:29:00Z">
        <w:r w:rsidR="00103B81" w:rsidRPr="0021270A" w:rsidDel="000975BA">
          <w:rPr>
            <w:rFonts w:hint="eastAsia"/>
            <w:lang w:eastAsia="ko-KR"/>
          </w:rPr>
          <w:delText>6</w:delText>
        </w:r>
      </w:del>
      <w:r w:rsidR="00103B81" w:rsidRPr="0021270A">
        <w:rPr>
          <w:rFonts w:hint="eastAsia"/>
          <w:lang w:eastAsia="ko-KR"/>
        </w:rPr>
        <w:t>.5</w:t>
      </w:r>
      <w:r w:rsidR="00103B81" w:rsidRPr="0021270A">
        <w:rPr>
          <w:lang w:eastAsia="ko-KR"/>
        </w:rPr>
        <w:t>.</w:t>
      </w:r>
      <w:r w:rsidR="00103B81" w:rsidRPr="0021270A">
        <w:rPr>
          <w:rFonts w:hint="eastAsia"/>
          <w:lang w:eastAsia="ko-KR"/>
        </w:rPr>
        <w:t>4</w:t>
      </w:r>
      <w:r w:rsidR="00103B81" w:rsidRPr="0021270A">
        <w:rPr>
          <w:lang w:eastAsia="ko-KR"/>
        </w:rPr>
        <w:tab/>
      </w:r>
      <w:r w:rsidR="00103B81" w:rsidRPr="0021270A">
        <w:rPr>
          <w:rFonts w:hint="eastAsia"/>
          <w:lang w:eastAsia="ko-KR"/>
        </w:rPr>
        <w:t>Access Control Management</w:t>
      </w:r>
      <w:bookmarkEnd w:id="1284"/>
      <w:bookmarkEnd w:id="1285"/>
      <w:bookmarkEnd w:id="1286"/>
    </w:p>
    <w:p w14:paraId="297EF215" w14:textId="77777777" w:rsidR="00103B81" w:rsidRPr="0021270A" w:rsidRDefault="00103B81" w:rsidP="00103B81">
      <w:pPr>
        <w:rPr>
          <w:rFonts w:eastAsia="宋体"/>
          <w:lang w:eastAsia="zh-CN"/>
        </w:rPr>
      </w:pPr>
      <w:r w:rsidRPr="0021270A">
        <w:rPr>
          <w:lang w:eastAsia="ko-KR"/>
        </w:rPr>
        <w:t>F</w:t>
      </w:r>
      <w:r w:rsidRPr="0021270A">
        <w:rPr>
          <w:rFonts w:hint="eastAsia"/>
          <w:lang w:eastAsia="ko-KR"/>
        </w:rPr>
        <w:t xml:space="preserve">or a device under managements, the IN-CSE can have multiple LWM2M Servers that can connect to the device. </w:t>
      </w:r>
      <w:r w:rsidRPr="0021270A">
        <w:rPr>
          <w:rFonts w:eastAsia="宋体" w:hint="eastAsia"/>
          <w:lang w:eastAsia="zh-CN"/>
        </w:rPr>
        <w:t>W</w:t>
      </w:r>
      <w:r w:rsidRPr="0021270A">
        <w:rPr>
          <w:rFonts w:hint="eastAsia"/>
          <w:lang w:eastAsia="ko-KR"/>
        </w:rPr>
        <w:t xml:space="preserve">hen receiving the oneM2M </w:t>
      </w:r>
      <w:r w:rsidRPr="0021270A">
        <w:rPr>
          <w:rFonts w:eastAsia="宋体" w:hint="eastAsia"/>
          <w:lang w:eastAsia="zh-CN"/>
        </w:rPr>
        <w:t>S</w:t>
      </w:r>
      <w:r w:rsidRPr="0021270A">
        <w:rPr>
          <w:rFonts w:hint="eastAsia"/>
          <w:lang w:eastAsia="ko-KR"/>
        </w:rPr>
        <w:t xml:space="preserve">ervice </w:t>
      </w:r>
      <w:r w:rsidRPr="0021270A">
        <w:rPr>
          <w:rFonts w:eastAsia="宋体" w:hint="eastAsia"/>
          <w:lang w:eastAsia="zh-CN"/>
        </w:rPr>
        <w:t>L</w:t>
      </w:r>
      <w:r w:rsidRPr="0021270A">
        <w:rPr>
          <w:rFonts w:hint="eastAsia"/>
          <w:lang w:eastAsia="ko-KR"/>
        </w:rPr>
        <w:t>ayer Requests, the IN-CSE</w:t>
      </w:r>
      <w:r w:rsidRPr="0021270A">
        <w:rPr>
          <w:rFonts w:eastAsia="宋体" w:hint="eastAsia"/>
          <w:lang w:eastAsia="zh-CN"/>
        </w:rPr>
        <w:t xml:space="preserve"> shall first authorize the Request based on the &lt;accessControlPoilicy&gt; resource associated with the addressed &lt;mgmtObj&gt; resource, Then, a</w:t>
      </w:r>
      <w:r w:rsidRPr="0021270A">
        <w:rPr>
          <w:rFonts w:hint="eastAsia"/>
          <w:lang w:eastAsia="ko-KR"/>
        </w:rPr>
        <w:t>mong those LWM2M Servers, when receiving the oneM2M service layer Requests, the IN-CSE needs to select the proper LWM2M Server that can successfully perform the received Request based on the access rights that each LWM2M Server has. The interaction between the IN-CSE and the LWM2M Server may be used to discover the access control that the LWM2M Server has for the target device.</w:t>
      </w:r>
      <w:r w:rsidRPr="0021270A">
        <w:rPr>
          <w:rFonts w:eastAsia="宋体" w:hint="eastAsia"/>
          <w:lang w:eastAsia="zh-CN"/>
        </w:rPr>
        <w:t xml:space="preserve"> The LWM2M Server is agnostic of the identity or roles used in the service layer.</w:t>
      </w:r>
    </w:p>
    <w:p w14:paraId="0619E6C6" w14:textId="7B6FA693" w:rsidR="00103B81" w:rsidRPr="0021270A" w:rsidRDefault="000975BA" w:rsidP="00103B81">
      <w:pPr>
        <w:pStyle w:val="2"/>
        <w:rPr>
          <w:rFonts w:eastAsia="宋体"/>
          <w:lang w:eastAsia="zh-CN"/>
        </w:rPr>
      </w:pPr>
      <w:bookmarkStart w:id="1289" w:name="_Toc486930931"/>
      <w:bookmarkStart w:id="1290" w:name="_Toc486936001"/>
      <w:bookmarkStart w:id="1291" w:name="_Toc489342947"/>
      <w:ins w:id="1292" w:author="Kenichi Yamamoto" w:date="2017-08-17T23:29:00Z">
        <w:r>
          <w:t>7</w:t>
        </w:r>
      </w:ins>
      <w:del w:id="1293" w:author="Kenichi Yamamoto" w:date="2017-08-17T23:29:00Z">
        <w:r w:rsidR="00103B81" w:rsidRPr="0021270A" w:rsidDel="000975BA">
          <w:rPr>
            <w:rFonts w:hint="eastAsia"/>
          </w:rPr>
          <w:delText>6</w:delText>
        </w:r>
      </w:del>
      <w:r w:rsidR="00103B81" w:rsidRPr="0021270A">
        <w:rPr>
          <w:rFonts w:hint="eastAsia"/>
        </w:rPr>
        <w:t>.6</w:t>
      </w:r>
      <w:r w:rsidR="00103B81" w:rsidRPr="0021270A">
        <w:tab/>
        <w:t xml:space="preserve">New </w:t>
      </w:r>
      <w:r w:rsidR="00103B81" w:rsidRPr="0021270A">
        <w:rPr>
          <w:rFonts w:hint="eastAsia"/>
        </w:rPr>
        <w:t>LWM2M Objects</w:t>
      </w:r>
      <w:bookmarkEnd w:id="1289"/>
      <w:bookmarkEnd w:id="1290"/>
      <w:bookmarkEnd w:id="1291"/>
    </w:p>
    <w:p w14:paraId="2AB6F6EC" w14:textId="05564820" w:rsidR="00103B81" w:rsidRPr="0021270A" w:rsidRDefault="000975BA" w:rsidP="00103B81">
      <w:pPr>
        <w:pStyle w:val="3"/>
        <w:rPr>
          <w:lang w:eastAsia="ko-KR"/>
        </w:rPr>
      </w:pPr>
      <w:bookmarkStart w:id="1294" w:name="_Toc486930932"/>
      <w:bookmarkStart w:id="1295" w:name="_Toc486936002"/>
      <w:bookmarkStart w:id="1296" w:name="_Toc489342948"/>
      <w:ins w:id="1297" w:author="Kenichi Yamamoto" w:date="2017-08-17T23:29:00Z">
        <w:r>
          <w:rPr>
            <w:lang w:eastAsia="ko-KR"/>
          </w:rPr>
          <w:t>7</w:t>
        </w:r>
      </w:ins>
      <w:del w:id="1298" w:author="Kenichi Yamamoto" w:date="2017-08-17T23:29:00Z">
        <w:r w:rsidR="00103B81" w:rsidRPr="0021270A" w:rsidDel="000975BA">
          <w:rPr>
            <w:lang w:eastAsia="ko-KR"/>
          </w:rPr>
          <w:delText>6</w:delText>
        </w:r>
      </w:del>
      <w:r w:rsidR="00103B81" w:rsidRPr="0021270A">
        <w:rPr>
          <w:lang w:eastAsia="ko-KR"/>
        </w:rPr>
        <w:t>.6.0</w:t>
      </w:r>
      <w:r w:rsidR="00103B81" w:rsidRPr="0021270A">
        <w:rPr>
          <w:lang w:eastAsia="ko-KR"/>
        </w:rPr>
        <w:tab/>
        <w:t>Introduction</w:t>
      </w:r>
      <w:bookmarkEnd w:id="1294"/>
      <w:bookmarkEnd w:id="1295"/>
      <w:bookmarkEnd w:id="1296"/>
    </w:p>
    <w:p w14:paraId="482B9007" w14:textId="77777777" w:rsidR="00103B81" w:rsidRPr="0021270A" w:rsidRDefault="00103B81" w:rsidP="00103B81">
      <w:pPr>
        <w:rPr>
          <w:rFonts w:eastAsia="Malgun Gothic"/>
          <w:lang w:eastAsia="ko-KR"/>
        </w:rPr>
      </w:pPr>
      <w:r w:rsidRPr="0021270A">
        <w:rPr>
          <w:rFonts w:eastAsia="Malgun Gothic"/>
          <w:lang w:eastAsia="ko-KR"/>
        </w:rPr>
        <w:t>These LWM2M Objects are specified by oneM2M organization. They have to be registered using the process defined by OMNA (Open Mobile Naming Authority).</w:t>
      </w:r>
    </w:p>
    <w:p w14:paraId="4A4143A5" w14:textId="77777777" w:rsidR="00103B81" w:rsidRPr="0021270A" w:rsidRDefault="00103B81" w:rsidP="00103B81">
      <w:pPr>
        <w:rPr>
          <w:rFonts w:eastAsia="Malgun Gothic"/>
          <w:lang w:eastAsia="ko-KR"/>
        </w:rPr>
      </w:pPr>
      <w:r w:rsidRPr="0021270A">
        <w:rPr>
          <w:rFonts w:eastAsia="Malgun Gothic"/>
          <w:lang w:eastAsia="ko-KR"/>
        </w:rPr>
        <w:t xml:space="preserve">The Object ID (e.g. "X") of the LWM2M Objects specified here, </w:t>
      </w:r>
      <w:r>
        <w:rPr>
          <w:rFonts w:eastAsia="宋体"/>
          <w:lang w:eastAsia="zh-CN"/>
        </w:rPr>
        <w:t>shall</w:t>
      </w:r>
      <w:r w:rsidRPr="0021270A">
        <w:rPr>
          <w:rFonts w:eastAsia="Malgun Gothic"/>
          <w:lang w:eastAsia="ko-KR"/>
        </w:rPr>
        <w:t xml:space="preserve"> </w:t>
      </w:r>
      <w:r>
        <w:rPr>
          <w:rStyle w:val="afb"/>
          <w:rFonts w:eastAsia="宋体"/>
        </w:rPr>
        <w:commentReference w:id="1299"/>
      </w:r>
      <w:r w:rsidRPr="0021270A">
        <w:rPr>
          <w:rFonts w:eastAsia="Malgun Gothic"/>
          <w:lang w:eastAsia="ko-KR"/>
        </w:rPr>
        <w:t>be allocated by OMNA, and will be in the range [2 048 - 10 240].</w:t>
      </w:r>
    </w:p>
    <w:p w14:paraId="44CCE862" w14:textId="5A199B43" w:rsidR="00103B81" w:rsidRPr="00F50770" w:rsidRDefault="000975BA" w:rsidP="00103B81">
      <w:pPr>
        <w:pStyle w:val="3"/>
        <w:rPr>
          <w:lang w:eastAsia="ko-KR"/>
        </w:rPr>
      </w:pPr>
      <w:bookmarkStart w:id="1300" w:name="_Toc486930933"/>
      <w:bookmarkStart w:id="1301" w:name="_Toc486936003"/>
      <w:bookmarkStart w:id="1302" w:name="_Toc489342949"/>
      <w:ins w:id="1303" w:author="Kenichi Yamamoto" w:date="2017-08-17T23:29:00Z">
        <w:r>
          <w:rPr>
            <w:lang w:eastAsia="ko-KR"/>
          </w:rPr>
          <w:t>7</w:t>
        </w:r>
      </w:ins>
      <w:del w:id="1304" w:author="Kenichi Yamamoto" w:date="2017-08-17T23:29:00Z">
        <w:r w:rsidR="00103B81" w:rsidRPr="00F50770" w:rsidDel="000975BA">
          <w:rPr>
            <w:rFonts w:hint="eastAsia"/>
            <w:lang w:eastAsia="ko-KR"/>
          </w:rPr>
          <w:delText>6</w:delText>
        </w:r>
      </w:del>
      <w:r w:rsidR="00103B81" w:rsidRPr="00F50770">
        <w:rPr>
          <w:rFonts w:hint="eastAsia"/>
          <w:lang w:eastAsia="ko-KR"/>
        </w:rPr>
        <w:t>.6.1</w:t>
      </w:r>
      <w:r w:rsidR="00103B81" w:rsidRPr="00F50770">
        <w:rPr>
          <w:rFonts w:hint="eastAsia"/>
          <w:lang w:eastAsia="ko-KR"/>
        </w:rPr>
        <w:tab/>
      </w:r>
      <w:r w:rsidR="00103B81" w:rsidRPr="00F50770">
        <w:rPr>
          <w:lang w:eastAsia="ko-KR"/>
        </w:rPr>
        <w:t>LWM2M CMDH Policy Objects</w:t>
      </w:r>
      <w:bookmarkEnd w:id="1300"/>
      <w:bookmarkEnd w:id="1301"/>
      <w:bookmarkEnd w:id="1302"/>
    </w:p>
    <w:p w14:paraId="03FBD078" w14:textId="2366368D" w:rsidR="00103B81" w:rsidRPr="00F50770" w:rsidRDefault="000975BA" w:rsidP="00103B81">
      <w:pPr>
        <w:pStyle w:val="4"/>
        <w:rPr>
          <w:lang w:eastAsia="ko-KR"/>
        </w:rPr>
      </w:pPr>
      <w:bookmarkStart w:id="1305" w:name="_Toc489342950"/>
      <w:ins w:id="1306" w:author="Kenichi Yamamoto" w:date="2017-08-17T23:29:00Z">
        <w:r>
          <w:rPr>
            <w:lang w:eastAsia="ko-KR"/>
          </w:rPr>
          <w:t>7</w:t>
        </w:r>
      </w:ins>
      <w:del w:id="1307" w:author="Kenichi Yamamoto" w:date="2017-08-17T23:29:00Z">
        <w:r w:rsidR="00103B81" w:rsidRPr="00F50770" w:rsidDel="000975BA">
          <w:rPr>
            <w:rFonts w:hint="eastAsia"/>
            <w:lang w:eastAsia="ko-KR"/>
          </w:rPr>
          <w:delText>6</w:delText>
        </w:r>
      </w:del>
      <w:r w:rsidR="00103B81" w:rsidRPr="00F50770">
        <w:rPr>
          <w:lang w:eastAsia="ko-KR"/>
        </w:rPr>
        <w:t>.6.1.0</w:t>
      </w:r>
      <w:r w:rsidR="00103B81" w:rsidRPr="00F50770">
        <w:rPr>
          <w:lang w:eastAsia="ko-KR"/>
        </w:rPr>
        <w:tab/>
        <w:t>Introduction</w:t>
      </w:r>
      <w:bookmarkEnd w:id="1305"/>
    </w:p>
    <w:p w14:paraId="6E794F67" w14:textId="77777777" w:rsidR="00103B81" w:rsidRPr="00F50770" w:rsidRDefault="00103B81" w:rsidP="00103B81">
      <w:pPr>
        <w:rPr>
          <w:rFonts w:eastAsia="Malgun Gothic"/>
          <w:lang w:eastAsia="ko-KR"/>
        </w:rPr>
      </w:pPr>
      <w:r w:rsidRPr="00F50770">
        <w:rPr>
          <w:rFonts w:eastAsia="Malgun Gothic"/>
          <w:lang w:eastAsia="ko-KR"/>
        </w:rPr>
        <w:t xml:space="preserve">The LWM2M Objects specified here are used for </w:t>
      </w:r>
      <w:proofErr w:type="gramStart"/>
      <w:r w:rsidRPr="00F50770">
        <w:rPr>
          <w:rFonts w:eastAsia="Malgun Gothic"/>
          <w:lang w:eastAsia="ko-KR"/>
        </w:rPr>
        <w:t>mapping  the</w:t>
      </w:r>
      <w:proofErr w:type="gramEnd"/>
      <w:r w:rsidRPr="00F50770">
        <w:rPr>
          <w:rFonts w:eastAsia="Malgun Gothic"/>
          <w:lang w:eastAsia="ko-KR"/>
        </w:rPr>
        <w:t xml:space="preserve"> CMDH Policy Resources defined in oneM2M</w:t>
      </w:r>
    </w:p>
    <w:p w14:paraId="3EE80B05" w14:textId="77777777" w:rsidR="00103B81" w:rsidRPr="00F50770" w:rsidRDefault="00103B81" w:rsidP="00103B81">
      <w:pPr>
        <w:rPr>
          <w:rFonts w:eastAsia="Malgun Gothic"/>
          <w:lang w:eastAsia="ko-KR"/>
        </w:rPr>
      </w:pPr>
      <w:r w:rsidRPr="00F50770">
        <w:rPr>
          <w:rFonts w:eastAsia="Malgun Gothic"/>
          <w:lang w:eastAsia="ko-KR"/>
        </w:rPr>
        <w:t xml:space="preserve">This oneM2M CMDH Policy </w:t>
      </w:r>
      <w:proofErr w:type="gramStart"/>
      <w:r w:rsidRPr="00F50770">
        <w:rPr>
          <w:rFonts w:eastAsia="Malgun Gothic"/>
          <w:lang w:eastAsia="ko-KR"/>
        </w:rPr>
        <w:t>mapping  is</w:t>
      </w:r>
      <w:proofErr w:type="gramEnd"/>
      <w:r w:rsidRPr="00F50770">
        <w:rPr>
          <w:rFonts w:eastAsia="Malgun Gothic"/>
          <w:lang w:eastAsia="ko-KR"/>
        </w:rPr>
        <w:t xml:space="preserve"> addressed through the specification of 9 specific LWM2M Objects</w:t>
      </w:r>
      <w:r w:rsidRPr="00F50770">
        <w:rPr>
          <w:rFonts w:eastAsia="宋体" w:hint="eastAsia"/>
          <w:lang w:eastAsia="zh-CN"/>
        </w:rPr>
        <w:t xml:space="preserve"> </w:t>
      </w:r>
      <w:r w:rsidRPr="00F50770">
        <w:rPr>
          <w:rFonts w:eastAsia="Malgun Gothic"/>
          <w:lang w:eastAsia="ko-KR"/>
        </w:rPr>
        <w:t>registered in OMNA:</w:t>
      </w:r>
    </w:p>
    <w:p w14:paraId="66FB882B" w14:textId="77777777" w:rsidR="00103B81" w:rsidRPr="00F50770" w:rsidRDefault="00103B81" w:rsidP="00103B81">
      <w:pPr>
        <w:pStyle w:val="B1"/>
        <w:tabs>
          <w:tab w:val="left" w:pos="4253"/>
        </w:tabs>
        <w:rPr>
          <w:rFonts w:eastAsia="Malgun Gothic"/>
          <w:lang w:eastAsia="ko-KR"/>
        </w:rPr>
      </w:pPr>
      <w:r w:rsidRPr="00F50770">
        <w:rPr>
          <w:rFonts w:eastAsia="Malgun Gothic"/>
          <w:lang w:eastAsia="ko-KR"/>
        </w:rPr>
        <w:lastRenderedPageBreak/>
        <w:t>CmdhPolicy Object</w:t>
      </w:r>
      <w:r w:rsidRPr="00F50770">
        <w:rPr>
          <w:rFonts w:eastAsia="宋体" w:hint="eastAsia"/>
          <w:lang w:eastAsia="zh-CN"/>
        </w:rPr>
        <w:tab/>
      </w:r>
      <w:r w:rsidRPr="00F50770">
        <w:rPr>
          <w:rFonts w:eastAsia="Malgun Gothic"/>
          <w:lang w:eastAsia="ko-KR"/>
        </w:rPr>
        <w:t>(urn:oma:lwm2m:ext:2048)</w:t>
      </w:r>
    </w:p>
    <w:p w14:paraId="5AA3D327" w14:textId="77777777" w:rsidR="00103B81" w:rsidRPr="00F50770" w:rsidRDefault="00103B81" w:rsidP="00103B81">
      <w:pPr>
        <w:pStyle w:val="B1"/>
        <w:tabs>
          <w:tab w:val="left" w:pos="4253"/>
        </w:tabs>
        <w:rPr>
          <w:rFonts w:eastAsia="Malgun Gothic"/>
          <w:lang w:eastAsia="ko-KR"/>
        </w:rPr>
      </w:pPr>
      <w:r w:rsidRPr="00F50770">
        <w:rPr>
          <w:rFonts w:eastAsia="Malgun Gothic"/>
          <w:lang w:eastAsia="ko-KR"/>
        </w:rPr>
        <w:t>ActiveCmdhPolicy Object</w:t>
      </w:r>
      <w:r w:rsidRPr="00F50770">
        <w:rPr>
          <w:rFonts w:eastAsia="宋体" w:hint="eastAsia"/>
          <w:lang w:eastAsia="zh-CN"/>
        </w:rPr>
        <w:tab/>
      </w:r>
      <w:r w:rsidRPr="00F50770">
        <w:rPr>
          <w:rFonts w:eastAsia="Malgun Gothic"/>
          <w:lang w:eastAsia="ko-KR"/>
        </w:rPr>
        <w:t>(urn:oma:lwm2m:ext:2049)</w:t>
      </w:r>
    </w:p>
    <w:p w14:paraId="59E870D5" w14:textId="77777777" w:rsidR="00103B81" w:rsidRPr="00F50770" w:rsidRDefault="00103B81" w:rsidP="00103B81">
      <w:pPr>
        <w:pStyle w:val="B1"/>
        <w:tabs>
          <w:tab w:val="left" w:pos="4253"/>
        </w:tabs>
        <w:rPr>
          <w:rFonts w:eastAsia="Malgun Gothic"/>
          <w:lang w:eastAsia="ko-KR"/>
        </w:rPr>
      </w:pPr>
      <w:r w:rsidRPr="00F50770">
        <w:rPr>
          <w:rFonts w:eastAsia="Malgun Gothic"/>
          <w:lang w:eastAsia="ko-KR"/>
        </w:rPr>
        <w:t>CmdhDefaults</w:t>
      </w:r>
      <w:r w:rsidRPr="00F50770">
        <w:rPr>
          <w:rFonts w:eastAsia="宋体" w:hint="eastAsia"/>
          <w:lang w:eastAsia="zh-CN"/>
        </w:rPr>
        <w:tab/>
      </w:r>
      <w:r w:rsidRPr="00F50770">
        <w:rPr>
          <w:rFonts w:eastAsia="Malgun Gothic"/>
          <w:lang w:eastAsia="ko-KR"/>
        </w:rPr>
        <w:t>(urn:oma:lwm2m:ext:2050)</w:t>
      </w:r>
    </w:p>
    <w:p w14:paraId="453D8A46" w14:textId="77777777" w:rsidR="00103B81" w:rsidRPr="00F50770" w:rsidRDefault="00103B81" w:rsidP="00103B81">
      <w:pPr>
        <w:pStyle w:val="B1"/>
        <w:tabs>
          <w:tab w:val="left" w:pos="4253"/>
        </w:tabs>
        <w:rPr>
          <w:rFonts w:eastAsia="Malgun Gothic"/>
          <w:lang w:eastAsia="ko-KR"/>
        </w:rPr>
      </w:pPr>
      <w:r w:rsidRPr="00F50770">
        <w:rPr>
          <w:rFonts w:eastAsia="Malgun Gothic"/>
          <w:lang w:eastAsia="ko-KR"/>
        </w:rPr>
        <w:t>CmdhDefEcValues  Object</w:t>
      </w:r>
      <w:r w:rsidRPr="00F50770">
        <w:rPr>
          <w:rFonts w:eastAsia="宋体" w:hint="eastAsia"/>
          <w:lang w:eastAsia="zh-CN"/>
        </w:rPr>
        <w:tab/>
      </w:r>
      <w:r w:rsidRPr="00F50770">
        <w:rPr>
          <w:rFonts w:eastAsia="Malgun Gothic"/>
          <w:lang w:eastAsia="ko-KR"/>
        </w:rPr>
        <w:t>(urn:oma:lwm2m:ext:2051)</w:t>
      </w:r>
    </w:p>
    <w:p w14:paraId="64EE72AC" w14:textId="77777777" w:rsidR="00103B81" w:rsidRPr="00F50770" w:rsidRDefault="00103B81" w:rsidP="00103B81">
      <w:pPr>
        <w:pStyle w:val="B1"/>
        <w:tabs>
          <w:tab w:val="left" w:pos="4253"/>
        </w:tabs>
        <w:rPr>
          <w:rFonts w:eastAsia="Malgun Gothic"/>
          <w:lang w:eastAsia="ko-KR"/>
        </w:rPr>
      </w:pPr>
      <w:r w:rsidRPr="00F50770">
        <w:rPr>
          <w:rFonts w:eastAsia="Malgun Gothic"/>
          <w:lang w:eastAsia="ko-KR"/>
        </w:rPr>
        <w:t>CmdhDefEcParamsValues  Object</w:t>
      </w:r>
      <w:r w:rsidRPr="00F50770">
        <w:rPr>
          <w:rFonts w:eastAsia="宋体" w:hint="eastAsia"/>
          <w:lang w:eastAsia="zh-CN"/>
        </w:rPr>
        <w:tab/>
      </w:r>
      <w:r w:rsidRPr="00F50770">
        <w:rPr>
          <w:rFonts w:eastAsia="Malgun Gothic"/>
          <w:lang w:eastAsia="ko-KR"/>
        </w:rPr>
        <w:t>(urn:oma:lwm2m:ext:2052)</w:t>
      </w:r>
    </w:p>
    <w:p w14:paraId="2AB2291F" w14:textId="77777777" w:rsidR="00103B81" w:rsidRPr="00F50770" w:rsidRDefault="00103B81" w:rsidP="00103B81">
      <w:pPr>
        <w:pStyle w:val="B1"/>
        <w:tabs>
          <w:tab w:val="left" w:pos="4253"/>
        </w:tabs>
        <w:rPr>
          <w:rFonts w:eastAsia="Malgun Gothic"/>
          <w:lang w:eastAsia="ko-KR"/>
        </w:rPr>
      </w:pPr>
      <w:r w:rsidRPr="00F50770">
        <w:rPr>
          <w:rFonts w:eastAsia="Malgun Gothic"/>
          <w:lang w:eastAsia="ko-KR"/>
        </w:rPr>
        <w:t>CmdhLimits Object</w:t>
      </w:r>
      <w:r w:rsidRPr="00F50770">
        <w:rPr>
          <w:rFonts w:eastAsia="宋体" w:hint="eastAsia"/>
          <w:lang w:eastAsia="zh-CN"/>
        </w:rPr>
        <w:tab/>
      </w:r>
      <w:r w:rsidRPr="00F50770">
        <w:rPr>
          <w:rFonts w:eastAsia="Malgun Gothic"/>
          <w:lang w:eastAsia="ko-KR"/>
        </w:rPr>
        <w:t>(urn:oma:lwm2m:ext:2053)</w:t>
      </w:r>
    </w:p>
    <w:p w14:paraId="0FE04EAD" w14:textId="77777777" w:rsidR="00103B81" w:rsidRPr="00F50770" w:rsidRDefault="00103B81" w:rsidP="00103B81">
      <w:pPr>
        <w:pStyle w:val="B1"/>
        <w:tabs>
          <w:tab w:val="left" w:pos="4253"/>
        </w:tabs>
        <w:rPr>
          <w:rFonts w:eastAsia="Malgun Gothic"/>
          <w:lang w:eastAsia="ko-KR"/>
        </w:rPr>
      </w:pPr>
      <w:r w:rsidRPr="00F50770">
        <w:rPr>
          <w:rFonts w:eastAsia="Malgun Gothic"/>
          <w:lang w:eastAsia="ko-KR"/>
        </w:rPr>
        <w:t>CmdhNetworkAccessRules Object</w:t>
      </w:r>
      <w:r w:rsidRPr="00F50770">
        <w:rPr>
          <w:rFonts w:eastAsia="宋体" w:hint="eastAsia"/>
          <w:lang w:eastAsia="zh-CN"/>
        </w:rPr>
        <w:tab/>
      </w:r>
      <w:r w:rsidRPr="00F50770">
        <w:rPr>
          <w:rFonts w:eastAsia="Malgun Gothic"/>
          <w:lang w:eastAsia="ko-KR"/>
        </w:rPr>
        <w:t>(urn:oma:lwm2m:ext:2054)</w:t>
      </w:r>
    </w:p>
    <w:p w14:paraId="2B36F01B" w14:textId="77777777" w:rsidR="00103B81" w:rsidRPr="00F50770" w:rsidRDefault="00103B81" w:rsidP="00103B81">
      <w:pPr>
        <w:pStyle w:val="B1"/>
        <w:tabs>
          <w:tab w:val="left" w:pos="4253"/>
        </w:tabs>
        <w:rPr>
          <w:rFonts w:eastAsia="Malgun Gothic"/>
          <w:lang w:eastAsia="ko-KR"/>
        </w:rPr>
      </w:pPr>
      <w:r w:rsidRPr="00F50770">
        <w:rPr>
          <w:rFonts w:eastAsia="Malgun Gothic"/>
          <w:lang w:eastAsia="ko-KR"/>
        </w:rPr>
        <w:t>CmdhNwAccessRule Object</w:t>
      </w:r>
      <w:r w:rsidRPr="00F50770">
        <w:rPr>
          <w:rFonts w:eastAsia="宋体" w:hint="eastAsia"/>
          <w:lang w:eastAsia="zh-CN"/>
        </w:rPr>
        <w:tab/>
      </w:r>
      <w:r w:rsidRPr="00F50770">
        <w:rPr>
          <w:rFonts w:eastAsia="Malgun Gothic"/>
          <w:lang w:eastAsia="ko-KR"/>
        </w:rPr>
        <w:t>(urn:oma:lwm2m:ext:2055)</w:t>
      </w:r>
    </w:p>
    <w:p w14:paraId="75A60A8E" w14:textId="77777777" w:rsidR="00103B81" w:rsidRPr="00F50770" w:rsidRDefault="00103B81" w:rsidP="00103B81">
      <w:pPr>
        <w:pStyle w:val="B1"/>
        <w:tabs>
          <w:tab w:val="left" w:pos="4253"/>
        </w:tabs>
        <w:rPr>
          <w:rFonts w:eastAsia="Malgun Gothic"/>
          <w:lang w:eastAsia="ko-KR"/>
        </w:rPr>
      </w:pPr>
      <w:r w:rsidRPr="00F50770">
        <w:rPr>
          <w:rFonts w:eastAsia="Malgun Gothic"/>
          <w:lang w:eastAsia="ko-KR"/>
        </w:rPr>
        <w:t>CmdhBuffer Object</w:t>
      </w:r>
      <w:r w:rsidRPr="00F50770">
        <w:rPr>
          <w:rFonts w:eastAsia="宋体" w:hint="eastAsia"/>
          <w:lang w:eastAsia="zh-CN"/>
        </w:rPr>
        <w:tab/>
      </w:r>
      <w:r w:rsidRPr="00F50770">
        <w:rPr>
          <w:rFonts w:eastAsia="Malgun Gothic"/>
          <w:lang w:eastAsia="ko-KR"/>
        </w:rPr>
        <w:t>(urn:oma:lwm2m:ext:2056)</w:t>
      </w:r>
    </w:p>
    <w:p w14:paraId="7DEFE61D" w14:textId="23479791" w:rsidR="00103B81" w:rsidRPr="00F50770" w:rsidRDefault="000975BA" w:rsidP="00103B81">
      <w:pPr>
        <w:pStyle w:val="4"/>
        <w:rPr>
          <w:rFonts w:eastAsia="宋体"/>
          <w:lang w:eastAsia="zh-CN"/>
        </w:rPr>
      </w:pPr>
      <w:bookmarkStart w:id="1308" w:name="_Toc486930934"/>
      <w:bookmarkStart w:id="1309" w:name="_Toc486936004"/>
      <w:bookmarkStart w:id="1310" w:name="_Toc489342951"/>
      <w:ins w:id="1311" w:author="Kenichi Yamamoto" w:date="2017-08-17T23:29:00Z">
        <w:r>
          <w:rPr>
            <w:rFonts w:eastAsia="宋体"/>
            <w:lang w:eastAsia="zh-CN"/>
          </w:rPr>
          <w:t>7</w:t>
        </w:r>
      </w:ins>
      <w:del w:id="1312" w:author="Kenichi Yamamoto" w:date="2017-08-17T23:29:00Z">
        <w:r w:rsidR="00103B81" w:rsidRPr="00F50770" w:rsidDel="000975BA">
          <w:rPr>
            <w:rFonts w:eastAsia="宋体" w:hint="eastAsia"/>
            <w:lang w:eastAsia="zh-CN"/>
          </w:rPr>
          <w:delText>6</w:delText>
        </w:r>
      </w:del>
      <w:r w:rsidR="00103B81" w:rsidRPr="00F50770">
        <w:rPr>
          <w:rFonts w:eastAsia="宋体" w:hint="eastAsia"/>
          <w:lang w:eastAsia="zh-CN"/>
        </w:rPr>
        <w:t>.6.1.1</w:t>
      </w:r>
      <w:r w:rsidR="00103B81" w:rsidRPr="00F50770">
        <w:rPr>
          <w:rFonts w:eastAsia="宋体" w:hint="eastAsia"/>
          <w:lang w:eastAsia="zh-CN"/>
        </w:rPr>
        <w:tab/>
      </w:r>
      <w:r w:rsidR="00103B81" w:rsidRPr="00F50770">
        <w:rPr>
          <w:lang w:eastAsia="ko-KR"/>
        </w:rPr>
        <w:t>CmdhPolicy Object</w:t>
      </w:r>
      <w:bookmarkEnd w:id="1308"/>
      <w:bookmarkEnd w:id="1309"/>
      <w:bookmarkEnd w:id="1310"/>
    </w:p>
    <w:p w14:paraId="775BE28A" w14:textId="0C8E4F13" w:rsidR="00103B81" w:rsidRPr="0021270A" w:rsidRDefault="00103B81" w:rsidP="00103B81">
      <w:pPr>
        <w:keepNext/>
        <w:keepLines/>
        <w:spacing w:before="60"/>
        <w:jc w:val="center"/>
        <w:rPr>
          <w:rFonts w:ascii="Arial" w:hAnsi="Arial"/>
          <w:b/>
          <w:lang w:eastAsia="x-none"/>
        </w:rPr>
      </w:pPr>
      <w:r w:rsidRPr="0021270A">
        <w:rPr>
          <w:rFonts w:ascii="Arial" w:hAnsi="Arial"/>
          <w:b/>
          <w:lang w:eastAsia="x-none"/>
        </w:rPr>
        <w:t xml:space="preserve">Table </w:t>
      </w:r>
      <w:ins w:id="1313" w:author="Kenichi Yamamoto" w:date="2017-08-17T23:29:00Z">
        <w:r w:rsidR="000975BA">
          <w:rPr>
            <w:rFonts w:ascii="Arial" w:hAnsi="Arial"/>
            <w:b/>
            <w:lang w:eastAsia="x-none"/>
          </w:rPr>
          <w:t>7</w:t>
        </w:r>
      </w:ins>
      <w:del w:id="1314" w:author="Kenichi Yamamoto" w:date="2017-08-17T23:29:00Z">
        <w:r w:rsidRPr="0021270A" w:rsidDel="000975BA">
          <w:rPr>
            <w:rFonts w:ascii="Arial" w:hAnsi="Arial"/>
            <w:b/>
            <w:lang w:eastAsia="x-none"/>
          </w:rPr>
          <w:delText>6</w:delText>
        </w:r>
      </w:del>
      <w:r w:rsidRPr="0021270A">
        <w:rPr>
          <w:rFonts w:ascii="Arial" w:hAnsi="Arial"/>
          <w:b/>
          <w:lang w:eastAsia="x-none"/>
        </w:rPr>
        <w:t>.</w:t>
      </w:r>
      <w:r w:rsidRPr="0021270A">
        <w:rPr>
          <w:rFonts w:ascii="Arial" w:hAnsi="Arial" w:hint="eastAsia"/>
          <w:b/>
          <w:lang w:eastAsia="x-none"/>
        </w:rPr>
        <w:t>6.1.1-1</w:t>
      </w:r>
      <w:r w:rsidRPr="0021270A">
        <w:rPr>
          <w:rFonts w:ascii="Arial" w:hAnsi="Arial"/>
          <w:b/>
          <w:lang w:eastAsia="x-none"/>
        </w:rPr>
        <w:t xml:space="preserve">: </w:t>
      </w:r>
      <w:r w:rsidRPr="0021270A">
        <w:rPr>
          <w:rFonts w:ascii="Arial" w:hAnsi="Arial" w:hint="eastAsia"/>
          <w:b/>
          <w:lang w:eastAsia="x-none"/>
        </w:rPr>
        <w:t>Object definition</w:t>
      </w:r>
    </w:p>
    <w:tbl>
      <w:tblPr>
        <w:tblW w:w="4993" w:type="pct"/>
        <w:jc w:val="center"/>
        <w:tblLayout w:type="fixed"/>
        <w:tblCellMar>
          <w:top w:w="15" w:type="dxa"/>
          <w:left w:w="28" w:type="dxa"/>
          <w:bottom w:w="15" w:type="dxa"/>
          <w:right w:w="15" w:type="dxa"/>
        </w:tblCellMar>
        <w:tblLook w:val="04A0" w:firstRow="1" w:lastRow="0" w:firstColumn="1" w:lastColumn="0" w:noHBand="0" w:noVBand="1"/>
      </w:tblPr>
      <w:tblGrid>
        <w:gridCol w:w="1922"/>
        <w:gridCol w:w="1922"/>
        <w:gridCol w:w="1922"/>
        <w:gridCol w:w="1922"/>
        <w:gridCol w:w="1922"/>
      </w:tblGrid>
      <w:tr w:rsidR="00103B81" w:rsidRPr="0021270A" w14:paraId="5DF43254" w14:textId="77777777" w:rsidTr="00103B81">
        <w:trPr>
          <w:jc w:val="center"/>
        </w:trPr>
        <w:tc>
          <w:tcPr>
            <w:tcW w:w="1933"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1B0EB9A7" w14:textId="77777777" w:rsidR="00103B81" w:rsidRPr="0021270A" w:rsidRDefault="00103B81" w:rsidP="00103B81">
            <w:pPr>
              <w:pStyle w:val="TAH"/>
              <w:rPr>
                <w:rFonts w:eastAsia="Arial Unicode MS"/>
                <w:lang w:eastAsia="ko-KR"/>
              </w:rPr>
            </w:pPr>
            <w:r w:rsidRPr="0021270A">
              <w:rPr>
                <w:rFonts w:eastAsia="Arial Unicode MS"/>
                <w:lang w:eastAsia="ko-KR"/>
              </w:rPr>
              <w:t>Name</w:t>
            </w:r>
          </w:p>
        </w:tc>
        <w:tc>
          <w:tcPr>
            <w:tcW w:w="1934"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1EF4F657" w14:textId="77777777" w:rsidR="00103B81" w:rsidRPr="0021270A" w:rsidRDefault="00103B81" w:rsidP="00103B81">
            <w:pPr>
              <w:pStyle w:val="TAH"/>
              <w:rPr>
                <w:rFonts w:eastAsia="Arial Unicode MS"/>
                <w:lang w:eastAsia="ko-KR"/>
              </w:rPr>
            </w:pPr>
            <w:r w:rsidRPr="0021270A">
              <w:rPr>
                <w:rFonts w:eastAsia="Arial Unicode MS"/>
                <w:lang w:eastAsia="ko-KR"/>
              </w:rPr>
              <w:t>Object ID</w:t>
            </w:r>
          </w:p>
        </w:tc>
        <w:tc>
          <w:tcPr>
            <w:tcW w:w="1934"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369B23B3" w14:textId="77777777" w:rsidR="00103B81" w:rsidRPr="0021270A" w:rsidRDefault="00103B81" w:rsidP="00103B81">
            <w:pPr>
              <w:pStyle w:val="TAH"/>
              <w:rPr>
                <w:rFonts w:eastAsia="Arial Unicode MS"/>
                <w:lang w:eastAsia="ko-KR"/>
              </w:rPr>
            </w:pPr>
            <w:r w:rsidRPr="0021270A">
              <w:rPr>
                <w:rFonts w:eastAsia="Arial Unicode MS"/>
                <w:lang w:eastAsia="ko-KR"/>
              </w:rPr>
              <w:t>Instances</w:t>
            </w:r>
          </w:p>
        </w:tc>
        <w:tc>
          <w:tcPr>
            <w:tcW w:w="1934"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78B5576D" w14:textId="77777777" w:rsidR="00103B81" w:rsidRPr="0021270A" w:rsidRDefault="00103B81" w:rsidP="00103B81">
            <w:pPr>
              <w:pStyle w:val="TAH"/>
              <w:rPr>
                <w:rFonts w:eastAsia="Arial Unicode MS"/>
                <w:lang w:eastAsia="ko-KR"/>
              </w:rPr>
            </w:pPr>
            <w:r w:rsidRPr="0021270A">
              <w:rPr>
                <w:rFonts w:eastAsia="Arial Unicode MS"/>
                <w:lang w:eastAsia="ko-KR"/>
              </w:rPr>
              <w:t>Mandatory</w:t>
            </w:r>
          </w:p>
        </w:tc>
        <w:tc>
          <w:tcPr>
            <w:tcW w:w="1934"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5FE7E2C9" w14:textId="77777777" w:rsidR="00103B81" w:rsidRPr="0021270A" w:rsidRDefault="00103B81" w:rsidP="00103B81">
            <w:pPr>
              <w:pStyle w:val="TAH"/>
              <w:rPr>
                <w:rFonts w:eastAsia="Arial Unicode MS"/>
                <w:lang w:eastAsia="ko-KR"/>
              </w:rPr>
            </w:pPr>
            <w:r w:rsidRPr="0021270A">
              <w:rPr>
                <w:rFonts w:eastAsia="Arial Unicode MS"/>
                <w:lang w:eastAsia="ko-KR"/>
              </w:rPr>
              <w:t>Object URN</w:t>
            </w:r>
          </w:p>
        </w:tc>
      </w:tr>
      <w:tr w:rsidR="00103B81" w:rsidRPr="0021270A" w14:paraId="359F30CE" w14:textId="77777777" w:rsidTr="00103B81">
        <w:trPr>
          <w:jc w:val="center"/>
        </w:trPr>
        <w:tc>
          <w:tcPr>
            <w:tcW w:w="1933" w:type="dxa"/>
            <w:tcBorders>
              <w:top w:val="single" w:sz="6" w:space="0" w:color="000000"/>
              <w:left w:val="single" w:sz="6" w:space="0" w:color="000000"/>
              <w:bottom w:val="single" w:sz="6" w:space="0" w:color="000000"/>
              <w:right w:val="single" w:sz="6" w:space="0" w:color="000000"/>
            </w:tcBorders>
            <w:vAlign w:val="center"/>
            <w:hideMark/>
          </w:tcPr>
          <w:p w14:paraId="7C3B9D46" w14:textId="77777777" w:rsidR="00103B81" w:rsidRPr="0021270A" w:rsidRDefault="00103B81" w:rsidP="00103B81">
            <w:pPr>
              <w:pStyle w:val="TAL"/>
              <w:rPr>
                <w:rFonts w:eastAsia="Arial Unicode MS"/>
                <w:lang w:eastAsia="zh-CN"/>
              </w:rPr>
            </w:pPr>
            <w:r w:rsidRPr="0021270A">
              <w:rPr>
                <w:rFonts w:eastAsia="Arial Unicode MS"/>
                <w:lang w:eastAsia="ko-KR"/>
              </w:rPr>
              <w:t>CmdhPolicy</w:t>
            </w:r>
          </w:p>
        </w:tc>
        <w:tc>
          <w:tcPr>
            <w:tcW w:w="1934" w:type="dxa"/>
            <w:tcBorders>
              <w:top w:val="single" w:sz="6" w:space="0" w:color="000000"/>
              <w:left w:val="single" w:sz="6" w:space="0" w:color="000000"/>
              <w:bottom w:val="single" w:sz="6" w:space="0" w:color="000000"/>
              <w:right w:val="single" w:sz="6" w:space="0" w:color="000000"/>
            </w:tcBorders>
            <w:vAlign w:val="center"/>
            <w:hideMark/>
          </w:tcPr>
          <w:p w14:paraId="160D81B1" w14:textId="77777777" w:rsidR="00103B81" w:rsidRPr="0021270A" w:rsidRDefault="00103B81" w:rsidP="00103B81">
            <w:pPr>
              <w:pStyle w:val="TAL"/>
              <w:rPr>
                <w:rFonts w:eastAsia="Arial Unicode MS"/>
                <w:lang w:eastAsia="zh-CN"/>
              </w:rPr>
            </w:pPr>
            <w:r w:rsidRPr="0021270A">
              <w:rPr>
                <w:rFonts w:eastAsia="Arial Unicode MS" w:hint="eastAsia"/>
                <w:lang w:eastAsia="zh-CN"/>
              </w:rPr>
              <w:t>2048</w:t>
            </w:r>
          </w:p>
        </w:tc>
        <w:tc>
          <w:tcPr>
            <w:tcW w:w="1934" w:type="dxa"/>
            <w:tcBorders>
              <w:top w:val="single" w:sz="6" w:space="0" w:color="000000"/>
              <w:left w:val="single" w:sz="6" w:space="0" w:color="000000"/>
              <w:bottom w:val="single" w:sz="6" w:space="0" w:color="000000"/>
              <w:right w:val="single" w:sz="6" w:space="0" w:color="000000"/>
            </w:tcBorders>
            <w:vAlign w:val="center"/>
            <w:hideMark/>
          </w:tcPr>
          <w:p w14:paraId="1F350F23" w14:textId="77777777" w:rsidR="00103B81" w:rsidRPr="0021270A" w:rsidRDefault="00103B81" w:rsidP="00103B81">
            <w:pPr>
              <w:pStyle w:val="TAL"/>
              <w:rPr>
                <w:rFonts w:eastAsia="Arial Unicode MS"/>
                <w:lang w:eastAsia="ko-KR"/>
              </w:rPr>
            </w:pPr>
            <w:r w:rsidRPr="0021270A">
              <w:rPr>
                <w:rFonts w:eastAsia="Arial Unicode MS"/>
                <w:lang w:eastAsia="ko-KR"/>
              </w:rPr>
              <w:t xml:space="preserve">Multiple </w:t>
            </w:r>
          </w:p>
        </w:tc>
        <w:tc>
          <w:tcPr>
            <w:tcW w:w="1934" w:type="dxa"/>
            <w:tcBorders>
              <w:top w:val="single" w:sz="6" w:space="0" w:color="000000"/>
              <w:left w:val="single" w:sz="6" w:space="0" w:color="000000"/>
              <w:bottom w:val="single" w:sz="6" w:space="0" w:color="000000"/>
              <w:right w:val="single" w:sz="6" w:space="0" w:color="000000"/>
            </w:tcBorders>
            <w:vAlign w:val="center"/>
            <w:hideMark/>
          </w:tcPr>
          <w:p w14:paraId="51926F28" w14:textId="77777777" w:rsidR="00103B81" w:rsidRPr="0021270A" w:rsidRDefault="00103B81" w:rsidP="00103B81">
            <w:pPr>
              <w:pStyle w:val="TAL"/>
              <w:rPr>
                <w:rFonts w:eastAsia="Arial Unicode MS"/>
                <w:lang w:eastAsia="ko-KR"/>
              </w:rPr>
            </w:pPr>
            <w:r w:rsidRPr="0021270A">
              <w:rPr>
                <w:rFonts w:eastAsia="Arial Unicode MS"/>
                <w:lang w:eastAsia="ko-KR"/>
              </w:rPr>
              <w:t xml:space="preserve">Optional </w:t>
            </w:r>
          </w:p>
        </w:tc>
        <w:tc>
          <w:tcPr>
            <w:tcW w:w="1934" w:type="dxa"/>
            <w:tcBorders>
              <w:top w:val="single" w:sz="6" w:space="0" w:color="000000"/>
              <w:left w:val="single" w:sz="6" w:space="0" w:color="000000"/>
              <w:bottom w:val="single" w:sz="6" w:space="0" w:color="000000"/>
              <w:right w:val="single" w:sz="6" w:space="0" w:color="000000"/>
            </w:tcBorders>
            <w:vAlign w:val="center"/>
            <w:hideMark/>
          </w:tcPr>
          <w:p w14:paraId="79BF2945" w14:textId="77777777" w:rsidR="00103B81" w:rsidRPr="0021270A" w:rsidRDefault="00103B81" w:rsidP="00103B81">
            <w:pPr>
              <w:pStyle w:val="TAL"/>
              <w:rPr>
                <w:rFonts w:eastAsia="Arial Unicode MS"/>
                <w:lang w:eastAsia="ko-KR"/>
              </w:rPr>
            </w:pPr>
            <w:r w:rsidRPr="0021270A">
              <w:rPr>
                <w:rFonts w:eastAsia="Arial Unicode MS"/>
                <w:lang w:eastAsia="ko-KR"/>
              </w:rPr>
              <w:t>urn:oma:lwm2m:ext:</w:t>
            </w:r>
            <w:r w:rsidRPr="0021270A">
              <w:rPr>
                <w:rFonts w:eastAsia="Arial Unicode MS" w:hint="eastAsia"/>
                <w:lang w:eastAsia="zh-CN"/>
              </w:rPr>
              <w:t>2048</w:t>
            </w:r>
          </w:p>
        </w:tc>
      </w:tr>
    </w:tbl>
    <w:p w14:paraId="372028AD" w14:textId="77777777" w:rsidR="00103B81" w:rsidRPr="0021270A" w:rsidRDefault="00103B81" w:rsidP="00103B81"/>
    <w:p w14:paraId="67C54684" w14:textId="4A7C449F" w:rsidR="00103B81" w:rsidRPr="0021270A" w:rsidRDefault="00103B81" w:rsidP="00103B81">
      <w:pPr>
        <w:keepNext/>
        <w:keepLines/>
        <w:spacing w:before="60"/>
        <w:jc w:val="center"/>
        <w:rPr>
          <w:rFonts w:ascii="Arial" w:hAnsi="Arial"/>
          <w:b/>
          <w:lang w:eastAsia="x-none"/>
        </w:rPr>
      </w:pPr>
      <w:r w:rsidRPr="0021270A">
        <w:rPr>
          <w:rFonts w:ascii="Arial" w:hAnsi="Arial"/>
          <w:b/>
          <w:lang w:eastAsia="x-none"/>
        </w:rPr>
        <w:t xml:space="preserve">Table </w:t>
      </w:r>
      <w:ins w:id="1315" w:author="Kenichi Yamamoto" w:date="2017-08-17T23:30:00Z">
        <w:r w:rsidR="000975BA">
          <w:rPr>
            <w:rFonts w:ascii="Arial" w:hAnsi="Arial"/>
            <w:b/>
            <w:lang w:eastAsia="x-none"/>
          </w:rPr>
          <w:t>7</w:t>
        </w:r>
      </w:ins>
      <w:del w:id="1316" w:author="Kenichi Yamamoto" w:date="2017-08-17T23:30:00Z">
        <w:r w:rsidRPr="0021270A" w:rsidDel="000975BA">
          <w:rPr>
            <w:rFonts w:ascii="Arial" w:hAnsi="Arial"/>
            <w:b/>
            <w:lang w:eastAsia="x-none"/>
          </w:rPr>
          <w:delText>6</w:delText>
        </w:r>
      </w:del>
      <w:r w:rsidRPr="0021270A">
        <w:rPr>
          <w:rFonts w:ascii="Arial" w:hAnsi="Arial"/>
          <w:b/>
          <w:lang w:eastAsia="x-none"/>
        </w:rPr>
        <w:t>.</w:t>
      </w:r>
      <w:r w:rsidRPr="0021270A">
        <w:rPr>
          <w:rFonts w:ascii="Arial" w:hAnsi="Arial" w:hint="eastAsia"/>
          <w:b/>
          <w:lang w:eastAsia="x-none"/>
        </w:rPr>
        <w:t>6.1.1-2</w:t>
      </w:r>
      <w:r w:rsidRPr="0021270A">
        <w:rPr>
          <w:rFonts w:ascii="Arial" w:hAnsi="Arial"/>
          <w:b/>
          <w:lang w:eastAsia="x-none"/>
        </w:rPr>
        <w:t xml:space="preserve">: </w:t>
      </w:r>
      <w:r w:rsidRPr="0021270A">
        <w:rPr>
          <w:rFonts w:ascii="Arial" w:hAnsi="Arial" w:hint="eastAsia"/>
          <w:b/>
          <w:lang w:eastAsia="x-none"/>
        </w:rPr>
        <w:t>Resource definitions</w:t>
      </w:r>
    </w:p>
    <w:tbl>
      <w:tblPr>
        <w:tblW w:w="9758" w:type="dxa"/>
        <w:jc w:val="center"/>
        <w:tblLayout w:type="fixed"/>
        <w:tblCellMar>
          <w:top w:w="15" w:type="dxa"/>
          <w:left w:w="28" w:type="dxa"/>
          <w:bottom w:w="15" w:type="dxa"/>
          <w:right w:w="15" w:type="dxa"/>
        </w:tblCellMar>
        <w:tblLook w:val="04A0" w:firstRow="1" w:lastRow="0" w:firstColumn="1" w:lastColumn="0" w:noHBand="0" w:noVBand="1"/>
      </w:tblPr>
      <w:tblGrid>
        <w:gridCol w:w="360"/>
        <w:gridCol w:w="2177"/>
        <w:gridCol w:w="1093"/>
        <w:gridCol w:w="988"/>
        <w:gridCol w:w="941"/>
        <w:gridCol w:w="761"/>
        <w:gridCol w:w="1810"/>
        <w:gridCol w:w="544"/>
        <w:gridCol w:w="1084"/>
      </w:tblGrid>
      <w:tr w:rsidR="00103B81" w:rsidRPr="0021270A" w14:paraId="0DE4BB6F" w14:textId="77777777" w:rsidTr="00103B81">
        <w:trPr>
          <w:jc w:val="center"/>
        </w:trPr>
        <w:tc>
          <w:tcPr>
            <w:tcW w:w="360"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162F35B5" w14:textId="77777777" w:rsidR="00103B81" w:rsidRPr="0021270A" w:rsidRDefault="00103B81" w:rsidP="00103B81">
            <w:pPr>
              <w:pStyle w:val="TAH"/>
              <w:rPr>
                <w:rFonts w:eastAsia="Arial Unicode MS"/>
                <w:lang w:eastAsia="ko-KR"/>
              </w:rPr>
            </w:pPr>
            <w:r w:rsidRPr="0021270A">
              <w:rPr>
                <w:rFonts w:eastAsia="Arial Unicode MS"/>
                <w:lang w:eastAsia="ko-KR"/>
              </w:rPr>
              <w:t>ID</w:t>
            </w:r>
          </w:p>
        </w:tc>
        <w:tc>
          <w:tcPr>
            <w:tcW w:w="2177"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2C2C2EFB" w14:textId="77777777" w:rsidR="00103B81" w:rsidRPr="0021270A" w:rsidRDefault="00103B81" w:rsidP="00103B81">
            <w:pPr>
              <w:pStyle w:val="TAH"/>
              <w:rPr>
                <w:rFonts w:eastAsia="Arial Unicode MS"/>
                <w:lang w:eastAsia="ko-KR"/>
              </w:rPr>
            </w:pPr>
            <w:r w:rsidRPr="0021270A">
              <w:rPr>
                <w:rFonts w:eastAsia="Arial Unicode MS"/>
                <w:lang w:eastAsia="ko-KR"/>
              </w:rPr>
              <w:t>Name</w:t>
            </w:r>
          </w:p>
        </w:tc>
        <w:tc>
          <w:tcPr>
            <w:tcW w:w="1093"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36131EF0" w14:textId="77777777" w:rsidR="00103B81" w:rsidRPr="0021270A" w:rsidRDefault="00103B81" w:rsidP="00103B81">
            <w:pPr>
              <w:pStyle w:val="TAH"/>
              <w:rPr>
                <w:rFonts w:eastAsia="Arial Unicode MS"/>
                <w:lang w:eastAsia="ko-KR"/>
              </w:rPr>
            </w:pPr>
            <w:r w:rsidRPr="0021270A">
              <w:rPr>
                <w:rFonts w:eastAsia="Arial Unicode MS"/>
                <w:lang w:eastAsia="ko-KR"/>
              </w:rPr>
              <w:t>Operations</w:t>
            </w:r>
          </w:p>
        </w:tc>
        <w:tc>
          <w:tcPr>
            <w:tcW w:w="988"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1696A92B" w14:textId="77777777" w:rsidR="00103B81" w:rsidRPr="0021270A" w:rsidRDefault="00103B81" w:rsidP="00103B81">
            <w:pPr>
              <w:pStyle w:val="TAH"/>
              <w:rPr>
                <w:rFonts w:eastAsia="Arial Unicode MS"/>
                <w:lang w:eastAsia="ko-KR"/>
              </w:rPr>
            </w:pPr>
            <w:r w:rsidRPr="0021270A">
              <w:rPr>
                <w:rFonts w:eastAsia="Arial Unicode MS"/>
                <w:lang w:eastAsia="ko-KR"/>
              </w:rPr>
              <w:t>Instances</w:t>
            </w:r>
          </w:p>
        </w:tc>
        <w:tc>
          <w:tcPr>
            <w:tcW w:w="94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2CE49124" w14:textId="77777777" w:rsidR="00103B81" w:rsidRPr="0021270A" w:rsidRDefault="00103B81" w:rsidP="00103B81">
            <w:pPr>
              <w:pStyle w:val="TAH"/>
              <w:rPr>
                <w:rFonts w:eastAsia="Arial Unicode MS"/>
                <w:lang w:eastAsia="ko-KR"/>
              </w:rPr>
            </w:pPr>
            <w:r w:rsidRPr="0021270A">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57A0E699" w14:textId="77777777" w:rsidR="00103B81" w:rsidRPr="0021270A" w:rsidRDefault="00103B81" w:rsidP="00103B81">
            <w:pPr>
              <w:pStyle w:val="TAH"/>
              <w:rPr>
                <w:rFonts w:eastAsia="Arial Unicode MS"/>
                <w:lang w:eastAsia="ko-KR"/>
              </w:rPr>
            </w:pPr>
            <w:r w:rsidRPr="0021270A">
              <w:rPr>
                <w:rFonts w:eastAsia="Arial Unicode MS"/>
                <w:lang w:eastAsia="ko-KR"/>
              </w:rPr>
              <w:t>Type</w:t>
            </w:r>
          </w:p>
        </w:tc>
        <w:tc>
          <w:tcPr>
            <w:tcW w:w="1810"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52BB5139" w14:textId="77777777" w:rsidR="00103B81" w:rsidRPr="0021270A" w:rsidRDefault="00103B81" w:rsidP="00103B81">
            <w:pPr>
              <w:pStyle w:val="TAH"/>
              <w:rPr>
                <w:rFonts w:eastAsia="Arial Unicode MS"/>
                <w:lang w:eastAsia="ko-KR"/>
              </w:rPr>
            </w:pPr>
            <w:r w:rsidRPr="0021270A">
              <w:rPr>
                <w:rFonts w:eastAsia="Arial Unicode MS"/>
                <w:lang w:eastAsia="ko-KR"/>
              </w:rPr>
              <w:t>Range or Enumeration</w:t>
            </w:r>
          </w:p>
        </w:tc>
        <w:tc>
          <w:tcPr>
            <w:tcW w:w="544"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7727E925" w14:textId="77777777" w:rsidR="00103B81" w:rsidRPr="0021270A" w:rsidRDefault="00103B81" w:rsidP="00103B81">
            <w:pPr>
              <w:pStyle w:val="TAH"/>
              <w:rPr>
                <w:rFonts w:eastAsia="Arial Unicode MS"/>
                <w:lang w:eastAsia="ko-KR"/>
              </w:rPr>
            </w:pPr>
            <w:r w:rsidRPr="0021270A">
              <w:rPr>
                <w:rFonts w:eastAsia="Arial Unicode MS"/>
                <w:lang w:eastAsia="ko-KR"/>
              </w:rPr>
              <w:t>Units</w:t>
            </w:r>
          </w:p>
        </w:tc>
        <w:tc>
          <w:tcPr>
            <w:tcW w:w="1084"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512830CB" w14:textId="77777777" w:rsidR="00103B81" w:rsidRPr="0021270A" w:rsidRDefault="00103B81" w:rsidP="00103B81">
            <w:pPr>
              <w:pStyle w:val="TAH"/>
              <w:rPr>
                <w:rFonts w:eastAsia="Arial Unicode MS"/>
                <w:lang w:eastAsia="ko-KR"/>
              </w:rPr>
            </w:pPr>
            <w:r w:rsidRPr="0021270A">
              <w:rPr>
                <w:rFonts w:eastAsia="Arial Unicode MS"/>
                <w:lang w:eastAsia="ko-KR"/>
              </w:rPr>
              <w:t>Description</w:t>
            </w:r>
          </w:p>
        </w:tc>
      </w:tr>
      <w:tr w:rsidR="00103B81" w:rsidRPr="0021270A" w14:paraId="6CEA88BE" w14:textId="77777777" w:rsidTr="00103B81">
        <w:trPr>
          <w:jc w:val="center"/>
        </w:trPr>
        <w:tc>
          <w:tcPr>
            <w:tcW w:w="360" w:type="dxa"/>
            <w:tcBorders>
              <w:top w:val="single" w:sz="6" w:space="0" w:color="000000"/>
              <w:left w:val="single" w:sz="6" w:space="0" w:color="000000"/>
              <w:bottom w:val="single" w:sz="6" w:space="0" w:color="000000"/>
              <w:right w:val="single" w:sz="6" w:space="0" w:color="000000"/>
            </w:tcBorders>
            <w:shd w:val="clear" w:color="auto" w:fill="FFFFFF"/>
            <w:hideMark/>
          </w:tcPr>
          <w:p w14:paraId="1AF74314" w14:textId="77777777" w:rsidR="00103B81" w:rsidRPr="0021270A" w:rsidRDefault="00103B81" w:rsidP="00103B81">
            <w:pPr>
              <w:pStyle w:val="TAL"/>
              <w:rPr>
                <w:rFonts w:eastAsia="Arial Unicode MS"/>
                <w:lang w:eastAsia="ko-KR"/>
              </w:rPr>
            </w:pPr>
            <w:r w:rsidRPr="0021270A">
              <w:rPr>
                <w:rFonts w:eastAsia="Arial Unicode MS"/>
                <w:lang w:eastAsia="ko-KR"/>
              </w:rPr>
              <w:t>0</w:t>
            </w:r>
          </w:p>
        </w:tc>
        <w:tc>
          <w:tcPr>
            <w:tcW w:w="2177" w:type="dxa"/>
            <w:tcBorders>
              <w:top w:val="single" w:sz="6" w:space="0" w:color="000000"/>
              <w:left w:val="single" w:sz="6" w:space="0" w:color="000000"/>
              <w:bottom w:val="single" w:sz="6" w:space="0" w:color="000000"/>
              <w:right w:val="single" w:sz="6" w:space="0" w:color="000000"/>
            </w:tcBorders>
            <w:shd w:val="clear" w:color="auto" w:fill="FFFFFF"/>
            <w:hideMark/>
          </w:tcPr>
          <w:p w14:paraId="1AD5211F" w14:textId="77777777" w:rsidR="00103B81" w:rsidRPr="0021270A" w:rsidRDefault="00103B81" w:rsidP="00103B81">
            <w:pPr>
              <w:pStyle w:val="TAL"/>
              <w:rPr>
                <w:rFonts w:eastAsia="Arial Unicode MS"/>
                <w:lang w:eastAsia="ko-KR"/>
              </w:rPr>
            </w:pPr>
            <w:r w:rsidRPr="0021270A">
              <w:rPr>
                <w:rFonts w:eastAsia="Arial Unicode MS"/>
                <w:lang w:eastAsia="ko-KR"/>
              </w:rPr>
              <w:t>Name</w:t>
            </w:r>
          </w:p>
        </w:tc>
        <w:tc>
          <w:tcPr>
            <w:tcW w:w="1093" w:type="dxa"/>
            <w:tcBorders>
              <w:top w:val="single" w:sz="6" w:space="0" w:color="000000"/>
              <w:left w:val="single" w:sz="6" w:space="0" w:color="000000"/>
              <w:bottom w:val="single" w:sz="6" w:space="0" w:color="000000"/>
              <w:right w:val="single" w:sz="6" w:space="0" w:color="000000"/>
            </w:tcBorders>
            <w:shd w:val="clear" w:color="auto" w:fill="FFFFFF"/>
            <w:hideMark/>
          </w:tcPr>
          <w:p w14:paraId="7D646758" w14:textId="77777777" w:rsidR="00103B81" w:rsidRPr="0021270A" w:rsidRDefault="00103B81" w:rsidP="00103B81">
            <w:pPr>
              <w:pStyle w:val="TAL"/>
              <w:rPr>
                <w:rFonts w:eastAsia="Arial Unicode MS"/>
                <w:lang w:eastAsia="ko-KR"/>
              </w:rPr>
            </w:pPr>
            <w:r w:rsidRPr="0021270A">
              <w:rPr>
                <w:rFonts w:eastAsia="Arial Unicode MS"/>
                <w:lang w:eastAsia="ko-KR"/>
              </w:rPr>
              <w:t>RW</w:t>
            </w:r>
          </w:p>
        </w:tc>
        <w:tc>
          <w:tcPr>
            <w:tcW w:w="988" w:type="dxa"/>
            <w:tcBorders>
              <w:top w:val="single" w:sz="6" w:space="0" w:color="000000"/>
              <w:left w:val="single" w:sz="6" w:space="0" w:color="000000"/>
              <w:bottom w:val="single" w:sz="6" w:space="0" w:color="000000"/>
              <w:right w:val="single" w:sz="6" w:space="0" w:color="000000"/>
            </w:tcBorders>
            <w:shd w:val="clear" w:color="auto" w:fill="FFFFFF"/>
            <w:hideMark/>
          </w:tcPr>
          <w:p w14:paraId="0FDD86F2" w14:textId="77777777" w:rsidR="00103B81" w:rsidRPr="0021270A" w:rsidRDefault="00103B81" w:rsidP="00103B81">
            <w:pPr>
              <w:pStyle w:val="TAL"/>
              <w:rPr>
                <w:rFonts w:eastAsia="Arial Unicode MS"/>
                <w:lang w:eastAsia="ko-KR"/>
              </w:rPr>
            </w:pPr>
            <w:r w:rsidRPr="0021270A">
              <w:rPr>
                <w:rFonts w:eastAsia="Arial Unicode MS"/>
                <w:lang w:eastAsia="ko-KR"/>
              </w:rPr>
              <w:t>Single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408E9BA6" w14:textId="77777777" w:rsidR="00103B81" w:rsidRPr="0021270A" w:rsidRDefault="00103B81" w:rsidP="00103B81">
            <w:pPr>
              <w:pStyle w:val="TAL"/>
              <w:rPr>
                <w:rFonts w:eastAsia="Arial Unicode MS"/>
                <w:lang w:eastAsia="ko-KR"/>
              </w:rPr>
            </w:pPr>
            <w:r w:rsidRPr="0021270A">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39F60FD0" w14:textId="77777777" w:rsidR="00103B81" w:rsidRPr="0021270A" w:rsidRDefault="00103B81" w:rsidP="00103B81">
            <w:pPr>
              <w:pStyle w:val="TAL"/>
              <w:rPr>
                <w:rFonts w:eastAsia="Arial Unicode MS"/>
                <w:lang w:eastAsia="ko-KR"/>
              </w:rPr>
            </w:pPr>
            <w:r w:rsidRPr="0021270A">
              <w:rPr>
                <w:rFonts w:eastAsia="Arial Unicode MS"/>
                <w:lang w:eastAsia="ko-KR"/>
              </w:rPr>
              <w:t>String</w:t>
            </w:r>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2FC9769B" w14:textId="77777777" w:rsidR="00103B81" w:rsidRPr="0021270A" w:rsidRDefault="00103B81" w:rsidP="00103B81">
            <w:pPr>
              <w:pStyle w:val="TAL"/>
              <w:rPr>
                <w:rFonts w:eastAsia="Arial Unicode MS"/>
                <w:lang w:eastAsia="ko-KR"/>
              </w:rPr>
            </w:pPr>
          </w:p>
        </w:tc>
        <w:tc>
          <w:tcPr>
            <w:tcW w:w="544" w:type="dxa"/>
            <w:tcBorders>
              <w:top w:val="single" w:sz="6" w:space="0" w:color="000000"/>
              <w:left w:val="single" w:sz="6" w:space="0" w:color="000000"/>
              <w:bottom w:val="single" w:sz="6" w:space="0" w:color="000000"/>
              <w:right w:val="single" w:sz="6" w:space="0" w:color="000000"/>
            </w:tcBorders>
            <w:shd w:val="clear" w:color="auto" w:fill="FFFFFF"/>
            <w:hideMark/>
          </w:tcPr>
          <w:p w14:paraId="5ED7DC31" w14:textId="77777777" w:rsidR="00103B81" w:rsidRPr="0021270A" w:rsidRDefault="00103B81" w:rsidP="00103B81">
            <w:pPr>
              <w:pStyle w:val="TAL"/>
              <w:rPr>
                <w:rFonts w:eastAsia="Arial Unicode MS"/>
                <w:lang w:eastAsia="ko-KR"/>
              </w:rPr>
            </w:pPr>
          </w:p>
        </w:tc>
        <w:tc>
          <w:tcPr>
            <w:tcW w:w="1084" w:type="dxa"/>
            <w:tcBorders>
              <w:top w:val="single" w:sz="6" w:space="0" w:color="000000"/>
              <w:left w:val="single" w:sz="6" w:space="0" w:color="000000"/>
              <w:bottom w:val="single" w:sz="6" w:space="0" w:color="000000"/>
              <w:right w:val="single" w:sz="6" w:space="0" w:color="000000"/>
            </w:tcBorders>
            <w:shd w:val="clear" w:color="auto" w:fill="FFFFFF"/>
            <w:hideMark/>
          </w:tcPr>
          <w:p w14:paraId="1A27335F" w14:textId="77777777" w:rsidR="00103B81" w:rsidRPr="0021270A" w:rsidRDefault="00103B81" w:rsidP="00103B81">
            <w:pPr>
              <w:pStyle w:val="TAL"/>
              <w:rPr>
                <w:rFonts w:eastAsia="Arial Unicode MS"/>
                <w:lang w:eastAsia="ko-KR"/>
              </w:rPr>
            </w:pPr>
          </w:p>
        </w:tc>
      </w:tr>
      <w:tr w:rsidR="00103B81" w:rsidRPr="0021270A" w14:paraId="46F3F886" w14:textId="77777777" w:rsidTr="00103B81">
        <w:trPr>
          <w:jc w:val="center"/>
        </w:trPr>
        <w:tc>
          <w:tcPr>
            <w:tcW w:w="360" w:type="dxa"/>
            <w:tcBorders>
              <w:top w:val="single" w:sz="6" w:space="0" w:color="000000"/>
              <w:left w:val="single" w:sz="6" w:space="0" w:color="000000"/>
              <w:bottom w:val="single" w:sz="6" w:space="0" w:color="000000"/>
              <w:right w:val="single" w:sz="6" w:space="0" w:color="000000"/>
            </w:tcBorders>
            <w:shd w:val="clear" w:color="auto" w:fill="FFFFFF"/>
            <w:hideMark/>
          </w:tcPr>
          <w:p w14:paraId="7C8CDAEE" w14:textId="77777777" w:rsidR="00103B81" w:rsidRPr="0021270A" w:rsidRDefault="00103B81" w:rsidP="00103B81">
            <w:pPr>
              <w:pStyle w:val="TAL"/>
              <w:rPr>
                <w:rFonts w:eastAsia="Arial Unicode MS"/>
                <w:lang w:eastAsia="ko-KR"/>
              </w:rPr>
            </w:pPr>
            <w:r w:rsidRPr="0021270A">
              <w:rPr>
                <w:rFonts w:eastAsia="Arial Unicode MS"/>
                <w:lang w:eastAsia="ko-KR"/>
              </w:rPr>
              <w:t>1</w:t>
            </w:r>
          </w:p>
        </w:tc>
        <w:tc>
          <w:tcPr>
            <w:tcW w:w="2177" w:type="dxa"/>
            <w:tcBorders>
              <w:top w:val="single" w:sz="6" w:space="0" w:color="000000"/>
              <w:left w:val="single" w:sz="6" w:space="0" w:color="000000"/>
              <w:bottom w:val="single" w:sz="6" w:space="0" w:color="000000"/>
              <w:right w:val="single" w:sz="6" w:space="0" w:color="000000"/>
            </w:tcBorders>
            <w:shd w:val="clear" w:color="auto" w:fill="FFFFFF"/>
            <w:hideMark/>
          </w:tcPr>
          <w:p w14:paraId="42B7CAAE" w14:textId="77777777" w:rsidR="00103B81" w:rsidRPr="0021270A" w:rsidRDefault="00103B81" w:rsidP="00103B81">
            <w:pPr>
              <w:pStyle w:val="TAL"/>
              <w:rPr>
                <w:rFonts w:eastAsia="Arial Unicode MS"/>
                <w:lang w:eastAsia="ko-KR"/>
              </w:rPr>
            </w:pPr>
            <w:r w:rsidRPr="0021270A">
              <w:rPr>
                <w:rFonts w:eastAsia="Arial Unicode MS"/>
                <w:lang w:eastAsia="ko-KR"/>
              </w:rPr>
              <w:t xml:space="preserve">DefaultRule </w:t>
            </w:r>
          </w:p>
        </w:tc>
        <w:tc>
          <w:tcPr>
            <w:tcW w:w="1093" w:type="dxa"/>
            <w:tcBorders>
              <w:top w:val="single" w:sz="6" w:space="0" w:color="000000"/>
              <w:left w:val="single" w:sz="6" w:space="0" w:color="000000"/>
              <w:bottom w:val="single" w:sz="6" w:space="0" w:color="000000"/>
              <w:right w:val="single" w:sz="6" w:space="0" w:color="000000"/>
            </w:tcBorders>
            <w:shd w:val="clear" w:color="auto" w:fill="FFFFFF"/>
            <w:hideMark/>
          </w:tcPr>
          <w:p w14:paraId="1FE7568C" w14:textId="77777777" w:rsidR="00103B81" w:rsidRPr="0021270A" w:rsidRDefault="00103B81" w:rsidP="00103B81">
            <w:pPr>
              <w:pStyle w:val="TAL"/>
              <w:rPr>
                <w:rFonts w:eastAsia="Arial Unicode MS"/>
                <w:lang w:eastAsia="ko-KR"/>
              </w:rPr>
            </w:pPr>
            <w:r w:rsidRPr="0021270A">
              <w:rPr>
                <w:rFonts w:eastAsia="Arial Unicode MS"/>
                <w:lang w:eastAsia="ko-KR"/>
              </w:rPr>
              <w:t>RW</w:t>
            </w:r>
          </w:p>
        </w:tc>
        <w:tc>
          <w:tcPr>
            <w:tcW w:w="988" w:type="dxa"/>
            <w:tcBorders>
              <w:top w:val="single" w:sz="6" w:space="0" w:color="000000"/>
              <w:left w:val="single" w:sz="6" w:space="0" w:color="000000"/>
              <w:bottom w:val="single" w:sz="6" w:space="0" w:color="000000"/>
              <w:right w:val="single" w:sz="6" w:space="0" w:color="000000"/>
            </w:tcBorders>
            <w:shd w:val="clear" w:color="auto" w:fill="FFFFFF"/>
            <w:hideMark/>
          </w:tcPr>
          <w:p w14:paraId="08EFEA77" w14:textId="77777777" w:rsidR="00103B81" w:rsidRPr="0021270A" w:rsidRDefault="00103B81" w:rsidP="00103B81">
            <w:pPr>
              <w:pStyle w:val="TAL"/>
              <w:rPr>
                <w:rFonts w:eastAsia="Arial Unicode MS"/>
                <w:lang w:eastAsia="ko-KR"/>
              </w:rPr>
            </w:pPr>
            <w:r w:rsidRPr="0021270A">
              <w:rPr>
                <w:rFonts w:eastAsia="Arial Unicode MS"/>
                <w:lang w:eastAsia="ko-KR"/>
              </w:rPr>
              <w:t>Multiple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77029425" w14:textId="77777777" w:rsidR="00103B81" w:rsidRPr="0021270A" w:rsidRDefault="00103B81" w:rsidP="00103B81">
            <w:pPr>
              <w:pStyle w:val="TAL"/>
              <w:rPr>
                <w:rFonts w:eastAsia="Arial Unicode MS"/>
                <w:lang w:eastAsia="ko-KR"/>
              </w:rPr>
            </w:pPr>
            <w:r w:rsidRPr="0021270A">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38FA4322" w14:textId="77777777" w:rsidR="00103B81" w:rsidRPr="0021270A" w:rsidRDefault="00103B81" w:rsidP="00103B81">
            <w:pPr>
              <w:pStyle w:val="TAL"/>
              <w:rPr>
                <w:rFonts w:eastAsia="Arial Unicode MS"/>
                <w:lang w:eastAsia="ko-KR"/>
              </w:rPr>
            </w:pPr>
            <w:r w:rsidRPr="0021270A">
              <w:rPr>
                <w:rFonts w:eastAsia="Arial Unicode MS"/>
                <w:lang w:eastAsia="ko-KR"/>
              </w:rPr>
              <w:t>Objlink</w:t>
            </w:r>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73EE3435" w14:textId="77777777" w:rsidR="00103B81" w:rsidRPr="0021270A" w:rsidRDefault="00103B81" w:rsidP="00103B81">
            <w:pPr>
              <w:pStyle w:val="TAL"/>
              <w:rPr>
                <w:rFonts w:eastAsia="Arial Unicode MS"/>
                <w:lang w:eastAsia="ko-KR"/>
              </w:rPr>
            </w:pPr>
          </w:p>
        </w:tc>
        <w:tc>
          <w:tcPr>
            <w:tcW w:w="544" w:type="dxa"/>
            <w:tcBorders>
              <w:top w:val="single" w:sz="6" w:space="0" w:color="000000"/>
              <w:left w:val="single" w:sz="6" w:space="0" w:color="000000"/>
              <w:bottom w:val="single" w:sz="6" w:space="0" w:color="000000"/>
              <w:right w:val="single" w:sz="6" w:space="0" w:color="000000"/>
            </w:tcBorders>
            <w:shd w:val="clear" w:color="auto" w:fill="FFFFFF"/>
            <w:hideMark/>
          </w:tcPr>
          <w:p w14:paraId="1455D2B0" w14:textId="77777777" w:rsidR="00103B81" w:rsidRPr="0021270A" w:rsidRDefault="00103B81" w:rsidP="00103B81">
            <w:pPr>
              <w:pStyle w:val="TAL"/>
              <w:rPr>
                <w:rFonts w:eastAsia="Arial Unicode MS"/>
                <w:lang w:eastAsia="ko-KR"/>
              </w:rPr>
            </w:pPr>
          </w:p>
        </w:tc>
        <w:tc>
          <w:tcPr>
            <w:tcW w:w="1084" w:type="dxa"/>
            <w:tcBorders>
              <w:top w:val="single" w:sz="6" w:space="0" w:color="000000"/>
              <w:left w:val="single" w:sz="6" w:space="0" w:color="000000"/>
              <w:bottom w:val="single" w:sz="6" w:space="0" w:color="000000"/>
              <w:right w:val="single" w:sz="6" w:space="0" w:color="000000"/>
            </w:tcBorders>
            <w:shd w:val="clear" w:color="auto" w:fill="FFFFFF"/>
            <w:hideMark/>
          </w:tcPr>
          <w:p w14:paraId="3B80601C" w14:textId="77777777" w:rsidR="00103B81" w:rsidRPr="0021270A" w:rsidRDefault="00103B81" w:rsidP="00103B81">
            <w:pPr>
              <w:pStyle w:val="TAL"/>
              <w:rPr>
                <w:rFonts w:eastAsia="Arial Unicode MS"/>
                <w:lang w:eastAsia="ko-KR"/>
              </w:rPr>
            </w:pPr>
          </w:p>
        </w:tc>
      </w:tr>
      <w:tr w:rsidR="00103B81" w:rsidRPr="0021270A" w14:paraId="58FD0117" w14:textId="77777777" w:rsidTr="00103B81">
        <w:trPr>
          <w:jc w:val="center"/>
        </w:trPr>
        <w:tc>
          <w:tcPr>
            <w:tcW w:w="360" w:type="dxa"/>
            <w:tcBorders>
              <w:top w:val="single" w:sz="6" w:space="0" w:color="000000"/>
              <w:left w:val="single" w:sz="6" w:space="0" w:color="000000"/>
              <w:bottom w:val="single" w:sz="6" w:space="0" w:color="000000"/>
              <w:right w:val="single" w:sz="6" w:space="0" w:color="000000"/>
            </w:tcBorders>
            <w:shd w:val="clear" w:color="auto" w:fill="FFFFFF"/>
            <w:hideMark/>
          </w:tcPr>
          <w:p w14:paraId="18920B2B" w14:textId="77777777" w:rsidR="00103B81" w:rsidRPr="0021270A" w:rsidRDefault="00103B81" w:rsidP="00103B81">
            <w:pPr>
              <w:pStyle w:val="TAL"/>
              <w:rPr>
                <w:rFonts w:eastAsia="Arial Unicode MS"/>
                <w:lang w:eastAsia="ko-KR"/>
              </w:rPr>
            </w:pPr>
            <w:r w:rsidRPr="0021270A">
              <w:rPr>
                <w:rFonts w:eastAsia="Arial Unicode MS"/>
                <w:lang w:eastAsia="ko-KR"/>
              </w:rPr>
              <w:t>2</w:t>
            </w:r>
          </w:p>
        </w:tc>
        <w:tc>
          <w:tcPr>
            <w:tcW w:w="2177" w:type="dxa"/>
            <w:tcBorders>
              <w:top w:val="single" w:sz="6" w:space="0" w:color="000000"/>
              <w:left w:val="single" w:sz="6" w:space="0" w:color="000000"/>
              <w:bottom w:val="single" w:sz="6" w:space="0" w:color="000000"/>
              <w:right w:val="single" w:sz="6" w:space="0" w:color="000000"/>
            </w:tcBorders>
            <w:shd w:val="clear" w:color="auto" w:fill="FFFFFF"/>
            <w:hideMark/>
          </w:tcPr>
          <w:p w14:paraId="35C325F9" w14:textId="77777777" w:rsidR="00103B81" w:rsidRPr="0021270A" w:rsidRDefault="00103B81" w:rsidP="00103B81">
            <w:pPr>
              <w:pStyle w:val="TAL"/>
              <w:rPr>
                <w:rFonts w:eastAsia="Arial Unicode MS"/>
                <w:lang w:eastAsia="ko-KR"/>
              </w:rPr>
            </w:pPr>
            <w:r w:rsidRPr="0021270A">
              <w:rPr>
                <w:rFonts w:eastAsia="Arial Unicode MS"/>
                <w:lang w:eastAsia="ko-KR"/>
              </w:rPr>
              <w:t>LimitRules</w:t>
            </w:r>
          </w:p>
        </w:tc>
        <w:tc>
          <w:tcPr>
            <w:tcW w:w="1093" w:type="dxa"/>
            <w:tcBorders>
              <w:top w:val="single" w:sz="6" w:space="0" w:color="000000"/>
              <w:left w:val="single" w:sz="6" w:space="0" w:color="000000"/>
              <w:bottom w:val="single" w:sz="6" w:space="0" w:color="000000"/>
              <w:right w:val="single" w:sz="6" w:space="0" w:color="000000"/>
            </w:tcBorders>
            <w:shd w:val="clear" w:color="auto" w:fill="FFFFFF"/>
            <w:hideMark/>
          </w:tcPr>
          <w:p w14:paraId="1A948186" w14:textId="77777777" w:rsidR="00103B81" w:rsidRPr="0021270A" w:rsidRDefault="00103B81" w:rsidP="00103B81">
            <w:pPr>
              <w:pStyle w:val="TAL"/>
              <w:rPr>
                <w:rFonts w:eastAsia="Arial Unicode MS"/>
                <w:lang w:eastAsia="ko-KR"/>
              </w:rPr>
            </w:pPr>
            <w:r w:rsidRPr="0021270A">
              <w:rPr>
                <w:rFonts w:eastAsia="Arial Unicode MS"/>
                <w:lang w:eastAsia="ko-KR"/>
              </w:rPr>
              <w:t>RW</w:t>
            </w:r>
          </w:p>
        </w:tc>
        <w:tc>
          <w:tcPr>
            <w:tcW w:w="988" w:type="dxa"/>
            <w:tcBorders>
              <w:top w:val="single" w:sz="6" w:space="0" w:color="000000"/>
              <w:left w:val="single" w:sz="6" w:space="0" w:color="000000"/>
              <w:bottom w:val="single" w:sz="6" w:space="0" w:color="000000"/>
              <w:right w:val="single" w:sz="6" w:space="0" w:color="000000"/>
            </w:tcBorders>
            <w:shd w:val="clear" w:color="auto" w:fill="FFFFFF"/>
            <w:hideMark/>
          </w:tcPr>
          <w:p w14:paraId="4E39B0C5" w14:textId="77777777" w:rsidR="00103B81" w:rsidRPr="0021270A" w:rsidRDefault="00103B81" w:rsidP="00103B81">
            <w:pPr>
              <w:pStyle w:val="TAL"/>
              <w:rPr>
                <w:rFonts w:eastAsia="Arial Unicode MS"/>
                <w:lang w:eastAsia="ko-KR"/>
              </w:rPr>
            </w:pPr>
            <w:r w:rsidRPr="0021270A">
              <w:rPr>
                <w:rFonts w:eastAsia="Arial Unicode MS"/>
                <w:lang w:eastAsia="ko-KR"/>
              </w:rPr>
              <w:t>Multiple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163F4D29" w14:textId="77777777" w:rsidR="00103B81" w:rsidRPr="0021270A" w:rsidRDefault="00103B81" w:rsidP="00103B81">
            <w:pPr>
              <w:pStyle w:val="TAL"/>
              <w:rPr>
                <w:rFonts w:eastAsia="Arial Unicode MS"/>
                <w:lang w:eastAsia="ko-KR"/>
              </w:rPr>
            </w:pPr>
            <w:r w:rsidRPr="0021270A">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157FDE56" w14:textId="77777777" w:rsidR="00103B81" w:rsidRPr="0021270A" w:rsidRDefault="00103B81" w:rsidP="00103B81">
            <w:pPr>
              <w:pStyle w:val="TAL"/>
              <w:rPr>
                <w:rFonts w:eastAsia="Arial Unicode MS"/>
                <w:lang w:eastAsia="ko-KR"/>
              </w:rPr>
            </w:pPr>
            <w:r w:rsidRPr="0021270A">
              <w:rPr>
                <w:rFonts w:eastAsia="Arial Unicode MS"/>
                <w:lang w:eastAsia="ko-KR"/>
              </w:rPr>
              <w:t>Objlink</w:t>
            </w:r>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658144CF" w14:textId="77777777" w:rsidR="00103B81" w:rsidRPr="0021270A" w:rsidRDefault="00103B81" w:rsidP="00103B81">
            <w:pPr>
              <w:pStyle w:val="TAL"/>
              <w:rPr>
                <w:rFonts w:eastAsia="Arial Unicode MS"/>
                <w:lang w:eastAsia="ko-KR"/>
              </w:rPr>
            </w:pPr>
          </w:p>
        </w:tc>
        <w:tc>
          <w:tcPr>
            <w:tcW w:w="544" w:type="dxa"/>
            <w:tcBorders>
              <w:top w:val="single" w:sz="6" w:space="0" w:color="000000"/>
              <w:left w:val="single" w:sz="6" w:space="0" w:color="000000"/>
              <w:bottom w:val="single" w:sz="6" w:space="0" w:color="000000"/>
              <w:right w:val="single" w:sz="6" w:space="0" w:color="000000"/>
            </w:tcBorders>
            <w:shd w:val="clear" w:color="auto" w:fill="FFFFFF"/>
            <w:hideMark/>
          </w:tcPr>
          <w:p w14:paraId="2B39A28D" w14:textId="77777777" w:rsidR="00103B81" w:rsidRPr="0021270A" w:rsidRDefault="00103B81" w:rsidP="00103B81">
            <w:pPr>
              <w:pStyle w:val="TAL"/>
              <w:rPr>
                <w:rFonts w:eastAsia="Arial Unicode MS"/>
                <w:lang w:eastAsia="ko-KR"/>
              </w:rPr>
            </w:pPr>
          </w:p>
        </w:tc>
        <w:tc>
          <w:tcPr>
            <w:tcW w:w="1084" w:type="dxa"/>
            <w:tcBorders>
              <w:top w:val="single" w:sz="6" w:space="0" w:color="000000"/>
              <w:left w:val="single" w:sz="6" w:space="0" w:color="000000"/>
              <w:bottom w:val="single" w:sz="6" w:space="0" w:color="000000"/>
              <w:right w:val="single" w:sz="6" w:space="0" w:color="000000"/>
            </w:tcBorders>
            <w:shd w:val="clear" w:color="auto" w:fill="FFFFFF"/>
            <w:hideMark/>
          </w:tcPr>
          <w:p w14:paraId="5D1DBD88" w14:textId="77777777" w:rsidR="00103B81" w:rsidRPr="0021270A" w:rsidRDefault="00103B81" w:rsidP="00103B81">
            <w:pPr>
              <w:pStyle w:val="TAL"/>
              <w:rPr>
                <w:rFonts w:eastAsia="Arial Unicode MS"/>
                <w:lang w:eastAsia="ko-KR"/>
              </w:rPr>
            </w:pPr>
          </w:p>
        </w:tc>
      </w:tr>
      <w:tr w:rsidR="00103B81" w:rsidRPr="0021270A" w14:paraId="01C4EAF7" w14:textId="77777777" w:rsidTr="00103B81">
        <w:trPr>
          <w:jc w:val="center"/>
        </w:trPr>
        <w:tc>
          <w:tcPr>
            <w:tcW w:w="360" w:type="dxa"/>
            <w:tcBorders>
              <w:top w:val="single" w:sz="6" w:space="0" w:color="000000"/>
              <w:left w:val="single" w:sz="6" w:space="0" w:color="000000"/>
              <w:bottom w:val="single" w:sz="6" w:space="0" w:color="000000"/>
              <w:right w:val="single" w:sz="6" w:space="0" w:color="000000"/>
            </w:tcBorders>
            <w:shd w:val="clear" w:color="auto" w:fill="FFFFFF"/>
            <w:hideMark/>
          </w:tcPr>
          <w:p w14:paraId="7D1FC4C4" w14:textId="77777777" w:rsidR="00103B81" w:rsidRPr="0021270A" w:rsidRDefault="00103B81" w:rsidP="00103B81">
            <w:pPr>
              <w:pStyle w:val="TAL"/>
              <w:rPr>
                <w:rFonts w:eastAsia="Arial Unicode MS"/>
                <w:lang w:eastAsia="ko-KR"/>
              </w:rPr>
            </w:pPr>
            <w:r w:rsidRPr="0021270A">
              <w:rPr>
                <w:rFonts w:eastAsia="Arial Unicode MS"/>
                <w:lang w:eastAsia="ko-KR"/>
              </w:rPr>
              <w:t>3</w:t>
            </w:r>
          </w:p>
        </w:tc>
        <w:tc>
          <w:tcPr>
            <w:tcW w:w="2177" w:type="dxa"/>
            <w:tcBorders>
              <w:top w:val="single" w:sz="6" w:space="0" w:color="000000"/>
              <w:left w:val="single" w:sz="6" w:space="0" w:color="000000"/>
              <w:bottom w:val="single" w:sz="6" w:space="0" w:color="000000"/>
              <w:right w:val="single" w:sz="6" w:space="0" w:color="000000"/>
            </w:tcBorders>
            <w:shd w:val="clear" w:color="auto" w:fill="FFFFFF"/>
            <w:hideMark/>
          </w:tcPr>
          <w:p w14:paraId="46CC853E" w14:textId="77777777" w:rsidR="00103B81" w:rsidRPr="0021270A" w:rsidRDefault="00103B81" w:rsidP="00103B81">
            <w:pPr>
              <w:pStyle w:val="TAL"/>
              <w:rPr>
                <w:rFonts w:eastAsia="Arial Unicode MS"/>
                <w:lang w:eastAsia="ko-KR"/>
              </w:rPr>
            </w:pPr>
            <w:r w:rsidRPr="0021270A">
              <w:rPr>
                <w:rFonts w:eastAsia="Arial Unicode MS"/>
                <w:lang w:eastAsia="ko-KR"/>
              </w:rPr>
              <w:t>NetworkAccessECRules</w:t>
            </w:r>
          </w:p>
        </w:tc>
        <w:tc>
          <w:tcPr>
            <w:tcW w:w="1093" w:type="dxa"/>
            <w:tcBorders>
              <w:top w:val="single" w:sz="6" w:space="0" w:color="000000"/>
              <w:left w:val="single" w:sz="6" w:space="0" w:color="000000"/>
              <w:bottom w:val="single" w:sz="6" w:space="0" w:color="000000"/>
              <w:right w:val="single" w:sz="6" w:space="0" w:color="000000"/>
            </w:tcBorders>
            <w:shd w:val="clear" w:color="auto" w:fill="FFFFFF"/>
            <w:hideMark/>
          </w:tcPr>
          <w:p w14:paraId="2F20870C" w14:textId="77777777" w:rsidR="00103B81" w:rsidRPr="0021270A" w:rsidRDefault="00103B81" w:rsidP="00103B81">
            <w:pPr>
              <w:pStyle w:val="TAL"/>
              <w:rPr>
                <w:rFonts w:eastAsia="Arial Unicode MS"/>
                <w:lang w:eastAsia="ko-KR"/>
              </w:rPr>
            </w:pPr>
            <w:r w:rsidRPr="0021270A">
              <w:rPr>
                <w:rFonts w:eastAsia="Arial Unicode MS"/>
                <w:lang w:eastAsia="ko-KR"/>
              </w:rPr>
              <w:t>RW</w:t>
            </w:r>
          </w:p>
        </w:tc>
        <w:tc>
          <w:tcPr>
            <w:tcW w:w="988" w:type="dxa"/>
            <w:tcBorders>
              <w:top w:val="single" w:sz="6" w:space="0" w:color="000000"/>
              <w:left w:val="single" w:sz="6" w:space="0" w:color="000000"/>
              <w:bottom w:val="single" w:sz="6" w:space="0" w:color="000000"/>
              <w:right w:val="single" w:sz="6" w:space="0" w:color="000000"/>
            </w:tcBorders>
            <w:shd w:val="clear" w:color="auto" w:fill="FFFFFF"/>
            <w:hideMark/>
          </w:tcPr>
          <w:p w14:paraId="0DE9A3F1" w14:textId="77777777" w:rsidR="00103B81" w:rsidRPr="0021270A" w:rsidRDefault="00103B81" w:rsidP="00103B81">
            <w:pPr>
              <w:pStyle w:val="TAL"/>
              <w:rPr>
                <w:rFonts w:eastAsia="Arial Unicode MS"/>
                <w:lang w:eastAsia="ko-KR"/>
              </w:rPr>
            </w:pPr>
            <w:r w:rsidRPr="0021270A">
              <w:rPr>
                <w:rFonts w:eastAsia="Arial Unicode MS"/>
                <w:lang w:eastAsia="ko-KR"/>
              </w:rPr>
              <w:t>Multiple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5742FA17" w14:textId="77777777" w:rsidR="00103B81" w:rsidRPr="0021270A" w:rsidRDefault="00103B81" w:rsidP="00103B81">
            <w:pPr>
              <w:pStyle w:val="TAL"/>
              <w:rPr>
                <w:rFonts w:eastAsia="Arial Unicode MS"/>
                <w:lang w:eastAsia="ko-KR"/>
              </w:rPr>
            </w:pPr>
            <w:r w:rsidRPr="0021270A">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3F811E45" w14:textId="77777777" w:rsidR="00103B81" w:rsidRPr="0021270A" w:rsidRDefault="00103B81" w:rsidP="00103B81">
            <w:pPr>
              <w:pStyle w:val="TAL"/>
              <w:rPr>
                <w:rFonts w:eastAsia="Arial Unicode MS"/>
                <w:lang w:eastAsia="ko-KR"/>
              </w:rPr>
            </w:pPr>
            <w:r w:rsidRPr="0021270A">
              <w:rPr>
                <w:rFonts w:eastAsia="Arial Unicode MS"/>
                <w:lang w:eastAsia="ko-KR"/>
              </w:rPr>
              <w:t>Objlink</w:t>
            </w:r>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577315B5" w14:textId="77777777" w:rsidR="00103B81" w:rsidRPr="0021270A" w:rsidRDefault="00103B81" w:rsidP="00103B81">
            <w:pPr>
              <w:pStyle w:val="TAL"/>
              <w:rPr>
                <w:rFonts w:eastAsia="Arial Unicode MS"/>
                <w:lang w:eastAsia="ko-KR"/>
              </w:rPr>
            </w:pPr>
          </w:p>
        </w:tc>
        <w:tc>
          <w:tcPr>
            <w:tcW w:w="544" w:type="dxa"/>
            <w:tcBorders>
              <w:top w:val="single" w:sz="6" w:space="0" w:color="000000"/>
              <w:left w:val="single" w:sz="6" w:space="0" w:color="000000"/>
              <w:bottom w:val="single" w:sz="6" w:space="0" w:color="000000"/>
              <w:right w:val="single" w:sz="6" w:space="0" w:color="000000"/>
            </w:tcBorders>
            <w:shd w:val="clear" w:color="auto" w:fill="FFFFFF"/>
            <w:hideMark/>
          </w:tcPr>
          <w:p w14:paraId="75149605" w14:textId="77777777" w:rsidR="00103B81" w:rsidRPr="0021270A" w:rsidRDefault="00103B81" w:rsidP="00103B81">
            <w:pPr>
              <w:pStyle w:val="TAL"/>
              <w:rPr>
                <w:rFonts w:eastAsia="Arial Unicode MS"/>
                <w:lang w:eastAsia="ko-KR"/>
              </w:rPr>
            </w:pPr>
          </w:p>
        </w:tc>
        <w:tc>
          <w:tcPr>
            <w:tcW w:w="1084" w:type="dxa"/>
            <w:tcBorders>
              <w:top w:val="single" w:sz="6" w:space="0" w:color="000000"/>
              <w:left w:val="single" w:sz="6" w:space="0" w:color="000000"/>
              <w:bottom w:val="single" w:sz="6" w:space="0" w:color="000000"/>
              <w:right w:val="single" w:sz="6" w:space="0" w:color="000000"/>
            </w:tcBorders>
            <w:shd w:val="clear" w:color="auto" w:fill="FFFFFF"/>
            <w:hideMark/>
          </w:tcPr>
          <w:p w14:paraId="31CC32C8" w14:textId="77777777" w:rsidR="00103B81" w:rsidRPr="0021270A" w:rsidRDefault="00103B81" w:rsidP="00103B81">
            <w:pPr>
              <w:pStyle w:val="TAL"/>
              <w:rPr>
                <w:rFonts w:eastAsia="Arial Unicode MS"/>
                <w:lang w:eastAsia="ko-KR"/>
              </w:rPr>
            </w:pPr>
          </w:p>
        </w:tc>
      </w:tr>
      <w:tr w:rsidR="00103B81" w:rsidRPr="0021270A" w14:paraId="7C01433F" w14:textId="77777777" w:rsidTr="00103B81">
        <w:trPr>
          <w:jc w:val="center"/>
        </w:trPr>
        <w:tc>
          <w:tcPr>
            <w:tcW w:w="360" w:type="dxa"/>
            <w:tcBorders>
              <w:top w:val="single" w:sz="6" w:space="0" w:color="000000"/>
              <w:left w:val="single" w:sz="6" w:space="0" w:color="000000"/>
              <w:bottom w:val="single" w:sz="6" w:space="0" w:color="000000"/>
              <w:right w:val="single" w:sz="6" w:space="0" w:color="000000"/>
            </w:tcBorders>
            <w:shd w:val="clear" w:color="auto" w:fill="FFFFFF"/>
            <w:hideMark/>
          </w:tcPr>
          <w:p w14:paraId="7A76C411" w14:textId="77777777" w:rsidR="00103B81" w:rsidRPr="0021270A" w:rsidRDefault="00103B81" w:rsidP="00103B81">
            <w:pPr>
              <w:pStyle w:val="TAL"/>
              <w:rPr>
                <w:rFonts w:eastAsia="Arial Unicode MS"/>
                <w:lang w:eastAsia="ko-KR"/>
              </w:rPr>
            </w:pPr>
            <w:r w:rsidRPr="0021270A">
              <w:rPr>
                <w:rFonts w:eastAsia="Arial Unicode MS"/>
                <w:lang w:eastAsia="ko-KR"/>
              </w:rPr>
              <w:t>4</w:t>
            </w:r>
          </w:p>
        </w:tc>
        <w:tc>
          <w:tcPr>
            <w:tcW w:w="2177" w:type="dxa"/>
            <w:tcBorders>
              <w:top w:val="single" w:sz="6" w:space="0" w:color="000000"/>
              <w:left w:val="single" w:sz="6" w:space="0" w:color="000000"/>
              <w:bottom w:val="single" w:sz="6" w:space="0" w:color="000000"/>
              <w:right w:val="single" w:sz="6" w:space="0" w:color="000000"/>
            </w:tcBorders>
            <w:shd w:val="clear" w:color="auto" w:fill="FFFFFF"/>
            <w:hideMark/>
          </w:tcPr>
          <w:p w14:paraId="394CC52D" w14:textId="77777777" w:rsidR="00103B81" w:rsidRPr="0021270A" w:rsidRDefault="00103B81" w:rsidP="00103B81">
            <w:pPr>
              <w:pStyle w:val="TAL"/>
              <w:rPr>
                <w:rFonts w:eastAsia="Arial Unicode MS"/>
                <w:lang w:eastAsia="ko-KR"/>
              </w:rPr>
            </w:pPr>
            <w:r w:rsidRPr="0021270A">
              <w:rPr>
                <w:rFonts w:eastAsia="Arial Unicode MS"/>
                <w:lang w:eastAsia="ko-KR"/>
              </w:rPr>
              <w:t>BufferRules</w:t>
            </w:r>
          </w:p>
        </w:tc>
        <w:tc>
          <w:tcPr>
            <w:tcW w:w="1093" w:type="dxa"/>
            <w:tcBorders>
              <w:top w:val="single" w:sz="6" w:space="0" w:color="000000"/>
              <w:left w:val="single" w:sz="6" w:space="0" w:color="000000"/>
              <w:bottom w:val="single" w:sz="6" w:space="0" w:color="000000"/>
              <w:right w:val="single" w:sz="6" w:space="0" w:color="000000"/>
            </w:tcBorders>
            <w:shd w:val="clear" w:color="auto" w:fill="FFFFFF"/>
            <w:hideMark/>
          </w:tcPr>
          <w:p w14:paraId="513529A3" w14:textId="77777777" w:rsidR="00103B81" w:rsidRPr="0021270A" w:rsidRDefault="00103B81" w:rsidP="00103B81">
            <w:pPr>
              <w:pStyle w:val="TAL"/>
              <w:rPr>
                <w:rFonts w:eastAsia="Arial Unicode MS"/>
                <w:lang w:eastAsia="ko-KR"/>
              </w:rPr>
            </w:pPr>
            <w:r w:rsidRPr="0021270A">
              <w:rPr>
                <w:rFonts w:eastAsia="Arial Unicode MS"/>
                <w:lang w:eastAsia="ko-KR"/>
              </w:rPr>
              <w:t>RW</w:t>
            </w:r>
          </w:p>
        </w:tc>
        <w:tc>
          <w:tcPr>
            <w:tcW w:w="988" w:type="dxa"/>
            <w:tcBorders>
              <w:top w:val="single" w:sz="6" w:space="0" w:color="000000"/>
              <w:left w:val="single" w:sz="6" w:space="0" w:color="000000"/>
              <w:bottom w:val="single" w:sz="6" w:space="0" w:color="000000"/>
              <w:right w:val="single" w:sz="6" w:space="0" w:color="000000"/>
            </w:tcBorders>
            <w:shd w:val="clear" w:color="auto" w:fill="FFFFFF"/>
            <w:hideMark/>
          </w:tcPr>
          <w:p w14:paraId="7F8B2754" w14:textId="77777777" w:rsidR="00103B81" w:rsidRPr="0021270A" w:rsidRDefault="00103B81" w:rsidP="00103B81">
            <w:pPr>
              <w:pStyle w:val="TAL"/>
              <w:rPr>
                <w:rFonts w:eastAsia="Arial Unicode MS"/>
                <w:lang w:eastAsia="ko-KR"/>
              </w:rPr>
            </w:pPr>
            <w:r w:rsidRPr="0021270A">
              <w:rPr>
                <w:rFonts w:eastAsia="Arial Unicode MS"/>
                <w:lang w:eastAsia="ko-KR"/>
              </w:rPr>
              <w:t>Multiple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1870CEE8" w14:textId="77777777" w:rsidR="00103B81" w:rsidRPr="0021270A" w:rsidRDefault="00103B81" w:rsidP="00103B81">
            <w:pPr>
              <w:pStyle w:val="TAL"/>
              <w:rPr>
                <w:rFonts w:eastAsia="Arial Unicode MS"/>
                <w:lang w:eastAsia="ko-KR"/>
              </w:rPr>
            </w:pPr>
            <w:r w:rsidRPr="0021270A">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3ABE6AD4" w14:textId="77777777" w:rsidR="00103B81" w:rsidRPr="0021270A" w:rsidRDefault="00103B81" w:rsidP="00103B81">
            <w:pPr>
              <w:pStyle w:val="TAL"/>
              <w:rPr>
                <w:rFonts w:eastAsia="Arial Unicode MS"/>
                <w:lang w:eastAsia="ko-KR"/>
              </w:rPr>
            </w:pPr>
            <w:r w:rsidRPr="0021270A">
              <w:rPr>
                <w:rFonts w:eastAsia="Arial Unicode MS"/>
                <w:lang w:eastAsia="ko-KR"/>
              </w:rPr>
              <w:t>Objlink</w:t>
            </w:r>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36152AF9" w14:textId="77777777" w:rsidR="00103B81" w:rsidRPr="0021270A" w:rsidRDefault="00103B81" w:rsidP="00103B81">
            <w:pPr>
              <w:pStyle w:val="TAL"/>
              <w:rPr>
                <w:rFonts w:eastAsia="Arial Unicode MS"/>
                <w:lang w:eastAsia="ko-KR"/>
              </w:rPr>
            </w:pPr>
          </w:p>
        </w:tc>
        <w:tc>
          <w:tcPr>
            <w:tcW w:w="544" w:type="dxa"/>
            <w:tcBorders>
              <w:top w:val="single" w:sz="6" w:space="0" w:color="000000"/>
              <w:left w:val="single" w:sz="6" w:space="0" w:color="000000"/>
              <w:bottom w:val="single" w:sz="6" w:space="0" w:color="000000"/>
              <w:right w:val="single" w:sz="6" w:space="0" w:color="000000"/>
            </w:tcBorders>
            <w:shd w:val="clear" w:color="auto" w:fill="FFFFFF"/>
            <w:hideMark/>
          </w:tcPr>
          <w:p w14:paraId="651E51C5" w14:textId="77777777" w:rsidR="00103B81" w:rsidRPr="0021270A" w:rsidRDefault="00103B81" w:rsidP="00103B81">
            <w:pPr>
              <w:pStyle w:val="TAL"/>
              <w:rPr>
                <w:rFonts w:eastAsia="Arial Unicode MS"/>
                <w:lang w:eastAsia="ko-KR"/>
              </w:rPr>
            </w:pPr>
          </w:p>
        </w:tc>
        <w:tc>
          <w:tcPr>
            <w:tcW w:w="1084" w:type="dxa"/>
            <w:tcBorders>
              <w:top w:val="single" w:sz="6" w:space="0" w:color="000000"/>
              <w:left w:val="single" w:sz="6" w:space="0" w:color="000000"/>
              <w:bottom w:val="single" w:sz="6" w:space="0" w:color="000000"/>
              <w:right w:val="single" w:sz="6" w:space="0" w:color="000000"/>
            </w:tcBorders>
            <w:shd w:val="clear" w:color="auto" w:fill="FFFFFF"/>
            <w:hideMark/>
          </w:tcPr>
          <w:p w14:paraId="5733DF10" w14:textId="77777777" w:rsidR="00103B81" w:rsidRPr="0021270A" w:rsidRDefault="00103B81" w:rsidP="00103B81">
            <w:pPr>
              <w:pStyle w:val="TAL"/>
              <w:rPr>
                <w:rFonts w:eastAsia="Arial Unicode MS"/>
                <w:lang w:eastAsia="ko-KR"/>
              </w:rPr>
            </w:pPr>
          </w:p>
        </w:tc>
      </w:tr>
    </w:tbl>
    <w:p w14:paraId="577DD14E" w14:textId="77777777" w:rsidR="00103B81" w:rsidRPr="0021270A" w:rsidRDefault="00103B81" w:rsidP="00103B81"/>
    <w:p w14:paraId="10D37C46" w14:textId="1C6174DC" w:rsidR="00103B81" w:rsidRPr="0021270A" w:rsidRDefault="000975BA" w:rsidP="00103B81">
      <w:pPr>
        <w:pStyle w:val="4"/>
        <w:rPr>
          <w:rFonts w:eastAsia="宋体"/>
          <w:lang w:eastAsia="zh-CN"/>
        </w:rPr>
      </w:pPr>
      <w:bookmarkStart w:id="1317" w:name="_Toc486930935"/>
      <w:bookmarkStart w:id="1318" w:name="_Toc486936005"/>
      <w:bookmarkStart w:id="1319" w:name="_Toc489342952"/>
      <w:ins w:id="1320" w:author="Kenichi Yamamoto" w:date="2017-08-17T23:30:00Z">
        <w:r>
          <w:rPr>
            <w:rFonts w:eastAsia="宋体"/>
            <w:lang w:eastAsia="zh-CN"/>
          </w:rPr>
          <w:t>7</w:t>
        </w:r>
      </w:ins>
      <w:del w:id="1321" w:author="Kenichi Yamamoto" w:date="2017-08-17T23:30:00Z">
        <w:r w:rsidR="00103B81" w:rsidRPr="0021270A" w:rsidDel="000975BA">
          <w:rPr>
            <w:rFonts w:eastAsia="宋体" w:hint="eastAsia"/>
            <w:lang w:eastAsia="zh-CN"/>
          </w:rPr>
          <w:delText>6</w:delText>
        </w:r>
      </w:del>
      <w:r w:rsidR="00103B81" w:rsidRPr="0021270A">
        <w:rPr>
          <w:rFonts w:eastAsia="宋体" w:hint="eastAsia"/>
          <w:lang w:eastAsia="zh-CN"/>
        </w:rPr>
        <w:t>.6.1.2</w:t>
      </w:r>
      <w:r w:rsidR="00103B81" w:rsidRPr="0021270A">
        <w:rPr>
          <w:rFonts w:eastAsia="宋体" w:hint="eastAsia"/>
          <w:lang w:eastAsia="zh-CN"/>
        </w:rPr>
        <w:tab/>
      </w:r>
      <w:r w:rsidR="00103B81" w:rsidRPr="0021270A">
        <w:rPr>
          <w:rFonts w:eastAsia="宋体"/>
          <w:lang w:eastAsia="zh-CN"/>
        </w:rPr>
        <w:t>ActiveCmdhPolicy Object</w:t>
      </w:r>
      <w:bookmarkEnd w:id="1317"/>
      <w:bookmarkEnd w:id="1318"/>
      <w:bookmarkEnd w:id="1319"/>
    </w:p>
    <w:p w14:paraId="1C53423A" w14:textId="61CCE161" w:rsidR="00103B81" w:rsidRPr="0021270A" w:rsidRDefault="00103B81" w:rsidP="00103B81">
      <w:pPr>
        <w:keepNext/>
        <w:keepLines/>
        <w:spacing w:before="60"/>
        <w:jc w:val="center"/>
        <w:rPr>
          <w:rFonts w:ascii="Arial" w:hAnsi="Arial"/>
          <w:b/>
          <w:lang w:eastAsia="x-none"/>
        </w:rPr>
      </w:pPr>
      <w:r w:rsidRPr="0021270A">
        <w:rPr>
          <w:rFonts w:ascii="Arial" w:eastAsia="宋体" w:hAnsi="Arial" w:hint="eastAsia"/>
          <w:b/>
          <w:lang w:eastAsia="zh-CN"/>
        </w:rPr>
        <w:t xml:space="preserve">Table </w:t>
      </w:r>
      <w:ins w:id="1322" w:author="Kenichi Yamamoto" w:date="2017-08-17T23:30:00Z">
        <w:r w:rsidR="000975BA">
          <w:rPr>
            <w:rFonts w:ascii="Arial" w:eastAsia="宋体" w:hAnsi="Arial"/>
            <w:b/>
            <w:lang w:eastAsia="zh-CN"/>
          </w:rPr>
          <w:t>7</w:t>
        </w:r>
      </w:ins>
      <w:del w:id="1323" w:author="Kenichi Yamamoto" w:date="2017-08-17T23:30:00Z">
        <w:r w:rsidRPr="0021270A" w:rsidDel="000975BA">
          <w:rPr>
            <w:rFonts w:ascii="Arial" w:eastAsia="宋体" w:hAnsi="Arial" w:hint="eastAsia"/>
            <w:b/>
            <w:lang w:eastAsia="zh-CN"/>
          </w:rPr>
          <w:delText>6</w:delText>
        </w:r>
      </w:del>
      <w:r w:rsidRPr="0021270A">
        <w:rPr>
          <w:rFonts w:ascii="Arial" w:eastAsia="宋体" w:hAnsi="Arial" w:hint="eastAsia"/>
          <w:b/>
          <w:lang w:eastAsia="zh-CN"/>
        </w:rPr>
        <w:t xml:space="preserve">.6.1.2-1: </w:t>
      </w:r>
      <w:r w:rsidRPr="0021270A">
        <w:rPr>
          <w:rFonts w:ascii="Arial" w:hAnsi="Arial"/>
          <w:b/>
          <w:lang w:eastAsia="x-none"/>
        </w:rPr>
        <w:t>Object definition</w:t>
      </w:r>
    </w:p>
    <w:tbl>
      <w:tblPr>
        <w:tblW w:w="4993" w:type="pct"/>
        <w:jc w:val="center"/>
        <w:tblLayout w:type="fixed"/>
        <w:tblCellMar>
          <w:top w:w="15" w:type="dxa"/>
          <w:left w:w="28" w:type="dxa"/>
          <w:bottom w:w="15" w:type="dxa"/>
          <w:right w:w="15" w:type="dxa"/>
        </w:tblCellMar>
        <w:tblLook w:val="04A0" w:firstRow="1" w:lastRow="0" w:firstColumn="1" w:lastColumn="0" w:noHBand="0" w:noVBand="1"/>
      </w:tblPr>
      <w:tblGrid>
        <w:gridCol w:w="1200"/>
        <w:gridCol w:w="1889"/>
        <w:gridCol w:w="1982"/>
        <w:gridCol w:w="2166"/>
        <w:gridCol w:w="2373"/>
      </w:tblGrid>
      <w:tr w:rsidR="00103B81" w:rsidRPr="0021270A" w14:paraId="38B9C5DE" w14:textId="77777777" w:rsidTr="00103B81">
        <w:trPr>
          <w:jc w:val="center"/>
        </w:trPr>
        <w:tc>
          <w:tcPr>
            <w:tcW w:w="1207"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412078C5" w14:textId="77777777" w:rsidR="00103B81" w:rsidRPr="0021270A" w:rsidRDefault="00103B81" w:rsidP="00103B81">
            <w:pPr>
              <w:pStyle w:val="TAH"/>
              <w:rPr>
                <w:rFonts w:eastAsia="Arial Unicode MS"/>
                <w:lang w:eastAsia="ko-KR"/>
              </w:rPr>
            </w:pPr>
            <w:r w:rsidRPr="0021270A">
              <w:rPr>
                <w:rFonts w:eastAsia="Arial Unicode MS"/>
                <w:lang w:eastAsia="ko-KR"/>
              </w:rPr>
              <w:t>Name</w:t>
            </w:r>
          </w:p>
        </w:tc>
        <w:tc>
          <w:tcPr>
            <w:tcW w:w="190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15C60545" w14:textId="77777777" w:rsidR="00103B81" w:rsidRPr="0021270A" w:rsidRDefault="00103B81" w:rsidP="00103B81">
            <w:pPr>
              <w:pStyle w:val="TAH"/>
              <w:rPr>
                <w:rFonts w:eastAsia="Arial Unicode MS"/>
                <w:lang w:eastAsia="ko-KR"/>
              </w:rPr>
            </w:pPr>
            <w:r w:rsidRPr="0021270A">
              <w:rPr>
                <w:rFonts w:eastAsia="Arial Unicode MS"/>
                <w:lang w:eastAsia="ko-KR"/>
              </w:rPr>
              <w:t>Object ID</w:t>
            </w:r>
          </w:p>
        </w:tc>
        <w:tc>
          <w:tcPr>
            <w:tcW w:w="1994"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68C4EA87" w14:textId="77777777" w:rsidR="00103B81" w:rsidRPr="0021270A" w:rsidRDefault="00103B81" w:rsidP="00103B81">
            <w:pPr>
              <w:pStyle w:val="TAH"/>
              <w:rPr>
                <w:rFonts w:eastAsia="Arial Unicode MS"/>
                <w:lang w:eastAsia="ko-KR"/>
              </w:rPr>
            </w:pPr>
            <w:r w:rsidRPr="0021270A">
              <w:rPr>
                <w:rFonts w:eastAsia="Arial Unicode MS"/>
                <w:lang w:eastAsia="ko-KR"/>
              </w:rPr>
              <w:t>Instances</w:t>
            </w:r>
          </w:p>
        </w:tc>
        <w:tc>
          <w:tcPr>
            <w:tcW w:w="2179"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65661B4D" w14:textId="77777777" w:rsidR="00103B81" w:rsidRPr="0021270A" w:rsidRDefault="00103B81" w:rsidP="00103B81">
            <w:pPr>
              <w:pStyle w:val="TAH"/>
              <w:rPr>
                <w:rFonts w:eastAsia="Arial Unicode MS"/>
                <w:lang w:eastAsia="ko-KR"/>
              </w:rPr>
            </w:pPr>
            <w:r w:rsidRPr="0021270A">
              <w:rPr>
                <w:rFonts w:eastAsia="Arial Unicode MS"/>
                <w:lang w:eastAsia="ko-KR"/>
              </w:rPr>
              <w:t>Mandatory</w:t>
            </w:r>
          </w:p>
        </w:tc>
        <w:tc>
          <w:tcPr>
            <w:tcW w:w="2388"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19324625" w14:textId="77777777" w:rsidR="00103B81" w:rsidRPr="0021270A" w:rsidRDefault="00103B81" w:rsidP="00103B81">
            <w:pPr>
              <w:pStyle w:val="TAH"/>
              <w:rPr>
                <w:rFonts w:eastAsia="Arial Unicode MS"/>
                <w:lang w:eastAsia="ko-KR"/>
              </w:rPr>
            </w:pPr>
            <w:r w:rsidRPr="0021270A">
              <w:rPr>
                <w:rFonts w:eastAsia="Arial Unicode MS"/>
                <w:lang w:eastAsia="ko-KR"/>
              </w:rPr>
              <w:t>Object URN</w:t>
            </w:r>
          </w:p>
        </w:tc>
      </w:tr>
      <w:tr w:rsidR="00103B81" w:rsidRPr="0021270A" w14:paraId="48B0B5CC" w14:textId="77777777" w:rsidTr="00103B81">
        <w:trPr>
          <w:jc w:val="center"/>
        </w:trPr>
        <w:tc>
          <w:tcPr>
            <w:tcW w:w="1207" w:type="dxa"/>
            <w:tcBorders>
              <w:top w:val="single" w:sz="6" w:space="0" w:color="000000"/>
              <w:left w:val="single" w:sz="6" w:space="0" w:color="000000"/>
              <w:bottom w:val="single" w:sz="6" w:space="0" w:color="000000"/>
              <w:right w:val="single" w:sz="6" w:space="0" w:color="000000"/>
            </w:tcBorders>
            <w:vAlign w:val="center"/>
            <w:hideMark/>
          </w:tcPr>
          <w:p w14:paraId="49E8B9FA" w14:textId="77777777" w:rsidR="00103B81" w:rsidRPr="0021270A" w:rsidRDefault="00103B81" w:rsidP="00103B81">
            <w:pPr>
              <w:pStyle w:val="TAL"/>
              <w:rPr>
                <w:rFonts w:eastAsia="Arial Unicode MS"/>
                <w:lang w:eastAsia="ko-KR"/>
              </w:rPr>
            </w:pPr>
            <w:r w:rsidRPr="0021270A">
              <w:rPr>
                <w:rFonts w:eastAsia="Arial Unicode MS"/>
                <w:lang w:eastAsia="ko-KR"/>
              </w:rPr>
              <w:t>ActiveCmdhPolicy</w:t>
            </w:r>
          </w:p>
        </w:tc>
        <w:tc>
          <w:tcPr>
            <w:tcW w:w="1901" w:type="dxa"/>
            <w:tcBorders>
              <w:top w:val="single" w:sz="6" w:space="0" w:color="000000"/>
              <w:left w:val="single" w:sz="6" w:space="0" w:color="000000"/>
              <w:bottom w:val="single" w:sz="6" w:space="0" w:color="000000"/>
              <w:right w:val="single" w:sz="6" w:space="0" w:color="000000"/>
            </w:tcBorders>
            <w:vAlign w:val="center"/>
            <w:hideMark/>
          </w:tcPr>
          <w:p w14:paraId="00338DFB" w14:textId="77777777" w:rsidR="00103B81" w:rsidRPr="0021270A" w:rsidRDefault="00103B81" w:rsidP="00103B81">
            <w:pPr>
              <w:pStyle w:val="TAL"/>
              <w:rPr>
                <w:rFonts w:eastAsia="Arial Unicode MS"/>
                <w:lang w:eastAsia="zh-CN"/>
              </w:rPr>
            </w:pPr>
            <w:r w:rsidRPr="0021270A">
              <w:rPr>
                <w:rFonts w:eastAsia="Arial Unicode MS" w:hint="eastAsia"/>
                <w:lang w:eastAsia="zh-CN"/>
              </w:rPr>
              <w:t>2049</w:t>
            </w:r>
          </w:p>
        </w:tc>
        <w:tc>
          <w:tcPr>
            <w:tcW w:w="1994" w:type="dxa"/>
            <w:tcBorders>
              <w:top w:val="single" w:sz="6" w:space="0" w:color="000000"/>
              <w:left w:val="single" w:sz="6" w:space="0" w:color="000000"/>
              <w:bottom w:val="single" w:sz="6" w:space="0" w:color="000000"/>
              <w:right w:val="single" w:sz="6" w:space="0" w:color="000000"/>
            </w:tcBorders>
            <w:vAlign w:val="center"/>
            <w:hideMark/>
          </w:tcPr>
          <w:p w14:paraId="54DA87B6" w14:textId="77777777" w:rsidR="00103B81" w:rsidRPr="0021270A" w:rsidRDefault="00103B81" w:rsidP="00103B81">
            <w:pPr>
              <w:pStyle w:val="TAL"/>
              <w:rPr>
                <w:rFonts w:eastAsia="Arial Unicode MS"/>
                <w:lang w:eastAsia="ko-KR"/>
              </w:rPr>
            </w:pPr>
            <w:r w:rsidRPr="0021270A">
              <w:rPr>
                <w:rFonts w:eastAsia="Arial Unicode MS"/>
                <w:lang w:eastAsia="ko-KR"/>
              </w:rPr>
              <w:t>Single</w:t>
            </w:r>
          </w:p>
        </w:tc>
        <w:tc>
          <w:tcPr>
            <w:tcW w:w="2179" w:type="dxa"/>
            <w:tcBorders>
              <w:top w:val="single" w:sz="6" w:space="0" w:color="000000"/>
              <w:left w:val="single" w:sz="6" w:space="0" w:color="000000"/>
              <w:bottom w:val="single" w:sz="6" w:space="0" w:color="000000"/>
              <w:right w:val="single" w:sz="6" w:space="0" w:color="000000"/>
            </w:tcBorders>
            <w:vAlign w:val="center"/>
            <w:hideMark/>
          </w:tcPr>
          <w:p w14:paraId="5E952D6E" w14:textId="77777777" w:rsidR="00103B81" w:rsidRPr="0021270A" w:rsidRDefault="00103B81" w:rsidP="00103B81">
            <w:pPr>
              <w:pStyle w:val="TAL"/>
              <w:rPr>
                <w:rFonts w:eastAsia="Arial Unicode MS"/>
                <w:lang w:eastAsia="ko-KR"/>
              </w:rPr>
            </w:pPr>
            <w:r w:rsidRPr="0021270A">
              <w:rPr>
                <w:rFonts w:eastAsia="Arial Unicode MS"/>
                <w:lang w:eastAsia="ko-KR"/>
              </w:rPr>
              <w:t>Mandatory</w:t>
            </w:r>
          </w:p>
        </w:tc>
        <w:tc>
          <w:tcPr>
            <w:tcW w:w="2388" w:type="dxa"/>
            <w:tcBorders>
              <w:top w:val="single" w:sz="6" w:space="0" w:color="000000"/>
              <w:left w:val="single" w:sz="6" w:space="0" w:color="000000"/>
              <w:bottom w:val="single" w:sz="6" w:space="0" w:color="000000"/>
              <w:right w:val="single" w:sz="6" w:space="0" w:color="000000"/>
            </w:tcBorders>
            <w:vAlign w:val="center"/>
            <w:hideMark/>
          </w:tcPr>
          <w:p w14:paraId="1BFCB4CC" w14:textId="77777777" w:rsidR="00103B81" w:rsidRPr="0021270A" w:rsidRDefault="00103B81" w:rsidP="00103B81">
            <w:pPr>
              <w:pStyle w:val="TAL"/>
              <w:rPr>
                <w:rFonts w:eastAsia="Arial Unicode MS"/>
                <w:lang w:eastAsia="zh-CN"/>
              </w:rPr>
            </w:pPr>
            <w:r w:rsidRPr="0021270A">
              <w:rPr>
                <w:rFonts w:eastAsia="Arial Unicode MS"/>
                <w:lang w:eastAsia="ko-KR"/>
              </w:rPr>
              <w:t>urn:oma:lwm2m:ext:</w:t>
            </w:r>
            <w:r w:rsidRPr="0021270A">
              <w:rPr>
                <w:rFonts w:eastAsia="Arial Unicode MS" w:hint="eastAsia"/>
                <w:lang w:eastAsia="zh-CN"/>
              </w:rPr>
              <w:t>2049</w:t>
            </w:r>
          </w:p>
        </w:tc>
      </w:tr>
    </w:tbl>
    <w:p w14:paraId="3E3B3C16" w14:textId="77777777" w:rsidR="00103B81" w:rsidRPr="0021270A" w:rsidRDefault="00103B81" w:rsidP="00103B81">
      <w:pPr>
        <w:rPr>
          <w:rFonts w:eastAsia="宋体"/>
          <w:lang w:eastAsia="zh-CN"/>
        </w:rPr>
      </w:pPr>
    </w:p>
    <w:p w14:paraId="017CDDD4" w14:textId="0BEF2EB1" w:rsidR="00103B81" w:rsidRPr="0021270A" w:rsidRDefault="00103B81" w:rsidP="00103B81">
      <w:pPr>
        <w:keepNext/>
        <w:keepLines/>
        <w:spacing w:before="60"/>
        <w:jc w:val="center"/>
        <w:rPr>
          <w:rFonts w:ascii="Arial" w:hAnsi="Arial"/>
          <w:b/>
          <w:lang w:eastAsia="x-none"/>
        </w:rPr>
      </w:pPr>
      <w:r w:rsidRPr="0021270A">
        <w:rPr>
          <w:rFonts w:ascii="Arial" w:eastAsia="宋体" w:hAnsi="Arial" w:hint="eastAsia"/>
          <w:b/>
          <w:lang w:eastAsia="zh-CN"/>
        </w:rPr>
        <w:t xml:space="preserve">Table </w:t>
      </w:r>
      <w:ins w:id="1324" w:author="Kenichi Yamamoto" w:date="2017-08-17T23:30:00Z">
        <w:r w:rsidR="000975BA">
          <w:rPr>
            <w:rFonts w:ascii="Arial" w:eastAsia="宋体" w:hAnsi="Arial"/>
            <w:b/>
            <w:lang w:eastAsia="zh-CN"/>
          </w:rPr>
          <w:t>7</w:t>
        </w:r>
      </w:ins>
      <w:del w:id="1325" w:author="Kenichi Yamamoto" w:date="2017-08-17T23:30:00Z">
        <w:r w:rsidRPr="0021270A" w:rsidDel="000975BA">
          <w:rPr>
            <w:rFonts w:ascii="Arial" w:eastAsia="宋体" w:hAnsi="Arial" w:hint="eastAsia"/>
            <w:b/>
            <w:lang w:eastAsia="zh-CN"/>
          </w:rPr>
          <w:delText>6</w:delText>
        </w:r>
      </w:del>
      <w:r w:rsidRPr="0021270A">
        <w:rPr>
          <w:rFonts w:ascii="Arial" w:eastAsia="宋体" w:hAnsi="Arial" w:hint="eastAsia"/>
          <w:b/>
          <w:lang w:eastAsia="zh-CN"/>
        </w:rPr>
        <w:t xml:space="preserve">.6.1.2-2: </w:t>
      </w:r>
      <w:r w:rsidRPr="0021270A">
        <w:rPr>
          <w:rFonts w:ascii="Arial" w:hAnsi="Arial"/>
          <w:b/>
          <w:lang w:eastAsia="x-none"/>
        </w:rPr>
        <w:t>Resource definitions</w:t>
      </w:r>
    </w:p>
    <w:tbl>
      <w:tblPr>
        <w:tblW w:w="0" w:type="auto"/>
        <w:jc w:val="center"/>
        <w:tblLayout w:type="fixed"/>
        <w:tblCellMar>
          <w:top w:w="15" w:type="dxa"/>
          <w:left w:w="28" w:type="dxa"/>
          <w:bottom w:w="15" w:type="dxa"/>
          <w:right w:w="15" w:type="dxa"/>
        </w:tblCellMar>
        <w:tblLook w:val="04A0" w:firstRow="1" w:lastRow="0" w:firstColumn="1" w:lastColumn="0" w:noHBand="0" w:noVBand="1"/>
      </w:tblPr>
      <w:tblGrid>
        <w:gridCol w:w="360"/>
        <w:gridCol w:w="1479"/>
        <w:gridCol w:w="1261"/>
        <w:gridCol w:w="975"/>
        <w:gridCol w:w="941"/>
        <w:gridCol w:w="760"/>
        <w:gridCol w:w="1787"/>
        <w:gridCol w:w="598"/>
        <w:gridCol w:w="1138"/>
      </w:tblGrid>
      <w:tr w:rsidR="00103B81" w:rsidRPr="0021270A" w14:paraId="08CA70D7" w14:textId="77777777" w:rsidTr="00103B81">
        <w:trPr>
          <w:jc w:val="center"/>
        </w:trPr>
        <w:tc>
          <w:tcPr>
            <w:tcW w:w="360"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2E56CC95" w14:textId="77777777" w:rsidR="00103B81" w:rsidRPr="0021270A" w:rsidRDefault="00103B81" w:rsidP="00103B81">
            <w:pPr>
              <w:pStyle w:val="TAH"/>
              <w:rPr>
                <w:rFonts w:eastAsia="Arial Unicode MS"/>
                <w:lang w:eastAsia="ko-KR"/>
              </w:rPr>
            </w:pPr>
            <w:r w:rsidRPr="0021270A">
              <w:rPr>
                <w:rFonts w:eastAsia="Arial Unicode MS"/>
                <w:lang w:eastAsia="ko-KR"/>
              </w:rPr>
              <w:t>ID</w:t>
            </w:r>
          </w:p>
        </w:tc>
        <w:tc>
          <w:tcPr>
            <w:tcW w:w="1479"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52F33D4E" w14:textId="77777777" w:rsidR="00103B81" w:rsidRPr="0021270A" w:rsidRDefault="00103B81" w:rsidP="00103B81">
            <w:pPr>
              <w:pStyle w:val="TAH"/>
              <w:rPr>
                <w:rFonts w:eastAsia="Arial Unicode MS"/>
                <w:lang w:eastAsia="ko-KR"/>
              </w:rPr>
            </w:pPr>
            <w:r w:rsidRPr="0021270A">
              <w:rPr>
                <w:rFonts w:eastAsia="Arial Unicode MS"/>
                <w:lang w:eastAsia="ko-KR"/>
              </w:rPr>
              <w:t>Name</w:t>
            </w:r>
          </w:p>
        </w:tc>
        <w:tc>
          <w:tcPr>
            <w:tcW w:w="126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5883C21F" w14:textId="77777777" w:rsidR="00103B81" w:rsidRPr="0021270A" w:rsidRDefault="00103B81" w:rsidP="00103B81">
            <w:pPr>
              <w:pStyle w:val="TAH"/>
              <w:rPr>
                <w:rFonts w:eastAsia="Arial Unicode MS"/>
                <w:lang w:eastAsia="ko-KR"/>
              </w:rPr>
            </w:pPr>
            <w:r w:rsidRPr="0021270A">
              <w:rPr>
                <w:rFonts w:eastAsia="Arial Unicode MS"/>
                <w:lang w:eastAsia="ko-KR"/>
              </w:rPr>
              <w:t>Operations</w:t>
            </w:r>
          </w:p>
        </w:tc>
        <w:tc>
          <w:tcPr>
            <w:tcW w:w="975"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51BB0D41" w14:textId="77777777" w:rsidR="00103B81" w:rsidRPr="0021270A" w:rsidRDefault="00103B81" w:rsidP="00103B81">
            <w:pPr>
              <w:pStyle w:val="TAH"/>
              <w:rPr>
                <w:rFonts w:eastAsia="Arial Unicode MS"/>
                <w:lang w:eastAsia="ko-KR"/>
              </w:rPr>
            </w:pPr>
            <w:r w:rsidRPr="0021270A">
              <w:rPr>
                <w:rFonts w:eastAsia="Arial Unicode MS"/>
                <w:lang w:eastAsia="ko-KR"/>
              </w:rPr>
              <w:t>Instances</w:t>
            </w:r>
          </w:p>
        </w:tc>
        <w:tc>
          <w:tcPr>
            <w:tcW w:w="94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0FF86955" w14:textId="77777777" w:rsidR="00103B81" w:rsidRPr="0021270A" w:rsidRDefault="00103B81" w:rsidP="00103B81">
            <w:pPr>
              <w:pStyle w:val="TAH"/>
              <w:rPr>
                <w:rFonts w:eastAsia="Arial Unicode MS"/>
                <w:lang w:eastAsia="ko-KR"/>
              </w:rPr>
            </w:pPr>
            <w:r w:rsidRPr="0021270A">
              <w:rPr>
                <w:rFonts w:eastAsia="Arial Unicode MS"/>
                <w:lang w:eastAsia="ko-KR"/>
              </w:rPr>
              <w:t>Mandatory</w:t>
            </w:r>
          </w:p>
        </w:tc>
        <w:tc>
          <w:tcPr>
            <w:tcW w:w="760"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47ED98E0" w14:textId="77777777" w:rsidR="00103B81" w:rsidRPr="0021270A" w:rsidRDefault="00103B81" w:rsidP="00103B81">
            <w:pPr>
              <w:pStyle w:val="TAH"/>
              <w:rPr>
                <w:rFonts w:eastAsia="Arial Unicode MS"/>
                <w:lang w:eastAsia="ko-KR"/>
              </w:rPr>
            </w:pPr>
            <w:r w:rsidRPr="0021270A">
              <w:rPr>
                <w:rFonts w:eastAsia="Arial Unicode MS"/>
                <w:lang w:eastAsia="ko-KR"/>
              </w:rPr>
              <w:t>Type</w:t>
            </w:r>
          </w:p>
        </w:tc>
        <w:tc>
          <w:tcPr>
            <w:tcW w:w="1787"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010EAFA8" w14:textId="77777777" w:rsidR="00103B81" w:rsidRPr="0021270A" w:rsidRDefault="00103B81" w:rsidP="00103B81">
            <w:pPr>
              <w:pStyle w:val="TAH"/>
              <w:rPr>
                <w:rFonts w:eastAsia="Arial Unicode MS"/>
                <w:lang w:eastAsia="ko-KR"/>
              </w:rPr>
            </w:pPr>
            <w:r w:rsidRPr="0021270A">
              <w:rPr>
                <w:rFonts w:eastAsia="Arial Unicode MS"/>
                <w:lang w:eastAsia="ko-KR"/>
              </w:rPr>
              <w:t>Range or Enumeration</w:t>
            </w:r>
          </w:p>
        </w:tc>
        <w:tc>
          <w:tcPr>
            <w:tcW w:w="598"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2B757130" w14:textId="77777777" w:rsidR="00103B81" w:rsidRPr="0021270A" w:rsidRDefault="00103B81" w:rsidP="00103B81">
            <w:pPr>
              <w:pStyle w:val="TAH"/>
              <w:rPr>
                <w:rFonts w:eastAsia="Arial Unicode MS"/>
                <w:lang w:eastAsia="ko-KR"/>
              </w:rPr>
            </w:pPr>
            <w:r w:rsidRPr="0021270A">
              <w:rPr>
                <w:rFonts w:eastAsia="Arial Unicode MS"/>
                <w:lang w:eastAsia="ko-KR"/>
              </w:rPr>
              <w:t>Units</w:t>
            </w:r>
          </w:p>
        </w:tc>
        <w:tc>
          <w:tcPr>
            <w:tcW w:w="1138"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5383F7E8" w14:textId="77777777" w:rsidR="00103B81" w:rsidRPr="0021270A" w:rsidRDefault="00103B81" w:rsidP="00103B81">
            <w:pPr>
              <w:pStyle w:val="TAH"/>
              <w:rPr>
                <w:rFonts w:eastAsia="Arial Unicode MS"/>
                <w:lang w:eastAsia="ko-KR"/>
              </w:rPr>
            </w:pPr>
            <w:r w:rsidRPr="0021270A">
              <w:rPr>
                <w:rFonts w:eastAsia="Arial Unicode MS"/>
                <w:lang w:eastAsia="ko-KR"/>
              </w:rPr>
              <w:t>Description</w:t>
            </w:r>
          </w:p>
        </w:tc>
      </w:tr>
      <w:tr w:rsidR="00103B81" w:rsidRPr="0021270A" w14:paraId="1F3CBD8B" w14:textId="77777777" w:rsidTr="00103B81">
        <w:trPr>
          <w:jc w:val="center"/>
        </w:trPr>
        <w:tc>
          <w:tcPr>
            <w:tcW w:w="360" w:type="dxa"/>
            <w:tcBorders>
              <w:top w:val="single" w:sz="6" w:space="0" w:color="000000"/>
              <w:left w:val="single" w:sz="6" w:space="0" w:color="000000"/>
              <w:bottom w:val="single" w:sz="6" w:space="0" w:color="000000"/>
              <w:right w:val="single" w:sz="6" w:space="0" w:color="000000"/>
            </w:tcBorders>
            <w:shd w:val="clear" w:color="auto" w:fill="FFFFFF"/>
            <w:hideMark/>
          </w:tcPr>
          <w:p w14:paraId="595792F7" w14:textId="77777777" w:rsidR="00103B81" w:rsidRPr="0021270A" w:rsidRDefault="00103B81" w:rsidP="00103B81">
            <w:pPr>
              <w:pStyle w:val="TAL"/>
              <w:rPr>
                <w:rFonts w:eastAsia="Arial Unicode MS"/>
                <w:lang w:eastAsia="ko-KR"/>
              </w:rPr>
            </w:pPr>
            <w:r w:rsidRPr="0021270A">
              <w:rPr>
                <w:rFonts w:eastAsia="Arial Unicode MS"/>
                <w:lang w:eastAsia="ko-KR"/>
              </w:rPr>
              <w:t>0</w:t>
            </w:r>
          </w:p>
        </w:tc>
        <w:tc>
          <w:tcPr>
            <w:tcW w:w="1479" w:type="dxa"/>
            <w:tcBorders>
              <w:top w:val="single" w:sz="6" w:space="0" w:color="000000"/>
              <w:left w:val="single" w:sz="6" w:space="0" w:color="000000"/>
              <w:bottom w:val="single" w:sz="6" w:space="0" w:color="000000"/>
              <w:right w:val="single" w:sz="6" w:space="0" w:color="000000"/>
            </w:tcBorders>
            <w:shd w:val="clear" w:color="auto" w:fill="FFFFFF"/>
            <w:hideMark/>
          </w:tcPr>
          <w:p w14:paraId="0FADE3AD" w14:textId="77777777" w:rsidR="00103B81" w:rsidRPr="0021270A" w:rsidRDefault="00103B81" w:rsidP="00103B81">
            <w:pPr>
              <w:pStyle w:val="TAL"/>
              <w:rPr>
                <w:rFonts w:eastAsia="Arial Unicode MS"/>
                <w:lang w:eastAsia="ko-KR"/>
              </w:rPr>
            </w:pPr>
            <w:r w:rsidRPr="0021270A">
              <w:rPr>
                <w:rFonts w:eastAsia="Arial Unicode MS"/>
                <w:lang w:eastAsia="ko-KR"/>
              </w:rPr>
              <w:t>ActiveLink</w:t>
            </w:r>
          </w:p>
        </w:tc>
        <w:tc>
          <w:tcPr>
            <w:tcW w:w="1261" w:type="dxa"/>
            <w:tcBorders>
              <w:top w:val="single" w:sz="6" w:space="0" w:color="000000"/>
              <w:left w:val="single" w:sz="6" w:space="0" w:color="000000"/>
              <w:bottom w:val="single" w:sz="6" w:space="0" w:color="000000"/>
              <w:right w:val="single" w:sz="6" w:space="0" w:color="000000"/>
            </w:tcBorders>
            <w:shd w:val="clear" w:color="auto" w:fill="FFFFFF"/>
            <w:hideMark/>
          </w:tcPr>
          <w:p w14:paraId="1D042470" w14:textId="77777777" w:rsidR="00103B81" w:rsidRPr="0021270A" w:rsidRDefault="00103B81" w:rsidP="00103B81">
            <w:pPr>
              <w:pStyle w:val="TAL"/>
              <w:rPr>
                <w:rFonts w:eastAsia="Arial Unicode MS"/>
                <w:lang w:eastAsia="ko-KR"/>
              </w:rPr>
            </w:pPr>
            <w:r w:rsidRPr="0021270A">
              <w:rPr>
                <w:rFonts w:eastAsia="Arial Unicode MS"/>
                <w:lang w:eastAsia="ko-KR"/>
              </w:rPr>
              <w:t>RW</w:t>
            </w:r>
          </w:p>
        </w:tc>
        <w:tc>
          <w:tcPr>
            <w:tcW w:w="975" w:type="dxa"/>
            <w:tcBorders>
              <w:top w:val="single" w:sz="6" w:space="0" w:color="000000"/>
              <w:left w:val="single" w:sz="6" w:space="0" w:color="000000"/>
              <w:bottom w:val="single" w:sz="6" w:space="0" w:color="000000"/>
              <w:right w:val="single" w:sz="6" w:space="0" w:color="000000"/>
            </w:tcBorders>
            <w:shd w:val="clear" w:color="auto" w:fill="FFFFFF"/>
            <w:hideMark/>
          </w:tcPr>
          <w:p w14:paraId="42F6A631" w14:textId="77777777" w:rsidR="00103B81" w:rsidRPr="0021270A" w:rsidRDefault="00103B81" w:rsidP="00103B81">
            <w:pPr>
              <w:pStyle w:val="TAL"/>
              <w:rPr>
                <w:rFonts w:eastAsia="Arial Unicode MS"/>
                <w:lang w:eastAsia="ko-KR"/>
              </w:rPr>
            </w:pPr>
            <w:r w:rsidRPr="0021270A">
              <w:rPr>
                <w:rFonts w:eastAsia="Arial Unicode MS"/>
                <w:lang w:eastAsia="ko-KR"/>
              </w:rPr>
              <w:t>Single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0B5286E9" w14:textId="77777777" w:rsidR="00103B81" w:rsidRPr="0021270A" w:rsidRDefault="00103B81" w:rsidP="00103B81">
            <w:pPr>
              <w:pStyle w:val="TAL"/>
              <w:rPr>
                <w:rFonts w:eastAsia="Arial Unicode MS"/>
                <w:lang w:eastAsia="ko-KR"/>
              </w:rPr>
            </w:pPr>
            <w:r w:rsidRPr="0021270A">
              <w:rPr>
                <w:rFonts w:eastAsia="Arial Unicode MS"/>
                <w:lang w:eastAsia="ko-KR"/>
              </w:rPr>
              <w:t>Mandatory</w:t>
            </w:r>
          </w:p>
        </w:tc>
        <w:tc>
          <w:tcPr>
            <w:tcW w:w="760" w:type="dxa"/>
            <w:tcBorders>
              <w:top w:val="single" w:sz="6" w:space="0" w:color="000000"/>
              <w:left w:val="single" w:sz="6" w:space="0" w:color="000000"/>
              <w:bottom w:val="single" w:sz="6" w:space="0" w:color="000000"/>
              <w:right w:val="single" w:sz="6" w:space="0" w:color="000000"/>
            </w:tcBorders>
            <w:shd w:val="clear" w:color="auto" w:fill="FFFFFF"/>
            <w:hideMark/>
          </w:tcPr>
          <w:p w14:paraId="780E5BB4" w14:textId="77777777" w:rsidR="00103B81" w:rsidRPr="0021270A" w:rsidRDefault="00103B81" w:rsidP="00103B81">
            <w:pPr>
              <w:pStyle w:val="TAL"/>
              <w:rPr>
                <w:rFonts w:eastAsia="Arial Unicode MS"/>
                <w:lang w:eastAsia="ko-KR"/>
              </w:rPr>
            </w:pPr>
            <w:r w:rsidRPr="0021270A">
              <w:rPr>
                <w:rFonts w:eastAsia="Arial Unicode MS"/>
                <w:lang w:eastAsia="ko-KR"/>
              </w:rPr>
              <w:t>Objlink</w:t>
            </w:r>
          </w:p>
        </w:tc>
        <w:tc>
          <w:tcPr>
            <w:tcW w:w="1787" w:type="dxa"/>
            <w:tcBorders>
              <w:top w:val="single" w:sz="6" w:space="0" w:color="000000"/>
              <w:left w:val="single" w:sz="6" w:space="0" w:color="000000"/>
              <w:bottom w:val="single" w:sz="6" w:space="0" w:color="000000"/>
              <w:right w:val="single" w:sz="6" w:space="0" w:color="000000"/>
            </w:tcBorders>
            <w:shd w:val="clear" w:color="auto" w:fill="FFFFFF"/>
            <w:hideMark/>
          </w:tcPr>
          <w:p w14:paraId="59E0F808" w14:textId="77777777" w:rsidR="00103B81" w:rsidRPr="0021270A" w:rsidRDefault="00103B81" w:rsidP="00103B81">
            <w:pPr>
              <w:pStyle w:val="TAL"/>
              <w:rPr>
                <w:rFonts w:eastAsia="Arial Unicode MS"/>
                <w:lang w:eastAsia="ko-KR"/>
              </w:rPr>
            </w:pPr>
          </w:p>
        </w:tc>
        <w:tc>
          <w:tcPr>
            <w:tcW w:w="598" w:type="dxa"/>
            <w:tcBorders>
              <w:top w:val="single" w:sz="6" w:space="0" w:color="000000"/>
              <w:left w:val="single" w:sz="6" w:space="0" w:color="000000"/>
              <w:bottom w:val="single" w:sz="6" w:space="0" w:color="000000"/>
              <w:right w:val="single" w:sz="6" w:space="0" w:color="000000"/>
            </w:tcBorders>
            <w:shd w:val="clear" w:color="auto" w:fill="FFFFFF"/>
            <w:hideMark/>
          </w:tcPr>
          <w:p w14:paraId="26983DA0" w14:textId="77777777" w:rsidR="00103B81" w:rsidRPr="0021270A" w:rsidRDefault="00103B81" w:rsidP="00103B81">
            <w:pPr>
              <w:pStyle w:val="TAL"/>
              <w:rPr>
                <w:rFonts w:eastAsia="Arial Unicode MS"/>
                <w:lang w:eastAsia="ko-KR"/>
              </w:rPr>
            </w:pPr>
          </w:p>
        </w:tc>
        <w:tc>
          <w:tcPr>
            <w:tcW w:w="1138" w:type="dxa"/>
            <w:tcBorders>
              <w:top w:val="single" w:sz="6" w:space="0" w:color="000000"/>
              <w:left w:val="single" w:sz="6" w:space="0" w:color="000000"/>
              <w:bottom w:val="single" w:sz="6" w:space="0" w:color="000000"/>
              <w:right w:val="single" w:sz="6" w:space="0" w:color="000000"/>
            </w:tcBorders>
            <w:shd w:val="clear" w:color="auto" w:fill="FFFFFF"/>
            <w:hideMark/>
          </w:tcPr>
          <w:p w14:paraId="3980DA20" w14:textId="77777777" w:rsidR="00103B81" w:rsidRPr="0021270A" w:rsidRDefault="00103B81" w:rsidP="00103B81">
            <w:pPr>
              <w:pStyle w:val="TAL"/>
              <w:rPr>
                <w:rFonts w:eastAsia="Arial Unicode MS"/>
                <w:lang w:eastAsia="ko-KR"/>
              </w:rPr>
            </w:pPr>
          </w:p>
        </w:tc>
      </w:tr>
    </w:tbl>
    <w:p w14:paraId="78402EA5" w14:textId="77777777" w:rsidR="00103B81" w:rsidRPr="0021270A" w:rsidRDefault="00103B81" w:rsidP="00103B81">
      <w:pPr>
        <w:rPr>
          <w:rFonts w:eastAsia="宋体"/>
          <w:lang w:eastAsia="zh-CN"/>
        </w:rPr>
      </w:pPr>
      <w:bookmarkStart w:id="1326" w:name="_Toc486930936"/>
    </w:p>
    <w:p w14:paraId="514A7623" w14:textId="71DEF7B7" w:rsidR="00103B81" w:rsidRPr="0021270A" w:rsidRDefault="000975BA" w:rsidP="00103B81">
      <w:pPr>
        <w:pStyle w:val="4"/>
        <w:rPr>
          <w:rFonts w:eastAsia="宋体"/>
          <w:lang w:eastAsia="zh-CN"/>
        </w:rPr>
      </w:pPr>
      <w:bookmarkStart w:id="1327" w:name="_Toc486936006"/>
      <w:bookmarkStart w:id="1328" w:name="_Toc489342953"/>
      <w:ins w:id="1329" w:author="Kenichi Yamamoto" w:date="2017-08-17T23:30:00Z">
        <w:r>
          <w:rPr>
            <w:rFonts w:eastAsia="宋体"/>
            <w:lang w:eastAsia="zh-CN"/>
          </w:rPr>
          <w:t>7</w:t>
        </w:r>
      </w:ins>
      <w:del w:id="1330" w:author="Kenichi Yamamoto" w:date="2017-08-17T23:30:00Z">
        <w:r w:rsidR="00103B81" w:rsidRPr="0021270A" w:rsidDel="000975BA">
          <w:rPr>
            <w:rFonts w:eastAsia="宋体" w:hint="eastAsia"/>
            <w:lang w:eastAsia="zh-CN"/>
          </w:rPr>
          <w:delText>6</w:delText>
        </w:r>
      </w:del>
      <w:r w:rsidR="00103B81" w:rsidRPr="0021270A">
        <w:rPr>
          <w:rFonts w:eastAsia="宋体" w:hint="eastAsia"/>
          <w:lang w:eastAsia="zh-CN"/>
        </w:rPr>
        <w:t>.6.1.3</w:t>
      </w:r>
      <w:r w:rsidR="00103B81" w:rsidRPr="0021270A">
        <w:rPr>
          <w:rFonts w:eastAsia="宋体" w:hint="eastAsia"/>
          <w:lang w:eastAsia="zh-CN"/>
        </w:rPr>
        <w:tab/>
      </w:r>
      <w:proofErr w:type="gramStart"/>
      <w:r w:rsidR="00103B81" w:rsidRPr="0021270A">
        <w:rPr>
          <w:rFonts w:eastAsia="宋体"/>
          <w:lang w:eastAsia="zh-CN"/>
        </w:rPr>
        <w:t>CmdhDefaults  Object</w:t>
      </w:r>
      <w:bookmarkEnd w:id="1326"/>
      <w:bookmarkEnd w:id="1327"/>
      <w:bookmarkEnd w:id="1328"/>
      <w:proofErr w:type="gramEnd"/>
    </w:p>
    <w:p w14:paraId="30A302D8" w14:textId="11D22942" w:rsidR="00103B81" w:rsidRPr="0021270A" w:rsidRDefault="00103B81" w:rsidP="00103B81">
      <w:pPr>
        <w:keepNext/>
        <w:keepLines/>
        <w:spacing w:before="60"/>
        <w:jc w:val="center"/>
        <w:rPr>
          <w:rFonts w:ascii="Arial" w:hAnsi="Arial"/>
          <w:b/>
          <w:lang w:eastAsia="x-none"/>
        </w:rPr>
      </w:pPr>
      <w:r w:rsidRPr="0021270A">
        <w:rPr>
          <w:rFonts w:ascii="Arial" w:eastAsia="宋体" w:hAnsi="Arial" w:hint="eastAsia"/>
          <w:b/>
          <w:lang w:eastAsia="zh-CN"/>
        </w:rPr>
        <w:t xml:space="preserve">Table </w:t>
      </w:r>
      <w:ins w:id="1331" w:author="Kenichi Yamamoto" w:date="2017-08-17T23:30:00Z">
        <w:r w:rsidR="000975BA">
          <w:rPr>
            <w:rFonts w:ascii="Arial" w:eastAsia="宋体" w:hAnsi="Arial"/>
            <w:b/>
            <w:lang w:eastAsia="zh-CN"/>
          </w:rPr>
          <w:t>7</w:t>
        </w:r>
      </w:ins>
      <w:del w:id="1332" w:author="Kenichi Yamamoto" w:date="2017-08-17T23:30:00Z">
        <w:r w:rsidRPr="0021270A" w:rsidDel="000975BA">
          <w:rPr>
            <w:rFonts w:ascii="Arial" w:eastAsia="宋体" w:hAnsi="Arial" w:hint="eastAsia"/>
            <w:b/>
            <w:lang w:eastAsia="zh-CN"/>
          </w:rPr>
          <w:delText>6</w:delText>
        </w:r>
      </w:del>
      <w:r w:rsidRPr="0021270A">
        <w:rPr>
          <w:rFonts w:ascii="Arial" w:eastAsia="宋体" w:hAnsi="Arial" w:hint="eastAsia"/>
          <w:b/>
          <w:lang w:eastAsia="zh-CN"/>
        </w:rPr>
        <w:t xml:space="preserve">.6.1.3-1: </w:t>
      </w:r>
      <w:r w:rsidRPr="0021270A">
        <w:rPr>
          <w:rFonts w:ascii="Arial" w:hAnsi="Arial"/>
          <w:b/>
          <w:lang w:eastAsia="x-none"/>
        </w:rPr>
        <w:t>Object definition</w:t>
      </w:r>
    </w:p>
    <w:tbl>
      <w:tblPr>
        <w:tblW w:w="4993" w:type="pct"/>
        <w:jc w:val="center"/>
        <w:tblLayout w:type="fixed"/>
        <w:tblCellMar>
          <w:top w:w="15" w:type="dxa"/>
          <w:left w:w="28" w:type="dxa"/>
          <w:bottom w:w="15" w:type="dxa"/>
          <w:right w:w="15" w:type="dxa"/>
        </w:tblCellMar>
        <w:tblLook w:val="04A0" w:firstRow="1" w:lastRow="0" w:firstColumn="1" w:lastColumn="0" w:noHBand="0" w:noVBand="1"/>
      </w:tblPr>
      <w:tblGrid>
        <w:gridCol w:w="1200"/>
        <w:gridCol w:w="1889"/>
        <w:gridCol w:w="1982"/>
        <w:gridCol w:w="2166"/>
        <w:gridCol w:w="2373"/>
      </w:tblGrid>
      <w:tr w:rsidR="00103B81" w:rsidRPr="0021270A" w14:paraId="706DE5A5" w14:textId="77777777" w:rsidTr="00103B81">
        <w:trPr>
          <w:jc w:val="center"/>
        </w:trPr>
        <w:tc>
          <w:tcPr>
            <w:tcW w:w="1207"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78B0E20C" w14:textId="77777777" w:rsidR="00103B81" w:rsidRPr="0021270A" w:rsidRDefault="00103B81" w:rsidP="00103B81">
            <w:pPr>
              <w:pStyle w:val="TAH"/>
              <w:rPr>
                <w:rFonts w:eastAsia="Arial Unicode MS"/>
                <w:lang w:eastAsia="ko-KR"/>
              </w:rPr>
            </w:pPr>
            <w:r w:rsidRPr="0021270A">
              <w:rPr>
                <w:rFonts w:eastAsia="Arial Unicode MS"/>
                <w:lang w:eastAsia="ko-KR"/>
              </w:rPr>
              <w:t>Name</w:t>
            </w:r>
          </w:p>
        </w:tc>
        <w:tc>
          <w:tcPr>
            <w:tcW w:w="190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34DCCE70" w14:textId="77777777" w:rsidR="00103B81" w:rsidRPr="0021270A" w:rsidRDefault="00103B81" w:rsidP="00103B81">
            <w:pPr>
              <w:pStyle w:val="TAH"/>
              <w:rPr>
                <w:rFonts w:eastAsia="Arial Unicode MS"/>
                <w:lang w:eastAsia="ko-KR"/>
              </w:rPr>
            </w:pPr>
            <w:r w:rsidRPr="0021270A">
              <w:rPr>
                <w:rFonts w:eastAsia="Arial Unicode MS"/>
                <w:lang w:eastAsia="ko-KR"/>
              </w:rPr>
              <w:t>Object ID</w:t>
            </w:r>
          </w:p>
        </w:tc>
        <w:tc>
          <w:tcPr>
            <w:tcW w:w="1994"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15E85DB5" w14:textId="77777777" w:rsidR="00103B81" w:rsidRPr="0021270A" w:rsidRDefault="00103B81" w:rsidP="00103B81">
            <w:pPr>
              <w:pStyle w:val="TAH"/>
              <w:rPr>
                <w:rFonts w:eastAsia="Arial Unicode MS"/>
                <w:lang w:eastAsia="ko-KR"/>
              </w:rPr>
            </w:pPr>
            <w:r w:rsidRPr="0021270A">
              <w:rPr>
                <w:rFonts w:eastAsia="Arial Unicode MS"/>
                <w:lang w:eastAsia="ko-KR"/>
              </w:rPr>
              <w:t>Instances</w:t>
            </w:r>
          </w:p>
        </w:tc>
        <w:tc>
          <w:tcPr>
            <w:tcW w:w="2179"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0E5F9304" w14:textId="77777777" w:rsidR="00103B81" w:rsidRPr="0021270A" w:rsidRDefault="00103B81" w:rsidP="00103B81">
            <w:pPr>
              <w:pStyle w:val="TAH"/>
              <w:rPr>
                <w:rFonts w:eastAsia="Arial Unicode MS"/>
                <w:lang w:eastAsia="ko-KR"/>
              </w:rPr>
            </w:pPr>
            <w:r w:rsidRPr="0021270A">
              <w:rPr>
                <w:rFonts w:eastAsia="Arial Unicode MS"/>
                <w:lang w:eastAsia="ko-KR"/>
              </w:rPr>
              <w:t>Mandatory</w:t>
            </w:r>
          </w:p>
        </w:tc>
        <w:tc>
          <w:tcPr>
            <w:tcW w:w="2388"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0397C504" w14:textId="77777777" w:rsidR="00103B81" w:rsidRPr="0021270A" w:rsidRDefault="00103B81" w:rsidP="00103B81">
            <w:pPr>
              <w:pStyle w:val="TAH"/>
              <w:rPr>
                <w:rFonts w:eastAsia="Arial Unicode MS"/>
                <w:lang w:eastAsia="ko-KR"/>
              </w:rPr>
            </w:pPr>
            <w:r w:rsidRPr="0021270A">
              <w:rPr>
                <w:rFonts w:eastAsia="Arial Unicode MS"/>
                <w:lang w:eastAsia="ko-KR"/>
              </w:rPr>
              <w:t>Object URN</w:t>
            </w:r>
          </w:p>
        </w:tc>
      </w:tr>
      <w:tr w:rsidR="00103B81" w:rsidRPr="0021270A" w14:paraId="6B7F3BC3" w14:textId="77777777" w:rsidTr="00103B81">
        <w:trPr>
          <w:jc w:val="center"/>
        </w:trPr>
        <w:tc>
          <w:tcPr>
            <w:tcW w:w="1207" w:type="dxa"/>
            <w:tcBorders>
              <w:top w:val="single" w:sz="6" w:space="0" w:color="000000"/>
              <w:left w:val="single" w:sz="6" w:space="0" w:color="000000"/>
              <w:bottom w:val="single" w:sz="6" w:space="0" w:color="000000"/>
              <w:right w:val="single" w:sz="6" w:space="0" w:color="000000"/>
            </w:tcBorders>
            <w:vAlign w:val="center"/>
            <w:hideMark/>
          </w:tcPr>
          <w:p w14:paraId="430FD7D0" w14:textId="77777777" w:rsidR="00103B81" w:rsidRPr="0021270A" w:rsidRDefault="00103B81" w:rsidP="00103B81">
            <w:pPr>
              <w:pStyle w:val="TAL"/>
              <w:rPr>
                <w:rFonts w:eastAsia="Arial Unicode MS"/>
                <w:lang w:eastAsia="ko-KR"/>
              </w:rPr>
            </w:pPr>
            <w:r w:rsidRPr="0021270A">
              <w:rPr>
                <w:rFonts w:eastAsia="Arial Unicode MS"/>
                <w:lang w:eastAsia="ko-KR"/>
              </w:rPr>
              <w:t>CmdhDefaults</w:t>
            </w:r>
          </w:p>
        </w:tc>
        <w:tc>
          <w:tcPr>
            <w:tcW w:w="1901" w:type="dxa"/>
            <w:tcBorders>
              <w:top w:val="single" w:sz="6" w:space="0" w:color="000000"/>
              <w:left w:val="single" w:sz="6" w:space="0" w:color="000000"/>
              <w:bottom w:val="single" w:sz="6" w:space="0" w:color="000000"/>
              <w:right w:val="single" w:sz="6" w:space="0" w:color="000000"/>
            </w:tcBorders>
            <w:vAlign w:val="center"/>
            <w:hideMark/>
          </w:tcPr>
          <w:p w14:paraId="51D71D8E" w14:textId="77777777" w:rsidR="00103B81" w:rsidRPr="0021270A" w:rsidRDefault="00103B81" w:rsidP="00103B81">
            <w:pPr>
              <w:pStyle w:val="TAL"/>
              <w:rPr>
                <w:rFonts w:eastAsia="Arial Unicode MS"/>
                <w:lang w:eastAsia="zh-CN"/>
              </w:rPr>
            </w:pPr>
            <w:r w:rsidRPr="0021270A">
              <w:rPr>
                <w:rFonts w:eastAsia="Arial Unicode MS" w:hint="eastAsia"/>
                <w:lang w:eastAsia="zh-CN"/>
              </w:rPr>
              <w:t>2050</w:t>
            </w:r>
          </w:p>
        </w:tc>
        <w:tc>
          <w:tcPr>
            <w:tcW w:w="1994" w:type="dxa"/>
            <w:tcBorders>
              <w:top w:val="single" w:sz="6" w:space="0" w:color="000000"/>
              <w:left w:val="single" w:sz="6" w:space="0" w:color="000000"/>
              <w:bottom w:val="single" w:sz="6" w:space="0" w:color="000000"/>
              <w:right w:val="single" w:sz="6" w:space="0" w:color="000000"/>
            </w:tcBorders>
            <w:vAlign w:val="center"/>
            <w:hideMark/>
          </w:tcPr>
          <w:p w14:paraId="4495A601" w14:textId="77777777" w:rsidR="00103B81" w:rsidRPr="0021270A" w:rsidRDefault="00103B81" w:rsidP="00103B81">
            <w:pPr>
              <w:pStyle w:val="TAL"/>
              <w:rPr>
                <w:rFonts w:eastAsia="Arial Unicode MS"/>
                <w:lang w:eastAsia="ko-KR"/>
              </w:rPr>
            </w:pPr>
            <w:r w:rsidRPr="0021270A">
              <w:rPr>
                <w:rFonts w:eastAsia="Arial Unicode MS"/>
                <w:lang w:eastAsia="ko-KR"/>
              </w:rPr>
              <w:t>Multiple</w:t>
            </w:r>
          </w:p>
        </w:tc>
        <w:tc>
          <w:tcPr>
            <w:tcW w:w="2179" w:type="dxa"/>
            <w:tcBorders>
              <w:top w:val="single" w:sz="6" w:space="0" w:color="000000"/>
              <w:left w:val="single" w:sz="6" w:space="0" w:color="000000"/>
              <w:bottom w:val="single" w:sz="6" w:space="0" w:color="000000"/>
              <w:right w:val="single" w:sz="6" w:space="0" w:color="000000"/>
            </w:tcBorders>
            <w:vAlign w:val="center"/>
            <w:hideMark/>
          </w:tcPr>
          <w:p w14:paraId="3C0E50E6" w14:textId="77777777" w:rsidR="00103B81" w:rsidRPr="0021270A" w:rsidRDefault="00103B81" w:rsidP="00103B81">
            <w:pPr>
              <w:pStyle w:val="TAL"/>
              <w:rPr>
                <w:rFonts w:eastAsia="Arial Unicode MS"/>
                <w:lang w:eastAsia="ko-KR"/>
              </w:rPr>
            </w:pPr>
            <w:r w:rsidRPr="0021270A">
              <w:rPr>
                <w:rFonts w:eastAsia="Arial Unicode MS"/>
                <w:lang w:eastAsia="ko-KR"/>
              </w:rPr>
              <w:t>Mandatory</w:t>
            </w:r>
          </w:p>
        </w:tc>
        <w:tc>
          <w:tcPr>
            <w:tcW w:w="2388" w:type="dxa"/>
            <w:tcBorders>
              <w:top w:val="single" w:sz="6" w:space="0" w:color="000000"/>
              <w:left w:val="single" w:sz="6" w:space="0" w:color="000000"/>
              <w:bottom w:val="single" w:sz="6" w:space="0" w:color="000000"/>
              <w:right w:val="single" w:sz="6" w:space="0" w:color="000000"/>
            </w:tcBorders>
            <w:vAlign w:val="center"/>
            <w:hideMark/>
          </w:tcPr>
          <w:p w14:paraId="0C426DE9" w14:textId="77777777" w:rsidR="00103B81" w:rsidRPr="0021270A" w:rsidRDefault="00103B81" w:rsidP="00103B81">
            <w:pPr>
              <w:pStyle w:val="TAL"/>
              <w:rPr>
                <w:rFonts w:eastAsia="Arial Unicode MS"/>
                <w:lang w:eastAsia="zh-CN"/>
              </w:rPr>
            </w:pPr>
            <w:r w:rsidRPr="0021270A">
              <w:rPr>
                <w:rFonts w:eastAsia="Arial Unicode MS"/>
                <w:lang w:eastAsia="ko-KR"/>
              </w:rPr>
              <w:t>urn:oma:lwm2m:ext:</w:t>
            </w:r>
            <w:r w:rsidRPr="0021270A">
              <w:rPr>
                <w:rFonts w:eastAsia="Arial Unicode MS" w:hint="eastAsia"/>
                <w:lang w:eastAsia="zh-CN"/>
              </w:rPr>
              <w:t>2050</w:t>
            </w:r>
          </w:p>
        </w:tc>
      </w:tr>
    </w:tbl>
    <w:p w14:paraId="0B24A9EB" w14:textId="77777777" w:rsidR="00103B81" w:rsidRPr="0021270A" w:rsidRDefault="00103B81" w:rsidP="00103B81">
      <w:pPr>
        <w:rPr>
          <w:rFonts w:eastAsia="宋体"/>
          <w:lang w:eastAsia="zh-CN"/>
        </w:rPr>
      </w:pPr>
    </w:p>
    <w:p w14:paraId="18975C70" w14:textId="46859388" w:rsidR="00103B81" w:rsidRPr="0021270A" w:rsidRDefault="00103B81" w:rsidP="00103B81">
      <w:pPr>
        <w:keepNext/>
        <w:keepLines/>
        <w:spacing w:before="60"/>
        <w:jc w:val="center"/>
        <w:rPr>
          <w:rFonts w:ascii="Arial" w:hAnsi="Arial"/>
          <w:b/>
          <w:lang w:eastAsia="x-none"/>
        </w:rPr>
      </w:pPr>
      <w:r w:rsidRPr="0021270A">
        <w:rPr>
          <w:rFonts w:ascii="Arial" w:eastAsia="宋体" w:hAnsi="Arial" w:hint="eastAsia"/>
          <w:b/>
          <w:lang w:eastAsia="zh-CN"/>
        </w:rPr>
        <w:lastRenderedPageBreak/>
        <w:t xml:space="preserve">Table </w:t>
      </w:r>
      <w:ins w:id="1333" w:author="Kenichi Yamamoto" w:date="2017-08-17T23:30:00Z">
        <w:r w:rsidR="000975BA">
          <w:rPr>
            <w:rFonts w:ascii="Arial" w:eastAsia="宋体" w:hAnsi="Arial"/>
            <w:b/>
            <w:lang w:eastAsia="zh-CN"/>
          </w:rPr>
          <w:t>7</w:t>
        </w:r>
      </w:ins>
      <w:del w:id="1334" w:author="Kenichi Yamamoto" w:date="2017-08-17T23:30:00Z">
        <w:r w:rsidRPr="0021270A" w:rsidDel="000975BA">
          <w:rPr>
            <w:rFonts w:ascii="Arial" w:eastAsia="宋体" w:hAnsi="Arial" w:hint="eastAsia"/>
            <w:b/>
            <w:lang w:eastAsia="zh-CN"/>
          </w:rPr>
          <w:delText>6</w:delText>
        </w:r>
      </w:del>
      <w:r w:rsidRPr="0021270A">
        <w:rPr>
          <w:rFonts w:ascii="Arial" w:eastAsia="宋体" w:hAnsi="Arial" w:hint="eastAsia"/>
          <w:b/>
          <w:lang w:eastAsia="zh-CN"/>
        </w:rPr>
        <w:t xml:space="preserve">.6.1.3-2: </w:t>
      </w:r>
      <w:r w:rsidRPr="0021270A">
        <w:rPr>
          <w:rFonts w:ascii="Arial" w:hAnsi="Arial"/>
          <w:b/>
          <w:lang w:eastAsia="x-none"/>
        </w:rPr>
        <w:t>Resource definitions</w:t>
      </w:r>
    </w:p>
    <w:tbl>
      <w:tblPr>
        <w:tblW w:w="9695" w:type="dxa"/>
        <w:jc w:val="center"/>
        <w:tblLayout w:type="fixed"/>
        <w:tblCellMar>
          <w:top w:w="15" w:type="dxa"/>
          <w:left w:w="28" w:type="dxa"/>
          <w:bottom w:w="15" w:type="dxa"/>
          <w:right w:w="15" w:type="dxa"/>
        </w:tblCellMar>
        <w:tblLook w:val="04A0" w:firstRow="1" w:lastRow="0" w:firstColumn="1" w:lastColumn="0" w:noHBand="0" w:noVBand="1"/>
      </w:tblPr>
      <w:tblGrid>
        <w:gridCol w:w="231"/>
        <w:gridCol w:w="2177"/>
        <w:gridCol w:w="1093"/>
        <w:gridCol w:w="988"/>
        <w:gridCol w:w="941"/>
        <w:gridCol w:w="761"/>
        <w:gridCol w:w="1810"/>
        <w:gridCol w:w="598"/>
        <w:gridCol w:w="1096"/>
      </w:tblGrid>
      <w:tr w:rsidR="00103B81" w:rsidRPr="0021270A" w14:paraId="1171D9C4" w14:textId="77777777" w:rsidTr="00103B81">
        <w:trPr>
          <w:jc w:val="center"/>
        </w:trPr>
        <w:tc>
          <w:tcPr>
            <w:tcW w:w="23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01C1F3C8" w14:textId="77777777" w:rsidR="00103B81" w:rsidRPr="0021270A" w:rsidRDefault="00103B81" w:rsidP="00103B81">
            <w:pPr>
              <w:pStyle w:val="TAH"/>
              <w:rPr>
                <w:rFonts w:eastAsia="Arial Unicode MS"/>
                <w:lang w:eastAsia="ko-KR"/>
              </w:rPr>
            </w:pPr>
            <w:r w:rsidRPr="0021270A">
              <w:rPr>
                <w:rFonts w:eastAsia="Arial Unicode MS"/>
                <w:lang w:eastAsia="ko-KR"/>
              </w:rPr>
              <w:t>ID</w:t>
            </w:r>
          </w:p>
        </w:tc>
        <w:tc>
          <w:tcPr>
            <w:tcW w:w="2177"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08B1F0E3" w14:textId="77777777" w:rsidR="00103B81" w:rsidRPr="0021270A" w:rsidRDefault="00103B81" w:rsidP="00103B81">
            <w:pPr>
              <w:pStyle w:val="TAH"/>
              <w:rPr>
                <w:rFonts w:eastAsia="Arial Unicode MS"/>
                <w:lang w:eastAsia="ko-KR"/>
              </w:rPr>
            </w:pPr>
            <w:r w:rsidRPr="0021270A">
              <w:rPr>
                <w:rFonts w:eastAsia="Arial Unicode MS"/>
                <w:lang w:eastAsia="ko-KR"/>
              </w:rPr>
              <w:t>Name</w:t>
            </w:r>
          </w:p>
        </w:tc>
        <w:tc>
          <w:tcPr>
            <w:tcW w:w="1093"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2D72F4E8" w14:textId="77777777" w:rsidR="00103B81" w:rsidRPr="0021270A" w:rsidRDefault="00103B81" w:rsidP="00103B81">
            <w:pPr>
              <w:pStyle w:val="TAH"/>
              <w:rPr>
                <w:rFonts w:eastAsia="Arial Unicode MS"/>
                <w:lang w:eastAsia="ko-KR"/>
              </w:rPr>
            </w:pPr>
            <w:r w:rsidRPr="0021270A">
              <w:rPr>
                <w:rFonts w:eastAsia="Arial Unicode MS"/>
                <w:lang w:eastAsia="ko-KR"/>
              </w:rPr>
              <w:t>Operations</w:t>
            </w:r>
          </w:p>
        </w:tc>
        <w:tc>
          <w:tcPr>
            <w:tcW w:w="988"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2E2A3AD8" w14:textId="77777777" w:rsidR="00103B81" w:rsidRPr="0021270A" w:rsidRDefault="00103B81" w:rsidP="00103B81">
            <w:pPr>
              <w:pStyle w:val="TAH"/>
              <w:rPr>
                <w:rFonts w:eastAsia="Arial Unicode MS"/>
                <w:lang w:eastAsia="ko-KR"/>
              </w:rPr>
            </w:pPr>
            <w:r w:rsidRPr="0021270A">
              <w:rPr>
                <w:rFonts w:eastAsia="Arial Unicode MS"/>
                <w:lang w:eastAsia="ko-KR"/>
              </w:rPr>
              <w:t>Instances</w:t>
            </w:r>
          </w:p>
        </w:tc>
        <w:tc>
          <w:tcPr>
            <w:tcW w:w="94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25204181" w14:textId="77777777" w:rsidR="00103B81" w:rsidRPr="0021270A" w:rsidRDefault="00103B81" w:rsidP="00103B81">
            <w:pPr>
              <w:pStyle w:val="TAH"/>
              <w:rPr>
                <w:rFonts w:eastAsia="Arial Unicode MS"/>
                <w:lang w:eastAsia="ko-KR"/>
              </w:rPr>
            </w:pPr>
            <w:r w:rsidRPr="0021270A">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617DC991" w14:textId="77777777" w:rsidR="00103B81" w:rsidRPr="0021270A" w:rsidRDefault="00103B81" w:rsidP="00103B81">
            <w:pPr>
              <w:pStyle w:val="TAH"/>
              <w:rPr>
                <w:rFonts w:eastAsia="Arial Unicode MS"/>
                <w:lang w:eastAsia="ko-KR"/>
              </w:rPr>
            </w:pPr>
            <w:r w:rsidRPr="0021270A">
              <w:rPr>
                <w:rFonts w:eastAsia="Arial Unicode MS"/>
                <w:lang w:eastAsia="ko-KR"/>
              </w:rPr>
              <w:t>Type</w:t>
            </w:r>
          </w:p>
        </w:tc>
        <w:tc>
          <w:tcPr>
            <w:tcW w:w="1810"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31AA9DC0" w14:textId="77777777" w:rsidR="00103B81" w:rsidRPr="0021270A" w:rsidRDefault="00103B81" w:rsidP="00103B81">
            <w:pPr>
              <w:pStyle w:val="TAH"/>
              <w:rPr>
                <w:rFonts w:eastAsia="Arial Unicode MS"/>
                <w:lang w:eastAsia="ko-KR"/>
              </w:rPr>
            </w:pPr>
            <w:r w:rsidRPr="0021270A">
              <w:rPr>
                <w:rFonts w:eastAsia="Arial Unicode MS"/>
                <w:lang w:eastAsia="ko-KR"/>
              </w:rPr>
              <w:t>Range or Enumeration</w:t>
            </w:r>
          </w:p>
        </w:tc>
        <w:tc>
          <w:tcPr>
            <w:tcW w:w="598"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79729747" w14:textId="77777777" w:rsidR="00103B81" w:rsidRPr="0021270A" w:rsidRDefault="00103B81" w:rsidP="00103B81">
            <w:pPr>
              <w:pStyle w:val="TAH"/>
              <w:rPr>
                <w:rFonts w:eastAsia="Arial Unicode MS"/>
                <w:lang w:eastAsia="ko-KR"/>
              </w:rPr>
            </w:pPr>
            <w:r w:rsidRPr="0021270A">
              <w:rPr>
                <w:rFonts w:eastAsia="Arial Unicode MS"/>
                <w:lang w:eastAsia="ko-KR"/>
              </w:rPr>
              <w:t>Units</w:t>
            </w:r>
          </w:p>
        </w:tc>
        <w:tc>
          <w:tcPr>
            <w:tcW w:w="1096"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3C227867" w14:textId="77777777" w:rsidR="00103B81" w:rsidRPr="0021270A" w:rsidRDefault="00103B81" w:rsidP="00103B81">
            <w:pPr>
              <w:pStyle w:val="TAH"/>
              <w:rPr>
                <w:rFonts w:eastAsia="Arial Unicode MS"/>
                <w:lang w:eastAsia="ko-KR"/>
              </w:rPr>
            </w:pPr>
            <w:r w:rsidRPr="0021270A">
              <w:rPr>
                <w:rFonts w:eastAsia="Arial Unicode MS"/>
                <w:lang w:eastAsia="ko-KR"/>
              </w:rPr>
              <w:t>Description</w:t>
            </w:r>
          </w:p>
        </w:tc>
      </w:tr>
      <w:tr w:rsidR="00103B81" w:rsidRPr="0021270A" w14:paraId="3A4B904B" w14:textId="77777777" w:rsidTr="00103B81">
        <w:trPr>
          <w:jc w:val="center"/>
        </w:trPr>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57BBFF94" w14:textId="77777777" w:rsidR="00103B81" w:rsidRPr="0021270A" w:rsidRDefault="00103B81" w:rsidP="00103B81">
            <w:pPr>
              <w:pStyle w:val="TAL"/>
              <w:rPr>
                <w:rFonts w:eastAsia="Arial Unicode MS"/>
                <w:lang w:eastAsia="ko-KR"/>
              </w:rPr>
            </w:pPr>
            <w:r w:rsidRPr="0021270A">
              <w:rPr>
                <w:rFonts w:eastAsia="Arial Unicode MS"/>
                <w:lang w:eastAsia="ko-KR"/>
              </w:rPr>
              <w:t>0</w:t>
            </w:r>
          </w:p>
        </w:tc>
        <w:tc>
          <w:tcPr>
            <w:tcW w:w="2177" w:type="dxa"/>
            <w:tcBorders>
              <w:top w:val="single" w:sz="6" w:space="0" w:color="000000"/>
              <w:left w:val="single" w:sz="6" w:space="0" w:color="000000"/>
              <w:bottom w:val="single" w:sz="6" w:space="0" w:color="000000"/>
              <w:right w:val="single" w:sz="6" w:space="0" w:color="000000"/>
            </w:tcBorders>
            <w:shd w:val="clear" w:color="auto" w:fill="FFFFFF"/>
            <w:hideMark/>
          </w:tcPr>
          <w:p w14:paraId="6248C6A0" w14:textId="77777777" w:rsidR="00103B81" w:rsidRPr="0021270A" w:rsidRDefault="00103B81" w:rsidP="00103B81">
            <w:pPr>
              <w:pStyle w:val="TAL"/>
              <w:rPr>
                <w:rFonts w:eastAsia="Arial Unicode MS"/>
                <w:lang w:eastAsia="ko-KR"/>
              </w:rPr>
            </w:pPr>
            <w:r w:rsidRPr="0021270A">
              <w:rPr>
                <w:rFonts w:eastAsia="Arial Unicode MS"/>
                <w:lang w:eastAsia="ko-KR"/>
              </w:rPr>
              <w:t>DefaultECRules</w:t>
            </w:r>
          </w:p>
        </w:tc>
        <w:tc>
          <w:tcPr>
            <w:tcW w:w="1093" w:type="dxa"/>
            <w:tcBorders>
              <w:top w:val="single" w:sz="6" w:space="0" w:color="000000"/>
              <w:left w:val="single" w:sz="6" w:space="0" w:color="000000"/>
              <w:bottom w:val="single" w:sz="6" w:space="0" w:color="000000"/>
              <w:right w:val="single" w:sz="6" w:space="0" w:color="000000"/>
            </w:tcBorders>
            <w:shd w:val="clear" w:color="auto" w:fill="FFFFFF"/>
            <w:hideMark/>
          </w:tcPr>
          <w:p w14:paraId="1CF8DD9D" w14:textId="77777777" w:rsidR="00103B81" w:rsidRPr="0021270A" w:rsidRDefault="00103B81" w:rsidP="00103B81">
            <w:pPr>
              <w:pStyle w:val="TAL"/>
              <w:rPr>
                <w:rFonts w:eastAsia="Arial Unicode MS"/>
                <w:lang w:eastAsia="ko-KR"/>
              </w:rPr>
            </w:pPr>
            <w:r w:rsidRPr="0021270A">
              <w:rPr>
                <w:rFonts w:eastAsia="Arial Unicode MS"/>
                <w:lang w:eastAsia="ko-KR"/>
              </w:rPr>
              <w:t>RW</w:t>
            </w:r>
          </w:p>
        </w:tc>
        <w:tc>
          <w:tcPr>
            <w:tcW w:w="988" w:type="dxa"/>
            <w:tcBorders>
              <w:top w:val="single" w:sz="6" w:space="0" w:color="000000"/>
              <w:left w:val="single" w:sz="6" w:space="0" w:color="000000"/>
              <w:bottom w:val="single" w:sz="6" w:space="0" w:color="000000"/>
              <w:right w:val="single" w:sz="6" w:space="0" w:color="000000"/>
            </w:tcBorders>
            <w:shd w:val="clear" w:color="auto" w:fill="FFFFFF"/>
            <w:hideMark/>
          </w:tcPr>
          <w:p w14:paraId="125AA2AF" w14:textId="77777777" w:rsidR="00103B81" w:rsidRPr="0021270A" w:rsidRDefault="00103B81" w:rsidP="00103B81">
            <w:pPr>
              <w:pStyle w:val="TAL"/>
              <w:rPr>
                <w:rFonts w:eastAsia="Arial Unicode MS"/>
                <w:lang w:eastAsia="ko-KR"/>
              </w:rPr>
            </w:pPr>
            <w:r w:rsidRPr="0021270A">
              <w:rPr>
                <w:rFonts w:eastAsia="Arial Unicode MS"/>
                <w:lang w:eastAsia="ko-KR"/>
              </w:rPr>
              <w:t>Multiple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3A1FD476" w14:textId="77777777" w:rsidR="00103B81" w:rsidRPr="0021270A" w:rsidRDefault="00103B81" w:rsidP="00103B81">
            <w:pPr>
              <w:pStyle w:val="TAL"/>
              <w:rPr>
                <w:rFonts w:eastAsia="Arial Unicode MS"/>
                <w:lang w:eastAsia="ko-KR"/>
              </w:rPr>
            </w:pPr>
            <w:r w:rsidRPr="0021270A">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7226983E" w14:textId="77777777" w:rsidR="00103B81" w:rsidRPr="0021270A" w:rsidRDefault="00103B81" w:rsidP="00103B81">
            <w:pPr>
              <w:pStyle w:val="TAL"/>
              <w:rPr>
                <w:rFonts w:eastAsia="Arial Unicode MS"/>
                <w:lang w:eastAsia="ko-KR"/>
              </w:rPr>
            </w:pPr>
            <w:r w:rsidRPr="0021270A">
              <w:rPr>
                <w:rFonts w:eastAsia="Arial Unicode MS"/>
                <w:lang w:eastAsia="ko-KR"/>
              </w:rPr>
              <w:t>Objlink</w:t>
            </w:r>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4DAB7982" w14:textId="77777777" w:rsidR="00103B81" w:rsidRPr="0021270A" w:rsidRDefault="00103B81" w:rsidP="00103B81">
            <w:pPr>
              <w:pStyle w:val="TAL"/>
              <w:rPr>
                <w:rFonts w:eastAsia="Arial Unicode MS"/>
                <w:lang w:eastAsia="ko-KR"/>
              </w:rPr>
            </w:pPr>
          </w:p>
        </w:tc>
        <w:tc>
          <w:tcPr>
            <w:tcW w:w="598" w:type="dxa"/>
            <w:tcBorders>
              <w:top w:val="single" w:sz="6" w:space="0" w:color="000000"/>
              <w:left w:val="single" w:sz="6" w:space="0" w:color="000000"/>
              <w:bottom w:val="single" w:sz="6" w:space="0" w:color="000000"/>
              <w:right w:val="single" w:sz="6" w:space="0" w:color="000000"/>
            </w:tcBorders>
            <w:shd w:val="clear" w:color="auto" w:fill="FFFFFF"/>
            <w:hideMark/>
          </w:tcPr>
          <w:p w14:paraId="46615B26" w14:textId="77777777" w:rsidR="00103B81" w:rsidRPr="0021270A" w:rsidRDefault="00103B81" w:rsidP="00103B81">
            <w:pPr>
              <w:pStyle w:val="TAL"/>
              <w:rPr>
                <w:rFonts w:eastAsia="Arial Unicode MS"/>
                <w:lang w:eastAsia="ko-KR"/>
              </w:rPr>
            </w:pPr>
          </w:p>
        </w:tc>
        <w:tc>
          <w:tcPr>
            <w:tcW w:w="1096" w:type="dxa"/>
            <w:tcBorders>
              <w:top w:val="single" w:sz="6" w:space="0" w:color="000000"/>
              <w:left w:val="single" w:sz="6" w:space="0" w:color="000000"/>
              <w:bottom w:val="single" w:sz="6" w:space="0" w:color="000000"/>
              <w:right w:val="single" w:sz="6" w:space="0" w:color="000000"/>
            </w:tcBorders>
            <w:shd w:val="clear" w:color="auto" w:fill="FFFFFF"/>
            <w:hideMark/>
          </w:tcPr>
          <w:p w14:paraId="1FF2A25D" w14:textId="77777777" w:rsidR="00103B81" w:rsidRPr="0021270A" w:rsidRDefault="00103B81" w:rsidP="00103B81">
            <w:pPr>
              <w:pStyle w:val="TAL"/>
              <w:rPr>
                <w:rFonts w:eastAsia="Arial Unicode MS"/>
                <w:lang w:eastAsia="ko-KR"/>
              </w:rPr>
            </w:pPr>
          </w:p>
        </w:tc>
      </w:tr>
      <w:tr w:rsidR="00103B81" w:rsidRPr="0021270A" w14:paraId="624A40CC" w14:textId="77777777" w:rsidTr="00103B81">
        <w:trPr>
          <w:jc w:val="center"/>
        </w:trPr>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7FEB6429" w14:textId="77777777" w:rsidR="00103B81" w:rsidRPr="0021270A" w:rsidRDefault="00103B81" w:rsidP="00103B81">
            <w:pPr>
              <w:pStyle w:val="TAL"/>
              <w:rPr>
                <w:rFonts w:eastAsia="Arial Unicode MS"/>
                <w:lang w:eastAsia="ko-KR"/>
              </w:rPr>
            </w:pPr>
            <w:r w:rsidRPr="0021270A">
              <w:rPr>
                <w:rFonts w:eastAsia="Arial Unicode MS"/>
                <w:lang w:eastAsia="ko-KR"/>
              </w:rPr>
              <w:t>1</w:t>
            </w:r>
          </w:p>
        </w:tc>
        <w:tc>
          <w:tcPr>
            <w:tcW w:w="2177" w:type="dxa"/>
            <w:tcBorders>
              <w:top w:val="single" w:sz="6" w:space="0" w:color="000000"/>
              <w:left w:val="single" w:sz="6" w:space="0" w:color="000000"/>
              <w:bottom w:val="single" w:sz="6" w:space="0" w:color="000000"/>
              <w:right w:val="single" w:sz="6" w:space="0" w:color="000000"/>
            </w:tcBorders>
            <w:shd w:val="clear" w:color="auto" w:fill="FFFFFF"/>
            <w:hideMark/>
          </w:tcPr>
          <w:p w14:paraId="046E6DB6" w14:textId="77777777" w:rsidR="00103B81" w:rsidRPr="0021270A" w:rsidRDefault="00103B81" w:rsidP="00103B81">
            <w:pPr>
              <w:pStyle w:val="TAL"/>
              <w:rPr>
                <w:rFonts w:eastAsia="Arial Unicode MS"/>
                <w:lang w:eastAsia="ko-KR"/>
              </w:rPr>
            </w:pPr>
            <w:r w:rsidRPr="0021270A">
              <w:rPr>
                <w:rFonts w:eastAsia="Arial Unicode MS"/>
                <w:lang w:eastAsia="ko-KR"/>
              </w:rPr>
              <w:t>DefaultECParamRules</w:t>
            </w:r>
          </w:p>
        </w:tc>
        <w:tc>
          <w:tcPr>
            <w:tcW w:w="1093" w:type="dxa"/>
            <w:tcBorders>
              <w:top w:val="single" w:sz="6" w:space="0" w:color="000000"/>
              <w:left w:val="single" w:sz="6" w:space="0" w:color="000000"/>
              <w:bottom w:val="single" w:sz="6" w:space="0" w:color="000000"/>
              <w:right w:val="single" w:sz="6" w:space="0" w:color="000000"/>
            </w:tcBorders>
            <w:shd w:val="clear" w:color="auto" w:fill="FFFFFF"/>
            <w:hideMark/>
          </w:tcPr>
          <w:p w14:paraId="1B73997D" w14:textId="77777777" w:rsidR="00103B81" w:rsidRPr="0021270A" w:rsidRDefault="00103B81" w:rsidP="00103B81">
            <w:pPr>
              <w:pStyle w:val="TAL"/>
              <w:rPr>
                <w:rFonts w:eastAsia="Arial Unicode MS"/>
                <w:lang w:eastAsia="ko-KR"/>
              </w:rPr>
            </w:pPr>
            <w:r w:rsidRPr="0021270A">
              <w:rPr>
                <w:rFonts w:eastAsia="Arial Unicode MS"/>
                <w:lang w:eastAsia="ko-KR"/>
              </w:rPr>
              <w:t>RW</w:t>
            </w:r>
          </w:p>
        </w:tc>
        <w:tc>
          <w:tcPr>
            <w:tcW w:w="988" w:type="dxa"/>
            <w:tcBorders>
              <w:top w:val="single" w:sz="6" w:space="0" w:color="000000"/>
              <w:left w:val="single" w:sz="6" w:space="0" w:color="000000"/>
              <w:bottom w:val="single" w:sz="6" w:space="0" w:color="000000"/>
              <w:right w:val="single" w:sz="6" w:space="0" w:color="000000"/>
            </w:tcBorders>
            <w:shd w:val="clear" w:color="auto" w:fill="FFFFFF"/>
            <w:hideMark/>
          </w:tcPr>
          <w:p w14:paraId="3CD416FE" w14:textId="77777777" w:rsidR="00103B81" w:rsidRPr="0021270A" w:rsidRDefault="00103B81" w:rsidP="00103B81">
            <w:pPr>
              <w:pStyle w:val="TAL"/>
              <w:rPr>
                <w:rFonts w:eastAsia="Arial Unicode MS"/>
                <w:lang w:eastAsia="ko-KR"/>
              </w:rPr>
            </w:pPr>
            <w:r w:rsidRPr="0021270A">
              <w:rPr>
                <w:rFonts w:eastAsia="Arial Unicode MS"/>
                <w:lang w:eastAsia="ko-KR"/>
              </w:rPr>
              <w:t>Multiple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2F82EC29" w14:textId="77777777" w:rsidR="00103B81" w:rsidRPr="0021270A" w:rsidRDefault="00103B81" w:rsidP="00103B81">
            <w:pPr>
              <w:pStyle w:val="TAL"/>
              <w:rPr>
                <w:rFonts w:eastAsia="Arial Unicode MS"/>
                <w:lang w:eastAsia="ko-KR"/>
              </w:rPr>
            </w:pPr>
            <w:r w:rsidRPr="0021270A">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4CAAAB39" w14:textId="77777777" w:rsidR="00103B81" w:rsidRPr="0021270A" w:rsidRDefault="00103B81" w:rsidP="00103B81">
            <w:pPr>
              <w:pStyle w:val="TAL"/>
              <w:rPr>
                <w:rFonts w:eastAsia="Arial Unicode MS"/>
                <w:lang w:eastAsia="ko-KR"/>
              </w:rPr>
            </w:pPr>
            <w:r w:rsidRPr="0021270A">
              <w:rPr>
                <w:rFonts w:eastAsia="Arial Unicode MS"/>
                <w:lang w:eastAsia="ko-KR"/>
              </w:rPr>
              <w:t>Objlink</w:t>
            </w:r>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4A778ABD" w14:textId="77777777" w:rsidR="00103B81" w:rsidRPr="0021270A" w:rsidRDefault="00103B81" w:rsidP="00103B81">
            <w:pPr>
              <w:pStyle w:val="TAL"/>
              <w:rPr>
                <w:rFonts w:eastAsia="Arial Unicode MS"/>
                <w:lang w:eastAsia="ko-KR"/>
              </w:rPr>
            </w:pPr>
          </w:p>
        </w:tc>
        <w:tc>
          <w:tcPr>
            <w:tcW w:w="598" w:type="dxa"/>
            <w:tcBorders>
              <w:top w:val="single" w:sz="6" w:space="0" w:color="000000"/>
              <w:left w:val="single" w:sz="6" w:space="0" w:color="000000"/>
              <w:bottom w:val="single" w:sz="6" w:space="0" w:color="000000"/>
              <w:right w:val="single" w:sz="6" w:space="0" w:color="000000"/>
            </w:tcBorders>
            <w:shd w:val="clear" w:color="auto" w:fill="FFFFFF"/>
            <w:hideMark/>
          </w:tcPr>
          <w:p w14:paraId="6712571D" w14:textId="77777777" w:rsidR="00103B81" w:rsidRPr="0021270A" w:rsidRDefault="00103B81" w:rsidP="00103B81">
            <w:pPr>
              <w:pStyle w:val="TAL"/>
              <w:rPr>
                <w:rFonts w:eastAsia="Arial Unicode MS"/>
                <w:lang w:eastAsia="ko-KR"/>
              </w:rPr>
            </w:pPr>
          </w:p>
        </w:tc>
        <w:tc>
          <w:tcPr>
            <w:tcW w:w="1096" w:type="dxa"/>
            <w:tcBorders>
              <w:top w:val="single" w:sz="6" w:space="0" w:color="000000"/>
              <w:left w:val="single" w:sz="6" w:space="0" w:color="000000"/>
              <w:bottom w:val="single" w:sz="6" w:space="0" w:color="000000"/>
              <w:right w:val="single" w:sz="6" w:space="0" w:color="000000"/>
            </w:tcBorders>
            <w:shd w:val="clear" w:color="auto" w:fill="FFFFFF"/>
            <w:hideMark/>
          </w:tcPr>
          <w:p w14:paraId="45A4E74D" w14:textId="77777777" w:rsidR="00103B81" w:rsidRPr="0021270A" w:rsidRDefault="00103B81" w:rsidP="00103B81">
            <w:pPr>
              <w:pStyle w:val="TAL"/>
              <w:rPr>
                <w:rFonts w:eastAsia="Arial Unicode MS"/>
                <w:lang w:eastAsia="ko-KR"/>
              </w:rPr>
            </w:pPr>
          </w:p>
        </w:tc>
      </w:tr>
    </w:tbl>
    <w:p w14:paraId="55A4CB6B" w14:textId="77777777" w:rsidR="00103B81" w:rsidRPr="0021270A" w:rsidRDefault="00103B81" w:rsidP="00103B81">
      <w:pPr>
        <w:rPr>
          <w:rFonts w:eastAsia="宋体"/>
          <w:lang w:eastAsia="zh-CN"/>
        </w:rPr>
      </w:pPr>
      <w:bookmarkStart w:id="1335" w:name="_Toc486930937"/>
    </w:p>
    <w:p w14:paraId="2E1CA4A2" w14:textId="0D7997FC" w:rsidR="00103B81" w:rsidRPr="0021270A" w:rsidRDefault="000975BA" w:rsidP="00103B81">
      <w:pPr>
        <w:pStyle w:val="4"/>
        <w:rPr>
          <w:rFonts w:eastAsia="宋体"/>
          <w:lang w:eastAsia="zh-CN"/>
        </w:rPr>
      </w:pPr>
      <w:bookmarkStart w:id="1336" w:name="_Toc486936007"/>
      <w:bookmarkStart w:id="1337" w:name="_Toc489342954"/>
      <w:ins w:id="1338" w:author="Kenichi Yamamoto" w:date="2017-08-17T23:30:00Z">
        <w:r>
          <w:rPr>
            <w:rFonts w:eastAsia="宋体"/>
            <w:lang w:eastAsia="zh-CN"/>
          </w:rPr>
          <w:t>7</w:t>
        </w:r>
      </w:ins>
      <w:del w:id="1339" w:author="Kenichi Yamamoto" w:date="2017-08-17T23:30:00Z">
        <w:r w:rsidR="00103B81" w:rsidRPr="0021270A" w:rsidDel="000975BA">
          <w:rPr>
            <w:rFonts w:eastAsia="宋体" w:hint="eastAsia"/>
            <w:lang w:eastAsia="zh-CN"/>
          </w:rPr>
          <w:delText>6</w:delText>
        </w:r>
      </w:del>
      <w:r w:rsidR="00103B81" w:rsidRPr="0021270A">
        <w:rPr>
          <w:rFonts w:eastAsia="宋体" w:hint="eastAsia"/>
          <w:lang w:eastAsia="zh-CN"/>
        </w:rPr>
        <w:t>.6.1.4</w:t>
      </w:r>
      <w:r w:rsidR="00103B81" w:rsidRPr="0021270A">
        <w:rPr>
          <w:rFonts w:eastAsia="宋体" w:hint="eastAsia"/>
          <w:lang w:eastAsia="zh-CN"/>
        </w:rPr>
        <w:tab/>
      </w:r>
      <w:r w:rsidR="00103B81" w:rsidRPr="0021270A">
        <w:rPr>
          <w:rFonts w:eastAsia="宋体"/>
          <w:lang w:eastAsia="zh-CN"/>
        </w:rPr>
        <w:t>CmdhDef ECValues Object</w:t>
      </w:r>
      <w:bookmarkEnd w:id="1335"/>
      <w:bookmarkEnd w:id="1336"/>
      <w:bookmarkEnd w:id="1337"/>
    </w:p>
    <w:p w14:paraId="1BE4AFBF" w14:textId="0CC84E48" w:rsidR="00103B81" w:rsidRPr="0021270A" w:rsidRDefault="00103B81" w:rsidP="00103B81">
      <w:pPr>
        <w:keepNext/>
        <w:keepLines/>
        <w:spacing w:before="60"/>
        <w:jc w:val="center"/>
        <w:rPr>
          <w:rFonts w:ascii="Arial" w:hAnsi="Arial"/>
          <w:b/>
          <w:lang w:eastAsia="x-none"/>
        </w:rPr>
      </w:pPr>
      <w:r w:rsidRPr="0021270A">
        <w:rPr>
          <w:rFonts w:ascii="Arial" w:eastAsia="宋体" w:hAnsi="Arial" w:hint="eastAsia"/>
          <w:b/>
          <w:lang w:eastAsia="zh-CN"/>
        </w:rPr>
        <w:t xml:space="preserve">Table </w:t>
      </w:r>
      <w:ins w:id="1340" w:author="Kenichi Yamamoto" w:date="2017-08-17T23:30:00Z">
        <w:r w:rsidR="000975BA">
          <w:rPr>
            <w:rFonts w:ascii="Arial" w:eastAsia="宋体" w:hAnsi="Arial"/>
            <w:b/>
            <w:lang w:eastAsia="zh-CN"/>
          </w:rPr>
          <w:t>7</w:t>
        </w:r>
      </w:ins>
      <w:del w:id="1341" w:author="Kenichi Yamamoto" w:date="2017-08-17T23:30:00Z">
        <w:r w:rsidRPr="0021270A" w:rsidDel="000975BA">
          <w:rPr>
            <w:rFonts w:ascii="Arial" w:eastAsia="宋体" w:hAnsi="Arial" w:hint="eastAsia"/>
            <w:b/>
            <w:lang w:eastAsia="zh-CN"/>
          </w:rPr>
          <w:delText>6</w:delText>
        </w:r>
      </w:del>
      <w:r w:rsidRPr="0021270A">
        <w:rPr>
          <w:rFonts w:ascii="Arial" w:eastAsia="宋体" w:hAnsi="Arial" w:hint="eastAsia"/>
          <w:b/>
          <w:lang w:eastAsia="zh-CN"/>
        </w:rPr>
        <w:t xml:space="preserve">.6.1.4-1: </w:t>
      </w:r>
      <w:r w:rsidRPr="0021270A">
        <w:rPr>
          <w:rFonts w:ascii="Arial" w:hAnsi="Arial"/>
          <w:b/>
          <w:lang w:eastAsia="x-none"/>
        </w:rPr>
        <w:t>Object definition</w:t>
      </w:r>
    </w:p>
    <w:tbl>
      <w:tblPr>
        <w:tblW w:w="4993" w:type="pct"/>
        <w:jc w:val="center"/>
        <w:tblLayout w:type="fixed"/>
        <w:tblCellMar>
          <w:top w:w="15" w:type="dxa"/>
          <w:left w:w="28" w:type="dxa"/>
          <w:bottom w:w="15" w:type="dxa"/>
          <w:right w:w="15" w:type="dxa"/>
        </w:tblCellMar>
        <w:tblLook w:val="04A0" w:firstRow="1" w:lastRow="0" w:firstColumn="1" w:lastColumn="0" w:noHBand="0" w:noVBand="1"/>
      </w:tblPr>
      <w:tblGrid>
        <w:gridCol w:w="1200"/>
        <w:gridCol w:w="1889"/>
        <w:gridCol w:w="1982"/>
        <w:gridCol w:w="2166"/>
        <w:gridCol w:w="2373"/>
      </w:tblGrid>
      <w:tr w:rsidR="00103B81" w:rsidRPr="0021270A" w14:paraId="4523A6FD" w14:textId="77777777" w:rsidTr="00103B81">
        <w:trPr>
          <w:jc w:val="center"/>
        </w:trPr>
        <w:tc>
          <w:tcPr>
            <w:tcW w:w="1207"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2F370482" w14:textId="77777777" w:rsidR="00103B81" w:rsidRPr="0021270A" w:rsidRDefault="00103B81" w:rsidP="00103B81">
            <w:pPr>
              <w:pStyle w:val="TAH"/>
              <w:rPr>
                <w:rFonts w:eastAsia="Arial Unicode MS"/>
                <w:lang w:eastAsia="ko-KR"/>
              </w:rPr>
            </w:pPr>
            <w:r w:rsidRPr="0021270A">
              <w:rPr>
                <w:rFonts w:eastAsia="Arial Unicode MS"/>
                <w:lang w:eastAsia="ko-KR"/>
              </w:rPr>
              <w:t>Name</w:t>
            </w:r>
          </w:p>
        </w:tc>
        <w:tc>
          <w:tcPr>
            <w:tcW w:w="190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6CB4CC0F" w14:textId="77777777" w:rsidR="00103B81" w:rsidRPr="0021270A" w:rsidRDefault="00103B81" w:rsidP="00103B81">
            <w:pPr>
              <w:pStyle w:val="TAH"/>
              <w:rPr>
                <w:rFonts w:eastAsia="Arial Unicode MS"/>
                <w:lang w:eastAsia="ko-KR"/>
              </w:rPr>
            </w:pPr>
            <w:r w:rsidRPr="0021270A">
              <w:rPr>
                <w:rFonts w:eastAsia="Arial Unicode MS"/>
                <w:lang w:eastAsia="ko-KR"/>
              </w:rPr>
              <w:t>Object ID</w:t>
            </w:r>
          </w:p>
        </w:tc>
        <w:tc>
          <w:tcPr>
            <w:tcW w:w="1994"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6F055DAC" w14:textId="77777777" w:rsidR="00103B81" w:rsidRPr="0021270A" w:rsidRDefault="00103B81" w:rsidP="00103B81">
            <w:pPr>
              <w:pStyle w:val="TAH"/>
              <w:rPr>
                <w:rFonts w:eastAsia="Arial Unicode MS"/>
                <w:lang w:eastAsia="ko-KR"/>
              </w:rPr>
            </w:pPr>
            <w:r w:rsidRPr="0021270A">
              <w:rPr>
                <w:rFonts w:eastAsia="Arial Unicode MS"/>
                <w:lang w:eastAsia="ko-KR"/>
              </w:rPr>
              <w:t>Instances</w:t>
            </w:r>
          </w:p>
        </w:tc>
        <w:tc>
          <w:tcPr>
            <w:tcW w:w="2179"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3BE78400" w14:textId="77777777" w:rsidR="00103B81" w:rsidRPr="0021270A" w:rsidRDefault="00103B81" w:rsidP="00103B81">
            <w:pPr>
              <w:pStyle w:val="TAH"/>
              <w:rPr>
                <w:rFonts w:eastAsia="Arial Unicode MS"/>
                <w:lang w:eastAsia="ko-KR"/>
              </w:rPr>
            </w:pPr>
            <w:r w:rsidRPr="0021270A">
              <w:rPr>
                <w:rFonts w:eastAsia="Arial Unicode MS"/>
                <w:lang w:eastAsia="ko-KR"/>
              </w:rPr>
              <w:t>Mandatory</w:t>
            </w:r>
          </w:p>
        </w:tc>
        <w:tc>
          <w:tcPr>
            <w:tcW w:w="2388"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3BBFB8DC" w14:textId="77777777" w:rsidR="00103B81" w:rsidRPr="0021270A" w:rsidRDefault="00103B81" w:rsidP="00103B81">
            <w:pPr>
              <w:pStyle w:val="TAH"/>
              <w:rPr>
                <w:rFonts w:eastAsia="Arial Unicode MS"/>
                <w:lang w:eastAsia="ko-KR"/>
              </w:rPr>
            </w:pPr>
            <w:r w:rsidRPr="0021270A">
              <w:rPr>
                <w:rFonts w:eastAsia="Arial Unicode MS"/>
                <w:lang w:eastAsia="ko-KR"/>
              </w:rPr>
              <w:t>Object URN</w:t>
            </w:r>
          </w:p>
        </w:tc>
      </w:tr>
      <w:tr w:rsidR="00103B81" w:rsidRPr="0021270A" w14:paraId="20D2B077" w14:textId="77777777" w:rsidTr="00103B81">
        <w:trPr>
          <w:jc w:val="center"/>
        </w:trPr>
        <w:tc>
          <w:tcPr>
            <w:tcW w:w="1207" w:type="dxa"/>
            <w:tcBorders>
              <w:top w:val="single" w:sz="6" w:space="0" w:color="000000"/>
              <w:left w:val="single" w:sz="6" w:space="0" w:color="000000"/>
              <w:bottom w:val="single" w:sz="6" w:space="0" w:color="000000"/>
              <w:right w:val="single" w:sz="6" w:space="0" w:color="000000"/>
            </w:tcBorders>
            <w:vAlign w:val="center"/>
            <w:hideMark/>
          </w:tcPr>
          <w:p w14:paraId="03CA144D" w14:textId="77777777" w:rsidR="00103B81" w:rsidRPr="0021270A" w:rsidRDefault="00103B81" w:rsidP="00103B81">
            <w:pPr>
              <w:pStyle w:val="TAL"/>
              <w:rPr>
                <w:rFonts w:eastAsia="Arial Unicode MS"/>
                <w:lang w:eastAsia="ko-KR"/>
              </w:rPr>
            </w:pPr>
            <w:r w:rsidRPr="0021270A">
              <w:rPr>
                <w:rFonts w:eastAsia="Arial Unicode MS"/>
                <w:lang w:eastAsia="ko-KR"/>
              </w:rPr>
              <w:t>CmdhDefECValues</w:t>
            </w:r>
          </w:p>
        </w:tc>
        <w:tc>
          <w:tcPr>
            <w:tcW w:w="1901" w:type="dxa"/>
            <w:tcBorders>
              <w:top w:val="single" w:sz="6" w:space="0" w:color="000000"/>
              <w:left w:val="single" w:sz="6" w:space="0" w:color="000000"/>
              <w:bottom w:val="single" w:sz="6" w:space="0" w:color="000000"/>
              <w:right w:val="single" w:sz="6" w:space="0" w:color="000000"/>
            </w:tcBorders>
            <w:vAlign w:val="center"/>
            <w:hideMark/>
          </w:tcPr>
          <w:p w14:paraId="7A798006" w14:textId="77777777" w:rsidR="00103B81" w:rsidRPr="0021270A" w:rsidRDefault="00103B81" w:rsidP="00103B81">
            <w:pPr>
              <w:pStyle w:val="TAL"/>
              <w:rPr>
                <w:rFonts w:eastAsia="Arial Unicode MS"/>
                <w:lang w:eastAsia="zh-CN"/>
              </w:rPr>
            </w:pPr>
            <w:r w:rsidRPr="0021270A">
              <w:rPr>
                <w:rFonts w:eastAsia="Arial Unicode MS" w:hint="eastAsia"/>
                <w:lang w:eastAsia="zh-CN"/>
              </w:rPr>
              <w:t>2051</w:t>
            </w:r>
          </w:p>
        </w:tc>
        <w:tc>
          <w:tcPr>
            <w:tcW w:w="1994" w:type="dxa"/>
            <w:tcBorders>
              <w:top w:val="single" w:sz="6" w:space="0" w:color="000000"/>
              <w:left w:val="single" w:sz="6" w:space="0" w:color="000000"/>
              <w:bottom w:val="single" w:sz="6" w:space="0" w:color="000000"/>
              <w:right w:val="single" w:sz="6" w:space="0" w:color="000000"/>
            </w:tcBorders>
            <w:vAlign w:val="center"/>
            <w:hideMark/>
          </w:tcPr>
          <w:p w14:paraId="22314CE9" w14:textId="77777777" w:rsidR="00103B81" w:rsidRPr="0021270A" w:rsidRDefault="00103B81" w:rsidP="00103B81">
            <w:pPr>
              <w:pStyle w:val="TAL"/>
              <w:rPr>
                <w:rFonts w:eastAsia="Arial Unicode MS"/>
                <w:lang w:eastAsia="ko-KR"/>
              </w:rPr>
            </w:pPr>
            <w:r w:rsidRPr="0021270A">
              <w:rPr>
                <w:rFonts w:eastAsia="Arial Unicode MS"/>
                <w:lang w:eastAsia="ko-KR"/>
              </w:rPr>
              <w:t>Multiple</w:t>
            </w:r>
          </w:p>
        </w:tc>
        <w:tc>
          <w:tcPr>
            <w:tcW w:w="2179" w:type="dxa"/>
            <w:tcBorders>
              <w:top w:val="single" w:sz="6" w:space="0" w:color="000000"/>
              <w:left w:val="single" w:sz="6" w:space="0" w:color="000000"/>
              <w:bottom w:val="single" w:sz="6" w:space="0" w:color="000000"/>
              <w:right w:val="single" w:sz="6" w:space="0" w:color="000000"/>
            </w:tcBorders>
            <w:vAlign w:val="center"/>
            <w:hideMark/>
          </w:tcPr>
          <w:p w14:paraId="58603B51" w14:textId="77777777" w:rsidR="00103B81" w:rsidRPr="0021270A" w:rsidRDefault="00103B81" w:rsidP="00103B81">
            <w:pPr>
              <w:pStyle w:val="TAL"/>
              <w:rPr>
                <w:rFonts w:eastAsia="Arial Unicode MS"/>
                <w:lang w:eastAsia="ko-KR"/>
              </w:rPr>
            </w:pPr>
            <w:r w:rsidRPr="0021270A">
              <w:rPr>
                <w:rFonts w:eastAsia="Arial Unicode MS"/>
                <w:lang w:eastAsia="ko-KR"/>
              </w:rPr>
              <w:t>Mandatory</w:t>
            </w:r>
          </w:p>
        </w:tc>
        <w:tc>
          <w:tcPr>
            <w:tcW w:w="2388" w:type="dxa"/>
            <w:tcBorders>
              <w:top w:val="single" w:sz="6" w:space="0" w:color="000000"/>
              <w:left w:val="single" w:sz="6" w:space="0" w:color="000000"/>
              <w:bottom w:val="single" w:sz="6" w:space="0" w:color="000000"/>
              <w:right w:val="single" w:sz="6" w:space="0" w:color="000000"/>
            </w:tcBorders>
            <w:vAlign w:val="center"/>
            <w:hideMark/>
          </w:tcPr>
          <w:p w14:paraId="7ED086DC" w14:textId="77777777" w:rsidR="00103B81" w:rsidRPr="0021270A" w:rsidRDefault="00103B81" w:rsidP="00103B81">
            <w:pPr>
              <w:pStyle w:val="TAL"/>
              <w:rPr>
                <w:rFonts w:eastAsia="Arial Unicode MS"/>
                <w:lang w:eastAsia="zh-CN"/>
              </w:rPr>
            </w:pPr>
            <w:r w:rsidRPr="0021270A">
              <w:rPr>
                <w:rFonts w:eastAsia="Arial Unicode MS"/>
                <w:lang w:eastAsia="ko-KR"/>
              </w:rPr>
              <w:t>urn:oma:lwm2m:ext:</w:t>
            </w:r>
            <w:r w:rsidRPr="0021270A">
              <w:rPr>
                <w:rFonts w:eastAsia="Arial Unicode MS" w:hint="eastAsia"/>
                <w:lang w:eastAsia="zh-CN"/>
              </w:rPr>
              <w:t>2051</w:t>
            </w:r>
          </w:p>
        </w:tc>
      </w:tr>
    </w:tbl>
    <w:p w14:paraId="4DC89986" w14:textId="77777777" w:rsidR="00103B81" w:rsidRPr="0021270A" w:rsidRDefault="00103B81" w:rsidP="00103B81">
      <w:pPr>
        <w:rPr>
          <w:rFonts w:eastAsia="宋体"/>
          <w:lang w:eastAsia="zh-CN"/>
        </w:rPr>
      </w:pPr>
    </w:p>
    <w:p w14:paraId="23B690C8" w14:textId="7B6FC851" w:rsidR="00103B81" w:rsidRPr="0021270A" w:rsidRDefault="00103B81" w:rsidP="00103B81">
      <w:pPr>
        <w:keepNext/>
        <w:keepLines/>
        <w:spacing w:before="60"/>
        <w:jc w:val="center"/>
        <w:rPr>
          <w:rFonts w:ascii="Arial" w:hAnsi="Arial"/>
          <w:b/>
          <w:lang w:eastAsia="x-none"/>
        </w:rPr>
      </w:pPr>
      <w:r w:rsidRPr="0021270A">
        <w:rPr>
          <w:rFonts w:ascii="Arial" w:eastAsia="宋体" w:hAnsi="Arial" w:hint="eastAsia"/>
          <w:b/>
          <w:lang w:eastAsia="zh-CN"/>
        </w:rPr>
        <w:t xml:space="preserve">Table </w:t>
      </w:r>
      <w:ins w:id="1342" w:author="Kenichi Yamamoto" w:date="2017-08-17T23:30:00Z">
        <w:r w:rsidR="000975BA">
          <w:rPr>
            <w:rFonts w:ascii="Arial" w:eastAsia="宋体" w:hAnsi="Arial"/>
            <w:b/>
            <w:lang w:eastAsia="zh-CN"/>
          </w:rPr>
          <w:t>7</w:t>
        </w:r>
      </w:ins>
      <w:del w:id="1343" w:author="Kenichi Yamamoto" w:date="2017-08-17T23:30:00Z">
        <w:r w:rsidRPr="0021270A" w:rsidDel="000975BA">
          <w:rPr>
            <w:rFonts w:ascii="Arial" w:eastAsia="宋体" w:hAnsi="Arial" w:hint="eastAsia"/>
            <w:b/>
            <w:lang w:eastAsia="zh-CN"/>
          </w:rPr>
          <w:delText>6</w:delText>
        </w:r>
      </w:del>
      <w:r w:rsidRPr="0021270A">
        <w:rPr>
          <w:rFonts w:ascii="Arial" w:eastAsia="宋体" w:hAnsi="Arial" w:hint="eastAsia"/>
          <w:b/>
          <w:lang w:eastAsia="zh-CN"/>
        </w:rPr>
        <w:t xml:space="preserve">.6.1.4-2: </w:t>
      </w:r>
      <w:r w:rsidRPr="0021270A">
        <w:rPr>
          <w:rFonts w:ascii="Arial" w:hAnsi="Arial"/>
          <w:b/>
          <w:lang w:eastAsia="x-none"/>
        </w:rPr>
        <w:t>Resource definitions</w:t>
      </w:r>
    </w:p>
    <w:tbl>
      <w:tblPr>
        <w:tblW w:w="9947" w:type="dxa"/>
        <w:jc w:val="center"/>
        <w:tblLayout w:type="fixed"/>
        <w:tblCellMar>
          <w:top w:w="15" w:type="dxa"/>
          <w:left w:w="28" w:type="dxa"/>
          <w:bottom w:w="15" w:type="dxa"/>
          <w:right w:w="15" w:type="dxa"/>
        </w:tblCellMar>
        <w:tblLook w:val="04A0" w:firstRow="1" w:lastRow="0" w:firstColumn="1" w:lastColumn="0" w:noHBand="0" w:noVBand="1"/>
      </w:tblPr>
      <w:tblGrid>
        <w:gridCol w:w="231"/>
        <w:gridCol w:w="2478"/>
        <w:gridCol w:w="1016"/>
        <w:gridCol w:w="974"/>
        <w:gridCol w:w="941"/>
        <w:gridCol w:w="761"/>
        <w:gridCol w:w="1810"/>
        <w:gridCol w:w="598"/>
        <w:gridCol w:w="1138"/>
      </w:tblGrid>
      <w:tr w:rsidR="00103B81" w:rsidRPr="0021270A" w14:paraId="0C6FDCD9" w14:textId="77777777" w:rsidTr="00103B81">
        <w:trPr>
          <w:jc w:val="center"/>
        </w:trPr>
        <w:tc>
          <w:tcPr>
            <w:tcW w:w="23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2DDD2019" w14:textId="77777777" w:rsidR="00103B81" w:rsidRPr="0021270A" w:rsidRDefault="00103B81" w:rsidP="00103B81">
            <w:pPr>
              <w:pStyle w:val="TAH"/>
              <w:rPr>
                <w:rFonts w:eastAsia="Arial Unicode MS"/>
                <w:lang w:eastAsia="ko-KR"/>
              </w:rPr>
            </w:pPr>
            <w:r w:rsidRPr="0021270A">
              <w:rPr>
                <w:rFonts w:eastAsia="Arial Unicode MS"/>
                <w:lang w:eastAsia="ko-KR"/>
              </w:rPr>
              <w:t>ID</w:t>
            </w:r>
          </w:p>
        </w:tc>
        <w:tc>
          <w:tcPr>
            <w:tcW w:w="2478"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172537F3" w14:textId="77777777" w:rsidR="00103B81" w:rsidRPr="0021270A" w:rsidRDefault="00103B81" w:rsidP="00103B81">
            <w:pPr>
              <w:pStyle w:val="TAH"/>
              <w:rPr>
                <w:rFonts w:eastAsia="Arial Unicode MS"/>
                <w:lang w:eastAsia="ko-KR"/>
              </w:rPr>
            </w:pPr>
            <w:r w:rsidRPr="0021270A">
              <w:rPr>
                <w:rFonts w:eastAsia="Arial Unicode MS"/>
                <w:lang w:eastAsia="ko-KR"/>
              </w:rPr>
              <w:t>Name</w:t>
            </w:r>
          </w:p>
        </w:tc>
        <w:tc>
          <w:tcPr>
            <w:tcW w:w="1016"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09E02917" w14:textId="77777777" w:rsidR="00103B81" w:rsidRPr="0021270A" w:rsidRDefault="00103B81" w:rsidP="00103B81">
            <w:pPr>
              <w:pStyle w:val="TAH"/>
              <w:rPr>
                <w:rFonts w:eastAsia="Arial Unicode MS"/>
                <w:lang w:eastAsia="ko-KR"/>
              </w:rPr>
            </w:pPr>
            <w:r w:rsidRPr="0021270A">
              <w:rPr>
                <w:rFonts w:eastAsia="Arial Unicode MS"/>
                <w:lang w:eastAsia="ko-KR"/>
              </w:rPr>
              <w:t>Operations</w:t>
            </w:r>
          </w:p>
        </w:tc>
        <w:tc>
          <w:tcPr>
            <w:tcW w:w="974"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77951997" w14:textId="77777777" w:rsidR="00103B81" w:rsidRPr="0021270A" w:rsidRDefault="00103B81" w:rsidP="00103B81">
            <w:pPr>
              <w:pStyle w:val="TAH"/>
              <w:rPr>
                <w:rFonts w:eastAsia="Arial Unicode MS"/>
                <w:lang w:eastAsia="ko-KR"/>
              </w:rPr>
            </w:pPr>
            <w:r w:rsidRPr="0021270A">
              <w:rPr>
                <w:rFonts w:eastAsia="Arial Unicode MS"/>
                <w:lang w:eastAsia="ko-KR"/>
              </w:rPr>
              <w:t>Instances</w:t>
            </w:r>
          </w:p>
        </w:tc>
        <w:tc>
          <w:tcPr>
            <w:tcW w:w="94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2E03A593" w14:textId="77777777" w:rsidR="00103B81" w:rsidRPr="0021270A" w:rsidRDefault="00103B81" w:rsidP="00103B81">
            <w:pPr>
              <w:pStyle w:val="TAH"/>
              <w:rPr>
                <w:rFonts w:eastAsia="Arial Unicode MS"/>
                <w:lang w:eastAsia="ko-KR"/>
              </w:rPr>
            </w:pPr>
            <w:r w:rsidRPr="0021270A">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5CF3CBA5" w14:textId="77777777" w:rsidR="00103B81" w:rsidRPr="0021270A" w:rsidRDefault="00103B81" w:rsidP="00103B81">
            <w:pPr>
              <w:pStyle w:val="TAH"/>
              <w:rPr>
                <w:rFonts w:eastAsia="Arial Unicode MS"/>
                <w:lang w:eastAsia="ko-KR"/>
              </w:rPr>
            </w:pPr>
            <w:r w:rsidRPr="0021270A">
              <w:rPr>
                <w:rFonts w:eastAsia="Arial Unicode MS"/>
                <w:lang w:eastAsia="ko-KR"/>
              </w:rPr>
              <w:t>Type</w:t>
            </w:r>
          </w:p>
        </w:tc>
        <w:tc>
          <w:tcPr>
            <w:tcW w:w="1810"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0FD87194" w14:textId="77777777" w:rsidR="00103B81" w:rsidRPr="0021270A" w:rsidRDefault="00103B81" w:rsidP="00103B81">
            <w:pPr>
              <w:pStyle w:val="TAH"/>
              <w:rPr>
                <w:rFonts w:eastAsia="Arial Unicode MS"/>
                <w:lang w:eastAsia="ko-KR"/>
              </w:rPr>
            </w:pPr>
            <w:r w:rsidRPr="0021270A">
              <w:rPr>
                <w:rFonts w:eastAsia="Arial Unicode MS"/>
                <w:lang w:eastAsia="ko-KR"/>
              </w:rPr>
              <w:t>Range or Enumeration</w:t>
            </w:r>
          </w:p>
        </w:tc>
        <w:tc>
          <w:tcPr>
            <w:tcW w:w="598"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7D89FF2C" w14:textId="77777777" w:rsidR="00103B81" w:rsidRPr="0021270A" w:rsidRDefault="00103B81" w:rsidP="00103B81">
            <w:pPr>
              <w:pStyle w:val="TAH"/>
              <w:rPr>
                <w:rFonts w:eastAsia="Arial Unicode MS"/>
                <w:lang w:eastAsia="ko-KR"/>
              </w:rPr>
            </w:pPr>
            <w:r w:rsidRPr="0021270A">
              <w:rPr>
                <w:rFonts w:eastAsia="Arial Unicode MS"/>
                <w:lang w:eastAsia="ko-KR"/>
              </w:rPr>
              <w:t>Units</w:t>
            </w:r>
          </w:p>
        </w:tc>
        <w:tc>
          <w:tcPr>
            <w:tcW w:w="1138"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320F34F8" w14:textId="77777777" w:rsidR="00103B81" w:rsidRPr="0021270A" w:rsidRDefault="00103B81" w:rsidP="00103B81">
            <w:pPr>
              <w:pStyle w:val="TAH"/>
              <w:rPr>
                <w:rFonts w:eastAsia="Arial Unicode MS"/>
                <w:lang w:eastAsia="ko-KR"/>
              </w:rPr>
            </w:pPr>
            <w:r w:rsidRPr="0021270A">
              <w:rPr>
                <w:rFonts w:eastAsia="Arial Unicode MS"/>
                <w:lang w:eastAsia="ko-KR"/>
              </w:rPr>
              <w:t>Description</w:t>
            </w:r>
          </w:p>
        </w:tc>
      </w:tr>
      <w:tr w:rsidR="00103B81" w:rsidRPr="0021270A" w14:paraId="5D5016DC" w14:textId="77777777" w:rsidTr="00103B81">
        <w:trPr>
          <w:jc w:val="center"/>
        </w:trPr>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3A7820A3" w14:textId="77777777" w:rsidR="00103B81" w:rsidRPr="0021270A" w:rsidRDefault="00103B81" w:rsidP="00103B81">
            <w:pPr>
              <w:pStyle w:val="TAL"/>
              <w:rPr>
                <w:rFonts w:eastAsia="Arial Unicode MS"/>
                <w:lang w:eastAsia="ko-KR"/>
              </w:rPr>
            </w:pPr>
            <w:r w:rsidRPr="0021270A">
              <w:rPr>
                <w:rFonts w:eastAsia="Arial Unicode MS"/>
                <w:lang w:eastAsia="ko-KR"/>
              </w:rPr>
              <w:t>0</w:t>
            </w:r>
          </w:p>
        </w:tc>
        <w:tc>
          <w:tcPr>
            <w:tcW w:w="2478" w:type="dxa"/>
            <w:tcBorders>
              <w:top w:val="single" w:sz="6" w:space="0" w:color="000000"/>
              <w:left w:val="single" w:sz="6" w:space="0" w:color="000000"/>
              <w:bottom w:val="single" w:sz="6" w:space="0" w:color="000000"/>
              <w:right w:val="single" w:sz="6" w:space="0" w:color="000000"/>
            </w:tcBorders>
            <w:shd w:val="clear" w:color="auto" w:fill="FFFFFF"/>
            <w:hideMark/>
          </w:tcPr>
          <w:p w14:paraId="2D88E2B6" w14:textId="77777777" w:rsidR="00103B81" w:rsidRPr="0021270A" w:rsidRDefault="00103B81" w:rsidP="00103B81">
            <w:pPr>
              <w:pStyle w:val="TAL"/>
              <w:rPr>
                <w:rFonts w:eastAsia="Arial Unicode MS"/>
                <w:lang w:eastAsia="ko-KR"/>
              </w:rPr>
            </w:pPr>
            <w:r w:rsidRPr="0021270A">
              <w:rPr>
                <w:rFonts w:eastAsia="Arial Unicode MS"/>
                <w:lang w:eastAsia="ko-KR"/>
              </w:rPr>
              <w:t>Order</w:t>
            </w:r>
          </w:p>
        </w:tc>
        <w:tc>
          <w:tcPr>
            <w:tcW w:w="1016" w:type="dxa"/>
            <w:tcBorders>
              <w:top w:val="single" w:sz="6" w:space="0" w:color="000000"/>
              <w:left w:val="single" w:sz="6" w:space="0" w:color="000000"/>
              <w:bottom w:val="single" w:sz="6" w:space="0" w:color="000000"/>
              <w:right w:val="single" w:sz="6" w:space="0" w:color="000000"/>
            </w:tcBorders>
            <w:shd w:val="clear" w:color="auto" w:fill="FFFFFF"/>
            <w:hideMark/>
          </w:tcPr>
          <w:p w14:paraId="776E1D41" w14:textId="77777777" w:rsidR="00103B81" w:rsidRPr="0021270A" w:rsidRDefault="00103B81" w:rsidP="00103B81">
            <w:pPr>
              <w:pStyle w:val="TAL"/>
              <w:rPr>
                <w:rFonts w:eastAsia="Arial Unicode MS"/>
                <w:lang w:eastAsia="ko-KR"/>
              </w:rPr>
            </w:pPr>
            <w:r w:rsidRPr="0021270A">
              <w:rPr>
                <w:rFonts w:eastAsia="Arial Unicode MS"/>
                <w:lang w:eastAsia="ko-KR"/>
              </w:rPr>
              <w:t>RW</w:t>
            </w:r>
          </w:p>
        </w:tc>
        <w:tc>
          <w:tcPr>
            <w:tcW w:w="974" w:type="dxa"/>
            <w:tcBorders>
              <w:top w:val="single" w:sz="6" w:space="0" w:color="000000"/>
              <w:left w:val="single" w:sz="6" w:space="0" w:color="000000"/>
              <w:bottom w:val="single" w:sz="6" w:space="0" w:color="000000"/>
              <w:right w:val="single" w:sz="6" w:space="0" w:color="000000"/>
            </w:tcBorders>
            <w:shd w:val="clear" w:color="auto" w:fill="FFFFFF"/>
            <w:hideMark/>
          </w:tcPr>
          <w:p w14:paraId="56654F35" w14:textId="77777777" w:rsidR="00103B81" w:rsidRPr="0021270A" w:rsidRDefault="00103B81" w:rsidP="00103B81">
            <w:pPr>
              <w:pStyle w:val="TAL"/>
              <w:rPr>
                <w:rFonts w:eastAsia="Arial Unicode MS"/>
                <w:lang w:eastAsia="ko-KR"/>
              </w:rPr>
            </w:pPr>
            <w:r w:rsidRPr="0021270A">
              <w:rPr>
                <w:rFonts w:eastAsia="Arial Unicode MS"/>
                <w:lang w:eastAsia="ko-KR"/>
              </w:rPr>
              <w:t>Single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079C8331" w14:textId="77777777" w:rsidR="00103B81" w:rsidRPr="0021270A" w:rsidRDefault="00103B81" w:rsidP="00103B81">
            <w:pPr>
              <w:pStyle w:val="TAL"/>
              <w:rPr>
                <w:rFonts w:eastAsia="Arial Unicode MS"/>
                <w:lang w:eastAsia="ko-KR"/>
              </w:rPr>
            </w:pPr>
            <w:r w:rsidRPr="0021270A">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1A61A799" w14:textId="77777777" w:rsidR="00103B81" w:rsidRPr="0021270A" w:rsidRDefault="00103B81" w:rsidP="00103B81">
            <w:pPr>
              <w:pStyle w:val="TAL"/>
              <w:rPr>
                <w:rFonts w:eastAsia="Arial Unicode MS"/>
                <w:lang w:eastAsia="ko-KR"/>
              </w:rPr>
            </w:pPr>
            <w:r w:rsidRPr="0021270A">
              <w:rPr>
                <w:rFonts w:eastAsia="Arial Unicode MS"/>
                <w:lang w:eastAsia="ko-KR"/>
              </w:rPr>
              <w:t>Integer</w:t>
            </w:r>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2F676649" w14:textId="77777777" w:rsidR="00103B81" w:rsidRPr="0021270A" w:rsidRDefault="00103B81" w:rsidP="00103B81">
            <w:pPr>
              <w:pStyle w:val="TAL"/>
              <w:rPr>
                <w:rFonts w:eastAsia="Arial Unicode MS"/>
                <w:lang w:eastAsia="ko-KR"/>
              </w:rPr>
            </w:pPr>
          </w:p>
        </w:tc>
        <w:tc>
          <w:tcPr>
            <w:tcW w:w="598" w:type="dxa"/>
            <w:tcBorders>
              <w:top w:val="single" w:sz="6" w:space="0" w:color="000000"/>
              <w:left w:val="single" w:sz="6" w:space="0" w:color="000000"/>
              <w:bottom w:val="single" w:sz="6" w:space="0" w:color="000000"/>
              <w:right w:val="single" w:sz="6" w:space="0" w:color="000000"/>
            </w:tcBorders>
            <w:shd w:val="clear" w:color="auto" w:fill="FFFFFF"/>
            <w:hideMark/>
          </w:tcPr>
          <w:p w14:paraId="2CCBBFDC" w14:textId="77777777" w:rsidR="00103B81" w:rsidRPr="0021270A" w:rsidRDefault="00103B81" w:rsidP="00103B81">
            <w:pPr>
              <w:pStyle w:val="TAL"/>
              <w:rPr>
                <w:rFonts w:eastAsia="Arial Unicode MS"/>
                <w:lang w:eastAsia="ko-KR"/>
              </w:rPr>
            </w:pPr>
          </w:p>
        </w:tc>
        <w:tc>
          <w:tcPr>
            <w:tcW w:w="1138" w:type="dxa"/>
            <w:tcBorders>
              <w:top w:val="single" w:sz="6" w:space="0" w:color="000000"/>
              <w:left w:val="single" w:sz="6" w:space="0" w:color="000000"/>
              <w:bottom w:val="single" w:sz="6" w:space="0" w:color="000000"/>
              <w:right w:val="single" w:sz="6" w:space="0" w:color="000000"/>
            </w:tcBorders>
            <w:shd w:val="clear" w:color="auto" w:fill="FFFFFF"/>
            <w:hideMark/>
          </w:tcPr>
          <w:p w14:paraId="1F8C1D63" w14:textId="77777777" w:rsidR="00103B81" w:rsidRPr="0021270A" w:rsidRDefault="00103B81" w:rsidP="00103B81">
            <w:pPr>
              <w:pStyle w:val="TAL"/>
              <w:rPr>
                <w:rFonts w:eastAsia="Arial Unicode MS"/>
                <w:lang w:eastAsia="ko-KR"/>
              </w:rPr>
            </w:pPr>
          </w:p>
        </w:tc>
      </w:tr>
      <w:tr w:rsidR="00103B81" w:rsidRPr="0021270A" w14:paraId="7E4EC7C3" w14:textId="77777777" w:rsidTr="00103B81">
        <w:trPr>
          <w:jc w:val="center"/>
        </w:trPr>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6489E317" w14:textId="77777777" w:rsidR="00103B81" w:rsidRPr="0021270A" w:rsidRDefault="00103B81" w:rsidP="00103B81">
            <w:pPr>
              <w:pStyle w:val="TAL"/>
              <w:rPr>
                <w:rFonts w:eastAsia="Arial Unicode MS"/>
                <w:lang w:eastAsia="ko-KR"/>
              </w:rPr>
            </w:pPr>
            <w:r w:rsidRPr="0021270A">
              <w:rPr>
                <w:rFonts w:eastAsia="Arial Unicode MS"/>
                <w:lang w:eastAsia="ko-KR"/>
              </w:rPr>
              <w:t>1</w:t>
            </w:r>
          </w:p>
        </w:tc>
        <w:tc>
          <w:tcPr>
            <w:tcW w:w="2478" w:type="dxa"/>
            <w:tcBorders>
              <w:top w:val="single" w:sz="6" w:space="0" w:color="000000"/>
              <w:left w:val="single" w:sz="6" w:space="0" w:color="000000"/>
              <w:bottom w:val="single" w:sz="6" w:space="0" w:color="000000"/>
              <w:right w:val="single" w:sz="6" w:space="0" w:color="000000"/>
            </w:tcBorders>
            <w:shd w:val="clear" w:color="auto" w:fill="FFFFFF"/>
            <w:hideMark/>
          </w:tcPr>
          <w:p w14:paraId="18D9DC26" w14:textId="77777777" w:rsidR="00103B81" w:rsidRPr="0021270A" w:rsidRDefault="00103B81" w:rsidP="00103B81">
            <w:pPr>
              <w:pStyle w:val="TAL"/>
              <w:rPr>
                <w:rFonts w:eastAsia="Arial Unicode MS"/>
                <w:lang w:eastAsia="ko-KR"/>
              </w:rPr>
            </w:pPr>
            <w:r w:rsidRPr="0021270A">
              <w:rPr>
                <w:rFonts w:eastAsia="Arial Unicode MS"/>
                <w:lang w:eastAsia="ko-KR"/>
              </w:rPr>
              <w:t>DefEcValue</w:t>
            </w:r>
          </w:p>
        </w:tc>
        <w:tc>
          <w:tcPr>
            <w:tcW w:w="1016" w:type="dxa"/>
            <w:tcBorders>
              <w:top w:val="single" w:sz="6" w:space="0" w:color="000000"/>
              <w:left w:val="single" w:sz="6" w:space="0" w:color="000000"/>
              <w:bottom w:val="single" w:sz="6" w:space="0" w:color="000000"/>
              <w:right w:val="single" w:sz="6" w:space="0" w:color="000000"/>
            </w:tcBorders>
            <w:shd w:val="clear" w:color="auto" w:fill="FFFFFF"/>
            <w:hideMark/>
          </w:tcPr>
          <w:p w14:paraId="78DF5BC4" w14:textId="77777777" w:rsidR="00103B81" w:rsidRPr="0021270A" w:rsidRDefault="00103B81" w:rsidP="00103B81">
            <w:pPr>
              <w:pStyle w:val="TAL"/>
              <w:rPr>
                <w:rFonts w:eastAsia="Arial Unicode MS"/>
                <w:lang w:eastAsia="ko-KR"/>
              </w:rPr>
            </w:pPr>
            <w:r w:rsidRPr="0021270A">
              <w:rPr>
                <w:rFonts w:eastAsia="Arial Unicode MS"/>
                <w:lang w:eastAsia="ko-KR"/>
              </w:rPr>
              <w:t>RW</w:t>
            </w:r>
          </w:p>
        </w:tc>
        <w:tc>
          <w:tcPr>
            <w:tcW w:w="974" w:type="dxa"/>
            <w:tcBorders>
              <w:top w:val="single" w:sz="6" w:space="0" w:color="000000"/>
              <w:left w:val="single" w:sz="6" w:space="0" w:color="000000"/>
              <w:bottom w:val="single" w:sz="6" w:space="0" w:color="000000"/>
              <w:right w:val="single" w:sz="6" w:space="0" w:color="000000"/>
            </w:tcBorders>
            <w:shd w:val="clear" w:color="auto" w:fill="FFFFFF"/>
            <w:hideMark/>
          </w:tcPr>
          <w:p w14:paraId="2BD076B9" w14:textId="77777777" w:rsidR="00103B81" w:rsidRPr="0021270A" w:rsidRDefault="00103B81" w:rsidP="00103B81">
            <w:pPr>
              <w:pStyle w:val="TAL"/>
              <w:rPr>
                <w:rFonts w:eastAsia="Arial Unicode MS"/>
                <w:lang w:eastAsia="ko-KR"/>
              </w:rPr>
            </w:pPr>
            <w:r w:rsidRPr="0021270A">
              <w:rPr>
                <w:rFonts w:eastAsia="Arial Unicode MS"/>
                <w:lang w:eastAsia="ko-KR"/>
              </w:rPr>
              <w:t>Single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77676F3F" w14:textId="77777777" w:rsidR="00103B81" w:rsidRPr="0021270A" w:rsidRDefault="00103B81" w:rsidP="00103B81">
            <w:pPr>
              <w:pStyle w:val="TAL"/>
              <w:rPr>
                <w:rFonts w:eastAsia="Arial Unicode MS"/>
                <w:lang w:eastAsia="ko-KR"/>
              </w:rPr>
            </w:pPr>
            <w:r w:rsidRPr="0021270A">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5623AE22" w14:textId="77777777" w:rsidR="00103B81" w:rsidRPr="0021270A" w:rsidRDefault="00103B81" w:rsidP="00103B81">
            <w:pPr>
              <w:pStyle w:val="TAL"/>
              <w:rPr>
                <w:rFonts w:eastAsia="Arial Unicode MS"/>
                <w:lang w:eastAsia="ko-KR"/>
              </w:rPr>
            </w:pPr>
            <w:r w:rsidRPr="0021270A">
              <w:rPr>
                <w:rFonts w:eastAsia="Arial Unicode MS"/>
                <w:lang w:eastAsia="ko-KR"/>
              </w:rPr>
              <w:t>String</w:t>
            </w:r>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31DC3E12" w14:textId="77777777" w:rsidR="00103B81" w:rsidRPr="0021270A" w:rsidRDefault="00103B81" w:rsidP="00103B81">
            <w:pPr>
              <w:pStyle w:val="TAL"/>
              <w:rPr>
                <w:rFonts w:eastAsia="Arial Unicode MS"/>
                <w:lang w:eastAsia="ko-KR"/>
              </w:rPr>
            </w:pPr>
          </w:p>
        </w:tc>
        <w:tc>
          <w:tcPr>
            <w:tcW w:w="598" w:type="dxa"/>
            <w:tcBorders>
              <w:top w:val="single" w:sz="6" w:space="0" w:color="000000"/>
              <w:left w:val="single" w:sz="6" w:space="0" w:color="000000"/>
              <w:bottom w:val="single" w:sz="6" w:space="0" w:color="000000"/>
              <w:right w:val="single" w:sz="6" w:space="0" w:color="000000"/>
            </w:tcBorders>
            <w:shd w:val="clear" w:color="auto" w:fill="FFFFFF"/>
            <w:hideMark/>
          </w:tcPr>
          <w:p w14:paraId="69460BB5" w14:textId="77777777" w:rsidR="00103B81" w:rsidRPr="0021270A" w:rsidRDefault="00103B81" w:rsidP="00103B81">
            <w:pPr>
              <w:pStyle w:val="TAL"/>
              <w:rPr>
                <w:rFonts w:eastAsia="Arial Unicode MS"/>
                <w:lang w:eastAsia="ko-KR"/>
              </w:rPr>
            </w:pPr>
          </w:p>
        </w:tc>
        <w:tc>
          <w:tcPr>
            <w:tcW w:w="1138" w:type="dxa"/>
            <w:tcBorders>
              <w:top w:val="single" w:sz="6" w:space="0" w:color="000000"/>
              <w:left w:val="single" w:sz="6" w:space="0" w:color="000000"/>
              <w:bottom w:val="single" w:sz="6" w:space="0" w:color="000000"/>
              <w:right w:val="single" w:sz="6" w:space="0" w:color="000000"/>
            </w:tcBorders>
            <w:shd w:val="clear" w:color="auto" w:fill="FFFFFF"/>
            <w:hideMark/>
          </w:tcPr>
          <w:p w14:paraId="3F3C106C" w14:textId="77777777" w:rsidR="00103B81" w:rsidRPr="0021270A" w:rsidRDefault="00103B81" w:rsidP="00103B81">
            <w:pPr>
              <w:pStyle w:val="TAL"/>
              <w:rPr>
                <w:rFonts w:eastAsia="Arial Unicode MS"/>
                <w:lang w:eastAsia="ko-KR"/>
              </w:rPr>
            </w:pPr>
          </w:p>
        </w:tc>
      </w:tr>
      <w:tr w:rsidR="00103B81" w:rsidRPr="0021270A" w14:paraId="10E3C5CB" w14:textId="77777777" w:rsidTr="00103B81">
        <w:trPr>
          <w:jc w:val="center"/>
        </w:trPr>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2F527D73" w14:textId="77777777" w:rsidR="00103B81" w:rsidRPr="0021270A" w:rsidRDefault="00103B81" w:rsidP="00103B81">
            <w:pPr>
              <w:pStyle w:val="TAL"/>
              <w:rPr>
                <w:rFonts w:eastAsia="Arial Unicode MS"/>
                <w:lang w:eastAsia="ko-KR"/>
              </w:rPr>
            </w:pPr>
            <w:r w:rsidRPr="0021270A">
              <w:rPr>
                <w:rFonts w:eastAsia="Arial Unicode MS"/>
                <w:lang w:eastAsia="ko-KR"/>
              </w:rPr>
              <w:t>2</w:t>
            </w:r>
          </w:p>
        </w:tc>
        <w:tc>
          <w:tcPr>
            <w:tcW w:w="2478" w:type="dxa"/>
            <w:tcBorders>
              <w:top w:val="single" w:sz="6" w:space="0" w:color="000000"/>
              <w:left w:val="single" w:sz="6" w:space="0" w:color="000000"/>
              <w:bottom w:val="single" w:sz="6" w:space="0" w:color="000000"/>
              <w:right w:val="single" w:sz="6" w:space="0" w:color="000000"/>
            </w:tcBorders>
            <w:shd w:val="clear" w:color="auto" w:fill="FFFFFF"/>
            <w:hideMark/>
          </w:tcPr>
          <w:p w14:paraId="0AA37721" w14:textId="77777777" w:rsidR="00103B81" w:rsidRPr="0021270A" w:rsidRDefault="00103B81" w:rsidP="00103B81">
            <w:pPr>
              <w:pStyle w:val="TAL"/>
              <w:rPr>
                <w:rFonts w:eastAsia="Arial Unicode MS"/>
                <w:lang w:eastAsia="ko-KR"/>
              </w:rPr>
            </w:pPr>
            <w:r w:rsidRPr="0021270A">
              <w:rPr>
                <w:rFonts w:eastAsia="Arial Unicode MS"/>
                <w:lang w:eastAsia="ko-KR"/>
              </w:rPr>
              <w:t>RequestOrigin</w:t>
            </w:r>
          </w:p>
        </w:tc>
        <w:tc>
          <w:tcPr>
            <w:tcW w:w="1016" w:type="dxa"/>
            <w:tcBorders>
              <w:top w:val="single" w:sz="6" w:space="0" w:color="000000"/>
              <w:left w:val="single" w:sz="6" w:space="0" w:color="000000"/>
              <w:bottom w:val="single" w:sz="6" w:space="0" w:color="000000"/>
              <w:right w:val="single" w:sz="6" w:space="0" w:color="000000"/>
            </w:tcBorders>
            <w:shd w:val="clear" w:color="auto" w:fill="FFFFFF"/>
            <w:hideMark/>
          </w:tcPr>
          <w:p w14:paraId="3C1DD201" w14:textId="77777777" w:rsidR="00103B81" w:rsidRPr="0021270A" w:rsidRDefault="00103B81" w:rsidP="00103B81">
            <w:pPr>
              <w:pStyle w:val="TAL"/>
              <w:rPr>
                <w:rFonts w:eastAsia="Arial Unicode MS"/>
                <w:lang w:eastAsia="ko-KR"/>
              </w:rPr>
            </w:pPr>
            <w:r w:rsidRPr="0021270A">
              <w:rPr>
                <w:rFonts w:eastAsia="Arial Unicode MS"/>
                <w:lang w:eastAsia="ko-KR"/>
              </w:rPr>
              <w:t>RW</w:t>
            </w:r>
          </w:p>
        </w:tc>
        <w:tc>
          <w:tcPr>
            <w:tcW w:w="974" w:type="dxa"/>
            <w:tcBorders>
              <w:top w:val="single" w:sz="6" w:space="0" w:color="000000"/>
              <w:left w:val="single" w:sz="6" w:space="0" w:color="000000"/>
              <w:bottom w:val="single" w:sz="6" w:space="0" w:color="000000"/>
              <w:right w:val="single" w:sz="6" w:space="0" w:color="000000"/>
            </w:tcBorders>
            <w:shd w:val="clear" w:color="auto" w:fill="FFFFFF"/>
            <w:hideMark/>
          </w:tcPr>
          <w:p w14:paraId="5F0E3FDC" w14:textId="77777777" w:rsidR="00103B81" w:rsidRPr="0021270A" w:rsidRDefault="00103B81" w:rsidP="00103B81">
            <w:pPr>
              <w:pStyle w:val="TAL"/>
              <w:rPr>
                <w:rFonts w:eastAsia="Arial Unicode MS"/>
                <w:lang w:eastAsia="ko-KR"/>
              </w:rPr>
            </w:pPr>
            <w:r w:rsidRPr="0021270A">
              <w:rPr>
                <w:rFonts w:eastAsia="Arial Unicode MS"/>
                <w:lang w:eastAsia="ko-KR"/>
              </w:rPr>
              <w:t>Multiple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40B4D069" w14:textId="77777777" w:rsidR="00103B81" w:rsidRPr="0021270A" w:rsidRDefault="00103B81" w:rsidP="00103B81">
            <w:pPr>
              <w:pStyle w:val="TAL"/>
              <w:rPr>
                <w:rFonts w:eastAsia="Arial Unicode MS"/>
                <w:lang w:eastAsia="ko-KR"/>
              </w:rPr>
            </w:pPr>
            <w:r w:rsidRPr="0021270A">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73AC1ECA" w14:textId="77777777" w:rsidR="00103B81" w:rsidRPr="0021270A" w:rsidRDefault="00103B81" w:rsidP="00103B81">
            <w:pPr>
              <w:pStyle w:val="TAL"/>
              <w:rPr>
                <w:rFonts w:eastAsia="Arial Unicode MS"/>
                <w:lang w:eastAsia="ko-KR"/>
              </w:rPr>
            </w:pPr>
            <w:r w:rsidRPr="0021270A">
              <w:rPr>
                <w:rFonts w:eastAsia="Arial Unicode MS"/>
                <w:lang w:eastAsia="ko-KR"/>
              </w:rPr>
              <w:t>String</w:t>
            </w:r>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2D2612A3" w14:textId="77777777" w:rsidR="00103B81" w:rsidRPr="0021270A" w:rsidRDefault="00103B81" w:rsidP="00103B81">
            <w:pPr>
              <w:pStyle w:val="TAL"/>
              <w:rPr>
                <w:rFonts w:eastAsia="Arial Unicode MS"/>
                <w:lang w:eastAsia="ko-KR"/>
              </w:rPr>
            </w:pPr>
          </w:p>
        </w:tc>
        <w:tc>
          <w:tcPr>
            <w:tcW w:w="598" w:type="dxa"/>
            <w:tcBorders>
              <w:top w:val="single" w:sz="6" w:space="0" w:color="000000"/>
              <w:left w:val="single" w:sz="6" w:space="0" w:color="000000"/>
              <w:bottom w:val="single" w:sz="6" w:space="0" w:color="000000"/>
              <w:right w:val="single" w:sz="6" w:space="0" w:color="000000"/>
            </w:tcBorders>
            <w:shd w:val="clear" w:color="auto" w:fill="FFFFFF"/>
            <w:hideMark/>
          </w:tcPr>
          <w:p w14:paraId="28A5B662" w14:textId="77777777" w:rsidR="00103B81" w:rsidRPr="0021270A" w:rsidRDefault="00103B81" w:rsidP="00103B81">
            <w:pPr>
              <w:pStyle w:val="TAL"/>
              <w:rPr>
                <w:rFonts w:eastAsia="Arial Unicode MS"/>
                <w:lang w:eastAsia="ko-KR"/>
              </w:rPr>
            </w:pPr>
          </w:p>
        </w:tc>
        <w:tc>
          <w:tcPr>
            <w:tcW w:w="1138" w:type="dxa"/>
            <w:tcBorders>
              <w:top w:val="single" w:sz="6" w:space="0" w:color="000000"/>
              <w:left w:val="single" w:sz="6" w:space="0" w:color="000000"/>
              <w:bottom w:val="single" w:sz="6" w:space="0" w:color="000000"/>
              <w:right w:val="single" w:sz="6" w:space="0" w:color="000000"/>
            </w:tcBorders>
            <w:shd w:val="clear" w:color="auto" w:fill="FFFFFF"/>
            <w:hideMark/>
          </w:tcPr>
          <w:p w14:paraId="785285CB" w14:textId="77777777" w:rsidR="00103B81" w:rsidRPr="0021270A" w:rsidRDefault="00103B81" w:rsidP="00103B81">
            <w:pPr>
              <w:pStyle w:val="TAL"/>
              <w:rPr>
                <w:rFonts w:eastAsia="Arial Unicode MS"/>
                <w:lang w:eastAsia="ko-KR"/>
              </w:rPr>
            </w:pPr>
          </w:p>
        </w:tc>
      </w:tr>
      <w:tr w:rsidR="00103B81" w:rsidRPr="0021270A" w14:paraId="17D8FDF2" w14:textId="77777777" w:rsidTr="00103B81">
        <w:trPr>
          <w:jc w:val="center"/>
        </w:trPr>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0D27B8C4" w14:textId="77777777" w:rsidR="00103B81" w:rsidRPr="0021270A" w:rsidRDefault="00103B81" w:rsidP="00103B81">
            <w:pPr>
              <w:pStyle w:val="TAL"/>
              <w:rPr>
                <w:rFonts w:eastAsia="Arial Unicode MS"/>
                <w:lang w:eastAsia="ko-KR"/>
              </w:rPr>
            </w:pPr>
            <w:r w:rsidRPr="0021270A">
              <w:rPr>
                <w:rFonts w:eastAsia="Arial Unicode MS"/>
                <w:lang w:eastAsia="ko-KR"/>
              </w:rPr>
              <w:t>3</w:t>
            </w:r>
          </w:p>
        </w:tc>
        <w:tc>
          <w:tcPr>
            <w:tcW w:w="2478" w:type="dxa"/>
            <w:tcBorders>
              <w:top w:val="single" w:sz="6" w:space="0" w:color="000000"/>
              <w:left w:val="single" w:sz="6" w:space="0" w:color="000000"/>
              <w:bottom w:val="single" w:sz="6" w:space="0" w:color="000000"/>
              <w:right w:val="single" w:sz="6" w:space="0" w:color="000000"/>
            </w:tcBorders>
            <w:shd w:val="clear" w:color="auto" w:fill="FFFFFF"/>
            <w:hideMark/>
          </w:tcPr>
          <w:p w14:paraId="47E7FDA3" w14:textId="77777777" w:rsidR="00103B81" w:rsidRPr="0021270A" w:rsidRDefault="00103B81" w:rsidP="00103B81">
            <w:pPr>
              <w:pStyle w:val="TAL"/>
              <w:rPr>
                <w:rFonts w:eastAsia="Arial Unicode MS"/>
                <w:lang w:eastAsia="ko-KR"/>
              </w:rPr>
            </w:pPr>
            <w:r w:rsidRPr="0021270A">
              <w:rPr>
                <w:rFonts w:eastAsia="Arial Unicode MS"/>
                <w:lang w:eastAsia="ko-KR"/>
              </w:rPr>
              <w:t>RequestContext</w:t>
            </w:r>
          </w:p>
        </w:tc>
        <w:tc>
          <w:tcPr>
            <w:tcW w:w="1016" w:type="dxa"/>
            <w:tcBorders>
              <w:top w:val="single" w:sz="6" w:space="0" w:color="000000"/>
              <w:left w:val="single" w:sz="6" w:space="0" w:color="000000"/>
              <w:bottom w:val="single" w:sz="6" w:space="0" w:color="000000"/>
              <w:right w:val="single" w:sz="6" w:space="0" w:color="000000"/>
            </w:tcBorders>
            <w:shd w:val="clear" w:color="auto" w:fill="FFFFFF"/>
            <w:hideMark/>
          </w:tcPr>
          <w:p w14:paraId="29FA262A" w14:textId="77777777" w:rsidR="00103B81" w:rsidRPr="0021270A" w:rsidRDefault="00103B81" w:rsidP="00103B81">
            <w:pPr>
              <w:pStyle w:val="TAL"/>
              <w:rPr>
                <w:rFonts w:eastAsia="Arial Unicode MS"/>
                <w:lang w:eastAsia="ko-KR"/>
              </w:rPr>
            </w:pPr>
            <w:r w:rsidRPr="0021270A">
              <w:rPr>
                <w:rFonts w:eastAsia="Arial Unicode MS"/>
                <w:lang w:eastAsia="ko-KR"/>
              </w:rPr>
              <w:t>RW</w:t>
            </w:r>
          </w:p>
        </w:tc>
        <w:tc>
          <w:tcPr>
            <w:tcW w:w="974" w:type="dxa"/>
            <w:tcBorders>
              <w:top w:val="single" w:sz="6" w:space="0" w:color="000000"/>
              <w:left w:val="single" w:sz="6" w:space="0" w:color="000000"/>
              <w:bottom w:val="single" w:sz="6" w:space="0" w:color="000000"/>
              <w:right w:val="single" w:sz="6" w:space="0" w:color="000000"/>
            </w:tcBorders>
            <w:shd w:val="clear" w:color="auto" w:fill="FFFFFF"/>
            <w:hideMark/>
          </w:tcPr>
          <w:p w14:paraId="7C96EBD3" w14:textId="77777777" w:rsidR="00103B81" w:rsidRPr="0021270A" w:rsidRDefault="00103B81" w:rsidP="00103B81">
            <w:pPr>
              <w:pStyle w:val="TAL"/>
              <w:rPr>
                <w:rFonts w:eastAsia="Arial Unicode MS"/>
                <w:lang w:eastAsia="ko-KR"/>
              </w:rPr>
            </w:pPr>
            <w:r w:rsidRPr="0021270A">
              <w:rPr>
                <w:rFonts w:eastAsia="Arial Unicode MS"/>
                <w:lang w:eastAsia="ko-KR"/>
              </w:rPr>
              <w:t>Single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44E2044C" w14:textId="77777777" w:rsidR="00103B81" w:rsidRPr="0021270A" w:rsidRDefault="00103B81" w:rsidP="00103B81">
            <w:pPr>
              <w:pStyle w:val="TAL"/>
              <w:rPr>
                <w:rFonts w:eastAsia="Arial Unicode MS"/>
                <w:lang w:eastAsia="ko-KR"/>
              </w:rPr>
            </w:pPr>
            <w:r w:rsidRPr="0021270A">
              <w:rPr>
                <w:rFonts w:eastAsia="Arial Unicode MS"/>
                <w:lang w:eastAsia="ko-KR"/>
              </w:rPr>
              <w:t>Optional</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2DCBC12F" w14:textId="77777777" w:rsidR="00103B81" w:rsidRPr="0021270A" w:rsidRDefault="00103B81" w:rsidP="00103B81">
            <w:pPr>
              <w:pStyle w:val="TAL"/>
              <w:rPr>
                <w:rFonts w:eastAsia="Arial Unicode MS"/>
                <w:lang w:eastAsia="ko-KR"/>
              </w:rPr>
            </w:pPr>
            <w:r w:rsidRPr="0021270A">
              <w:rPr>
                <w:rFonts w:eastAsia="Arial Unicode MS"/>
                <w:lang w:eastAsia="ko-KR"/>
              </w:rPr>
              <w:t>String</w:t>
            </w:r>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7CBEFF4A" w14:textId="77777777" w:rsidR="00103B81" w:rsidRPr="0021270A" w:rsidRDefault="00103B81" w:rsidP="00103B81">
            <w:pPr>
              <w:pStyle w:val="TAL"/>
              <w:rPr>
                <w:rFonts w:eastAsia="Arial Unicode MS"/>
                <w:lang w:eastAsia="ko-KR"/>
              </w:rPr>
            </w:pPr>
          </w:p>
        </w:tc>
        <w:tc>
          <w:tcPr>
            <w:tcW w:w="598" w:type="dxa"/>
            <w:tcBorders>
              <w:top w:val="single" w:sz="6" w:space="0" w:color="000000"/>
              <w:left w:val="single" w:sz="6" w:space="0" w:color="000000"/>
              <w:bottom w:val="single" w:sz="6" w:space="0" w:color="000000"/>
              <w:right w:val="single" w:sz="6" w:space="0" w:color="000000"/>
            </w:tcBorders>
            <w:shd w:val="clear" w:color="auto" w:fill="FFFFFF"/>
            <w:hideMark/>
          </w:tcPr>
          <w:p w14:paraId="4654A435" w14:textId="77777777" w:rsidR="00103B81" w:rsidRPr="0021270A" w:rsidRDefault="00103B81" w:rsidP="00103B81">
            <w:pPr>
              <w:pStyle w:val="TAL"/>
              <w:rPr>
                <w:rFonts w:eastAsia="Arial Unicode MS"/>
                <w:lang w:eastAsia="ko-KR"/>
              </w:rPr>
            </w:pPr>
          </w:p>
        </w:tc>
        <w:tc>
          <w:tcPr>
            <w:tcW w:w="1138" w:type="dxa"/>
            <w:tcBorders>
              <w:top w:val="single" w:sz="6" w:space="0" w:color="000000"/>
              <w:left w:val="single" w:sz="6" w:space="0" w:color="000000"/>
              <w:bottom w:val="single" w:sz="6" w:space="0" w:color="000000"/>
              <w:right w:val="single" w:sz="6" w:space="0" w:color="000000"/>
            </w:tcBorders>
            <w:shd w:val="clear" w:color="auto" w:fill="FFFFFF"/>
            <w:hideMark/>
          </w:tcPr>
          <w:p w14:paraId="382C5581" w14:textId="77777777" w:rsidR="00103B81" w:rsidRPr="0021270A" w:rsidRDefault="00103B81" w:rsidP="00103B81">
            <w:pPr>
              <w:pStyle w:val="TAL"/>
              <w:rPr>
                <w:rFonts w:eastAsia="Arial Unicode MS"/>
                <w:lang w:eastAsia="ko-KR"/>
              </w:rPr>
            </w:pPr>
          </w:p>
        </w:tc>
      </w:tr>
      <w:tr w:rsidR="00103B81" w:rsidRPr="0021270A" w14:paraId="47CF53C1" w14:textId="77777777" w:rsidTr="00103B81">
        <w:trPr>
          <w:jc w:val="center"/>
        </w:trPr>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7A92FCB6" w14:textId="77777777" w:rsidR="00103B81" w:rsidRPr="0021270A" w:rsidRDefault="00103B81" w:rsidP="00103B81">
            <w:pPr>
              <w:pStyle w:val="TAL"/>
              <w:rPr>
                <w:rFonts w:eastAsia="Arial Unicode MS"/>
                <w:lang w:eastAsia="ko-KR"/>
              </w:rPr>
            </w:pPr>
            <w:r w:rsidRPr="0021270A">
              <w:rPr>
                <w:rFonts w:eastAsia="Arial Unicode MS"/>
                <w:lang w:eastAsia="ko-KR"/>
              </w:rPr>
              <w:t>4</w:t>
            </w:r>
          </w:p>
        </w:tc>
        <w:tc>
          <w:tcPr>
            <w:tcW w:w="2478" w:type="dxa"/>
            <w:tcBorders>
              <w:top w:val="single" w:sz="6" w:space="0" w:color="000000"/>
              <w:left w:val="single" w:sz="6" w:space="0" w:color="000000"/>
              <w:bottom w:val="single" w:sz="6" w:space="0" w:color="000000"/>
              <w:right w:val="single" w:sz="6" w:space="0" w:color="000000"/>
            </w:tcBorders>
            <w:shd w:val="clear" w:color="auto" w:fill="FFFFFF"/>
            <w:hideMark/>
          </w:tcPr>
          <w:p w14:paraId="73F5BD1D" w14:textId="77777777" w:rsidR="00103B81" w:rsidRPr="0021270A" w:rsidRDefault="00103B81" w:rsidP="00103B81">
            <w:pPr>
              <w:pStyle w:val="TAL"/>
              <w:rPr>
                <w:rFonts w:eastAsia="Arial Unicode MS"/>
                <w:lang w:eastAsia="ko-KR"/>
              </w:rPr>
            </w:pPr>
            <w:r w:rsidRPr="0021270A">
              <w:rPr>
                <w:rFonts w:eastAsia="Arial Unicode MS"/>
                <w:lang w:eastAsia="ko-KR"/>
              </w:rPr>
              <w:t>RequestContextNotification</w:t>
            </w:r>
          </w:p>
        </w:tc>
        <w:tc>
          <w:tcPr>
            <w:tcW w:w="1016" w:type="dxa"/>
            <w:tcBorders>
              <w:top w:val="single" w:sz="6" w:space="0" w:color="000000"/>
              <w:left w:val="single" w:sz="6" w:space="0" w:color="000000"/>
              <w:bottom w:val="single" w:sz="6" w:space="0" w:color="000000"/>
              <w:right w:val="single" w:sz="6" w:space="0" w:color="000000"/>
            </w:tcBorders>
            <w:shd w:val="clear" w:color="auto" w:fill="FFFFFF"/>
            <w:hideMark/>
          </w:tcPr>
          <w:p w14:paraId="3564EA10" w14:textId="77777777" w:rsidR="00103B81" w:rsidRPr="0021270A" w:rsidRDefault="00103B81" w:rsidP="00103B81">
            <w:pPr>
              <w:pStyle w:val="TAL"/>
              <w:rPr>
                <w:rFonts w:eastAsia="Arial Unicode MS"/>
                <w:lang w:eastAsia="ko-KR"/>
              </w:rPr>
            </w:pPr>
            <w:r w:rsidRPr="0021270A">
              <w:rPr>
                <w:rFonts w:eastAsia="Arial Unicode MS"/>
                <w:lang w:eastAsia="ko-KR"/>
              </w:rPr>
              <w:t>RW</w:t>
            </w:r>
          </w:p>
        </w:tc>
        <w:tc>
          <w:tcPr>
            <w:tcW w:w="974" w:type="dxa"/>
            <w:tcBorders>
              <w:top w:val="single" w:sz="6" w:space="0" w:color="000000"/>
              <w:left w:val="single" w:sz="6" w:space="0" w:color="000000"/>
              <w:bottom w:val="single" w:sz="6" w:space="0" w:color="000000"/>
              <w:right w:val="single" w:sz="6" w:space="0" w:color="000000"/>
            </w:tcBorders>
            <w:shd w:val="clear" w:color="auto" w:fill="FFFFFF"/>
            <w:hideMark/>
          </w:tcPr>
          <w:p w14:paraId="7B742A45" w14:textId="77777777" w:rsidR="00103B81" w:rsidRPr="0021270A" w:rsidRDefault="00103B81" w:rsidP="00103B81">
            <w:pPr>
              <w:pStyle w:val="TAL"/>
              <w:rPr>
                <w:rFonts w:eastAsia="Arial Unicode MS"/>
                <w:lang w:eastAsia="ko-KR"/>
              </w:rPr>
            </w:pPr>
            <w:r w:rsidRPr="0021270A">
              <w:rPr>
                <w:rFonts w:eastAsia="Arial Unicode MS"/>
                <w:lang w:eastAsia="ko-KR"/>
              </w:rPr>
              <w:t>Single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32869DB1" w14:textId="77777777" w:rsidR="00103B81" w:rsidRPr="0021270A" w:rsidRDefault="00103B81" w:rsidP="00103B81">
            <w:pPr>
              <w:pStyle w:val="TAL"/>
              <w:rPr>
                <w:rFonts w:eastAsia="Arial Unicode MS"/>
                <w:lang w:eastAsia="ko-KR"/>
              </w:rPr>
            </w:pPr>
            <w:r w:rsidRPr="0021270A">
              <w:rPr>
                <w:rFonts w:eastAsia="Arial Unicode MS"/>
                <w:lang w:eastAsia="ko-KR"/>
              </w:rPr>
              <w:t>Optional</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715C5641" w14:textId="77777777" w:rsidR="00103B81" w:rsidRPr="0021270A" w:rsidRDefault="00103B81" w:rsidP="00103B81">
            <w:pPr>
              <w:pStyle w:val="TAL"/>
              <w:rPr>
                <w:rFonts w:eastAsia="Arial Unicode MS"/>
                <w:lang w:eastAsia="ko-KR"/>
              </w:rPr>
            </w:pPr>
            <w:r w:rsidRPr="0021270A">
              <w:rPr>
                <w:rFonts w:eastAsia="Arial Unicode MS"/>
                <w:lang w:eastAsia="ko-KR"/>
              </w:rPr>
              <w:t>Boolean</w:t>
            </w:r>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7E65FC56" w14:textId="77777777" w:rsidR="00103B81" w:rsidRPr="0021270A" w:rsidRDefault="00103B81" w:rsidP="00103B81">
            <w:pPr>
              <w:pStyle w:val="TAL"/>
              <w:rPr>
                <w:rFonts w:eastAsia="Arial Unicode MS"/>
                <w:lang w:eastAsia="ko-KR"/>
              </w:rPr>
            </w:pPr>
          </w:p>
        </w:tc>
        <w:tc>
          <w:tcPr>
            <w:tcW w:w="598" w:type="dxa"/>
            <w:tcBorders>
              <w:top w:val="single" w:sz="6" w:space="0" w:color="000000"/>
              <w:left w:val="single" w:sz="6" w:space="0" w:color="000000"/>
              <w:bottom w:val="single" w:sz="6" w:space="0" w:color="000000"/>
              <w:right w:val="single" w:sz="6" w:space="0" w:color="000000"/>
            </w:tcBorders>
            <w:shd w:val="clear" w:color="auto" w:fill="FFFFFF"/>
            <w:hideMark/>
          </w:tcPr>
          <w:p w14:paraId="298E71D8" w14:textId="77777777" w:rsidR="00103B81" w:rsidRPr="0021270A" w:rsidRDefault="00103B81" w:rsidP="00103B81">
            <w:pPr>
              <w:pStyle w:val="TAL"/>
              <w:rPr>
                <w:rFonts w:eastAsia="Arial Unicode MS"/>
                <w:lang w:eastAsia="ko-KR"/>
              </w:rPr>
            </w:pPr>
          </w:p>
        </w:tc>
        <w:tc>
          <w:tcPr>
            <w:tcW w:w="1138" w:type="dxa"/>
            <w:tcBorders>
              <w:top w:val="single" w:sz="6" w:space="0" w:color="000000"/>
              <w:left w:val="single" w:sz="6" w:space="0" w:color="000000"/>
              <w:bottom w:val="single" w:sz="6" w:space="0" w:color="000000"/>
              <w:right w:val="single" w:sz="6" w:space="0" w:color="000000"/>
            </w:tcBorders>
            <w:shd w:val="clear" w:color="auto" w:fill="FFFFFF"/>
            <w:hideMark/>
          </w:tcPr>
          <w:p w14:paraId="58B23605" w14:textId="77777777" w:rsidR="00103B81" w:rsidRPr="0021270A" w:rsidRDefault="00103B81" w:rsidP="00103B81">
            <w:pPr>
              <w:pStyle w:val="TAL"/>
              <w:rPr>
                <w:rFonts w:eastAsia="Arial Unicode MS"/>
                <w:lang w:eastAsia="ko-KR"/>
              </w:rPr>
            </w:pPr>
          </w:p>
        </w:tc>
      </w:tr>
      <w:tr w:rsidR="00103B81" w:rsidRPr="0021270A" w14:paraId="126CF80D" w14:textId="77777777" w:rsidTr="00103B81">
        <w:trPr>
          <w:jc w:val="center"/>
        </w:trPr>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77CCE934" w14:textId="77777777" w:rsidR="00103B81" w:rsidRPr="0021270A" w:rsidRDefault="00103B81" w:rsidP="00103B81">
            <w:pPr>
              <w:pStyle w:val="TAL"/>
              <w:rPr>
                <w:rFonts w:eastAsia="Arial Unicode MS"/>
                <w:lang w:eastAsia="ko-KR"/>
              </w:rPr>
            </w:pPr>
            <w:r w:rsidRPr="0021270A">
              <w:rPr>
                <w:rFonts w:eastAsia="Arial Unicode MS"/>
                <w:lang w:eastAsia="ko-KR"/>
              </w:rPr>
              <w:t>5</w:t>
            </w:r>
          </w:p>
        </w:tc>
        <w:tc>
          <w:tcPr>
            <w:tcW w:w="2478" w:type="dxa"/>
            <w:tcBorders>
              <w:top w:val="single" w:sz="6" w:space="0" w:color="000000"/>
              <w:left w:val="single" w:sz="6" w:space="0" w:color="000000"/>
              <w:bottom w:val="single" w:sz="6" w:space="0" w:color="000000"/>
              <w:right w:val="single" w:sz="6" w:space="0" w:color="000000"/>
            </w:tcBorders>
            <w:shd w:val="clear" w:color="auto" w:fill="FFFFFF"/>
            <w:hideMark/>
          </w:tcPr>
          <w:p w14:paraId="0B1B64C8" w14:textId="77777777" w:rsidR="00103B81" w:rsidRPr="0021270A" w:rsidRDefault="00103B81" w:rsidP="00103B81">
            <w:pPr>
              <w:pStyle w:val="TAL"/>
              <w:rPr>
                <w:rFonts w:eastAsia="Arial Unicode MS"/>
                <w:lang w:eastAsia="ko-KR"/>
              </w:rPr>
            </w:pPr>
            <w:r w:rsidRPr="0021270A">
              <w:rPr>
                <w:rFonts w:eastAsia="Arial Unicode MS"/>
                <w:lang w:eastAsia="ko-KR"/>
              </w:rPr>
              <w:t>RequestCharacteristics</w:t>
            </w:r>
          </w:p>
        </w:tc>
        <w:tc>
          <w:tcPr>
            <w:tcW w:w="1016" w:type="dxa"/>
            <w:tcBorders>
              <w:top w:val="single" w:sz="6" w:space="0" w:color="000000"/>
              <w:left w:val="single" w:sz="6" w:space="0" w:color="000000"/>
              <w:bottom w:val="single" w:sz="6" w:space="0" w:color="000000"/>
              <w:right w:val="single" w:sz="6" w:space="0" w:color="000000"/>
            </w:tcBorders>
            <w:shd w:val="clear" w:color="auto" w:fill="FFFFFF"/>
            <w:hideMark/>
          </w:tcPr>
          <w:p w14:paraId="34F60DEB" w14:textId="77777777" w:rsidR="00103B81" w:rsidRPr="0021270A" w:rsidRDefault="00103B81" w:rsidP="00103B81">
            <w:pPr>
              <w:pStyle w:val="TAL"/>
              <w:rPr>
                <w:rFonts w:eastAsia="Arial Unicode MS"/>
                <w:lang w:eastAsia="ko-KR"/>
              </w:rPr>
            </w:pPr>
            <w:r w:rsidRPr="0021270A">
              <w:rPr>
                <w:rFonts w:eastAsia="Arial Unicode MS"/>
                <w:lang w:eastAsia="ko-KR"/>
              </w:rPr>
              <w:t>RW</w:t>
            </w:r>
          </w:p>
        </w:tc>
        <w:tc>
          <w:tcPr>
            <w:tcW w:w="974" w:type="dxa"/>
            <w:tcBorders>
              <w:top w:val="single" w:sz="6" w:space="0" w:color="000000"/>
              <w:left w:val="single" w:sz="6" w:space="0" w:color="000000"/>
              <w:bottom w:val="single" w:sz="6" w:space="0" w:color="000000"/>
              <w:right w:val="single" w:sz="6" w:space="0" w:color="000000"/>
            </w:tcBorders>
            <w:shd w:val="clear" w:color="auto" w:fill="FFFFFF"/>
            <w:hideMark/>
          </w:tcPr>
          <w:p w14:paraId="5E80D23A" w14:textId="77777777" w:rsidR="00103B81" w:rsidRPr="0021270A" w:rsidRDefault="00103B81" w:rsidP="00103B81">
            <w:pPr>
              <w:pStyle w:val="TAL"/>
              <w:rPr>
                <w:rFonts w:eastAsia="Arial Unicode MS"/>
                <w:lang w:eastAsia="ko-KR"/>
              </w:rPr>
            </w:pPr>
            <w:r w:rsidRPr="0021270A">
              <w:rPr>
                <w:rFonts w:eastAsia="Arial Unicode MS"/>
                <w:lang w:eastAsia="ko-KR"/>
              </w:rPr>
              <w:t>Single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0F0DDD74" w14:textId="77777777" w:rsidR="00103B81" w:rsidRPr="0021270A" w:rsidRDefault="00103B81" w:rsidP="00103B81">
            <w:pPr>
              <w:pStyle w:val="TAL"/>
              <w:rPr>
                <w:rFonts w:eastAsia="Arial Unicode MS"/>
                <w:lang w:eastAsia="ko-KR"/>
              </w:rPr>
            </w:pPr>
            <w:r w:rsidRPr="0021270A">
              <w:rPr>
                <w:rFonts w:eastAsia="Arial Unicode MS"/>
                <w:lang w:eastAsia="ko-KR"/>
              </w:rPr>
              <w:t>Optional</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21F57193" w14:textId="77777777" w:rsidR="00103B81" w:rsidRPr="0021270A" w:rsidRDefault="00103B81" w:rsidP="00103B81">
            <w:pPr>
              <w:pStyle w:val="TAL"/>
              <w:rPr>
                <w:rFonts w:eastAsia="Arial Unicode MS"/>
                <w:lang w:eastAsia="ko-KR"/>
              </w:rPr>
            </w:pPr>
            <w:r w:rsidRPr="0021270A">
              <w:rPr>
                <w:rFonts w:eastAsia="Arial Unicode MS"/>
                <w:lang w:eastAsia="ko-KR"/>
              </w:rPr>
              <w:t>String</w:t>
            </w:r>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6012E459" w14:textId="77777777" w:rsidR="00103B81" w:rsidRPr="0021270A" w:rsidRDefault="00103B81" w:rsidP="00103B81">
            <w:pPr>
              <w:pStyle w:val="TAL"/>
              <w:rPr>
                <w:rFonts w:eastAsia="Arial Unicode MS"/>
                <w:lang w:eastAsia="ko-KR"/>
              </w:rPr>
            </w:pPr>
          </w:p>
        </w:tc>
        <w:tc>
          <w:tcPr>
            <w:tcW w:w="598" w:type="dxa"/>
            <w:tcBorders>
              <w:top w:val="single" w:sz="6" w:space="0" w:color="000000"/>
              <w:left w:val="single" w:sz="6" w:space="0" w:color="000000"/>
              <w:bottom w:val="single" w:sz="6" w:space="0" w:color="000000"/>
              <w:right w:val="single" w:sz="6" w:space="0" w:color="000000"/>
            </w:tcBorders>
            <w:shd w:val="clear" w:color="auto" w:fill="FFFFFF"/>
            <w:hideMark/>
          </w:tcPr>
          <w:p w14:paraId="4FCF2344" w14:textId="77777777" w:rsidR="00103B81" w:rsidRPr="0021270A" w:rsidRDefault="00103B81" w:rsidP="00103B81">
            <w:pPr>
              <w:pStyle w:val="TAL"/>
              <w:rPr>
                <w:rFonts w:eastAsia="Arial Unicode MS"/>
                <w:lang w:eastAsia="ko-KR"/>
              </w:rPr>
            </w:pPr>
          </w:p>
        </w:tc>
        <w:tc>
          <w:tcPr>
            <w:tcW w:w="1138" w:type="dxa"/>
            <w:tcBorders>
              <w:top w:val="single" w:sz="6" w:space="0" w:color="000000"/>
              <w:left w:val="single" w:sz="6" w:space="0" w:color="000000"/>
              <w:bottom w:val="single" w:sz="6" w:space="0" w:color="000000"/>
              <w:right w:val="single" w:sz="6" w:space="0" w:color="000000"/>
            </w:tcBorders>
            <w:shd w:val="clear" w:color="auto" w:fill="FFFFFF"/>
            <w:hideMark/>
          </w:tcPr>
          <w:p w14:paraId="5888C7FC" w14:textId="77777777" w:rsidR="00103B81" w:rsidRPr="0021270A" w:rsidRDefault="00103B81" w:rsidP="00103B81">
            <w:pPr>
              <w:pStyle w:val="TAL"/>
              <w:rPr>
                <w:rFonts w:eastAsia="Arial Unicode MS"/>
                <w:lang w:eastAsia="ko-KR"/>
              </w:rPr>
            </w:pPr>
          </w:p>
        </w:tc>
      </w:tr>
    </w:tbl>
    <w:p w14:paraId="7974B49B" w14:textId="77777777" w:rsidR="00103B81" w:rsidRPr="0021270A" w:rsidRDefault="00103B81" w:rsidP="00103B81">
      <w:pPr>
        <w:rPr>
          <w:rFonts w:eastAsia="宋体"/>
          <w:lang w:eastAsia="zh-CN"/>
        </w:rPr>
      </w:pPr>
      <w:bookmarkStart w:id="1344" w:name="_Toc486930938"/>
    </w:p>
    <w:p w14:paraId="0D418CC2" w14:textId="0A64B30E" w:rsidR="00103B81" w:rsidRPr="0021270A" w:rsidRDefault="000975BA" w:rsidP="00103B81">
      <w:pPr>
        <w:pStyle w:val="4"/>
        <w:rPr>
          <w:rFonts w:eastAsia="宋体"/>
          <w:lang w:eastAsia="zh-CN"/>
        </w:rPr>
      </w:pPr>
      <w:bookmarkStart w:id="1345" w:name="_Toc486936008"/>
      <w:bookmarkStart w:id="1346" w:name="_Toc489342955"/>
      <w:ins w:id="1347" w:author="Kenichi Yamamoto" w:date="2017-08-17T23:30:00Z">
        <w:r>
          <w:rPr>
            <w:rFonts w:eastAsia="宋体"/>
            <w:lang w:eastAsia="zh-CN"/>
          </w:rPr>
          <w:t>7</w:t>
        </w:r>
      </w:ins>
      <w:del w:id="1348" w:author="Kenichi Yamamoto" w:date="2017-08-17T23:30:00Z">
        <w:r w:rsidR="00103B81" w:rsidRPr="0021270A" w:rsidDel="000975BA">
          <w:rPr>
            <w:rFonts w:eastAsia="宋体" w:hint="eastAsia"/>
            <w:lang w:eastAsia="zh-CN"/>
          </w:rPr>
          <w:delText>6</w:delText>
        </w:r>
      </w:del>
      <w:r w:rsidR="00103B81" w:rsidRPr="0021270A">
        <w:rPr>
          <w:rFonts w:eastAsia="宋体" w:hint="eastAsia"/>
          <w:lang w:eastAsia="zh-CN"/>
        </w:rPr>
        <w:t>.6.1.5</w:t>
      </w:r>
      <w:r w:rsidR="00103B81" w:rsidRPr="0021270A">
        <w:rPr>
          <w:rFonts w:eastAsia="宋体" w:hint="eastAsia"/>
          <w:lang w:eastAsia="zh-CN"/>
        </w:rPr>
        <w:tab/>
      </w:r>
      <w:r w:rsidR="00103B81" w:rsidRPr="0021270A">
        <w:rPr>
          <w:rFonts w:eastAsia="宋体"/>
          <w:lang w:eastAsia="zh-CN"/>
        </w:rPr>
        <w:t>CmdhDefaultsECParamValues Object</w:t>
      </w:r>
      <w:bookmarkEnd w:id="1344"/>
      <w:bookmarkEnd w:id="1345"/>
      <w:bookmarkEnd w:id="1346"/>
    </w:p>
    <w:p w14:paraId="26C19810" w14:textId="5435DBA7" w:rsidR="00103B81" w:rsidRPr="0021270A" w:rsidRDefault="00103B81" w:rsidP="00103B81">
      <w:pPr>
        <w:keepNext/>
        <w:keepLines/>
        <w:spacing w:before="60"/>
        <w:jc w:val="center"/>
        <w:rPr>
          <w:rFonts w:ascii="Arial" w:hAnsi="Arial"/>
          <w:b/>
          <w:lang w:eastAsia="x-none"/>
        </w:rPr>
      </w:pPr>
      <w:r w:rsidRPr="0021270A">
        <w:rPr>
          <w:rFonts w:ascii="Arial" w:eastAsia="宋体" w:hAnsi="Arial" w:hint="eastAsia"/>
          <w:b/>
          <w:lang w:eastAsia="zh-CN"/>
        </w:rPr>
        <w:t xml:space="preserve">Table </w:t>
      </w:r>
      <w:ins w:id="1349" w:author="Kenichi Yamamoto" w:date="2017-08-17T23:30:00Z">
        <w:r w:rsidR="000975BA">
          <w:rPr>
            <w:rFonts w:ascii="Arial" w:eastAsia="宋体" w:hAnsi="Arial"/>
            <w:b/>
            <w:lang w:eastAsia="zh-CN"/>
          </w:rPr>
          <w:t>7</w:t>
        </w:r>
      </w:ins>
      <w:del w:id="1350" w:author="Kenichi Yamamoto" w:date="2017-08-17T23:30:00Z">
        <w:r w:rsidRPr="0021270A" w:rsidDel="000975BA">
          <w:rPr>
            <w:rFonts w:ascii="Arial" w:eastAsia="宋体" w:hAnsi="Arial" w:hint="eastAsia"/>
            <w:b/>
            <w:lang w:eastAsia="zh-CN"/>
          </w:rPr>
          <w:delText>6</w:delText>
        </w:r>
      </w:del>
      <w:r w:rsidRPr="0021270A">
        <w:rPr>
          <w:rFonts w:ascii="Arial" w:eastAsia="宋体" w:hAnsi="Arial" w:hint="eastAsia"/>
          <w:b/>
          <w:lang w:eastAsia="zh-CN"/>
        </w:rPr>
        <w:t xml:space="preserve">.6.1.5-1: </w:t>
      </w:r>
      <w:r w:rsidRPr="0021270A">
        <w:rPr>
          <w:rFonts w:ascii="Arial" w:hAnsi="Arial"/>
          <w:b/>
          <w:lang w:eastAsia="x-none"/>
        </w:rPr>
        <w:t>Object definition</w:t>
      </w:r>
    </w:p>
    <w:tbl>
      <w:tblPr>
        <w:tblW w:w="4993" w:type="pct"/>
        <w:jc w:val="center"/>
        <w:tblLayout w:type="fixed"/>
        <w:tblCellMar>
          <w:top w:w="15" w:type="dxa"/>
          <w:left w:w="28" w:type="dxa"/>
          <w:bottom w:w="15" w:type="dxa"/>
          <w:right w:w="15" w:type="dxa"/>
        </w:tblCellMar>
        <w:tblLook w:val="04A0" w:firstRow="1" w:lastRow="0" w:firstColumn="1" w:lastColumn="0" w:noHBand="0" w:noVBand="1"/>
      </w:tblPr>
      <w:tblGrid>
        <w:gridCol w:w="1200"/>
        <w:gridCol w:w="1889"/>
        <w:gridCol w:w="1982"/>
        <w:gridCol w:w="2166"/>
        <w:gridCol w:w="2373"/>
      </w:tblGrid>
      <w:tr w:rsidR="00103B81" w:rsidRPr="0021270A" w14:paraId="56F5BEC7" w14:textId="77777777" w:rsidTr="00103B81">
        <w:trPr>
          <w:jc w:val="center"/>
        </w:trPr>
        <w:tc>
          <w:tcPr>
            <w:tcW w:w="1207"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6BF37062" w14:textId="77777777" w:rsidR="00103B81" w:rsidRPr="0021270A" w:rsidRDefault="00103B81" w:rsidP="00103B81">
            <w:pPr>
              <w:pStyle w:val="TAH"/>
              <w:rPr>
                <w:rFonts w:eastAsia="Arial Unicode MS"/>
                <w:lang w:eastAsia="ko-KR"/>
              </w:rPr>
            </w:pPr>
            <w:r w:rsidRPr="0021270A">
              <w:rPr>
                <w:rFonts w:eastAsia="Arial Unicode MS"/>
                <w:lang w:eastAsia="ko-KR"/>
              </w:rPr>
              <w:t>Name</w:t>
            </w:r>
          </w:p>
        </w:tc>
        <w:tc>
          <w:tcPr>
            <w:tcW w:w="190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752B3FE2" w14:textId="77777777" w:rsidR="00103B81" w:rsidRPr="0021270A" w:rsidRDefault="00103B81" w:rsidP="00103B81">
            <w:pPr>
              <w:pStyle w:val="TAH"/>
              <w:rPr>
                <w:rFonts w:eastAsia="Arial Unicode MS"/>
                <w:lang w:eastAsia="ko-KR"/>
              </w:rPr>
            </w:pPr>
            <w:r w:rsidRPr="0021270A">
              <w:rPr>
                <w:rFonts w:eastAsia="Arial Unicode MS"/>
                <w:lang w:eastAsia="ko-KR"/>
              </w:rPr>
              <w:t>Object ID</w:t>
            </w:r>
          </w:p>
        </w:tc>
        <w:tc>
          <w:tcPr>
            <w:tcW w:w="1994"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173EAAAE" w14:textId="77777777" w:rsidR="00103B81" w:rsidRPr="0021270A" w:rsidRDefault="00103B81" w:rsidP="00103B81">
            <w:pPr>
              <w:pStyle w:val="TAH"/>
              <w:rPr>
                <w:rFonts w:eastAsia="Arial Unicode MS"/>
                <w:lang w:eastAsia="ko-KR"/>
              </w:rPr>
            </w:pPr>
            <w:r w:rsidRPr="0021270A">
              <w:rPr>
                <w:rFonts w:eastAsia="Arial Unicode MS"/>
                <w:lang w:eastAsia="ko-KR"/>
              </w:rPr>
              <w:t>Instances</w:t>
            </w:r>
          </w:p>
        </w:tc>
        <w:tc>
          <w:tcPr>
            <w:tcW w:w="2179"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5A268623" w14:textId="77777777" w:rsidR="00103B81" w:rsidRPr="0021270A" w:rsidRDefault="00103B81" w:rsidP="00103B81">
            <w:pPr>
              <w:pStyle w:val="TAH"/>
              <w:rPr>
                <w:rFonts w:eastAsia="Arial Unicode MS"/>
                <w:lang w:eastAsia="ko-KR"/>
              </w:rPr>
            </w:pPr>
            <w:r w:rsidRPr="0021270A">
              <w:rPr>
                <w:rFonts w:eastAsia="Arial Unicode MS"/>
                <w:lang w:eastAsia="ko-KR"/>
              </w:rPr>
              <w:t>Mandatory</w:t>
            </w:r>
          </w:p>
        </w:tc>
        <w:tc>
          <w:tcPr>
            <w:tcW w:w="2388"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12F4DE02" w14:textId="77777777" w:rsidR="00103B81" w:rsidRPr="0021270A" w:rsidRDefault="00103B81" w:rsidP="00103B81">
            <w:pPr>
              <w:pStyle w:val="TAH"/>
              <w:rPr>
                <w:rFonts w:eastAsia="Arial Unicode MS"/>
                <w:lang w:eastAsia="ko-KR"/>
              </w:rPr>
            </w:pPr>
            <w:r w:rsidRPr="0021270A">
              <w:rPr>
                <w:rFonts w:eastAsia="Arial Unicode MS"/>
                <w:lang w:eastAsia="ko-KR"/>
              </w:rPr>
              <w:t>Object URN</w:t>
            </w:r>
          </w:p>
        </w:tc>
      </w:tr>
      <w:tr w:rsidR="00103B81" w:rsidRPr="0021270A" w14:paraId="3C74B5FC" w14:textId="77777777" w:rsidTr="00103B81">
        <w:trPr>
          <w:jc w:val="center"/>
        </w:trPr>
        <w:tc>
          <w:tcPr>
            <w:tcW w:w="1207" w:type="dxa"/>
            <w:tcBorders>
              <w:top w:val="single" w:sz="6" w:space="0" w:color="000000"/>
              <w:left w:val="single" w:sz="6" w:space="0" w:color="000000"/>
              <w:bottom w:val="single" w:sz="6" w:space="0" w:color="000000"/>
              <w:right w:val="single" w:sz="6" w:space="0" w:color="000000"/>
            </w:tcBorders>
            <w:vAlign w:val="center"/>
            <w:hideMark/>
          </w:tcPr>
          <w:p w14:paraId="2CA4C025" w14:textId="77777777" w:rsidR="00103B81" w:rsidRPr="0021270A" w:rsidRDefault="00103B81" w:rsidP="00103B81">
            <w:pPr>
              <w:pStyle w:val="TAL"/>
              <w:rPr>
                <w:rFonts w:eastAsia="Arial Unicode MS"/>
                <w:lang w:eastAsia="ko-KR"/>
              </w:rPr>
            </w:pPr>
            <w:r w:rsidRPr="0021270A">
              <w:rPr>
                <w:rFonts w:eastAsia="Arial Unicode MS"/>
                <w:lang w:eastAsia="ko-KR"/>
              </w:rPr>
              <w:t>CmdhDefECParamValues</w:t>
            </w:r>
          </w:p>
        </w:tc>
        <w:tc>
          <w:tcPr>
            <w:tcW w:w="1901" w:type="dxa"/>
            <w:tcBorders>
              <w:top w:val="single" w:sz="6" w:space="0" w:color="000000"/>
              <w:left w:val="single" w:sz="6" w:space="0" w:color="000000"/>
              <w:bottom w:val="single" w:sz="6" w:space="0" w:color="000000"/>
              <w:right w:val="single" w:sz="6" w:space="0" w:color="000000"/>
            </w:tcBorders>
            <w:vAlign w:val="center"/>
            <w:hideMark/>
          </w:tcPr>
          <w:p w14:paraId="476C1BD7" w14:textId="77777777" w:rsidR="00103B81" w:rsidRPr="0021270A" w:rsidRDefault="00103B81" w:rsidP="00103B81">
            <w:pPr>
              <w:pStyle w:val="TAL"/>
              <w:rPr>
                <w:rFonts w:eastAsia="Arial Unicode MS"/>
                <w:lang w:eastAsia="zh-CN"/>
              </w:rPr>
            </w:pPr>
            <w:r w:rsidRPr="0021270A">
              <w:rPr>
                <w:rFonts w:eastAsia="Arial Unicode MS" w:hint="eastAsia"/>
                <w:lang w:eastAsia="zh-CN"/>
              </w:rPr>
              <w:t>2052</w:t>
            </w:r>
          </w:p>
        </w:tc>
        <w:tc>
          <w:tcPr>
            <w:tcW w:w="1994" w:type="dxa"/>
            <w:tcBorders>
              <w:top w:val="single" w:sz="6" w:space="0" w:color="000000"/>
              <w:left w:val="single" w:sz="6" w:space="0" w:color="000000"/>
              <w:bottom w:val="single" w:sz="6" w:space="0" w:color="000000"/>
              <w:right w:val="single" w:sz="6" w:space="0" w:color="000000"/>
            </w:tcBorders>
            <w:vAlign w:val="center"/>
            <w:hideMark/>
          </w:tcPr>
          <w:p w14:paraId="1974DD20" w14:textId="77777777" w:rsidR="00103B81" w:rsidRPr="0021270A" w:rsidRDefault="00103B81" w:rsidP="00103B81">
            <w:pPr>
              <w:pStyle w:val="TAL"/>
              <w:rPr>
                <w:rFonts w:eastAsia="Arial Unicode MS"/>
                <w:lang w:eastAsia="ko-KR"/>
              </w:rPr>
            </w:pPr>
            <w:r w:rsidRPr="0021270A">
              <w:rPr>
                <w:rFonts w:eastAsia="Arial Unicode MS"/>
                <w:lang w:eastAsia="ko-KR"/>
              </w:rPr>
              <w:t>Multiple</w:t>
            </w:r>
          </w:p>
        </w:tc>
        <w:tc>
          <w:tcPr>
            <w:tcW w:w="2179" w:type="dxa"/>
            <w:tcBorders>
              <w:top w:val="single" w:sz="6" w:space="0" w:color="000000"/>
              <w:left w:val="single" w:sz="6" w:space="0" w:color="000000"/>
              <w:bottom w:val="single" w:sz="6" w:space="0" w:color="000000"/>
              <w:right w:val="single" w:sz="6" w:space="0" w:color="000000"/>
            </w:tcBorders>
            <w:vAlign w:val="center"/>
            <w:hideMark/>
          </w:tcPr>
          <w:p w14:paraId="3353DC2F" w14:textId="77777777" w:rsidR="00103B81" w:rsidRPr="0021270A" w:rsidRDefault="00103B81" w:rsidP="00103B81">
            <w:pPr>
              <w:pStyle w:val="TAL"/>
              <w:rPr>
                <w:rFonts w:eastAsia="Arial Unicode MS"/>
                <w:lang w:eastAsia="ko-KR"/>
              </w:rPr>
            </w:pPr>
            <w:r w:rsidRPr="0021270A">
              <w:rPr>
                <w:rFonts w:eastAsia="Arial Unicode MS"/>
                <w:lang w:eastAsia="ko-KR"/>
              </w:rPr>
              <w:t>Mandatory</w:t>
            </w:r>
          </w:p>
        </w:tc>
        <w:tc>
          <w:tcPr>
            <w:tcW w:w="2388" w:type="dxa"/>
            <w:tcBorders>
              <w:top w:val="single" w:sz="6" w:space="0" w:color="000000"/>
              <w:left w:val="single" w:sz="6" w:space="0" w:color="000000"/>
              <w:bottom w:val="single" w:sz="6" w:space="0" w:color="000000"/>
              <w:right w:val="single" w:sz="6" w:space="0" w:color="000000"/>
            </w:tcBorders>
            <w:vAlign w:val="center"/>
            <w:hideMark/>
          </w:tcPr>
          <w:p w14:paraId="3332BC75" w14:textId="77777777" w:rsidR="00103B81" w:rsidRPr="0021270A" w:rsidRDefault="00103B81" w:rsidP="00103B81">
            <w:pPr>
              <w:pStyle w:val="TAL"/>
              <w:rPr>
                <w:rFonts w:eastAsia="Arial Unicode MS"/>
                <w:lang w:eastAsia="zh-CN"/>
              </w:rPr>
            </w:pPr>
            <w:r w:rsidRPr="0021270A">
              <w:rPr>
                <w:rFonts w:eastAsia="Arial Unicode MS"/>
                <w:lang w:eastAsia="ko-KR"/>
              </w:rPr>
              <w:t>urn:oma:lwm2m:ext:</w:t>
            </w:r>
            <w:r w:rsidRPr="0021270A">
              <w:rPr>
                <w:rFonts w:eastAsia="Arial Unicode MS" w:hint="eastAsia"/>
                <w:lang w:eastAsia="zh-CN"/>
              </w:rPr>
              <w:t>2052</w:t>
            </w:r>
          </w:p>
        </w:tc>
      </w:tr>
    </w:tbl>
    <w:p w14:paraId="64766A73" w14:textId="77777777" w:rsidR="00103B81" w:rsidRPr="0021270A" w:rsidRDefault="00103B81" w:rsidP="00103B81">
      <w:pPr>
        <w:rPr>
          <w:rFonts w:eastAsia="宋体"/>
          <w:lang w:eastAsia="zh-CN"/>
        </w:rPr>
      </w:pPr>
    </w:p>
    <w:p w14:paraId="2DDE98D1" w14:textId="31387F05" w:rsidR="00103B81" w:rsidRPr="0021270A" w:rsidRDefault="00103B81" w:rsidP="00103B81">
      <w:pPr>
        <w:keepNext/>
        <w:keepLines/>
        <w:spacing w:before="60"/>
        <w:jc w:val="center"/>
        <w:rPr>
          <w:rFonts w:ascii="Arial" w:hAnsi="Arial"/>
          <w:b/>
          <w:lang w:eastAsia="x-none"/>
        </w:rPr>
      </w:pPr>
      <w:r w:rsidRPr="0021270A">
        <w:rPr>
          <w:rFonts w:ascii="Arial" w:eastAsia="宋体" w:hAnsi="Arial" w:hint="eastAsia"/>
          <w:b/>
          <w:lang w:eastAsia="zh-CN"/>
        </w:rPr>
        <w:t xml:space="preserve">Table </w:t>
      </w:r>
      <w:ins w:id="1351" w:author="Kenichi Yamamoto" w:date="2017-08-17T23:30:00Z">
        <w:r w:rsidR="000975BA">
          <w:rPr>
            <w:rFonts w:ascii="Arial" w:eastAsia="宋体" w:hAnsi="Arial"/>
            <w:b/>
            <w:lang w:eastAsia="zh-CN"/>
          </w:rPr>
          <w:t>7</w:t>
        </w:r>
      </w:ins>
      <w:del w:id="1352" w:author="Kenichi Yamamoto" w:date="2017-08-17T23:30:00Z">
        <w:r w:rsidRPr="0021270A" w:rsidDel="000975BA">
          <w:rPr>
            <w:rFonts w:ascii="Arial" w:eastAsia="宋体" w:hAnsi="Arial" w:hint="eastAsia"/>
            <w:b/>
            <w:lang w:eastAsia="zh-CN"/>
          </w:rPr>
          <w:delText>6</w:delText>
        </w:r>
      </w:del>
      <w:r w:rsidRPr="0021270A">
        <w:rPr>
          <w:rFonts w:ascii="Arial" w:eastAsia="宋体" w:hAnsi="Arial" w:hint="eastAsia"/>
          <w:b/>
          <w:lang w:eastAsia="zh-CN"/>
        </w:rPr>
        <w:t xml:space="preserve">.6.1.5-2: </w:t>
      </w:r>
      <w:r w:rsidRPr="0021270A">
        <w:rPr>
          <w:rFonts w:ascii="Arial" w:hAnsi="Arial"/>
          <w:b/>
          <w:lang w:eastAsia="x-none"/>
        </w:rPr>
        <w:t>Resource definitions</w:t>
      </w:r>
    </w:p>
    <w:tbl>
      <w:tblPr>
        <w:tblW w:w="9758" w:type="dxa"/>
        <w:jc w:val="center"/>
        <w:tblLayout w:type="fixed"/>
        <w:tblCellMar>
          <w:top w:w="15" w:type="dxa"/>
          <w:left w:w="28" w:type="dxa"/>
          <w:bottom w:w="15" w:type="dxa"/>
          <w:right w:w="15" w:type="dxa"/>
        </w:tblCellMar>
        <w:tblLook w:val="04A0" w:firstRow="1" w:lastRow="0" w:firstColumn="1" w:lastColumn="0" w:noHBand="0" w:noVBand="1"/>
      </w:tblPr>
      <w:tblGrid>
        <w:gridCol w:w="231"/>
        <w:gridCol w:w="2276"/>
        <w:gridCol w:w="1093"/>
        <w:gridCol w:w="988"/>
        <w:gridCol w:w="941"/>
        <w:gridCol w:w="761"/>
        <w:gridCol w:w="1810"/>
        <w:gridCol w:w="574"/>
        <w:gridCol w:w="1084"/>
      </w:tblGrid>
      <w:tr w:rsidR="00103B81" w:rsidRPr="0021270A" w14:paraId="652C5504" w14:textId="77777777" w:rsidTr="00103B81">
        <w:trPr>
          <w:jc w:val="center"/>
        </w:trPr>
        <w:tc>
          <w:tcPr>
            <w:tcW w:w="23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4F995800" w14:textId="77777777" w:rsidR="00103B81" w:rsidRPr="0021270A" w:rsidRDefault="00103B81" w:rsidP="00103B81">
            <w:pPr>
              <w:pStyle w:val="TAH"/>
              <w:rPr>
                <w:rFonts w:eastAsia="Arial Unicode MS"/>
                <w:lang w:eastAsia="ko-KR"/>
              </w:rPr>
            </w:pPr>
            <w:r w:rsidRPr="0021270A">
              <w:rPr>
                <w:rFonts w:eastAsia="Arial Unicode MS"/>
                <w:lang w:eastAsia="ko-KR"/>
              </w:rPr>
              <w:t>ID</w:t>
            </w:r>
          </w:p>
        </w:tc>
        <w:tc>
          <w:tcPr>
            <w:tcW w:w="2276"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48D1DC2E" w14:textId="77777777" w:rsidR="00103B81" w:rsidRPr="0021270A" w:rsidRDefault="00103B81" w:rsidP="00103B81">
            <w:pPr>
              <w:pStyle w:val="TAH"/>
              <w:rPr>
                <w:rFonts w:eastAsia="Arial Unicode MS"/>
                <w:lang w:eastAsia="ko-KR"/>
              </w:rPr>
            </w:pPr>
            <w:r w:rsidRPr="0021270A">
              <w:rPr>
                <w:rFonts w:eastAsia="Arial Unicode MS"/>
                <w:lang w:eastAsia="ko-KR"/>
              </w:rPr>
              <w:t>Name</w:t>
            </w:r>
          </w:p>
        </w:tc>
        <w:tc>
          <w:tcPr>
            <w:tcW w:w="1093"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35F8A4EE" w14:textId="77777777" w:rsidR="00103B81" w:rsidRPr="0021270A" w:rsidRDefault="00103B81" w:rsidP="00103B81">
            <w:pPr>
              <w:pStyle w:val="TAH"/>
              <w:rPr>
                <w:rFonts w:eastAsia="Arial Unicode MS"/>
                <w:lang w:eastAsia="ko-KR"/>
              </w:rPr>
            </w:pPr>
            <w:r w:rsidRPr="0021270A">
              <w:rPr>
                <w:rFonts w:eastAsia="Arial Unicode MS"/>
                <w:lang w:eastAsia="ko-KR"/>
              </w:rPr>
              <w:t>Operations</w:t>
            </w:r>
          </w:p>
        </w:tc>
        <w:tc>
          <w:tcPr>
            <w:tcW w:w="988"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1EDC1E99" w14:textId="77777777" w:rsidR="00103B81" w:rsidRPr="0021270A" w:rsidRDefault="00103B81" w:rsidP="00103B81">
            <w:pPr>
              <w:pStyle w:val="TAH"/>
              <w:rPr>
                <w:rFonts w:eastAsia="Arial Unicode MS"/>
                <w:lang w:eastAsia="ko-KR"/>
              </w:rPr>
            </w:pPr>
            <w:r w:rsidRPr="0021270A">
              <w:rPr>
                <w:rFonts w:eastAsia="Arial Unicode MS"/>
                <w:lang w:eastAsia="ko-KR"/>
              </w:rPr>
              <w:t>Instances</w:t>
            </w:r>
          </w:p>
        </w:tc>
        <w:tc>
          <w:tcPr>
            <w:tcW w:w="94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7D8E88C7" w14:textId="77777777" w:rsidR="00103B81" w:rsidRPr="0021270A" w:rsidRDefault="00103B81" w:rsidP="00103B81">
            <w:pPr>
              <w:pStyle w:val="TAH"/>
              <w:rPr>
                <w:rFonts w:eastAsia="Arial Unicode MS"/>
                <w:lang w:eastAsia="ko-KR"/>
              </w:rPr>
            </w:pPr>
            <w:r w:rsidRPr="0021270A">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60223925" w14:textId="77777777" w:rsidR="00103B81" w:rsidRPr="0021270A" w:rsidRDefault="00103B81" w:rsidP="00103B81">
            <w:pPr>
              <w:pStyle w:val="TAH"/>
              <w:rPr>
                <w:rFonts w:eastAsia="Arial Unicode MS"/>
                <w:lang w:eastAsia="ko-KR"/>
              </w:rPr>
            </w:pPr>
            <w:r w:rsidRPr="0021270A">
              <w:rPr>
                <w:rFonts w:eastAsia="Arial Unicode MS"/>
                <w:lang w:eastAsia="ko-KR"/>
              </w:rPr>
              <w:t>Type</w:t>
            </w:r>
          </w:p>
        </w:tc>
        <w:tc>
          <w:tcPr>
            <w:tcW w:w="1810"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1BF72E37" w14:textId="77777777" w:rsidR="00103B81" w:rsidRPr="0021270A" w:rsidRDefault="00103B81" w:rsidP="00103B81">
            <w:pPr>
              <w:pStyle w:val="TAH"/>
              <w:rPr>
                <w:rFonts w:eastAsia="Arial Unicode MS"/>
                <w:lang w:eastAsia="ko-KR"/>
              </w:rPr>
            </w:pPr>
            <w:r w:rsidRPr="0021270A">
              <w:rPr>
                <w:rFonts w:eastAsia="Arial Unicode MS"/>
                <w:lang w:eastAsia="ko-KR"/>
              </w:rPr>
              <w:t>Range or Enumeration</w:t>
            </w:r>
          </w:p>
        </w:tc>
        <w:tc>
          <w:tcPr>
            <w:tcW w:w="574"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74B4AB6D" w14:textId="77777777" w:rsidR="00103B81" w:rsidRPr="0021270A" w:rsidRDefault="00103B81" w:rsidP="00103B81">
            <w:pPr>
              <w:pStyle w:val="TAH"/>
              <w:rPr>
                <w:rFonts w:eastAsia="Arial Unicode MS"/>
                <w:lang w:eastAsia="ko-KR"/>
              </w:rPr>
            </w:pPr>
            <w:r w:rsidRPr="0021270A">
              <w:rPr>
                <w:rFonts w:eastAsia="Arial Unicode MS"/>
                <w:lang w:eastAsia="ko-KR"/>
              </w:rPr>
              <w:t>Units</w:t>
            </w:r>
          </w:p>
        </w:tc>
        <w:tc>
          <w:tcPr>
            <w:tcW w:w="1084"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52215E52" w14:textId="77777777" w:rsidR="00103B81" w:rsidRPr="0021270A" w:rsidRDefault="00103B81" w:rsidP="00103B81">
            <w:pPr>
              <w:pStyle w:val="TAH"/>
              <w:rPr>
                <w:rFonts w:eastAsia="Arial Unicode MS"/>
                <w:lang w:eastAsia="ko-KR"/>
              </w:rPr>
            </w:pPr>
            <w:r w:rsidRPr="0021270A">
              <w:rPr>
                <w:rFonts w:eastAsia="Arial Unicode MS"/>
                <w:lang w:eastAsia="ko-KR"/>
              </w:rPr>
              <w:t>Description</w:t>
            </w:r>
          </w:p>
        </w:tc>
      </w:tr>
      <w:tr w:rsidR="00103B81" w:rsidRPr="0021270A" w14:paraId="45D5EDBB" w14:textId="77777777" w:rsidTr="00103B81">
        <w:trPr>
          <w:jc w:val="center"/>
        </w:trPr>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70C66380" w14:textId="77777777" w:rsidR="00103B81" w:rsidRPr="0021270A" w:rsidRDefault="00103B81" w:rsidP="00103B81">
            <w:pPr>
              <w:pStyle w:val="TAL"/>
              <w:rPr>
                <w:rFonts w:eastAsia="Arial Unicode MS"/>
                <w:lang w:eastAsia="ko-KR"/>
              </w:rPr>
            </w:pPr>
            <w:r w:rsidRPr="0021270A">
              <w:rPr>
                <w:rFonts w:eastAsia="Arial Unicode MS"/>
                <w:lang w:eastAsia="ko-KR"/>
              </w:rPr>
              <w:t>0</w:t>
            </w:r>
          </w:p>
        </w:tc>
        <w:tc>
          <w:tcPr>
            <w:tcW w:w="2276" w:type="dxa"/>
            <w:tcBorders>
              <w:top w:val="single" w:sz="6" w:space="0" w:color="000000"/>
              <w:left w:val="single" w:sz="6" w:space="0" w:color="000000"/>
              <w:bottom w:val="single" w:sz="6" w:space="0" w:color="000000"/>
              <w:right w:val="single" w:sz="6" w:space="0" w:color="000000"/>
            </w:tcBorders>
            <w:shd w:val="clear" w:color="auto" w:fill="FFFFFF"/>
            <w:hideMark/>
          </w:tcPr>
          <w:p w14:paraId="05E418AB" w14:textId="77777777" w:rsidR="00103B81" w:rsidRPr="0021270A" w:rsidRDefault="00103B81" w:rsidP="00103B81">
            <w:pPr>
              <w:pStyle w:val="TAL"/>
              <w:rPr>
                <w:rFonts w:eastAsia="Arial Unicode MS"/>
                <w:lang w:eastAsia="ko-KR"/>
              </w:rPr>
            </w:pPr>
            <w:r w:rsidRPr="0021270A">
              <w:rPr>
                <w:rFonts w:eastAsia="Arial Unicode MS"/>
                <w:lang w:eastAsia="ko-KR"/>
              </w:rPr>
              <w:t xml:space="preserve">ApplicableEventCategory </w:t>
            </w:r>
          </w:p>
        </w:tc>
        <w:tc>
          <w:tcPr>
            <w:tcW w:w="1093" w:type="dxa"/>
            <w:tcBorders>
              <w:top w:val="single" w:sz="6" w:space="0" w:color="000000"/>
              <w:left w:val="single" w:sz="6" w:space="0" w:color="000000"/>
              <w:bottom w:val="single" w:sz="6" w:space="0" w:color="000000"/>
              <w:right w:val="single" w:sz="6" w:space="0" w:color="000000"/>
            </w:tcBorders>
            <w:shd w:val="clear" w:color="auto" w:fill="FFFFFF"/>
            <w:hideMark/>
          </w:tcPr>
          <w:p w14:paraId="1A9312A5" w14:textId="77777777" w:rsidR="00103B81" w:rsidRPr="0021270A" w:rsidRDefault="00103B81" w:rsidP="00103B81">
            <w:pPr>
              <w:pStyle w:val="TAL"/>
              <w:rPr>
                <w:rFonts w:eastAsia="Arial Unicode MS"/>
                <w:lang w:eastAsia="zh-CN"/>
              </w:rPr>
            </w:pPr>
            <w:r w:rsidRPr="0021270A">
              <w:rPr>
                <w:rFonts w:eastAsia="Arial Unicode MS" w:hint="eastAsia"/>
                <w:lang w:eastAsia="zh-CN"/>
              </w:rPr>
              <w:t>RW</w:t>
            </w:r>
          </w:p>
        </w:tc>
        <w:tc>
          <w:tcPr>
            <w:tcW w:w="988" w:type="dxa"/>
            <w:tcBorders>
              <w:top w:val="single" w:sz="6" w:space="0" w:color="000000"/>
              <w:left w:val="single" w:sz="6" w:space="0" w:color="000000"/>
              <w:bottom w:val="single" w:sz="6" w:space="0" w:color="000000"/>
              <w:right w:val="single" w:sz="6" w:space="0" w:color="000000"/>
            </w:tcBorders>
            <w:shd w:val="clear" w:color="auto" w:fill="FFFFFF"/>
            <w:hideMark/>
          </w:tcPr>
          <w:p w14:paraId="173EF21A" w14:textId="77777777" w:rsidR="00103B81" w:rsidRPr="0021270A" w:rsidRDefault="00103B81" w:rsidP="00103B81">
            <w:pPr>
              <w:pStyle w:val="TAL"/>
              <w:rPr>
                <w:rFonts w:eastAsia="Arial Unicode MS"/>
                <w:lang w:eastAsia="ko-KR"/>
              </w:rPr>
            </w:pPr>
            <w:r w:rsidRPr="0021270A">
              <w:rPr>
                <w:rFonts w:eastAsia="Arial Unicode MS"/>
                <w:lang w:eastAsia="ko-KR"/>
              </w:rPr>
              <w:t>Multiple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64DA7EB9" w14:textId="77777777" w:rsidR="00103B81" w:rsidRPr="0021270A" w:rsidRDefault="00103B81" w:rsidP="00103B81">
            <w:pPr>
              <w:pStyle w:val="TAL"/>
              <w:rPr>
                <w:rFonts w:eastAsia="Arial Unicode MS"/>
                <w:lang w:eastAsia="ko-KR"/>
              </w:rPr>
            </w:pPr>
            <w:r w:rsidRPr="0021270A">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2D3C70A6" w14:textId="77777777" w:rsidR="00103B81" w:rsidRPr="0021270A" w:rsidRDefault="00103B81" w:rsidP="00103B81">
            <w:pPr>
              <w:pStyle w:val="TAL"/>
              <w:rPr>
                <w:rFonts w:eastAsia="Arial Unicode MS"/>
                <w:lang w:eastAsia="ko-KR"/>
              </w:rPr>
            </w:pPr>
            <w:r w:rsidRPr="0021270A">
              <w:rPr>
                <w:rFonts w:eastAsia="Arial Unicode MS"/>
                <w:lang w:eastAsia="ko-KR"/>
              </w:rPr>
              <w:t>Integer</w:t>
            </w:r>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02BA6A4C" w14:textId="77777777" w:rsidR="00103B81" w:rsidRPr="0021270A" w:rsidRDefault="00103B81" w:rsidP="00103B81">
            <w:pPr>
              <w:pStyle w:val="TAL"/>
              <w:rPr>
                <w:rFonts w:eastAsia="Arial Unicode MS"/>
                <w:lang w:eastAsia="ko-KR"/>
              </w:rPr>
            </w:pPr>
          </w:p>
        </w:tc>
        <w:tc>
          <w:tcPr>
            <w:tcW w:w="574" w:type="dxa"/>
            <w:tcBorders>
              <w:top w:val="single" w:sz="6" w:space="0" w:color="000000"/>
              <w:left w:val="single" w:sz="6" w:space="0" w:color="000000"/>
              <w:bottom w:val="single" w:sz="6" w:space="0" w:color="000000"/>
              <w:right w:val="single" w:sz="6" w:space="0" w:color="000000"/>
            </w:tcBorders>
            <w:shd w:val="clear" w:color="auto" w:fill="FFFFFF"/>
            <w:hideMark/>
          </w:tcPr>
          <w:p w14:paraId="448C9EDB" w14:textId="77777777" w:rsidR="00103B81" w:rsidRPr="0021270A" w:rsidRDefault="00103B81" w:rsidP="00103B81">
            <w:pPr>
              <w:pStyle w:val="TAL"/>
              <w:rPr>
                <w:rFonts w:eastAsia="Arial Unicode MS"/>
                <w:lang w:eastAsia="ko-KR"/>
              </w:rPr>
            </w:pPr>
          </w:p>
        </w:tc>
        <w:tc>
          <w:tcPr>
            <w:tcW w:w="1084" w:type="dxa"/>
            <w:tcBorders>
              <w:top w:val="single" w:sz="6" w:space="0" w:color="000000"/>
              <w:left w:val="single" w:sz="6" w:space="0" w:color="000000"/>
              <w:bottom w:val="single" w:sz="6" w:space="0" w:color="000000"/>
              <w:right w:val="single" w:sz="6" w:space="0" w:color="000000"/>
            </w:tcBorders>
            <w:shd w:val="clear" w:color="auto" w:fill="FFFFFF"/>
            <w:hideMark/>
          </w:tcPr>
          <w:p w14:paraId="61B708B5" w14:textId="77777777" w:rsidR="00103B81" w:rsidRPr="0021270A" w:rsidRDefault="00103B81" w:rsidP="00103B81">
            <w:pPr>
              <w:pStyle w:val="TAL"/>
              <w:rPr>
                <w:rFonts w:eastAsia="Arial Unicode MS"/>
                <w:lang w:eastAsia="ko-KR"/>
              </w:rPr>
            </w:pPr>
          </w:p>
        </w:tc>
      </w:tr>
      <w:tr w:rsidR="00103B81" w:rsidRPr="0021270A" w14:paraId="25EB19F9" w14:textId="77777777" w:rsidTr="00103B81">
        <w:trPr>
          <w:jc w:val="center"/>
        </w:trPr>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3B0E00F1" w14:textId="77777777" w:rsidR="00103B81" w:rsidRPr="0021270A" w:rsidRDefault="00103B81" w:rsidP="00103B81">
            <w:pPr>
              <w:pStyle w:val="TAL"/>
              <w:rPr>
                <w:rFonts w:eastAsia="Arial Unicode MS"/>
                <w:lang w:eastAsia="ko-KR"/>
              </w:rPr>
            </w:pPr>
            <w:r w:rsidRPr="0021270A">
              <w:rPr>
                <w:rFonts w:eastAsia="Arial Unicode MS"/>
                <w:lang w:eastAsia="ko-KR"/>
              </w:rPr>
              <w:t>1</w:t>
            </w:r>
          </w:p>
        </w:tc>
        <w:tc>
          <w:tcPr>
            <w:tcW w:w="2276" w:type="dxa"/>
            <w:tcBorders>
              <w:top w:val="single" w:sz="6" w:space="0" w:color="000000"/>
              <w:left w:val="single" w:sz="6" w:space="0" w:color="000000"/>
              <w:bottom w:val="single" w:sz="6" w:space="0" w:color="000000"/>
              <w:right w:val="single" w:sz="6" w:space="0" w:color="000000"/>
            </w:tcBorders>
            <w:shd w:val="clear" w:color="auto" w:fill="FFFFFF"/>
            <w:hideMark/>
          </w:tcPr>
          <w:p w14:paraId="2346E782" w14:textId="77777777" w:rsidR="00103B81" w:rsidRPr="0021270A" w:rsidRDefault="00103B81" w:rsidP="00103B81">
            <w:pPr>
              <w:pStyle w:val="TAL"/>
              <w:rPr>
                <w:rFonts w:eastAsia="Arial Unicode MS"/>
                <w:lang w:eastAsia="ko-KR"/>
              </w:rPr>
            </w:pPr>
            <w:r w:rsidRPr="0021270A">
              <w:rPr>
                <w:rFonts w:eastAsia="Arial Unicode MS"/>
                <w:lang w:eastAsia="ko-KR"/>
              </w:rPr>
              <w:t xml:space="preserve">DefaultRequestExpTime </w:t>
            </w:r>
          </w:p>
        </w:tc>
        <w:tc>
          <w:tcPr>
            <w:tcW w:w="1093" w:type="dxa"/>
            <w:tcBorders>
              <w:top w:val="single" w:sz="6" w:space="0" w:color="000000"/>
              <w:left w:val="single" w:sz="6" w:space="0" w:color="000000"/>
              <w:bottom w:val="single" w:sz="6" w:space="0" w:color="000000"/>
              <w:right w:val="single" w:sz="6" w:space="0" w:color="000000"/>
            </w:tcBorders>
            <w:shd w:val="clear" w:color="auto" w:fill="FFFFFF"/>
            <w:hideMark/>
          </w:tcPr>
          <w:p w14:paraId="722C246A" w14:textId="77777777" w:rsidR="00103B81" w:rsidRPr="0021270A" w:rsidRDefault="00103B81" w:rsidP="00103B81">
            <w:pPr>
              <w:pStyle w:val="TAL"/>
              <w:rPr>
                <w:rFonts w:eastAsia="Arial Unicode MS"/>
                <w:lang w:eastAsia="zh-CN"/>
              </w:rPr>
            </w:pPr>
            <w:r w:rsidRPr="0021270A">
              <w:rPr>
                <w:rFonts w:eastAsia="Arial Unicode MS" w:hint="eastAsia"/>
                <w:lang w:eastAsia="zh-CN"/>
              </w:rPr>
              <w:t>RW</w:t>
            </w:r>
          </w:p>
        </w:tc>
        <w:tc>
          <w:tcPr>
            <w:tcW w:w="988" w:type="dxa"/>
            <w:tcBorders>
              <w:top w:val="single" w:sz="6" w:space="0" w:color="000000"/>
              <w:left w:val="single" w:sz="6" w:space="0" w:color="000000"/>
              <w:bottom w:val="single" w:sz="6" w:space="0" w:color="000000"/>
              <w:right w:val="single" w:sz="6" w:space="0" w:color="000000"/>
            </w:tcBorders>
            <w:shd w:val="clear" w:color="auto" w:fill="FFFFFF"/>
            <w:hideMark/>
          </w:tcPr>
          <w:p w14:paraId="227DED92" w14:textId="77777777" w:rsidR="00103B81" w:rsidRPr="0021270A" w:rsidRDefault="00103B81" w:rsidP="00103B81">
            <w:pPr>
              <w:pStyle w:val="TAL"/>
              <w:rPr>
                <w:rFonts w:eastAsia="Arial Unicode MS"/>
                <w:lang w:eastAsia="ko-KR"/>
              </w:rPr>
            </w:pPr>
            <w:r w:rsidRPr="0021270A">
              <w:rPr>
                <w:rFonts w:eastAsia="Arial Unicode MS"/>
                <w:lang w:eastAsia="ko-KR"/>
              </w:rPr>
              <w:t>Single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540FC5A4" w14:textId="77777777" w:rsidR="00103B81" w:rsidRPr="0021270A" w:rsidRDefault="00103B81" w:rsidP="00103B81">
            <w:pPr>
              <w:pStyle w:val="TAL"/>
              <w:rPr>
                <w:rFonts w:eastAsia="Arial Unicode MS"/>
                <w:lang w:eastAsia="ko-KR"/>
              </w:rPr>
            </w:pPr>
            <w:r w:rsidRPr="0021270A">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7C1E08FB" w14:textId="77777777" w:rsidR="00103B81" w:rsidRPr="0021270A" w:rsidRDefault="00103B81" w:rsidP="00103B81">
            <w:pPr>
              <w:pStyle w:val="TAL"/>
              <w:rPr>
                <w:rFonts w:eastAsia="Arial Unicode MS"/>
                <w:lang w:eastAsia="ko-KR"/>
              </w:rPr>
            </w:pPr>
            <w:r w:rsidRPr="0021270A">
              <w:rPr>
                <w:rFonts w:eastAsia="Arial Unicode MS"/>
                <w:lang w:eastAsia="ko-KR"/>
              </w:rPr>
              <w:t>Integer</w:t>
            </w:r>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274B6E4F" w14:textId="77777777" w:rsidR="00103B81" w:rsidRPr="0021270A" w:rsidRDefault="00103B81" w:rsidP="00103B81">
            <w:pPr>
              <w:pStyle w:val="TAL"/>
              <w:rPr>
                <w:rFonts w:eastAsia="Arial Unicode MS"/>
                <w:lang w:eastAsia="ko-KR"/>
              </w:rPr>
            </w:pPr>
          </w:p>
        </w:tc>
        <w:tc>
          <w:tcPr>
            <w:tcW w:w="574" w:type="dxa"/>
            <w:tcBorders>
              <w:top w:val="single" w:sz="6" w:space="0" w:color="000000"/>
              <w:left w:val="single" w:sz="6" w:space="0" w:color="000000"/>
              <w:bottom w:val="single" w:sz="6" w:space="0" w:color="000000"/>
              <w:right w:val="single" w:sz="6" w:space="0" w:color="000000"/>
            </w:tcBorders>
            <w:shd w:val="clear" w:color="auto" w:fill="FFFFFF"/>
            <w:hideMark/>
          </w:tcPr>
          <w:p w14:paraId="13D3A08C" w14:textId="77777777" w:rsidR="00103B81" w:rsidRPr="0021270A" w:rsidRDefault="00103B81" w:rsidP="00103B81">
            <w:pPr>
              <w:pStyle w:val="TAL"/>
              <w:rPr>
                <w:rFonts w:eastAsia="Arial Unicode MS"/>
                <w:lang w:eastAsia="ko-KR"/>
              </w:rPr>
            </w:pPr>
          </w:p>
        </w:tc>
        <w:tc>
          <w:tcPr>
            <w:tcW w:w="1084" w:type="dxa"/>
            <w:tcBorders>
              <w:top w:val="single" w:sz="6" w:space="0" w:color="000000"/>
              <w:left w:val="single" w:sz="6" w:space="0" w:color="000000"/>
              <w:bottom w:val="single" w:sz="6" w:space="0" w:color="000000"/>
              <w:right w:val="single" w:sz="6" w:space="0" w:color="000000"/>
            </w:tcBorders>
            <w:shd w:val="clear" w:color="auto" w:fill="FFFFFF"/>
            <w:hideMark/>
          </w:tcPr>
          <w:p w14:paraId="38C2D827" w14:textId="77777777" w:rsidR="00103B81" w:rsidRPr="0021270A" w:rsidRDefault="00103B81" w:rsidP="00103B81">
            <w:pPr>
              <w:pStyle w:val="TAL"/>
              <w:rPr>
                <w:rFonts w:eastAsia="Arial Unicode MS"/>
                <w:lang w:eastAsia="ko-KR"/>
              </w:rPr>
            </w:pPr>
          </w:p>
        </w:tc>
      </w:tr>
      <w:tr w:rsidR="00103B81" w:rsidRPr="0021270A" w14:paraId="336484A7" w14:textId="77777777" w:rsidTr="00103B81">
        <w:trPr>
          <w:jc w:val="center"/>
        </w:trPr>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47503C13" w14:textId="77777777" w:rsidR="00103B81" w:rsidRPr="0021270A" w:rsidRDefault="00103B81" w:rsidP="00103B81">
            <w:pPr>
              <w:pStyle w:val="TAL"/>
              <w:rPr>
                <w:rFonts w:eastAsia="Arial Unicode MS"/>
                <w:lang w:eastAsia="ko-KR"/>
              </w:rPr>
            </w:pPr>
            <w:r w:rsidRPr="0021270A">
              <w:rPr>
                <w:rFonts w:eastAsia="Arial Unicode MS"/>
                <w:lang w:eastAsia="ko-KR"/>
              </w:rPr>
              <w:t>2</w:t>
            </w:r>
          </w:p>
        </w:tc>
        <w:tc>
          <w:tcPr>
            <w:tcW w:w="2276" w:type="dxa"/>
            <w:tcBorders>
              <w:top w:val="single" w:sz="6" w:space="0" w:color="000000"/>
              <w:left w:val="single" w:sz="6" w:space="0" w:color="000000"/>
              <w:bottom w:val="single" w:sz="6" w:space="0" w:color="000000"/>
              <w:right w:val="single" w:sz="6" w:space="0" w:color="000000"/>
            </w:tcBorders>
            <w:shd w:val="clear" w:color="auto" w:fill="FFFFFF"/>
            <w:hideMark/>
          </w:tcPr>
          <w:p w14:paraId="6C1D7DD7" w14:textId="77777777" w:rsidR="00103B81" w:rsidRPr="0021270A" w:rsidRDefault="00103B81" w:rsidP="00103B81">
            <w:pPr>
              <w:pStyle w:val="TAL"/>
              <w:rPr>
                <w:rFonts w:eastAsia="Arial Unicode MS"/>
                <w:lang w:eastAsia="ko-KR"/>
              </w:rPr>
            </w:pPr>
            <w:r w:rsidRPr="0021270A">
              <w:rPr>
                <w:rFonts w:eastAsia="Arial Unicode MS"/>
                <w:lang w:eastAsia="ko-KR"/>
              </w:rPr>
              <w:t xml:space="preserve">DefaultResultExpTime </w:t>
            </w:r>
          </w:p>
        </w:tc>
        <w:tc>
          <w:tcPr>
            <w:tcW w:w="1093" w:type="dxa"/>
            <w:tcBorders>
              <w:top w:val="single" w:sz="6" w:space="0" w:color="000000"/>
              <w:left w:val="single" w:sz="6" w:space="0" w:color="000000"/>
              <w:bottom w:val="single" w:sz="6" w:space="0" w:color="000000"/>
              <w:right w:val="single" w:sz="6" w:space="0" w:color="000000"/>
            </w:tcBorders>
            <w:shd w:val="clear" w:color="auto" w:fill="FFFFFF"/>
            <w:hideMark/>
          </w:tcPr>
          <w:p w14:paraId="4271923F" w14:textId="77777777" w:rsidR="00103B81" w:rsidRPr="0021270A" w:rsidRDefault="00103B81" w:rsidP="00103B81">
            <w:pPr>
              <w:pStyle w:val="TAL"/>
              <w:rPr>
                <w:rFonts w:eastAsia="Arial Unicode MS"/>
                <w:lang w:eastAsia="zh-CN"/>
              </w:rPr>
            </w:pPr>
            <w:r w:rsidRPr="0021270A">
              <w:rPr>
                <w:rFonts w:eastAsia="Arial Unicode MS" w:hint="eastAsia"/>
                <w:lang w:eastAsia="zh-CN"/>
              </w:rPr>
              <w:t>RW</w:t>
            </w:r>
          </w:p>
        </w:tc>
        <w:tc>
          <w:tcPr>
            <w:tcW w:w="988" w:type="dxa"/>
            <w:tcBorders>
              <w:top w:val="single" w:sz="6" w:space="0" w:color="000000"/>
              <w:left w:val="single" w:sz="6" w:space="0" w:color="000000"/>
              <w:bottom w:val="single" w:sz="6" w:space="0" w:color="000000"/>
              <w:right w:val="single" w:sz="6" w:space="0" w:color="000000"/>
            </w:tcBorders>
            <w:shd w:val="clear" w:color="auto" w:fill="FFFFFF"/>
            <w:hideMark/>
          </w:tcPr>
          <w:p w14:paraId="1A045F85" w14:textId="77777777" w:rsidR="00103B81" w:rsidRPr="0021270A" w:rsidRDefault="00103B81" w:rsidP="00103B81">
            <w:pPr>
              <w:pStyle w:val="TAL"/>
              <w:rPr>
                <w:rFonts w:eastAsia="Arial Unicode MS"/>
                <w:lang w:eastAsia="ko-KR"/>
              </w:rPr>
            </w:pPr>
            <w:r w:rsidRPr="0021270A">
              <w:rPr>
                <w:rFonts w:eastAsia="Arial Unicode MS"/>
                <w:lang w:eastAsia="ko-KR"/>
              </w:rPr>
              <w:t>Single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34D1229F" w14:textId="77777777" w:rsidR="00103B81" w:rsidRPr="0021270A" w:rsidRDefault="00103B81" w:rsidP="00103B81">
            <w:pPr>
              <w:pStyle w:val="TAL"/>
              <w:rPr>
                <w:rFonts w:eastAsia="Arial Unicode MS"/>
                <w:lang w:eastAsia="ko-KR"/>
              </w:rPr>
            </w:pPr>
            <w:r w:rsidRPr="0021270A">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5629F52B" w14:textId="77777777" w:rsidR="00103B81" w:rsidRPr="0021270A" w:rsidRDefault="00103B81" w:rsidP="00103B81">
            <w:pPr>
              <w:pStyle w:val="TAL"/>
              <w:rPr>
                <w:rFonts w:eastAsia="Arial Unicode MS"/>
                <w:lang w:eastAsia="ko-KR"/>
              </w:rPr>
            </w:pPr>
            <w:r w:rsidRPr="0021270A">
              <w:rPr>
                <w:rFonts w:eastAsia="Arial Unicode MS"/>
                <w:lang w:eastAsia="ko-KR"/>
              </w:rPr>
              <w:t>Integer</w:t>
            </w:r>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22AF506F" w14:textId="77777777" w:rsidR="00103B81" w:rsidRPr="0021270A" w:rsidRDefault="00103B81" w:rsidP="00103B81">
            <w:pPr>
              <w:pStyle w:val="TAL"/>
              <w:rPr>
                <w:rFonts w:eastAsia="Arial Unicode MS"/>
                <w:lang w:eastAsia="ko-KR"/>
              </w:rPr>
            </w:pPr>
          </w:p>
        </w:tc>
        <w:tc>
          <w:tcPr>
            <w:tcW w:w="574" w:type="dxa"/>
            <w:tcBorders>
              <w:top w:val="single" w:sz="6" w:space="0" w:color="000000"/>
              <w:left w:val="single" w:sz="6" w:space="0" w:color="000000"/>
              <w:bottom w:val="single" w:sz="6" w:space="0" w:color="000000"/>
              <w:right w:val="single" w:sz="6" w:space="0" w:color="000000"/>
            </w:tcBorders>
            <w:shd w:val="clear" w:color="auto" w:fill="FFFFFF"/>
            <w:hideMark/>
          </w:tcPr>
          <w:p w14:paraId="3AAD75AF" w14:textId="77777777" w:rsidR="00103B81" w:rsidRPr="0021270A" w:rsidRDefault="00103B81" w:rsidP="00103B81">
            <w:pPr>
              <w:pStyle w:val="TAL"/>
              <w:rPr>
                <w:rFonts w:eastAsia="Arial Unicode MS"/>
                <w:lang w:eastAsia="ko-KR"/>
              </w:rPr>
            </w:pPr>
          </w:p>
        </w:tc>
        <w:tc>
          <w:tcPr>
            <w:tcW w:w="1084" w:type="dxa"/>
            <w:tcBorders>
              <w:top w:val="single" w:sz="6" w:space="0" w:color="000000"/>
              <w:left w:val="single" w:sz="6" w:space="0" w:color="000000"/>
              <w:bottom w:val="single" w:sz="6" w:space="0" w:color="000000"/>
              <w:right w:val="single" w:sz="6" w:space="0" w:color="000000"/>
            </w:tcBorders>
            <w:shd w:val="clear" w:color="auto" w:fill="FFFFFF"/>
            <w:hideMark/>
          </w:tcPr>
          <w:p w14:paraId="2B889FBB" w14:textId="77777777" w:rsidR="00103B81" w:rsidRPr="0021270A" w:rsidRDefault="00103B81" w:rsidP="00103B81">
            <w:pPr>
              <w:pStyle w:val="TAL"/>
              <w:rPr>
                <w:rFonts w:eastAsia="Arial Unicode MS"/>
                <w:lang w:eastAsia="ko-KR"/>
              </w:rPr>
            </w:pPr>
          </w:p>
        </w:tc>
      </w:tr>
      <w:tr w:rsidR="00103B81" w:rsidRPr="0021270A" w14:paraId="185A3B95" w14:textId="77777777" w:rsidTr="00103B81">
        <w:trPr>
          <w:jc w:val="center"/>
        </w:trPr>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3241CB97" w14:textId="77777777" w:rsidR="00103B81" w:rsidRPr="0021270A" w:rsidRDefault="00103B81" w:rsidP="00103B81">
            <w:pPr>
              <w:pStyle w:val="TAL"/>
              <w:rPr>
                <w:rFonts w:eastAsia="Arial Unicode MS"/>
                <w:lang w:eastAsia="ko-KR"/>
              </w:rPr>
            </w:pPr>
            <w:r w:rsidRPr="0021270A">
              <w:rPr>
                <w:rFonts w:eastAsia="Arial Unicode MS"/>
                <w:lang w:eastAsia="ko-KR"/>
              </w:rPr>
              <w:t>3</w:t>
            </w:r>
          </w:p>
        </w:tc>
        <w:tc>
          <w:tcPr>
            <w:tcW w:w="2276" w:type="dxa"/>
            <w:tcBorders>
              <w:top w:val="single" w:sz="6" w:space="0" w:color="000000"/>
              <w:left w:val="single" w:sz="6" w:space="0" w:color="000000"/>
              <w:bottom w:val="single" w:sz="6" w:space="0" w:color="000000"/>
              <w:right w:val="single" w:sz="6" w:space="0" w:color="000000"/>
            </w:tcBorders>
            <w:shd w:val="clear" w:color="auto" w:fill="FFFFFF"/>
            <w:hideMark/>
          </w:tcPr>
          <w:p w14:paraId="212C404A" w14:textId="77777777" w:rsidR="00103B81" w:rsidRPr="0021270A" w:rsidRDefault="00103B81" w:rsidP="00103B81">
            <w:pPr>
              <w:pStyle w:val="TAL"/>
              <w:rPr>
                <w:rFonts w:eastAsia="Arial Unicode MS"/>
                <w:lang w:eastAsia="ko-KR"/>
              </w:rPr>
            </w:pPr>
            <w:r w:rsidRPr="0021270A">
              <w:rPr>
                <w:rFonts w:eastAsia="Arial Unicode MS"/>
                <w:lang w:eastAsia="ko-KR"/>
              </w:rPr>
              <w:t xml:space="preserve">DefaultOpExecTime </w:t>
            </w:r>
          </w:p>
        </w:tc>
        <w:tc>
          <w:tcPr>
            <w:tcW w:w="1093" w:type="dxa"/>
            <w:tcBorders>
              <w:top w:val="single" w:sz="6" w:space="0" w:color="000000"/>
              <w:left w:val="single" w:sz="6" w:space="0" w:color="000000"/>
              <w:bottom w:val="single" w:sz="6" w:space="0" w:color="000000"/>
              <w:right w:val="single" w:sz="6" w:space="0" w:color="000000"/>
            </w:tcBorders>
            <w:shd w:val="clear" w:color="auto" w:fill="FFFFFF"/>
            <w:hideMark/>
          </w:tcPr>
          <w:p w14:paraId="39AB27F5" w14:textId="77777777" w:rsidR="00103B81" w:rsidRPr="0021270A" w:rsidRDefault="00103B81" w:rsidP="00103B81">
            <w:pPr>
              <w:pStyle w:val="TAL"/>
              <w:rPr>
                <w:rFonts w:eastAsia="Arial Unicode MS"/>
                <w:lang w:eastAsia="zh-CN"/>
              </w:rPr>
            </w:pPr>
            <w:r w:rsidRPr="0021270A">
              <w:rPr>
                <w:rFonts w:eastAsia="Arial Unicode MS" w:hint="eastAsia"/>
                <w:lang w:eastAsia="zh-CN"/>
              </w:rPr>
              <w:t>RW</w:t>
            </w:r>
          </w:p>
        </w:tc>
        <w:tc>
          <w:tcPr>
            <w:tcW w:w="988" w:type="dxa"/>
            <w:tcBorders>
              <w:top w:val="single" w:sz="6" w:space="0" w:color="000000"/>
              <w:left w:val="single" w:sz="6" w:space="0" w:color="000000"/>
              <w:bottom w:val="single" w:sz="6" w:space="0" w:color="000000"/>
              <w:right w:val="single" w:sz="6" w:space="0" w:color="000000"/>
            </w:tcBorders>
            <w:shd w:val="clear" w:color="auto" w:fill="FFFFFF"/>
            <w:hideMark/>
          </w:tcPr>
          <w:p w14:paraId="7628AA02" w14:textId="77777777" w:rsidR="00103B81" w:rsidRPr="0021270A" w:rsidRDefault="00103B81" w:rsidP="00103B81">
            <w:pPr>
              <w:pStyle w:val="TAL"/>
              <w:rPr>
                <w:rFonts w:eastAsia="Arial Unicode MS"/>
                <w:lang w:eastAsia="ko-KR"/>
              </w:rPr>
            </w:pPr>
            <w:r w:rsidRPr="0021270A">
              <w:rPr>
                <w:rFonts w:eastAsia="Arial Unicode MS"/>
                <w:lang w:eastAsia="ko-KR"/>
              </w:rPr>
              <w:t>Single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110EFDEC" w14:textId="77777777" w:rsidR="00103B81" w:rsidRPr="0021270A" w:rsidRDefault="00103B81" w:rsidP="00103B81">
            <w:pPr>
              <w:pStyle w:val="TAL"/>
              <w:rPr>
                <w:rFonts w:eastAsia="Arial Unicode MS"/>
                <w:lang w:eastAsia="ko-KR"/>
              </w:rPr>
            </w:pPr>
            <w:r w:rsidRPr="0021270A">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07300F7E" w14:textId="77777777" w:rsidR="00103B81" w:rsidRPr="0021270A" w:rsidRDefault="00103B81" w:rsidP="00103B81">
            <w:pPr>
              <w:pStyle w:val="TAL"/>
              <w:rPr>
                <w:rFonts w:eastAsia="Arial Unicode MS"/>
                <w:lang w:eastAsia="ko-KR"/>
              </w:rPr>
            </w:pPr>
            <w:r w:rsidRPr="0021270A">
              <w:rPr>
                <w:rFonts w:eastAsia="Arial Unicode MS"/>
                <w:lang w:eastAsia="ko-KR"/>
              </w:rPr>
              <w:t>Integer</w:t>
            </w:r>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59CF168F" w14:textId="77777777" w:rsidR="00103B81" w:rsidRPr="0021270A" w:rsidRDefault="00103B81" w:rsidP="00103B81">
            <w:pPr>
              <w:pStyle w:val="TAL"/>
              <w:rPr>
                <w:rFonts w:eastAsia="Arial Unicode MS"/>
                <w:lang w:eastAsia="ko-KR"/>
              </w:rPr>
            </w:pPr>
          </w:p>
        </w:tc>
        <w:tc>
          <w:tcPr>
            <w:tcW w:w="574" w:type="dxa"/>
            <w:tcBorders>
              <w:top w:val="single" w:sz="6" w:space="0" w:color="000000"/>
              <w:left w:val="single" w:sz="6" w:space="0" w:color="000000"/>
              <w:bottom w:val="single" w:sz="6" w:space="0" w:color="000000"/>
              <w:right w:val="single" w:sz="6" w:space="0" w:color="000000"/>
            </w:tcBorders>
            <w:shd w:val="clear" w:color="auto" w:fill="FFFFFF"/>
            <w:hideMark/>
          </w:tcPr>
          <w:p w14:paraId="78A15838" w14:textId="77777777" w:rsidR="00103B81" w:rsidRPr="0021270A" w:rsidRDefault="00103B81" w:rsidP="00103B81">
            <w:pPr>
              <w:pStyle w:val="TAL"/>
              <w:rPr>
                <w:rFonts w:eastAsia="Arial Unicode MS"/>
                <w:lang w:eastAsia="ko-KR"/>
              </w:rPr>
            </w:pPr>
          </w:p>
        </w:tc>
        <w:tc>
          <w:tcPr>
            <w:tcW w:w="1084" w:type="dxa"/>
            <w:tcBorders>
              <w:top w:val="single" w:sz="6" w:space="0" w:color="000000"/>
              <w:left w:val="single" w:sz="6" w:space="0" w:color="000000"/>
              <w:bottom w:val="single" w:sz="6" w:space="0" w:color="000000"/>
              <w:right w:val="single" w:sz="6" w:space="0" w:color="000000"/>
            </w:tcBorders>
            <w:shd w:val="clear" w:color="auto" w:fill="FFFFFF"/>
            <w:hideMark/>
          </w:tcPr>
          <w:p w14:paraId="60C2483D" w14:textId="77777777" w:rsidR="00103B81" w:rsidRPr="0021270A" w:rsidRDefault="00103B81" w:rsidP="00103B81">
            <w:pPr>
              <w:pStyle w:val="TAL"/>
              <w:rPr>
                <w:rFonts w:eastAsia="Arial Unicode MS"/>
                <w:lang w:eastAsia="ko-KR"/>
              </w:rPr>
            </w:pPr>
          </w:p>
        </w:tc>
      </w:tr>
      <w:tr w:rsidR="00103B81" w:rsidRPr="0021270A" w14:paraId="246DED75" w14:textId="77777777" w:rsidTr="00103B81">
        <w:trPr>
          <w:jc w:val="center"/>
        </w:trPr>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58AC7A6D" w14:textId="77777777" w:rsidR="00103B81" w:rsidRPr="0021270A" w:rsidRDefault="00103B81" w:rsidP="00103B81">
            <w:pPr>
              <w:pStyle w:val="TAL"/>
              <w:rPr>
                <w:rFonts w:eastAsia="Arial Unicode MS"/>
                <w:lang w:eastAsia="ko-KR"/>
              </w:rPr>
            </w:pPr>
            <w:r w:rsidRPr="0021270A">
              <w:rPr>
                <w:rFonts w:eastAsia="Arial Unicode MS"/>
                <w:lang w:eastAsia="ko-KR"/>
              </w:rPr>
              <w:t>4</w:t>
            </w:r>
          </w:p>
        </w:tc>
        <w:tc>
          <w:tcPr>
            <w:tcW w:w="2276" w:type="dxa"/>
            <w:tcBorders>
              <w:top w:val="single" w:sz="6" w:space="0" w:color="000000"/>
              <w:left w:val="single" w:sz="6" w:space="0" w:color="000000"/>
              <w:bottom w:val="single" w:sz="6" w:space="0" w:color="000000"/>
              <w:right w:val="single" w:sz="6" w:space="0" w:color="000000"/>
            </w:tcBorders>
            <w:shd w:val="clear" w:color="auto" w:fill="FFFFFF"/>
            <w:hideMark/>
          </w:tcPr>
          <w:p w14:paraId="6BE18362" w14:textId="77777777" w:rsidR="00103B81" w:rsidRPr="0021270A" w:rsidRDefault="00103B81" w:rsidP="00103B81">
            <w:pPr>
              <w:pStyle w:val="TAL"/>
              <w:rPr>
                <w:rFonts w:eastAsia="Arial Unicode MS"/>
                <w:lang w:eastAsia="ko-KR"/>
              </w:rPr>
            </w:pPr>
            <w:r w:rsidRPr="0021270A">
              <w:rPr>
                <w:rFonts w:eastAsia="Arial Unicode MS"/>
                <w:lang w:eastAsia="ko-KR"/>
              </w:rPr>
              <w:t xml:space="preserve">DefaultRespPersistence </w:t>
            </w:r>
          </w:p>
        </w:tc>
        <w:tc>
          <w:tcPr>
            <w:tcW w:w="1093" w:type="dxa"/>
            <w:tcBorders>
              <w:top w:val="single" w:sz="6" w:space="0" w:color="000000"/>
              <w:left w:val="single" w:sz="6" w:space="0" w:color="000000"/>
              <w:bottom w:val="single" w:sz="6" w:space="0" w:color="000000"/>
              <w:right w:val="single" w:sz="6" w:space="0" w:color="000000"/>
            </w:tcBorders>
            <w:shd w:val="clear" w:color="auto" w:fill="FFFFFF"/>
            <w:hideMark/>
          </w:tcPr>
          <w:p w14:paraId="457A33FF" w14:textId="77777777" w:rsidR="00103B81" w:rsidRPr="0021270A" w:rsidRDefault="00103B81" w:rsidP="00103B81">
            <w:pPr>
              <w:pStyle w:val="TAL"/>
              <w:rPr>
                <w:rFonts w:eastAsia="Arial Unicode MS"/>
                <w:lang w:eastAsia="zh-CN"/>
              </w:rPr>
            </w:pPr>
            <w:r w:rsidRPr="0021270A">
              <w:rPr>
                <w:rFonts w:eastAsia="Arial Unicode MS" w:hint="eastAsia"/>
                <w:lang w:eastAsia="zh-CN"/>
              </w:rPr>
              <w:t>RW</w:t>
            </w:r>
          </w:p>
        </w:tc>
        <w:tc>
          <w:tcPr>
            <w:tcW w:w="988" w:type="dxa"/>
            <w:tcBorders>
              <w:top w:val="single" w:sz="6" w:space="0" w:color="000000"/>
              <w:left w:val="single" w:sz="6" w:space="0" w:color="000000"/>
              <w:bottom w:val="single" w:sz="6" w:space="0" w:color="000000"/>
              <w:right w:val="single" w:sz="6" w:space="0" w:color="000000"/>
            </w:tcBorders>
            <w:shd w:val="clear" w:color="auto" w:fill="FFFFFF"/>
            <w:hideMark/>
          </w:tcPr>
          <w:p w14:paraId="7C299EF7" w14:textId="77777777" w:rsidR="00103B81" w:rsidRPr="0021270A" w:rsidRDefault="00103B81" w:rsidP="00103B81">
            <w:pPr>
              <w:pStyle w:val="TAL"/>
              <w:rPr>
                <w:rFonts w:eastAsia="Arial Unicode MS"/>
                <w:lang w:eastAsia="ko-KR"/>
              </w:rPr>
            </w:pPr>
            <w:r w:rsidRPr="0021270A">
              <w:rPr>
                <w:rFonts w:eastAsia="Arial Unicode MS"/>
                <w:lang w:eastAsia="ko-KR"/>
              </w:rPr>
              <w:t>Single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63C4680F" w14:textId="77777777" w:rsidR="00103B81" w:rsidRPr="0021270A" w:rsidRDefault="00103B81" w:rsidP="00103B81">
            <w:pPr>
              <w:pStyle w:val="TAL"/>
              <w:rPr>
                <w:rFonts w:eastAsia="Arial Unicode MS"/>
                <w:lang w:eastAsia="ko-KR"/>
              </w:rPr>
            </w:pPr>
            <w:r w:rsidRPr="0021270A">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00D8EAE2" w14:textId="77777777" w:rsidR="00103B81" w:rsidRPr="0021270A" w:rsidRDefault="00103B81" w:rsidP="00103B81">
            <w:pPr>
              <w:pStyle w:val="TAL"/>
              <w:rPr>
                <w:rFonts w:eastAsia="Arial Unicode MS"/>
                <w:lang w:eastAsia="ko-KR"/>
              </w:rPr>
            </w:pPr>
            <w:r w:rsidRPr="0021270A">
              <w:rPr>
                <w:rFonts w:eastAsia="Arial Unicode MS"/>
                <w:lang w:eastAsia="ko-KR"/>
              </w:rPr>
              <w:t>Integer</w:t>
            </w:r>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1CB79501" w14:textId="77777777" w:rsidR="00103B81" w:rsidRPr="0021270A" w:rsidRDefault="00103B81" w:rsidP="00103B81">
            <w:pPr>
              <w:pStyle w:val="TAL"/>
              <w:rPr>
                <w:rFonts w:eastAsia="Arial Unicode MS"/>
                <w:lang w:eastAsia="ko-KR"/>
              </w:rPr>
            </w:pPr>
          </w:p>
        </w:tc>
        <w:tc>
          <w:tcPr>
            <w:tcW w:w="574" w:type="dxa"/>
            <w:tcBorders>
              <w:top w:val="single" w:sz="6" w:space="0" w:color="000000"/>
              <w:left w:val="single" w:sz="6" w:space="0" w:color="000000"/>
              <w:bottom w:val="single" w:sz="6" w:space="0" w:color="000000"/>
              <w:right w:val="single" w:sz="6" w:space="0" w:color="000000"/>
            </w:tcBorders>
            <w:shd w:val="clear" w:color="auto" w:fill="FFFFFF"/>
            <w:hideMark/>
          </w:tcPr>
          <w:p w14:paraId="49DC03FB" w14:textId="77777777" w:rsidR="00103B81" w:rsidRPr="0021270A" w:rsidRDefault="00103B81" w:rsidP="00103B81">
            <w:pPr>
              <w:pStyle w:val="TAL"/>
              <w:rPr>
                <w:rFonts w:eastAsia="Arial Unicode MS"/>
                <w:lang w:eastAsia="ko-KR"/>
              </w:rPr>
            </w:pPr>
          </w:p>
        </w:tc>
        <w:tc>
          <w:tcPr>
            <w:tcW w:w="1084" w:type="dxa"/>
            <w:tcBorders>
              <w:top w:val="single" w:sz="6" w:space="0" w:color="000000"/>
              <w:left w:val="single" w:sz="6" w:space="0" w:color="000000"/>
              <w:bottom w:val="single" w:sz="6" w:space="0" w:color="000000"/>
              <w:right w:val="single" w:sz="6" w:space="0" w:color="000000"/>
            </w:tcBorders>
            <w:shd w:val="clear" w:color="auto" w:fill="FFFFFF"/>
            <w:hideMark/>
          </w:tcPr>
          <w:p w14:paraId="18919781" w14:textId="77777777" w:rsidR="00103B81" w:rsidRPr="0021270A" w:rsidRDefault="00103B81" w:rsidP="00103B81">
            <w:pPr>
              <w:pStyle w:val="TAL"/>
              <w:rPr>
                <w:rFonts w:eastAsia="Arial Unicode MS"/>
                <w:lang w:eastAsia="ko-KR"/>
              </w:rPr>
            </w:pPr>
          </w:p>
        </w:tc>
      </w:tr>
      <w:tr w:rsidR="00103B81" w:rsidRPr="0021270A" w14:paraId="7542CE2A" w14:textId="77777777" w:rsidTr="00103B81">
        <w:trPr>
          <w:jc w:val="center"/>
        </w:trPr>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283B60D2" w14:textId="77777777" w:rsidR="00103B81" w:rsidRPr="0021270A" w:rsidRDefault="00103B81" w:rsidP="00103B81">
            <w:pPr>
              <w:pStyle w:val="TAL"/>
              <w:rPr>
                <w:rFonts w:eastAsia="Arial Unicode MS"/>
                <w:lang w:eastAsia="ko-KR"/>
              </w:rPr>
            </w:pPr>
            <w:r w:rsidRPr="0021270A">
              <w:rPr>
                <w:rFonts w:eastAsia="Arial Unicode MS"/>
                <w:lang w:eastAsia="ko-KR"/>
              </w:rPr>
              <w:t>5</w:t>
            </w:r>
          </w:p>
        </w:tc>
        <w:tc>
          <w:tcPr>
            <w:tcW w:w="2276" w:type="dxa"/>
            <w:tcBorders>
              <w:top w:val="single" w:sz="6" w:space="0" w:color="000000"/>
              <w:left w:val="single" w:sz="6" w:space="0" w:color="000000"/>
              <w:bottom w:val="single" w:sz="6" w:space="0" w:color="000000"/>
              <w:right w:val="single" w:sz="6" w:space="0" w:color="000000"/>
            </w:tcBorders>
            <w:shd w:val="clear" w:color="auto" w:fill="FFFFFF"/>
            <w:hideMark/>
          </w:tcPr>
          <w:p w14:paraId="08FE1E6D" w14:textId="77777777" w:rsidR="00103B81" w:rsidRPr="0021270A" w:rsidRDefault="00103B81" w:rsidP="00103B81">
            <w:pPr>
              <w:pStyle w:val="TAL"/>
              <w:rPr>
                <w:rFonts w:eastAsia="Arial Unicode MS"/>
                <w:lang w:eastAsia="ko-KR"/>
              </w:rPr>
            </w:pPr>
            <w:r w:rsidRPr="0021270A">
              <w:rPr>
                <w:rFonts w:eastAsia="Arial Unicode MS"/>
                <w:lang w:eastAsia="ko-KR"/>
              </w:rPr>
              <w:t xml:space="preserve">DefaultDelAggregation </w:t>
            </w:r>
          </w:p>
        </w:tc>
        <w:tc>
          <w:tcPr>
            <w:tcW w:w="1093" w:type="dxa"/>
            <w:tcBorders>
              <w:top w:val="single" w:sz="6" w:space="0" w:color="000000"/>
              <w:left w:val="single" w:sz="6" w:space="0" w:color="000000"/>
              <w:bottom w:val="single" w:sz="6" w:space="0" w:color="000000"/>
              <w:right w:val="single" w:sz="6" w:space="0" w:color="000000"/>
            </w:tcBorders>
            <w:shd w:val="clear" w:color="auto" w:fill="FFFFFF"/>
            <w:hideMark/>
          </w:tcPr>
          <w:p w14:paraId="17E1EFAD" w14:textId="77777777" w:rsidR="00103B81" w:rsidRPr="0021270A" w:rsidRDefault="00103B81" w:rsidP="00103B81">
            <w:pPr>
              <w:pStyle w:val="TAL"/>
              <w:rPr>
                <w:rFonts w:eastAsia="Arial Unicode MS"/>
                <w:lang w:eastAsia="zh-CN"/>
              </w:rPr>
            </w:pPr>
            <w:r w:rsidRPr="0021270A">
              <w:rPr>
                <w:rFonts w:eastAsia="Arial Unicode MS" w:hint="eastAsia"/>
                <w:lang w:eastAsia="zh-CN"/>
              </w:rPr>
              <w:t>RW</w:t>
            </w:r>
          </w:p>
        </w:tc>
        <w:tc>
          <w:tcPr>
            <w:tcW w:w="988" w:type="dxa"/>
            <w:tcBorders>
              <w:top w:val="single" w:sz="6" w:space="0" w:color="000000"/>
              <w:left w:val="single" w:sz="6" w:space="0" w:color="000000"/>
              <w:bottom w:val="single" w:sz="6" w:space="0" w:color="000000"/>
              <w:right w:val="single" w:sz="6" w:space="0" w:color="000000"/>
            </w:tcBorders>
            <w:shd w:val="clear" w:color="auto" w:fill="FFFFFF"/>
            <w:hideMark/>
          </w:tcPr>
          <w:p w14:paraId="51B47C8A" w14:textId="77777777" w:rsidR="00103B81" w:rsidRPr="0021270A" w:rsidRDefault="00103B81" w:rsidP="00103B81">
            <w:pPr>
              <w:pStyle w:val="TAL"/>
              <w:rPr>
                <w:rFonts w:eastAsia="Arial Unicode MS"/>
                <w:lang w:eastAsia="ko-KR"/>
              </w:rPr>
            </w:pPr>
            <w:r w:rsidRPr="0021270A">
              <w:rPr>
                <w:rFonts w:eastAsia="Arial Unicode MS"/>
                <w:lang w:eastAsia="ko-KR"/>
              </w:rPr>
              <w:t>Single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141A98EC" w14:textId="77777777" w:rsidR="00103B81" w:rsidRPr="0021270A" w:rsidRDefault="00103B81" w:rsidP="00103B81">
            <w:pPr>
              <w:pStyle w:val="TAL"/>
              <w:rPr>
                <w:rFonts w:eastAsia="Arial Unicode MS"/>
                <w:lang w:eastAsia="ko-KR"/>
              </w:rPr>
            </w:pPr>
            <w:r w:rsidRPr="0021270A">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5B694098" w14:textId="77777777" w:rsidR="00103B81" w:rsidRPr="0021270A" w:rsidRDefault="00103B81" w:rsidP="00103B81">
            <w:pPr>
              <w:pStyle w:val="TAL"/>
              <w:rPr>
                <w:rFonts w:eastAsia="Arial Unicode MS"/>
                <w:lang w:eastAsia="ko-KR"/>
              </w:rPr>
            </w:pPr>
            <w:r w:rsidRPr="0021270A">
              <w:rPr>
                <w:rFonts w:eastAsia="Arial Unicode MS"/>
                <w:lang w:eastAsia="ko-KR"/>
              </w:rPr>
              <w:t>Integer</w:t>
            </w:r>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6FDFDD29" w14:textId="77777777" w:rsidR="00103B81" w:rsidRPr="0021270A" w:rsidRDefault="00103B81" w:rsidP="00103B81">
            <w:pPr>
              <w:pStyle w:val="TAL"/>
              <w:rPr>
                <w:rFonts w:eastAsia="Arial Unicode MS"/>
                <w:lang w:eastAsia="ko-KR"/>
              </w:rPr>
            </w:pPr>
          </w:p>
        </w:tc>
        <w:tc>
          <w:tcPr>
            <w:tcW w:w="574" w:type="dxa"/>
            <w:tcBorders>
              <w:top w:val="single" w:sz="6" w:space="0" w:color="000000"/>
              <w:left w:val="single" w:sz="6" w:space="0" w:color="000000"/>
              <w:bottom w:val="single" w:sz="6" w:space="0" w:color="000000"/>
              <w:right w:val="single" w:sz="6" w:space="0" w:color="000000"/>
            </w:tcBorders>
            <w:shd w:val="clear" w:color="auto" w:fill="FFFFFF"/>
            <w:hideMark/>
          </w:tcPr>
          <w:p w14:paraId="7A3454D8" w14:textId="77777777" w:rsidR="00103B81" w:rsidRPr="0021270A" w:rsidRDefault="00103B81" w:rsidP="00103B81">
            <w:pPr>
              <w:pStyle w:val="TAL"/>
              <w:rPr>
                <w:rFonts w:eastAsia="Arial Unicode MS"/>
                <w:lang w:eastAsia="ko-KR"/>
              </w:rPr>
            </w:pPr>
          </w:p>
        </w:tc>
        <w:tc>
          <w:tcPr>
            <w:tcW w:w="1084" w:type="dxa"/>
            <w:tcBorders>
              <w:top w:val="single" w:sz="6" w:space="0" w:color="000000"/>
              <w:left w:val="single" w:sz="6" w:space="0" w:color="000000"/>
              <w:bottom w:val="single" w:sz="6" w:space="0" w:color="000000"/>
              <w:right w:val="single" w:sz="6" w:space="0" w:color="000000"/>
            </w:tcBorders>
            <w:shd w:val="clear" w:color="auto" w:fill="FFFFFF"/>
            <w:hideMark/>
          </w:tcPr>
          <w:p w14:paraId="44A7D27D" w14:textId="77777777" w:rsidR="00103B81" w:rsidRPr="0021270A" w:rsidRDefault="00103B81" w:rsidP="00103B81">
            <w:pPr>
              <w:pStyle w:val="TAL"/>
              <w:rPr>
                <w:rFonts w:eastAsia="Arial Unicode MS"/>
                <w:lang w:eastAsia="ko-KR"/>
              </w:rPr>
            </w:pPr>
          </w:p>
        </w:tc>
      </w:tr>
    </w:tbl>
    <w:p w14:paraId="1EEC0969" w14:textId="77777777" w:rsidR="00103B81" w:rsidRPr="0021270A" w:rsidRDefault="00103B81" w:rsidP="00103B81">
      <w:pPr>
        <w:rPr>
          <w:rFonts w:eastAsia="宋体"/>
          <w:lang w:eastAsia="zh-CN"/>
        </w:rPr>
      </w:pPr>
      <w:bookmarkStart w:id="1353" w:name="_Toc486930939"/>
    </w:p>
    <w:p w14:paraId="6031C733" w14:textId="5F6DA520" w:rsidR="00103B81" w:rsidRPr="0021270A" w:rsidRDefault="000975BA" w:rsidP="00103B81">
      <w:pPr>
        <w:pStyle w:val="4"/>
        <w:rPr>
          <w:rFonts w:eastAsia="宋体"/>
          <w:lang w:eastAsia="zh-CN"/>
        </w:rPr>
      </w:pPr>
      <w:bookmarkStart w:id="1354" w:name="_Toc486936009"/>
      <w:bookmarkStart w:id="1355" w:name="_Toc489342956"/>
      <w:ins w:id="1356" w:author="Kenichi Yamamoto" w:date="2017-08-17T23:30:00Z">
        <w:r>
          <w:rPr>
            <w:rFonts w:eastAsia="宋体"/>
            <w:lang w:eastAsia="zh-CN"/>
          </w:rPr>
          <w:t>7</w:t>
        </w:r>
      </w:ins>
      <w:del w:id="1357" w:author="Kenichi Yamamoto" w:date="2017-08-17T23:30:00Z">
        <w:r w:rsidR="00103B81" w:rsidRPr="0021270A" w:rsidDel="000975BA">
          <w:rPr>
            <w:rFonts w:eastAsia="宋体" w:hint="eastAsia"/>
            <w:lang w:eastAsia="zh-CN"/>
          </w:rPr>
          <w:delText>6</w:delText>
        </w:r>
      </w:del>
      <w:r w:rsidR="00103B81" w:rsidRPr="0021270A">
        <w:rPr>
          <w:rFonts w:eastAsia="宋体" w:hint="eastAsia"/>
          <w:lang w:eastAsia="zh-CN"/>
        </w:rPr>
        <w:t>.6.1.6</w:t>
      </w:r>
      <w:r w:rsidR="00103B81" w:rsidRPr="0021270A">
        <w:rPr>
          <w:rFonts w:eastAsia="宋体" w:hint="eastAsia"/>
          <w:lang w:eastAsia="zh-CN"/>
        </w:rPr>
        <w:tab/>
      </w:r>
      <w:r w:rsidR="00103B81" w:rsidRPr="0021270A">
        <w:rPr>
          <w:rFonts w:eastAsia="宋体"/>
          <w:lang w:eastAsia="zh-CN"/>
        </w:rPr>
        <w:t>CmdhLimits Object</w:t>
      </w:r>
      <w:bookmarkEnd w:id="1353"/>
      <w:bookmarkEnd w:id="1354"/>
      <w:bookmarkEnd w:id="1355"/>
    </w:p>
    <w:p w14:paraId="70B3E95C" w14:textId="0C64B351" w:rsidR="00103B81" w:rsidRPr="0021270A" w:rsidRDefault="00103B81" w:rsidP="00103B81">
      <w:pPr>
        <w:keepNext/>
        <w:keepLines/>
        <w:spacing w:before="60"/>
        <w:jc w:val="center"/>
        <w:rPr>
          <w:rFonts w:ascii="Arial" w:hAnsi="Arial"/>
          <w:b/>
          <w:lang w:eastAsia="x-none"/>
        </w:rPr>
      </w:pPr>
      <w:r w:rsidRPr="0021270A">
        <w:rPr>
          <w:rFonts w:ascii="Arial" w:eastAsia="宋体" w:hAnsi="Arial" w:hint="eastAsia"/>
          <w:b/>
          <w:lang w:eastAsia="zh-CN"/>
        </w:rPr>
        <w:t xml:space="preserve">Table </w:t>
      </w:r>
      <w:ins w:id="1358" w:author="Kenichi Yamamoto" w:date="2017-08-17T23:30:00Z">
        <w:r w:rsidR="000975BA">
          <w:rPr>
            <w:rFonts w:ascii="Arial" w:eastAsia="宋体" w:hAnsi="Arial"/>
            <w:b/>
            <w:lang w:eastAsia="zh-CN"/>
          </w:rPr>
          <w:t>7</w:t>
        </w:r>
      </w:ins>
      <w:del w:id="1359" w:author="Kenichi Yamamoto" w:date="2017-08-17T23:30:00Z">
        <w:r w:rsidRPr="0021270A" w:rsidDel="000975BA">
          <w:rPr>
            <w:rFonts w:ascii="Arial" w:eastAsia="宋体" w:hAnsi="Arial" w:hint="eastAsia"/>
            <w:b/>
            <w:lang w:eastAsia="zh-CN"/>
          </w:rPr>
          <w:delText>6</w:delText>
        </w:r>
      </w:del>
      <w:r w:rsidRPr="0021270A">
        <w:rPr>
          <w:rFonts w:ascii="Arial" w:eastAsia="宋体" w:hAnsi="Arial" w:hint="eastAsia"/>
          <w:b/>
          <w:lang w:eastAsia="zh-CN"/>
        </w:rPr>
        <w:t xml:space="preserve">.6.1.6-1: </w:t>
      </w:r>
      <w:r w:rsidRPr="0021270A">
        <w:rPr>
          <w:rFonts w:ascii="Arial" w:hAnsi="Arial"/>
          <w:b/>
          <w:lang w:eastAsia="x-none"/>
        </w:rPr>
        <w:t>Object definition</w:t>
      </w:r>
    </w:p>
    <w:tbl>
      <w:tblPr>
        <w:tblW w:w="4993" w:type="pct"/>
        <w:jc w:val="center"/>
        <w:tblLayout w:type="fixed"/>
        <w:tblCellMar>
          <w:top w:w="15" w:type="dxa"/>
          <w:left w:w="28" w:type="dxa"/>
          <w:bottom w:w="15" w:type="dxa"/>
          <w:right w:w="15" w:type="dxa"/>
        </w:tblCellMar>
        <w:tblLook w:val="04A0" w:firstRow="1" w:lastRow="0" w:firstColumn="1" w:lastColumn="0" w:noHBand="0" w:noVBand="1"/>
      </w:tblPr>
      <w:tblGrid>
        <w:gridCol w:w="1200"/>
        <w:gridCol w:w="1889"/>
        <w:gridCol w:w="1982"/>
        <w:gridCol w:w="2166"/>
        <w:gridCol w:w="2373"/>
      </w:tblGrid>
      <w:tr w:rsidR="00103B81" w:rsidRPr="0021270A" w14:paraId="19116BC0" w14:textId="77777777" w:rsidTr="00103B81">
        <w:trPr>
          <w:jc w:val="center"/>
        </w:trPr>
        <w:tc>
          <w:tcPr>
            <w:tcW w:w="1207"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410C5599" w14:textId="77777777" w:rsidR="00103B81" w:rsidRPr="0021270A" w:rsidRDefault="00103B81" w:rsidP="00103B81">
            <w:pPr>
              <w:pStyle w:val="TAH"/>
              <w:rPr>
                <w:rFonts w:eastAsia="Arial Unicode MS"/>
                <w:lang w:eastAsia="ko-KR"/>
              </w:rPr>
            </w:pPr>
            <w:r w:rsidRPr="0021270A">
              <w:rPr>
                <w:rFonts w:eastAsia="Arial Unicode MS"/>
                <w:lang w:eastAsia="ko-KR"/>
              </w:rPr>
              <w:t>Name</w:t>
            </w:r>
          </w:p>
        </w:tc>
        <w:tc>
          <w:tcPr>
            <w:tcW w:w="190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113CAD12" w14:textId="77777777" w:rsidR="00103B81" w:rsidRPr="0021270A" w:rsidRDefault="00103B81" w:rsidP="00103B81">
            <w:pPr>
              <w:pStyle w:val="TAH"/>
              <w:rPr>
                <w:rFonts w:eastAsia="Arial Unicode MS"/>
                <w:lang w:eastAsia="ko-KR"/>
              </w:rPr>
            </w:pPr>
            <w:r w:rsidRPr="0021270A">
              <w:rPr>
                <w:rFonts w:eastAsia="Arial Unicode MS"/>
                <w:lang w:eastAsia="ko-KR"/>
              </w:rPr>
              <w:t>Object ID</w:t>
            </w:r>
          </w:p>
        </w:tc>
        <w:tc>
          <w:tcPr>
            <w:tcW w:w="1994"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5FC840E3" w14:textId="77777777" w:rsidR="00103B81" w:rsidRPr="0021270A" w:rsidRDefault="00103B81" w:rsidP="00103B81">
            <w:pPr>
              <w:pStyle w:val="TAH"/>
              <w:rPr>
                <w:rFonts w:eastAsia="Arial Unicode MS"/>
                <w:lang w:eastAsia="ko-KR"/>
              </w:rPr>
            </w:pPr>
            <w:r w:rsidRPr="0021270A">
              <w:rPr>
                <w:rFonts w:eastAsia="Arial Unicode MS"/>
                <w:lang w:eastAsia="ko-KR"/>
              </w:rPr>
              <w:t>Instances</w:t>
            </w:r>
          </w:p>
        </w:tc>
        <w:tc>
          <w:tcPr>
            <w:tcW w:w="2179"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206E2AE5" w14:textId="77777777" w:rsidR="00103B81" w:rsidRPr="0021270A" w:rsidRDefault="00103B81" w:rsidP="00103B81">
            <w:pPr>
              <w:pStyle w:val="TAH"/>
              <w:rPr>
                <w:rFonts w:eastAsia="Arial Unicode MS"/>
                <w:lang w:eastAsia="ko-KR"/>
              </w:rPr>
            </w:pPr>
            <w:r w:rsidRPr="0021270A">
              <w:rPr>
                <w:rFonts w:eastAsia="Arial Unicode MS"/>
                <w:lang w:eastAsia="ko-KR"/>
              </w:rPr>
              <w:t>Mandatory</w:t>
            </w:r>
          </w:p>
        </w:tc>
        <w:tc>
          <w:tcPr>
            <w:tcW w:w="2388"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3D705248" w14:textId="77777777" w:rsidR="00103B81" w:rsidRPr="0021270A" w:rsidRDefault="00103B81" w:rsidP="00103B81">
            <w:pPr>
              <w:pStyle w:val="TAH"/>
              <w:rPr>
                <w:rFonts w:eastAsia="Arial Unicode MS"/>
                <w:lang w:eastAsia="ko-KR"/>
              </w:rPr>
            </w:pPr>
            <w:r w:rsidRPr="0021270A">
              <w:rPr>
                <w:rFonts w:eastAsia="Arial Unicode MS"/>
                <w:lang w:eastAsia="ko-KR"/>
              </w:rPr>
              <w:t>Object URN</w:t>
            </w:r>
          </w:p>
        </w:tc>
      </w:tr>
      <w:tr w:rsidR="00103B81" w:rsidRPr="0021270A" w14:paraId="3864E9E3" w14:textId="77777777" w:rsidTr="00103B81">
        <w:trPr>
          <w:jc w:val="center"/>
        </w:trPr>
        <w:tc>
          <w:tcPr>
            <w:tcW w:w="1207" w:type="dxa"/>
            <w:tcBorders>
              <w:top w:val="single" w:sz="6" w:space="0" w:color="000000"/>
              <w:left w:val="single" w:sz="6" w:space="0" w:color="000000"/>
              <w:bottom w:val="single" w:sz="6" w:space="0" w:color="000000"/>
              <w:right w:val="single" w:sz="6" w:space="0" w:color="000000"/>
            </w:tcBorders>
            <w:vAlign w:val="center"/>
            <w:hideMark/>
          </w:tcPr>
          <w:p w14:paraId="4C5F6530" w14:textId="77777777" w:rsidR="00103B81" w:rsidRPr="0021270A" w:rsidRDefault="00103B81" w:rsidP="00103B81">
            <w:pPr>
              <w:pStyle w:val="TAL"/>
              <w:rPr>
                <w:rFonts w:eastAsia="Arial Unicode MS"/>
                <w:lang w:eastAsia="ko-KR"/>
              </w:rPr>
            </w:pPr>
            <w:r w:rsidRPr="0021270A">
              <w:rPr>
                <w:rFonts w:eastAsia="Arial Unicode MS"/>
                <w:lang w:eastAsia="ko-KR"/>
              </w:rPr>
              <w:t>CmdhLimits</w:t>
            </w:r>
          </w:p>
        </w:tc>
        <w:tc>
          <w:tcPr>
            <w:tcW w:w="1901" w:type="dxa"/>
            <w:tcBorders>
              <w:top w:val="single" w:sz="6" w:space="0" w:color="000000"/>
              <w:left w:val="single" w:sz="6" w:space="0" w:color="000000"/>
              <w:bottom w:val="single" w:sz="6" w:space="0" w:color="000000"/>
              <w:right w:val="single" w:sz="6" w:space="0" w:color="000000"/>
            </w:tcBorders>
            <w:vAlign w:val="center"/>
            <w:hideMark/>
          </w:tcPr>
          <w:p w14:paraId="02B9C45F" w14:textId="77777777" w:rsidR="00103B81" w:rsidRPr="0021270A" w:rsidRDefault="00103B81" w:rsidP="00103B81">
            <w:pPr>
              <w:pStyle w:val="TAL"/>
              <w:rPr>
                <w:rFonts w:eastAsia="Arial Unicode MS"/>
                <w:lang w:eastAsia="zh-CN"/>
              </w:rPr>
            </w:pPr>
            <w:r w:rsidRPr="0021270A">
              <w:rPr>
                <w:rFonts w:eastAsia="Arial Unicode MS" w:hint="eastAsia"/>
                <w:lang w:eastAsia="zh-CN"/>
              </w:rPr>
              <w:t>2053</w:t>
            </w:r>
          </w:p>
        </w:tc>
        <w:tc>
          <w:tcPr>
            <w:tcW w:w="1994" w:type="dxa"/>
            <w:tcBorders>
              <w:top w:val="single" w:sz="6" w:space="0" w:color="000000"/>
              <w:left w:val="single" w:sz="6" w:space="0" w:color="000000"/>
              <w:bottom w:val="single" w:sz="6" w:space="0" w:color="000000"/>
              <w:right w:val="single" w:sz="6" w:space="0" w:color="000000"/>
            </w:tcBorders>
            <w:vAlign w:val="center"/>
            <w:hideMark/>
          </w:tcPr>
          <w:p w14:paraId="2BAF3380" w14:textId="77777777" w:rsidR="00103B81" w:rsidRPr="0021270A" w:rsidRDefault="00103B81" w:rsidP="00103B81">
            <w:pPr>
              <w:pStyle w:val="TAL"/>
              <w:rPr>
                <w:rFonts w:eastAsia="Arial Unicode MS"/>
                <w:lang w:eastAsia="ko-KR"/>
              </w:rPr>
            </w:pPr>
            <w:r w:rsidRPr="0021270A">
              <w:rPr>
                <w:rFonts w:eastAsia="Arial Unicode MS"/>
                <w:lang w:eastAsia="ko-KR"/>
              </w:rPr>
              <w:t>Multiple</w:t>
            </w:r>
          </w:p>
        </w:tc>
        <w:tc>
          <w:tcPr>
            <w:tcW w:w="2179" w:type="dxa"/>
            <w:tcBorders>
              <w:top w:val="single" w:sz="6" w:space="0" w:color="000000"/>
              <w:left w:val="single" w:sz="6" w:space="0" w:color="000000"/>
              <w:bottom w:val="single" w:sz="6" w:space="0" w:color="000000"/>
              <w:right w:val="single" w:sz="6" w:space="0" w:color="000000"/>
            </w:tcBorders>
            <w:vAlign w:val="center"/>
            <w:hideMark/>
          </w:tcPr>
          <w:p w14:paraId="7B5777D0" w14:textId="77777777" w:rsidR="00103B81" w:rsidRPr="0021270A" w:rsidRDefault="00103B81" w:rsidP="00103B81">
            <w:pPr>
              <w:pStyle w:val="TAL"/>
              <w:rPr>
                <w:rFonts w:eastAsia="Arial Unicode MS"/>
                <w:lang w:eastAsia="ko-KR"/>
              </w:rPr>
            </w:pPr>
            <w:r w:rsidRPr="0021270A">
              <w:rPr>
                <w:rFonts w:eastAsia="Arial Unicode MS"/>
                <w:lang w:eastAsia="ko-KR"/>
              </w:rPr>
              <w:t>Mandatory</w:t>
            </w:r>
          </w:p>
        </w:tc>
        <w:tc>
          <w:tcPr>
            <w:tcW w:w="2388" w:type="dxa"/>
            <w:tcBorders>
              <w:top w:val="single" w:sz="6" w:space="0" w:color="000000"/>
              <w:left w:val="single" w:sz="6" w:space="0" w:color="000000"/>
              <w:bottom w:val="single" w:sz="6" w:space="0" w:color="000000"/>
              <w:right w:val="single" w:sz="6" w:space="0" w:color="000000"/>
            </w:tcBorders>
            <w:vAlign w:val="center"/>
            <w:hideMark/>
          </w:tcPr>
          <w:p w14:paraId="659C4DE3" w14:textId="77777777" w:rsidR="00103B81" w:rsidRPr="0021270A" w:rsidRDefault="00103B81" w:rsidP="00103B81">
            <w:pPr>
              <w:pStyle w:val="TAL"/>
              <w:rPr>
                <w:rFonts w:eastAsia="Arial Unicode MS"/>
                <w:lang w:eastAsia="zh-CN"/>
              </w:rPr>
            </w:pPr>
            <w:r w:rsidRPr="0021270A">
              <w:rPr>
                <w:rFonts w:eastAsia="Arial Unicode MS"/>
                <w:lang w:eastAsia="ko-KR"/>
              </w:rPr>
              <w:t>urn:oma:lwm2m:ext:</w:t>
            </w:r>
            <w:r w:rsidRPr="0021270A">
              <w:rPr>
                <w:rFonts w:eastAsia="Arial Unicode MS" w:hint="eastAsia"/>
                <w:lang w:eastAsia="zh-CN"/>
              </w:rPr>
              <w:t>2053</w:t>
            </w:r>
          </w:p>
        </w:tc>
      </w:tr>
    </w:tbl>
    <w:p w14:paraId="126D7CF0" w14:textId="77777777" w:rsidR="00103B81" w:rsidRPr="0021270A" w:rsidRDefault="00103B81" w:rsidP="00103B81">
      <w:pPr>
        <w:rPr>
          <w:rFonts w:eastAsia="宋体"/>
          <w:lang w:eastAsia="zh-CN"/>
        </w:rPr>
      </w:pPr>
    </w:p>
    <w:p w14:paraId="0D5EC401" w14:textId="0E3FD31D" w:rsidR="00103B81" w:rsidRPr="0021270A" w:rsidRDefault="00103B81" w:rsidP="00103B81">
      <w:pPr>
        <w:keepNext/>
        <w:keepLines/>
        <w:spacing w:before="60"/>
        <w:jc w:val="center"/>
        <w:rPr>
          <w:rFonts w:ascii="Arial" w:hAnsi="Arial"/>
          <w:b/>
          <w:lang w:eastAsia="x-none"/>
        </w:rPr>
      </w:pPr>
      <w:r w:rsidRPr="0021270A">
        <w:rPr>
          <w:rFonts w:ascii="Arial" w:eastAsia="宋体" w:hAnsi="Arial" w:hint="eastAsia"/>
          <w:b/>
          <w:lang w:eastAsia="zh-CN"/>
        </w:rPr>
        <w:lastRenderedPageBreak/>
        <w:t xml:space="preserve">Table </w:t>
      </w:r>
      <w:ins w:id="1360" w:author="Kenichi Yamamoto" w:date="2017-08-17T23:30:00Z">
        <w:r w:rsidR="000975BA">
          <w:rPr>
            <w:rFonts w:ascii="Arial" w:eastAsia="宋体" w:hAnsi="Arial"/>
            <w:b/>
            <w:lang w:eastAsia="zh-CN"/>
          </w:rPr>
          <w:t>7</w:t>
        </w:r>
      </w:ins>
      <w:del w:id="1361" w:author="Kenichi Yamamoto" w:date="2017-08-17T23:30:00Z">
        <w:r w:rsidRPr="0021270A" w:rsidDel="000975BA">
          <w:rPr>
            <w:rFonts w:ascii="Arial" w:eastAsia="宋体" w:hAnsi="Arial" w:hint="eastAsia"/>
            <w:b/>
            <w:lang w:eastAsia="zh-CN"/>
          </w:rPr>
          <w:delText>6</w:delText>
        </w:r>
      </w:del>
      <w:r w:rsidRPr="0021270A">
        <w:rPr>
          <w:rFonts w:ascii="Arial" w:eastAsia="宋体" w:hAnsi="Arial" w:hint="eastAsia"/>
          <w:b/>
          <w:lang w:eastAsia="zh-CN"/>
        </w:rPr>
        <w:t xml:space="preserve">.6.1.6-2: </w:t>
      </w:r>
      <w:r w:rsidRPr="0021270A">
        <w:rPr>
          <w:rFonts w:ascii="Arial" w:hAnsi="Arial"/>
          <w:b/>
          <w:lang w:eastAsia="x-none"/>
        </w:rPr>
        <w:t>Resource definitions</w:t>
      </w:r>
    </w:p>
    <w:tbl>
      <w:tblPr>
        <w:tblW w:w="0" w:type="auto"/>
        <w:jc w:val="center"/>
        <w:tblLayout w:type="fixed"/>
        <w:tblCellMar>
          <w:top w:w="15" w:type="dxa"/>
          <w:left w:w="28" w:type="dxa"/>
          <w:bottom w:w="15" w:type="dxa"/>
          <w:right w:w="15" w:type="dxa"/>
        </w:tblCellMar>
        <w:tblLook w:val="04A0" w:firstRow="1" w:lastRow="0" w:firstColumn="1" w:lastColumn="0" w:noHBand="0" w:noVBand="1"/>
      </w:tblPr>
      <w:tblGrid>
        <w:gridCol w:w="231"/>
        <w:gridCol w:w="2212"/>
        <w:gridCol w:w="981"/>
        <w:gridCol w:w="861"/>
        <w:gridCol w:w="941"/>
        <w:gridCol w:w="691"/>
        <w:gridCol w:w="1328"/>
        <w:gridCol w:w="567"/>
        <w:gridCol w:w="1578"/>
      </w:tblGrid>
      <w:tr w:rsidR="00103B81" w:rsidRPr="0021270A" w14:paraId="7FD58799" w14:textId="77777777" w:rsidTr="00103B81">
        <w:trPr>
          <w:jc w:val="center"/>
        </w:trPr>
        <w:tc>
          <w:tcPr>
            <w:tcW w:w="23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0792126A" w14:textId="77777777" w:rsidR="00103B81" w:rsidRPr="0021270A" w:rsidRDefault="00103B81" w:rsidP="00103B81">
            <w:pPr>
              <w:pStyle w:val="TAH"/>
              <w:rPr>
                <w:rFonts w:eastAsia="Arial Unicode MS"/>
                <w:lang w:eastAsia="ko-KR"/>
              </w:rPr>
            </w:pPr>
            <w:r w:rsidRPr="0021270A">
              <w:rPr>
                <w:rFonts w:eastAsia="Arial Unicode MS"/>
                <w:lang w:eastAsia="ko-KR"/>
              </w:rPr>
              <w:t>ID</w:t>
            </w:r>
          </w:p>
        </w:tc>
        <w:tc>
          <w:tcPr>
            <w:tcW w:w="2212"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09D91AE4" w14:textId="77777777" w:rsidR="00103B81" w:rsidRPr="0021270A" w:rsidRDefault="00103B81" w:rsidP="00103B81">
            <w:pPr>
              <w:pStyle w:val="TAH"/>
              <w:rPr>
                <w:rFonts w:eastAsia="Arial Unicode MS"/>
                <w:lang w:eastAsia="ko-KR"/>
              </w:rPr>
            </w:pPr>
            <w:r w:rsidRPr="0021270A">
              <w:rPr>
                <w:rFonts w:eastAsia="Arial Unicode MS"/>
                <w:lang w:eastAsia="ko-KR"/>
              </w:rPr>
              <w:t>Name</w:t>
            </w:r>
          </w:p>
        </w:tc>
        <w:tc>
          <w:tcPr>
            <w:tcW w:w="98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68E96103" w14:textId="77777777" w:rsidR="00103B81" w:rsidRPr="0021270A" w:rsidRDefault="00103B81" w:rsidP="00103B81">
            <w:pPr>
              <w:pStyle w:val="TAH"/>
              <w:rPr>
                <w:rFonts w:eastAsia="Arial Unicode MS"/>
                <w:lang w:eastAsia="ko-KR"/>
              </w:rPr>
            </w:pPr>
            <w:r w:rsidRPr="0021270A">
              <w:rPr>
                <w:rFonts w:eastAsia="Arial Unicode MS"/>
                <w:lang w:eastAsia="ko-KR"/>
              </w:rPr>
              <w:t>Operations</w:t>
            </w:r>
          </w:p>
        </w:tc>
        <w:tc>
          <w:tcPr>
            <w:tcW w:w="86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5C3B952B" w14:textId="77777777" w:rsidR="00103B81" w:rsidRPr="0021270A" w:rsidRDefault="00103B81" w:rsidP="00103B81">
            <w:pPr>
              <w:pStyle w:val="TAH"/>
              <w:rPr>
                <w:rFonts w:eastAsia="Arial Unicode MS"/>
                <w:lang w:eastAsia="ko-KR"/>
              </w:rPr>
            </w:pPr>
            <w:r w:rsidRPr="0021270A">
              <w:rPr>
                <w:rFonts w:eastAsia="Arial Unicode MS"/>
                <w:lang w:eastAsia="ko-KR"/>
              </w:rPr>
              <w:t>Instances</w:t>
            </w:r>
          </w:p>
        </w:tc>
        <w:tc>
          <w:tcPr>
            <w:tcW w:w="94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74D66DBB" w14:textId="77777777" w:rsidR="00103B81" w:rsidRPr="0021270A" w:rsidRDefault="00103B81" w:rsidP="00103B81">
            <w:pPr>
              <w:pStyle w:val="TAH"/>
              <w:rPr>
                <w:rFonts w:eastAsia="Arial Unicode MS"/>
                <w:lang w:eastAsia="ko-KR"/>
              </w:rPr>
            </w:pPr>
            <w:r w:rsidRPr="0021270A">
              <w:rPr>
                <w:rFonts w:eastAsia="Arial Unicode MS"/>
                <w:lang w:eastAsia="ko-KR"/>
              </w:rPr>
              <w:t>Mandatory</w:t>
            </w:r>
          </w:p>
        </w:tc>
        <w:tc>
          <w:tcPr>
            <w:tcW w:w="69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613C9A57" w14:textId="77777777" w:rsidR="00103B81" w:rsidRPr="0021270A" w:rsidRDefault="00103B81" w:rsidP="00103B81">
            <w:pPr>
              <w:pStyle w:val="TAH"/>
              <w:rPr>
                <w:rFonts w:eastAsia="Arial Unicode MS"/>
                <w:lang w:eastAsia="ko-KR"/>
              </w:rPr>
            </w:pPr>
            <w:r w:rsidRPr="0021270A">
              <w:rPr>
                <w:rFonts w:eastAsia="Arial Unicode MS"/>
                <w:lang w:eastAsia="ko-KR"/>
              </w:rPr>
              <w:t>Type</w:t>
            </w:r>
          </w:p>
        </w:tc>
        <w:tc>
          <w:tcPr>
            <w:tcW w:w="1328"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6CF9DBBC" w14:textId="77777777" w:rsidR="00103B81" w:rsidRPr="0021270A" w:rsidRDefault="00103B81" w:rsidP="00103B81">
            <w:pPr>
              <w:pStyle w:val="TAH"/>
              <w:rPr>
                <w:rFonts w:eastAsia="Arial Unicode MS"/>
                <w:lang w:eastAsia="ko-KR"/>
              </w:rPr>
            </w:pPr>
            <w:r w:rsidRPr="0021270A">
              <w:rPr>
                <w:rFonts w:eastAsia="Arial Unicode MS"/>
                <w:lang w:eastAsia="ko-KR"/>
              </w:rPr>
              <w:t>Range or Enumeration</w:t>
            </w:r>
          </w:p>
        </w:tc>
        <w:tc>
          <w:tcPr>
            <w:tcW w:w="567"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486FBD39" w14:textId="77777777" w:rsidR="00103B81" w:rsidRPr="0021270A" w:rsidRDefault="00103B81" w:rsidP="00103B81">
            <w:pPr>
              <w:pStyle w:val="TAH"/>
              <w:rPr>
                <w:rFonts w:eastAsia="Arial Unicode MS"/>
                <w:lang w:eastAsia="ko-KR"/>
              </w:rPr>
            </w:pPr>
            <w:r w:rsidRPr="0021270A">
              <w:rPr>
                <w:rFonts w:eastAsia="Arial Unicode MS"/>
                <w:lang w:eastAsia="ko-KR"/>
              </w:rPr>
              <w:t>Units</w:t>
            </w:r>
          </w:p>
        </w:tc>
        <w:tc>
          <w:tcPr>
            <w:tcW w:w="1578"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01BB0C5A" w14:textId="77777777" w:rsidR="00103B81" w:rsidRPr="0021270A" w:rsidRDefault="00103B81" w:rsidP="00103B81">
            <w:pPr>
              <w:pStyle w:val="TAH"/>
              <w:rPr>
                <w:rFonts w:eastAsia="Arial Unicode MS"/>
                <w:lang w:eastAsia="ko-KR"/>
              </w:rPr>
            </w:pPr>
            <w:r w:rsidRPr="0021270A">
              <w:rPr>
                <w:rFonts w:eastAsia="Arial Unicode MS"/>
                <w:lang w:eastAsia="ko-KR"/>
              </w:rPr>
              <w:t>Description</w:t>
            </w:r>
          </w:p>
        </w:tc>
      </w:tr>
      <w:tr w:rsidR="00103B81" w:rsidRPr="0021270A" w14:paraId="55F92E59" w14:textId="77777777" w:rsidTr="00103B81">
        <w:trPr>
          <w:jc w:val="center"/>
        </w:trPr>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3DBFED8C" w14:textId="77777777" w:rsidR="00103B81" w:rsidRPr="0021270A" w:rsidRDefault="00103B81" w:rsidP="00103B81">
            <w:pPr>
              <w:pStyle w:val="TAL"/>
              <w:rPr>
                <w:rFonts w:eastAsia="Arial Unicode MS"/>
                <w:lang w:eastAsia="ko-KR"/>
              </w:rPr>
            </w:pPr>
            <w:r w:rsidRPr="0021270A">
              <w:rPr>
                <w:rFonts w:eastAsia="Arial Unicode MS"/>
                <w:lang w:eastAsia="ko-KR"/>
              </w:rPr>
              <w:t>0</w:t>
            </w:r>
          </w:p>
        </w:tc>
        <w:tc>
          <w:tcPr>
            <w:tcW w:w="2212" w:type="dxa"/>
            <w:tcBorders>
              <w:top w:val="single" w:sz="6" w:space="0" w:color="000000"/>
              <w:left w:val="single" w:sz="6" w:space="0" w:color="000000"/>
              <w:bottom w:val="single" w:sz="6" w:space="0" w:color="000000"/>
              <w:right w:val="single" w:sz="6" w:space="0" w:color="000000"/>
            </w:tcBorders>
            <w:shd w:val="clear" w:color="auto" w:fill="FFFFFF"/>
            <w:hideMark/>
          </w:tcPr>
          <w:p w14:paraId="0708F319" w14:textId="77777777" w:rsidR="00103B81" w:rsidRPr="0021270A" w:rsidRDefault="00103B81" w:rsidP="00103B81">
            <w:pPr>
              <w:pStyle w:val="TAL"/>
              <w:rPr>
                <w:rFonts w:eastAsia="Arial Unicode MS"/>
                <w:lang w:eastAsia="ko-KR"/>
              </w:rPr>
            </w:pPr>
            <w:r w:rsidRPr="0021270A">
              <w:rPr>
                <w:rFonts w:eastAsia="Arial Unicode MS"/>
                <w:lang w:eastAsia="ko-KR"/>
              </w:rPr>
              <w:t>Order</w:t>
            </w:r>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14:paraId="7D62B462" w14:textId="77777777" w:rsidR="00103B81" w:rsidRPr="0021270A" w:rsidRDefault="00103B81" w:rsidP="00103B81">
            <w:pPr>
              <w:pStyle w:val="TAL"/>
              <w:rPr>
                <w:rFonts w:eastAsia="Arial Unicode MS"/>
                <w:lang w:eastAsia="ko-KR"/>
              </w:rPr>
            </w:pPr>
            <w:r w:rsidRPr="0021270A">
              <w:rPr>
                <w:rFonts w:eastAsia="Arial Unicode MS"/>
                <w:lang w:eastAsia="ko-KR"/>
              </w:rPr>
              <w:t>RW</w:t>
            </w:r>
          </w:p>
        </w:tc>
        <w:tc>
          <w:tcPr>
            <w:tcW w:w="861" w:type="dxa"/>
            <w:tcBorders>
              <w:top w:val="single" w:sz="6" w:space="0" w:color="000000"/>
              <w:left w:val="single" w:sz="6" w:space="0" w:color="000000"/>
              <w:bottom w:val="single" w:sz="6" w:space="0" w:color="000000"/>
              <w:right w:val="single" w:sz="6" w:space="0" w:color="000000"/>
            </w:tcBorders>
            <w:shd w:val="clear" w:color="auto" w:fill="FFFFFF"/>
            <w:hideMark/>
          </w:tcPr>
          <w:p w14:paraId="4EAF1D8B" w14:textId="77777777" w:rsidR="00103B81" w:rsidRPr="0021270A" w:rsidRDefault="00103B81" w:rsidP="00103B81">
            <w:pPr>
              <w:pStyle w:val="TAL"/>
              <w:rPr>
                <w:rFonts w:eastAsia="Arial Unicode MS"/>
                <w:lang w:eastAsia="ko-KR"/>
              </w:rPr>
            </w:pPr>
            <w:r w:rsidRPr="0021270A">
              <w:rPr>
                <w:rFonts w:eastAsia="Arial Unicode MS"/>
                <w:lang w:eastAsia="ko-KR"/>
              </w:rPr>
              <w:t>Single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2F0D46C6" w14:textId="77777777" w:rsidR="00103B81" w:rsidRPr="0021270A" w:rsidRDefault="00103B81" w:rsidP="00103B81">
            <w:pPr>
              <w:pStyle w:val="TAL"/>
              <w:rPr>
                <w:rFonts w:eastAsia="Arial Unicode MS"/>
                <w:lang w:eastAsia="ko-KR"/>
              </w:rPr>
            </w:pPr>
            <w:r w:rsidRPr="0021270A">
              <w:rPr>
                <w:rFonts w:eastAsia="Arial Unicode MS"/>
                <w:lang w:eastAsia="ko-KR"/>
              </w:rPr>
              <w:t>Mandatory</w:t>
            </w:r>
          </w:p>
        </w:tc>
        <w:tc>
          <w:tcPr>
            <w:tcW w:w="691" w:type="dxa"/>
            <w:tcBorders>
              <w:top w:val="single" w:sz="6" w:space="0" w:color="000000"/>
              <w:left w:val="single" w:sz="6" w:space="0" w:color="000000"/>
              <w:bottom w:val="single" w:sz="6" w:space="0" w:color="000000"/>
              <w:right w:val="single" w:sz="6" w:space="0" w:color="000000"/>
            </w:tcBorders>
            <w:shd w:val="clear" w:color="auto" w:fill="FFFFFF"/>
            <w:hideMark/>
          </w:tcPr>
          <w:p w14:paraId="2B60D546" w14:textId="77777777" w:rsidR="00103B81" w:rsidRPr="0021270A" w:rsidRDefault="00103B81" w:rsidP="00103B81">
            <w:pPr>
              <w:pStyle w:val="TAL"/>
              <w:rPr>
                <w:rFonts w:eastAsia="Arial Unicode MS"/>
                <w:lang w:eastAsia="ko-KR"/>
              </w:rPr>
            </w:pPr>
            <w:r w:rsidRPr="0021270A">
              <w:rPr>
                <w:rFonts w:eastAsia="Arial Unicode MS"/>
                <w:lang w:eastAsia="ko-KR"/>
              </w:rPr>
              <w:t>Integer</w:t>
            </w:r>
          </w:p>
        </w:tc>
        <w:tc>
          <w:tcPr>
            <w:tcW w:w="1328" w:type="dxa"/>
            <w:tcBorders>
              <w:top w:val="single" w:sz="6" w:space="0" w:color="000000"/>
              <w:left w:val="single" w:sz="6" w:space="0" w:color="000000"/>
              <w:bottom w:val="single" w:sz="6" w:space="0" w:color="000000"/>
              <w:right w:val="single" w:sz="6" w:space="0" w:color="000000"/>
            </w:tcBorders>
            <w:shd w:val="clear" w:color="auto" w:fill="FFFFFF"/>
            <w:hideMark/>
          </w:tcPr>
          <w:p w14:paraId="3CE2B2E0" w14:textId="77777777" w:rsidR="00103B81" w:rsidRPr="0021270A" w:rsidRDefault="00103B81" w:rsidP="00103B81">
            <w:pPr>
              <w:pStyle w:val="TAL"/>
              <w:rPr>
                <w:rFonts w:eastAsia="Arial Unicode MS"/>
                <w:lang w:eastAsia="ko-KR"/>
              </w:rPr>
            </w:pPr>
          </w:p>
        </w:tc>
        <w:tc>
          <w:tcPr>
            <w:tcW w:w="567" w:type="dxa"/>
            <w:tcBorders>
              <w:top w:val="single" w:sz="6" w:space="0" w:color="000000"/>
              <w:left w:val="single" w:sz="6" w:space="0" w:color="000000"/>
              <w:bottom w:val="single" w:sz="6" w:space="0" w:color="000000"/>
              <w:right w:val="single" w:sz="6" w:space="0" w:color="000000"/>
            </w:tcBorders>
            <w:shd w:val="clear" w:color="auto" w:fill="FFFFFF"/>
            <w:hideMark/>
          </w:tcPr>
          <w:p w14:paraId="5FF50A0C" w14:textId="77777777" w:rsidR="00103B81" w:rsidRPr="0021270A" w:rsidRDefault="00103B81" w:rsidP="00103B81">
            <w:pPr>
              <w:pStyle w:val="TAL"/>
              <w:rPr>
                <w:rFonts w:eastAsia="Arial Unicode MS"/>
                <w:lang w:eastAsia="ko-KR"/>
              </w:rPr>
            </w:pPr>
          </w:p>
        </w:tc>
        <w:tc>
          <w:tcPr>
            <w:tcW w:w="1578" w:type="dxa"/>
            <w:tcBorders>
              <w:top w:val="single" w:sz="6" w:space="0" w:color="000000"/>
              <w:left w:val="single" w:sz="6" w:space="0" w:color="000000"/>
              <w:bottom w:val="single" w:sz="6" w:space="0" w:color="000000"/>
              <w:right w:val="single" w:sz="6" w:space="0" w:color="000000"/>
            </w:tcBorders>
            <w:shd w:val="clear" w:color="auto" w:fill="FFFFFF"/>
            <w:hideMark/>
          </w:tcPr>
          <w:p w14:paraId="568F63EC" w14:textId="77777777" w:rsidR="00103B81" w:rsidRPr="0021270A" w:rsidRDefault="00103B81" w:rsidP="00103B81">
            <w:pPr>
              <w:pStyle w:val="TAL"/>
              <w:rPr>
                <w:rFonts w:eastAsia="Arial Unicode MS"/>
                <w:lang w:eastAsia="ko-KR"/>
              </w:rPr>
            </w:pPr>
          </w:p>
        </w:tc>
      </w:tr>
      <w:tr w:rsidR="00103B81" w:rsidRPr="0021270A" w14:paraId="5C014D00" w14:textId="77777777" w:rsidTr="00103B81">
        <w:trPr>
          <w:jc w:val="center"/>
        </w:trPr>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5373EF76" w14:textId="77777777" w:rsidR="00103B81" w:rsidRPr="0021270A" w:rsidRDefault="00103B81" w:rsidP="00103B81">
            <w:pPr>
              <w:pStyle w:val="TAL"/>
              <w:rPr>
                <w:rFonts w:eastAsia="Arial Unicode MS"/>
                <w:lang w:eastAsia="ko-KR"/>
              </w:rPr>
            </w:pPr>
            <w:r w:rsidRPr="0021270A">
              <w:rPr>
                <w:rFonts w:eastAsia="Arial Unicode MS"/>
                <w:lang w:eastAsia="ko-KR"/>
              </w:rPr>
              <w:t>1</w:t>
            </w:r>
          </w:p>
        </w:tc>
        <w:tc>
          <w:tcPr>
            <w:tcW w:w="2212" w:type="dxa"/>
            <w:tcBorders>
              <w:top w:val="single" w:sz="6" w:space="0" w:color="000000"/>
              <w:left w:val="single" w:sz="6" w:space="0" w:color="000000"/>
              <w:bottom w:val="single" w:sz="6" w:space="0" w:color="000000"/>
              <w:right w:val="single" w:sz="6" w:space="0" w:color="000000"/>
            </w:tcBorders>
            <w:shd w:val="clear" w:color="auto" w:fill="FFFFFF"/>
            <w:hideMark/>
          </w:tcPr>
          <w:p w14:paraId="21B6679F" w14:textId="77777777" w:rsidR="00103B81" w:rsidRPr="0021270A" w:rsidRDefault="00103B81" w:rsidP="00103B81">
            <w:pPr>
              <w:pStyle w:val="TAL"/>
              <w:rPr>
                <w:rFonts w:eastAsia="Arial Unicode MS"/>
                <w:lang w:eastAsia="ko-KR"/>
              </w:rPr>
            </w:pPr>
            <w:r w:rsidRPr="0021270A">
              <w:rPr>
                <w:rFonts w:eastAsia="Arial Unicode MS"/>
                <w:lang w:eastAsia="ko-KR"/>
              </w:rPr>
              <w:t>RequestOrigin</w:t>
            </w:r>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14:paraId="6DB20BDC" w14:textId="77777777" w:rsidR="00103B81" w:rsidRPr="0021270A" w:rsidRDefault="00103B81" w:rsidP="00103B81">
            <w:pPr>
              <w:pStyle w:val="TAL"/>
              <w:rPr>
                <w:rFonts w:eastAsia="Arial Unicode MS"/>
                <w:lang w:eastAsia="ko-KR"/>
              </w:rPr>
            </w:pPr>
            <w:r w:rsidRPr="0021270A">
              <w:rPr>
                <w:rFonts w:eastAsia="Arial Unicode MS"/>
                <w:lang w:eastAsia="ko-KR"/>
              </w:rPr>
              <w:t>RW</w:t>
            </w:r>
          </w:p>
        </w:tc>
        <w:tc>
          <w:tcPr>
            <w:tcW w:w="861" w:type="dxa"/>
            <w:tcBorders>
              <w:top w:val="single" w:sz="6" w:space="0" w:color="000000"/>
              <w:left w:val="single" w:sz="6" w:space="0" w:color="000000"/>
              <w:bottom w:val="single" w:sz="6" w:space="0" w:color="000000"/>
              <w:right w:val="single" w:sz="6" w:space="0" w:color="000000"/>
            </w:tcBorders>
            <w:shd w:val="clear" w:color="auto" w:fill="FFFFFF"/>
            <w:hideMark/>
          </w:tcPr>
          <w:p w14:paraId="627DF39A" w14:textId="77777777" w:rsidR="00103B81" w:rsidRPr="0021270A" w:rsidRDefault="00103B81" w:rsidP="00103B81">
            <w:pPr>
              <w:pStyle w:val="TAL"/>
              <w:rPr>
                <w:rFonts w:eastAsia="Arial Unicode MS"/>
                <w:lang w:eastAsia="ko-KR"/>
              </w:rPr>
            </w:pPr>
            <w:r w:rsidRPr="0021270A">
              <w:rPr>
                <w:rFonts w:eastAsia="Arial Unicode MS"/>
                <w:lang w:eastAsia="ko-KR"/>
              </w:rPr>
              <w:t>Multiple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14F73E61" w14:textId="77777777" w:rsidR="00103B81" w:rsidRPr="0021270A" w:rsidRDefault="00103B81" w:rsidP="00103B81">
            <w:pPr>
              <w:pStyle w:val="TAL"/>
              <w:rPr>
                <w:rFonts w:eastAsia="Arial Unicode MS"/>
                <w:lang w:eastAsia="ko-KR"/>
              </w:rPr>
            </w:pPr>
            <w:r w:rsidRPr="0021270A">
              <w:rPr>
                <w:rFonts w:eastAsia="Arial Unicode MS"/>
                <w:lang w:eastAsia="ko-KR"/>
              </w:rPr>
              <w:t>Mandatory</w:t>
            </w:r>
          </w:p>
        </w:tc>
        <w:tc>
          <w:tcPr>
            <w:tcW w:w="691" w:type="dxa"/>
            <w:tcBorders>
              <w:top w:val="single" w:sz="6" w:space="0" w:color="000000"/>
              <w:left w:val="single" w:sz="6" w:space="0" w:color="000000"/>
              <w:bottom w:val="single" w:sz="6" w:space="0" w:color="000000"/>
              <w:right w:val="single" w:sz="6" w:space="0" w:color="000000"/>
            </w:tcBorders>
            <w:shd w:val="clear" w:color="auto" w:fill="FFFFFF"/>
            <w:hideMark/>
          </w:tcPr>
          <w:p w14:paraId="6C20C423" w14:textId="77777777" w:rsidR="00103B81" w:rsidRPr="0021270A" w:rsidRDefault="00103B81" w:rsidP="00103B81">
            <w:pPr>
              <w:pStyle w:val="TAL"/>
              <w:rPr>
                <w:rFonts w:eastAsia="Arial Unicode MS"/>
                <w:lang w:eastAsia="ko-KR"/>
              </w:rPr>
            </w:pPr>
            <w:r w:rsidRPr="0021270A">
              <w:rPr>
                <w:rFonts w:eastAsia="Arial Unicode MS"/>
                <w:lang w:eastAsia="ko-KR"/>
              </w:rPr>
              <w:t>String</w:t>
            </w:r>
          </w:p>
        </w:tc>
        <w:tc>
          <w:tcPr>
            <w:tcW w:w="1328" w:type="dxa"/>
            <w:tcBorders>
              <w:top w:val="single" w:sz="6" w:space="0" w:color="000000"/>
              <w:left w:val="single" w:sz="6" w:space="0" w:color="000000"/>
              <w:bottom w:val="single" w:sz="6" w:space="0" w:color="000000"/>
              <w:right w:val="single" w:sz="6" w:space="0" w:color="000000"/>
            </w:tcBorders>
            <w:shd w:val="clear" w:color="auto" w:fill="FFFFFF"/>
            <w:hideMark/>
          </w:tcPr>
          <w:p w14:paraId="401155B2" w14:textId="77777777" w:rsidR="00103B81" w:rsidRPr="0021270A" w:rsidRDefault="00103B81" w:rsidP="00103B81">
            <w:pPr>
              <w:pStyle w:val="TAL"/>
              <w:rPr>
                <w:rFonts w:eastAsia="Arial Unicode MS"/>
                <w:lang w:eastAsia="ko-KR"/>
              </w:rPr>
            </w:pPr>
          </w:p>
        </w:tc>
        <w:tc>
          <w:tcPr>
            <w:tcW w:w="567" w:type="dxa"/>
            <w:tcBorders>
              <w:top w:val="single" w:sz="6" w:space="0" w:color="000000"/>
              <w:left w:val="single" w:sz="6" w:space="0" w:color="000000"/>
              <w:bottom w:val="single" w:sz="6" w:space="0" w:color="000000"/>
              <w:right w:val="single" w:sz="6" w:space="0" w:color="000000"/>
            </w:tcBorders>
            <w:shd w:val="clear" w:color="auto" w:fill="FFFFFF"/>
            <w:hideMark/>
          </w:tcPr>
          <w:p w14:paraId="7411658D" w14:textId="77777777" w:rsidR="00103B81" w:rsidRPr="0021270A" w:rsidRDefault="00103B81" w:rsidP="00103B81">
            <w:pPr>
              <w:pStyle w:val="TAL"/>
              <w:rPr>
                <w:rFonts w:eastAsia="Arial Unicode MS"/>
                <w:lang w:eastAsia="ko-KR"/>
              </w:rPr>
            </w:pPr>
          </w:p>
        </w:tc>
        <w:tc>
          <w:tcPr>
            <w:tcW w:w="1578" w:type="dxa"/>
            <w:tcBorders>
              <w:top w:val="single" w:sz="6" w:space="0" w:color="000000"/>
              <w:left w:val="single" w:sz="6" w:space="0" w:color="000000"/>
              <w:bottom w:val="single" w:sz="6" w:space="0" w:color="000000"/>
              <w:right w:val="single" w:sz="6" w:space="0" w:color="000000"/>
            </w:tcBorders>
            <w:shd w:val="clear" w:color="auto" w:fill="FFFFFF"/>
            <w:hideMark/>
          </w:tcPr>
          <w:p w14:paraId="5A71D4E5" w14:textId="77777777" w:rsidR="00103B81" w:rsidRPr="0021270A" w:rsidRDefault="00103B81" w:rsidP="00103B81">
            <w:pPr>
              <w:pStyle w:val="TAL"/>
              <w:rPr>
                <w:rFonts w:eastAsia="Arial Unicode MS"/>
                <w:lang w:eastAsia="ko-KR"/>
              </w:rPr>
            </w:pPr>
          </w:p>
        </w:tc>
      </w:tr>
      <w:tr w:rsidR="00103B81" w:rsidRPr="0021270A" w14:paraId="1DBF3F94" w14:textId="77777777" w:rsidTr="00103B81">
        <w:trPr>
          <w:jc w:val="center"/>
        </w:trPr>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38F3E3D9" w14:textId="77777777" w:rsidR="00103B81" w:rsidRPr="0021270A" w:rsidRDefault="00103B81" w:rsidP="00103B81">
            <w:pPr>
              <w:pStyle w:val="TAL"/>
              <w:rPr>
                <w:rFonts w:eastAsia="Arial Unicode MS"/>
                <w:lang w:eastAsia="ko-KR"/>
              </w:rPr>
            </w:pPr>
            <w:r w:rsidRPr="0021270A">
              <w:rPr>
                <w:rFonts w:eastAsia="Arial Unicode MS"/>
                <w:lang w:eastAsia="ko-KR"/>
              </w:rPr>
              <w:t>2</w:t>
            </w:r>
          </w:p>
        </w:tc>
        <w:tc>
          <w:tcPr>
            <w:tcW w:w="2212" w:type="dxa"/>
            <w:tcBorders>
              <w:top w:val="single" w:sz="6" w:space="0" w:color="000000"/>
              <w:left w:val="single" w:sz="6" w:space="0" w:color="000000"/>
              <w:bottom w:val="single" w:sz="6" w:space="0" w:color="000000"/>
              <w:right w:val="single" w:sz="6" w:space="0" w:color="000000"/>
            </w:tcBorders>
            <w:shd w:val="clear" w:color="auto" w:fill="FFFFFF"/>
            <w:hideMark/>
          </w:tcPr>
          <w:p w14:paraId="7F78D66B" w14:textId="77777777" w:rsidR="00103B81" w:rsidRPr="0021270A" w:rsidRDefault="00103B81" w:rsidP="00103B81">
            <w:pPr>
              <w:pStyle w:val="TAL"/>
              <w:rPr>
                <w:rFonts w:eastAsia="Arial Unicode MS"/>
                <w:lang w:eastAsia="ko-KR"/>
              </w:rPr>
            </w:pPr>
            <w:r w:rsidRPr="0021270A">
              <w:rPr>
                <w:rFonts w:eastAsia="Arial Unicode MS"/>
                <w:lang w:eastAsia="ko-KR"/>
              </w:rPr>
              <w:t>RequestContext</w:t>
            </w:r>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14:paraId="59C6B7DD" w14:textId="77777777" w:rsidR="00103B81" w:rsidRPr="0021270A" w:rsidRDefault="00103B81" w:rsidP="00103B81">
            <w:pPr>
              <w:pStyle w:val="TAL"/>
              <w:rPr>
                <w:rFonts w:eastAsia="Arial Unicode MS"/>
                <w:lang w:eastAsia="ko-KR"/>
              </w:rPr>
            </w:pPr>
            <w:r w:rsidRPr="0021270A">
              <w:rPr>
                <w:rFonts w:eastAsia="Arial Unicode MS"/>
                <w:lang w:eastAsia="ko-KR"/>
              </w:rPr>
              <w:t>RW</w:t>
            </w:r>
          </w:p>
        </w:tc>
        <w:tc>
          <w:tcPr>
            <w:tcW w:w="861" w:type="dxa"/>
            <w:tcBorders>
              <w:top w:val="single" w:sz="6" w:space="0" w:color="000000"/>
              <w:left w:val="single" w:sz="6" w:space="0" w:color="000000"/>
              <w:bottom w:val="single" w:sz="6" w:space="0" w:color="000000"/>
              <w:right w:val="single" w:sz="6" w:space="0" w:color="000000"/>
            </w:tcBorders>
            <w:shd w:val="clear" w:color="auto" w:fill="FFFFFF"/>
            <w:hideMark/>
          </w:tcPr>
          <w:p w14:paraId="37886FD4" w14:textId="77777777" w:rsidR="00103B81" w:rsidRPr="0021270A" w:rsidRDefault="00103B81" w:rsidP="00103B81">
            <w:pPr>
              <w:pStyle w:val="TAL"/>
              <w:rPr>
                <w:rFonts w:eastAsia="Arial Unicode MS"/>
                <w:lang w:eastAsia="ko-KR"/>
              </w:rPr>
            </w:pPr>
            <w:r w:rsidRPr="0021270A">
              <w:rPr>
                <w:rFonts w:eastAsia="Arial Unicode MS"/>
                <w:lang w:eastAsia="ko-KR"/>
              </w:rPr>
              <w:t>Single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0836E9FE" w14:textId="77777777" w:rsidR="00103B81" w:rsidRPr="0021270A" w:rsidRDefault="00103B81" w:rsidP="00103B81">
            <w:pPr>
              <w:pStyle w:val="TAL"/>
              <w:rPr>
                <w:rFonts w:eastAsia="Arial Unicode MS"/>
                <w:lang w:eastAsia="ko-KR"/>
              </w:rPr>
            </w:pPr>
            <w:r w:rsidRPr="0021270A">
              <w:rPr>
                <w:rFonts w:eastAsia="Arial Unicode MS"/>
                <w:lang w:eastAsia="ko-KR"/>
              </w:rPr>
              <w:t>Optional</w:t>
            </w:r>
          </w:p>
        </w:tc>
        <w:tc>
          <w:tcPr>
            <w:tcW w:w="691" w:type="dxa"/>
            <w:tcBorders>
              <w:top w:val="single" w:sz="6" w:space="0" w:color="000000"/>
              <w:left w:val="single" w:sz="6" w:space="0" w:color="000000"/>
              <w:bottom w:val="single" w:sz="6" w:space="0" w:color="000000"/>
              <w:right w:val="single" w:sz="6" w:space="0" w:color="000000"/>
            </w:tcBorders>
            <w:shd w:val="clear" w:color="auto" w:fill="FFFFFF"/>
            <w:hideMark/>
          </w:tcPr>
          <w:p w14:paraId="3DBB5DCF" w14:textId="77777777" w:rsidR="00103B81" w:rsidRPr="0021270A" w:rsidRDefault="00103B81" w:rsidP="00103B81">
            <w:pPr>
              <w:pStyle w:val="TAL"/>
              <w:rPr>
                <w:rFonts w:eastAsia="Arial Unicode MS"/>
                <w:lang w:eastAsia="ko-KR"/>
              </w:rPr>
            </w:pPr>
            <w:r w:rsidRPr="0021270A">
              <w:rPr>
                <w:rFonts w:eastAsia="Arial Unicode MS"/>
                <w:lang w:eastAsia="ko-KR"/>
              </w:rPr>
              <w:t>String</w:t>
            </w:r>
          </w:p>
        </w:tc>
        <w:tc>
          <w:tcPr>
            <w:tcW w:w="1328" w:type="dxa"/>
            <w:tcBorders>
              <w:top w:val="single" w:sz="6" w:space="0" w:color="000000"/>
              <w:left w:val="single" w:sz="6" w:space="0" w:color="000000"/>
              <w:bottom w:val="single" w:sz="6" w:space="0" w:color="000000"/>
              <w:right w:val="single" w:sz="6" w:space="0" w:color="000000"/>
            </w:tcBorders>
            <w:shd w:val="clear" w:color="auto" w:fill="FFFFFF"/>
            <w:hideMark/>
          </w:tcPr>
          <w:p w14:paraId="580AB24D" w14:textId="77777777" w:rsidR="00103B81" w:rsidRPr="0021270A" w:rsidRDefault="00103B81" w:rsidP="00103B81">
            <w:pPr>
              <w:pStyle w:val="TAL"/>
              <w:rPr>
                <w:rFonts w:eastAsia="Arial Unicode MS"/>
                <w:lang w:eastAsia="ko-KR"/>
              </w:rPr>
            </w:pPr>
          </w:p>
        </w:tc>
        <w:tc>
          <w:tcPr>
            <w:tcW w:w="567" w:type="dxa"/>
            <w:tcBorders>
              <w:top w:val="single" w:sz="6" w:space="0" w:color="000000"/>
              <w:left w:val="single" w:sz="6" w:space="0" w:color="000000"/>
              <w:bottom w:val="single" w:sz="6" w:space="0" w:color="000000"/>
              <w:right w:val="single" w:sz="6" w:space="0" w:color="000000"/>
            </w:tcBorders>
            <w:shd w:val="clear" w:color="auto" w:fill="FFFFFF"/>
            <w:hideMark/>
          </w:tcPr>
          <w:p w14:paraId="2D672797" w14:textId="77777777" w:rsidR="00103B81" w:rsidRPr="0021270A" w:rsidRDefault="00103B81" w:rsidP="00103B81">
            <w:pPr>
              <w:pStyle w:val="TAL"/>
              <w:rPr>
                <w:rFonts w:eastAsia="Arial Unicode MS"/>
                <w:lang w:eastAsia="ko-KR"/>
              </w:rPr>
            </w:pPr>
          </w:p>
        </w:tc>
        <w:tc>
          <w:tcPr>
            <w:tcW w:w="1578" w:type="dxa"/>
            <w:tcBorders>
              <w:top w:val="single" w:sz="6" w:space="0" w:color="000000"/>
              <w:left w:val="single" w:sz="6" w:space="0" w:color="000000"/>
              <w:bottom w:val="single" w:sz="6" w:space="0" w:color="000000"/>
              <w:right w:val="single" w:sz="6" w:space="0" w:color="000000"/>
            </w:tcBorders>
            <w:shd w:val="clear" w:color="auto" w:fill="FFFFFF"/>
            <w:hideMark/>
          </w:tcPr>
          <w:p w14:paraId="696689BE" w14:textId="77777777" w:rsidR="00103B81" w:rsidRPr="0021270A" w:rsidRDefault="00103B81" w:rsidP="00103B81">
            <w:pPr>
              <w:pStyle w:val="TAL"/>
              <w:rPr>
                <w:rFonts w:eastAsia="Arial Unicode MS"/>
                <w:lang w:eastAsia="ko-KR"/>
              </w:rPr>
            </w:pPr>
          </w:p>
        </w:tc>
      </w:tr>
      <w:tr w:rsidR="00103B81" w:rsidRPr="0021270A" w14:paraId="458330AE" w14:textId="77777777" w:rsidTr="00103B81">
        <w:trPr>
          <w:jc w:val="center"/>
        </w:trPr>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4CF6C66A" w14:textId="77777777" w:rsidR="00103B81" w:rsidRPr="0021270A" w:rsidRDefault="00103B81" w:rsidP="00103B81">
            <w:pPr>
              <w:pStyle w:val="TAL"/>
              <w:rPr>
                <w:rFonts w:eastAsia="Arial Unicode MS"/>
                <w:lang w:eastAsia="ko-KR"/>
              </w:rPr>
            </w:pPr>
            <w:r w:rsidRPr="0021270A">
              <w:rPr>
                <w:rFonts w:eastAsia="Arial Unicode MS"/>
                <w:lang w:eastAsia="ko-KR"/>
              </w:rPr>
              <w:t>3</w:t>
            </w:r>
          </w:p>
        </w:tc>
        <w:tc>
          <w:tcPr>
            <w:tcW w:w="2212" w:type="dxa"/>
            <w:tcBorders>
              <w:top w:val="single" w:sz="6" w:space="0" w:color="000000"/>
              <w:left w:val="single" w:sz="6" w:space="0" w:color="000000"/>
              <w:bottom w:val="single" w:sz="6" w:space="0" w:color="000000"/>
              <w:right w:val="single" w:sz="6" w:space="0" w:color="000000"/>
            </w:tcBorders>
            <w:shd w:val="clear" w:color="auto" w:fill="FFFFFF"/>
            <w:hideMark/>
          </w:tcPr>
          <w:p w14:paraId="3226AC72" w14:textId="77777777" w:rsidR="00103B81" w:rsidRPr="0021270A" w:rsidRDefault="00103B81" w:rsidP="00103B81">
            <w:pPr>
              <w:pStyle w:val="TAL"/>
              <w:rPr>
                <w:rFonts w:eastAsia="Arial Unicode MS"/>
                <w:lang w:eastAsia="ko-KR"/>
              </w:rPr>
            </w:pPr>
            <w:r w:rsidRPr="0021270A">
              <w:rPr>
                <w:rFonts w:eastAsia="Arial Unicode MS"/>
                <w:lang w:eastAsia="ko-KR"/>
              </w:rPr>
              <w:t>RequestContextNotification</w:t>
            </w:r>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14:paraId="10B26663" w14:textId="77777777" w:rsidR="00103B81" w:rsidRPr="0021270A" w:rsidRDefault="00103B81" w:rsidP="00103B81">
            <w:pPr>
              <w:pStyle w:val="TAL"/>
              <w:rPr>
                <w:rFonts w:eastAsia="Arial Unicode MS"/>
                <w:lang w:eastAsia="ko-KR"/>
              </w:rPr>
            </w:pPr>
            <w:r w:rsidRPr="0021270A">
              <w:rPr>
                <w:rFonts w:eastAsia="Arial Unicode MS"/>
                <w:lang w:eastAsia="ko-KR"/>
              </w:rPr>
              <w:t>RW</w:t>
            </w:r>
          </w:p>
        </w:tc>
        <w:tc>
          <w:tcPr>
            <w:tcW w:w="861" w:type="dxa"/>
            <w:tcBorders>
              <w:top w:val="single" w:sz="6" w:space="0" w:color="000000"/>
              <w:left w:val="single" w:sz="6" w:space="0" w:color="000000"/>
              <w:bottom w:val="single" w:sz="6" w:space="0" w:color="000000"/>
              <w:right w:val="single" w:sz="6" w:space="0" w:color="000000"/>
            </w:tcBorders>
            <w:shd w:val="clear" w:color="auto" w:fill="FFFFFF"/>
            <w:hideMark/>
          </w:tcPr>
          <w:p w14:paraId="270E96B1" w14:textId="77777777" w:rsidR="00103B81" w:rsidRPr="0021270A" w:rsidRDefault="00103B81" w:rsidP="00103B81">
            <w:pPr>
              <w:pStyle w:val="TAL"/>
              <w:rPr>
                <w:rFonts w:eastAsia="Arial Unicode MS"/>
                <w:lang w:eastAsia="ko-KR"/>
              </w:rPr>
            </w:pPr>
            <w:r w:rsidRPr="0021270A">
              <w:rPr>
                <w:rFonts w:eastAsia="Arial Unicode MS"/>
                <w:lang w:eastAsia="ko-KR"/>
              </w:rPr>
              <w:t>Single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75B7DD03" w14:textId="77777777" w:rsidR="00103B81" w:rsidRPr="0021270A" w:rsidRDefault="00103B81" w:rsidP="00103B81">
            <w:pPr>
              <w:pStyle w:val="TAL"/>
              <w:rPr>
                <w:rFonts w:eastAsia="Arial Unicode MS"/>
                <w:lang w:eastAsia="ko-KR"/>
              </w:rPr>
            </w:pPr>
            <w:r w:rsidRPr="0021270A">
              <w:rPr>
                <w:rFonts w:eastAsia="Arial Unicode MS"/>
                <w:lang w:eastAsia="ko-KR"/>
              </w:rPr>
              <w:t>Optional</w:t>
            </w:r>
          </w:p>
        </w:tc>
        <w:tc>
          <w:tcPr>
            <w:tcW w:w="691" w:type="dxa"/>
            <w:tcBorders>
              <w:top w:val="single" w:sz="6" w:space="0" w:color="000000"/>
              <w:left w:val="single" w:sz="6" w:space="0" w:color="000000"/>
              <w:bottom w:val="single" w:sz="6" w:space="0" w:color="000000"/>
              <w:right w:val="single" w:sz="6" w:space="0" w:color="000000"/>
            </w:tcBorders>
            <w:shd w:val="clear" w:color="auto" w:fill="FFFFFF"/>
            <w:hideMark/>
          </w:tcPr>
          <w:p w14:paraId="29A6BEB1" w14:textId="77777777" w:rsidR="00103B81" w:rsidRPr="0021270A" w:rsidRDefault="00103B81" w:rsidP="00103B81">
            <w:pPr>
              <w:pStyle w:val="TAL"/>
              <w:rPr>
                <w:rFonts w:eastAsia="Arial Unicode MS"/>
                <w:lang w:eastAsia="ko-KR"/>
              </w:rPr>
            </w:pPr>
            <w:r w:rsidRPr="0021270A">
              <w:rPr>
                <w:rFonts w:eastAsia="Arial Unicode MS"/>
                <w:lang w:eastAsia="ko-KR"/>
              </w:rPr>
              <w:t>Boolean</w:t>
            </w:r>
          </w:p>
        </w:tc>
        <w:tc>
          <w:tcPr>
            <w:tcW w:w="1328" w:type="dxa"/>
            <w:tcBorders>
              <w:top w:val="single" w:sz="6" w:space="0" w:color="000000"/>
              <w:left w:val="single" w:sz="6" w:space="0" w:color="000000"/>
              <w:bottom w:val="single" w:sz="6" w:space="0" w:color="000000"/>
              <w:right w:val="single" w:sz="6" w:space="0" w:color="000000"/>
            </w:tcBorders>
            <w:shd w:val="clear" w:color="auto" w:fill="FFFFFF"/>
            <w:hideMark/>
          </w:tcPr>
          <w:p w14:paraId="7CEE56DA" w14:textId="77777777" w:rsidR="00103B81" w:rsidRPr="0021270A" w:rsidRDefault="00103B81" w:rsidP="00103B81">
            <w:pPr>
              <w:pStyle w:val="TAL"/>
              <w:rPr>
                <w:rFonts w:eastAsia="Arial Unicode MS"/>
                <w:lang w:eastAsia="ko-KR"/>
              </w:rPr>
            </w:pPr>
          </w:p>
        </w:tc>
        <w:tc>
          <w:tcPr>
            <w:tcW w:w="567" w:type="dxa"/>
            <w:tcBorders>
              <w:top w:val="single" w:sz="6" w:space="0" w:color="000000"/>
              <w:left w:val="single" w:sz="6" w:space="0" w:color="000000"/>
              <w:bottom w:val="single" w:sz="6" w:space="0" w:color="000000"/>
              <w:right w:val="single" w:sz="6" w:space="0" w:color="000000"/>
            </w:tcBorders>
            <w:shd w:val="clear" w:color="auto" w:fill="FFFFFF"/>
            <w:hideMark/>
          </w:tcPr>
          <w:p w14:paraId="5E86DF22" w14:textId="77777777" w:rsidR="00103B81" w:rsidRPr="0021270A" w:rsidRDefault="00103B81" w:rsidP="00103B81">
            <w:pPr>
              <w:pStyle w:val="TAL"/>
              <w:rPr>
                <w:rFonts w:eastAsia="Arial Unicode MS"/>
                <w:lang w:eastAsia="ko-KR"/>
              </w:rPr>
            </w:pPr>
          </w:p>
        </w:tc>
        <w:tc>
          <w:tcPr>
            <w:tcW w:w="1578" w:type="dxa"/>
            <w:tcBorders>
              <w:top w:val="single" w:sz="6" w:space="0" w:color="000000"/>
              <w:left w:val="single" w:sz="6" w:space="0" w:color="000000"/>
              <w:bottom w:val="single" w:sz="6" w:space="0" w:color="000000"/>
              <w:right w:val="single" w:sz="6" w:space="0" w:color="000000"/>
            </w:tcBorders>
            <w:shd w:val="clear" w:color="auto" w:fill="FFFFFF"/>
            <w:hideMark/>
          </w:tcPr>
          <w:p w14:paraId="772AF197" w14:textId="77777777" w:rsidR="00103B81" w:rsidRPr="0021270A" w:rsidRDefault="00103B81" w:rsidP="00103B81">
            <w:pPr>
              <w:pStyle w:val="TAL"/>
              <w:rPr>
                <w:rFonts w:eastAsia="Arial Unicode MS"/>
                <w:lang w:eastAsia="ko-KR"/>
              </w:rPr>
            </w:pPr>
          </w:p>
        </w:tc>
      </w:tr>
      <w:tr w:rsidR="00103B81" w:rsidRPr="0021270A" w14:paraId="14E2F050" w14:textId="77777777" w:rsidTr="00103B81">
        <w:trPr>
          <w:jc w:val="center"/>
        </w:trPr>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54EF62BE" w14:textId="77777777" w:rsidR="00103B81" w:rsidRPr="0021270A" w:rsidRDefault="00103B81" w:rsidP="00103B81">
            <w:pPr>
              <w:pStyle w:val="TAL"/>
              <w:rPr>
                <w:rFonts w:eastAsia="Arial Unicode MS"/>
                <w:lang w:eastAsia="ko-KR"/>
              </w:rPr>
            </w:pPr>
            <w:r w:rsidRPr="0021270A">
              <w:rPr>
                <w:rFonts w:eastAsia="Arial Unicode MS"/>
                <w:lang w:eastAsia="ko-KR"/>
              </w:rPr>
              <w:t>4</w:t>
            </w:r>
          </w:p>
        </w:tc>
        <w:tc>
          <w:tcPr>
            <w:tcW w:w="2212" w:type="dxa"/>
            <w:tcBorders>
              <w:top w:val="single" w:sz="6" w:space="0" w:color="000000"/>
              <w:left w:val="single" w:sz="6" w:space="0" w:color="000000"/>
              <w:bottom w:val="single" w:sz="6" w:space="0" w:color="000000"/>
              <w:right w:val="single" w:sz="6" w:space="0" w:color="000000"/>
            </w:tcBorders>
            <w:shd w:val="clear" w:color="auto" w:fill="FFFFFF"/>
            <w:hideMark/>
          </w:tcPr>
          <w:p w14:paraId="7EAC0390" w14:textId="77777777" w:rsidR="00103B81" w:rsidRPr="0021270A" w:rsidRDefault="00103B81" w:rsidP="00103B81">
            <w:pPr>
              <w:pStyle w:val="TAL"/>
              <w:rPr>
                <w:rFonts w:eastAsia="Arial Unicode MS"/>
                <w:lang w:eastAsia="ko-KR"/>
              </w:rPr>
            </w:pPr>
            <w:r w:rsidRPr="0021270A">
              <w:rPr>
                <w:rFonts w:eastAsia="Arial Unicode MS"/>
                <w:lang w:eastAsia="ko-KR"/>
              </w:rPr>
              <w:t>RequestCharacteristics</w:t>
            </w:r>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14:paraId="2811A4C6" w14:textId="77777777" w:rsidR="00103B81" w:rsidRPr="0021270A" w:rsidRDefault="00103B81" w:rsidP="00103B81">
            <w:pPr>
              <w:pStyle w:val="TAL"/>
              <w:rPr>
                <w:rFonts w:eastAsia="Arial Unicode MS"/>
                <w:lang w:eastAsia="ko-KR"/>
              </w:rPr>
            </w:pPr>
            <w:r w:rsidRPr="0021270A">
              <w:rPr>
                <w:rFonts w:eastAsia="Arial Unicode MS"/>
                <w:lang w:eastAsia="ko-KR"/>
              </w:rPr>
              <w:t>RW</w:t>
            </w:r>
          </w:p>
        </w:tc>
        <w:tc>
          <w:tcPr>
            <w:tcW w:w="861" w:type="dxa"/>
            <w:tcBorders>
              <w:top w:val="single" w:sz="6" w:space="0" w:color="000000"/>
              <w:left w:val="single" w:sz="6" w:space="0" w:color="000000"/>
              <w:bottom w:val="single" w:sz="6" w:space="0" w:color="000000"/>
              <w:right w:val="single" w:sz="6" w:space="0" w:color="000000"/>
            </w:tcBorders>
            <w:shd w:val="clear" w:color="auto" w:fill="FFFFFF"/>
            <w:hideMark/>
          </w:tcPr>
          <w:p w14:paraId="47EB0457" w14:textId="77777777" w:rsidR="00103B81" w:rsidRPr="0021270A" w:rsidRDefault="00103B81" w:rsidP="00103B81">
            <w:pPr>
              <w:pStyle w:val="TAL"/>
              <w:rPr>
                <w:rFonts w:eastAsia="Arial Unicode MS"/>
                <w:lang w:eastAsia="ko-KR"/>
              </w:rPr>
            </w:pPr>
            <w:r w:rsidRPr="0021270A">
              <w:rPr>
                <w:rFonts w:eastAsia="Arial Unicode MS"/>
                <w:lang w:eastAsia="ko-KR"/>
              </w:rPr>
              <w:t>Single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1E12513A" w14:textId="77777777" w:rsidR="00103B81" w:rsidRPr="0021270A" w:rsidRDefault="00103B81" w:rsidP="00103B81">
            <w:pPr>
              <w:pStyle w:val="TAL"/>
              <w:rPr>
                <w:rFonts w:eastAsia="Arial Unicode MS"/>
                <w:lang w:eastAsia="ko-KR"/>
              </w:rPr>
            </w:pPr>
            <w:r w:rsidRPr="0021270A">
              <w:rPr>
                <w:rFonts w:eastAsia="Arial Unicode MS"/>
                <w:lang w:eastAsia="ko-KR"/>
              </w:rPr>
              <w:t>Optional</w:t>
            </w:r>
          </w:p>
        </w:tc>
        <w:tc>
          <w:tcPr>
            <w:tcW w:w="691" w:type="dxa"/>
            <w:tcBorders>
              <w:top w:val="single" w:sz="6" w:space="0" w:color="000000"/>
              <w:left w:val="single" w:sz="6" w:space="0" w:color="000000"/>
              <w:bottom w:val="single" w:sz="6" w:space="0" w:color="000000"/>
              <w:right w:val="single" w:sz="6" w:space="0" w:color="000000"/>
            </w:tcBorders>
            <w:shd w:val="clear" w:color="auto" w:fill="FFFFFF"/>
            <w:hideMark/>
          </w:tcPr>
          <w:p w14:paraId="3FC2ECD2" w14:textId="77777777" w:rsidR="00103B81" w:rsidRPr="0021270A" w:rsidRDefault="00103B81" w:rsidP="00103B81">
            <w:pPr>
              <w:pStyle w:val="TAL"/>
              <w:rPr>
                <w:rFonts w:eastAsia="Arial Unicode MS"/>
                <w:lang w:eastAsia="ko-KR"/>
              </w:rPr>
            </w:pPr>
            <w:r w:rsidRPr="0021270A">
              <w:rPr>
                <w:rFonts w:eastAsia="Arial Unicode MS"/>
                <w:lang w:eastAsia="ko-KR"/>
              </w:rPr>
              <w:t>String</w:t>
            </w:r>
          </w:p>
        </w:tc>
        <w:tc>
          <w:tcPr>
            <w:tcW w:w="1328" w:type="dxa"/>
            <w:tcBorders>
              <w:top w:val="single" w:sz="6" w:space="0" w:color="000000"/>
              <w:left w:val="single" w:sz="6" w:space="0" w:color="000000"/>
              <w:bottom w:val="single" w:sz="6" w:space="0" w:color="000000"/>
              <w:right w:val="single" w:sz="6" w:space="0" w:color="000000"/>
            </w:tcBorders>
            <w:shd w:val="clear" w:color="auto" w:fill="FFFFFF"/>
            <w:hideMark/>
          </w:tcPr>
          <w:p w14:paraId="34040A75" w14:textId="77777777" w:rsidR="00103B81" w:rsidRPr="0021270A" w:rsidRDefault="00103B81" w:rsidP="00103B81">
            <w:pPr>
              <w:pStyle w:val="TAL"/>
              <w:rPr>
                <w:rFonts w:eastAsia="Arial Unicode MS"/>
                <w:lang w:eastAsia="ko-KR"/>
              </w:rPr>
            </w:pPr>
          </w:p>
        </w:tc>
        <w:tc>
          <w:tcPr>
            <w:tcW w:w="567" w:type="dxa"/>
            <w:tcBorders>
              <w:top w:val="single" w:sz="6" w:space="0" w:color="000000"/>
              <w:left w:val="single" w:sz="6" w:space="0" w:color="000000"/>
              <w:bottom w:val="single" w:sz="6" w:space="0" w:color="000000"/>
              <w:right w:val="single" w:sz="6" w:space="0" w:color="000000"/>
            </w:tcBorders>
            <w:shd w:val="clear" w:color="auto" w:fill="FFFFFF"/>
            <w:hideMark/>
          </w:tcPr>
          <w:p w14:paraId="1A120000" w14:textId="77777777" w:rsidR="00103B81" w:rsidRPr="0021270A" w:rsidRDefault="00103B81" w:rsidP="00103B81">
            <w:pPr>
              <w:pStyle w:val="TAL"/>
              <w:rPr>
                <w:rFonts w:eastAsia="Arial Unicode MS"/>
                <w:lang w:eastAsia="ko-KR"/>
              </w:rPr>
            </w:pPr>
          </w:p>
        </w:tc>
        <w:tc>
          <w:tcPr>
            <w:tcW w:w="1578" w:type="dxa"/>
            <w:tcBorders>
              <w:top w:val="single" w:sz="6" w:space="0" w:color="000000"/>
              <w:left w:val="single" w:sz="6" w:space="0" w:color="000000"/>
              <w:bottom w:val="single" w:sz="6" w:space="0" w:color="000000"/>
              <w:right w:val="single" w:sz="6" w:space="0" w:color="000000"/>
            </w:tcBorders>
            <w:shd w:val="clear" w:color="auto" w:fill="FFFFFF"/>
            <w:hideMark/>
          </w:tcPr>
          <w:p w14:paraId="3F96BD24" w14:textId="77777777" w:rsidR="00103B81" w:rsidRPr="0021270A" w:rsidRDefault="00103B81" w:rsidP="00103B81">
            <w:pPr>
              <w:pStyle w:val="TAL"/>
              <w:rPr>
                <w:rFonts w:eastAsia="Arial Unicode MS"/>
                <w:lang w:eastAsia="ko-KR"/>
              </w:rPr>
            </w:pPr>
          </w:p>
        </w:tc>
      </w:tr>
      <w:tr w:rsidR="00103B81" w:rsidRPr="0021270A" w14:paraId="26D76BEA" w14:textId="77777777" w:rsidTr="00103B81">
        <w:trPr>
          <w:jc w:val="center"/>
        </w:trPr>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6129E58F" w14:textId="77777777" w:rsidR="00103B81" w:rsidRPr="0021270A" w:rsidRDefault="00103B81" w:rsidP="00103B81">
            <w:pPr>
              <w:pStyle w:val="TAL"/>
              <w:rPr>
                <w:rFonts w:eastAsia="Arial Unicode MS"/>
                <w:lang w:eastAsia="ko-KR"/>
              </w:rPr>
            </w:pPr>
            <w:r w:rsidRPr="0021270A">
              <w:rPr>
                <w:rFonts w:eastAsia="Arial Unicode MS"/>
                <w:lang w:eastAsia="ko-KR"/>
              </w:rPr>
              <w:t>5</w:t>
            </w:r>
          </w:p>
        </w:tc>
        <w:tc>
          <w:tcPr>
            <w:tcW w:w="2212" w:type="dxa"/>
            <w:tcBorders>
              <w:top w:val="single" w:sz="6" w:space="0" w:color="000000"/>
              <w:left w:val="single" w:sz="6" w:space="0" w:color="000000"/>
              <w:bottom w:val="single" w:sz="6" w:space="0" w:color="000000"/>
              <w:right w:val="single" w:sz="6" w:space="0" w:color="000000"/>
            </w:tcBorders>
            <w:shd w:val="clear" w:color="auto" w:fill="FFFFFF"/>
            <w:hideMark/>
          </w:tcPr>
          <w:p w14:paraId="1F587724" w14:textId="77777777" w:rsidR="00103B81" w:rsidRPr="0021270A" w:rsidRDefault="00103B81" w:rsidP="00103B81">
            <w:pPr>
              <w:pStyle w:val="TAL"/>
              <w:rPr>
                <w:rFonts w:eastAsia="Arial Unicode MS"/>
                <w:lang w:eastAsia="ko-KR"/>
              </w:rPr>
            </w:pPr>
            <w:r w:rsidRPr="0021270A">
              <w:rPr>
                <w:rFonts w:eastAsia="Arial Unicode MS"/>
                <w:lang w:eastAsia="ko-KR"/>
              </w:rPr>
              <w:t>LimitsEventCategory</w:t>
            </w:r>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14:paraId="1FDF71E7" w14:textId="77777777" w:rsidR="00103B81" w:rsidRPr="0021270A" w:rsidRDefault="00103B81" w:rsidP="00103B81">
            <w:pPr>
              <w:pStyle w:val="TAL"/>
              <w:rPr>
                <w:rFonts w:eastAsia="Arial Unicode MS"/>
                <w:lang w:eastAsia="ko-KR"/>
              </w:rPr>
            </w:pPr>
            <w:r w:rsidRPr="0021270A">
              <w:rPr>
                <w:rFonts w:eastAsia="Arial Unicode MS"/>
                <w:lang w:eastAsia="ko-KR"/>
              </w:rPr>
              <w:t>RW</w:t>
            </w:r>
          </w:p>
        </w:tc>
        <w:tc>
          <w:tcPr>
            <w:tcW w:w="861" w:type="dxa"/>
            <w:tcBorders>
              <w:top w:val="single" w:sz="6" w:space="0" w:color="000000"/>
              <w:left w:val="single" w:sz="6" w:space="0" w:color="000000"/>
              <w:bottom w:val="single" w:sz="6" w:space="0" w:color="000000"/>
              <w:right w:val="single" w:sz="6" w:space="0" w:color="000000"/>
            </w:tcBorders>
            <w:shd w:val="clear" w:color="auto" w:fill="FFFFFF"/>
            <w:hideMark/>
          </w:tcPr>
          <w:p w14:paraId="5A216BE1" w14:textId="77777777" w:rsidR="00103B81" w:rsidRPr="0021270A" w:rsidRDefault="00103B81" w:rsidP="00103B81">
            <w:pPr>
              <w:pStyle w:val="TAL"/>
              <w:rPr>
                <w:rFonts w:eastAsia="Arial Unicode MS"/>
                <w:lang w:eastAsia="ko-KR"/>
              </w:rPr>
            </w:pPr>
            <w:r w:rsidRPr="0021270A">
              <w:rPr>
                <w:rFonts w:eastAsia="Arial Unicode MS"/>
                <w:lang w:eastAsia="ko-KR"/>
              </w:rPr>
              <w:t>Multiple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4F348316" w14:textId="77777777" w:rsidR="00103B81" w:rsidRPr="0021270A" w:rsidRDefault="00103B81" w:rsidP="00103B81">
            <w:pPr>
              <w:pStyle w:val="TAL"/>
              <w:rPr>
                <w:rFonts w:eastAsia="Arial Unicode MS"/>
                <w:lang w:eastAsia="ko-KR"/>
              </w:rPr>
            </w:pPr>
            <w:r w:rsidRPr="0021270A">
              <w:rPr>
                <w:rFonts w:eastAsia="Arial Unicode MS"/>
                <w:lang w:eastAsia="ko-KR"/>
              </w:rPr>
              <w:t>Mandatory</w:t>
            </w:r>
          </w:p>
        </w:tc>
        <w:tc>
          <w:tcPr>
            <w:tcW w:w="691" w:type="dxa"/>
            <w:tcBorders>
              <w:top w:val="single" w:sz="6" w:space="0" w:color="000000"/>
              <w:left w:val="single" w:sz="6" w:space="0" w:color="000000"/>
              <w:bottom w:val="single" w:sz="6" w:space="0" w:color="000000"/>
              <w:right w:val="single" w:sz="6" w:space="0" w:color="000000"/>
            </w:tcBorders>
            <w:shd w:val="clear" w:color="auto" w:fill="FFFFFF"/>
            <w:hideMark/>
          </w:tcPr>
          <w:p w14:paraId="2C95AF7F" w14:textId="77777777" w:rsidR="00103B81" w:rsidRPr="0021270A" w:rsidRDefault="00103B81" w:rsidP="00103B81">
            <w:pPr>
              <w:pStyle w:val="TAL"/>
              <w:rPr>
                <w:rFonts w:eastAsia="Arial Unicode MS"/>
                <w:lang w:eastAsia="ko-KR"/>
              </w:rPr>
            </w:pPr>
            <w:r w:rsidRPr="0021270A">
              <w:rPr>
                <w:rFonts w:eastAsia="Arial Unicode MS"/>
                <w:lang w:eastAsia="ko-KR"/>
              </w:rPr>
              <w:t>Integer</w:t>
            </w:r>
          </w:p>
        </w:tc>
        <w:tc>
          <w:tcPr>
            <w:tcW w:w="1328" w:type="dxa"/>
            <w:tcBorders>
              <w:top w:val="single" w:sz="6" w:space="0" w:color="000000"/>
              <w:left w:val="single" w:sz="6" w:space="0" w:color="000000"/>
              <w:bottom w:val="single" w:sz="6" w:space="0" w:color="000000"/>
              <w:right w:val="single" w:sz="6" w:space="0" w:color="000000"/>
            </w:tcBorders>
            <w:shd w:val="clear" w:color="auto" w:fill="FFFFFF"/>
            <w:hideMark/>
          </w:tcPr>
          <w:p w14:paraId="057A6013" w14:textId="77777777" w:rsidR="00103B81" w:rsidRPr="0021270A" w:rsidRDefault="00103B81" w:rsidP="00103B81">
            <w:pPr>
              <w:pStyle w:val="TAL"/>
              <w:rPr>
                <w:rFonts w:eastAsia="Arial Unicode MS"/>
                <w:lang w:eastAsia="ko-KR"/>
              </w:rPr>
            </w:pPr>
          </w:p>
        </w:tc>
        <w:tc>
          <w:tcPr>
            <w:tcW w:w="567" w:type="dxa"/>
            <w:tcBorders>
              <w:top w:val="single" w:sz="6" w:space="0" w:color="000000"/>
              <w:left w:val="single" w:sz="6" w:space="0" w:color="000000"/>
              <w:bottom w:val="single" w:sz="6" w:space="0" w:color="000000"/>
              <w:right w:val="single" w:sz="6" w:space="0" w:color="000000"/>
            </w:tcBorders>
            <w:shd w:val="clear" w:color="auto" w:fill="FFFFFF"/>
            <w:hideMark/>
          </w:tcPr>
          <w:p w14:paraId="42C47093" w14:textId="77777777" w:rsidR="00103B81" w:rsidRPr="0021270A" w:rsidRDefault="00103B81" w:rsidP="00103B81">
            <w:pPr>
              <w:pStyle w:val="TAL"/>
              <w:rPr>
                <w:rFonts w:eastAsia="Arial Unicode MS"/>
                <w:lang w:eastAsia="ko-KR"/>
              </w:rPr>
            </w:pPr>
          </w:p>
        </w:tc>
        <w:tc>
          <w:tcPr>
            <w:tcW w:w="1578" w:type="dxa"/>
            <w:tcBorders>
              <w:top w:val="single" w:sz="6" w:space="0" w:color="000000"/>
              <w:left w:val="single" w:sz="6" w:space="0" w:color="000000"/>
              <w:bottom w:val="single" w:sz="6" w:space="0" w:color="000000"/>
              <w:right w:val="single" w:sz="6" w:space="0" w:color="000000"/>
            </w:tcBorders>
            <w:shd w:val="clear" w:color="auto" w:fill="FFFFFF"/>
            <w:hideMark/>
          </w:tcPr>
          <w:p w14:paraId="051F8FAC" w14:textId="77777777" w:rsidR="00103B81" w:rsidRPr="0021270A" w:rsidRDefault="00103B81" w:rsidP="00103B81">
            <w:pPr>
              <w:pStyle w:val="TAL"/>
              <w:rPr>
                <w:rFonts w:eastAsia="Arial Unicode MS"/>
                <w:lang w:eastAsia="ko-KR"/>
              </w:rPr>
            </w:pPr>
          </w:p>
        </w:tc>
      </w:tr>
      <w:tr w:rsidR="00103B81" w:rsidRPr="0021270A" w14:paraId="6BF1F34F" w14:textId="77777777" w:rsidTr="00103B81">
        <w:trPr>
          <w:jc w:val="center"/>
        </w:trPr>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3153ACDA" w14:textId="77777777" w:rsidR="00103B81" w:rsidRPr="0021270A" w:rsidRDefault="00103B81" w:rsidP="00103B81">
            <w:pPr>
              <w:pStyle w:val="TAL"/>
              <w:rPr>
                <w:rFonts w:eastAsia="Arial Unicode MS"/>
                <w:lang w:eastAsia="ko-KR"/>
              </w:rPr>
            </w:pPr>
            <w:r w:rsidRPr="0021270A">
              <w:rPr>
                <w:rFonts w:eastAsia="Arial Unicode MS"/>
                <w:lang w:eastAsia="ko-KR"/>
              </w:rPr>
              <w:t>6</w:t>
            </w:r>
          </w:p>
        </w:tc>
        <w:tc>
          <w:tcPr>
            <w:tcW w:w="2212" w:type="dxa"/>
            <w:tcBorders>
              <w:top w:val="single" w:sz="6" w:space="0" w:color="000000"/>
              <w:left w:val="single" w:sz="6" w:space="0" w:color="000000"/>
              <w:bottom w:val="single" w:sz="6" w:space="0" w:color="000000"/>
              <w:right w:val="single" w:sz="6" w:space="0" w:color="000000"/>
            </w:tcBorders>
            <w:shd w:val="clear" w:color="auto" w:fill="FFFFFF"/>
            <w:hideMark/>
          </w:tcPr>
          <w:p w14:paraId="721AED8D" w14:textId="77777777" w:rsidR="00103B81" w:rsidRPr="0021270A" w:rsidRDefault="00103B81" w:rsidP="00103B81">
            <w:pPr>
              <w:pStyle w:val="TAL"/>
              <w:rPr>
                <w:rFonts w:eastAsia="Arial Unicode MS"/>
                <w:lang w:eastAsia="ko-KR"/>
              </w:rPr>
            </w:pPr>
            <w:r w:rsidRPr="0021270A">
              <w:rPr>
                <w:rFonts w:eastAsia="Arial Unicode MS"/>
                <w:lang w:eastAsia="ko-KR"/>
              </w:rPr>
              <w:t>LimitsRequestExpTime</w:t>
            </w:r>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14:paraId="0E182992" w14:textId="77777777" w:rsidR="00103B81" w:rsidRPr="0021270A" w:rsidRDefault="00103B81" w:rsidP="00103B81">
            <w:pPr>
              <w:pStyle w:val="TAL"/>
              <w:rPr>
                <w:rFonts w:eastAsia="Arial Unicode MS"/>
                <w:lang w:eastAsia="ko-KR"/>
              </w:rPr>
            </w:pPr>
            <w:r w:rsidRPr="0021270A">
              <w:rPr>
                <w:rFonts w:eastAsia="Arial Unicode MS"/>
                <w:lang w:eastAsia="ko-KR"/>
              </w:rPr>
              <w:t>RW</w:t>
            </w:r>
          </w:p>
        </w:tc>
        <w:tc>
          <w:tcPr>
            <w:tcW w:w="861" w:type="dxa"/>
            <w:tcBorders>
              <w:top w:val="single" w:sz="6" w:space="0" w:color="000000"/>
              <w:left w:val="single" w:sz="6" w:space="0" w:color="000000"/>
              <w:bottom w:val="single" w:sz="6" w:space="0" w:color="000000"/>
              <w:right w:val="single" w:sz="6" w:space="0" w:color="000000"/>
            </w:tcBorders>
            <w:shd w:val="clear" w:color="auto" w:fill="FFFFFF"/>
            <w:hideMark/>
          </w:tcPr>
          <w:p w14:paraId="4FFF7684" w14:textId="77777777" w:rsidR="00103B81" w:rsidRPr="0021270A" w:rsidRDefault="00103B81" w:rsidP="00103B81">
            <w:pPr>
              <w:pStyle w:val="TAL"/>
              <w:rPr>
                <w:rFonts w:eastAsia="Arial Unicode MS"/>
                <w:lang w:eastAsia="ko-KR"/>
              </w:rPr>
            </w:pPr>
            <w:r w:rsidRPr="0021270A">
              <w:rPr>
                <w:rFonts w:eastAsia="Arial Unicode MS"/>
                <w:lang w:eastAsia="ko-KR"/>
              </w:rPr>
              <w:t xml:space="preserve">Multiple </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167293CD" w14:textId="77777777" w:rsidR="00103B81" w:rsidRPr="0021270A" w:rsidRDefault="00103B81" w:rsidP="00103B81">
            <w:pPr>
              <w:pStyle w:val="TAL"/>
              <w:rPr>
                <w:rFonts w:eastAsia="Arial Unicode MS"/>
                <w:lang w:eastAsia="ko-KR"/>
              </w:rPr>
            </w:pPr>
            <w:r w:rsidRPr="0021270A">
              <w:rPr>
                <w:rFonts w:eastAsia="Arial Unicode MS"/>
                <w:lang w:eastAsia="ko-KR"/>
              </w:rPr>
              <w:t>Mandatory</w:t>
            </w:r>
          </w:p>
        </w:tc>
        <w:tc>
          <w:tcPr>
            <w:tcW w:w="691" w:type="dxa"/>
            <w:tcBorders>
              <w:top w:val="single" w:sz="6" w:space="0" w:color="000000"/>
              <w:left w:val="single" w:sz="6" w:space="0" w:color="000000"/>
              <w:bottom w:val="single" w:sz="6" w:space="0" w:color="000000"/>
              <w:right w:val="single" w:sz="6" w:space="0" w:color="000000"/>
            </w:tcBorders>
            <w:shd w:val="clear" w:color="auto" w:fill="FFFFFF"/>
            <w:hideMark/>
          </w:tcPr>
          <w:p w14:paraId="449CDDE3" w14:textId="77777777" w:rsidR="00103B81" w:rsidRPr="0021270A" w:rsidRDefault="00103B81" w:rsidP="00103B81">
            <w:pPr>
              <w:pStyle w:val="TAL"/>
              <w:rPr>
                <w:rFonts w:eastAsia="Arial Unicode MS"/>
                <w:lang w:eastAsia="ko-KR"/>
              </w:rPr>
            </w:pPr>
            <w:r w:rsidRPr="0021270A">
              <w:rPr>
                <w:rFonts w:eastAsia="Arial Unicode MS"/>
                <w:lang w:eastAsia="ko-KR"/>
              </w:rPr>
              <w:t>Integer</w:t>
            </w:r>
          </w:p>
        </w:tc>
        <w:tc>
          <w:tcPr>
            <w:tcW w:w="1328" w:type="dxa"/>
            <w:tcBorders>
              <w:top w:val="single" w:sz="6" w:space="0" w:color="000000"/>
              <w:left w:val="single" w:sz="6" w:space="0" w:color="000000"/>
              <w:bottom w:val="single" w:sz="6" w:space="0" w:color="000000"/>
              <w:right w:val="single" w:sz="6" w:space="0" w:color="000000"/>
            </w:tcBorders>
            <w:shd w:val="clear" w:color="auto" w:fill="FFFFFF"/>
            <w:hideMark/>
          </w:tcPr>
          <w:p w14:paraId="50F93311" w14:textId="77777777" w:rsidR="00103B81" w:rsidRPr="0021270A" w:rsidRDefault="00103B81" w:rsidP="00103B81">
            <w:pPr>
              <w:pStyle w:val="TAL"/>
              <w:rPr>
                <w:rFonts w:eastAsia="Arial Unicode MS"/>
                <w:lang w:eastAsia="ko-KR"/>
              </w:rPr>
            </w:pPr>
            <w:r w:rsidRPr="0021270A">
              <w:rPr>
                <w:rFonts w:eastAsia="Arial Unicode MS"/>
                <w:lang w:eastAsia="ko-KR"/>
              </w:rPr>
              <w:t>2 Instances</w:t>
            </w:r>
          </w:p>
        </w:tc>
        <w:tc>
          <w:tcPr>
            <w:tcW w:w="567" w:type="dxa"/>
            <w:tcBorders>
              <w:top w:val="single" w:sz="6" w:space="0" w:color="000000"/>
              <w:left w:val="single" w:sz="6" w:space="0" w:color="000000"/>
              <w:bottom w:val="single" w:sz="6" w:space="0" w:color="000000"/>
              <w:right w:val="single" w:sz="6" w:space="0" w:color="000000"/>
            </w:tcBorders>
            <w:shd w:val="clear" w:color="auto" w:fill="FFFFFF"/>
            <w:hideMark/>
          </w:tcPr>
          <w:p w14:paraId="0328F8B5" w14:textId="77777777" w:rsidR="00103B81" w:rsidRPr="0021270A" w:rsidRDefault="00103B81" w:rsidP="00103B81">
            <w:pPr>
              <w:pStyle w:val="TAL"/>
              <w:rPr>
                <w:rFonts w:eastAsia="Arial Unicode MS"/>
                <w:lang w:eastAsia="ko-KR"/>
              </w:rPr>
            </w:pPr>
          </w:p>
        </w:tc>
        <w:tc>
          <w:tcPr>
            <w:tcW w:w="1578" w:type="dxa"/>
            <w:tcBorders>
              <w:top w:val="single" w:sz="6" w:space="0" w:color="000000"/>
              <w:left w:val="single" w:sz="6" w:space="0" w:color="000000"/>
              <w:bottom w:val="single" w:sz="6" w:space="0" w:color="000000"/>
              <w:right w:val="single" w:sz="6" w:space="0" w:color="000000"/>
            </w:tcBorders>
            <w:shd w:val="clear" w:color="auto" w:fill="FFFFFF"/>
            <w:hideMark/>
          </w:tcPr>
          <w:p w14:paraId="55D9EFF3" w14:textId="77777777" w:rsidR="00103B81" w:rsidRPr="0021270A" w:rsidRDefault="00103B81" w:rsidP="00103B81">
            <w:pPr>
              <w:pStyle w:val="TAL"/>
              <w:rPr>
                <w:rFonts w:eastAsia="Arial Unicode MS"/>
                <w:lang w:eastAsia="ko-KR"/>
              </w:rPr>
            </w:pPr>
            <w:r w:rsidRPr="0021270A">
              <w:rPr>
                <w:rFonts w:eastAsia="Arial Unicode MS"/>
                <w:lang w:eastAsia="ko-KR"/>
              </w:rPr>
              <w:t>Inst 0 : minTime</w:t>
            </w:r>
          </w:p>
          <w:p w14:paraId="24D71FF6" w14:textId="77777777" w:rsidR="00103B81" w:rsidRPr="0021270A" w:rsidRDefault="00103B81" w:rsidP="00103B81">
            <w:pPr>
              <w:pStyle w:val="TAL"/>
              <w:rPr>
                <w:rFonts w:eastAsia="Arial Unicode MS"/>
                <w:lang w:eastAsia="ko-KR"/>
              </w:rPr>
            </w:pPr>
            <w:r w:rsidRPr="0021270A">
              <w:rPr>
                <w:rFonts w:eastAsia="Arial Unicode MS"/>
                <w:lang w:eastAsia="ko-KR"/>
              </w:rPr>
              <w:t>Inst 1:  maxTime</w:t>
            </w:r>
          </w:p>
        </w:tc>
      </w:tr>
      <w:tr w:rsidR="00103B81" w:rsidRPr="0021270A" w14:paraId="6E53FBD8" w14:textId="77777777" w:rsidTr="00103B81">
        <w:trPr>
          <w:jc w:val="center"/>
        </w:trPr>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3C1020D3" w14:textId="77777777" w:rsidR="00103B81" w:rsidRPr="0021270A" w:rsidRDefault="00103B81" w:rsidP="00103B81">
            <w:pPr>
              <w:pStyle w:val="TAL"/>
              <w:rPr>
                <w:rFonts w:eastAsia="Arial Unicode MS"/>
                <w:lang w:eastAsia="ko-KR"/>
              </w:rPr>
            </w:pPr>
            <w:r w:rsidRPr="0021270A">
              <w:rPr>
                <w:rFonts w:eastAsia="Arial Unicode MS"/>
                <w:lang w:eastAsia="ko-KR"/>
              </w:rPr>
              <w:t>7</w:t>
            </w:r>
          </w:p>
        </w:tc>
        <w:tc>
          <w:tcPr>
            <w:tcW w:w="2212" w:type="dxa"/>
            <w:tcBorders>
              <w:top w:val="single" w:sz="6" w:space="0" w:color="000000"/>
              <w:left w:val="single" w:sz="6" w:space="0" w:color="000000"/>
              <w:bottom w:val="single" w:sz="6" w:space="0" w:color="000000"/>
              <w:right w:val="single" w:sz="6" w:space="0" w:color="000000"/>
            </w:tcBorders>
            <w:shd w:val="clear" w:color="auto" w:fill="FFFFFF"/>
            <w:hideMark/>
          </w:tcPr>
          <w:p w14:paraId="51C813B2" w14:textId="77777777" w:rsidR="00103B81" w:rsidRPr="0021270A" w:rsidRDefault="00103B81" w:rsidP="00103B81">
            <w:pPr>
              <w:pStyle w:val="TAL"/>
              <w:rPr>
                <w:rFonts w:eastAsia="Arial Unicode MS"/>
                <w:lang w:eastAsia="ko-KR"/>
              </w:rPr>
            </w:pPr>
            <w:r w:rsidRPr="0021270A">
              <w:rPr>
                <w:rFonts w:eastAsia="Arial Unicode MS"/>
                <w:lang w:eastAsia="ko-KR"/>
              </w:rPr>
              <w:t>LimitsResultExpTime</w:t>
            </w:r>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14:paraId="03A873BA" w14:textId="77777777" w:rsidR="00103B81" w:rsidRPr="0021270A" w:rsidRDefault="00103B81" w:rsidP="00103B81">
            <w:pPr>
              <w:pStyle w:val="TAL"/>
              <w:rPr>
                <w:rFonts w:eastAsia="Arial Unicode MS"/>
                <w:lang w:eastAsia="ko-KR"/>
              </w:rPr>
            </w:pPr>
            <w:r w:rsidRPr="0021270A">
              <w:rPr>
                <w:rFonts w:eastAsia="Arial Unicode MS"/>
                <w:lang w:eastAsia="ko-KR"/>
              </w:rPr>
              <w:t>RW</w:t>
            </w:r>
          </w:p>
        </w:tc>
        <w:tc>
          <w:tcPr>
            <w:tcW w:w="861" w:type="dxa"/>
            <w:tcBorders>
              <w:top w:val="single" w:sz="6" w:space="0" w:color="000000"/>
              <w:left w:val="single" w:sz="6" w:space="0" w:color="000000"/>
              <w:bottom w:val="single" w:sz="6" w:space="0" w:color="000000"/>
              <w:right w:val="single" w:sz="6" w:space="0" w:color="000000"/>
            </w:tcBorders>
            <w:shd w:val="clear" w:color="auto" w:fill="FFFFFF"/>
            <w:hideMark/>
          </w:tcPr>
          <w:p w14:paraId="706C54CC" w14:textId="77777777" w:rsidR="00103B81" w:rsidRPr="0021270A" w:rsidRDefault="00103B81" w:rsidP="00103B81">
            <w:pPr>
              <w:pStyle w:val="TAL"/>
              <w:rPr>
                <w:rFonts w:eastAsia="Arial Unicode MS"/>
                <w:lang w:eastAsia="ko-KR"/>
              </w:rPr>
            </w:pPr>
            <w:r w:rsidRPr="0021270A">
              <w:rPr>
                <w:rFonts w:eastAsia="Arial Unicode MS"/>
                <w:lang w:eastAsia="ko-KR"/>
              </w:rPr>
              <w:t xml:space="preserve">Multiple </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06FE1916" w14:textId="77777777" w:rsidR="00103B81" w:rsidRPr="0021270A" w:rsidRDefault="00103B81" w:rsidP="00103B81">
            <w:pPr>
              <w:pStyle w:val="TAL"/>
              <w:rPr>
                <w:rFonts w:eastAsia="Arial Unicode MS"/>
                <w:lang w:eastAsia="ko-KR"/>
              </w:rPr>
            </w:pPr>
            <w:r w:rsidRPr="0021270A">
              <w:rPr>
                <w:rFonts w:eastAsia="Arial Unicode MS"/>
                <w:lang w:eastAsia="ko-KR"/>
              </w:rPr>
              <w:t>Mandatory</w:t>
            </w:r>
          </w:p>
        </w:tc>
        <w:tc>
          <w:tcPr>
            <w:tcW w:w="691" w:type="dxa"/>
            <w:tcBorders>
              <w:top w:val="single" w:sz="6" w:space="0" w:color="000000"/>
              <w:left w:val="single" w:sz="6" w:space="0" w:color="000000"/>
              <w:bottom w:val="single" w:sz="6" w:space="0" w:color="000000"/>
              <w:right w:val="single" w:sz="6" w:space="0" w:color="000000"/>
            </w:tcBorders>
            <w:shd w:val="clear" w:color="auto" w:fill="FFFFFF"/>
            <w:hideMark/>
          </w:tcPr>
          <w:p w14:paraId="5D1527F3" w14:textId="77777777" w:rsidR="00103B81" w:rsidRPr="0021270A" w:rsidRDefault="00103B81" w:rsidP="00103B81">
            <w:pPr>
              <w:pStyle w:val="TAL"/>
              <w:rPr>
                <w:rFonts w:eastAsia="Arial Unicode MS"/>
                <w:lang w:eastAsia="ko-KR"/>
              </w:rPr>
            </w:pPr>
            <w:r w:rsidRPr="0021270A">
              <w:rPr>
                <w:rFonts w:eastAsia="Arial Unicode MS"/>
                <w:lang w:eastAsia="ko-KR"/>
              </w:rPr>
              <w:t>Integer</w:t>
            </w:r>
          </w:p>
        </w:tc>
        <w:tc>
          <w:tcPr>
            <w:tcW w:w="1328" w:type="dxa"/>
            <w:tcBorders>
              <w:top w:val="single" w:sz="6" w:space="0" w:color="000000"/>
              <w:left w:val="single" w:sz="6" w:space="0" w:color="000000"/>
              <w:bottom w:val="single" w:sz="6" w:space="0" w:color="000000"/>
              <w:right w:val="single" w:sz="6" w:space="0" w:color="000000"/>
            </w:tcBorders>
            <w:shd w:val="clear" w:color="auto" w:fill="FFFFFF"/>
            <w:hideMark/>
          </w:tcPr>
          <w:p w14:paraId="0FAA6FA5" w14:textId="77777777" w:rsidR="00103B81" w:rsidRPr="0021270A" w:rsidRDefault="00103B81" w:rsidP="00103B81">
            <w:pPr>
              <w:pStyle w:val="TAL"/>
              <w:rPr>
                <w:rFonts w:eastAsia="Arial Unicode MS"/>
                <w:lang w:eastAsia="ko-KR"/>
              </w:rPr>
            </w:pPr>
            <w:r w:rsidRPr="0021270A">
              <w:rPr>
                <w:rFonts w:eastAsia="Arial Unicode MS"/>
                <w:lang w:eastAsia="ko-KR"/>
              </w:rPr>
              <w:t>2 Instances</w:t>
            </w:r>
          </w:p>
        </w:tc>
        <w:tc>
          <w:tcPr>
            <w:tcW w:w="567" w:type="dxa"/>
            <w:tcBorders>
              <w:top w:val="single" w:sz="6" w:space="0" w:color="000000"/>
              <w:left w:val="single" w:sz="6" w:space="0" w:color="000000"/>
              <w:bottom w:val="single" w:sz="6" w:space="0" w:color="000000"/>
              <w:right w:val="single" w:sz="6" w:space="0" w:color="000000"/>
            </w:tcBorders>
            <w:shd w:val="clear" w:color="auto" w:fill="FFFFFF"/>
            <w:hideMark/>
          </w:tcPr>
          <w:p w14:paraId="1889C2AB" w14:textId="77777777" w:rsidR="00103B81" w:rsidRPr="0021270A" w:rsidRDefault="00103B81" w:rsidP="00103B81">
            <w:pPr>
              <w:pStyle w:val="TAL"/>
              <w:rPr>
                <w:rFonts w:eastAsia="Arial Unicode MS"/>
                <w:lang w:eastAsia="ko-KR"/>
              </w:rPr>
            </w:pPr>
          </w:p>
        </w:tc>
        <w:tc>
          <w:tcPr>
            <w:tcW w:w="1578" w:type="dxa"/>
            <w:tcBorders>
              <w:top w:val="single" w:sz="6" w:space="0" w:color="000000"/>
              <w:left w:val="single" w:sz="6" w:space="0" w:color="000000"/>
              <w:bottom w:val="single" w:sz="6" w:space="0" w:color="000000"/>
              <w:right w:val="single" w:sz="6" w:space="0" w:color="000000"/>
            </w:tcBorders>
            <w:shd w:val="clear" w:color="auto" w:fill="FFFFFF"/>
            <w:hideMark/>
          </w:tcPr>
          <w:p w14:paraId="77FDD6A9" w14:textId="77777777" w:rsidR="00103B81" w:rsidRPr="0021270A" w:rsidRDefault="00103B81" w:rsidP="00103B81">
            <w:pPr>
              <w:pStyle w:val="TAL"/>
              <w:rPr>
                <w:rFonts w:eastAsia="Arial Unicode MS"/>
                <w:lang w:eastAsia="ko-KR"/>
              </w:rPr>
            </w:pPr>
            <w:r w:rsidRPr="0021270A">
              <w:rPr>
                <w:rFonts w:eastAsia="Arial Unicode MS"/>
                <w:lang w:eastAsia="ko-KR"/>
              </w:rPr>
              <w:t>Inst 0 : minTime</w:t>
            </w:r>
          </w:p>
          <w:p w14:paraId="6021089B" w14:textId="77777777" w:rsidR="00103B81" w:rsidRPr="0021270A" w:rsidRDefault="00103B81" w:rsidP="00103B81">
            <w:pPr>
              <w:pStyle w:val="TAL"/>
              <w:rPr>
                <w:rFonts w:eastAsia="Arial Unicode MS"/>
                <w:lang w:eastAsia="ko-KR"/>
              </w:rPr>
            </w:pPr>
            <w:r w:rsidRPr="0021270A">
              <w:rPr>
                <w:rFonts w:eastAsia="Arial Unicode MS"/>
                <w:lang w:eastAsia="ko-KR"/>
              </w:rPr>
              <w:t>Inst 1:  maxTime</w:t>
            </w:r>
          </w:p>
        </w:tc>
      </w:tr>
      <w:tr w:rsidR="00103B81" w:rsidRPr="0021270A" w14:paraId="38400A87" w14:textId="77777777" w:rsidTr="00103B81">
        <w:trPr>
          <w:jc w:val="center"/>
        </w:trPr>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26F18FFF" w14:textId="77777777" w:rsidR="00103B81" w:rsidRPr="0021270A" w:rsidRDefault="00103B81" w:rsidP="00103B81">
            <w:pPr>
              <w:pStyle w:val="TAL"/>
              <w:rPr>
                <w:rFonts w:eastAsia="Arial Unicode MS"/>
                <w:lang w:eastAsia="ko-KR"/>
              </w:rPr>
            </w:pPr>
            <w:r w:rsidRPr="0021270A">
              <w:rPr>
                <w:rFonts w:eastAsia="Arial Unicode MS"/>
                <w:lang w:eastAsia="ko-KR"/>
              </w:rPr>
              <w:t>8</w:t>
            </w:r>
          </w:p>
        </w:tc>
        <w:tc>
          <w:tcPr>
            <w:tcW w:w="2212" w:type="dxa"/>
            <w:tcBorders>
              <w:top w:val="single" w:sz="6" w:space="0" w:color="000000"/>
              <w:left w:val="single" w:sz="6" w:space="0" w:color="000000"/>
              <w:bottom w:val="single" w:sz="6" w:space="0" w:color="000000"/>
              <w:right w:val="single" w:sz="6" w:space="0" w:color="000000"/>
            </w:tcBorders>
            <w:shd w:val="clear" w:color="auto" w:fill="FFFFFF"/>
            <w:hideMark/>
          </w:tcPr>
          <w:p w14:paraId="1C2DED4D" w14:textId="77777777" w:rsidR="00103B81" w:rsidRPr="0021270A" w:rsidRDefault="00103B81" w:rsidP="00103B81">
            <w:pPr>
              <w:pStyle w:val="TAL"/>
              <w:rPr>
                <w:rFonts w:eastAsia="Arial Unicode MS"/>
                <w:lang w:eastAsia="ko-KR"/>
              </w:rPr>
            </w:pPr>
            <w:r w:rsidRPr="0021270A">
              <w:rPr>
                <w:rFonts w:eastAsia="Arial Unicode MS"/>
                <w:lang w:eastAsia="ko-KR"/>
              </w:rPr>
              <w:t>LimitsOptExpTime</w:t>
            </w:r>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14:paraId="28F55746" w14:textId="77777777" w:rsidR="00103B81" w:rsidRPr="0021270A" w:rsidRDefault="00103B81" w:rsidP="00103B81">
            <w:pPr>
              <w:pStyle w:val="TAL"/>
              <w:rPr>
                <w:rFonts w:eastAsia="Arial Unicode MS"/>
                <w:lang w:eastAsia="ko-KR"/>
              </w:rPr>
            </w:pPr>
            <w:r w:rsidRPr="0021270A">
              <w:rPr>
                <w:rFonts w:eastAsia="Arial Unicode MS"/>
                <w:lang w:eastAsia="ko-KR"/>
              </w:rPr>
              <w:t>RW</w:t>
            </w:r>
          </w:p>
        </w:tc>
        <w:tc>
          <w:tcPr>
            <w:tcW w:w="861" w:type="dxa"/>
            <w:tcBorders>
              <w:top w:val="single" w:sz="6" w:space="0" w:color="000000"/>
              <w:left w:val="single" w:sz="6" w:space="0" w:color="000000"/>
              <w:bottom w:val="single" w:sz="6" w:space="0" w:color="000000"/>
              <w:right w:val="single" w:sz="6" w:space="0" w:color="000000"/>
            </w:tcBorders>
            <w:shd w:val="clear" w:color="auto" w:fill="FFFFFF"/>
            <w:hideMark/>
          </w:tcPr>
          <w:p w14:paraId="6721EA06" w14:textId="77777777" w:rsidR="00103B81" w:rsidRPr="0021270A" w:rsidRDefault="00103B81" w:rsidP="00103B81">
            <w:pPr>
              <w:pStyle w:val="TAL"/>
              <w:rPr>
                <w:rFonts w:eastAsia="Arial Unicode MS"/>
                <w:lang w:eastAsia="ko-KR"/>
              </w:rPr>
            </w:pPr>
            <w:r w:rsidRPr="0021270A">
              <w:rPr>
                <w:rFonts w:eastAsia="Arial Unicode MS"/>
                <w:lang w:eastAsia="ko-KR"/>
              </w:rPr>
              <w:t>Multiple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1B1BE0F7" w14:textId="77777777" w:rsidR="00103B81" w:rsidRPr="0021270A" w:rsidRDefault="00103B81" w:rsidP="00103B81">
            <w:pPr>
              <w:pStyle w:val="TAL"/>
              <w:rPr>
                <w:rFonts w:eastAsia="Arial Unicode MS"/>
                <w:lang w:eastAsia="ko-KR"/>
              </w:rPr>
            </w:pPr>
            <w:r w:rsidRPr="0021270A">
              <w:rPr>
                <w:rFonts w:eastAsia="Arial Unicode MS"/>
                <w:lang w:eastAsia="ko-KR"/>
              </w:rPr>
              <w:t>Mandatory</w:t>
            </w:r>
          </w:p>
        </w:tc>
        <w:tc>
          <w:tcPr>
            <w:tcW w:w="691" w:type="dxa"/>
            <w:tcBorders>
              <w:top w:val="single" w:sz="6" w:space="0" w:color="000000"/>
              <w:left w:val="single" w:sz="6" w:space="0" w:color="000000"/>
              <w:bottom w:val="single" w:sz="6" w:space="0" w:color="000000"/>
              <w:right w:val="single" w:sz="6" w:space="0" w:color="000000"/>
            </w:tcBorders>
            <w:shd w:val="clear" w:color="auto" w:fill="FFFFFF"/>
            <w:hideMark/>
          </w:tcPr>
          <w:p w14:paraId="17923614" w14:textId="77777777" w:rsidR="00103B81" w:rsidRPr="0021270A" w:rsidRDefault="00103B81" w:rsidP="00103B81">
            <w:pPr>
              <w:pStyle w:val="TAL"/>
              <w:rPr>
                <w:rFonts w:eastAsia="Arial Unicode MS"/>
                <w:lang w:eastAsia="ko-KR"/>
              </w:rPr>
            </w:pPr>
            <w:r w:rsidRPr="0021270A">
              <w:rPr>
                <w:rFonts w:eastAsia="Arial Unicode MS"/>
                <w:lang w:eastAsia="ko-KR"/>
              </w:rPr>
              <w:t>Integer</w:t>
            </w:r>
          </w:p>
        </w:tc>
        <w:tc>
          <w:tcPr>
            <w:tcW w:w="1328" w:type="dxa"/>
            <w:tcBorders>
              <w:top w:val="single" w:sz="6" w:space="0" w:color="000000"/>
              <w:left w:val="single" w:sz="6" w:space="0" w:color="000000"/>
              <w:bottom w:val="single" w:sz="6" w:space="0" w:color="000000"/>
              <w:right w:val="single" w:sz="6" w:space="0" w:color="000000"/>
            </w:tcBorders>
            <w:shd w:val="clear" w:color="auto" w:fill="FFFFFF"/>
            <w:hideMark/>
          </w:tcPr>
          <w:p w14:paraId="5F3168A4" w14:textId="77777777" w:rsidR="00103B81" w:rsidRPr="0021270A" w:rsidRDefault="00103B81" w:rsidP="00103B81">
            <w:pPr>
              <w:pStyle w:val="TAL"/>
              <w:rPr>
                <w:rFonts w:eastAsia="Arial Unicode MS"/>
                <w:lang w:eastAsia="ko-KR"/>
              </w:rPr>
            </w:pPr>
            <w:r w:rsidRPr="0021270A">
              <w:rPr>
                <w:rFonts w:eastAsia="Arial Unicode MS"/>
                <w:lang w:eastAsia="ko-KR"/>
              </w:rPr>
              <w:t>2 Instances</w:t>
            </w:r>
          </w:p>
        </w:tc>
        <w:tc>
          <w:tcPr>
            <w:tcW w:w="567" w:type="dxa"/>
            <w:tcBorders>
              <w:top w:val="single" w:sz="6" w:space="0" w:color="000000"/>
              <w:left w:val="single" w:sz="6" w:space="0" w:color="000000"/>
              <w:bottom w:val="single" w:sz="6" w:space="0" w:color="000000"/>
              <w:right w:val="single" w:sz="6" w:space="0" w:color="000000"/>
            </w:tcBorders>
            <w:shd w:val="clear" w:color="auto" w:fill="FFFFFF"/>
            <w:hideMark/>
          </w:tcPr>
          <w:p w14:paraId="05885172" w14:textId="77777777" w:rsidR="00103B81" w:rsidRPr="0021270A" w:rsidRDefault="00103B81" w:rsidP="00103B81">
            <w:pPr>
              <w:pStyle w:val="TAL"/>
              <w:rPr>
                <w:rFonts w:eastAsia="Arial Unicode MS"/>
                <w:lang w:eastAsia="ko-KR"/>
              </w:rPr>
            </w:pPr>
          </w:p>
        </w:tc>
        <w:tc>
          <w:tcPr>
            <w:tcW w:w="1578" w:type="dxa"/>
            <w:tcBorders>
              <w:top w:val="single" w:sz="6" w:space="0" w:color="000000"/>
              <w:left w:val="single" w:sz="6" w:space="0" w:color="000000"/>
              <w:bottom w:val="single" w:sz="6" w:space="0" w:color="000000"/>
              <w:right w:val="single" w:sz="6" w:space="0" w:color="000000"/>
            </w:tcBorders>
            <w:shd w:val="clear" w:color="auto" w:fill="FFFFFF"/>
            <w:hideMark/>
          </w:tcPr>
          <w:p w14:paraId="59A92B2C" w14:textId="77777777" w:rsidR="00103B81" w:rsidRPr="0021270A" w:rsidRDefault="00103B81" w:rsidP="00103B81">
            <w:pPr>
              <w:pStyle w:val="TAL"/>
              <w:rPr>
                <w:rFonts w:eastAsia="Arial Unicode MS"/>
                <w:lang w:eastAsia="ko-KR"/>
              </w:rPr>
            </w:pPr>
            <w:r w:rsidRPr="0021270A">
              <w:rPr>
                <w:rFonts w:eastAsia="Arial Unicode MS"/>
                <w:lang w:eastAsia="ko-KR"/>
              </w:rPr>
              <w:t>Inst 0 : minTime</w:t>
            </w:r>
          </w:p>
          <w:p w14:paraId="49EA2FFE" w14:textId="77777777" w:rsidR="00103B81" w:rsidRPr="0021270A" w:rsidRDefault="00103B81" w:rsidP="00103B81">
            <w:pPr>
              <w:pStyle w:val="TAL"/>
              <w:rPr>
                <w:rFonts w:eastAsia="Arial Unicode MS"/>
                <w:lang w:eastAsia="ko-KR"/>
              </w:rPr>
            </w:pPr>
            <w:r w:rsidRPr="0021270A">
              <w:rPr>
                <w:rFonts w:eastAsia="Arial Unicode MS"/>
                <w:lang w:eastAsia="ko-KR"/>
              </w:rPr>
              <w:t>Inst 1:  maxTime</w:t>
            </w:r>
          </w:p>
        </w:tc>
      </w:tr>
      <w:tr w:rsidR="00103B81" w:rsidRPr="0021270A" w14:paraId="5BC85B55" w14:textId="77777777" w:rsidTr="00103B81">
        <w:trPr>
          <w:jc w:val="center"/>
        </w:trPr>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0BE09C10" w14:textId="77777777" w:rsidR="00103B81" w:rsidRPr="0021270A" w:rsidRDefault="00103B81" w:rsidP="00103B81">
            <w:pPr>
              <w:pStyle w:val="TAL"/>
              <w:rPr>
                <w:rFonts w:eastAsia="Arial Unicode MS"/>
                <w:lang w:eastAsia="ko-KR"/>
              </w:rPr>
            </w:pPr>
            <w:r w:rsidRPr="0021270A">
              <w:rPr>
                <w:rFonts w:eastAsia="Arial Unicode MS"/>
                <w:lang w:eastAsia="ko-KR"/>
              </w:rPr>
              <w:t>9</w:t>
            </w:r>
          </w:p>
        </w:tc>
        <w:tc>
          <w:tcPr>
            <w:tcW w:w="2212" w:type="dxa"/>
            <w:tcBorders>
              <w:top w:val="single" w:sz="6" w:space="0" w:color="000000"/>
              <w:left w:val="single" w:sz="6" w:space="0" w:color="000000"/>
              <w:bottom w:val="single" w:sz="6" w:space="0" w:color="000000"/>
              <w:right w:val="single" w:sz="6" w:space="0" w:color="000000"/>
            </w:tcBorders>
            <w:shd w:val="clear" w:color="auto" w:fill="FFFFFF"/>
            <w:hideMark/>
          </w:tcPr>
          <w:p w14:paraId="42CFBC12" w14:textId="77777777" w:rsidR="00103B81" w:rsidRPr="0021270A" w:rsidRDefault="00103B81" w:rsidP="00103B81">
            <w:pPr>
              <w:pStyle w:val="TAL"/>
              <w:rPr>
                <w:rFonts w:eastAsia="Arial Unicode MS"/>
                <w:lang w:eastAsia="ko-KR"/>
              </w:rPr>
            </w:pPr>
            <w:r w:rsidRPr="0021270A">
              <w:rPr>
                <w:rFonts w:eastAsia="Arial Unicode MS"/>
                <w:lang w:eastAsia="ko-KR"/>
              </w:rPr>
              <w:t>LimitsRespPersistence</w:t>
            </w:r>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14:paraId="366EE976" w14:textId="77777777" w:rsidR="00103B81" w:rsidRPr="0021270A" w:rsidRDefault="00103B81" w:rsidP="00103B81">
            <w:pPr>
              <w:pStyle w:val="TAL"/>
              <w:rPr>
                <w:rFonts w:eastAsia="Arial Unicode MS"/>
                <w:lang w:eastAsia="ko-KR"/>
              </w:rPr>
            </w:pPr>
            <w:r w:rsidRPr="0021270A">
              <w:rPr>
                <w:rFonts w:eastAsia="Arial Unicode MS"/>
                <w:lang w:eastAsia="ko-KR"/>
              </w:rPr>
              <w:t>RW</w:t>
            </w:r>
          </w:p>
        </w:tc>
        <w:tc>
          <w:tcPr>
            <w:tcW w:w="861" w:type="dxa"/>
            <w:tcBorders>
              <w:top w:val="single" w:sz="6" w:space="0" w:color="000000"/>
              <w:left w:val="single" w:sz="6" w:space="0" w:color="000000"/>
              <w:bottom w:val="single" w:sz="6" w:space="0" w:color="000000"/>
              <w:right w:val="single" w:sz="6" w:space="0" w:color="000000"/>
            </w:tcBorders>
            <w:shd w:val="clear" w:color="auto" w:fill="FFFFFF"/>
            <w:hideMark/>
          </w:tcPr>
          <w:p w14:paraId="57FF356C" w14:textId="77777777" w:rsidR="00103B81" w:rsidRPr="0021270A" w:rsidRDefault="00103B81" w:rsidP="00103B81">
            <w:pPr>
              <w:pStyle w:val="TAL"/>
              <w:rPr>
                <w:rFonts w:eastAsia="Arial Unicode MS"/>
                <w:lang w:eastAsia="ko-KR"/>
              </w:rPr>
            </w:pPr>
            <w:r w:rsidRPr="0021270A">
              <w:rPr>
                <w:rFonts w:eastAsia="Arial Unicode MS"/>
                <w:lang w:eastAsia="ko-KR"/>
              </w:rPr>
              <w:t>Multiple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74B15D1A" w14:textId="77777777" w:rsidR="00103B81" w:rsidRPr="0021270A" w:rsidRDefault="00103B81" w:rsidP="00103B81">
            <w:pPr>
              <w:pStyle w:val="TAL"/>
              <w:rPr>
                <w:rFonts w:eastAsia="Arial Unicode MS"/>
                <w:lang w:eastAsia="ko-KR"/>
              </w:rPr>
            </w:pPr>
            <w:r w:rsidRPr="0021270A">
              <w:rPr>
                <w:rFonts w:eastAsia="Arial Unicode MS"/>
                <w:lang w:eastAsia="ko-KR"/>
              </w:rPr>
              <w:t>Mandatory</w:t>
            </w:r>
          </w:p>
        </w:tc>
        <w:tc>
          <w:tcPr>
            <w:tcW w:w="691" w:type="dxa"/>
            <w:tcBorders>
              <w:top w:val="single" w:sz="6" w:space="0" w:color="000000"/>
              <w:left w:val="single" w:sz="6" w:space="0" w:color="000000"/>
              <w:bottom w:val="single" w:sz="6" w:space="0" w:color="000000"/>
              <w:right w:val="single" w:sz="6" w:space="0" w:color="000000"/>
            </w:tcBorders>
            <w:shd w:val="clear" w:color="auto" w:fill="FFFFFF"/>
            <w:hideMark/>
          </w:tcPr>
          <w:p w14:paraId="534DABB9" w14:textId="77777777" w:rsidR="00103B81" w:rsidRPr="0021270A" w:rsidRDefault="00103B81" w:rsidP="00103B81">
            <w:pPr>
              <w:pStyle w:val="TAL"/>
              <w:rPr>
                <w:rFonts w:eastAsia="Arial Unicode MS"/>
                <w:lang w:eastAsia="ko-KR"/>
              </w:rPr>
            </w:pPr>
            <w:r w:rsidRPr="0021270A">
              <w:rPr>
                <w:rFonts w:eastAsia="Arial Unicode MS"/>
                <w:lang w:eastAsia="ko-KR"/>
              </w:rPr>
              <w:t>Integer</w:t>
            </w:r>
          </w:p>
        </w:tc>
        <w:tc>
          <w:tcPr>
            <w:tcW w:w="1328" w:type="dxa"/>
            <w:tcBorders>
              <w:top w:val="single" w:sz="6" w:space="0" w:color="000000"/>
              <w:left w:val="single" w:sz="6" w:space="0" w:color="000000"/>
              <w:bottom w:val="single" w:sz="6" w:space="0" w:color="000000"/>
              <w:right w:val="single" w:sz="6" w:space="0" w:color="000000"/>
            </w:tcBorders>
            <w:shd w:val="clear" w:color="auto" w:fill="FFFFFF"/>
            <w:hideMark/>
          </w:tcPr>
          <w:p w14:paraId="65C1CD05" w14:textId="77777777" w:rsidR="00103B81" w:rsidRPr="0021270A" w:rsidRDefault="00103B81" w:rsidP="00103B81">
            <w:pPr>
              <w:pStyle w:val="TAL"/>
              <w:rPr>
                <w:rFonts w:eastAsia="Arial Unicode MS"/>
                <w:lang w:eastAsia="ko-KR"/>
              </w:rPr>
            </w:pPr>
            <w:r w:rsidRPr="0021270A">
              <w:rPr>
                <w:rFonts w:eastAsia="Arial Unicode MS"/>
                <w:lang w:eastAsia="ko-KR"/>
              </w:rPr>
              <w:t>2 Instances</w:t>
            </w:r>
          </w:p>
        </w:tc>
        <w:tc>
          <w:tcPr>
            <w:tcW w:w="567" w:type="dxa"/>
            <w:tcBorders>
              <w:top w:val="single" w:sz="6" w:space="0" w:color="000000"/>
              <w:left w:val="single" w:sz="6" w:space="0" w:color="000000"/>
              <w:bottom w:val="single" w:sz="6" w:space="0" w:color="000000"/>
              <w:right w:val="single" w:sz="6" w:space="0" w:color="000000"/>
            </w:tcBorders>
            <w:shd w:val="clear" w:color="auto" w:fill="FFFFFF"/>
            <w:hideMark/>
          </w:tcPr>
          <w:p w14:paraId="56E31979" w14:textId="77777777" w:rsidR="00103B81" w:rsidRPr="0021270A" w:rsidRDefault="00103B81" w:rsidP="00103B81">
            <w:pPr>
              <w:pStyle w:val="TAL"/>
              <w:rPr>
                <w:rFonts w:eastAsia="Arial Unicode MS"/>
                <w:lang w:eastAsia="ko-KR"/>
              </w:rPr>
            </w:pPr>
          </w:p>
        </w:tc>
        <w:tc>
          <w:tcPr>
            <w:tcW w:w="1578" w:type="dxa"/>
            <w:tcBorders>
              <w:top w:val="single" w:sz="6" w:space="0" w:color="000000"/>
              <w:left w:val="single" w:sz="6" w:space="0" w:color="000000"/>
              <w:bottom w:val="single" w:sz="6" w:space="0" w:color="000000"/>
              <w:right w:val="single" w:sz="6" w:space="0" w:color="000000"/>
            </w:tcBorders>
            <w:shd w:val="clear" w:color="auto" w:fill="FFFFFF"/>
            <w:hideMark/>
          </w:tcPr>
          <w:p w14:paraId="61551CEF" w14:textId="77777777" w:rsidR="00103B81" w:rsidRPr="0021270A" w:rsidRDefault="00103B81" w:rsidP="00103B81">
            <w:pPr>
              <w:pStyle w:val="TAL"/>
              <w:rPr>
                <w:rFonts w:eastAsia="Arial Unicode MS"/>
                <w:lang w:eastAsia="ko-KR"/>
              </w:rPr>
            </w:pPr>
            <w:r w:rsidRPr="0021270A">
              <w:rPr>
                <w:rFonts w:eastAsia="Arial Unicode MS"/>
                <w:lang w:eastAsia="ko-KR"/>
              </w:rPr>
              <w:t>Inst 0 : minTime</w:t>
            </w:r>
          </w:p>
          <w:p w14:paraId="1943DED5" w14:textId="77777777" w:rsidR="00103B81" w:rsidRPr="0021270A" w:rsidRDefault="00103B81" w:rsidP="00103B81">
            <w:pPr>
              <w:pStyle w:val="TAL"/>
              <w:rPr>
                <w:rFonts w:eastAsia="Arial Unicode MS"/>
                <w:lang w:eastAsia="ko-KR"/>
              </w:rPr>
            </w:pPr>
            <w:r w:rsidRPr="0021270A">
              <w:rPr>
                <w:rFonts w:eastAsia="Arial Unicode MS"/>
                <w:lang w:eastAsia="ko-KR"/>
              </w:rPr>
              <w:t>Inst 1:  maxTime</w:t>
            </w:r>
          </w:p>
        </w:tc>
      </w:tr>
      <w:tr w:rsidR="00103B81" w:rsidRPr="0021270A" w14:paraId="495ED1C7" w14:textId="77777777" w:rsidTr="00103B81">
        <w:trPr>
          <w:jc w:val="center"/>
        </w:trPr>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3064B06F" w14:textId="77777777" w:rsidR="00103B81" w:rsidRPr="0021270A" w:rsidRDefault="00103B81" w:rsidP="00103B81">
            <w:pPr>
              <w:pStyle w:val="TAL"/>
              <w:rPr>
                <w:rFonts w:eastAsia="Arial Unicode MS"/>
                <w:lang w:eastAsia="ko-KR"/>
              </w:rPr>
            </w:pPr>
            <w:r w:rsidRPr="0021270A">
              <w:rPr>
                <w:rFonts w:eastAsia="Arial Unicode MS"/>
                <w:lang w:eastAsia="ko-KR"/>
              </w:rPr>
              <w:t>10</w:t>
            </w:r>
          </w:p>
        </w:tc>
        <w:tc>
          <w:tcPr>
            <w:tcW w:w="2212" w:type="dxa"/>
            <w:tcBorders>
              <w:top w:val="single" w:sz="6" w:space="0" w:color="000000"/>
              <w:left w:val="single" w:sz="6" w:space="0" w:color="000000"/>
              <w:bottom w:val="single" w:sz="6" w:space="0" w:color="000000"/>
              <w:right w:val="single" w:sz="6" w:space="0" w:color="000000"/>
            </w:tcBorders>
            <w:shd w:val="clear" w:color="auto" w:fill="FFFFFF"/>
            <w:hideMark/>
          </w:tcPr>
          <w:p w14:paraId="21D16306" w14:textId="77777777" w:rsidR="00103B81" w:rsidRPr="0021270A" w:rsidRDefault="00103B81" w:rsidP="00103B81">
            <w:pPr>
              <w:pStyle w:val="TAL"/>
              <w:rPr>
                <w:rFonts w:eastAsia="Arial Unicode MS"/>
                <w:lang w:eastAsia="ko-KR"/>
              </w:rPr>
            </w:pPr>
            <w:r w:rsidRPr="0021270A">
              <w:rPr>
                <w:rFonts w:eastAsia="Arial Unicode MS"/>
                <w:lang w:eastAsia="ko-KR"/>
              </w:rPr>
              <w:t>LimitsDelAggregation</w:t>
            </w:r>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14:paraId="78D0A8B4" w14:textId="77777777" w:rsidR="00103B81" w:rsidRPr="0021270A" w:rsidRDefault="00103B81" w:rsidP="00103B81">
            <w:pPr>
              <w:pStyle w:val="TAL"/>
              <w:rPr>
                <w:rFonts w:eastAsia="Arial Unicode MS"/>
                <w:lang w:eastAsia="ko-KR"/>
              </w:rPr>
            </w:pPr>
            <w:r w:rsidRPr="0021270A">
              <w:rPr>
                <w:rFonts w:eastAsia="Arial Unicode MS"/>
                <w:lang w:eastAsia="ko-KR"/>
              </w:rPr>
              <w:t>RW</w:t>
            </w:r>
          </w:p>
        </w:tc>
        <w:tc>
          <w:tcPr>
            <w:tcW w:w="861" w:type="dxa"/>
            <w:tcBorders>
              <w:top w:val="single" w:sz="6" w:space="0" w:color="000000"/>
              <w:left w:val="single" w:sz="6" w:space="0" w:color="000000"/>
              <w:bottom w:val="single" w:sz="6" w:space="0" w:color="000000"/>
              <w:right w:val="single" w:sz="6" w:space="0" w:color="000000"/>
            </w:tcBorders>
            <w:shd w:val="clear" w:color="auto" w:fill="FFFFFF"/>
            <w:hideMark/>
          </w:tcPr>
          <w:p w14:paraId="77E50530" w14:textId="77777777" w:rsidR="00103B81" w:rsidRPr="0021270A" w:rsidRDefault="00103B81" w:rsidP="00103B81">
            <w:pPr>
              <w:pStyle w:val="TAL"/>
              <w:rPr>
                <w:rFonts w:eastAsia="Arial Unicode MS"/>
                <w:lang w:eastAsia="zh-CN"/>
              </w:rPr>
            </w:pPr>
            <w:r w:rsidRPr="0021270A">
              <w:rPr>
                <w:rFonts w:eastAsia="Arial Unicode MS" w:hint="eastAsia"/>
                <w:lang w:eastAsia="zh-CN"/>
              </w:rPr>
              <w:t>Multiple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2804EFC2" w14:textId="77777777" w:rsidR="00103B81" w:rsidRPr="0021270A" w:rsidRDefault="00103B81" w:rsidP="00103B81">
            <w:pPr>
              <w:pStyle w:val="TAL"/>
              <w:rPr>
                <w:rFonts w:eastAsia="Arial Unicode MS"/>
                <w:lang w:eastAsia="ko-KR"/>
              </w:rPr>
            </w:pPr>
            <w:r w:rsidRPr="0021270A">
              <w:rPr>
                <w:rFonts w:eastAsia="Arial Unicode MS"/>
                <w:lang w:eastAsia="ko-KR"/>
              </w:rPr>
              <w:t>Mandatory</w:t>
            </w:r>
          </w:p>
        </w:tc>
        <w:tc>
          <w:tcPr>
            <w:tcW w:w="691" w:type="dxa"/>
            <w:tcBorders>
              <w:top w:val="single" w:sz="6" w:space="0" w:color="000000"/>
              <w:left w:val="single" w:sz="6" w:space="0" w:color="000000"/>
              <w:bottom w:val="single" w:sz="6" w:space="0" w:color="000000"/>
              <w:right w:val="single" w:sz="6" w:space="0" w:color="000000"/>
            </w:tcBorders>
            <w:shd w:val="clear" w:color="auto" w:fill="FFFFFF"/>
            <w:hideMark/>
          </w:tcPr>
          <w:p w14:paraId="606EBFEA" w14:textId="77777777" w:rsidR="00103B81" w:rsidRPr="0021270A" w:rsidRDefault="00103B81" w:rsidP="00103B81">
            <w:pPr>
              <w:pStyle w:val="TAL"/>
              <w:rPr>
                <w:rFonts w:eastAsia="Arial Unicode MS"/>
                <w:lang w:eastAsia="zh-CN"/>
              </w:rPr>
            </w:pPr>
            <w:r w:rsidRPr="0021270A">
              <w:rPr>
                <w:rFonts w:eastAsia="Arial Unicode MS" w:hint="eastAsia"/>
                <w:lang w:eastAsia="zh-CN"/>
              </w:rPr>
              <w:t>Boolean</w:t>
            </w:r>
          </w:p>
        </w:tc>
        <w:tc>
          <w:tcPr>
            <w:tcW w:w="1328" w:type="dxa"/>
            <w:tcBorders>
              <w:top w:val="single" w:sz="6" w:space="0" w:color="000000"/>
              <w:left w:val="single" w:sz="6" w:space="0" w:color="000000"/>
              <w:bottom w:val="single" w:sz="6" w:space="0" w:color="000000"/>
              <w:right w:val="single" w:sz="6" w:space="0" w:color="000000"/>
            </w:tcBorders>
            <w:shd w:val="clear" w:color="auto" w:fill="FFFFFF"/>
            <w:hideMark/>
          </w:tcPr>
          <w:p w14:paraId="13C55711" w14:textId="77777777" w:rsidR="00103B81" w:rsidRPr="0021270A" w:rsidRDefault="00103B81" w:rsidP="00103B81">
            <w:pPr>
              <w:pStyle w:val="TAL"/>
              <w:rPr>
                <w:rFonts w:eastAsia="Arial Unicode MS"/>
                <w:lang w:eastAsia="ko-KR"/>
              </w:rPr>
            </w:pPr>
          </w:p>
        </w:tc>
        <w:tc>
          <w:tcPr>
            <w:tcW w:w="567" w:type="dxa"/>
            <w:tcBorders>
              <w:top w:val="single" w:sz="6" w:space="0" w:color="000000"/>
              <w:left w:val="single" w:sz="6" w:space="0" w:color="000000"/>
              <w:bottom w:val="single" w:sz="6" w:space="0" w:color="000000"/>
              <w:right w:val="single" w:sz="6" w:space="0" w:color="000000"/>
            </w:tcBorders>
            <w:shd w:val="clear" w:color="auto" w:fill="FFFFFF"/>
            <w:hideMark/>
          </w:tcPr>
          <w:p w14:paraId="14A9DF9A" w14:textId="77777777" w:rsidR="00103B81" w:rsidRPr="0021270A" w:rsidRDefault="00103B81" w:rsidP="00103B81">
            <w:pPr>
              <w:pStyle w:val="TAL"/>
              <w:rPr>
                <w:rFonts w:eastAsia="Arial Unicode MS"/>
                <w:lang w:eastAsia="ko-KR"/>
              </w:rPr>
            </w:pPr>
          </w:p>
        </w:tc>
        <w:tc>
          <w:tcPr>
            <w:tcW w:w="1578" w:type="dxa"/>
            <w:tcBorders>
              <w:top w:val="single" w:sz="6" w:space="0" w:color="000000"/>
              <w:left w:val="single" w:sz="6" w:space="0" w:color="000000"/>
              <w:bottom w:val="single" w:sz="6" w:space="0" w:color="000000"/>
              <w:right w:val="single" w:sz="6" w:space="0" w:color="000000"/>
            </w:tcBorders>
            <w:shd w:val="clear" w:color="auto" w:fill="FFFFFF"/>
            <w:hideMark/>
          </w:tcPr>
          <w:p w14:paraId="53F3C1CE" w14:textId="77777777" w:rsidR="00103B81" w:rsidRPr="0021270A" w:rsidRDefault="00103B81" w:rsidP="00103B81">
            <w:pPr>
              <w:pStyle w:val="TAL"/>
              <w:rPr>
                <w:rFonts w:eastAsia="Arial Unicode MS"/>
                <w:lang w:eastAsia="ko-KR"/>
              </w:rPr>
            </w:pPr>
          </w:p>
        </w:tc>
      </w:tr>
    </w:tbl>
    <w:p w14:paraId="55A2A63E" w14:textId="77777777" w:rsidR="00103B81" w:rsidRPr="0021270A" w:rsidRDefault="00103B81" w:rsidP="00103B81">
      <w:pPr>
        <w:rPr>
          <w:rFonts w:eastAsia="宋体"/>
          <w:lang w:eastAsia="zh-CN"/>
        </w:rPr>
      </w:pPr>
      <w:bookmarkStart w:id="1362" w:name="_Toc486930940"/>
    </w:p>
    <w:p w14:paraId="5BD08864" w14:textId="595BBFF9" w:rsidR="00103B81" w:rsidRPr="0021270A" w:rsidRDefault="000975BA" w:rsidP="00103B81">
      <w:pPr>
        <w:pStyle w:val="4"/>
        <w:rPr>
          <w:rFonts w:eastAsia="宋体"/>
          <w:lang w:eastAsia="zh-CN"/>
        </w:rPr>
      </w:pPr>
      <w:bookmarkStart w:id="1363" w:name="_Toc486936010"/>
      <w:bookmarkStart w:id="1364" w:name="_Toc489342957"/>
      <w:ins w:id="1365" w:author="Kenichi Yamamoto" w:date="2017-08-17T23:31:00Z">
        <w:r>
          <w:rPr>
            <w:rFonts w:eastAsia="宋体"/>
            <w:lang w:eastAsia="zh-CN"/>
          </w:rPr>
          <w:t>7</w:t>
        </w:r>
      </w:ins>
      <w:del w:id="1366" w:author="Kenichi Yamamoto" w:date="2017-08-17T23:31:00Z">
        <w:r w:rsidR="00103B81" w:rsidRPr="0021270A" w:rsidDel="000975BA">
          <w:rPr>
            <w:rFonts w:eastAsia="宋体" w:hint="eastAsia"/>
            <w:lang w:eastAsia="zh-CN"/>
          </w:rPr>
          <w:delText>6</w:delText>
        </w:r>
      </w:del>
      <w:r w:rsidR="00103B81" w:rsidRPr="0021270A">
        <w:rPr>
          <w:rFonts w:eastAsia="宋体" w:hint="eastAsia"/>
          <w:lang w:eastAsia="zh-CN"/>
        </w:rPr>
        <w:t>.6.1.7</w:t>
      </w:r>
      <w:r w:rsidR="00103B81" w:rsidRPr="0021270A">
        <w:rPr>
          <w:rFonts w:eastAsia="宋体" w:hint="eastAsia"/>
          <w:lang w:eastAsia="zh-CN"/>
        </w:rPr>
        <w:tab/>
      </w:r>
      <w:r w:rsidR="00103B81" w:rsidRPr="0021270A">
        <w:rPr>
          <w:rFonts w:eastAsia="宋体"/>
          <w:lang w:eastAsia="zh-CN"/>
        </w:rPr>
        <w:t>CmdhNetworkAccessRules</w:t>
      </w:r>
      <w:del w:id="1367" w:author="Huawei 2" w:date="2017-08-18T11:29:00Z">
        <w:r w:rsidR="00103B81" w:rsidRPr="0021270A" w:rsidDel="000126EB">
          <w:rPr>
            <w:rFonts w:eastAsia="宋体"/>
            <w:lang w:eastAsia="zh-CN"/>
          </w:rPr>
          <w:delText xml:space="preserve"> </w:delText>
        </w:r>
      </w:del>
      <w:r w:rsidR="00103B81" w:rsidRPr="0021270A">
        <w:rPr>
          <w:rFonts w:eastAsia="宋体"/>
          <w:lang w:eastAsia="zh-CN"/>
        </w:rPr>
        <w:t xml:space="preserve"> Object</w:t>
      </w:r>
      <w:bookmarkEnd w:id="1362"/>
      <w:bookmarkEnd w:id="1363"/>
      <w:bookmarkEnd w:id="1364"/>
    </w:p>
    <w:p w14:paraId="6A0D456F" w14:textId="378AC1FE" w:rsidR="00103B81" w:rsidRPr="0021270A" w:rsidRDefault="00103B81" w:rsidP="00103B81">
      <w:pPr>
        <w:keepNext/>
        <w:keepLines/>
        <w:spacing w:before="60"/>
        <w:jc w:val="center"/>
        <w:rPr>
          <w:rFonts w:ascii="Arial" w:hAnsi="Arial"/>
          <w:b/>
          <w:lang w:eastAsia="x-none"/>
        </w:rPr>
      </w:pPr>
      <w:r w:rsidRPr="0021270A">
        <w:rPr>
          <w:rFonts w:ascii="Arial" w:eastAsia="宋体" w:hAnsi="Arial" w:hint="eastAsia"/>
          <w:b/>
          <w:lang w:eastAsia="zh-CN"/>
        </w:rPr>
        <w:t xml:space="preserve">Table </w:t>
      </w:r>
      <w:ins w:id="1368" w:author="Kenichi Yamamoto" w:date="2017-08-17T23:31:00Z">
        <w:r w:rsidR="000975BA">
          <w:rPr>
            <w:rFonts w:ascii="Arial" w:eastAsia="宋体" w:hAnsi="Arial"/>
            <w:b/>
            <w:lang w:eastAsia="zh-CN"/>
          </w:rPr>
          <w:t>7</w:t>
        </w:r>
      </w:ins>
      <w:del w:id="1369" w:author="Kenichi Yamamoto" w:date="2017-08-17T23:31:00Z">
        <w:r w:rsidRPr="0021270A" w:rsidDel="000975BA">
          <w:rPr>
            <w:rFonts w:ascii="Arial" w:eastAsia="宋体" w:hAnsi="Arial" w:hint="eastAsia"/>
            <w:b/>
            <w:lang w:eastAsia="zh-CN"/>
          </w:rPr>
          <w:delText>6</w:delText>
        </w:r>
      </w:del>
      <w:r w:rsidRPr="0021270A">
        <w:rPr>
          <w:rFonts w:ascii="Arial" w:eastAsia="宋体" w:hAnsi="Arial" w:hint="eastAsia"/>
          <w:b/>
          <w:lang w:eastAsia="zh-CN"/>
        </w:rPr>
        <w:t xml:space="preserve">.6.1.7-1: </w:t>
      </w:r>
      <w:r w:rsidRPr="0021270A">
        <w:rPr>
          <w:rFonts w:ascii="Arial" w:hAnsi="Arial"/>
          <w:b/>
          <w:lang w:eastAsia="x-none"/>
        </w:rPr>
        <w:t>Object definition</w:t>
      </w:r>
    </w:p>
    <w:tbl>
      <w:tblPr>
        <w:tblW w:w="4993" w:type="pct"/>
        <w:jc w:val="center"/>
        <w:tblLayout w:type="fixed"/>
        <w:tblCellMar>
          <w:top w:w="15" w:type="dxa"/>
          <w:left w:w="28" w:type="dxa"/>
          <w:bottom w:w="15" w:type="dxa"/>
          <w:right w:w="15" w:type="dxa"/>
        </w:tblCellMar>
        <w:tblLook w:val="04A0" w:firstRow="1" w:lastRow="0" w:firstColumn="1" w:lastColumn="0" w:noHBand="0" w:noVBand="1"/>
      </w:tblPr>
      <w:tblGrid>
        <w:gridCol w:w="1200"/>
        <w:gridCol w:w="1889"/>
        <w:gridCol w:w="1982"/>
        <w:gridCol w:w="2166"/>
        <w:gridCol w:w="2373"/>
      </w:tblGrid>
      <w:tr w:rsidR="00103B81" w:rsidRPr="0021270A" w14:paraId="7CD4D980" w14:textId="77777777" w:rsidTr="00103B81">
        <w:trPr>
          <w:jc w:val="center"/>
        </w:trPr>
        <w:tc>
          <w:tcPr>
            <w:tcW w:w="1207"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1A2D9CC0" w14:textId="77777777" w:rsidR="00103B81" w:rsidRPr="0021270A" w:rsidRDefault="00103B81" w:rsidP="00103B81">
            <w:pPr>
              <w:pStyle w:val="TAH"/>
              <w:rPr>
                <w:rFonts w:eastAsia="Arial Unicode MS"/>
                <w:lang w:eastAsia="ko-KR"/>
              </w:rPr>
            </w:pPr>
            <w:r w:rsidRPr="0021270A">
              <w:rPr>
                <w:rFonts w:eastAsia="Arial Unicode MS"/>
                <w:lang w:eastAsia="ko-KR"/>
              </w:rPr>
              <w:t>Name</w:t>
            </w:r>
          </w:p>
        </w:tc>
        <w:tc>
          <w:tcPr>
            <w:tcW w:w="190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62E33B07" w14:textId="77777777" w:rsidR="00103B81" w:rsidRPr="0021270A" w:rsidRDefault="00103B81" w:rsidP="00103B81">
            <w:pPr>
              <w:pStyle w:val="TAH"/>
              <w:rPr>
                <w:rFonts w:eastAsia="Arial Unicode MS"/>
                <w:lang w:eastAsia="ko-KR"/>
              </w:rPr>
            </w:pPr>
            <w:r w:rsidRPr="0021270A">
              <w:rPr>
                <w:rFonts w:eastAsia="Arial Unicode MS"/>
                <w:lang w:eastAsia="ko-KR"/>
              </w:rPr>
              <w:t>Object ID</w:t>
            </w:r>
          </w:p>
        </w:tc>
        <w:tc>
          <w:tcPr>
            <w:tcW w:w="1994"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425C6E1C" w14:textId="77777777" w:rsidR="00103B81" w:rsidRPr="0021270A" w:rsidRDefault="00103B81" w:rsidP="00103B81">
            <w:pPr>
              <w:pStyle w:val="TAH"/>
              <w:rPr>
                <w:rFonts w:eastAsia="Arial Unicode MS"/>
                <w:lang w:eastAsia="ko-KR"/>
              </w:rPr>
            </w:pPr>
            <w:r w:rsidRPr="0021270A">
              <w:rPr>
                <w:rFonts w:eastAsia="Arial Unicode MS"/>
                <w:lang w:eastAsia="ko-KR"/>
              </w:rPr>
              <w:t>Instances</w:t>
            </w:r>
          </w:p>
        </w:tc>
        <w:tc>
          <w:tcPr>
            <w:tcW w:w="2179"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6EF8F798" w14:textId="77777777" w:rsidR="00103B81" w:rsidRPr="0021270A" w:rsidRDefault="00103B81" w:rsidP="00103B81">
            <w:pPr>
              <w:pStyle w:val="TAH"/>
              <w:rPr>
                <w:rFonts w:eastAsia="Arial Unicode MS"/>
                <w:lang w:eastAsia="ko-KR"/>
              </w:rPr>
            </w:pPr>
            <w:r w:rsidRPr="0021270A">
              <w:rPr>
                <w:rFonts w:eastAsia="Arial Unicode MS"/>
                <w:lang w:eastAsia="ko-KR"/>
              </w:rPr>
              <w:t>Mandatory</w:t>
            </w:r>
          </w:p>
        </w:tc>
        <w:tc>
          <w:tcPr>
            <w:tcW w:w="2388"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603F70BD" w14:textId="77777777" w:rsidR="00103B81" w:rsidRPr="0021270A" w:rsidRDefault="00103B81" w:rsidP="00103B81">
            <w:pPr>
              <w:pStyle w:val="TAH"/>
              <w:rPr>
                <w:rFonts w:eastAsia="Arial Unicode MS"/>
                <w:lang w:eastAsia="ko-KR"/>
              </w:rPr>
            </w:pPr>
            <w:r w:rsidRPr="0021270A">
              <w:rPr>
                <w:rFonts w:eastAsia="Arial Unicode MS"/>
                <w:lang w:eastAsia="ko-KR"/>
              </w:rPr>
              <w:t>Object URN</w:t>
            </w:r>
          </w:p>
        </w:tc>
      </w:tr>
      <w:tr w:rsidR="00103B81" w:rsidRPr="0021270A" w14:paraId="3048394E" w14:textId="77777777" w:rsidTr="00103B81">
        <w:trPr>
          <w:jc w:val="center"/>
        </w:trPr>
        <w:tc>
          <w:tcPr>
            <w:tcW w:w="1207" w:type="dxa"/>
            <w:tcBorders>
              <w:top w:val="single" w:sz="6" w:space="0" w:color="000000"/>
              <w:left w:val="single" w:sz="6" w:space="0" w:color="000000"/>
              <w:bottom w:val="single" w:sz="6" w:space="0" w:color="000000"/>
              <w:right w:val="single" w:sz="6" w:space="0" w:color="000000"/>
            </w:tcBorders>
            <w:vAlign w:val="center"/>
            <w:hideMark/>
          </w:tcPr>
          <w:p w14:paraId="0CA8F159" w14:textId="77777777" w:rsidR="00103B81" w:rsidRPr="0021270A" w:rsidRDefault="00103B81" w:rsidP="00103B81">
            <w:pPr>
              <w:pStyle w:val="TAL"/>
              <w:rPr>
                <w:rFonts w:eastAsia="Arial Unicode MS"/>
                <w:lang w:eastAsia="ko-KR"/>
              </w:rPr>
            </w:pPr>
            <w:r w:rsidRPr="0021270A">
              <w:rPr>
                <w:rFonts w:eastAsia="Arial Unicode MS"/>
                <w:lang w:eastAsia="ko-KR"/>
              </w:rPr>
              <w:t>CmdhNetworkAccessRules</w:t>
            </w:r>
          </w:p>
        </w:tc>
        <w:tc>
          <w:tcPr>
            <w:tcW w:w="1901" w:type="dxa"/>
            <w:tcBorders>
              <w:top w:val="single" w:sz="6" w:space="0" w:color="000000"/>
              <w:left w:val="single" w:sz="6" w:space="0" w:color="000000"/>
              <w:bottom w:val="single" w:sz="6" w:space="0" w:color="000000"/>
              <w:right w:val="single" w:sz="6" w:space="0" w:color="000000"/>
            </w:tcBorders>
            <w:vAlign w:val="center"/>
            <w:hideMark/>
          </w:tcPr>
          <w:p w14:paraId="483FA1E6" w14:textId="77777777" w:rsidR="00103B81" w:rsidRPr="0021270A" w:rsidRDefault="00103B81" w:rsidP="00103B81">
            <w:pPr>
              <w:pStyle w:val="TAL"/>
              <w:rPr>
                <w:rFonts w:eastAsia="Arial Unicode MS"/>
                <w:lang w:eastAsia="zh-CN"/>
              </w:rPr>
            </w:pPr>
            <w:r w:rsidRPr="0021270A">
              <w:rPr>
                <w:rFonts w:eastAsia="Arial Unicode MS" w:hint="eastAsia"/>
                <w:lang w:eastAsia="zh-CN"/>
              </w:rPr>
              <w:t>2054</w:t>
            </w:r>
          </w:p>
        </w:tc>
        <w:tc>
          <w:tcPr>
            <w:tcW w:w="1994" w:type="dxa"/>
            <w:tcBorders>
              <w:top w:val="single" w:sz="6" w:space="0" w:color="000000"/>
              <w:left w:val="single" w:sz="6" w:space="0" w:color="000000"/>
              <w:bottom w:val="single" w:sz="6" w:space="0" w:color="000000"/>
              <w:right w:val="single" w:sz="6" w:space="0" w:color="000000"/>
            </w:tcBorders>
            <w:vAlign w:val="center"/>
            <w:hideMark/>
          </w:tcPr>
          <w:p w14:paraId="4C32C1BB" w14:textId="77777777" w:rsidR="00103B81" w:rsidRPr="0021270A" w:rsidRDefault="00103B81" w:rsidP="00103B81">
            <w:pPr>
              <w:pStyle w:val="TAL"/>
              <w:rPr>
                <w:rFonts w:eastAsia="Arial Unicode MS"/>
                <w:lang w:eastAsia="ko-KR"/>
              </w:rPr>
            </w:pPr>
            <w:r w:rsidRPr="0021270A">
              <w:rPr>
                <w:rFonts w:eastAsia="Arial Unicode MS"/>
                <w:lang w:eastAsia="ko-KR"/>
              </w:rPr>
              <w:t>Multiple</w:t>
            </w:r>
          </w:p>
        </w:tc>
        <w:tc>
          <w:tcPr>
            <w:tcW w:w="2179" w:type="dxa"/>
            <w:tcBorders>
              <w:top w:val="single" w:sz="6" w:space="0" w:color="000000"/>
              <w:left w:val="single" w:sz="6" w:space="0" w:color="000000"/>
              <w:bottom w:val="single" w:sz="6" w:space="0" w:color="000000"/>
              <w:right w:val="single" w:sz="6" w:space="0" w:color="000000"/>
            </w:tcBorders>
            <w:vAlign w:val="center"/>
            <w:hideMark/>
          </w:tcPr>
          <w:p w14:paraId="523F0038" w14:textId="77777777" w:rsidR="00103B81" w:rsidRPr="0021270A" w:rsidRDefault="00103B81" w:rsidP="00103B81">
            <w:pPr>
              <w:pStyle w:val="TAL"/>
              <w:rPr>
                <w:rFonts w:eastAsia="Arial Unicode MS"/>
                <w:lang w:eastAsia="ko-KR"/>
              </w:rPr>
            </w:pPr>
            <w:r w:rsidRPr="0021270A">
              <w:rPr>
                <w:rFonts w:eastAsia="Arial Unicode MS"/>
                <w:lang w:eastAsia="ko-KR"/>
              </w:rPr>
              <w:t>Mandatory</w:t>
            </w:r>
          </w:p>
        </w:tc>
        <w:tc>
          <w:tcPr>
            <w:tcW w:w="2388" w:type="dxa"/>
            <w:tcBorders>
              <w:top w:val="single" w:sz="6" w:space="0" w:color="000000"/>
              <w:left w:val="single" w:sz="6" w:space="0" w:color="000000"/>
              <w:bottom w:val="single" w:sz="6" w:space="0" w:color="000000"/>
              <w:right w:val="single" w:sz="6" w:space="0" w:color="000000"/>
            </w:tcBorders>
            <w:vAlign w:val="center"/>
            <w:hideMark/>
          </w:tcPr>
          <w:p w14:paraId="55F843A7" w14:textId="77777777" w:rsidR="00103B81" w:rsidRPr="0021270A" w:rsidRDefault="00103B81" w:rsidP="00103B81">
            <w:pPr>
              <w:pStyle w:val="TAL"/>
              <w:rPr>
                <w:rFonts w:eastAsia="Arial Unicode MS"/>
                <w:lang w:eastAsia="zh-CN"/>
              </w:rPr>
            </w:pPr>
            <w:r w:rsidRPr="0021270A">
              <w:rPr>
                <w:rFonts w:eastAsia="Arial Unicode MS"/>
                <w:lang w:eastAsia="ko-KR"/>
              </w:rPr>
              <w:t>urn:oma:lwm2m:ext:</w:t>
            </w:r>
            <w:r w:rsidRPr="0021270A">
              <w:rPr>
                <w:rFonts w:eastAsia="Arial Unicode MS" w:hint="eastAsia"/>
                <w:lang w:eastAsia="zh-CN"/>
              </w:rPr>
              <w:t>2054</w:t>
            </w:r>
          </w:p>
        </w:tc>
      </w:tr>
    </w:tbl>
    <w:p w14:paraId="5DCB44CB" w14:textId="77777777" w:rsidR="00103B81" w:rsidRPr="0021270A" w:rsidRDefault="00103B81" w:rsidP="00103B81">
      <w:pPr>
        <w:rPr>
          <w:rFonts w:eastAsia="宋体"/>
          <w:lang w:eastAsia="zh-CN"/>
        </w:rPr>
      </w:pPr>
    </w:p>
    <w:p w14:paraId="5A1B0952" w14:textId="6140EBE9" w:rsidR="00103B81" w:rsidRPr="0021270A" w:rsidRDefault="00103B81" w:rsidP="00103B81">
      <w:pPr>
        <w:keepNext/>
        <w:keepLines/>
        <w:spacing w:before="60"/>
        <w:jc w:val="center"/>
        <w:rPr>
          <w:rFonts w:ascii="Arial" w:hAnsi="Arial"/>
          <w:b/>
          <w:lang w:eastAsia="x-none"/>
        </w:rPr>
      </w:pPr>
      <w:r w:rsidRPr="0021270A">
        <w:rPr>
          <w:rFonts w:ascii="Arial" w:eastAsia="宋体" w:hAnsi="Arial" w:hint="eastAsia"/>
          <w:b/>
          <w:lang w:eastAsia="zh-CN"/>
        </w:rPr>
        <w:t xml:space="preserve">Table </w:t>
      </w:r>
      <w:ins w:id="1370" w:author="Kenichi Yamamoto" w:date="2017-08-17T23:31:00Z">
        <w:r w:rsidR="000975BA">
          <w:rPr>
            <w:rFonts w:ascii="Arial" w:eastAsia="宋体" w:hAnsi="Arial"/>
            <w:b/>
            <w:lang w:eastAsia="zh-CN"/>
          </w:rPr>
          <w:t>7</w:t>
        </w:r>
      </w:ins>
      <w:del w:id="1371" w:author="Kenichi Yamamoto" w:date="2017-08-17T23:31:00Z">
        <w:r w:rsidRPr="0021270A" w:rsidDel="000975BA">
          <w:rPr>
            <w:rFonts w:ascii="Arial" w:eastAsia="宋体" w:hAnsi="Arial" w:hint="eastAsia"/>
            <w:b/>
            <w:lang w:eastAsia="zh-CN"/>
          </w:rPr>
          <w:delText>6</w:delText>
        </w:r>
      </w:del>
      <w:r w:rsidRPr="0021270A">
        <w:rPr>
          <w:rFonts w:ascii="Arial" w:eastAsia="宋体" w:hAnsi="Arial" w:hint="eastAsia"/>
          <w:b/>
          <w:lang w:eastAsia="zh-CN"/>
        </w:rPr>
        <w:t xml:space="preserve">.6.1.7-2: </w:t>
      </w:r>
      <w:r w:rsidRPr="0021270A">
        <w:rPr>
          <w:rFonts w:ascii="Arial" w:hAnsi="Arial"/>
          <w:b/>
          <w:lang w:eastAsia="x-none"/>
        </w:rPr>
        <w:t>Resource definitions</w:t>
      </w:r>
    </w:p>
    <w:tbl>
      <w:tblPr>
        <w:tblW w:w="9772" w:type="dxa"/>
        <w:jc w:val="center"/>
        <w:tblLayout w:type="fixed"/>
        <w:tblCellMar>
          <w:top w:w="15" w:type="dxa"/>
          <w:left w:w="28" w:type="dxa"/>
          <w:bottom w:w="15" w:type="dxa"/>
          <w:right w:w="15" w:type="dxa"/>
        </w:tblCellMar>
        <w:tblLook w:val="04A0" w:firstRow="1" w:lastRow="0" w:firstColumn="1" w:lastColumn="0" w:noHBand="0" w:noVBand="1"/>
      </w:tblPr>
      <w:tblGrid>
        <w:gridCol w:w="360"/>
        <w:gridCol w:w="2192"/>
        <w:gridCol w:w="1093"/>
        <w:gridCol w:w="988"/>
        <w:gridCol w:w="941"/>
        <w:gridCol w:w="761"/>
        <w:gridCol w:w="1810"/>
        <w:gridCol w:w="543"/>
        <w:gridCol w:w="1084"/>
      </w:tblGrid>
      <w:tr w:rsidR="00103B81" w:rsidRPr="0021270A" w14:paraId="7FCEEE84" w14:textId="77777777" w:rsidTr="00103B81">
        <w:trPr>
          <w:jc w:val="center"/>
        </w:trPr>
        <w:tc>
          <w:tcPr>
            <w:tcW w:w="360"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5A416601" w14:textId="77777777" w:rsidR="00103B81" w:rsidRPr="0021270A" w:rsidRDefault="00103B81" w:rsidP="00103B81">
            <w:pPr>
              <w:pStyle w:val="TAH"/>
              <w:rPr>
                <w:rFonts w:eastAsia="Arial Unicode MS"/>
                <w:lang w:eastAsia="ko-KR"/>
              </w:rPr>
            </w:pPr>
            <w:r w:rsidRPr="0021270A">
              <w:rPr>
                <w:rFonts w:eastAsia="Arial Unicode MS"/>
                <w:lang w:eastAsia="ko-KR"/>
              </w:rPr>
              <w:t>ID</w:t>
            </w:r>
          </w:p>
        </w:tc>
        <w:tc>
          <w:tcPr>
            <w:tcW w:w="2192"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19F31EB0" w14:textId="77777777" w:rsidR="00103B81" w:rsidRPr="0021270A" w:rsidRDefault="00103B81" w:rsidP="00103B81">
            <w:pPr>
              <w:pStyle w:val="TAH"/>
              <w:rPr>
                <w:rFonts w:eastAsia="Arial Unicode MS"/>
                <w:lang w:eastAsia="ko-KR"/>
              </w:rPr>
            </w:pPr>
            <w:r w:rsidRPr="0021270A">
              <w:rPr>
                <w:rFonts w:eastAsia="Arial Unicode MS"/>
                <w:lang w:eastAsia="ko-KR"/>
              </w:rPr>
              <w:t>Name</w:t>
            </w:r>
          </w:p>
        </w:tc>
        <w:tc>
          <w:tcPr>
            <w:tcW w:w="1093"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1EED161D" w14:textId="77777777" w:rsidR="00103B81" w:rsidRPr="0021270A" w:rsidRDefault="00103B81" w:rsidP="00103B81">
            <w:pPr>
              <w:pStyle w:val="TAH"/>
              <w:rPr>
                <w:rFonts w:eastAsia="Arial Unicode MS"/>
                <w:lang w:eastAsia="ko-KR"/>
              </w:rPr>
            </w:pPr>
            <w:r w:rsidRPr="0021270A">
              <w:rPr>
                <w:rFonts w:eastAsia="Arial Unicode MS"/>
                <w:lang w:eastAsia="ko-KR"/>
              </w:rPr>
              <w:t>Operations</w:t>
            </w:r>
          </w:p>
        </w:tc>
        <w:tc>
          <w:tcPr>
            <w:tcW w:w="988"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087617A7" w14:textId="77777777" w:rsidR="00103B81" w:rsidRPr="0021270A" w:rsidRDefault="00103B81" w:rsidP="00103B81">
            <w:pPr>
              <w:pStyle w:val="TAH"/>
              <w:rPr>
                <w:rFonts w:eastAsia="Arial Unicode MS"/>
                <w:lang w:eastAsia="ko-KR"/>
              </w:rPr>
            </w:pPr>
            <w:r w:rsidRPr="0021270A">
              <w:rPr>
                <w:rFonts w:eastAsia="Arial Unicode MS"/>
                <w:lang w:eastAsia="ko-KR"/>
              </w:rPr>
              <w:t>Instances</w:t>
            </w:r>
          </w:p>
        </w:tc>
        <w:tc>
          <w:tcPr>
            <w:tcW w:w="94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35760F3A" w14:textId="77777777" w:rsidR="00103B81" w:rsidRPr="0021270A" w:rsidRDefault="00103B81" w:rsidP="00103B81">
            <w:pPr>
              <w:pStyle w:val="TAH"/>
              <w:rPr>
                <w:rFonts w:eastAsia="Arial Unicode MS"/>
                <w:lang w:eastAsia="ko-KR"/>
              </w:rPr>
            </w:pPr>
            <w:r w:rsidRPr="0021270A">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0D32E855" w14:textId="77777777" w:rsidR="00103B81" w:rsidRPr="0021270A" w:rsidRDefault="00103B81" w:rsidP="00103B81">
            <w:pPr>
              <w:pStyle w:val="TAH"/>
              <w:rPr>
                <w:rFonts w:eastAsia="Arial Unicode MS"/>
                <w:lang w:eastAsia="ko-KR"/>
              </w:rPr>
            </w:pPr>
            <w:r w:rsidRPr="0021270A">
              <w:rPr>
                <w:rFonts w:eastAsia="Arial Unicode MS"/>
                <w:lang w:eastAsia="ko-KR"/>
              </w:rPr>
              <w:t>Type</w:t>
            </w:r>
          </w:p>
        </w:tc>
        <w:tc>
          <w:tcPr>
            <w:tcW w:w="1810"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7507CA8F" w14:textId="77777777" w:rsidR="00103B81" w:rsidRPr="0021270A" w:rsidRDefault="00103B81" w:rsidP="00103B81">
            <w:pPr>
              <w:pStyle w:val="TAH"/>
              <w:rPr>
                <w:rFonts w:eastAsia="Arial Unicode MS"/>
                <w:lang w:eastAsia="ko-KR"/>
              </w:rPr>
            </w:pPr>
            <w:r w:rsidRPr="0021270A">
              <w:rPr>
                <w:rFonts w:eastAsia="Arial Unicode MS"/>
                <w:lang w:eastAsia="ko-KR"/>
              </w:rPr>
              <w:t>Range or Enumeration</w:t>
            </w:r>
          </w:p>
        </w:tc>
        <w:tc>
          <w:tcPr>
            <w:tcW w:w="543"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46F2CD4E" w14:textId="77777777" w:rsidR="00103B81" w:rsidRPr="0021270A" w:rsidRDefault="00103B81" w:rsidP="00103B81">
            <w:pPr>
              <w:pStyle w:val="TAH"/>
              <w:rPr>
                <w:rFonts w:eastAsia="Arial Unicode MS"/>
                <w:lang w:eastAsia="ko-KR"/>
              </w:rPr>
            </w:pPr>
            <w:r w:rsidRPr="0021270A">
              <w:rPr>
                <w:rFonts w:eastAsia="Arial Unicode MS"/>
                <w:lang w:eastAsia="ko-KR"/>
              </w:rPr>
              <w:t>Units</w:t>
            </w:r>
          </w:p>
        </w:tc>
        <w:tc>
          <w:tcPr>
            <w:tcW w:w="1084"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6BBAFED4" w14:textId="77777777" w:rsidR="00103B81" w:rsidRPr="0021270A" w:rsidRDefault="00103B81" w:rsidP="00103B81">
            <w:pPr>
              <w:pStyle w:val="TAH"/>
              <w:rPr>
                <w:rFonts w:eastAsia="Arial Unicode MS"/>
                <w:lang w:eastAsia="ko-KR"/>
              </w:rPr>
            </w:pPr>
            <w:r w:rsidRPr="0021270A">
              <w:rPr>
                <w:rFonts w:eastAsia="Arial Unicode MS"/>
                <w:lang w:eastAsia="ko-KR"/>
              </w:rPr>
              <w:t>Description</w:t>
            </w:r>
          </w:p>
        </w:tc>
      </w:tr>
      <w:tr w:rsidR="00103B81" w:rsidRPr="0021270A" w14:paraId="73FFC93F" w14:textId="77777777" w:rsidTr="00103B81">
        <w:trPr>
          <w:jc w:val="center"/>
        </w:trPr>
        <w:tc>
          <w:tcPr>
            <w:tcW w:w="360" w:type="dxa"/>
            <w:tcBorders>
              <w:top w:val="single" w:sz="6" w:space="0" w:color="000000"/>
              <w:left w:val="single" w:sz="6" w:space="0" w:color="000000"/>
              <w:bottom w:val="single" w:sz="6" w:space="0" w:color="000000"/>
              <w:right w:val="single" w:sz="6" w:space="0" w:color="000000"/>
            </w:tcBorders>
            <w:shd w:val="clear" w:color="auto" w:fill="FFFFFF"/>
            <w:hideMark/>
          </w:tcPr>
          <w:p w14:paraId="40A1468C" w14:textId="77777777" w:rsidR="00103B81" w:rsidRPr="0021270A" w:rsidRDefault="00103B81" w:rsidP="00103B81">
            <w:pPr>
              <w:pStyle w:val="TAL"/>
              <w:rPr>
                <w:rFonts w:eastAsia="Arial Unicode MS"/>
                <w:lang w:eastAsia="ko-KR"/>
              </w:rPr>
            </w:pPr>
            <w:r w:rsidRPr="0021270A">
              <w:rPr>
                <w:rFonts w:eastAsia="Arial Unicode MS"/>
                <w:lang w:eastAsia="ko-KR"/>
              </w:rPr>
              <w:t>0</w:t>
            </w:r>
          </w:p>
        </w:tc>
        <w:tc>
          <w:tcPr>
            <w:tcW w:w="2192" w:type="dxa"/>
            <w:tcBorders>
              <w:top w:val="single" w:sz="6" w:space="0" w:color="000000"/>
              <w:left w:val="single" w:sz="6" w:space="0" w:color="000000"/>
              <w:bottom w:val="single" w:sz="6" w:space="0" w:color="000000"/>
              <w:right w:val="single" w:sz="6" w:space="0" w:color="000000"/>
            </w:tcBorders>
            <w:shd w:val="clear" w:color="auto" w:fill="FFFFFF"/>
            <w:hideMark/>
          </w:tcPr>
          <w:p w14:paraId="061C47CC" w14:textId="77777777" w:rsidR="00103B81" w:rsidRPr="0021270A" w:rsidRDefault="00103B81" w:rsidP="00103B81">
            <w:pPr>
              <w:pStyle w:val="TAL"/>
              <w:rPr>
                <w:rFonts w:eastAsia="Arial Unicode MS"/>
                <w:lang w:eastAsia="ko-KR"/>
              </w:rPr>
            </w:pPr>
            <w:r w:rsidRPr="0021270A">
              <w:rPr>
                <w:rFonts w:eastAsia="Arial Unicode MS"/>
                <w:lang w:eastAsia="ko-KR"/>
              </w:rPr>
              <w:t>ApplicableEventCategories</w:t>
            </w:r>
          </w:p>
        </w:tc>
        <w:tc>
          <w:tcPr>
            <w:tcW w:w="1093" w:type="dxa"/>
            <w:tcBorders>
              <w:top w:val="single" w:sz="6" w:space="0" w:color="000000"/>
              <w:left w:val="single" w:sz="6" w:space="0" w:color="000000"/>
              <w:bottom w:val="single" w:sz="6" w:space="0" w:color="000000"/>
              <w:right w:val="single" w:sz="6" w:space="0" w:color="000000"/>
            </w:tcBorders>
            <w:shd w:val="clear" w:color="auto" w:fill="FFFFFF"/>
            <w:hideMark/>
          </w:tcPr>
          <w:p w14:paraId="05FB15E9" w14:textId="77777777" w:rsidR="00103B81" w:rsidRPr="0021270A" w:rsidRDefault="00103B81" w:rsidP="00103B81">
            <w:pPr>
              <w:pStyle w:val="TAL"/>
              <w:rPr>
                <w:rFonts w:eastAsia="Arial Unicode MS"/>
                <w:lang w:eastAsia="ko-KR"/>
              </w:rPr>
            </w:pPr>
            <w:r w:rsidRPr="0021270A">
              <w:rPr>
                <w:rFonts w:eastAsia="Arial Unicode MS"/>
                <w:lang w:eastAsia="ko-KR"/>
              </w:rPr>
              <w:t>RW</w:t>
            </w:r>
          </w:p>
        </w:tc>
        <w:tc>
          <w:tcPr>
            <w:tcW w:w="988" w:type="dxa"/>
            <w:tcBorders>
              <w:top w:val="single" w:sz="6" w:space="0" w:color="000000"/>
              <w:left w:val="single" w:sz="6" w:space="0" w:color="000000"/>
              <w:bottom w:val="single" w:sz="6" w:space="0" w:color="000000"/>
              <w:right w:val="single" w:sz="6" w:space="0" w:color="000000"/>
            </w:tcBorders>
            <w:shd w:val="clear" w:color="auto" w:fill="FFFFFF"/>
            <w:hideMark/>
          </w:tcPr>
          <w:p w14:paraId="0C8432FC" w14:textId="77777777" w:rsidR="00103B81" w:rsidRPr="0021270A" w:rsidRDefault="00103B81" w:rsidP="00103B81">
            <w:pPr>
              <w:pStyle w:val="TAL"/>
              <w:rPr>
                <w:rFonts w:eastAsia="Arial Unicode MS"/>
                <w:lang w:eastAsia="ko-KR"/>
              </w:rPr>
            </w:pPr>
            <w:r w:rsidRPr="0021270A">
              <w:rPr>
                <w:rFonts w:eastAsia="Arial Unicode MS"/>
                <w:lang w:eastAsia="ko-KR"/>
              </w:rPr>
              <w:t>Multiple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46A4AEE2" w14:textId="77777777" w:rsidR="00103B81" w:rsidRPr="0021270A" w:rsidRDefault="00103B81" w:rsidP="00103B81">
            <w:pPr>
              <w:pStyle w:val="TAL"/>
              <w:rPr>
                <w:rFonts w:eastAsia="Arial Unicode MS"/>
                <w:lang w:eastAsia="ko-KR"/>
              </w:rPr>
            </w:pPr>
            <w:r w:rsidRPr="0021270A">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36D5FCED" w14:textId="77777777" w:rsidR="00103B81" w:rsidRPr="0021270A" w:rsidRDefault="00103B81" w:rsidP="00103B81">
            <w:pPr>
              <w:pStyle w:val="TAL"/>
              <w:rPr>
                <w:rFonts w:eastAsia="Arial Unicode MS"/>
                <w:lang w:eastAsia="ko-KR"/>
              </w:rPr>
            </w:pPr>
            <w:r w:rsidRPr="0021270A">
              <w:rPr>
                <w:rFonts w:eastAsia="Arial Unicode MS"/>
                <w:lang w:eastAsia="ko-KR"/>
              </w:rPr>
              <w:t>Integer</w:t>
            </w:r>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4A54EE5B" w14:textId="77777777" w:rsidR="00103B81" w:rsidRPr="0021270A" w:rsidRDefault="00103B81" w:rsidP="00103B81">
            <w:pPr>
              <w:pStyle w:val="TAL"/>
              <w:rPr>
                <w:rFonts w:eastAsia="Arial Unicode MS"/>
                <w:lang w:eastAsia="ko-KR"/>
              </w:rPr>
            </w:pPr>
          </w:p>
        </w:tc>
        <w:tc>
          <w:tcPr>
            <w:tcW w:w="543" w:type="dxa"/>
            <w:tcBorders>
              <w:top w:val="single" w:sz="6" w:space="0" w:color="000000"/>
              <w:left w:val="single" w:sz="6" w:space="0" w:color="000000"/>
              <w:bottom w:val="single" w:sz="6" w:space="0" w:color="000000"/>
              <w:right w:val="single" w:sz="6" w:space="0" w:color="000000"/>
            </w:tcBorders>
            <w:shd w:val="clear" w:color="auto" w:fill="FFFFFF"/>
            <w:hideMark/>
          </w:tcPr>
          <w:p w14:paraId="3749063B" w14:textId="77777777" w:rsidR="00103B81" w:rsidRPr="0021270A" w:rsidRDefault="00103B81" w:rsidP="00103B81">
            <w:pPr>
              <w:pStyle w:val="TAL"/>
              <w:rPr>
                <w:rFonts w:eastAsia="Arial Unicode MS"/>
                <w:lang w:eastAsia="ko-KR"/>
              </w:rPr>
            </w:pPr>
          </w:p>
        </w:tc>
        <w:tc>
          <w:tcPr>
            <w:tcW w:w="1084" w:type="dxa"/>
            <w:tcBorders>
              <w:top w:val="single" w:sz="6" w:space="0" w:color="000000"/>
              <w:left w:val="single" w:sz="6" w:space="0" w:color="000000"/>
              <w:bottom w:val="single" w:sz="6" w:space="0" w:color="000000"/>
              <w:right w:val="single" w:sz="6" w:space="0" w:color="000000"/>
            </w:tcBorders>
            <w:shd w:val="clear" w:color="auto" w:fill="FFFFFF"/>
            <w:hideMark/>
          </w:tcPr>
          <w:p w14:paraId="0780D1DD" w14:textId="77777777" w:rsidR="00103B81" w:rsidRPr="0021270A" w:rsidRDefault="00103B81" w:rsidP="00103B81">
            <w:pPr>
              <w:pStyle w:val="TAL"/>
              <w:rPr>
                <w:rFonts w:eastAsia="Arial Unicode MS"/>
                <w:lang w:eastAsia="ko-KR"/>
              </w:rPr>
            </w:pPr>
          </w:p>
        </w:tc>
      </w:tr>
      <w:tr w:rsidR="00103B81" w:rsidRPr="0021270A" w14:paraId="7C321A45" w14:textId="77777777" w:rsidTr="00103B81">
        <w:trPr>
          <w:jc w:val="center"/>
        </w:trPr>
        <w:tc>
          <w:tcPr>
            <w:tcW w:w="360" w:type="dxa"/>
            <w:tcBorders>
              <w:top w:val="single" w:sz="6" w:space="0" w:color="000000"/>
              <w:left w:val="single" w:sz="6" w:space="0" w:color="000000"/>
              <w:bottom w:val="single" w:sz="6" w:space="0" w:color="000000"/>
              <w:right w:val="single" w:sz="6" w:space="0" w:color="000000"/>
            </w:tcBorders>
            <w:shd w:val="clear" w:color="auto" w:fill="FFFFFF"/>
            <w:hideMark/>
          </w:tcPr>
          <w:p w14:paraId="36D87E68" w14:textId="77777777" w:rsidR="00103B81" w:rsidRPr="0021270A" w:rsidRDefault="00103B81" w:rsidP="00103B81">
            <w:pPr>
              <w:pStyle w:val="TAL"/>
              <w:rPr>
                <w:rFonts w:eastAsia="Arial Unicode MS"/>
                <w:lang w:eastAsia="ko-KR"/>
              </w:rPr>
            </w:pPr>
            <w:r w:rsidRPr="0021270A">
              <w:rPr>
                <w:rFonts w:eastAsia="Arial Unicode MS"/>
                <w:lang w:eastAsia="ko-KR"/>
              </w:rPr>
              <w:t>1</w:t>
            </w:r>
          </w:p>
        </w:tc>
        <w:tc>
          <w:tcPr>
            <w:tcW w:w="2192" w:type="dxa"/>
            <w:tcBorders>
              <w:top w:val="single" w:sz="6" w:space="0" w:color="000000"/>
              <w:left w:val="single" w:sz="6" w:space="0" w:color="000000"/>
              <w:bottom w:val="single" w:sz="6" w:space="0" w:color="000000"/>
              <w:right w:val="single" w:sz="6" w:space="0" w:color="000000"/>
            </w:tcBorders>
            <w:shd w:val="clear" w:color="auto" w:fill="FFFFFF"/>
            <w:hideMark/>
          </w:tcPr>
          <w:p w14:paraId="2A7633D3" w14:textId="77777777" w:rsidR="00103B81" w:rsidRPr="0021270A" w:rsidRDefault="00103B81" w:rsidP="00103B81">
            <w:pPr>
              <w:pStyle w:val="TAL"/>
              <w:rPr>
                <w:rFonts w:eastAsia="Arial Unicode MS"/>
                <w:lang w:eastAsia="ko-KR"/>
              </w:rPr>
            </w:pPr>
            <w:r w:rsidRPr="0021270A">
              <w:rPr>
                <w:rFonts w:eastAsia="Arial Unicode MS"/>
                <w:lang w:eastAsia="ko-KR"/>
              </w:rPr>
              <w:t>NetworkAccessRule</w:t>
            </w:r>
          </w:p>
        </w:tc>
        <w:tc>
          <w:tcPr>
            <w:tcW w:w="1093" w:type="dxa"/>
            <w:tcBorders>
              <w:top w:val="single" w:sz="6" w:space="0" w:color="000000"/>
              <w:left w:val="single" w:sz="6" w:space="0" w:color="000000"/>
              <w:bottom w:val="single" w:sz="6" w:space="0" w:color="000000"/>
              <w:right w:val="single" w:sz="6" w:space="0" w:color="000000"/>
            </w:tcBorders>
            <w:shd w:val="clear" w:color="auto" w:fill="FFFFFF"/>
            <w:hideMark/>
          </w:tcPr>
          <w:p w14:paraId="13AEE98A" w14:textId="77777777" w:rsidR="00103B81" w:rsidRPr="0021270A" w:rsidRDefault="00103B81" w:rsidP="00103B81">
            <w:pPr>
              <w:pStyle w:val="TAL"/>
              <w:rPr>
                <w:rFonts w:eastAsia="Arial Unicode MS"/>
                <w:lang w:eastAsia="ko-KR"/>
              </w:rPr>
            </w:pPr>
            <w:r w:rsidRPr="0021270A">
              <w:rPr>
                <w:rFonts w:eastAsia="Arial Unicode MS"/>
                <w:lang w:eastAsia="ko-KR"/>
              </w:rPr>
              <w:t>RW</w:t>
            </w:r>
          </w:p>
        </w:tc>
        <w:tc>
          <w:tcPr>
            <w:tcW w:w="988" w:type="dxa"/>
            <w:tcBorders>
              <w:top w:val="single" w:sz="6" w:space="0" w:color="000000"/>
              <w:left w:val="single" w:sz="6" w:space="0" w:color="000000"/>
              <w:bottom w:val="single" w:sz="6" w:space="0" w:color="000000"/>
              <w:right w:val="single" w:sz="6" w:space="0" w:color="000000"/>
            </w:tcBorders>
            <w:shd w:val="clear" w:color="auto" w:fill="FFFFFF"/>
            <w:hideMark/>
          </w:tcPr>
          <w:p w14:paraId="38421C57" w14:textId="77777777" w:rsidR="00103B81" w:rsidRPr="0021270A" w:rsidRDefault="00103B81" w:rsidP="00103B81">
            <w:pPr>
              <w:pStyle w:val="TAL"/>
              <w:rPr>
                <w:rFonts w:eastAsia="Arial Unicode MS"/>
                <w:lang w:eastAsia="ko-KR"/>
              </w:rPr>
            </w:pPr>
            <w:r w:rsidRPr="0021270A">
              <w:rPr>
                <w:rFonts w:eastAsia="Arial Unicode MS"/>
                <w:lang w:eastAsia="ko-KR"/>
              </w:rPr>
              <w:t>Multiple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5B45FAD6" w14:textId="77777777" w:rsidR="00103B81" w:rsidRPr="0021270A" w:rsidRDefault="00103B81" w:rsidP="00103B81">
            <w:pPr>
              <w:pStyle w:val="TAL"/>
              <w:rPr>
                <w:rFonts w:eastAsia="Arial Unicode MS"/>
                <w:lang w:eastAsia="ko-KR"/>
              </w:rPr>
            </w:pPr>
            <w:r w:rsidRPr="0021270A">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26B4DDA7" w14:textId="77777777" w:rsidR="00103B81" w:rsidRPr="0021270A" w:rsidRDefault="00103B81" w:rsidP="00103B81">
            <w:pPr>
              <w:pStyle w:val="TAL"/>
              <w:rPr>
                <w:rFonts w:eastAsia="Arial Unicode MS"/>
                <w:lang w:eastAsia="ko-KR"/>
              </w:rPr>
            </w:pPr>
            <w:r w:rsidRPr="0021270A">
              <w:rPr>
                <w:rFonts w:eastAsia="Arial Unicode MS"/>
                <w:lang w:eastAsia="ko-KR"/>
              </w:rPr>
              <w:t>Objlink</w:t>
            </w:r>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03A81774" w14:textId="77777777" w:rsidR="00103B81" w:rsidRPr="0021270A" w:rsidRDefault="00103B81" w:rsidP="00103B81">
            <w:pPr>
              <w:pStyle w:val="TAL"/>
              <w:rPr>
                <w:rFonts w:eastAsia="Arial Unicode MS"/>
                <w:lang w:eastAsia="ko-KR"/>
              </w:rPr>
            </w:pPr>
          </w:p>
        </w:tc>
        <w:tc>
          <w:tcPr>
            <w:tcW w:w="543" w:type="dxa"/>
            <w:tcBorders>
              <w:top w:val="single" w:sz="6" w:space="0" w:color="000000"/>
              <w:left w:val="single" w:sz="6" w:space="0" w:color="000000"/>
              <w:bottom w:val="single" w:sz="6" w:space="0" w:color="000000"/>
              <w:right w:val="single" w:sz="6" w:space="0" w:color="000000"/>
            </w:tcBorders>
            <w:shd w:val="clear" w:color="auto" w:fill="FFFFFF"/>
            <w:hideMark/>
          </w:tcPr>
          <w:p w14:paraId="62987110" w14:textId="77777777" w:rsidR="00103B81" w:rsidRPr="0021270A" w:rsidRDefault="00103B81" w:rsidP="00103B81">
            <w:pPr>
              <w:pStyle w:val="TAL"/>
              <w:rPr>
                <w:rFonts w:eastAsia="Arial Unicode MS"/>
                <w:lang w:eastAsia="ko-KR"/>
              </w:rPr>
            </w:pPr>
          </w:p>
        </w:tc>
        <w:tc>
          <w:tcPr>
            <w:tcW w:w="1084" w:type="dxa"/>
            <w:tcBorders>
              <w:top w:val="single" w:sz="6" w:space="0" w:color="000000"/>
              <w:left w:val="single" w:sz="6" w:space="0" w:color="000000"/>
              <w:bottom w:val="single" w:sz="6" w:space="0" w:color="000000"/>
              <w:right w:val="single" w:sz="6" w:space="0" w:color="000000"/>
            </w:tcBorders>
            <w:shd w:val="clear" w:color="auto" w:fill="FFFFFF"/>
            <w:hideMark/>
          </w:tcPr>
          <w:p w14:paraId="0D366E4C" w14:textId="77777777" w:rsidR="00103B81" w:rsidRPr="0021270A" w:rsidRDefault="00103B81" w:rsidP="00103B81">
            <w:pPr>
              <w:pStyle w:val="TAL"/>
              <w:rPr>
                <w:rFonts w:eastAsia="Arial Unicode MS"/>
                <w:lang w:eastAsia="ko-KR"/>
              </w:rPr>
            </w:pPr>
          </w:p>
        </w:tc>
      </w:tr>
    </w:tbl>
    <w:p w14:paraId="2926BFE8" w14:textId="2FE0AAD2" w:rsidR="00103B81" w:rsidRPr="0021270A" w:rsidRDefault="000975BA" w:rsidP="00103B81">
      <w:pPr>
        <w:pStyle w:val="4"/>
        <w:rPr>
          <w:rFonts w:eastAsia="宋体"/>
          <w:lang w:eastAsia="zh-CN"/>
        </w:rPr>
      </w:pPr>
      <w:bookmarkStart w:id="1372" w:name="_Toc486930941"/>
      <w:bookmarkStart w:id="1373" w:name="_Toc486936011"/>
      <w:bookmarkStart w:id="1374" w:name="_Toc489342958"/>
      <w:ins w:id="1375" w:author="Kenichi Yamamoto" w:date="2017-08-17T23:31:00Z">
        <w:r>
          <w:rPr>
            <w:rFonts w:eastAsia="宋体"/>
            <w:lang w:eastAsia="zh-CN"/>
          </w:rPr>
          <w:t>7</w:t>
        </w:r>
      </w:ins>
      <w:del w:id="1376" w:author="Kenichi Yamamoto" w:date="2017-08-17T23:31:00Z">
        <w:r w:rsidR="00103B81" w:rsidRPr="0021270A" w:rsidDel="000975BA">
          <w:rPr>
            <w:rFonts w:eastAsia="宋体" w:hint="eastAsia"/>
            <w:lang w:eastAsia="zh-CN"/>
          </w:rPr>
          <w:delText>6</w:delText>
        </w:r>
      </w:del>
      <w:r w:rsidR="00103B81" w:rsidRPr="0021270A">
        <w:rPr>
          <w:rFonts w:eastAsia="宋体" w:hint="eastAsia"/>
          <w:lang w:eastAsia="zh-CN"/>
        </w:rPr>
        <w:t>.6.1.8</w:t>
      </w:r>
      <w:r w:rsidR="00103B81" w:rsidRPr="0021270A">
        <w:rPr>
          <w:rFonts w:eastAsia="宋体" w:hint="eastAsia"/>
          <w:lang w:eastAsia="zh-CN"/>
        </w:rPr>
        <w:tab/>
      </w:r>
      <w:r w:rsidR="00103B81" w:rsidRPr="0021270A">
        <w:rPr>
          <w:rFonts w:eastAsia="宋体"/>
          <w:lang w:eastAsia="zh-CN"/>
        </w:rPr>
        <w:t>CmdhNwAccessRule</w:t>
      </w:r>
      <w:del w:id="1377" w:author="Huawei 2" w:date="2017-08-18T11:29:00Z">
        <w:r w:rsidR="00103B81" w:rsidRPr="0021270A" w:rsidDel="000126EB">
          <w:rPr>
            <w:rFonts w:eastAsia="宋体"/>
            <w:lang w:eastAsia="zh-CN"/>
          </w:rPr>
          <w:delText xml:space="preserve"> </w:delText>
        </w:r>
      </w:del>
      <w:r w:rsidR="00103B81" w:rsidRPr="0021270A">
        <w:rPr>
          <w:rFonts w:eastAsia="宋体"/>
          <w:lang w:eastAsia="zh-CN"/>
        </w:rPr>
        <w:t xml:space="preserve"> Object</w:t>
      </w:r>
      <w:bookmarkEnd w:id="1372"/>
      <w:bookmarkEnd w:id="1373"/>
      <w:bookmarkEnd w:id="1374"/>
    </w:p>
    <w:p w14:paraId="4E9CDE0E" w14:textId="12A74428" w:rsidR="00103B81" w:rsidRPr="0021270A" w:rsidRDefault="00103B81" w:rsidP="00103B81">
      <w:pPr>
        <w:keepNext/>
        <w:keepLines/>
        <w:spacing w:before="60"/>
        <w:jc w:val="center"/>
        <w:rPr>
          <w:rFonts w:ascii="Arial" w:hAnsi="Arial"/>
          <w:b/>
          <w:lang w:eastAsia="x-none"/>
        </w:rPr>
      </w:pPr>
      <w:r w:rsidRPr="0021270A">
        <w:rPr>
          <w:rFonts w:ascii="Arial" w:eastAsia="宋体" w:hAnsi="Arial" w:hint="eastAsia"/>
          <w:b/>
          <w:lang w:eastAsia="zh-CN"/>
        </w:rPr>
        <w:t xml:space="preserve">Table </w:t>
      </w:r>
      <w:ins w:id="1378" w:author="Kenichi Yamamoto" w:date="2017-08-17T23:31:00Z">
        <w:r w:rsidR="000975BA">
          <w:rPr>
            <w:rFonts w:ascii="Arial" w:eastAsia="宋体" w:hAnsi="Arial"/>
            <w:b/>
            <w:lang w:eastAsia="zh-CN"/>
          </w:rPr>
          <w:t>7</w:t>
        </w:r>
      </w:ins>
      <w:del w:id="1379" w:author="Kenichi Yamamoto" w:date="2017-08-17T23:31:00Z">
        <w:r w:rsidRPr="0021270A" w:rsidDel="000975BA">
          <w:rPr>
            <w:rFonts w:ascii="Arial" w:eastAsia="宋体" w:hAnsi="Arial" w:hint="eastAsia"/>
            <w:b/>
            <w:lang w:eastAsia="zh-CN"/>
          </w:rPr>
          <w:delText>6</w:delText>
        </w:r>
      </w:del>
      <w:r w:rsidRPr="0021270A">
        <w:rPr>
          <w:rFonts w:ascii="Arial" w:eastAsia="宋体" w:hAnsi="Arial" w:hint="eastAsia"/>
          <w:b/>
          <w:lang w:eastAsia="zh-CN"/>
        </w:rPr>
        <w:t xml:space="preserve">.6.1.8-1: </w:t>
      </w:r>
      <w:r w:rsidRPr="0021270A">
        <w:rPr>
          <w:rFonts w:ascii="Arial" w:hAnsi="Arial"/>
          <w:b/>
          <w:lang w:eastAsia="x-none"/>
        </w:rPr>
        <w:t>Object definition</w:t>
      </w:r>
    </w:p>
    <w:tbl>
      <w:tblPr>
        <w:tblW w:w="4993" w:type="pct"/>
        <w:jc w:val="center"/>
        <w:tblLayout w:type="fixed"/>
        <w:tblCellMar>
          <w:top w:w="15" w:type="dxa"/>
          <w:left w:w="28" w:type="dxa"/>
          <w:bottom w:w="15" w:type="dxa"/>
          <w:right w:w="15" w:type="dxa"/>
        </w:tblCellMar>
        <w:tblLook w:val="04A0" w:firstRow="1" w:lastRow="0" w:firstColumn="1" w:lastColumn="0" w:noHBand="0" w:noVBand="1"/>
      </w:tblPr>
      <w:tblGrid>
        <w:gridCol w:w="2586"/>
        <w:gridCol w:w="1234"/>
        <w:gridCol w:w="1294"/>
        <w:gridCol w:w="1414"/>
        <w:gridCol w:w="3082"/>
      </w:tblGrid>
      <w:tr w:rsidR="00103B81" w:rsidRPr="0021270A" w14:paraId="34895C44" w14:textId="77777777" w:rsidTr="00103B81">
        <w:trPr>
          <w:jc w:val="center"/>
        </w:trPr>
        <w:tc>
          <w:tcPr>
            <w:tcW w:w="2602"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72FF9075" w14:textId="77777777" w:rsidR="00103B81" w:rsidRPr="0021270A" w:rsidRDefault="00103B81" w:rsidP="00103B81">
            <w:pPr>
              <w:pStyle w:val="TAH"/>
              <w:rPr>
                <w:rFonts w:eastAsia="Arial Unicode MS"/>
                <w:lang w:eastAsia="ko-KR"/>
              </w:rPr>
            </w:pPr>
            <w:r w:rsidRPr="0021270A">
              <w:rPr>
                <w:rFonts w:eastAsia="Arial Unicode MS"/>
                <w:lang w:eastAsia="ko-KR"/>
              </w:rPr>
              <w:t>Name</w:t>
            </w:r>
          </w:p>
        </w:tc>
        <w:tc>
          <w:tcPr>
            <w:tcW w:w="124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5155BC62" w14:textId="77777777" w:rsidR="00103B81" w:rsidRPr="0021270A" w:rsidRDefault="00103B81" w:rsidP="00103B81">
            <w:pPr>
              <w:pStyle w:val="TAH"/>
              <w:rPr>
                <w:rFonts w:eastAsia="Arial Unicode MS"/>
                <w:lang w:eastAsia="ko-KR"/>
              </w:rPr>
            </w:pPr>
            <w:r w:rsidRPr="0021270A">
              <w:rPr>
                <w:rFonts w:eastAsia="Arial Unicode MS"/>
                <w:lang w:eastAsia="ko-KR"/>
              </w:rPr>
              <w:t>Object ID</w:t>
            </w:r>
          </w:p>
        </w:tc>
        <w:tc>
          <w:tcPr>
            <w:tcW w:w="1302"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6128DA62" w14:textId="77777777" w:rsidR="00103B81" w:rsidRPr="0021270A" w:rsidRDefault="00103B81" w:rsidP="00103B81">
            <w:pPr>
              <w:pStyle w:val="TAH"/>
              <w:rPr>
                <w:rFonts w:eastAsia="Arial Unicode MS"/>
                <w:lang w:eastAsia="ko-KR"/>
              </w:rPr>
            </w:pPr>
            <w:r w:rsidRPr="0021270A">
              <w:rPr>
                <w:rFonts w:eastAsia="Arial Unicode MS"/>
                <w:lang w:eastAsia="ko-KR"/>
              </w:rPr>
              <w:t>Instances</w:t>
            </w:r>
          </w:p>
        </w:tc>
        <w:tc>
          <w:tcPr>
            <w:tcW w:w="1423"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774ED92F" w14:textId="77777777" w:rsidR="00103B81" w:rsidRPr="0021270A" w:rsidRDefault="00103B81" w:rsidP="00103B81">
            <w:pPr>
              <w:pStyle w:val="TAH"/>
              <w:rPr>
                <w:rFonts w:eastAsia="Arial Unicode MS"/>
                <w:lang w:eastAsia="ko-KR"/>
              </w:rPr>
            </w:pPr>
            <w:r w:rsidRPr="0021270A">
              <w:rPr>
                <w:rFonts w:eastAsia="Arial Unicode MS"/>
                <w:lang w:eastAsia="ko-KR"/>
              </w:rPr>
              <w:t>Mandatory</w:t>
            </w:r>
          </w:p>
        </w:tc>
        <w:tc>
          <w:tcPr>
            <w:tcW w:w="310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26EEDC62" w14:textId="77777777" w:rsidR="00103B81" w:rsidRPr="0021270A" w:rsidRDefault="00103B81" w:rsidP="00103B81">
            <w:pPr>
              <w:pStyle w:val="TAH"/>
              <w:rPr>
                <w:rFonts w:eastAsia="Arial Unicode MS"/>
                <w:lang w:eastAsia="ko-KR"/>
              </w:rPr>
            </w:pPr>
            <w:r w:rsidRPr="0021270A">
              <w:rPr>
                <w:rFonts w:eastAsia="Arial Unicode MS"/>
                <w:lang w:eastAsia="ko-KR"/>
              </w:rPr>
              <w:t>Object URN</w:t>
            </w:r>
          </w:p>
        </w:tc>
      </w:tr>
      <w:tr w:rsidR="00103B81" w:rsidRPr="0021270A" w14:paraId="01241C63" w14:textId="77777777" w:rsidTr="00103B81">
        <w:trPr>
          <w:jc w:val="center"/>
        </w:trPr>
        <w:tc>
          <w:tcPr>
            <w:tcW w:w="2602" w:type="dxa"/>
            <w:tcBorders>
              <w:top w:val="single" w:sz="6" w:space="0" w:color="000000"/>
              <w:left w:val="single" w:sz="6" w:space="0" w:color="000000"/>
              <w:bottom w:val="single" w:sz="6" w:space="0" w:color="000000"/>
              <w:right w:val="single" w:sz="6" w:space="0" w:color="000000"/>
            </w:tcBorders>
            <w:vAlign w:val="center"/>
            <w:hideMark/>
          </w:tcPr>
          <w:p w14:paraId="14A56D2E" w14:textId="77777777" w:rsidR="00103B81" w:rsidRPr="0021270A" w:rsidRDefault="00103B81" w:rsidP="00103B81">
            <w:pPr>
              <w:pStyle w:val="TAL"/>
              <w:rPr>
                <w:rFonts w:eastAsia="Arial Unicode MS"/>
                <w:lang w:eastAsia="ko-KR"/>
              </w:rPr>
            </w:pPr>
            <w:r w:rsidRPr="0021270A">
              <w:rPr>
                <w:rFonts w:eastAsia="Arial Unicode MS"/>
                <w:lang w:eastAsia="ko-KR"/>
              </w:rPr>
              <w:t>CmdhNwAccessRule</w:t>
            </w:r>
          </w:p>
        </w:tc>
        <w:tc>
          <w:tcPr>
            <w:tcW w:w="1241" w:type="dxa"/>
            <w:tcBorders>
              <w:top w:val="single" w:sz="6" w:space="0" w:color="000000"/>
              <w:left w:val="single" w:sz="6" w:space="0" w:color="000000"/>
              <w:bottom w:val="single" w:sz="6" w:space="0" w:color="000000"/>
              <w:right w:val="single" w:sz="6" w:space="0" w:color="000000"/>
            </w:tcBorders>
            <w:vAlign w:val="center"/>
            <w:hideMark/>
          </w:tcPr>
          <w:p w14:paraId="295A3456" w14:textId="77777777" w:rsidR="00103B81" w:rsidRPr="0021270A" w:rsidRDefault="00103B81" w:rsidP="00103B81">
            <w:pPr>
              <w:pStyle w:val="TAL"/>
              <w:rPr>
                <w:rFonts w:eastAsia="Arial Unicode MS"/>
                <w:lang w:eastAsia="zh-CN"/>
              </w:rPr>
            </w:pPr>
            <w:r w:rsidRPr="0021270A">
              <w:rPr>
                <w:rFonts w:eastAsia="Arial Unicode MS" w:hint="eastAsia"/>
                <w:lang w:eastAsia="zh-CN"/>
              </w:rPr>
              <w:t>2055</w:t>
            </w:r>
          </w:p>
        </w:tc>
        <w:tc>
          <w:tcPr>
            <w:tcW w:w="1302" w:type="dxa"/>
            <w:tcBorders>
              <w:top w:val="single" w:sz="6" w:space="0" w:color="000000"/>
              <w:left w:val="single" w:sz="6" w:space="0" w:color="000000"/>
              <w:bottom w:val="single" w:sz="6" w:space="0" w:color="000000"/>
              <w:right w:val="single" w:sz="6" w:space="0" w:color="000000"/>
            </w:tcBorders>
            <w:vAlign w:val="center"/>
            <w:hideMark/>
          </w:tcPr>
          <w:p w14:paraId="04968AAE" w14:textId="77777777" w:rsidR="00103B81" w:rsidRPr="0021270A" w:rsidRDefault="00103B81" w:rsidP="00103B81">
            <w:pPr>
              <w:pStyle w:val="TAL"/>
              <w:rPr>
                <w:rFonts w:eastAsia="Arial Unicode MS"/>
                <w:lang w:eastAsia="ko-KR"/>
              </w:rPr>
            </w:pPr>
            <w:r w:rsidRPr="0021270A">
              <w:rPr>
                <w:rFonts w:eastAsia="Arial Unicode MS"/>
                <w:lang w:eastAsia="ko-KR"/>
              </w:rPr>
              <w:t>Multiple</w:t>
            </w:r>
          </w:p>
        </w:tc>
        <w:tc>
          <w:tcPr>
            <w:tcW w:w="1423" w:type="dxa"/>
            <w:tcBorders>
              <w:top w:val="single" w:sz="6" w:space="0" w:color="000000"/>
              <w:left w:val="single" w:sz="6" w:space="0" w:color="000000"/>
              <w:bottom w:val="single" w:sz="6" w:space="0" w:color="000000"/>
              <w:right w:val="single" w:sz="6" w:space="0" w:color="000000"/>
            </w:tcBorders>
            <w:vAlign w:val="center"/>
            <w:hideMark/>
          </w:tcPr>
          <w:p w14:paraId="1E52FAF9" w14:textId="77777777" w:rsidR="00103B81" w:rsidRPr="0021270A" w:rsidRDefault="00103B81" w:rsidP="00103B81">
            <w:pPr>
              <w:pStyle w:val="TAL"/>
              <w:rPr>
                <w:rFonts w:eastAsia="Arial Unicode MS"/>
                <w:lang w:eastAsia="ko-KR"/>
              </w:rPr>
            </w:pPr>
            <w:r w:rsidRPr="0021270A">
              <w:rPr>
                <w:rFonts w:eastAsia="Arial Unicode MS"/>
                <w:lang w:eastAsia="ko-KR"/>
              </w:rPr>
              <w:t>Mandatory</w:t>
            </w:r>
          </w:p>
        </w:tc>
        <w:tc>
          <w:tcPr>
            <w:tcW w:w="3101" w:type="dxa"/>
            <w:tcBorders>
              <w:top w:val="single" w:sz="6" w:space="0" w:color="000000"/>
              <w:left w:val="single" w:sz="6" w:space="0" w:color="000000"/>
              <w:bottom w:val="single" w:sz="6" w:space="0" w:color="000000"/>
              <w:right w:val="single" w:sz="6" w:space="0" w:color="000000"/>
            </w:tcBorders>
            <w:vAlign w:val="center"/>
            <w:hideMark/>
          </w:tcPr>
          <w:p w14:paraId="7072DA0D" w14:textId="77777777" w:rsidR="00103B81" w:rsidRPr="0021270A" w:rsidRDefault="00103B81" w:rsidP="00103B81">
            <w:pPr>
              <w:pStyle w:val="TAL"/>
              <w:rPr>
                <w:rFonts w:eastAsia="Arial Unicode MS"/>
                <w:lang w:eastAsia="zh-CN"/>
              </w:rPr>
            </w:pPr>
            <w:r w:rsidRPr="0021270A">
              <w:rPr>
                <w:rFonts w:eastAsia="Arial Unicode MS"/>
                <w:lang w:eastAsia="ko-KR"/>
              </w:rPr>
              <w:t>urn:oma:lwm2m:ext:</w:t>
            </w:r>
            <w:r w:rsidRPr="0021270A">
              <w:rPr>
                <w:rFonts w:eastAsia="Arial Unicode MS" w:hint="eastAsia"/>
                <w:lang w:eastAsia="zh-CN"/>
              </w:rPr>
              <w:t>2055</w:t>
            </w:r>
          </w:p>
        </w:tc>
      </w:tr>
    </w:tbl>
    <w:p w14:paraId="6161B896" w14:textId="77777777" w:rsidR="00103B81" w:rsidRPr="0021270A" w:rsidRDefault="00103B81" w:rsidP="00103B81">
      <w:pPr>
        <w:rPr>
          <w:rFonts w:eastAsia="宋体"/>
          <w:lang w:eastAsia="zh-CN"/>
        </w:rPr>
      </w:pPr>
    </w:p>
    <w:p w14:paraId="7CF33C4A" w14:textId="15B24D91" w:rsidR="00103B81" w:rsidRPr="0021270A" w:rsidRDefault="00103B81" w:rsidP="00103B81">
      <w:pPr>
        <w:keepNext/>
        <w:keepLines/>
        <w:spacing w:before="60"/>
        <w:jc w:val="center"/>
        <w:rPr>
          <w:rFonts w:ascii="Arial" w:hAnsi="Arial"/>
          <w:b/>
          <w:lang w:eastAsia="x-none"/>
        </w:rPr>
      </w:pPr>
      <w:r w:rsidRPr="0021270A">
        <w:rPr>
          <w:rFonts w:ascii="Arial" w:eastAsia="宋体" w:hAnsi="Arial" w:hint="eastAsia"/>
          <w:b/>
          <w:lang w:eastAsia="zh-CN"/>
        </w:rPr>
        <w:t xml:space="preserve">Table </w:t>
      </w:r>
      <w:ins w:id="1380" w:author="Kenichi Yamamoto" w:date="2017-08-17T23:31:00Z">
        <w:r w:rsidR="000975BA">
          <w:rPr>
            <w:rFonts w:ascii="Arial" w:eastAsia="宋体" w:hAnsi="Arial"/>
            <w:b/>
            <w:lang w:eastAsia="zh-CN"/>
          </w:rPr>
          <w:t>7</w:t>
        </w:r>
      </w:ins>
      <w:del w:id="1381" w:author="Kenichi Yamamoto" w:date="2017-08-17T23:31:00Z">
        <w:r w:rsidRPr="0021270A" w:rsidDel="000975BA">
          <w:rPr>
            <w:rFonts w:ascii="Arial" w:eastAsia="宋体" w:hAnsi="Arial" w:hint="eastAsia"/>
            <w:b/>
            <w:lang w:eastAsia="zh-CN"/>
          </w:rPr>
          <w:delText>6</w:delText>
        </w:r>
      </w:del>
      <w:r w:rsidRPr="0021270A">
        <w:rPr>
          <w:rFonts w:ascii="Arial" w:eastAsia="宋体" w:hAnsi="Arial" w:hint="eastAsia"/>
          <w:b/>
          <w:lang w:eastAsia="zh-CN"/>
        </w:rPr>
        <w:t xml:space="preserve">.6.1.8-2: </w:t>
      </w:r>
      <w:r w:rsidRPr="0021270A">
        <w:rPr>
          <w:rFonts w:ascii="Arial" w:hAnsi="Arial"/>
          <w:b/>
          <w:lang w:eastAsia="x-none"/>
        </w:rPr>
        <w:t>Resource definitions</w:t>
      </w:r>
    </w:p>
    <w:tbl>
      <w:tblPr>
        <w:tblW w:w="9793" w:type="dxa"/>
        <w:jc w:val="center"/>
        <w:tblLayout w:type="fixed"/>
        <w:tblCellMar>
          <w:top w:w="15" w:type="dxa"/>
          <w:left w:w="28" w:type="dxa"/>
          <w:bottom w:w="15" w:type="dxa"/>
          <w:right w:w="15" w:type="dxa"/>
        </w:tblCellMar>
        <w:tblLook w:val="04A0" w:firstRow="1" w:lastRow="0" w:firstColumn="1" w:lastColumn="0" w:noHBand="0" w:noVBand="1"/>
      </w:tblPr>
      <w:tblGrid>
        <w:gridCol w:w="360"/>
        <w:gridCol w:w="1601"/>
        <w:gridCol w:w="1044"/>
        <w:gridCol w:w="988"/>
        <w:gridCol w:w="941"/>
        <w:gridCol w:w="654"/>
        <w:gridCol w:w="1362"/>
        <w:gridCol w:w="556"/>
        <w:gridCol w:w="2287"/>
      </w:tblGrid>
      <w:tr w:rsidR="00103B81" w:rsidRPr="0021270A" w14:paraId="4F932EF6" w14:textId="77777777" w:rsidTr="00103B81">
        <w:trPr>
          <w:jc w:val="center"/>
        </w:trPr>
        <w:tc>
          <w:tcPr>
            <w:tcW w:w="360"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1A5CDA79" w14:textId="77777777" w:rsidR="00103B81" w:rsidRPr="0021270A" w:rsidRDefault="00103B81" w:rsidP="00103B81">
            <w:pPr>
              <w:pStyle w:val="TAH"/>
              <w:rPr>
                <w:rFonts w:eastAsia="Arial Unicode MS"/>
                <w:lang w:eastAsia="ko-KR"/>
              </w:rPr>
            </w:pPr>
            <w:r w:rsidRPr="0021270A">
              <w:rPr>
                <w:rFonts w:eastAsia="Arial Unicode MS"/>
                <w:lang w:eastAsia="ko-KR"/>
              </w:rPr>
              <w:t>ID</w:t>
            </w:r>
          </w:p>
        </w:tc>
        <w:tc>
          <w:tcPr>
            <w:tcW w:w="160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77360389" w14:textId="77777777" w:rsidR="00103B81" w:rsidRPr="0021270A" w:rsidRDefault="00103B81" w:rsidP="00103B81">
            <w:pPr>
              <w:pStyle w:val="TAH"/>
              <w:rPr>
                <w:rFonts w:eastAsia="Arial Unicode MS"/>
                <w:lang w:eastAsia="ko-KR"/>
              </w:rPr>
            </w:pPr>
            <w:r w:rsidRPr="0021270A">
              <w:rPr>
                <w:rFonts w:eastAsia="Arial Unicode MS"/>
                <w:lang w:eastAsia="ko-KR"/>
              </w:rPr>
              <w:t>Name</w:t>
            </w:r>
          </w:p>
        </w:tc>
        <w:tc>
          <w:tcPr>
            <w:tcW w:w="1044"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6E3285B8" w14:textId="77777777" w:rsidR="00103B81" w:rsidRPr="0021270A" w:rsidRDefault="00103B81" w:rsidP="00103B81">
            <w:pPr>
              <w:pStyle w:val="TAH"/>
              <w:rPr>
                <w:rFonts w:eastAsia="Arial Unicode MS"/>
                <w:lang w:eastAsia="ko-KR"/>
              </w:rPr>
            </w:pPr>
            <w:r w:rsidRPr="0021270A">
              <w:rPr>
                <w:rFonts w:eastAsia="Arial Unicode MS"/>
                <w:lang w:eastAsia="ko-KR"/>
              </w:rPr>
              <w:t>Operations</w:t>
            </w:r>
          </w:p>
        </w:tc>
        <w:tc>
          <w:tcPr>
            <w:tcW w:w="988"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2340D3DD" w14:textId="77777777" w:rsidR="00103B81" w:rsidRPr="0021270A" w:rsidRDefault="00103B81" w:rsidP="00103B81">
            <w:pPr>
              <w:pStyle w:val="TAH"/>
              <w:rPr>
                <w:rFonts w:eastAsia="Arial Unicode MS"/>
                <w:lang w:eastAsia="ko-KR"/>
              </w:rPr>
            </w:pPr>
            <w:r w:rsidRPr="0021270A">
              <w:rPr>
                <w:rFonts w:eastAsia="Arial Unicode MS"/>
                <w:lang w:eastAsia="ko-KR"/>
              </w:rPr>
              <w:t>Instances</w:t>
            </w:r>
          </w:p>
        </w:tc>
        <w:tc>
          <w:tcPr>
            <w:tcW w:w="94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090C8E0B" w14:textId="77777777" w:rsidR="00103B81" w:rsidRPr="0021270A" w:rsidRDefault="00103B81" w:rsidP="00103B81">
            <w:pPr>
              <w:pStyle w:val="TAH"/>
              <w:rPr>
                <w:rFonts w:eastAsia="Arial Unicode MS"/>
                <w:lang w:eastAsia="ko-KR"/>
              </w:rPr>
            </w:pPr>
            <w:r w:rsidRPr="0021270A">
              <w:rPr>
                <w:rFonts w:eastAsia="Arial Unicode MS"/>
                <w:lang w:eastAsia="ko-KR"/>
              </w:rPr>
              <w:t>Mandatory</w:t>
            </w:r>
          </w:p>
        </w:tc>
        <w:tc>
          <w:tcPr>
            <w:tcW w:w="654"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41B1FDC9" w14:textId="77777777" w:rsidR="00103B81" w:rsidRPr="0021270A" w:rsidRDefault="00103B81" w:rsidP="00103B81">
            <w:pPr>
              <w:pStyle w:val="TAH"/>
              <w:rPr>
                <w:rFonts w:eastAsia="Arial Unicode MS"/>
                <w:lang w:eastAsia="ko-KR"/>
              </w:rPr>
            </w:pPr>
            <w:r w:rsidRPr="0021270A">
              <w:rPr>
                <w:rFonts w:eastAsia="Arial Unicode MS"/>
                <w:lang w:eastAsia="ko-KR"/>
              </w:rPr>
              <w:t>Type</w:t>
            </w:r>
          </w:p>
        </w:tc>
        <w:tc>
          <w:tcPr>
            <w:tcW w:w="1362"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6461CDED" w14:textId="77777777" w:rsidR="00103B81" w:rsidRPr="0021270A" w:rsidRDefault="00103B81" w:rsidP="00103B81">
            <w:pPr>
              <w:pStyle w:val="TAH"/>
              <w:rPr>
                <w:rFonts w:eastAsia="Arial Unicode MS"/>
                <w:lang w:eastAsia="ko-KR"/>
              </w:rPr>
            </w:pPr>
            <w:r w:rsidRPr="0021270A">
              <w:rPr>
                <w:rFonts w:eastAsia="Arial Unicode MS"/>
                <w:lang w:eastAsia="ko-KR"/>
              </w:rPr>
              <w:t xml:space="preserve">Range or Enumeration </w:t>
            </w:r>
          </w:p>
        </w:tc>
        <w:tc>
          <w:tcPr>
            <w:tcW w:w="556"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1725E8FF" w14:textId="77777777" w:rsidR="00103B81" w:rsidRPr="0021270A" w:rsidRDefault="00103B81" w:rsidP="00103B81">
            <w:pPr>
              <w:pStyle w:val="TAH"/>
              <w:rPr>
                <w:rFonts w:eastAsia="Arial Unicode MS"/>
                <w:lang w:eastAsia="ko-KR"/>
              </w:rPr>
            </w:pPr>
            <w:r w:rsidRPr="0021270A">
              <w:rPr>
                <w:rFonts w:eastAsia="Arial Unicode MS"/>
                <w:lang w:eastAsia="ko-KR"/>
              </w:rPr>
              <w:t>Units</w:t>
            </w:r>
          </w:p>
        </w:tc>
        <w:tc>
          <w:tcPr>
            <w:tcW w:w="2287"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246847B2" w14:textId="77777777" w:rsidR="00103B81" w:rsidRPr="0021270A" w:rsidRDefault="00103B81" w:rsidP="00103B81">
            <w:pPr>
              <w:pStyle w:val="TAH"/>
              <w:rPr>
                <w:rFonts w:eastAsia="Arial Unicode MS"/>
                <w:lang w:eastAsia="ko-KR"/>
              </w:rPr>
            </w:pPr>
            <w:r w:rsidRPr="0021270A">
              <w:rPr>
                <w:rFonts w:eastAsia="Arial Unicode MS"/>
                <w:lang w:eastAsia="ko-KR"/>
              </w:rPr>
              <w:t>Description</w:t>
            </w:r>
          </w:p>
        </w:tc>
      </w:tr>
      <w:tr w:rsidR="00103B81" w:rsidRPr="0021270A" w14:paraId="647B0B7C" w14:textId="77777777" w:rsidTr="00103B81">
        <w:trPr>
          <w:jc w:val="center"/>
        </w:trPr>
        <w:tc>
          <w:tcPr>
            <w:tcW w:w="360" w:type="dxa"/>
            <w:tcBorders>
              <w:top w:val="single" w:sz="6" w:space="0" w:color="000000"/>
              <w:left w:val="single" w:sz="6" w:space="0" w:color="000000"/>
              <w:bottom w:val="single" w:sz="6" w:space="0" w:color="000000"/>
              <w:right w:val="single" w:sz="6" w:space="0" w:color="000000"/>
            </w:tcBorders>
            <w:shd w:val="clear" w:color="auto" w:fill="FFFFFF"/>
            <w:hideMark/>
          </w:tcPr>
          <w:p w14:paraId="5C7D6F27" w14:textId="77777777" w:rsidR="00103B81" w:rsidRPr="0021270A" w:rsidRDefault="00103B81" w:rsidP="00103B81">
            <w:pPr>
              <w:pStyle w:val="TAL"/>
              <w:rPr>
                <w:rFonts w:eastAsia="Arial Unicode MS"/>
                <w:lang w:eastAsia="ko-KR"/>
              </w:rPr>
            </w:pPr>
            <w:r w:rsidRPr="0021270A">
              <w:rPr>
                <w:rFonts w:eastAsia="Arial Unicode MS"/>
                <w:lang w:eastAsia="ko-KR"/>
              </w:rPr>
              <w:t>0</w:t>
            </w:r>
          </w:p>
        </w:tc>
        <w:tc>
          <w:tcPr>
            <w:tcW w:w="1601" w:type="dxa"/>
            <w:tcBorders>
              <w:top w:val="single" w:sz="6" w:space="0" w:color="000000"/>
              <w:left w:val="single" w:sz="6" w:space="0" w:color="000000"/>
              <w:bottom w:val="single" w:sz="6" w:space="0" w:color="000000"/>
              <w:right w:val="single" w:sz="6" w:space="0" w:color="000000"/>
            </w:tcBorders>
            <w:shd w:val="clear" w:color="auto" w:fill="FFFFFF"/>
            <w:hideMark/>
          </w:tcPr>
          <w:p w14:paraId="531E1890" w14:textId="77777777" w:rsidR="00103B81" w:rsidRPr="0021270A" w:rsidRDefault="00103B81" w:rsidP="00103B81">
            <w:pPr>
              <w:pStyle w:val="TAL"/>
              <w:rPr>
                <w:rFonts w:eastAsia="Arial Unicode MS"/>
                <w:lang w:eastAsia="ko-KR"/>
              </w:rPr>
            </w:pPr>
            <w:r w:rsidRPr="0021270A">
              <w:rPr>
                <w:rFonts w:eastAsia="Arial Unicode MS"/>
                <w:lang w:eastAsia="ko-KR"/>
              </w:rPr>
              <w:t>TargetNetwork</w:t>
            </w:r>
          </w:p>
        </w:tc>
        <w:tc>
          <w:tcPr>
            <w:tcW w:w="1044" w:type="dxa"/>
            <w:tcBorders>
              <w:top w:val="single" w:sz="6" w:space="0" w:color="000000"/>
              <w:left w:val="single" w:sz="6" w:space="0" w:color="000000"/>
              <w:bottom w:val="single" w:sz="6" w:space="0" w:color="000000"/>
              <w:right w:val="single" w:sz="6" w:space="0" w:color="000000"/>
            </w:tcBorders>
            <w:shd w:val="clear" w:color="auto" w:fill="FFFFFF"/>
            <w:hideMark/>
          </w:tcPr>
          <w:p w14:paraId="44A12DA5" w14:textId="77777777" w:rsidR="00103B81" w:rsidRPr="0021270A" w:rsidRDefault="00103B81" w:rsidP="00103B81">
            <w:pPr>
              <w:pStyle w:val="TAL"/>
              <w:rPr>
                <w:rFonts w:eastAsia="Arial Unicode MS"/>
                <w:lang w:eastAsia="ko-KR"/>
              </w:rPr>
            </w:pPr>
            <w:r w:rsidRPr="0021270A">
              <w:rPr>
                <w:rFonts w:eastAsia="Arial Unicode MS"/>
                <w:lang w:eastAsia="ko-KR"/>
              </w:rPr>
              <w:t>RW</w:t>
            </w:r>
          </w:p>
        </w:tc>
        <w:tc>
          <w:tcPr>
            <w:tcW w:w="988" w:type="dxa"/>
            <w:tcBorders>
              <w:top w:val="single" w:sz="6" w:space="0" w:color="000000"/>
              <w:left w:val="single" w:sz="6" w:space="0" w:color="000000"/>
              <w:bottom w:val="single" w:sz="6" w:space="0" w:color="000000"/>
              <w:right w:val="single" w:sz="6" w:space="0" w:color="000000"/>
            </w:tcBorders>
            <w:shd w:val="clear" w:color="auto" w:fill="FFFFFF"/>
            <w:hideMark/>
          </w:tcPr>
          <w:p w14:paraId="7660EAE7" w14:textId="77777777" w:rsidR="00103B81" w:rsidRPr="0021270A" w:rsidRDefault="00103B81" w:rsidP="00103B81">
            <w:pPr>
              <w:pStyle w:val="TAL"/>
              <w:rPr>
                <w:rFonts w:eastAsia="Arial Unicode MS"/>
                <w:lang w:eastAsia="ko-KR"/>
              </w:rPr>
            </w:pPr>
            <w:r w:rsidRPr="0021270A">
              <w:rPr>
                <w:rFonts w:eastAsia="Arial Unicode MS"/>
                <w:lang w:eastAsia="ko-KR"/>
              </w:rPr>
              <w:t>Multiple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7F20A98F" w14:textId="77777777" w:rsidR="00103B81" w:rsidRPr="0021270A" w:rsidRDefault="00103B81" w:rsidP="00103B81">
            <w:pPr>
              <w:pStyle w:val="TAL"/>
              <w:rPr>
                <w:rFonts w:eastAsia="Arial Unicode MS"/>
                <w:lang w:eastAsia="ko-KR"/>
              </w:rPr>
            </w:pPr>
            <w:r w:rsidRPr="0021270A">
              <w:rPr>
                <w:rFonts w:eastAsia="Arial Unicode MS"/>
                <w:lang w:eastAsia="ko-KR"/>
              </w:rPr>
              <w:t>Mandatory</w:t>
            </w:r>
          </w:p>
        </w:tc>
        <w:tc>
          <w:tcPr>
            <w:tcW w:w="654" w:type="dxa"/>
            <w:tcBorders>
              <w:top w:val="single" w:sz="6" w:space="0" w:color="000000"/>
              <w:left w:val="single" w:sz="6" w:space="0" w:color="000000"/>
              <w:bottom w:val="single" w:sz="6" w:space="0" w:color="000000"/>
              <w:right w:val="single" w:sz="6" w:space="0" w:color="000000"/>
            </w:tcBorders>
            <w:shd w:val="clear" w:color="auto" w:fill="FFFFFF"/>
            <w:hideMark/>
          </w:tcPr>
          <w:p w14:paraId="2315C6B7" w14:textId="77777777" w:rsidR="00103B81" w:rsidRPr="0021270A" w:rsidRDefault="00103B81" w:rsidP="00103B81">
            <w:pPr>
              <w:pStyle w:val="TAL"/>
              <w:rPr>
                <w:rFonts w:eastAsia="Arial Unicode MS"/>
                <w:lang w:eastAsia="ko-KR"/>
              </w:rPr>
            </w:pPr>
            <w:r w:rsidRPr="0021270A">
              <w:rPr>
                <w:rFonts w:eastAsia="Arial Unicode MS"/>
                <w:lang w:eastAsia="ko-KR"/>
              </w:rPr>
              <w:t>String</w:t>
            </w:r>
          </w:p>
        </w:tc>
        <w:tc>
          <w:tcPr>
            <w:tcW w:w="1362" w:type="dxa"/>
            <w:tcBorders>
              <w:top w:val="single" w:sz="6" w:space="0" w:color="000000"/>
              <w:left w:val="single" w:sz="6" w:space="0" w:color="000000"/>
              <w:bottom w:val="single" w:sz="6" w:space="0" w:color="000000"/>
              <w:right w:val="single" w:sz="6" w:space="0" w:color="000000"/>
            </w:tcBorders>
            <w:shd w:val="clear" w:color="auto" w:fill="FFFFFF"/>
            <w:hideMark/>
          </w:tcPr>
          <w:p w14:paraId="15752663" w14:textId="77777777" w:rsidR="00103B81" w:rsidRPr="0021270A" w:rsidRDefault="00103B81" w:rsidP="00103B81">
            <w:pPr>
              <w:pStyle w:val="TAL"/>
              <w:rPr>
                <w:rFonts w:eastAsia="Arial Unicode MS"/>
                <w:lang w:eastAsia="ko-KR"/>
              </w:rPr>
            </w:pPr>
          </w:p>
        </w:tc>
        <w:tc>
          <w:tcPr>
            <w:tcW w:w="556" w:type="dxa"/>
            <w:tcBorders>
              <w:top w:val="single" w:sz="6" w:space="0" w:color="000000"/>
              <w:left w:val="single" w:sz="6" w:space="0" w:color="000000"/>
              <w:bottom w:val="single" w:sz="6" w:space="0" w:color="000000"/>
              <w:right w:val="single" w:sz="6" w:space="0" w:color="000000"/>
            </w:tcBorders>
            <w:shd w:val="clear" w:color="auto" w:fill="FFFFFF"/>
            <w:hideMark/>
          </w:tcPr>
          <w:p w14:paraId="4A4E5784" w14:textId="77777777" w:rsidR="00103B81" w:rsidRPr="0021270A" w:rsidRDefault="00103B81" w:rsidP="00103B81">
            <w:pPr>
              <w:pStyle w:val="TAL"/>
              <w:rPr>
                <w:rFonts w:eastAsia="Arial Unicode MS"/>
                <w:lang w:eastAsia="ko-KR"/>
              </w:rPr>
            </w:pPr>
          </w:p>
        </w:tc>
        <w:tc>
          <w:tcPr>
            <w:tcW w:w="2287" w:type="dxa"/>
            <w:tcBorders>
              <w:top w:val="single" w:sz="6" w:space="0" w:color="000000"/>
              <w:left w:val="single" w:sz="6" w:space="0" w:color="000000"/>
              <w:bottom w:val="single" w:sz="6" w:space="0" w:color="000000"/>
              <w:right w:val="single" w:sz="6" w:space="0" w:color="000000"/>
            </w:tcBorders>
            <w:shd w:val="clear" w:color="auto" w:fill="FFFFFF"/>
            <w:hideMark/>
          </w:tcPr>
          <w:p w14:paraId="3A803B98" w14:textId="77777777" w:rsidR="00103B81" w:rsidRPr="0021270A" w:rsidRDefault="00103B81" w:rsidP="00103B81">
            <w:pPr>
              <w:pStyle w:val="TAL"/>
              <w:rPr>
                <w:rFonts w:eastAsia="Arial Unicode MS"/>
                <w:lang w:eastAsia="ko-KR"/>
              </w:rPr>
            </w:pPr>
          </w:p>
        </w:tc>
      </w:tr>
      <w:tr w:rsidR="00103B81" w:rsidRPr="0021270A" w14:paraId="3C4D5281" w14:textId="77777777" w:rsidTr="00103B81">
        <w:trPr>
          <w:jc w:val="center"/>
        </w:trPr>
        <w:tc>
          <w:tcPr>
            <w:tcW w:w="360" w:type="dxa"/>
            <w:tcBorders>
              <w:top w:val="single" w:sz="6" w:space="0" w:color="000000"/>
              <w:left w:val="single" w:sz="6" w:space="0" w:color="000000"/>
              <w:bottom w:val="single" w:sz="6" w:space="0" w:color="000000"/>
              <w:right w:val="single" w:sz="6" w:space="0" w:color="000000"/>
            </w:tcBorders>
            <w:shd w:val="clear" w:color="auto" w:fill="FFFFFF"/>
            <w:hideMark/>
          </w:tcPr>
          <w:p w14:paraId="5F748902" w14:textId="77777777" w:rsidR="00103B81" w:rsidRPr="0021270A" w:rsidRDefault="00103B81" w:rsidP="00103B81">
            <w:pPr>
              <w:pStyle w:val="TAL"/>
              <w:rPr>
                <w:rFonts w:eastAsia="Arial Unicode MS"/>
                <w:lang w:eastAsia="ko-KR"/>
              </w:rPr>
            </w:pPr>
            <w:r w:rsidRPr="0021270A">
              <w:rPr>
                <w:rFonts w:eastAsia="Arial Unicode MS"/>
                <w:lang w:eastAsia="ko-KR"/>
              </w:rPr>
              <w:t>1</w:t>
            </w:r>
          </w:p>
        </w:tc>
        <w:tc>
          <w:tcPr>
            <w:tcW w:w="1601" w:type="dxa"/>
            <w:tcBorders>
              <w:top w:val="single" w:sz="6" w:space="0" w:color="000000"/>
              <w:left w:val="single" w:sz="6" w:space="0" w:color="000000"/>
              <w:bottom w:val="single" w:sz="6" w:space="0" w:color="000000"/>
              <w:right w:val="single" w:sz="6" w:space="0" w:color="000000"/>
            </w:tcBorders>
            <w:shd w:val="clear" w:color="auto" w:fill="FFFFFF"/>
            <w:hideMark/>
          </w:tcPr>
          <w:p w14:paraId="14B90053" w14:textId="77777777" w:rsidR="00103B81" w:rsidRPr="0021270A" w:rsidRDefault="00103B81" w:rsidP="00103B81">
            <w:pPr>
              <w:pStyle w:val="TAL"/>
              <w:rPr>
                <w:rFonts w:eastAsia="Arial Unicode MS"/>
                <w:lang w:eastAsia="ko-KR"/>
              </w:rPr>
            </w:pPr>
            <w:r w:rsidRPr="0021270A">
              <w:rPr>
                <w:rFonts w:eastAsia="Arial Unicode MS"/>
                <w:lang w:eastAsia="ko-KR"/>
              </w:rPr>
              <w:t>MinReqVolume</w:t>
            </w:r>
          </w:p>
        </w:tc>
        <w:tc>
          <w:tcPr>
            <w:tcW w:w="1044" w:type="dxa"/>
            <w:tcBorders>
              <w:top w:val="single" w:sz="6" w:space="0" w:color="000000"/>
              <w:left w:val="single" w:sz="6" w:space="0" w:color="000000"/>
              <w:bottom w:val="single" w:sz="6" w:space="0" w:color="000000"/>
              <w:right w:val="single" w:sz="6" w:space="0" w:color="000000"/>
            </w:tcBorders>
            <w:shd w:val="clear" w:color="auto" w:fill="FFFFFF"/>
            <w:hideMark/>
          </w:tcPr>
          <w:p w14:paraId="184E2787" w14:textId="77777777" w:rsidR="00103B81" w:rsidRPr="0021270A" w:rsidRDefault="00103B81" w:rsidP="00103B81">
            <w:pPr>
              <w:pStyle w:val="TAL"/>
              <w:rPr>
                <w:rFonts w:eastAsia="Arial Unicode MS"/>
                <w:lang w:eastAsia="ko-KR"/>
              </w:rPr>
            </w:pPr>
            <w:r w:rsidRPr="0021270A">
              <w:rPr>
                <w:rFonts w:eastAsia="Arial Unicode MS"/>
                <w:lang w:eastAsia="ko-KR"/>
              </w:rPr>
              <w:t>RW</w:t>
            </w:r>
          </w:p>
        </w:tc>
        <w:tc>
          <w:tcPr>
            <w:tcW w:w="988" w:type="dxa"/>
            <w:tcBorders>
              <w:top w:val="single" w:sz="6" w:space="0" w:color="000000"/>
              <w:left w:val="single" w:sz="6" w:space="0" w:color="000000"/>
              <w:bottom w:val="single" w:sz="6" w:space="0" w:color="000000"/>
              <w:right w:val="single" w:sz="6" w:space="0" w:color="000000"/>
            </w:tcBorders>
            <w:shd w:val="clear" w:color="auto" w:fill="FFFFFF"/>
            <w:hideMark/>
          </w:tcPr>
          <w:p w14:paraId="094F2270" w14:textId="77777777" w:rsidR="00103B81" w:rsidRPr="0021270A" w:rsidRDefault="00103B81" w:rsidP="00103B81">
            <w:pPr>
              <w:pStyle w:val="TAL"/>
              <w:rPr>
                <w:rFonts w:eastAsia="Arial Unicode MS"/>
                <w:lang w:eastAsia="ko-KR"/>
              </w:rPr>
            </w:pPr>
            <w:r w:rsidRPr="0021270A">
              <w:rPr>
                <w:rFonts w:eastAsia="Arial Unicode MS"/>
                <w:lang w:eastAsia="ko-KR"/>
              </w:rPr>
              <w:t>Single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3BE8E599" w14:textId="77777777" w:rsidR="00103B81" w:rsidRPr="0021270A" w:rsidRDefault="00103B81" w:rsidP="00103B81">
            <w:pPr>
              <w:pStyle w:val="TAL"/>
              <w:rPr>
                <w:rFonts w:eastAsia="Arial Unicode MS"/>
                <w:lang w:eastAsia="ko-KR"/>
              </w:rPr>
            </w:pPr>
            <w:r w:rsidRPr="0021270A">
              <w:rPr>
                <w:rFonts w:eastAsia="Arial Unicode MS"/>
                <w:lang w:eastAsia="ko-KR"/>
              </w:rPr>
              <w:t>Mandatory</w:t>
            </w:r>
          </w:p>
        </w:tc>
        <w:tc>
          <w:tcPr>
            <w:tcW w:w="654" w:type="dxa"/>
            <w:tcBorders>
              <w:top w:val="single" w:sz="6" w:space="0" w:color="000000"/>
              <w:left w:val="single" w:sz="6" w:space="0" w:color="000000"/>
              <w:bottom w:val="single" w:sz="6" w:space="0" w:color="000000"/>
              <w:right w:val="single" w:sz="6" w:space="0" w:color="000000"/>
            </w:tcBorders>
            <w:shd w:val="clear" w:color="auto" w:fill="FFFFFF"/>
            <w:hideMark/>
          </w:tcPr>
          <w:p w14:paraId="70BD0049" w14:textId="77777777" w:rsidR="00103B81" w:rsidRPr="0021270A" w:rsidRDefault="00103B81" w:rsidP="00103B81">
            <w:pPr>
              <w:pStyle w:val="TAL"/>
              <w:rPr>
                <w:rFonts w:eastAsia="Arial Unicode MS"/>
                <w:lang w:eastAsia="ko-KR"/>
              </w:rPr>
            </w:pPr>
            <w:r w:rsidRPr="0021270A">
              <w:rPr>
                <w:rFonts w:eastAsia="Arial Unicode MS"/>
                <w:lang w:eastAsia="ko-KR"/>
              </w:rPr>
              <w:t>Integer</w:t>
            </w:r>
          </w:p>
        </w:tc>
        <w:tc>
          <w:tcPr>
            <w:tcW w:w="1362" w:type="dxa"/>
            <w:tcBorders>
              <w:top w:val="single" w:sz="6" w:space="0" w:color="000000"/>
              <w:left w:val="single" w:sz="6" w:space="0" w:color="000000"/>
              <w:bottom w:val="single" w:sz="6" w:space="0" w:color="000000"/>
              <w:right w:val="single" w:sz="6" w:space="0" w:color="000000"/>
            </w:tcBorders>
            <w:shd w:val="clear" w:color="auto" w:fill="FFFFFF"/>
            <w:hideMark/>
          </w:tcPr>
          <w:p w14:paraId="1DC0EB54" w14:textId="77777777" w:rsidR="00103B81" w:rsidRPr="0021270A" w:rsidRDefault="00103B81" w:rsidP="00103B81">
            <w:pPr>
              <w:pStyle w:val="TAL"/>
              <w:rPr>
                <w:rFonts w:eastAsia="Arial Unicode MS"/>
                <w:lang w:eastAsia="ko-KR"/>
              </w:rPr>
            </w:pPr>
          </w:p>
        </w:tc>
        <w:tc>
          <w:tcPr>
            <w:tcW w:w="556" w:type="dxa"/>
            <w:tcBorders>
              <w:top w:val="single" w:sz="6" w:space="0" w:color="000000"/>
              <w:left w:val="single" w:sz="6" w:space="0" w:color="000000"/>
              <w:bottom w:val="single" w:sz="6" w:space="0" w:color="000000"/>
              <w:right w:val="single" w:sz="6" w:space="0" w:color="000000"/>
            </w:tcBorders>
            <w:shd w:val="clear" w:color="auto" w:fill="FFFFFF"/>
            <w:hideMark/>
          </w:tcPr>
          <w:p w14:paraId="0D10C445" w14:textId="77777777" w:rsidR="00103B81" w:rsidRPr="0021270A" w:rsidRDefault="00103B81" w:rsidP="00103B81">
            <w:pPr>
              <w:pStyle w:val="TAL"/>
              <w:rPr>
                <w:rFonts w:eastAsia="Arial Unicode MS"/>
                <w:lang w:eastAsia="ko-KR"/>
              </w:rPr>
            </w:pPr>
          </w:p>
        </w:tc>
        <w:tc>
          <w:tcPr>
            <w:tcW w:w="2287" w:type="dxa"/>
            <w:tcBorders>
              <w:top w:val="single" w:sz="6" w:space="0" w:color="000000"/>
              <w:left w:val="single" w:sz="6" w:space="0" w:color="000000"/>
              <w:bottom w:val="single" w:sz="6" w:space="0" w:color="000000"/>
              <w:right w:val="single" w:sz="6" w:space="0" w:color="000000"/>
            </w:tcBorders>
            <w:shd w:val="clear" w:color="auto" w:fill="FFFFFF"/>
            <w:hideMark/>
          </w:tcPr>
          <w:p w14:paraId="57463ADF" w14:textId="77777777" w:rsidR="00103B81" w:rsidRPr="0021270A" w:rsidRDefault="00103B81" w:rsidP="00103B81">
            <w:pPr>
              <w:pStyle w:val="TAL"/>
              <w:rPr>
                <w:rFonts w:eastAsia="Arial Unicode MS"/>
                <w:lang w:eastAsia="ko-KR"/>
              </w:rPr>
            </w:pPr>
          </w:p>
        </w:tc>
      </w:tr>
      <w:tr w:rsidR="00103B81" w:rsidRPr="0021270A" w14:paraId="60C2AB81" w14:textId="77777777" w:rsidTr="00103B81">
        <w:trPr>
          <w:jc w:val="center"/>
        </w:trPr>
        <w:tc>
          <w:tcPr>
            <w:tcW w:w="360" w:type="dxa"/>
            <w:tcBorders>
              <w:top w:val="single" w:sz="6" w:space="0" w:color="000000"/>
              <w:left w:val="single" w:sz="6" w:space="0" w:color="000000"/>
              <w:bottom w:val="single" w:sz="6" w:space="0" w:color="000000"/>
              <w:right w:val="single" w:sz="6" w:space="0" w:color="000000"/>
            </w:tcBorders>
            <w:shd w:val="clear" w:color="auto" w:fill="FFFFFF"/>
            <w:hideMark/>
          </w:tcPr>
          <w:p w14:paraId="7D63025D" w14:textId="77777777" w:rsidR="00103B81" w:rsidRPr="0021270A" w:rsidRDefault="00103B81" w:rsidP="00103B81">
            <w:pPr>
              <w:pStyle w:val="TAL"/>
              <w:rPr>
                <w:rFonts w:eastAsia="Arial Unicode MS"/>
                <w:lang w:eastAsia="ko-KR"/>
              </w:rPr>
            </w:pPr>
            <w:r w:rsidRPr="0021270A">
              <w:rPr>
                <w:rFonts w:eastAsia="Arial Unicode MS"/>
                <w:lang w:eastAsia="ko-KR"/>
              </w:rPr>
              <w:t>2</w:t>
            </w:r>
          </w:p>
        </w:tc>
        <w:tc>
          <w:tcPr>
            <w:tcW w:w="1601" w:type="dxa"/>
            <w:tcBorders>
              <w:top w:val="single" w:sz="6" w:space="0" w:color="000000"/>
              <w:left w:val="single" w:sz="6" w:space="0" w:color="000000"/>
              <w:bottom w:val="single" w:sz="6" w:space="0" w:color="000000"/>
              <w:right w:val="single" w:sz="6" w:space="0" w:color="000000"/>
            </w:tcBorders>
            <w:shd w:val="clear" w:color="auto" w:fill="FFFFFF"/>
            <w:hideMark/>
          </w:tcPr>
          <w:p w14:paraId="5A5EB261" w14:textId="77777777" w:rsidR="00103B81" w:rsidRPr="0021270A" w:rsidRDefault="00103B81" w:rsidP="00103B81">
            <w:pPr>
              <w:pStyle w:val="TAL"/>
              <w:rPr>
                <w:rFonts w:eastAsia="Arial Unicode MS"/>
                <w:lang w:eastAsia="ko-KR"/>
              </w:rPr>
            </w:pPr>
            <w:r w:rsidRPr="0021270A">
              <w:rPr>
                <w:rFonts w:eastAsia="Arial Unicode MS"/>
                <w:lang w:eastAsia="ko-KR"/>
              </w:rPr>
              <w:t>BackOffParameters</w:t>
            </w:r>
          </w:p>
        </w:tc>
        <w:tc>
          <w:tcPr>
            <w:tcW w:w="1044" w:type="dxa"/>
            <w:tcBorders>
              <w:top w:val="single" w:sz="6" w:space="0" w:color="000000"/>
              <w:left w:val="single" w:sz="6" w:space="0" w:color="000000"/>
              <w:bottom w:val="single" w:sz="6" w:space="0" w:color="000000"/>
              <w:right w:val="single" w:sz="6" w:space="0" w:color="000000"/>
            </w:tcBorders>
            <w:shd w:val="clear" w:color="auto" w:fill="FFFFFF"/>
            <w:hideMark/>
          </w:tcPr>
          <w:p w14:paraId="7DEE122B" w14:textId="77777777" w:rsidR="00103B81" w:rsidRPr="0021270A" w:rsidRDefault="00103B81" w:rsidP="00103B81">
            <w:pPr>
              <w:pStyle w:val="TAL"/>
              <w:rPr>
                <w:rFonts w:eastAsia="Arial Unicode MS"/>
                <w:lang w:eastAsia="ko-KR"/>
              </w:rPr>
            </w:pPr>
            <w:r w:rsidRPr="0021270A">
              <w:rPr>
                <w:rFonts w:eastAsia="Arial Unicode MS"/>
                <w:lang w:eastAsia="ko-KR"/>
              </w:rPr>
              <w:t>RW</w:t>
            </w:r>
          </w:p>
        </w:tc>
        <w:tc>
          <w:tcPr>
            <w:tcW w:w="988" w:type="dxa"/>
            <w:tcBorders>
              <w:top w:val="single" w:sz="6" w:space="0" w:color="000000"/>
              <w:left w:val="single" w:sz="6" w:space="0" w:color="000000"/>
              <w:bottom w:val="single" w:sz="6" w:space="0" w:color="000000"/>
              <w:right w:val="single" w:sz="6" w:space="0" w:color="000000"/>
            </w:tcBorders>
            <w:shd w:val="clear" w:color="auto" w:fill="FFFFFF"/>
            <w:hideMark/>
          </w:tcPr>
          <w:p w14:paraId="313C0125" w14:textId="77777777" w:rsidR="00103B81" w:rsidRPr="0021270A" w:rsidRDefault="00103B81" w:rsidP="00103B81">
            <w:pPr>
              <w:pStyle w:val="TAL"/>
              <w:rPr>
                <w:rFonts w:eastAsia="Arial Unicode MS"/>
                <w:lang w:eastAsia="ko-KR"/>
              </w:rPr>
            </w:pPr>
            <w:r w:rsidRPr="0021270A">
              <w:rPr>
                <w:rFonts w:eastAsia="Arial Unicode MS"/>
                <w:lang w:eastAsia="ko-KR"/>
              </w:rPr>
              <w:t>Multiple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6604B64A" w14:textId="77777777" w:rsidR="00103B81" w:rsidRPr="0021270A" w:rsidRDefault="00103B81" w:rsidP="00103B81">
            <w:pPr>
              <w:pStyle w:val="TAL"/>
              <w:rPr>
                <w:rFonts w:eastAsia="Arial Unicode MS"/>
                <w:lang w:eastAsia="ko-KR"/>
              </w:rPr>
            </w:pPr>
            <w:r w:rsidRPr="0021270A">
              <w:rPr>
                <w:rFonts w:eastAsia="Arial Unicode MS"/>
                <w:lang w:eastAsia="ko-KR"/>
              </w:rPr>
              <w:t>Mandatory</w:t>
            </w:r>
          </w:p>
        </w:tc>
        <w:tc>
          <w:tcPr>
            <w:tcW w:w="654" w:type="dxa"/>
            <w:tcBorders>
              <w:top w:val="single" w:sz="6" w:space="0" w:color="000000"/>
              <w:left w:val="single" w:sz="6" w:space="0" w:color="000000"/>
              <w:bottom w:val="single" w:sz="6" w:space="0" w:color="000000"/>
              <w:right w:val="single" w:sz="6" w:space="0" w:color="000000"/>
            </w:tcBorders>
            <w:shd w:val="clear" w:color="auto" w:fill="FFFFFF"/>
            <w:hideMark/>
          </w:tcPr>
          <w:p w14:paraId="5DD22A85" w14:textId="77777777" w:rsidR="00103B81" w:rsidRPr="0021270A" w:rsidRDefault="00103B81" w:rsidP="00103B81">
            <w:pPr>
              <w:pStyle w:val="TAL"/>
              <w:rPr>
                <w:rFonts w:eastAsia="Arial Unicode MS"/>
                <w:lang w:eastAsia="ko-KR"/>
              </w:rPr>
            </w:pPr>
            <w:r w:rsidRPr="0021270A">
              <w:rPr>
                <w:rFonts w:eastAsia="Arial Unicode MS"/>
                <w:lang w:eastAsia="ko-KR"/>
              </w:rPr>
              <w:t xml:space="preserve">Integer </w:t>
            </w:r>
          </w:p>
        </w:tc>
        <w:tc>
          <w:tcPr>
            <w:tcW w:w="1362" w:type="dxa"/>
            <w:tcBorders>
              <w:top w:val="single" w:sz="6" w:space="0" w:color="000000"/>
              <w:left w:val="single" w:sz="6" w:space="0" w:color="000000"/>
              <w:bottom w:val="single" w:sz="6" w:space="0" w:color="000000"/>
              <w:right w:val="single" w:sz="6" w:space="0" w:color="000000"/>
            </w:tcBorders>
            <w:shd w:val="clear" w:color="auto" w:fill="FFFFFF"/>
            <w:hideMark/>
          </w:tcPr>
          <w:p w14:paraId="62B610E6" w14:textId="77777777" w:rsidR="00103B81" w:rsidRPr="0021270A" w:rsidRDefault="00103B81" w:rsidP="00103B81">
            <w:pPr>
              <w:pStyle w:val="TAL"/>
              <w:rPr>
                <w:rFonts w:eastAsia="Arial Unicode MS"/>
                <w:lang w:eastAsia="ko-KR"/>
              </w:rPr>
            </w:pPr>
            <w:r w:rsidRPr="0021270A">
              <w:rPr>
                <w:rFonts w:eastAsia="Arial Unicode MS"/>
                <w:lang w:eastAsia="ko-KR"/>
              </w:rPr>
              <w:t xml:space="preserve"> 3 Instances</w:t>
            </w:r>
          </w:p>
        </w:tc>
        <w:tc>
          <w:tcPr>
            <w:tcW w:w="556" w:type="dxa"/>
            <w:tcBorders>
              <w:top w:val="single" w:sz="6" w:space="0" w:color="000000"/>
              <w:left w:val="single" w:sz="6" w:space="0" w:color="000000"/>
              <w:bottom w:val="single" w:sz="6" w:space="0" w:color="000000"/>
              <w:right w:val="single" w:sz="6" w:space="0" w:color="000000"/>
            </w:tcBorders>
            <w:shd w:val="clear" w:color="auto" w:fill="FFFFFF"/>
            <w:hideMark/>
          </w:tcPr>
          <w:p w14:paraId="7DB3268F" w14:textId="77777777" w:rsidR="00103B81" w:rsidRPr="0021270A" w:rsidRDefault="00103B81" w:rsidP="00103B81">
            <w:pPr>
              <w:pStyle w:val="TAL"/>
              <w:rPr>
                <w:rFonts w:eastAsia="Arial Unicode MS"/>
                <w:lang w:eastAsia="ko-KR"/>
              </w:rPr>
            </w:pPr>
            <w:r w:rsidRPr="0021270A">
              <w:rPr>
                <w:rFonts w:eastAsia="Arial Unicode MS"/>
                <w:lang w:eastAsia="ko-KR"/>
              </w:rPr>
              <w:t>ms</w:t>
            </w:r>
          </w:p>
        </w:tc>
        <w:tc>
          <w:tcPr>
            <w:tcW w:w="2287" w:type="dxa"/>
            <w:tcBorders>
              <w:top w:val="single" w:sz="6" w:space="0" w:color="000000"/>
              <w:left w:val="single" w:sz="6" w:space="0" w:color="000000"/>
              <w:bottom w:val="single" w:sz="6" w:space="0" w:color="000000"/>
              <w:right w:val="single" w:sz="6" w:space="0" w:color="000000"/>
            </w:tcBorders>
            <w:shd w:val="clear" w:color="auto" w:fill="FFFFFF"/>
            <w:hideMark/>
          </w:tcPr>
          <w:p w14:paraId="5CDB4870" w14:textId="77777777" w:rsidR="00103B81" w:rsidRPr="0021270A" w:rsidRDefault="00103B81" w:rsidP="00103B81">
            <w:pPr>
              <w:pStyle w:val="TAL"/>
              <w:rPr>
                <w:rFonts w:eastAsia="Arial Unicode MS"/>
                <w:lang w:eastAsia="ko-KR"/>
              </w:rPr>
            </w:pPr>
            <w:r w:rsidRPr="0021270A">
              <w:rPr>
                <w:rFonts w:eastAsia="Arial Unicode MS"/>
                <w:lang w:eastAsia="ko-KR"/>
              </w:rPr>
              <w:t>0 : BackOffTime</w:t>
            </w:r>
          </w:p>
          <w:p w14:paraId="6376E0B4" w14:textId="77777777" w:rsidR="00103B81" w:rsidRPr="0021270A" w:rsidRDefault="00103B81" w:rsidP="00103B81">
            <w:pPr>
              <w:pStyle w:val="TAL"/>
              <w:rPr>
                <w:rFonts w:eastAsia="Arial Unicode MS"/>
                <w:lang w:eastAsia="ko-KR"/>
              </w:rPr>
            </w:pPr>
            <w:r w:rsidRPr="0021270A">
              <w:rPr>
                <w:rFonts w:eastAsia="Arial Unicode MS"/>
                <w:lang w:eastAsia="ko-KR"/>
              </w:rPr>
              <w:t>1:  BackOffTimeIncrement</w:t>
            </w:r>
          </w:p>
          <w:p w14:paraId="6297486F" w14:textId="77777777" w:rsidR="00103B81" w:rsidRPr="0021270A" w:rsidRDefault="00103B81" w:rsidP="00103B81">
            <w:pPr>
              <w:pStyle w:val="TAL"/>
              <w:rPr>
                <w:rFonts w:eastAsia="Arial Unicode MS"/>
                <w:lang w:eastAsia="ko-KR"/>
              </w:rPr>
            </w:pPr>
            <w:r w:rsidRPr="0021270A">
              <w:rPr>
                <w:rFonts w:eastAsia="Arial Unicode MS"/>
                <w:lang w:eastAsia="ko-KR"/>
              </w:rPr>
              <w:t>2 : MaxBackOffTime</w:t>
            </w:r>
          </w:p>
        </w:tc>
      </w:tr>
      <w:tr w:rsidR="00103B81" w:rsidRPr="0021270A" w14:paraId="4368BEEB" w14:textId="77777777" w:rsidTr="00103B81">
        <w:trPr>
          <w:jc w:val="center"/>
        </w:trPr>
        <w:tc>
          <w:tcPr>
            <w:tcW w:w="360" w:type="dxa"/>
            <w:tcBorders>
              <w:top w:val="single" w:sz="6" w:space="0" w:color="000000"/>
              <w:left w:val="single" w:sz="6" w:space="0" w:color="000000"/>
              <w:bottom w:val="single" w:sz="6" w:space="0" w:color="000000"/>
              <w:right w:val="single" w:sz="6" w:space="0" w:color="000000"/>
            </w:tcBorders>
            <w:shd w:val="clear" w:color="auto" w:fill="FFFFFF"/>
            <w:hideMark/>
          </w:tcPr>
          <w:p w14:paraId="273A6442" w14:textId="77777777" w:rsidR="00103B81" w:rsidRPr="0021270A" w:rsidRDefault="00103B81" w:rsidP="00103B81">
            <w:pPr>
              <w:pStyle w:val="TAL"/>
              <w:rPr>
                <w:rFonts w:eastAsia="Arial Unicode MS"/>
                <w:lang w:eastAsia="ko-KR"/>
              </w:rPr>
            </w:pPr>
            <w:r w:rsidRPr="0021270A">
              <w:rPr>
                <w:rFonts w:eastAsia="Arial Unicode MS"/>
                <w:lang w:eastAsia="ko-KR"/>
              </w:rPr>
              <w:t>3</w:t>
            </w:r>
          </w:p>
        </w:tc>
        <w:tc>
          <w:tcPr>
            <w:tcW w:w="1601" w:type="dxa"/>
            <w:tcBorders>
              <w:top w:val="single" w:sz="6" w:space="0" w:color="000000"/>
              <w:left w:val="single" w:sz="6" w:space="0" w:color="000000"/>
              <w:bottom w:val="single" w:sz="6" w:space="0" w:color="000000"/>
              <w:right w:val="single" w:sz="6" w:space="0" w:color="000000"/>
            </w:tcBorders>
            <w:shd w:val="clear" w:color="auto" w:fill="FFFFFF"/>
            <w:hideMark/>
          </w:tcPr>
          <w:p w14:paraId="0624FD24" w14:textId="77777777" w:rsidR="00103B81" w:rsidRPr="0021270A" w:rsidRDefault="00103B81" w:rsidP="00103B81">
            <w:pPr>
              <w:pStyle w:val="TAL"/>
              <w:rPr>
                <w:rFonts w:eastAsia="Arial Unicode MS"/>
                <w:lang w:eastAsia="ko-KR"/>
              </w:rPr>
            </w:pPr>
            <w:r w:rsidRPr="0021270A">
              <w:rPr>
                <w:rFonts w:eastAsia="Arial Unicode MS"/>
                <w:lang w:eastAsia="ko-KR"/>
              </w:rPr>
              <w:t>OtherConditions</w:t>
            </w:r>
          </w:p>
        </w:tc>
        <w:tc>
          <w:tcPr>
            <w:tcW w:w="1044" w:type="dxa"/>
            <w:tcBorders>
              <w:top w:val="single" w:sz="6" w:space="0" w:color="000000"/>
              <w:left w:val="single" w:sz="6" w:space="0" w:color="000000"/>
              <w:bottom w:val="single" w:sz="6" w:space="0" w:color="000000"/>
              <w:right w:val="single" w:sz="6" w:space="0" w:color="000000"/>
            </w:tcBorders>
            <w:shd w:val="clear" w:color="auto" w:fill="FFFFFF"/>
            <w:hideMark/>
          </w:tcPr>
          <w:p w14:paraId="540FF44A" w14:textId="77777777" w:rsidR="00103B81" w:rsidRPr="0021270A" w:rsidRDefault="00103B81" w:rsidP="00103B81">
            <w:pPr>
              <w:pStyle w:val="TAL"/>
              <w:rPr>
                <w:rFonts w:eastAsia="Arial Unicode MS"/>
                <w:lang w:eastAsia="ko-KR"/>
              </w:rPr>
            </w:pPr>
            <w:r w:rsidRPr="0021270A">
              <w:rPr>
                <w:rFonts w:eastAsia="Arial Unicode MS"/>
                <w:lang w:eastAsia="ko-KR"/>
              </w:rPr>
              <w:t>RW</w:t>
            </w:r>
          </w:p>
        </w:tc>
        <w:tc>
          <w:tcPr>
            <w:tcW w:w="988" w:type="dxa"/>
            <w:tcBorders>
              <w:top w:val="single" w:sz="6" w:space="0" w:color="000000"/>
              <w:left w:val="single" w:sz="6" w:space="0" w:color="000000"/>
              <w:bottom w:val="single" w:sz="6" w:space="0" w:color="000000"/>
              <w:right w:val="single" w:sz="6" w:space="0" w:color="000000"/>
            </w:tcBorders>
            <w:shd w:val="clear" w:color="auto" w:fill="FFFFFF"/>
            <w:hideMark/>
          </w:tcPr>
          <w:p w14:paraId="031BAD27" w14:textId="77777777" w:rsidR="00103B81" w:rsidRPr="0021270A" w:rsidRDefault="00103B81" w:rsidP="00103B81">
            <w:pPr>
              <w:pStyle w:val="TAL"/>
              <w:rPr>
                <w:rFonts w:eastAsia="Arial Unicode MS"/>
                <w:lang w:eastAsia="ko-KR"/>
              </w:rPr>
            </w:pPr>
            <w:r w:rsidRPr="0021270A">
              <w:rPr>
                <w:rFonts w:eastAsia="Arial Unicode MS"/>
                <w:lang w:eastAsia="ko-KR"/>
              </w:rPr>
              <w:t>Single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57CE64B8" w14:textId="77777777" w:rsidR="00103B81" w:rsidRPr="0021270A" w:rsidRDefault="00103B81" w:rsidP="00103B81">
            <w:pPr>
              <w:pStyle w:val="TAL"/>
              <w:rPr>
                <w:rFonts w:eastAsia="Arial Unicode MS"/>
                <w:lang w:eastAsia="ko-KR"/>
              </w:rPr>
            </w:pPr>
            <w:r w:rsidRPr="0021270A">
              <w:rPr>
                <w:rFonts w:eastAsia="Arial Unicode MS"/>
                <w:lang w:eastAsia="ko-KR"/>
              </w:rPr>
              <w:t>Mandatory</w:t>
            </w:r>
          </w:p>
        </w:tc>
        <w:tc>
          <w:tcPr>
            <w:tcW w:w="654" w:type="dxa"/>
            <w:tcBorders>
              <w:top w:val="single" w:sz="6" w:space="0" w:color="000000"/>
              <w:left w:val="single" w:sz="6" w:space="0" w:color="000000"/>
              <w:bottom w:val="single" w:sz="6" w:space="0" w:color="000000"/>
              <w:right w:val="single" w:sz="6" w:space="0" w:color="000000"/>
            </w:tcBorders>
            <w:shd w:val="clear" w:color="auto" w:fill="FFFFFF"/>
            <w:hideMark/>
          </w:tcPr>
          <w:p w14:paraId="23FABF7D" w14:textId="77777777" w:rsidR="00103B81" w:rsidRPr="0021270A" w:rsidRDefault="00103B81" w:rsidP="00103B81">
            <w:pPr>
              <w:pStyle w:val="TAL"/>
              <w:rPr>
                <w:rFonts w:eastAsia="Arial Unicode MS"/>
                <w:lang w:eastAsia="ko-KR"/>
              </w:rPr>
            </w:pPr>
            <w:r w:rsidRPr="0021270A">
              <w:rPr>
                <w:rFonts w:eastAsia="Arial Unicode MS"/>
                <w:lang w:eastAsia="ko-KR"/>
              </w:rPr>
              <w:t>String</w:t>
            </w:r>
          </w:p>
        </w:tc>
        <w:tc>
          <w:tcPr>
            <w:tcW w:w="1362" w:type="dxa"/>
            <w:tcBorders>
              <w:top w:val="single" w:sz="6" w:space="0" w:color="000000"/>
              <w:left w:val="single" w:sz="6" w:space="0" w:color="000000"/>
              <w:bottom w:val="single" w:sz="6" w:space="0" w:color="000000"/>
              <w:right w:val="single" w:sz="6" w:space="0" w:color="000000"/>
            </w:tcBorders>
            <w:shd w:val="clear" w:color="auto" w:fill="FFFFFF"/>
            <w:hideMark/>
          </w:tcPr>
          <w:p w14:paraId="6590E451" w14:textId="77777777" w:rsidR="00103B81" w:rsidRPr="0021270A" w:rsidRDefault="00103B81" w:rsidP="00103B81">
            <w:pPr>
              <w:pStyle w:val="TAL"/>
              <w:rPr>
                <w:rFonts w:eastAsia="Arial Unicode MS"/>
                <w:lang w:eastAsia="ko-KR"/>
              </w:rPr>
            </w:pPr>
          </w:p>
        </w:tc>
        <w:tc>
          <w:tcPr>
            <w:tcW w:w="556" w:type="dxa"/>
            <w:tcBorders>
              <w:top w:val="single" w:sz="6" w:space="0" w:color="000000"/>
              <w:left w:val="single" w:sz="6" w:space="0" w:color="000000"/>
              <w:bottom w:val="single" w:sz="6" w:space="0" w:color="000000"/>
              <w:right w:val="single" w:sz="6" w:space="0" w:color="000000"/>
            </w:tcBorders>
            <w:shd w:val="clear" w:color="auto" w:fill="FFFFFF"/>
            <w:hideMark/>
          </w:tcPr>
          <w:p w14:paraId="0293E354" w14:textId="77777777" w:rsidR="00103B81" w:rsidRPr="0021270A" w:rsidRDefault="00103B81" w:rsidP="00103B81">
            <w:pPr>
              <w:pStyle w:val="TAL"/>
              <w:rPr>
                <w:rFonts w:eastAsia="Arial Unicode MS"/>
                <w:lang w:eastAsia="ko-KR"/>
              </w:rPr>
            </w:pPr>
          </w:p>
        </w:tc>
        <w:tc>
          <w:tcPr>
            <w:tcW w:w="2287" w:type="dxa"/>
            <w:tcBorders>
              <w:top w:val="single" w:sz="6" w:space="0" w:color="000000"/>
              <w:left w:val="single" w:sz="6" w:space="0" w:color="000000"/>
              <w:bottom w:val="single" w:sz="6" w:space="0" w:color="000000"/>
              <w:right w:val="single" w:sz="6" w:space="0" w:color="000000"/>
            </w:tcBorders>
            <w:shd w:val="clear" w:color="auto" w:fill="FFFFFF"/>
            <w:hideMark/>
          </w:tcPr>
          <w:p w14:paraId="7E84B034" w14:textId="77777777" w:rsidR="00103B81" w:rsidRPr="0021270A" w:rsidRDefault="00103B81" w:rsidP="00103B81">
            <w:pPr>
              <w:pStyle w:val="TAL"/>
              <w:rPr>
                <w:rFonts w:eastAsia="Arial Unicode MS"/>
                <w:lang w:eastAsia="ko-KR"/>
              </w:rPr>
            </w:pPr>
          </w:p>
        </w:tc>
      </w:tr>
      <w:tr w:rsidR="00103B81" w:rsidRPr="0021270A" w14:paraId="1E1C8D6C" w14:textId="77777777" w:rsidTr="00103B81">
        <w:trPr>
          <w:jc w:val="center"/>
        </w:trPr>
        <w:tc>
          <w:tcPr>
            <w:tcW w:w="360" w:type="dxa"/>
            <w:tcBorders>
              <w:top w:val="single" w:sz="6" w:space="0" w:color="000000"/>
              <w:left w:val="single" w:sz="6" w:space="0" w:color="000000"/>
              <w:bottom w:val="single" w:sz="6" w:space="0" w:color="000000"/>
              <w:right w:val="single" w:sz="6" w:space="0" w:color="000000"/>
            </w:tcBorders>
            <w:shd w:val="clear" w:color="auto" w:fill="FFFFFF"/>
            <w:hideMark/>
          </w:tcPr>
          <w:p w14:paraId="247109E0" w14:textId="77777777" w:rsidR="00103B81" w:rsidRPr="0021270A" w:rsidRDefault="00103B81" w:rsidP="00103B81">
            <w:pPr>
              <w:pStyle w:val="TAL"/>
              <w:rPr>
                <w:rFonts w:eastAsia="Arial Unicode MS"/>
                <w:lang w:eastAsia="ko-KR"/>
              </w:rPr>
            </w:pPr>
            <w:r w:rsidRPr="0021270A">
              <w:rPr>
                <w:rFonts w:eastAsia="Arial Unicode MS"/>
                <w:lang w:eastAsia="ko-KR"/>
              </w:rPr>
              <w:t>4</w:t>
            </w:r>
          </w:p>
        </w:tc>
        <w:tc>
          <w:tcPr>
            <w:tcW w:w="1601" w:type="dxa"/>
            <w:tcBorders>
              <w:top w:val="single" w:sz="6" w:space="0" w:color="000000"/>
              <w:left w:val="single" w:sz="6" w:space="0" w:color="000000"/>
              <w:bottom w:val="single" w:sz="6" w:space="0" w:color="000000"/>
              <w:right w:val="single" w:sz="6" w:space="0" w:color="000000"/>
            </w:tcBorders>
            <w:shd w:val="clear" w:color="auto" w:fill="FFFFFF"/>
            <w:hideMark/>
          </w:tcPr>
          <w:p w14:paraId="1F949B50" w14:textId="77777777" w:rsidR="00103B81" w:rsidRPr="0021270A" w:rsidRDefault="00103B81" w:rsidP="00103B81">
            <w:pPr>
              <w:pStyle w:val="TAL"/>
              <w:rPr>
                <w:rFonts w:eastAsia="Arial Unicode MS"/>
                <w:lang w:eastAsia="ko-KR"/>
              </w:rPr>
            </w:pPr>
            <w:r w:rsidRPr="0021270A">
              <w:rPr>
                <w:rFonts w:eastAsia="Arial Unicode MS"/>
                <w:lang w:eastAsia="ko-KR"/>
              </w:rPr>
              <w:t>AllowedSchedule</w:t>
            </w:r>
          </w:p>
        </w:tc>
        <w:tc>
          <w:tcPr>
            <w:tcW w:w="1044" w:type="dxa"/>
            <w:tcBorders>
              <w:top w:val="single" w:sz="6" w:space="0" w:color="000000"/>
              <w:left w:val="single" w:sz="6" w:space="0" w:color="000000"/>
              <w:bottom w:val="single" w:sz="6" w:space="0" w:color="000000"/>
              <w:right w:val="single" w:sz="6" w:space="0" w:color="000000"/>
            </w:tcBorders>
            <w:shd w:val="clear" w:color="auto" w:fill="FFFFFF"/>
            <w:hideMark/>
          </w:tcPr>
          <w:p w14:paraId="231703BC" w14:textId="77777777" w:rsidR="00103B81" w:rsidRPr="0021270A" w:rsidRDefault="00103B81" w:rsidP="00103B81">
            <w:pPr>
              <w:pStyle w:val="TAL"/>
              <w:rPr>
                <w:rFonts w:eastAsia="Arial Unicode MS"/>
                <w:lang w:eastAsia="ko-KR"/>
              </w:rPr>
            </w:pPr>
            <w:r w:rsidRPr="0021270A">
              <w:rPr>
                <w:rFonts w:eastAsia="Arial Unicode MS"/>
                <w:lang w:eastAsia="ko-KR"/>
              </w:rPr>
              <w:t>RW</w:t>
            </w:r>
          </w:p>
        </w:tc>
        <w:tc>
          <w:tcPr>
            <w:tcW w:w="988" w:type="dxa"/>
            <w:tcBorders>
              <w:top w:val="single" w:sz="6" w:space="0" w:color="000000"/>
              <w:left w:val="single" w:sz="6" w:space="0" w:color="000000"/>
              <w:bottom w:val="single" w:sz="6" w:space="0" w:color="000000"/>
              <w:right w:val="single" w:sz="6" w:space="0" w:color="000000"/>
            </w:tcBorders>
            <w:shd w:val="clear" w:color="auto" w:fill="FFFFFF"/>
            <w:hideMark/>
          </w:tcPr>
          <w:p w14:paraId="44F71B90" w14:textId="77777777" w:rsidR="00103B81" w:rsidRPr="0021270A" w:rsidRDefault="00103B81" w:rsidP="00103B81">
            <w:pPr>
              <w:pStyle w:val="TAL"/>
              <w:rPr>
                <w:rFonts w:eastAsia="Arial Unicode MS"/>
                <w:lang w:eastAsia="ko-KR"/>
              </w:rPr>
            </w:pPr>
            <w:r w:rsidRPr="0021270A">
              <w:rPr>
                <w:rFonts w:eastAsia="Arial Unicode MS"/>
                <w:lang w:eastAsia="ko-KR"/>
              </w:rPr>
              <w:t>Single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56E93C1A" w14:textId="77777777" w:rsidR="00103B81" w:rsidRPr="0021270A" w:rsidRDefault="00103B81" w:rsidP="00103B81">
            <w:pPr>
              <w:pStyle w:val="TAL"/>
              <w:rPr>
                <w:rFonts w:eastAsia="Arial Unicode MS"/>
                <w:lang w:eastAsia="ko-KR"/>
              </w:rPr>
            </w:pPr>
            <w:r w:rsidRPr="0021270A">
              <w:rPr>
                <w:rFonts w:eastAsia="Arial Unicode MS"/>
                <w:lang w:eastAsia="ko-KR"/>
              </w:rPr>
              <w:t>Mandatory</w:t>
            </w:r>
          </w:p>
        </w:tc>
        <w:tc>
          <w:tcPr>
            <w:tcW w:w="654" w:type="dxa"/>
            <w:tcBorders>
              <w:top w:val="single" w:sz="6" w:space="0" w:color="000000"/>
              <w:left w:val="single" w:sz="6" w:space="0" w:color="000000"/>
              <w:bottom w:val="single" w:sz="6" w:space="0" w:color="000000"/>
              <w:right w:val="single" w:sz="6" w:space="0" w:color="000000"/>
            </w:tcBorders>
            <w:shd w:val="clear" w:color="auto" w:fill="FFFFFF"/>
            <w:hideMark/>
          </w:tcPr>
          <w:p w14:paraId="4CB394A6" w14:textId="77777777" w:rsidR="00103B81" w:rsidRPr="0021270A" w:rsidRDefault="00103B81" w:rsidP="00103B81">
            <w:pPr>
              <w:pStyle w:val="TAL"/>
              <w:rPr>
                <w:rFonts w:eastAsia="Arial Unicode MS"/>
                <w:lang w:eastAsia="ko-KR"/>
              </w:rPr>
            </w:pPr>
            <w:r w:rsidRPr="0021270A">
              <w:rPr>
                <w:rFonts w:eastAsia="Arial Unicode MS"/>
                <w:lang w:eastAsia="ko-KR"/>
              </w:rPr>
              <w:t>String</w:t>
            </w:r>
          </w:p>
        </w:tc>
        <w:tc>
          <w:tcPr>
            <w:tcW w:w="1362" w:type="dxa"/>
            <w:tcBorders>
              <w:top w:val="single" w:sz="6" w:space="0" w:color="000000"/>
              <w:left w:val="single" w:sz="6" w:space="0" w:color="000000"/>
              <w:bottom w:val="single" w:sz="6" w:space="0" w:color="000000"/>
              <w:right w:val="single" w:sz="6" w:space="0" w:color="000000"/>
            </w:tcBorders>
            <w:shd w:val="clear" w:color="auto" w:fill="FFFFFF"/>
            <w:hideMark/>
          </w:tcPr>
          <w:p w14:paraId="205A9107" w14:textId="77777777" w:rsidR="00103B81" w:rsidRPr="0021270A" w:rsidRDefault="00103B81" w:rsidP="00103B81">
            <w:pPr>
              <w:pStyle w:val="TAL"/>
              <w:rPr>
                <w:rFonts w:eastAsia="Arial Unicode MS"/>
                <w:lang w:eastAsia="ko-KR"/>
              </w:rPr>
            </w:pPr>
          </w:p>
        </w:tc>
        <w:tc>
          <w:tcPr>
            <w:tcW w:w="556" w:type="dxa"/>
            <w:tcBorders>
              <w:top w:val="single" w:sz="6" w:space="0" w:color="000000"/>
              <w:left w:val="single" w:sz="6" w:space="0" w:color="000000"/>
              <w:bottom w:val="single" w:sz="6" w:space="0" w:color="000000"/>
              <w:right w:val="single" w:sz="6" w:space="0" w:color="000000"/>
            </w:tcBorders>
            <w:shd w:val="clear" w:color="auto" w:fill="FFFFFF"/>
            <w:hideMark/>
          </w:tcPr>
          <w:p w14:paraId="4D7A8286" w14:textId="77777777" w:rsidR="00103B81" w:rsidRPr="0021270A" w:rsidRDefault="00103B81" w:rsidP="00103B81">
            <w:pPr>
              <w:pStyle w:val="TAL"/>
              <w:rPr>
                <w:rFonts w:eastAsia="Arial Unicode MS"/>
                <w:lang w:eastAsia="ko-KR"/>
              </w:rPr>
            </w:pPr>
          </w:p>
        </w:tc>
        <w:tc>
          <w:tcPr>
            <w:tcW w:w="2287" w:type="dxa"/>
            <w:tcBorders>
              <w:top w:val="single" w:sz="6" w:space="0" w:color="000000"/>
              <w:left w:val="single" w:sz="6" w:space="0" w:color="000000"/>
              <w:bottom w:val="single" w:sz="6" w:space="0" w:color="000000"/>
              <w:right w:val="single" w:sz="6" w:space="0" w:color="000000"/>
            </w:tcBorders>
            <w:shd w:val="clear" w:color="auto" w:fill="FFFFFF"/>
            <w:hideMark/>
          </w:tcPr>
          <w:p w14:paraId="6FEE255E" w14:textId="77777777" w:rsidR="00103B81" w:rsidRPr="0021270A" w:rsidRDefault="00103B81" w:rsidP="00103B81">
            <w:pPr>
              <w:pStyle w:val="TAL"/>
              <w:rPr>
                <w:rFonts w:eastAsia="Arial Unicode MS"/>
                <w:lang w:eastAsia="ko-KR"/>
              </w:rPr>
            </w:pPr>
          </w:p>
        </w:tc>
      </w:tr>
    </w:tbl>
    <w:p w14:paraId="486A2EE4" w14:textId="77777777" w:rsidR="00103B81" w:rsidRPr="0021270A" w:rsidRDefault="00103B81" w:rsidP="00103B81">
      <w:pPr>
        <w:rPr>
          <w:rFonts w:eastAsia="宋体"/>
          <w:lang w:eastAsia="zh-CN"/>
        </w:rPr>
      </w:pPr>
      <w:bookmarkStart w:id="1382" w:name="_Toc486930942"/>
    </w:p>
    <w:p w14:paraId="2C95C5AF" w14:textId="317DF7D1" w:rsidR="00103B81" w:rsidRPr="0021270A" w:rsidRDefault="000975BA" w:rsidP="00103B81">
      <w:pPr>
        <w:pStyle w:val="4"/>
        <w:rPr>
          <w:rFonts w:eastAsia="宋体"/>
          <w:lang w:eastAsia="zh-CN"/>
        </w:rPr>
      </w:pPr>
      <w:bookmarkStart w:id="1383" w:name="_Toc486936012"/>
      <w:bookmarkStart w:id="1384" w:name="_Toc489342959"/>
      <w:ins w:id="1385" w:author="Kenichi Yamamoto" w:date="2017-08-17T23:31:00Z">
        <w:r>
          <w:rPr>
            <w:rFonts w:eastAsia="宋体"/>
            <w:lang w:eastAsia="zh-CN"/>
          </w:rPr>
          <w:lastRenderedPageBreak/>
          <w:t>7</w:t>
        </w:r>
      </w:ins>
      <w:del w:id="1386" w:author="Kenichi Yamamoto" w:date="2017-08-17T23:31:00Z">
        <w:r w:rsidR="00103B81" w:rsidRPr="0021270A" w:rsidDel="000975BA">
          <w:rPr>
            <w:rFonts w:eastAsia="宋体" w:hint="eastAsia"/>
            <w:lang w:eastAsia="zh-CN"/>
          </w:rPr>
          <w:delText>6</w:delText>
        </w:r>
      </w:del>
      <w:r w:rsidR="00103B81" w:rsidRPr="0021270A">
        <w:rPr>
          <w:rFonts w:eastAsia="宋体" w:hint="eastAsia"/>
          <w:lang w:eastAsia="zh-CN"/>
        </w:rPr>
        <w:t>.6.1.9</w:t>
      </w:r>
      <w:r w:rsidR="00103B81" w:rsidRPr="0021270A">
        <w:rPr>
          <w:rFonts w:eastAsia="宋体" w:hint="eastAsia"/>
          <w:lang w:eastAsia="zh-CN"/>
        </w:rPr>
        <w:tab/>
      </w:r>
      <w:r w:rsidR="00103B81" w:rsidRPr="0021270A">
        <w:rPr>
          <w:rFonts w:eastAsia="宋体"/>
          <w:lang w:eastAsia="zh-CN"/>
        </w:rPr>
        <w:t>CmdhBuffer Object</w:t>
      </w:r>
      <w:bookmarkEnd w:id="1382"/>
      <w:bookmarkEnd w:id="1383"/>
      <w:bookmarkEnd w:id="1384"/>
    </w:p>
    <w:p w14:paraId="08CD90C9" w14:textId="7456656D" w:rsidR="00103B81" w:rsidRPr="0021270A" w:rsidRDefault="00103B81" w:rsidP="00103B81">
      <w:pPr>
        <w:keepNext/>
        <w:keepLines/>
        <w:spacing w:before="60"/>
        <w:jc w:val="center"/>
        <w:rPr>
          <w:rFonts w:ascii="Arial" w:hAnsi="Arial"/>
          <w:b/>
          <w:lang w:eastAsia="x-none"/>
        </w:rPr>
      </w:pPr>
      <w:r w:rsidRPr="0021270A">
        <w:rPr>
          <w:rFonts w:ascii="Arial" w:eastAsia="宋体" w:hAnsi="Arial" w:hint="eastAsia"/>
          <w:b/>
          <w:lang w:eastAsia="zh-CN"/>
        </w:rPr>
        <w:t xml:space="preserve">Table </w:t>
      </w:r>
      <w:ins w:id="1387" w:author="Kenichi Yamamoto" w:date="2017-08-17T23:31:00Z">
        <w:r w:rsidR="000975BA">
          <w:rPr>
            <w:rFonts w:ascii="Arial" w:eastAsia="宋体" w:hAnsi="Arial"/>
            <w:b/>
            <w:lang w:eastAsia="zh-CN"/>
          </w:rPr>
          <w:t>7</w:t>
        </w:r>
      </w:ins>
      <w:del w:id="1388" w:author="Kenichi Yamamoto" w:date="2017-08-17T23:31:00Z">
        <w:r w:rsidRPr="0021270A" w:rsidDel="000975BA">
          <w:rPr>
            <w:rFonts w:ascii="Arial" w:eastAsia="宋体" w:hAnsi="Arial" w:hint="eastAsia"/>
            <w:b/>
            <w:lang w:eastAsia="zh-CN"/>
          </w:rPr>
          <w:delText>6</w:delText>
        </w:r>
      </w:del>
      <w:r w:rsidRPr="0021270A">
        <w:rPr>
          <w:rFonts w:ascii="Arial" w:eastAsia="宋体" w:hAnsi="Arial" w:hint="eastAsia"/>
          <w:b/>
          <w:lang w:eastAsia="zh-CN"/>
        </w:rPr>
        <w:t xml:space="preserve">.6.1.9-1: </w:t>
      </w:r>
      <w:r w:rsidRPr="0021270A">
        <w:rPr>
          <w:rFonts w:ascii="Arial" w:hAnsi="Arial"/>
          <w:b/>
          <w:lang w:eastAsia="x-none"/>
        </w:rPr>
        <w:t>Object definition</w:t>
      </w:r>
    </w:p>
    <w:tbl>
      <w:tblPr>
        <w:tblW w:w="4993" w:type="pct"/>
        <w:jc w:val="center"/>
        <w:tblLayout w:type="fixed"/>
        <w:tblCellMar>
          <w:top w:w="15" w:type="dxa"/>
          <w:left w:w="28" w:type="dxa"/>
          <w:bottom w:w="15" w:type="dxa"/>
          <w:right w:w="15" w:type="dxa"/>
        </w:tblCellMar>
        <w:tblLook w:val="04A0" w:firstRow="1" w:lastRow="0" w:firstColumn="1" w:lastColumn="0" w:noHBand="0" w:noVBand="1"/>
      </w:tblPr>
      <w:tblGrid>
        <w:gridCol w:w="1681"/>
        <w:gridCol w:w="1393"/>
        <w:gridCol w:w="1461"/>
        <w:gridCol w:w="1596"/>
        <w:gridCol w:w="3479"/>
      </w:tblGrid>
      <w:tr w:rsidR="00103B81" w:rsidRPr="0021270A" w14:paraId="65E0620F" w14:textId="77777777" w:rsidTr="00103B81">
        <w:trPr>
          <w:jc w:val="center"/>
        </w:trPr>
        <w:tc>
          <w:tcPr>
            <w:tcW w:w="169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51382A10" w14:textId="77777777" w:rsidR="00103B81" w:rsidRPr="0021270A" w:rsidRDefault="00103B81" w:rsidP="00103B81">
            <w:pPr>
              <w:pStyle w:val="TAH"/>
              <w:rPr>
                <w:rFonts w:eastAsia="Arial Unicode MS"/>
                <w:lang w:eastAsia="ko-KR"/>
              </w:rPr>
            </w:pPr>
            <w:r w:rsidRPr="0021270A">
              <w:rPr>
                <w:rFonts w:eastAsia="Arial Unicode MS"/>
                <w:lang w:eastAsia="ko-KR"/>
              </w:rPr>
              <w:t>Name</w:t>
            </w:r>
          </w:p>
        </w:tc>
        <w:tc>
          <w:tcPr>
            <w:tcW w:w="140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72B286BE" w14:textId="77777777" w:rsidR="00103B81" w:rsidRPr="0021270A" w:rsidRDefault="00103B81" w:rsidP="00103B81">
            <w:pPr>
              <w:pStyle w:val="TAH"/>
              <w:rPr>
                <w:rFonts w:eastAsia="Arial Unicode MS"/>
                <w:lang w:eastAsia="ko-KR"/>
              </w:rPr>
            </w:pPr>
            <w:r w:rsidRPr="0021270A">
              <w:rPr>
                <w:rFonts w:eastAsia="Arial Unicode MS"/>
                <w:lang w:eastAsia="ko-KR"/>
              </w:rPr>
              <w:t>Object ID</w:t>
            </w:r>
          </w:p>
        </w:tc>
        <w:tc>
          <w:tcPr>
            <w:tcW w:w="1470"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45E82C8C" w14:textId="77777777" w:rsidR="00103B81" w:rsidRPr="0021270A" w:rsidRDefault="00103B81" w:rsidP="00103B81">
            <w:pPr>
              <w:pStyle w:val="TAH"/>
              <w:rPr>
                <w:rFonts w:eastAsia="Arial Unicode MS"/>
                <w:lang w:eastAsia="ko-KR"/>
              </w:rPr>
            </w:pPr>
            <w:r w:rsidRPr="0021270A">
              <w:rPr>
                <w:rFonts w:eastAsia="Arial Unicode MS"/>
                <w:lang w:eastAsia="ko-KR"/>
              </w:rPr>
              <w:t>Instances</w:t>
            </w:r>
          </w:p>
        </w:tc>
        <w:tc>
          <w:tcPr>
            <w:tcW w:w="1606"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7701C4B5" w14:textId="77777777" w:rsidR="00103B81" w:rsidRPr="0021270A" w:rsidRDefault="00103B81" w:rsidP="00103B81">
            <w:pPr>
              <w:pStyle w:val="TAH"/>
              <w:rPr>
                <w:rFonts w:eastAsia="Arial Unicode MS"/>
                <w:lang w:eastAsia="ko-KR"/>
              </w:rPr>
            </w:pPr>
            <w:r w:rsidRPr="0021270A">
              <w:rPr>
                <w:rFonts w:eastAsia="Arial Unicode MS"/>
                <w:lang w:eastAsia="ko-KR"/>
              </w:rPr>
              <w:t>Mandatory</w:t>
            </w:r>
          </w:p>
        </w:tc>
        <w:tc>
          <w:tcPr>
            <w:tcW w:w="350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19E44965" w14:textId="77777777" w:rsidR="00103B81" w:rsidRPr="0021270A" w:rsidRDefault="00103B81" w:rsidP="00103B81">
            <w:pPr>
              <w:pStyle w:val="TAH"/>
              <w:rPr>
                <w:rFonts w:eastAsia="Arial Unicode MS"/>
                <w:lang w:eastAsia="ko-KR"/>
              </w:rPr>
            </w:pPr>
            <w:r w:rsidRPr="0021270A">
              <w:rPr>
                <w:rFonts w:eastAsia="Arial Unicode MS"/>
                <w:lang w:eastAsia="ko-KR"/>
              </w:rPr>
              <w:t>Object URN</w:t>
            </w:r>
          </w:p>
        </w:tc>
      </w:tr>
      <w:tr w:rsidR="00103B81" w:rsidRPr="0021270A" w14:paraId="373087B2" w14:textId="77777777" w:rsidTr="00103B81">
        <w:trPr>
          <w:jc w:val="center"/>
        </w:trPr>
        <w:tc>
          <w:tcPr>
            <w:tcW w:w="1691" w:type="dxa"/>
            <w:tcBorders>
              <w:top w:val="single" w:sz="6" w:space="0" w:color="000000"/>
              <w:left w:val="single" w:sz="6" w:space="0" w:color="000000"/>
              <w:bottom w:val="single" w:sz="6" w:space="0" w:color="000000"/>
              <w:right w:val="single" w:sz="6" w:space="0" w:color="000000"/>
            </w:tcBorders>
            <w:vAlign w:val="center"/>
            <w:hideMark/>
          </w:tcPr>
          <w:p w14:paraId="6C1EC665" w14:textId="77777777" w:rsidR="00103B81" w:rsidRPr="0021270A" w:rsidRDefault="00103B81" w:rsidP="00103B81">
            <w:pPr>
              <w:pStyle w:val="TAL"/>
              <w:rPr>
                <w:rFonts w:eastAsia="Arial Unicode MS"/>
                <w:lang w:eastAsia="ko-KR"/>
              </w:rPr>
            </w:pPr>
            <w:r w:rsidRPr="0021270A">
              <w:rPr>
                <w:rFonts w:eastAsia="Arial Unicode MS"/>
                <w:lang w:eastAsia="ko-KR"/>
              </w:rPr>
              <w:t>CmdhBuffer</w:t>
            </w:r>
          </w:p>
        </w:tc>
        <w:tc>
          <w:tcPr>
            <w:tcW w:w="1401" w:type="dxa"/>
            <w:tcBorders>
              <w:top w:val="single" w:sz="6" w:space="0" w:color="000000"/>
              <w:left w:val="single" w:sz="6" w:space="0" w:color="000000"/>
              <w:bottom w:val="single" w:sz="6" w:space="0" w:color="000000"/>
              <w:right w:val="single" w:sz="6" w:space="0" w:color="000000"/>
            </w:tcBorders>
            <w:vAlign w:val="center"/>
            <w:hideMark/>
          </w:tcPr>
          <w:p w14:paraId="73ADEE93" w14:textId="77777777" w:rsidR="00103B81" w:rsidRPr="0021270A" w:rsidRDefault="00103B81" w:rsidP="00103B81">
            <w:pPr>
              <w:pStyle w:val="TAL"/>
              <w:rPr>
                <w:rFonts w:eastAsia="Arial Unicode MS"/>
                <w:lang w:eastAsia="zh-CN"/>
              </w:rPr>
            </w:pPr>
            <w:r w:rsidRPr="0021270A">
              <w:rPr>
                <w:rFonts w:eastAsia="Arial Unicode MS" w:hint="eastAsia"/>
                <w:lang w:eastAsia="zh-CN"/>
              </w:rPr>
              <w:t>2056</w:t>
            </w:r>
          </w:p>
        </w:tc>
        <w:tc>
          <w:tcPr>
            <w:tcW w:w="1470" w:type="dxa"/>
            <w:tcBorders>
              <w:top w:val="single" w:sz="6" w:space="0" w:color="000000"/>
              <w:left w:val="single" w:sz="6" w:space="0" w:color="000000"/>
              <w:bottom w:val="single" w:sz="6" w:space="0" w:color="000000"/>
              <w:right w:val="single" w:sz="6" w:space="0" w:color="000000"/>
            </w:tcBorders>
            <w:vAlign w:val="center"/>
            <w:hideMark/>
          </w:tcPr>
          <w:p w14:paraId="72A66E2B" w14:textId="77777777" w:rsidR="00103B81" w:rsidRPr="0021270A" w:rsidRDefault="00103B81" w:rsidP="00103B81">
            <w:pPr>
              <w:pStyle w:val="TAL"/>
              <w:rPr>
                <w:rFonts w:eastAsia="Arial Unicode MS"/>
                <w:lang w:eastAsia="ko-KR"/>
              </w:rPr>
            </w:pPr>
            <w:r w:rsidRPr="0021270A">
              <w:rPr>
                <w:rFonts w:eastAsia="Arial Unicode MS"/>
                <w:lang w:eastAsia="ko-KR"/>
              </w:rPr>
              <w:t>Multiple</w:t>
            </w:r>
          </w:p>
        </w:tc>
        <w:tc>
          <w:tcPr>
            <w:tcW w:w="1606" w:type="dxa"/>
            <w:tcBorders>
              <w:top w:val="single" w:sz="6" w:space="0" w:color="000000"/>
              <w:left w:val="single" w:sz="6" w:space="0" w:color="000000"/>
              <w:bottom w:val="single" w:sz="6" w:space="0" w:color="000000"/>
              <w:right w:val="single" w:sz="6" w:space="0" w:color="000000"/>
            </w:tcBorders>
            <w:vAlign w:val="center"/>
            <w:hideMark/>
          </w:tcPr>
          <w:p w14:paraId="75DD4FB2" w14:textId="77777777" w:rsidR="00103B81" w:rsidRPr="0021270A" w:rsidRDefault="00103B81" w:rsidP="00103B81">
            <w:pPr>
              <w:pStyle w:val="TAL"/>
              <w:rPr>
                <w:rFonts w:eastAsia="Arial Unicode MS"/>
                <w:lang w:eastAsia="ko-KR"/>
              </w:rPr>
            </w:pPr>
            <w:r w:rsidRPr="0021270A">
              <w:rPr>
                <w:rFonts w:eastAsia="Arial Unicode MS"/>
                <w:lang w:eastAsia="ko-KR"/>
              </w:rPr>
              <w:t>Mandatory</w:t>
            </w:r>
          </w:p>
        </w:tc>
        <w:tc>
          <w:tcPr>
            <w:tcW w:w="3501" w:type="dxa"/>
            <w:tcBorders>
              <w:top w:val="single" w:sz="6" w:space="0" w:color="000000"/>
              <w:left w:val="single" w:sz="6" w:space="0" w:color="000000"/>
              <w:bottom w:val="single" w:sz="6" w:space="0" w:color="000000"/>
              <w:right w:val="single" w:sz="6" w:space="0" w:color="000000"/>
            </w:tcBorders>
            <w:vAlign w:val="center"/>
            <w:hideMark/>
          </w:tcPr>
          <w:p w14:paraId="4647450B" w14:textId="77777777" w:rsidR="00103B81" w:rsidRPr="0021270A" w:rsidRDefault="00103B81" w:rsidP="00103B81">
            <w:pPr>
              <w:pStyle w:val="TAL"/>
              <w:rPr>
                <w:rFonts w:eastAsia="Arial Unicode MS"/>
                <w:lang w:eastAsia="zh-CN"/>
              </w:rPr>
            </w:pPr>
            <w:r w:rsidRPr="0021270A">
              <w:rPr>
                <w:rFonts w:eastAsia="Arial Unicode MS"/>
                <w:lang w:eastAsia="ko-KR"/>
              </w:rPr>
              <w:t>urn:oma:lwm2m:ext:</w:t>
            </w:r>
            <w:r w:rsidRPr="0021270A">
              <w:rPr>
                <w:rFonts w:eastAsia="Arial Unicode MS" w:hint="eastAsia"/>
                <w:lang w:eastAsia="zh-CN"/>
              </w:rPr>
              <w:t>2056</w:t>
            </w:r>
          </w:p>
        </w:tc>
      </w:tr>
    </w:tbl>
    <w:p w14:paraId="5BD28331" w14:textId="77777777" w:rsidR="00103B81" w:rsidRPr="0021270A" w:rsidRDefault="00103B81" w:rsidP="00103B81">
      <w:pPr>
        <w:rPr>
          <w:rFonts w:eastAsia="宋体"/>
          <w:lang w:eastAsia="zh-CN"/>
        </w:rPr>
      </w:pPr>
    </w:p>
    <w:p w14:paraId="35FFCC3D" w14:textId="4898D216" w:rsidR="00103B81" w:rsidRPr="0021270A" w:rsidRDefault="00103B81" w:rsidP="00103B81">
      <w:pPr>
        <w:keepNext/>
        <w:keepLines/>
        <w:spacing w:before="60"/>
        <w:jc w:val="center"/>
        <w:rPr>
          <w:rFonts w:ascii="Arial" w:hAnsi="Arial"/>
          <w:b/>
          <w:lang w:eastAsia="x-none"/>
        </w:rPr>
      </w:pPr>
      <w:r w:rsidRPr="0021270A">
        <w:rPr>
          <w:rFonts w:ascii="Arial" w:eastAsia="宋体" w:hAnsi="Arial" w:hint="eastAsia"/>
          <w:b/>
          <w:lang w:eastAsia="zh-CN"/>
        </w:rPr>
        <w:t xml:space="preserve">Table </w:t>
      </w:r>
      <w:ins w:id="1389" w:author="Kenichi Yamamoto" w:date="2017-08-17T23:31:00Z">
        <w:r w:rsidR="000975BA">
          <w:rPr>
            <w:rFonts w:ascii="Arial" w:eastAsia="宋体" w:hAnsi="Arial"/>
            <w:b/>
            <w:lang w:eastAsia="zh-CN"/>
          </w:rPr>
          <w:t>7</w:t>
        </w:r>
      </w:ins>
      <w:del w:id="1390" w:author="Kenichi Yamamoto" w:date="2017-08-17T23:31:00Z">
        <w:r w:rsidRPr="0021270A" w:rsidDel="000975BA">
          <w:rPr>
            <w:rFonts w:ascii="Arial" w:eastAsia="宋体" w:hAnsi="Arial" w:hint="eastAsia"/>
            <w:b/>
            <w:lang w:eastAsia="zh-CN"/>
          </w:rPr>
          <w:delText>6</w:delText>
        </w:r>
      </w:del>
      <w:r w:rsidRPr="0021270A">
        <w:rPr>
          <w:rFonts w:ascii="Arial" w:eastAsia="宋体" w:hAnsi="Arial" w:hint="eastAsia"/>
          <w:b/>
          <w:lang w:eastAsia="zh-CN"/>
        </w:rPr>
        <w:t xml:space="preserve">.6.1.9-2: </w:t>
      </w:r>
      <w:r w:rsidRPr="0021270A">
        <w:rPr>
          <w:rFonts w:ascii="Arial" w:hAnsi="Arial"/>
          <w:b/>
          <w:lang w:eastAsia="x-none"/>
        </w:rPr>
        <w:t>Resource definitions</w:t>
      </w:r>
    </w:p>
    <w:tbl>
      <w:tblPr>
        <w:tblW w:w="9772" w:type="dxa"/>
        <w:jc w:val="center"/>
        <w:tblLayout w:type="fixed"/>
        <w:tblCellMar>
          <w:top w:w="15" w:type="dxa"/>
          <w:left w:w="28" w:type="dxa"/>
          <w:bottom w:w="15" w:type="dxa"/>
          <w:right w:w="15" w:type="dxa"/>
        </w:tblCellMar>
        <w:tblLook w:val="04A0" w:firstRow="1" w:lastRow="0" w:firstColumn="1" w:lastColumn="0" w:noHBand="0" w:noVBand="1"/>
      </w:tblPr>
      <w:tblGrid>
        <w:gridCol w:w="360"/>
        <w:gridCol w:w="2192"/>
        <w:gridCol w:w="1093"/>
        <w:gridCol w:w="988"/>
        <w:gridCol w:w="941"/>
        <w:gridCol w:w="761"/>
        <w:gridCol w:w="1810"/>
        <w:gridCol w:w="543"/>
        <w:gridCol w:w="1084"/>
      </w:tblGrid>
      <w:tr w:rsidR="00103B81" w:rsidRPr="0021270A" w14:paraId="0500F267" w14:textId="77777777" w:rsidTr="00103B81">
        <w:trPr>
          <w:jc w:val="center"/>
        </w:trPr>
        <w:tc>
          <w:tcPr>
            <w:tcW w:w="360"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314B070B" w14:textId="77777777" w:rsidR="00103B81" w:rsidRPr="0021270A" w:rsidRDefault="00103B81" w:rsidP="00103B81">
            <w:pPr>
              <w:pStyle w:val="TAH"/>
              <w:rPr>
                <w:rFonts w:eastAsia="Arial Unicode MS"/>
                <w:lang w:eastAsia="ko-KR"/>
              </w:rPr>
            </w:pPr>
            <w:r w:rsidRPr="0021270A">
              <w:rPr>
                <w:rFonts w:eastAsia="Arial Unicode MS"/>
                <w:lang w:eastAsia="ko-KR"/>
              </w:rPr>
              <w:t>ID</w:t>
            </w:r>
          </w:p>
        </w:tc>
        <w:tc>
          <w:tcPr>
            <w:tcW w:w="2192"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265A0465" w14:textId="77777777" w:rsidR="00103B81" w:rsidRPr="0021270A" w:rsidRDefault="00103B81" w:rsidP="00103B81">
            <w:pPr>
              <w:pStyle w:val="TAH"/>
              <w:rPr>
                <w:rFonts w:eastAsia="Arial Unicode MS"/>
                <w:lang w:eastAsia="ko-KR"/>
              </w:rPr>
            </w:pPr>
            <w:r w:rsidRPr="0021270A">
              <w:rPr>
                <w:rFonts w:eastAsia="Arial Unicode MS"/>
                <w:lang w:eastAsia="ko-KR"/>
              </w:rPr>
              <w:t>Name</w:t>
            </w:r>
          </w:p>
        </w:tc>
        <w:tc>
          <w:tcPr>
            <w:tcW w:w="1093"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66675089" w14:textId="77777777" w:rsidR="00103B81" w:rsidRPr="0021270A" w:rsidRDefault="00103B81" w:rsidP="00103B81">
            <w:pPr>
              <w:pStyle w:val="TAH"/>
              <w:rPr>
                <w:rFonts w:eastAsia="Arial Unicode MS"/>
                <w:lang w:eastAsia="ko-KR"/>
              </w:rPr>
            </w:pPr>
            <w:r w:rsidRPr="0021270A">
              <w:rPr>
                <w:rFonts w:eastAsia="Arial Unicode MS"/>
                <w:lang w:eastAsia="ko-KR"/>
              </w:rPr>
              <w:t>Operations</w:t>
            </w:r>
          </w:p>
        </w:tc>
        <w:tc>
          <w:tcPr>
            <w:tcW w:w="988"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24897A4D" w14:textId="77777777" w:rsidR="00103B81" w:rsidRPr="0021270A" w:rsidRDefault="00103B81" w:rsidP="00103B81">
            <w:pPr>
              <w:pStyle w:val="TAH"/>
              <w:rPr>
                <w:rFonts w:eastAsia="Arial Unicode MS"/>
                <w:lang w:eastAsia="ko-KR"/>
              </w:rPr>
            </w:pPr>
            <w:r w:rsidRPr="0021270A">
              <w:rPr>
                <w:rFonts w:eastAsia="Arial Unicode MS"/>
                <w:lang w:eastAsia="ko-KR"/>
              </w:rPr>
              <w:t>Instances</w:t>
            </w:r>
          </w:p>
        </w:tc>
        <w:tc>
          <w:tcPr>
            <w:tcW w:w="94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4925B057" w14:textId="77777777" w:rsidR="00103B81" w:rsidRPr="0021270A" w:rsidRDefault="00103B81" w:rsidP="00103B81">
            <w:pPr>
              <w:pStyle w:val="TAH"/>
              <w:rPr>
                <w:rFonts w:eastAsia="Arial Unicode MS"/>
                <w:lang w:eastAsia="ko-KR"/>
              </w:rPr>
            </w:pPr>
            <w:r w:rsidRPr="0021270A">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45EAE7AD" w14:textId="77777777" w:rsidR="00103B81" w:rsidRPr="0021270A" w:rsidRDefault="00103B81" w:rsidP="00103B81">
            <w:pPr>
              <w:pStyle w:val="TAH"/>
              <w:rPr>
                <w:rFonts w:eastAsia="Arial Unicode MS"/>
                <w:lang w:eastAsia="ko-KR"/>
              </w:rPr>
            </w:pPr>
            <w:r w:rsidRPr="0021270A">
              <w:rPr>
                <w:rFonts w:eastAsia="Arial Unicode MS"/>
                <w:lang w:eastAsia="ko-KR"/>
              </w:rPr>
              <w:t>Type</w:t>
            </w:r>
          </w:p>
        </w:tc>
        <w:tc>
          <w:tcPr>
            <w:tcW w:w="1810"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5FC6AB2B" w14:textId="77777777" w:rsidR="00103B81" w:rsidRPr="0021270A" w:rsidRDefault="00103B81" w:rsidP="00103B81">
            <w:pPr>
              <w:pStyle w:val="TAH"/>
              <w:rPr>
                <w:rFonts w:eastAsia="Arial Unicode MS"/>
                <w:lang w:eastAsia="ko-KR"/>
              </w:rPr>
            </w:pPr>
            <w:r w:rsidRPr="0021270A">
              <w:rPr>
                <w:rFonts w:eastAsia="Arial Unicode MS"/>
                <w:lang w:eastAsia="ko-KR"/>
              </w:rPr>
              <w:t>Range or Enumeration</w:t>
            </w:r>
          </w:p>
        </w:tc>
        <w:tc>
          <w:tcPr>
            <w:tcW w:w="543"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63A169DC" w14:textId="77777777" w:rsidR="00103B81" w:rsidRPr="0021270A" w:rsidRDefault="00103B81" w:rsidP="00103B81">
            <w:pPr>
              <w:pStyle w:val="TAH"/>
              <w:rPr>
                <w:rFonts w:eastAsia="Arial Unicode MS"/>
                <w:lang w:eastAsia="ko-KR"/>
              </w:rPr>
            </w:pPr>
            <w:r w:rsidRPr="0021270A">
              <w:rPr>
                <w:rFonts w:eastAsia="Arial Unicode MS"/>
                <w:lang w:eastAsia="ko-KR"/>
              </w:rPr>
              <w:t>Units</w:t>
            </w:r>
          </w:p>
        </w:tc>
        <w:tc>
          <w:tcPr>
            <w:tcW w:w="1084"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42670393" w14:textId="77777777" w:rsidR="00103B81" w:rsidRPr="0021270A" w:rsidRDefault="00103B81" w:rsidP="00103B81">
            <w:pPr>
              <w:pStyle w:val="TAH"/>
              <w:rPr>
                <w:rFonts w:eastAsia="Arial Unicode MS"/>
                <w:lang w:eastAsia="ko-KR"/>
              </w:rPr>
            </w:pPr>
            <w:r w:rsidRPr="0021270A">
              <w:rPr>
                <w:rFonts w:eastAsia="Arial Unicode MS"/>
                <w:lang w:eastAsia="ko-KR"/>
              </w:rPr>
              <w:t>Description</w:t>
            </w:r>
          </w:p>
        </w:tc>
      </w:tr>
      <w:tr w:rsidR="00103B81" w:rsidRPr="0021270A" w14:paraId="1AD6D7CA" w14:textId="77777777" w:rsidTr="00103B81">
        <w:trPr>
          <w:jc w:val="center"/>
        </w:trPr>
        <w:tc>
          <w:tcPr>
            <w:tcW w:w="360" w:type="dxa"/>
            <w:tcBorders>
              <w:top w:val="single" w:sz="6" w:space="0" w:color="000000"/>
              <w:left w:val="single" w:sz="6" w:space="0" w:color="000000"/>
              <w:bottom w:val="single" w:sz="6" w:space="0" w:color="000000"/>
              <w:right w:val="single" w:sz="6" w:space="0" w:color="000000"/>
            </w:tcBorders>
            <w:shd w:val="clear" w:color="auto" w:fill="FFFFFF"/>
            <w:hideMark/>
          </w:tcPr>
          <w:p w14:paraId="105FFE49" w14:textId="77777777" w:rsidR="00103B81" w:rsidRPr="0021270A" w:rsidRDefault="00103B81" w:rsidP="00103B81">
            <w:pPr>
              <w:pStyle w:val="TAL"/>
              <w:rPr>
                <w:rFonts w:eastAsia="Arial Unicode MS"/>
                <w:lang w:eastAsia="ko-KR"/>
              </w:rPr>
            </w:pPr>
            <w:r w:rsidRPr="0021270A">
              <w:rPr>
                <w:rFonts w:eastAsia="Arial Unicode MS"/>
                <w:lang w:eastAsia="ko-KR"/>
              </w:rPr>
              <w:t>0</w:t>
            </w:r>
          </w:p>
        </w:tc>
        <w:tc>
          <w:tcPr>
            <w:tcW w:w="2192" w:type="dxa"/>
            <w:tcBorders>
              <w:top w:val="single" w:sz="6" w:space="0" w:color="000000"/>
              <w:left w:val="single" w:sz="6" w:space="0" w:color="000000"/>
              <w:bottom w:val="single" w:sz="6" w:space="0" w:color="000000"/>
              <w:right w:val="single" w:sz="6" w:space="0" w:color="000000"/>
            </w:tcBorders>
            <w:shd w:val="clear" w:color="auto" w:fill="FFFFFF"/>
            <w:hideMark/>
          </w:tcPr>
          <w:p w14:paraId="4DAAF815" w14:textId="77777777" w:rsidR="00103B81" w:rsidRPr="0021270A" w:rsidRDefault="00103B81" w:rsidP="00103B81">
            <w:pPr>
              <w:pStyle w:val="TAL"/>
              <w:rPr>
                <w:rFonts w:eastAsia="Arial Unicode MS"/>
                <w:lang w:eastAsia="ko-KR"/>
              </w:rPr>
            </w:pPr>
            <w:r w:rsidRPr="0021270A">
              <w:rPr>
                <w:rFonts w:eastAsia="Arial Unicode MS"/>
                <w:lang w:eastAsia="ko-KR"/>
              </w:rPr>
              <w:t>ApplicableEventCategory</w:t>
            </w:r>
          </w:p>
        </w:tc>
        <w:tc>
          <w:tcPr>
            <w:tcW w:w="1093" w:type="dxa"/>
            <w:tcBorders>
              <w:top w:val="single" w:sz="6" w:space="0" w:color="000000"/>
              <w:left w:val="single" w:sz="6" w:space="0" w:color="000000"/>
              <w:bottom w:val="single" w:sz="6" w:space="0" w:color="000000"/>
              <w:right w:val="single" w:sz="6" w:space="0" w:color="000000"/>
            </w:tcBorders>
            <w:shd w:val="clear" w:color="auto" w:fill="FFFFFF"/>
            <w:hideMark/>
          </w:tcPr>
          <w:p w14:paraId="32FC14FF" w14:textId="77777777" w:rsidR="00103B81" w:rsidRPr="0021270A" w:rsidRDefault="00103B81" w:rsidP="00103B81">
            <w:pPr>
              <w:pStyle w:val="TAL"/>
              <w:rPr>
                <w:rFonts w:eastAsia="Arial Unicode MS"/>
                <w:lang w:eastAsia="ko-KR"/>
              </w:rPr>
            </w:pPr>
            <w:r w:rsidRPr="0021270A">
              <w:rPr>
                <w:rFonts w:eastAsia="Arial Unicode MS"/>
                <w:lang w:eastAsia="ko-KR"/>
              </w:rPr>
              <w:t>RW</w:t>
            </w:r>
          </w:p>
        </w:tc>
        <w:tc>
          <w:tcPr>
            <w:tcW w:w="988" w:type="dxa"/>
            <w:tcBorders>
              <w:top w:val="single" w:sz="6" w:space="0" w:color="000000"/>
              <w:left w:val="single" w:sz="6" w:space="0" w:color="000000"/>
              <w:bottom w:val="single" w:sz="6" w:space="0" w:color="000000"/>
              <w:right w:val="single" w:sz="6" w:space="0" w:color="000000"/>
            </w:tcBorders>
            <w:shd w:val="clear" w:color="auto" w:fill="FFFFFF"/>
            <w:hideMark/>
          </w:tcPr>
          <w:p w14:paraId="0BBE4C89" w14:textId="77777777" w:rsidR="00103B81" w:rsidRPr="0021270A" w:rsidRDefault="00103B81" w:rsidP="00103B81">
            <w:pPr>
              <w:pStyle w:val="TAL"/>
              <w:rPr>
                <w:rFonts w:eastAsia="Arial Unicode MS"/>
                <w:lang w:eastAsia="ko-KR"/>
              </w:rPr>
            </w:pPr>
            <w:r w:rsidRPr="0021270A">
              <w:rPr>
                <w:rFonts w:eastAsia="Arial Unicode MS"/>
                <w:lang w:eastAsia="ko-KR"/>
              </w:rPr>
              <w:t>Multiple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1E8AEBB4" w14:textId="77777777" w:rsidR="00103B81" w:rsidRPr="0021270A" w:rsidRDefault="00103B81" w:rsidP="00103B81">
            <w:pPr>
              <w:pStyle w:val="TAL"/>
              <w:rPr>
                <w:rFonts w:eastAsia="Arial Unicode MS"/>
                <w:lang w:eastAsia="ko-KR"/>
              </w:rPr>
            </w:pPr>
            <w:r w:rsidRPr="0021270A">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52811A40" w14:textId="77777777" w:rsidR="00103B81" w:rsidRPr="0021270A" w:rsidRDefault="00103B81" w:rsidP="00103B81">
            <w:pPr>
              <w:pStyle w:val="TAL"/>
              <w:rPr>
                <w:rFonts w:eastAsia="Arial Unicode MS"/>
                <w:lang w:eastAsia="ko-KR"/>
              </w:rPr>
            </w:pPr>
            <w:r w:rsidRPr="0021270A">
              <w:rPr>
                <w:rFonts w:eastAsia="Arial Unicode MS"/>
                <w:lang w:eastAsia="ko-KR"/>
              </w:rPr>
              <w:t>Integer</w:t>
            </w:r>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3DD8FC7D" w14:textId="77777777" w:rsidR="00103B81" w:rsidRPr="0021270A" w:rsidRDefault="00103B81" w:rsidP="00103B81">
            <w:pPr>
              <w:pStyle w:val="TAL"/>
              <w:rPr>
                <w:rFonts w:eastAsia="Arial Unicode MS"/>
                <w:lang w:eastAsia="ko-KR"/>
              </w:rPr>
            </w:pPr>
          </w:p>
        </w:tc>
        <w:tc>
          <w:tcPr>
            <w:tcW w:w="543" w:type="dxa"/>
            <w:tcBorders>
              <w:top w:val="single" w:sz="6" w:space="0" w:color="000000"/>
              <w:left w:val="single" w:sz="6" w:space="0" w:color="000000"/>
              <w:bottom w:val="single" w:sz="6" w:space="0" w:color="000000"/>
              <w:right w:val="single" w:sz="6" w:space="0" w:color="000000"/>
            </w:tcBorders>
            <w:shd w:val="clear" w:color="auto" w:fill="FFFFFF"/>
            <w:hideMark/>
          </w:tcPr>
          <w:p w14:paraId="485B2F30" w14:textId="77777777" w:rsidR="00103B81" w:rsidRPr="0021270A" w:rsidRDefault="00103B81" w:rsidP="00103B81">
            <w:pPr>
              <w:pStyle w:val="TAL"/>
              <w:rPr>
                <w:rFonts w:eastAsia="Arial Unicode MS"/>
                <w:lang w:eastAsia="ko-KR"/>
              </w:rPr>
            </w:pPr>
          </w:p>
        </w:tc>
        <w:tc>
          <w:tcPr>
            <w:tcW w:w="1084" w:type="dxa"/>
            <w:tcBorders>
              <w:top w:val="single" w:sz="6" w:space="0" w:color="000000"/>
              <w:left w:val="single" w:sz="6" w:space="0" w:color="000000"/>
              <w:bottom w:val="single" w:sz="6" w:space="0" w:color="000000"/>
              <w:right w:val="single" w:sz="6" w:space="0" w:color="000000"/>
            </w:tcBorders>
            <w:shd w:val="clear" w:color="auto" w:fill="FFFFFF"/>
            <w:hideMark/>
          </w:tcPr>
          <w:p w14:paraId="6D2E0DDD" w14:textId="77777777" w:rsidR="00103B81" w:rsidRPr="0021270A" w:rsidRDefault="00103B81" w:rsidP="00103B81">
            <w:pPr>
              <w:pStyle w:val="TAL"/>
              <w:rPr>
                <w:rFonts w:eastAsia="Arial Unicode MS"/>
                <w:lang w:eastAsia="ko-KR"/>
              </w:rPr>
            </w:pPr>
          </w:p>
        </w:tc>
      </w:tr>
      <w:tr w:rsidR="00103B81" w:rsidRPr="0021270A" w14:paraId="564344C2" w14:textId="77777777" w:rsidTr="00103B81">
        <w:trPr>
          <w:jc w:val="center"/>
        </w:trPr>
        <w:tc>
          <w:tcPr>
            <w:tcW w:w="360" w:type="dxa"/>
            <w:tcBorders>
              <w:top w:val="single" w:sz="6" w:space="0" w:color="000000"/>
              <w:left w:val="single" w:sz="6" w:space="0" w:color="000000"/>
              <w:bottom w:val="single" w:sz="6" w:space="0" w:color="000000"/>
              <w:right w:val="single" w:sz="6" w:space="0" w:color="000000"/>
            </w:tcBorders>
            <w:shd w:val="clear" w:color="auto" w:fill="FFFFFF"/>
            <w:hideMark/>
          </w:tcPr>
          <w:p w14:paraId="3F2127A4" w14:textId="77777777" w:rsidR="00103B81" w:rsidRPr="0021270A" w:rsidRDefault="00103B81" w:rsidP="00103B81">
            <w:pPr>
              <w:pStyle w:val="TAL"/>
              <w:rPr>
                <w:rFonts w:eastAsia="Arial Unicode MS"/>
                <w:lang w:eastAsia="ko-KR"/>
              </w:rPr>
            </w:pPr>
            <w:r w:rsidRPr="0021270A">
              <w:rPr>
                <w:rFonts w:eastAsia="Arial Unicode MS"/>
                <w:lang w:eastAsia="ko-KR"/>
              </w:rPr>
              <w:t>1</w:t>
            </w:r>
          </w:p>
        </w:tc>
        <w:tc>
          <w:tcPr>
            <w:tcW w:w="2192" w:type="dxa"/>
            <w:tcBorders>
              <w:top w:val="single" w:sz="6" w:space="0" w:color="000000"/>
              <w:left w:val="single" w:sz="6" w:space="0" w:color="000000"/>
              <w:bottom w:val="single" w:sz="6" w:space="0" w:color="000000"/>
              <w:right w:val="single" w:sz="6" w:space="0" w:color="000000"/>
            </w:tcBorders>
            <w:shd w:val="clear" w:color="auto" w:fill="FFFFFF"/>
            <w:hideMark/>
          </w:tcPr>
          <w:p w14:paraId="75FA8E73" w14:textId="77777777" w:rsidR="00103B81" w:rsidRPr="0021270A" w:rsidRDefault="00103B81" w:rsidP="00103B81">
            <w:pPr>
              <w:pStyle w:val="TAL"/>
              <w:rPr>
                <w:rFonts w:eastAsia="Arial Unicode MS"/>
                <w:lang w:eastAsia="ko-KR"/>
              </w:rPr>
            </w:pPr>
            <w:r w:rsidRPr="0021270A">
              <w:rPr>
                <w:rFonts w:eastAsia="Arial Unicode MS"/>
                <w:lang w:eastAsia="ko-KR"/>
              </w:rPr>
              <w:t>MaxBufferSize</w:t>
            </w:r>
          </w:p>
        </w:tc>
        <w:tc>
          <w:tcPr>
            <w:tcW w:w="1093" w:type="dxa"/>
            <w:tcBorders>
              <w:top w:val="single" w:sz="6" w:space="0" w:color="000000"/>
              <w:left w:val="single" w:sz="6" w:space="0" w:color="000000"/>
              <w:bottom w:val="single" w:sz="6" w:space="0" w:color="000000"/>
              <w:right w:val="single" w:sz="6" w:space="0" w:color="000000"/>
            </w:tcBorders>
            <w:shd w:val="clear" w:color="auto" w:fill="FFFFFF"/>
            <w:hideMark/>
          </w:tcPr>
          <w:p w14:paraId="2837C3BF" w14:textId="77777777" w:rsidR="00103B81" w:rsidRPr="0021270A" w:rsidRDefault="00103B81" w:rsidP="00103B81">
            <w:pPr>
              <w:pStyle w:val="TAL"/>
              <w:rPr>
                <w:rFonts w:eastAsia="Arial Unicode MS"/>
                <w:lang w:eastAsia="ko-KR"/>
              </w:rPr>
            </w:pPr>
            <w:r w:rsidRPr="0021270A">
              <w:rPr>
                <w:rFonts w:eastAsia="Arial Unicode MS"/>
                <w:lang w:eastAsia="ko-KR"/>
              </w:rPr>
              <w:t>RW</w:t>
            </w:r>
          </w:p>
        </w:tc>
        <w:tc>
          <w:tcPr>
            <w:tcW w:w="988" w:type="dxa"/>
            <w:tcBorders>
              <w:top w:val="single" w:sz="6" w:space="0" w:color="000000"/>
              <w:left w:val="single" w:sz="6" w:space="0" w:color="000000"/>
              <w:bottom w:val="single" w:sz="6" w:space="0" w:color="000000"/>
              <w:right w:val="single" w:sz="6" w:space="0" w:color="000000"/>
            </w:tcBorders>
            <w:shd w:val="clear" w:color="auto" w:fill="FFFFFF"/>
            <w:hideMark/>
          </w:tcPr>
          <w:p w14:paraId="7E5D3480" w14:textId="77777777" w:rsidR="00103B81" w:rsidRPr="0021270A" w:rsidRDefault="00103B81" w:rsidP="00103B81">
            <w:pPr>
              <w:pStyle w:val="TAL"/>
              <w:rPr>
                <w:rFonts w:eastAsia="Arial Unicode MS"/>
                <w:lang w:eastAsia="ko-KR"/>
              </w:rPr>
            </w:pPr>
            <w:r w:rsidRPr="0021270A">
              <w:rPr>
                <w:rFonts w:eastAsia="Arial Unicode MS"/>
                <w:lang w:eastAsia="ko-KR"/>
              </w:rPr>
              <w:t>Single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58B40297" w14:textId="77777777" w:rsidR="00103B81" w:rsidRPr="0021270A" w:rsidRDefault="00103B81" w:rsidP="00103B81">
            <w:pPr>
              <w:pStyle w:val="TAL"/>
              <w:rPr>
                <w:rFonts w:eastAsia="Arial Unicode MS"/>
                <w:lang w:eastAsia="ko-KR"/>
              </w:rPr>
            </w:pPr>
            <w:r w:rsidRPr="0021270A">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0CD450DF" w14:textId="77777777" w:rsidR="00103B81" w:rsidRPr="0021270A" w:rsidRDefault="00103B81" w:rsidP="00103B81">
            <w:pPr>
              <w:pStyle w:val="TAL"/>
              <w:rPr>
                <w:rFonts w:eastAsia="Arial Unicode MS"/>
                <w:lang w:eastAsia="ko-KR"/>
              </w:rPr>
            </w:pPr>
            <w:r w:rsidRPr="0021270A">
              <w:rPr>
                <w:rFonts w:eastAsia="Arial Unicode MS"/>
                <w:lang w:eastAsia="ko-KR"/>
              </w:rPr>
              <w:t>Integer</w:t>
            </w:r>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482F31B6" w14:textId="77777777" w:rsidR="00103B81" w:rsidRPr="0021270A" w:rsidRDefault="00103B81" w:rsidP="00103B81">
            <w:pPr>
              <w:pStyle w:val="TAL"/>
              <w:rPr>
                <w:rFonts w:eastAsia="Arial Unicode MS"/>
                <w:lang w:eastAsia="ko-KR"/>
              </w:rPr>
            </w:pPr>
          </w:p>
        </w:tc>
        <w:tc>
          <w:tcPr>
            <w:tcW w:w="543" w:type="dxa"/>
            <w:tcBorders>
              <w:top w:val="single" w:sz="6" w:space="0" w:color="000000"/>
              <w:left w:val="single" w:sz="6" w:space="0" w:color="000000"/>
              <w:bottom w:val="single" w:sz="6" w:space="0" w:color="000000"/>
              <w:right w:val="single" w:sz="6" w:space="0" w:color="000000"/>
            </w:tcBorders>
            <w:shd w:val="clear" w:color="auto" w:fill="FFFFFF"/>
            <w:hideMark/>
          </w:tcPr>
          <w:p w14:paraId="5592DD85" w14:textId="77777777" w:rsidR="00103B81" w:rsidRPr="0021270A" w:rsidRDefault="00103B81" w:rsidP="00103B81">
            <w:pPr>
              <w:pStyle w:val="TAL"/>
              <w:rPr>
                <w:rFonts w:eastAsia="Arial Unicode MS"/>
                <w:lang w:eastAsia="ko-KR"/>
              </w:rPr>
            </w:pPr>
          </w:p>
        </w:tc>
        <w:tc>
          <w:tcPr>
            <w:tcW w:w="1084" w:type="dxa"/>
            <w:tcBorders>
              <w:top w:val="single" w:sz="6" w:space="0" w:color="000000"/>
              <w:left w:val="single" w:sz="6" w:space="0" w:color="000000"/>
              <w:bottom w:val="single" w:sz="6" w:space="0" w:color="000000"/>
              <w:right w:val="single" w:sz="6" w:space="0" w:color="000000"/>
            </w:tcBorders>
            <w:shd w:val="clear" w:color="auto" w:fill="FFFFFF"/>
            <w:hideMark/>
          </w:tcPr>
          <w:p w14:paraId="7E491F50" w14:textId="77777777" w:rsidR="00103B81" w:rsidRPr="0021270A" w:rsidRDefault="00103B81" w:rsidP="00103B81">
            <w:pPr>
              <w:pStyle w:val="TAL"/>
              <w:rPr>
                <w:rFonts w:eastAsia="Arial Unicode MS"/>
                <w:lang w:eastAsia="ko-KR"/>
              </w:rPr>
            </w:pPr>
          </w:p>
        </w:tc>
      </w:tr>
      <w:tr w:rsidR="00103B81" w:rsidRPr="0021270A" w14:paraId="41B0251F" w14:textId="77777777" w:rsidTr="00103B81">
        <w:trPr>
          <w:jc w:val="center"/>
        </w:trPr>
        <w:tc>
          <w:tcPr>
            <w:tcW w:w="360" w:type="dxa"/>
            <w:tcBorders>
              <w:top w:val="single" w:sz="6" w:space="0" w:color="000000"/>
              <w:left w:val="single" w:sz="6" w:space="0" w:color="000000"/>
              <w:bottom w:val="single" w:sz="6" w:space="0" w:color="000000"/>
              <w:right w:val="single" w:sz="6" w:space="0" w:color="000000"/>
            </w:tcBorders>
            <w:shd w:val="clear" w:color="auto" w:fill="FFFFFF"/>
            <w:hideMark/>
          </w:tcPr>
          <w:p w14:paraId="6DB1BAB0" w14:textId="77777777" w:rsidR="00103B81" w:rsidRPr="0021270A" w:rsidRDefault="00103B81" w:rsidP="00103B81">
            <w:pPr>
              <w:pStyle w:val="TAL"/>
              <w:rPr>
                <w:rFonts w:eastAsia="Arial Unicode MS"/>
                <w:lang w:eastAsia="ko-KR"/>
              </w:rPr>
            </w:pPr>
            <w:r w:rsidRPr="0021270A">
              <w:rPr>
                <w:rFonts w:eastAsia="Arial Unicode MS"/>
                <w:lang w:eastAsia="ko-KR"/>
              </w:rPr>
              <w:t>2</w:t>
            </w:r>
          </w:p>
        </w:tc>
        <w:tc>
          <w:tcPr>
            <w:tcW w:w="2192" w:type="dxa"/>
            <w:tcBorders>
              <w:top w:val="single" w:sz="6" w:space="0" w:color="000000"/>
              <w:left w:val="single" w:sz="6" w:space="0" w:color="000000"/>
              <w:bottom w:val="single" w:sz="6" w:space="0" w:color="000000"/>
              <w:right w:val="single" w:sz="6" w:space="0" w:color="000000"/>
            </w:tcBorders>
            <w:shd w:val="clear" w:color="auto" w:fill="FFFFFF"/>
            <w:hideMark/>
          </w:tcPr>
          <w:p w14:paraId="5653E793" w14:textId="77777777" w:rsidR="00103B81" w:rsidRPr="0021270A" w:rsidRDefault="00103B81" w:rsidP="00103B81">
            <w:pPr>
              <w:pStyle w:val="TAL"/>
              <w:rPr>
                <w:rFonts w:eastAsia="Arial Unicode MS"/>
                <w:lang w:eastAsia="ko-KR"/>
              </w:rPr>
            </w:pPr>
            <w:r w:rsidRPr="0021270A">
              <w:rPr>
                <w:rFonts w:eastAsia="Arial Unicode MS"/>
                <w:lang w:eastAsia="ko-KR"/>
              </w:rPr>
              <w:t>StoragePriority</w:t>
            </w:r>
          </w:p>
        </w:tc>
        <w:tc>
          <w:tcPr>
            <w:tcW w:w="1093" w:type="dxa"/>
            <w:tcBorders>
              <w:top w:val="single" w:sz="6" w:space="0" w:color="000000"/>
              <w:left w:val="single" w:sz="6" w:space="0" w:color="000000"/>
              <w:bottom w:val="single" w:sz="6" w:space="0" w:color="000000"/>
              <w:right w:val="single" w:sz="6" w:space="0" w:color="000000"/>
            </w:tcBorders>
            <w:shd w:val="clear" w:color="auto" w:fill="FFFFFF"/>
            <w:hideMark/>
          </w:tcPr>
          <w:p w14:paraId="6BE7D322" w14:textId="77777777" w:rsidR="00103B81" w:rsidRPr="0021270A" w:rsidRDefault="00103B81" w:rsidP="00103B81">
            <w:pPr>
              <w:pStyle w:val="TAL"/>
              <w:rPr>
                <w:rFonts w:eastAsia="Arial Unicode MS"/>
                <w:lang w:eastAsia="ko-KR"/>
              </w:rPr>
            </w:pPr>
            <w:r w:rsidRPr="0021270A">
              <w:rPr>
                <w:rFonts w:eastAsia="Arial Unicode MS"/>
                <w:lang w:eastAsia="ko-KR"/>
              </w:rPr>
              <w:t>RW</w:t>
            </w:r>
          </w:p>
        </w:tc>
        <w:tc>
          <w:tcPr>
            <w:tcW w:w="988" w:type="dxa"/>
            <w:tcBorders>
              <w:top w:val="single" w:sz="6" w:space="0" w:color="000000"/>
              <w:left w:val="single" w:sz="6" w:space="0" w:color="000000"/>
              <w:bottom w:val="single" w:sz="6" w:space="0" w:color="000000"/>
              <w:right w:val="single" w:sz="6" w:space="0" w:color="000000"/>
            </w:tcBorders>
            <w:shd w:val="clear" w:color="auto" w:fill="FFFFFF"/>
            <w:hideMark/>
          </w:tcPr>
          <w:p w14:paraId="379BAC4C" w14:textId="77777777" w:rsidR="00103B81" w:rsidRPr="0021270A" w:rsidRDefault="00103B81" w:rsidP="00103B81">
            <w:pPr>
              <w:pStyle w:val="TAL"/>
              <w:rPr>
                <w:rFonts w:eastAsia="Arial Unicode MS"/>
                <w:lang w:eastAsia="ko-KR"/>
              </w:rPr>
            </w:pPr>
            <w:r w:rsidRPr="0021270A">
              <w:rPr>
                <w:rFonts w:eastAsia="Arial Unicode MS"/>
                <w:lang w:eastAsia="ko-KR"/>
              </w:rPr>
              <w:t>Single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6A2DBDA4" w14:textId="77777777" w:rsidR="00103B81" w:rsidRPr="0021270A" w:rsidRDefault="00103B81" w:rsidP="00103B81">
            <w:pPr>
              <w:pStyle w:val="TAL"/>
              <w:rPr>
                <w:rFonts w:eastAsia="Arial Unicode MS"/>
                <w:lang w:eastAsia="ko-KR"/>
              </w:rPr>
            </w:pPr>
            <w:r w:rsidRPr="0021270A">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77D13B34" w14:textId="77777777" w:rsidR="00103B81" w:rsidRPr="0021270A" w:rsidRDefault="00103B81" w:rsidP="00103B81">
            <w:pPr>
              <w:pStyle w:val="TAL"/>
              <w:rPr>
                <w:rFonts w:eastAsia="Arial Unicode MS"/>
                <w:lang w:eastAsia="ko-KR"/>
              </w:rPr>
            </w:pPr>
            <w:r w:rsidRPr="0021270A">
              <w:rPr>
                <w:rFonts w:eastAsia="Arial Unicode MS"/>
                <w:lang w:eastAsia="ko-KR"/>
              </w:rPr>
              <w:t>Integer</w:t>
            </w:r>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30D9390C" w14:textId="77777777" w:rsidR="00103B81" w:rsidRPr="0021270A" w:rsidRDefault="00103B81" w:rsidP="00103B81">
            <w:pPr>
              <w:pStyle w:val="TAL"/>
              <w:rPr>
                <w:rFonts w:eastAsia="Arial Unicode MS"/>
                <w:lang w:eastAsia="ko-KR"/>
              </w:rPr>
            </w:pPr>
          </w:p>
        </w:tc>
        <w:tc>
          <w:tcPr>
            <w:tcW w:w="543" w:type="dxa"/>
            <w:tcBorders>
              <w:top w:val="single" w:sz="6" w:space="0" w:color="000000"/>
              <w:left w:val="single" w:sz="6" w:space="0" w:color="000000"/>
              <w:bottom w:val="single" w:sz="6" w:space="0" w:color="000000"/>
              <w:right w:val="single" w:sz="6" w:space="0" w:color="000000"/>
            </w:tcBorders>
            <w:shd w:val="clear" w:color="auto" w:fill="FFFFFF"/>
            <w:hideMark/>
          </w:tcPr>
          <w:p w14:paraId="186E3E47" w14:textId="77777777" w:rsidR="00103B81" w:rsidRPr="0021270A" w:rsidRDefault="00103B81" w:rsidP="00103B81">
            <w:pPr>
              <w:pStyle w:val="TAL"/>
              <w:rPr>
                <w:rFonts w:eastAsia="Arial Unicode MS"/>
                <w:lang w:eastAsia="ko-KR"/>
              </w:rPr>
            </w:pPr>
          </w:p>
        </w:tc>
        <w:tc>
          <w:tcPr>
            <w:tcW w:w="1084" w:type="dxa"/>
            <w:tcBorders>
              <w:top w:val="single" w:sz="6" w:space="0" w:color="000000"/>
              <w:left w:val="single" w:sz="6" w:space="0" w:color="000000"/>
              <w:bottom w:val="single" w:sz="6" w:space="0" w:color="000000"/>
              <w:right w:val="single" w:sz="6" w:space="0" w:color="000000"/>
            </w:tcBorders>
            <w:shd w:val="clear" w:color="auto" w:fill="FFFFFF"/>
            <w:hideMark/>
          </w:tcPr>
          <w:p w14:paraId="5857F71E" w14:textId="77777777" w:rsidR="00103B81" w:rsidRPr="0021270A" w:rsidRDefault="00103B81" w:rsidP="00103B81">
            <w:pPr>
              <w:pStyle w:val="TAL"/>
              <w:rPr>
                <w:rFonts w:eastAsia="Arial Unicode MS"/>
                <w:lang w:eastAsia="ko-KR"/>
              </w:rPr>
            </w:pPr>
          </w:p>
        </w:tc>
      </w:tr>
    </w:tbl>
    <w:p w14:paraId="1D8CED55" w14:textId="77777777" w:rsidR="00103B81" w:rsidRPr="0021270A" w:rsidRDefault="00103B81" w:rsidP="00103B81"/>
    <w:p w14:paraId="21110E5F" w14:textId="5E297C89" w:rsidR="00F368EA" w:rsidRPr="00EC2A42" w:rsidRDefault="00F368EA" w:rsidP="00103B81">
      <w:pPr>
        <w:pStyle w:val="1"/>
      </w:pPr>
    </w:p>
    <w:p w14:paraId="26610F48" w14:textId="77777777" w:rsidR="00F368EA" w:rsidRDefault="00F368EA" w:rsidP="00F368EA">
      <w:pPr>
        <w:pStyle w:val="AnnexNotitle"/>
        <w:rPr>
          <w:lang w:eastAsia="ko-KR"/>
        </w:rPr>
      </w:pPr>
      <w:r>
        <w:rPr>
          <w:lang w:eastAsia="ko-KR"/>
        </w:rPr>
        <w:br w:type="page"/>
      </w:r>
    </w:p>
    <w:p w14:paraId="7493FC8B" w14:textId="77777777" w:rsidR="00F368EA" w:rsidRPr="006D3A4F" w:rsidRDefault="00F368EA" w:rsidP="00F368EA">
      <w:pPr>
        <w:pStyle w:val="AnnexNotitle"/>
        <w:rPr>
          <w:lang w:eastAsia="ko-KR"/>
        </w:rPr>
      </w:pPr>
      <w:r>
        <w:rPr>
          <w:rFonts w:hint="eastAsia"/>
          <w:lang w:eastAsia="ko-KR"/>
        </w:rPr>
        <w:lastRenderedPageBreak/>
        <w:t xml:space="preserve">Annex </w:t>
      </w:r>
      <w:r>
        <w:rPr>
          <w:lang w:eastAsia="ko-KR"/>
        </w:rPr>
        <w:t>A</w:t>
      </w:r>
    </w:p>
    <w:p w14:paraId="6C4C53F5" w14:textId="77777777" w:rsidR="00F368EA" w:rsidRPr="007A743A" w:rsidRDefault="00F368EA" w:rsidP="00F368EA">
      <w:pPr>
        <w:pStyle w:val="AnnexNotitle"/>
      </w:pPr>
      <w:r>
        <w:t>oneM2M</w:t>
      </w:r>
      <w:r w:rsidRPr="007A743A">
        <w:t xml:space="preserve"> </w:t>
      </w:r>
      <w:r>
        <w:t>Specification</w:t>
      </w:r>
      <w:r w:rsidRPr="007A743A">
        <w:t xml:space="preserve"> </w:t>
      </w:r>
      <w:r>
        <w:t>Update and Maintenance Control P</w:t>
      </w:r>
      <w:r w:rsidRPr="007A743A">
        <w:t>rocedure</w:t>
      </w:r>
    </w:p>
    <w:p w14:paraId="473DDAC2" w14:textId="77777777" w:rsidR="00F368EA" w:rsidRDefault="00F368EA" w:rsidP="00F368EA">
      <w:pPr>
        <w:jc w:val="center"/>
      </w:pPr>
      <w:r>
        <w:t>(This annex forms an integral part of this Recommendation.)</w:t>
      </w:r>
    </w:p>
    <w:p w14:paraId="2AFE2EF4" w14:textId="77777777" w:rsidR="00F368EA" w:rsidRDefault="00F368EA" w:rsidP="00F368EA">
      <w:r>
        <w:t xml:space="preserve">This Annex describes the update and </w:t>
      </w:r>
      <w:r w:rsidRPr="007A743A">
        <w:t>maintenance control procedure</w:t>
      </w:r>
      <w:r>
        <w:t xml:space="preserve"> that shall be followed for oneM2M</w:t>
      </w:r>
      <w:r w:rsidRPr="007A743A">
        <w:t xml:space="preserve"> </w:t>
      </w:r>
      <w:r>
        <w:t>specifications that are transposed as ITU-T Recommendations, and it applies explicitly to this Recommendation and any other Recommendation making normative reference to this Annex.</w:t>
      </w:r>
    </w:p>
    <w:p w14:paraId="745BFE62" w14:textId="77777777" w:rsidR="00F368EA" w:rsidRPr="00EB5404" w:rsidRDefault="00F368EA" w:rsidP="00F368EA">
      <w:r>
        <w:t>The oneM2M Specifications</w:t>
      </w:r>
      <w:r w:rsidRPr="007A743A">
        <w:t xml:space="preserve"> developed by </w:t>
      </w:r>
      <w:r>
        <w:t>oneM2M</w:t>
      </w:r>
      <w:r w:rsidRPr="007A743A">
        <w:t xml:space="preserve"> are updated on a regular basis. Continued alignment of the specification</w:t>
      </w:r>
      <w:r>
        <w:t>s</w:t>
      </w:r>
      <w:r w:rsidRPr="007A743A">
        <w:t xml:space="preserve"> in this Recommendation and </w:t>
      </w:r>
      <w:r>
        <w:t xml:space="preserve">the oneM2M Specifications </w:t>
      </w:r>
      <w:r w:rsidRPr="007A743A">
        <w:t>is fundamental to ensur</w:t>
      </w:r>
      <w:r>
        <w:t>e</w:t>
      </w:r>
      <w:r w:rsidRPr="007A743A">
        <w:t xml:space="preserve"> compatibility amongst devices </w:t>
      </w:r>
      <w:r>
        <w:t>and services available o</w:t>
      </w:r>
      <w:r w:rsidRPr="007A743A">
        <w:t xml:space="preserve">n the market and to avoid </w:t>
      </w:r>
      <w:r w:rsidRPr="00EB5404">
        <w:t>confusion amongst users and implementers</w:t>
      </w:r>
      <w:r>
        <w:t>.</w:t>
      </w:r>
    </w:p>
    <w:p w14:paraId="083AFB34" w14:textId="77777777" w:rsidR="00F368EA" w:rsidRPr="007A743A" w:rsidRDefault="00F368EA" w:rsidP="00F368EA">
      <w:r w:rsidRPr="00EB5404">
        <w:t xml:space="preserve">In summary, any and all improvements, modifications or changes to this Recommendation </w:t>
      </w:r>
      <w:r>
        <w:t xml:space="preserve">are developed in oneM2M, and are submitted on regular basis to ITU, </w:t>
      </w:r>
      <w:r w:rsidRPr="00EB5404">
        <w:t xml:space="preserve">to </w:t>
      </w:r>
      <w:r>
        <w:t xml:space="preserve">be </w:t>
      </w:r>
      <w:r w:rsidRPr="00EB5404">
        <w:t>integrat</w:t>
      </w:r>
      <w:r>
        <w:t>ed</w:t>
      </w:r>
      <w:r w:rsidRPr="00EB5404">
        <w:t xml:space="preserve"> into a future in-force edition of this Recommendation.</w:t>
      </w:r>
    </w:p>
    <w:p w14:paraId="59C3A845" w14:textId="77777777" w:rsidR="00F368EA" w:rsidRPr="007A743A" w:rsidRDefault="00F368EA" w:rsidP="00F368EA">
      <w:r w:rsidRPr="007A743A">
        <w:t xml:space="preserve">The following procedure defines how </w:t>
      </w:r>
      <w:r w:rsidRPr="00EB5404">
        <w:t>improvements, modifications or changes</w:t>
      </w:r>
      <w:r>
        <w:t xml:space="preserve"> to</w:t>
      </w:r>
      <w:r w:rsidRPr="007A743A">
        <w:t xml:space="preserve"> the </w:t>
      </w:r>
      <w:r>
        <w:t>oneM2M specifications</w:t>
      </w:r>
      <w:r w:rsidRPr="007A743A">
        <w:t xml:space="preserve"> are acknowledged and </w:t>
      </w:r>
      <w:r>
        <w:t xml:space="preserve">integrated </w:t>
      </w:r>
      <w:r w:rsidRPr="007A743A">
        <w:t xml:space="preserve">into </w:t>
      </w:r>
      <w:r>
        <w:t>this Recommendation</w:t>
      </w:r>
      <w:r w:rsidRPr="007A743A">
        <w:t>.</w:t>
      </w:r>
    </w:p>
    <w:p w14:paraId="421B499D" w14:textId="77777777" w:rsidR="00F368EA" w:rsidRPr="00645669" w:rsidRDefault="00F368EA" w:rsidP="008A066E">
      <w:pPr>
        <w:numPr>
          <w:ilvl w:val="1"/>
          <w:numId w:val="4"/>
        </w:numPr>
        <w:overflowPunct w:val="0"/>
        <w:autoSpaceDE w:val="0"/>
        <w:autoSpaceDN w:val="0"/>
        <w:adjustRightInd w:val="0"/>
        <w:ind w:left="567" w:hanging="567"/>
        <w:textAlignment w:val="baseline"/>
      </w:pPr>
      <w:r>
        <w:t xml:space="preserve">Any and all </w:t>
      </w:r>
      <w:r w:rsidRPr="00EB5404">
        <w:t>improvements, modifications or changes</w:t>
      </w:r>
      <w:r>
        <w:t xml:space="preserve"> to this Recommendation, </w:t>
      </w:r>
      <w:r w:rsidRPr="00EB5404">
        <w:t>upon agreement by</w:t>
      </w:r>
      <w:r>
        <w:t xml:space="preserve"> the oneM2M</w:t>
      </w:r>
      <w:r w:rsidRPr="00EB5404">
        <w:t xml:space="preserve">, shall be submitted </w:t>
      </w:r>
      <w:r>
        <w:t>by oneM2M member(s) (e.g. Partner Type 1, Member Company), that is also an ITU-T Member, as input to ITU-T SG20.</w:t>
      </w:r>
    </w:p>
    <w:p w14:paraId="2BE3F11D" w14:textId="77777777" w:rsidR="00F368EA" w:rsidRDefault="00F368EA" w:rsidP="008A066E">
      <w:pPr>
        <w:numPr>
          <w:ilvl w:val="0"/>
          <w:numId w:val="5"/>
        </w:numPr>
        <w:overflowPunct w:val="0"/>
        <w:autoSpaceDE w:val="0"/>
        <w:autoSpaceDN w:val="0"/>
        <w:adjustRightInd w:val="0"/>
        <w:ind w:left="1134" w:hanging="567"/>
        <w:textAlignment w:val="baseline"/>
      </w:pPr>
      <w:r>
        <w:t>Submission of any and all</w:t>
      </w:r>
      <w:r w:rsidRPr="00EB5404">
        <w:t xml:space="preserve"> </w:t>
      </w:r>
      <w:r>
        <w:t xml:space="preserve">improvements, </w:t>
      </w:r>
      <w:r w:rsidRPr="00EB5404">
        <w:t>modifications or changes</w:t>
      </w:r>
      <w:r>
        <w:t xml:space="preserve"> to this Recommendation will </w:t>
      </w:r>
      <w:r w:rsidRPr="00EB5404">
        <w:t xml:space="preserve">clearly </w:t>
      </w:r>
      <w:r>
        <w:t>indicate</w:t>
      </w:r>
      <w:r w:rsidRPr="00EB5404">
        <w:t xml:space="preserve"> applicable page, clause, table, figure and paragraph affected</w:t>
      </w:r>
      <w:r w:rsidRPr="003372D0">
        <w:t>.</w:t>
      </w:r>
      <w:r>
        <w:t xml:space="preserve"> NOTE – Full text submission is preferred than delta change instructions, to avoid ambiguities and change implementation mistakes.</w:t>
      </w:r>
    </w:p>
    <w:p w14:paraId="62A5C0A5" w14:textId="77777777" w:rsidR="00F368EA" w:rsidRDefault="00F368EA" w:rsidP="008A066E">
      <w:pPr>
        <w:numPr>
          <w:ilvl w:val="0"/>
          <w:numId w:val="5"/>
        </w:numPr>
        <w:overflowPunct w:val="0"/>
        <w:autoSpaceDE w:val="0"/>
        <w:autoSpaceDN w:val="0"/>
        <w:adjustRightInd w:val="0"/>
        <w:ind w:left="1134" w:hanging="567"/>
        <w:textAlignment w:val="baseline"/>
      </w:pPr>
      <w:r>
        <w:t>The submission will contain reference information to indicate the transposition of oneM2M Specifications as oneM2M Partner Type 1 standards.</w:t>
      </w:r>
    </w:p>
    <w:p w14:paraId="0BDC755A" w14:textId="77777777" w:rsidR="00F368EA" w:rsidRDefault="00F368EA" w:rsidP="008A066E">
      <w:pPr>
        <w:numPr>
          <w:ilvl w:val="1"/>
          <w:numId w:val="4"/>
        </w:numPr>
        <w:overflowPunct w:val="0"/>
        <w:autoSpaceDE w:val="0"/>
        <w:autoSpaceDN w:val="0"/>
        <w:adjustRightInd w:val="0"/>
        <w:ind w:left="567" w:hanging="567"/>
        <w:textAlignment w:val="baseline"/>
      </w:pPr>
      <w:r>
        <w:rPr>
          <w:lang w:eastAsia="ko-KR"/>
        </w:rPr>
        <w:t xml:space="preserve">Upon receiving the submission, the ITU-T study group concerned will take action </w:t>
      </w:r>
      <w:r w:rsidRPr="007A743A">
        <w:t xml:space="preserve">for processing towards a </w:t>
      </w:r>
      <w:r>
        <w:t>revised</w:t>
      </w:r>
      <w:r w:rsidRPr="007A743A">
        <w:t xml:space="preserve"> edition of this Recommendation (as per </w:t>
      </w:r>
      <w:r>
        <w:t>[</w:t>
      </w:r>
      <w:r w:rsidRPr="007A743A">
        <w:t>ITU-T A.8</w:t>
      </w:r>
      <w:r>
        <w:t>]</w:t>
      </w:r>
      <w:r w:rsidRPr="007A743A">
        <w:t>).</w:t>
      </w:r>
      <w:r>
        <w:t xml:space="preserve"> </w:t>
      </w:r>
    </w:p>
    <w:p w14:paraId="238EB764" w14:textId="77777777" w:rsidR="00F368EA" w:rsidRPr="003A7071" w:rsidRDefault="00F368EA" w:rsidP="008A066E">
      <w:pPr>
        <w:numPr>
          <w:ilvl w:val="1"/>
          <w:numId w:val="4"/>
        </w:numPr>
        <w:overflowPunct w:val="0"/>
        <w:autoSpaceDE w:val="0"/>
        <w:autoSpaceDN w:val="0"/>
        <w:adjustRightInd w:val="0"/>
        <w:ind w:left="567" w:hanging="567"/>
        <w:textAlignment w:val="baseline"/>
      </w:pPr>
      <w:r>
        <w:t xml:space="preserve">IPR disclosures and licensing declarations associated with oneM2M specifications are made pursuant to the IPR policies and procedures of oneM2M Partner Organizations.  For more information, please see the oneM2M </w:t>
      </w:r>
      <w:hyperlink r:id="rId15" w:history="1">
        <w:r w:rsidRPr="00BA3E8E">
          <w:rPr>
            <w:rStyle w:val="a6"/>
          </w:rPr>
          <w:t>Partner Agreement</w:t>
        </w:r>
      </w:hyperlink>
      <w:r>
        <w:t>.</w:t>
      </w:r>
    </w:p>
    <w:p w14:paraId="351E4BEC" w14:textId="77777777" w:rsidR="00F368EA" w:rsidRPr="00EC2A42" w:rsidRDefault="00F368EA" w:rsidP="00F368EA">
      <w:pPr>
        <w:pStyle w:val="AppendixNotitle"/>
        <w:pageBreakBefore/>
      </w:pPr>
      <w:r w:rsidRPr="00EC2A42">
        <w:lastRenderedPageBreak/>
        <w:t>Bibliography</w:t>
      </w:r>
    </w:p>
    <w:p w14:paraId="66537958" w14:textId="77777777" w:rsidR="00F368EA" w:rsidRDefault="00F368EA" w:rsidP="00F368EA">
      <w:pPr>
        <w:pStyle w:val="Reftext"/>
        <w:rPr>
          <w:lang w:eastAsia="zh-CN"/>
        </w:rPr>
      </w:pPr>
    </w:p>
    <w:p w14:paraId="77FB65EA" w14:textId="77777777" w:rsidR="000D1485" w:rsidRPr="0021270A" w:rsidRDefault="000D1485" w:rsidP="000D1485">
      <w:r w:rsidRPr="0021270A">
        <w:t>References are either specific (identified by date of publication and/or edition number or version number) or non</w:t>
      </w:r>
      <w:r w:rsidRPr="0021270A">
        <w:noBreakHyphen/>
        <w:t>specific. For specific references, only the cited version applies. For non-specific references, the latest version of the referenced document (including any amendments) applies.</w:t>
      </w:r>
    </w:p>
    <w:p w14:paraId="0281AAD6" w14:textId="77777777" w:rsidR="000D1485" w:rsidRPr="0021270A" w:rsidRDefault="000D1485" w:rsidP="000D1485">
      <w:r w:rsidRPr="0021270A">
        <w:rPr>
          <w:lang w:eastAsia="en-GB"/>
        </w:rPr>
        <w:t xml:space="preserve">The following referenced documents are </w:t>
      </w:r>
      <w:r w:rsidRPr="0021270A">
        <w:t>not necessary for the application of the present document but they assist the us</w:t>
      </w:r>
      <w:bookmarkStart w:id="1391" w:name="_GoBack"/>
      <w:bookmarkEnd w:id="1391"/>
      <w:r w:rsidRPr="0021270A">
        <w:t>er with regard to a particular subject area</w:t>
      </w:r>
      <w:r w:rsidRPr="0021270A">
        <w:rPr>
          <w:lang w:eastAsia="en-GB"/>
        </w:rPr>
        <w:t>.</w:t>
      </w:r>
    </w:p>
    <w:p w14:paraId="43838BB7" w14:textId="4DEDA0E5" w:rsidR="000D1485" w:rsidRPr="0021270A" w:rsidRDefault="000D1485" w:rsidP="000D1485">
      <w:pPr>
        <w:pStyle w:val="EX"/>
      </w:pPr>
      <w:r w:rsidRPr="000D1485">
        <w:t>[b-oneM2M DR]</w:t>
      </w:r>
      <w:r w:rsidRPr="0021270A">
        <w:tab/>
      </w:r>
      <w:r w:rsidRPr="006E6152">
        <w:t>oneM2M Drafting Rules.</w:t>
      </w:r>
    </w:p>
    <w:p w14:paraId="2893B943" w14:textId="77777777" w:rsidR="000D1485" w:rsidRPr="0021270A" w:rsidRDefault="000D1485" w:rsidP="000D1485">
      <w:pPr>
        <w:pStyle w:val="NO"/>
        <w:rPr>
          <w:rFonts w:eastAsia="宋体"/>
          <w:lang w:eastAsia="zh-CN"/>
        </w:rPr>
      </w:pPr>
      <w:r w:rsidRPr="0021270A">
        <w:t>NOTE:</w:t>
      </w:r>
      <w:r w:rsidRPr="0021270A">
        <w:tab/>
        <w:t xml:space="preserve">Available at </w:t>
      </w:r>
      <w:hyperlink r:id="rId16" w:history="1">
        <w:r w:rsidRPr="006E6152">
          <w:rPr>
            <w:rStyle w:val="a6"/>
          </w:rPr>
          <w:t>http://www.onem2m.org/images/files/oneM2M-Drafting-Rules.pdf</w:t>
        </w:r>
      </w:hyperlink>
      <w:r w:rsidRPr="0021270A">
        <w:t>.</w:t>
      </w:r>
    </w:p>
    <w:p w14:paraId="4636F849" w14:textId="08841F6D" w:rsidR="000D1485" w:rsidRPr="0021270A" w:rsidRDefault="000D1485" w:rsidP="000D1485">
      <w:pPr>
        <w:pStyle w:val="EX"/>
        <w:rPr>
          <w:rFonts w:eastAsia="宋体"/>
          <w:lang w:eastAsia="zh-CN"/>
        </w:rPr>
      </w:pPr>
      <w:r>
        <w:t>[</w:t>
      </w:r>
      <w:r w:rsidRPr="00A179A2">
        <w:t>b-oneM2M TS-001</w:t>
      </w:r>
      <w:r>
        <w:t>1</w:t>
      </w:r>
      <w:r w:rsidRPr="00A179A2">
        <w:t>]</w:t>
      </w:r>
      <w:r w:rsidRPr="0021270A">
        <w:tab/>
      </w:r>
      <w:r w:rsidRPr="006E6152">
        <w:t>oneM2M TS-0011</w:t>
      </w:r>
      <w:r w:rsidRPr="0021270A">
        <w:t>: "Common Terminology".</w:t>
      </w:r>
    </w:p>
    <w:p w14:paraId="334A2809" w14:textId="77777777" w:rsidR="00F368EA" w:rsidRPr="00621D10" w:rsidRDefault="00F368EA" w:rsidP="00F368EA">
      <w:pPr>
        <w:pStyle w:val="Reftext"/>
        <w:rPr>
          <w:lang w:eastAsia="zh-CN"/>
        </w:rPr>
      </w:pPr>
    </w:p>
    <w:p w14:paraId="652DA755" w14:textId="1FB8AB7D" w:rsidR="00F547C5" w:rsidRPr="00F368EA" w:rsidRDefault="00F547C5">
      <w:pPr>
        <w:spacing w:before="0" w:after="160" w:line="259" w:lineRule="auto"/>
      </w:pPr>
    </w:p>
    <w:sectPr w:rsidR="00F547C5" w:rsidRPr="00F368EA" w:rsidSect="00C42125">
      <w:headerReference w:type="default" r:id="rId17"/>
      <w:pgSz w:w="11907" w:h="16840" w:code="9"/>
      <w:pgMar w:top="1134" w:right="1134" w:bottom="1134" w:left="1134" w:header="709" w:footer="709" w:gutter="0"/>
      <w:cols w:space="720"/>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6" w:author="Huawei 2" w:date="2017-08-16T17:02:00Z" w:initials="yjx">
    <w:p w14:paraId="5AFE1055" w14:textId="360D6F78" w:rsidR="009E392A" w:rsidRDefault="009E392A">
      <w:pPr>
        <w:pStyle w:val="afc"/>
        <w:rPr>
          <w:lang w:eastAsia="zh-CN"/>
        </w:rPr>
      </w:pPr>
      <w:r>
        <w:rPr>
          <w:rStyle w:val="afb"/>
        </w:rPr>
        <w:annotationRef/>
      </w:r>
      <w:r>
        <w:rPr>
          <w:rFonts w:hint="eastAsia"/>
          <w:lang w:eastAsia="zh-CN"/>
        </w:rPr>
        <w:t>Not sure about the ITU reference</w:t>
      </w:r>
    </w:p>
  </w:comment>
  <w:comment w:id="36" w:author="Huawei 2" w:date="2017-08-16T17:02:00Z" w:initials="yjx">
    <w:p w14:paraId="34152FEA" w14:textId="321EFA13" w:rsidR="009E392A" w:rsidRDefault="009E392A">
      <w:pPr>
        <w:pStyle w:val="afc"/>
      </w:pPr>
      <w:r>
        <w:rPr>
          <w:rStyle w:val="afb"/>
        </w:rPr>
        <w:annotationRef/>
      </w:r>
      <w:r>
        <w:rPr>
          <w:rFonts w:hint="eastAsia"/>
          <w:lang w:eastAsia="zh-CN"/>
        </w:rPr>
        <w:t>Not sure about the ITU reference</w:t>
      </w:r>
    </w:p>
  </w:comment>
  <w:comment w:id="45" w:author="Huawei 2" w:date="2017-08-16T17:02:00Z" w:initials="yjx">
    <w:p w14:paraId="696C70A9" w14:textId="0814315C" w:rsidR="009E392A" w:rsidRDefault="009E392A">
      <w:pPr>
        <w:pStyle w:val="afc"/>
      </w:pPr>
      <w:r>
        <w:rPr>
          <w:rStyle w:val="afb"/>
        </w:rPr>
        <w:annotationRef/>
      </w:r>
      <w:r>
        <w:rPr>
          <w:rFonts w:hint="eastAsia"/>
          <w:lang w:eastAsia="zh-CN"/>
        </w:rPr>
        <w:t>Not sure about the ITU reference</w:t>
      </w:r>
    </w:p>
  </w:comment>
  <w:comment w:id="55" w:author="Huawei 2" w:date="2017-08-16T17:02:00Z" w:initials="yjx">
    <w:p w14:paraId="09B64CFA" w14:textId="568BE129" w:rsidR="009E392A" w:rsidRDefault="009E392A">
      <w:pPr>
        <w:pStyle w:val="afc"/>
      </w:pPr>
      <w:r>
        <w:rPr>
          <w:rStyle w:val="afb"/>
        </w:rPr>
        <w:annotationRef/>
      </w:r>
      <w:r>
        <w:rPr>
          <w:rFonts w:hint="eastAsia"/>
          <w:lang w:eastAsia="zh-CN"/>
        </w:rPr>
        <w:t>Not sure about the ITU reference</w:t>
      </w:r>
    </w:p>
  </w:comment>
  <w:comment w:id="64" w:author="Huawei 2" w:date="2017-08-16T17:02:00Z" w:initials="yjx">
    <w:p w14:paraId="4F49D32F" w14:textId="17AE3743" w:rsidR="009E392A" w:rsidRDefault="009E392A">
      <w:pPr>
        <w:pStyle w:val="afc"/>
      </w:pPr>
      <w:r>
        <w:rPr>
          <w:rStyle w:val="afb"/>
        </w:rPr>
        <w:annotationRef/>
      </w:r>
      <w:r>
        <w:rPr>
          <w:rFonts w:hint="eastAsia"/>
          <w:lang w:eastAsia="zh-CN"/>
        </w:rPr>
        <w:t>Not sure about the ITU reference</w:t>
      </w:r>
    </w:p>
  </w:comment>
  <w:comment w:id="73" w:author="Huawei 2" w:date="2017-08-16T17:02:00Z" w:initials="yjx">
    <w:p w14:paraId="118AD5BE" w14:textId="454C9FC4" w:rsidR="009E392A" w:rsidRDefault="009E392A">
      <w:pPr>
        <w:pStyle w:val="afc"/>
      </w:pPr>
      <w:r>
        <w:rPr>
          <w:rStyle w:val="afb"/>
        </w:rPr>
        <w:annotationRef/>
      </w:r>
      <w:r>
        <w:rPr>
          <w:rFonts w:hint="eastAsia"/>
          <w:lang w:eastAsia="zh-CN"/>
        </w:rPr>
        <w:t>Not sure about the ITU reference</w:t>
      </w:r>
    </w:p>
  </w:comment>
  <w:comment w:id="82" w:author="Huawei 2" w:date="2017-08-16T17:02:00Z" w:initials="yjx">
    <w:p w14:paraId="279A0DF4" w14:textId="53C16C61" w:rsidR="009E392A" w:rsidRDefault="009E392A">
      <w:pPr>
        <w:pStyle w:val="afc"/>
      </w:pPr>
      <w:r>
        <w:rPr>
          <w:rStyle w:val="afb"/>
        </w:rPr>
        <w:annotationRef/>
      </w:r>
      <w:r>
        <w:rPr>
          <w:rFonts w:hint="eastAsia"/>
          <w:lang w:eastAsia="zh-CN"/>
        </w:rPr>
        <w:t>Not sure about the ITU reference</w:t>
      </w:r>
    </w:p>
  </w:comment>
  <w:comment w:id="88" w:author="Huawei 2" w:date="2017-08-16T17:03:00Z" w:initials="yjx">
    <w:p w14:paraId="3E67A047" w14:textId="4DF4D5D4" w:rsidR="009E392A" w:rsidRDefault="009E392A">
      <w:pPr>
        <w:pStyle w:val="afc"/>
      </w:pPr>
      <w:r>
        <w:rPr>
          <w:rStyle w:val="afb"/>
        </w:rPr>
        <w:annotationRef/>
      </w:r>
      <w:r>
        <w:rPr>
          <w:rFonts w:hint="eastAsia"/>
          <w:lang w:eastAsia="zh-CN"/>
        </w:rPr>
        <w:t>Not sure about the ITU reference</w:t>
      </w:r>
    </w:p>
  </w:comment>
  <w:comment w:id="97" w:author="Huawei 2" w:date="2017-08-16T17:03:00Z" w:initials="yjx">
    <w:p w14:paraId="44BBFA3C" w14:textId="76191905" w:rsidR="009E392A" w:rsidRDefault="009E392A">
      <w:pPr>
        <w:pStyle w:val="afc"/>
      </w:pPr>
      <w:r>
        <w:rPr>
          <w:rStyle w:val="afb"/>
        </w:rPr>
        <w:annotationRef/>
      </w:r>
      <w:r>
        <w:rPr>
          <w:rFonts w:hint="eastAsia"/>
          <w:lang w:eastAsia="zh-CN"/>
        </w:rPr>
        <w:t>Not sure about the ITU reference</w:t>
      </w:r>
    </w:p>
  </w:comment>
  <w:comment w:id="106" w:author="Huawei 2" w:date="2017-08-16T17:03:00Z" w:initials="yjx">
    <w:p w14:paraId="3BE1D3D2" w14:textId="37C0C06C" w:rsidR="009E392A" w:rsidRDefault="009E392A">
      <w:pPr>
        <w:pStyle w:val="afc"/>
      </w:pPr>
      <w:r>
        <w:rPr>
          <w:rStyle w:val="afb"/>
        </w:rPr>
        <w:annotationRef/>
      </w:r>
      <w:r>
        <w:rPr>
          <w:rFonts w:hint="eastAsia"/>
          <w:lang w:eastAsia="zh-CN"/>
        </w:rPr>
        <w:t>Not sure about the ITU reference</w:t>
      </w:r>
    </w:p>
  </w:comment>
  <w:comment w:id="114" w:author="Huawei 2" w:date="2017-08-16T17:03:00Z" w:initials="yjx">
    <w:p w14:paraId="78A2B357" w14:textId="34807F80" w:rsidR="009E392A" w:rsidRDefault="009E392A">
      <w:pPr>
        <w:pStyle w:val="afc"/>
      </w:pPr>
      <w:r>
        <w:rPr>
          <w:rStyle w:val="afb"/>
        </w:rPr>
        <w:annotationRef/>
      </w:r>
      <w:r>
        <w:rPr>
          <w:rFonts w:hint="eastAsia"/>
          <w:lang w:eastAsia="zh-CN"/>
        </w:rPr>
        <w:t>Not sure about the ITU reference</w:t>
      </w:r>
    </w:p>
  </w:comment>
  <w:comment w:id="123" w:author="Huawei 2" w:date="2017-08-16T17:03:00Z" w:initials="yjx">
    <w:p w14:paraId="40A8262B" w14:textId="11CC44BB" w:rsidR="009E392A" w:rsidRDefault="009E392A">
      <w:pPr>
        <w:pStyle w:val="afc"/>
      </w:pPr>
      <w:r>
        <w:rPr>
          <w:rStyle w:val="afb"/>
        </w:rPr>
        <w:annotationRef/>
      </w:r>
      <w:r>
        <w:rPr>
          <w:rFonts w:hint="eastAsia"/>
          <w:lang w:eastAsia="zh-CN"/>
        </w:rPr>
        <w:t>Not sure about the ITU reference</w:t>
      </w:r>
    </w:p>
  </w:comment>
  <w:comment w:id="132" w:author="Huawei 2" w:date="2017-08-16T17:03:00Z" w:initials="yjx">
    <w:p w14:paraId="64756E4E" w14:textId="4171F001" w:rsidR="009E392A" w:rsidRDefault="009E392A">
      <w:pPr>
        <w:pStyle w:val="afc"/>
      </w:pPr>
      <w:r>
        <w:rPr>
          <w:rStyle w:val="afb"/>
        </w:rPr>
        <w:annotationRef/>
      </w:r>
      <w:r>
        <w:rPr>
          <w:rFonts w:hint="eastAsia"/>
          <w:lang w:eastAsia="zh-CN"/>
        </w:rPr>
        <w:t>Not sure about the ITU reference</w:t>
      </w:r>
    </w:p>
  </w:comment>
  <w:comment w:id="142" w:author="Huawei 2" w:date="2017-08-16T17:03:00Z" w:initials="yjx">
    <w:p w14:paraId="4B112915" w14:textId="05947E18" w:rsidR="009E392A" w:rsidRDefault="009E392A">
      <w:pPr>
        <w:pStyle w:val="afc"/>
      </w:pPr>
      <w:r>
        <w:rPr>
          <w:rStyle w:val="afb"/>
        </w:rPr>
        <w:annotationRef/>
      </w:r>
      <w:r>
        <w:rPr>
          <w:rFonts w:hint="eastAsia"/>
          <w:lang w:eastAsia="zh-CN"/>
        </w:rPr>
        <w:t>Not sure about the ITU reference</w:t>
      </w:r>
    </w:p>
  </w:comment>
  <w:comment w:id="147" w:author="Huawei 2" w:date="2017-08-16T17:03:00Z" w:initials="yjx">
    <w:p w14:paraId="2CB60981" w14:textId="719DC4D0" w:rsidR="009E392A" w:rsidRDefault="009E392A">
      <w:pPr>
        <w:pStyle w:val="afc"/>
      </w:pPr>
      <w:r>
        <w:rPr>
          <w:rStyle w:val="afb"/>
        </w:rPr>
        <w:annotationRef/>
      </w:r>
      <w:r>
        <w:rPr>
          <w:rFonts w:hint="eastAsia"/>
          <w:lang w:eastAsia="zh-CN"/>
        </w:rPr>
        <w:t>Not sure about the ITU reference</w:t>
      </w:r>
    </w:p>
  </w:comment>
  <w:comment w:id="153" w:author="Huawei 2" w:date="2017-08-16T17:03:00Z" w:initials="yjx">
    <w:p w14:paraId="4C944F0E" w14:textId="38ED3426" w:rsidR="009E392A" w:rsidRDefault="009E392A">
      <w:pPr>
        <w:pStyle w:val="afc"/>
      </w:pPr>
      <w:r>
        <w:rPr>
          <w:rStyle w:val="afb"/>
        </w:rPr>
        <w:annotationRef/>
      </w:r>
      <w:r>
        <w:rPr>
          <w:rFonts w:hint="eastAsia"/>
          <w:lang w:eastAsia="zh-CN"/>
        </w:rPr>
        <w:t>Not sure about the ITU reference</w:t>
      </w:r>
    </w:p>
  </w:comment>
  <w:comment w:id="162" w:author="Huawei 2" w:date="2017-08-16T17:03:00Z" w:initials="yjx">
    <w:p w14:paraId="7EF65D5C" w14:textId="5FBD1940" w:rsidR="009E392A" w:rsidRDefault="009E392A">
      <w:pPr>
        <w:pStyle w:val="afc"/>
      </w:pPr>
      <w:r>
        <w:rPr>
          <w:rStyle w:val="afb"/>
        </w:rPr>
        <w:annotationRef/>
      </w:r>
      <w:r>
        <w:rPr>
          <w:rFonts w:hint="eastAsia"/>
          <w:lang w:eastAsia="zh-CN"/>
        </w:rPr>
        <w:t>Not sure about the ITU reference</w:t>
      </w:r>
    </w:p>
  </w:comment>
  <w:comment w:id="808" w:author="Huawei 2" w:date="2017-08-16T17:03:00Z" w:initials="yjx">
    <w:p w14:paraId="122C5E0D" w14:textId="77777777" w:rsidR="009E392A" w:rsidRDefault="009E392A" w:rsidP="009B51D9">
      <w:pPr>
        <w:pStyle w:val="afc"/>
      </w:pPr>
      <w:r>
        <w:rPr>
          <w:rStyle w:val="afb"/>
        </w:rPr>
        <w:annotationRef/>
      </w:r>
      <w:r>
        <w:rPr>
          <w:rFonts w:hint="eastAsia"/>
          <w:lang w:eastAsia="zh-CN"/>
        </w:rPr>
        <w:t>Not sure about the ITU reference</w:t>
      </w:r>
    </w:p>
  </w:comment>
  <w:comment w:id="1299" w:author="Antoinette van Tricht" w:date="2017-07-04T13:35:00Z" w:initials="AvT">
    <w:p w14:paraId="42798BE7" w14:textId="77777777" w:rsidR="009E392A" w:rsidRPr="00F318AF" w:rsidRDefault="009E392A" w:rsidP="00103B81">
      <w:pPr>
        <w:rPr>
          <w:rFonts w:eastAsia="Calibri"/>
          <w:lang w:val="en-US"/>
        </w:rPr>
      </w:pPr>
      <w:r w:rsidRPr="00F318AF">
        <w:rPr>
          <w:rStyle w:val="afb"/>
        </w:rPr>
        <w:annotationRef/>
      </w:r>
      <w:r w:rsidRPr="00F318AF">
        <w:t>This document contains "must" in the text. As the occurrences of "must" in this document are not in quoted text they shall be replaced as follows:</w:t>
      </w:r>
    </w:p>
    <w:p w14:paraId="4BF8F555" w14:textId="77777777" w:rsidR="009E392A" w:rsidRPr="00F318AF" w:rsidRDefault="009E392A" w:rsidP="008A066E">
      <w:pPr>
        <w:pStyle w:val="a"/>
        <w:numPr>
          <w:ilvl w:val="0"/>
          <w:numId w:val="12"/>
        </w:numPr>
        <w:overflowPunct/>
        <w:autoSpaceDE/>
        <w:autoSpaceDN/>
        <w:adjustRightInd/>
        <w:spacing w:before="120" w:after="0"/>
        <w:contextualSpacing w:val="0"/>
        <w:textAlignment w:val="auto"/>
      </w:pPr>
      <w:r w:rsidRPr="00F318AF">
        <w:t>with "shall" if it is a requirement;</w:t>
      </w:r>
    </w:p>
    <w:p w14:paraId="28E8A49B" w14:textId="77777777" w:rsidR="009E392A" w:rsidRPr="00F318AF" w:rsidRDefault="009E392A" w:rsidP="008A066E">
      <w:pPr>
        <w:pStyle w:val="a"/>
        <w:numPr>
          <w:ilvl w:val="0"/>
          <w:numId w:val="12"/>
        </w:numPr>
        <w:overflowPunct/>
        <w:autoSpaceDE/>
        <w:autoSpaceDN/>
        <w:adjustRightInd/>
        <w:spacing w:before="120" w:after="0"/>
        <w:contextualSpacing w:val="0"/>
        <w:textAlignment w:val="auto"/>
      </w:pPr>
      <w:r w:rsidRPr="00F318AF">
        <w:t>if it is not a requirement replace appropriately e.g. with "should".</w:t>
      </w:r>
    </w:p>
    <w:p w14:paraId="7FFFA945" w14:textId="77777777" w:rsidR="009E392A" w:rsidRPr="00F318AF" w:rsidRDefault="009E392A" w:rsidP="00103B81">
      <w:pPr>
        <w:pStyle w:val="afc"/>
      </w:pPr>
      <w:r w:rsidRPr="00F318AF">
        <w:t>Can you please state which is appropriate in the following occurrences?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AFE1055" w15:done="0"/>
  <w15:commentEx w15:paraId="34152FEA" w15:done="0"/>
  <w15:commentEx w15:paraId="696C70A9" w15:done="0"/>
  <w15:commentEx w15:paraId="09B64CFA" w15:done="0"/>
  <w15:commentEx w15:paraId="4F49D32F" w15:done="0"/>
  <w15:commentEx w15:paraId="118AD5BE" w15:done="0"/>
  <w15:commentEx w15:paraId="279A0DF4" w15:done="0"/>
  <w15:commentEx w15:paraId="3E67A047" w15:done="0"/>
  <w15:commentEx w15:paraId="44BBFA3C" w15:done="0"/>
  <w15:commentEx w15:paraId="3BE1D3D2" w15:done="0"/>
  <w15:commentEx w15:paraId="78A2B357" w15:done="0"/>
  <w15:commentEx w15:paraId="40A8262B" w15:done="0"/>
  <w15:commentEx w15:paraId="64756E4E" w15:done="0"/>
  <w15:commentEx w15:paraId="4B112915" w15:done="0"/>
  <w15:commentEx w15:paraId="2CB60981" w15:done="0"/>
  <w15:commentEx w15:paraId="4C944F0E" w15:done="0"/>
  <w15:commentEx w15:paraId="7EF65D5C" w15:done="0"/>
  <w15:commentEx w15:paraId="122C5E0D" w15:done="0"/>
  <w15:commentEx w15:paraId="7FFFA94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B7343A" w14:textId="77777777" w:rsidR="000C31F9" w:rsidRDefault="000C31F9" w:rsidP="00C42125">
      <w:pPr>
        <w:spacing w:before="0"/>
      </w:pPr>
      <w:r>
        <w:separator/>
      </w:r>
    </w:p>
  </w:endnote>
  <w:endnote w:type="continuationSeparator" w:id="0">
    <w:p w14:paraId="23FC2174" w14:textId="77777777" w:rsidR="000C31F9" w:rsidRDefault="000C31F9"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
    <w:altName w:val="MS Mincho"/>
    <w:panose1 w:val="00000000000000000000"/>
    <w:charset w:val="80"/>
    <w:family w:val="auto"/>
    <w:notTrueType/>
    <w:pitch w:val="variable"/>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165C57" w14:textId="77777777" w:rsidR="000C31F9" w:rsidRDefault="000C31F9" w:rsidP="00C42125">
      <w:pPr>
        <w:spacing w:before="0"/>
      </w:pPr>
      <w:r>
        <w:separator/>
      </w:r>
    </w:p>
  </w:footnote>
  <w:footnote w:type="continuationSeparator" w:id="0">
    <w:p w14:paraId="0A35262D" w14:textId="77777777" w:rsidR="000C31F9" w:rsidRDefault="000C31F9" w:rsidP="00C42125">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71F8BE" w14:textId="4B59E8CE" w:rsidR="009E392A" w:rsidRPr="00C42125" w:rsidRDefault="009E392A" w:rsidP="007E53E4">
    <w:pPr>
      <w:pStyle w:val="a8"/>
    </w:pPr>
    <w:r w:rsidRPr="00C42125">
      <w:t xml:space="preserve">- </w:t>
    </w:r>
    <w:r w:rsidRPr="00C42125">
      <w:fldChar w:fldCharType="begin"/>
    </w:r>
    <w:r w:rsidRPr="00C42125">
      <w:instrText xml:space="preserve"> PAGE  \* MERGEFORMAT </w:instrText>
    </w:r>
    <w:r w:rsidRPr="00C42125">
      <w:fldChar w:fldCharType="separate"/>
    </w:r>
    <w:r w:rsidR="000126EB">
      <w:rPr>
        <w:noProof/>
      </w:rPr>
      <w:t>60</w:t>
    </w:r>
    <w:r w:rsidRPr="00C42125">
      <w:fldChar w:fldCharType="end"/>
    </w:r>
    <w:r w:rsidRPr="00C42125">
      <w:t xml:space="preserve"> -</w:t>
    </w:r>
  </w:p>
  <w:p w14:paraId="2360415B" w14:textId="1B0F2950" w:rsidR="009E392A" w:rsidRPr="00C42125" w:rsidRDefault="009E392A" w:rsidP="007E53E4">
    <w:pPr>
      <w:pStyle w:val="a8"/>
    </w:pPr>
    <w:r>
      <w:fldChar w:fldCharType="begin"/>
    </w:r>
    <w:r>
      <w:instrText xml:space="preserve"> STYLEREF  Docnumber  </w:instrText>
    </w:r>
    <w:r>
      <w:fldChar w:fldCharType="separate"/>
    </w:r>
    <w:r w:rsidR="000126EB">
      <w:rPr>
        <w:noProof/>
      </w:rPr>
      <w:t>SG20-C.n</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3265B4"/>
    <w:multiLevelType w:val="hybridMultilevel"/>
    <w:tmpl w:val="E98AF674"/>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EB30C9"/>
    <w:multiLevelType w:val="hybridMultilevel"/>
    <w:tmpl w:val="AD6E003A"/>
    <w:lvl w:ilvl="0" w:tplc="682823B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48E30D2"/>
    <w:multiLevelType w:val="hybridMultilevel"/>
    <w:tmpl w:val="71B253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3C3D01"/>
    <w:multiLevelType w:val="hybridMultilevel"/>
    <w:tmpl w:val="363C1478"/>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22F3D98"/>
    <w:multiLevelType w:val="hybridMultilevel"/>
    <w:tmpl w:val="0B2E30DA"/>
    <w:lvl w:ilvl="0" w:tplc="6A78FD70">
      <w:start w:val="1"/>
      <w:numFmt w:val="bullet"/>
      <w:pStyle w:val="a"/>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2"/>
  </w:num>
  <w:num w:numId="3">
    <w:abstractNumId w:val="4"/>
  </w:num>
  <w:num w:numId="4">
    <w:abstractNumId w:val="0"/>
  </w:num>
  <w:num w:numId="5">
    <w:abstractNumId w:val="5"/>
  </w:num>
  <w:num w:numId="6">
    <w:abstractNumId w:val="10"/>
  </w:num>
  <w:num w:numId="7">
    <w:abstractNumId w:val="6"/>
  </w:num>
  <w:num w:numId="8">
    <w:abstractNumId w:val="3"/>
  </w:num>
  <w:num w:numId="9">
    <w:abstractNumId w:val="9"/>
  </w:num>
  <w:num w:numId="10">
    <w:abstractNumId w:val="8"/>
  </w:num>
  <w:num w:numId="11">
    <w:abstractNumId w:val="11"/>
  </w:num>
  <w:num w:numId="1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2">
    <w15:presenceInfo w15:providerId="None" w15:userId="Huawei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bordersDoNotSurroundHeader/>
  <w:bordersDoNotSurroundFooter/>
  <w:proofState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trackRevisions/>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300"/>
    <w:rsid w:val="000126EB"/>
    <w:rsid w:val="000171DB"/>
    <w:rsid w:val="00023D9A"/>
    <w:rsid w:val="0002490E"/>
    <w:rsid w:val="00037538"/>
    <w:rsid w:val="00043D75"/>
    <w:rsid w:val="00057000"/>
    <w:rsid w:val="000640E0"/>
    <w:rsid w:val="00087C2A"/>
    <w:rsid w:val="000975BA"/>
    <w:rsid w:val="000A5CA2"/>
    <w:rsid w:val="000B02E3"/>
    <w:rsid w:val="000B25B1"/>
    <w:rsid w:val="000C31F9"/>
    <w:rsid w:val="000D1485"/>
    <w:rsid w:val="00103B81"/>
    <w:rsid w:val="001251DA"/>
    <w:rsid w:val="00125432"/>
    <w:rsid w:val="00137F40"/>
    <w:rsid w:val="00173DA9"/>
    <w:rsid w:val="001871EC"/>
    <w:rsid w:val="001A670F"/>
    <w:rsid w:val="001C62B8"/>
    <w:rsid w:val="001E7B0E"/>
    <w:rsid w:val="001F141D"/>
    <w:rsid w:val="00200A06"/>
    <w:rsid w:val="00232283"/>
    <w:rsid w:val="00241832"/>
    <w:rsid w:val="00253DBE"/>
    <w:rsid w:val="002622FA"/>
    <w:rsid w:val="00263518"/>
    <w:rsid w:val="002759E7"/>
    <w:rsid w:val="00275ED1"/>
    <w:rsid w:val="00277326"/>
    <w:rsid w:val="002A49E0"/>
    <w:rsid w:val="002C015C"/>
    <w:rsid w:val="002C26C0"/>
    <w:rsid w:val="002C2BC5"/>
    <w:rsid w:val="002E79CB"/>
    <w:rsid w:val="002F7F55"/>
    <w:rsid w:val="0030745F"/>
    <w:rsid w:val="00314630"/>
    <w:rsid w:val="0032090A"/>
    <w:rsid w:val="00321CDE"/>
    <w:rsid w:val="00333E15"/>
    <w:rsid w:val="00336046"/>
    <w:rsid w:val="00350492"/>
    <w:rsid w:val="0037422B"/>
    <w:rsid w:val="0038715D"/>
    <w:rsid w:val="00394DBF"/>
    <w:rsid w:val="003957A6"/>
    <w:rsid w:val="00395C05"/>
    <w:rsid w:val="003A43EF"/>
    <w:rsid w:val="003C7445"/>
    <w:rsid w:val="003D2CC8"/>
    <w:rsid w:val="003F2BED"/>
    <w:rsid w:val="00443878"/>
    <w:rsid w:val="00445E83"/>
    <w:rsid w:val="004539A8"/>
    <w:rsid w:val="00464261"/>
    <w:rsid w:val="004712CA"/>
    <w:rsid w:val="00471B59"/>
    <w:rsid w:val="0047422E"/>
    <w:rsid w:val="0049674B"/>
    <w:rsid w:val="004C0673"/>
    <w:rsid w:val="004C4E4E"/>
    <w:rsid w:val="004F3816"/>
    <w:rsid w:val="00525907"/>
    <w:rsid w:val="00543D41"/>
    <w:rsid w:val="00552142"/>
    <w:rsid w:val="0055782F"/>
    <w:rsid w:val="00566EDA"/>
    <w:rsid w:val="00572654"/>
    <w:rsid w:val="00583CED"/>
    <w:rsid w:val="00585FB4"/>
    <w:rsid w:val="005B3023"/>
    <w:rsid w:val="005B5629"/>
    <w:rsid w:val="005C0300"/>
    <w:rsid w:val="005F3455"/>
    <w:rsid w:val="005F4B6A"/>
    <w:rsid w:val="006010F3"/>
    <w:rsid w:val="00615A0A"/>
    <w:rsid w:val="006333D4"/>
    <w:rsid w:val="006369B2"/>
    <w:rsid w:val="00647525"/>
    <w:rsid w:val="006570B0"/>
    <w:rsid w:val="00691C94"/>
    <w:rsid w:val="0069210B"/>
    <w:rsid w:val="006A4055"/>
    <w:rsid w:val="006B4BC6"/>
    <w:rsid w:val="006C5641"/>
    <w:rsid w:val="006D1089"/>
    <w:rsid w:val="006D1B86"/>
    <w:rsid w:val="006D7355"/>
    <w:rsid w:val="006F2ACE"/>
    <w:rsid w:val="00715CA6"/>
    <w:rsid w:val="00731135"/>
    <w:rsid w:val="007324AF"/>
    <w:rsid w:val="007409B4"/>
    <w:rsid w:val="00741974"/>
    <w:rsid w:val="0075525E"/>
    <w:rsid w:val="00756D3D"/>
    <w:rsid w:val="007745D0"/>
    <w:rsid w:val="007806C2"/>
    <w:rsid w:val="007903F8"/>
    <w:rsid w:val="00794F4F"/>
    <w:rsid w:val="007974BE"/>
    <w:rsid w:val="007A0916"/>
    <w:rsid w:val="007A0DFD"/>
    <w:rsid w:val="007A6474"/>
    <w:rsid w:val="007C7122"/>
    <w:rsid w:val="007D3F11"/>
    <w:rsid w:val="007E53E4"/>
    <w:rsid w:val="007E656A"/>
    <w:rsid w:val="007F664D"/>
    <w:rsid w:val="008128CE"/>
    <w:rsid w:val="00816159"/>
    <w:rsid w:val="00841217"/>
    <w:rsid w:val="00842137"/>
    <w:rsid w:val="0089088E"/>
    <w:rsid w:val="00892297"/>
    <w:rsid w:val="008A066E"/>
    <w:rsid w:val="008B1ED9"/>
    <w:rsid w:val="008B6F4A"/>
    <w:rsid w:val="008E0172"/>
    <w:rsid w:val="008F697D"/>
    <w:rsid w:val="00914912"/>
    <w:rsid w:val="009406B5"/>
    <w:rsid w:val="00946166"/>
    <w:rsid w:val="00983164"/>
    <w:rsid w:val="009972EF"/>
    <w:rsid w:val="009B51D9"/>
    <w:rsid w:val="009B75B3"/>
    <w:rsid w:val="009C3160"/>
    <w:rsid w:val="009E392A"/>
    <w:rsid w:val="009E766E"/>
    <w:rsid w:val="009F1960"/>
    <w:rsid w:val="009F715E"/>
    <w:rsid w:val="00A06639"/>
    <w:rsid w:val="00A10DBB"/>
    <w:rsid w:val="00A31D47"/>
    <w:rsid w:val="00A4013E"/>
    <w:rsid w:val="00A4045F"/>
    <w:rsid w:val="00A427CD"/>
    <w:rsid w:val="00A4600B"/>
    <w:rsid w:val="00A50506"/>
    <w:rsid w:val="00A51EF0"/>
    <w:rsid w:val="00A67A81"/>
    <w:rsid w:val="00A730A6"/>
    <w:rsid w:val="00A971A0"/>
    <w:rsid w:val="00AA1F22"/>
    <w:rsid w:val="00AB0B51"/>
    <w:rsid w:val="00AB7B0F"/>
    <w:rsid w:val="00B05821"/>
    <w:rsid w:val="00B26C28"/>
    <w:rsid w:val="00B4174C"/>
    <w:rsid w:val="00B453F5"/>
    <w:rsid w:val="00B61624"/>
    <w:rsid w:val="00B718A5"/>
    <w:rsid w:val="00BA4F7A"/>
    <w:rsid w:val="00BC1FAE"/>
    <w:rsid w:val="00BC62E2"/>
    <w:rsid w:val="00BF0E04"/>
    <w:rsid w:val="00C42125"/>
    <w:rsid w:val="00C62814"/>
    <w:rsid w:val="00C74937"/>
    <w:rsid w:val="00D53660"/>
    <w:rsid w:val="00D57D7F"/>
    <w:rsid w:val="00D73137"/>
    <w:rsid w:val="00DB0A47"/>
    <w:rsid w:val="00DB1307"/>
    <w:rsid w:val="00DD50DE"/>
    <w:rsid w:val="00DE3062"/>
    <w:rsid w:val="00E204DD"/>
    <w:rsid w:val="00E2145E"/>
    <w:rsid w:val="00E353EC"/>
    <w:rsid w:val="00E53C24"/>
    <w:rsid w:val="00E625BC"/>
    <w:rsid w:val="00EB444D"/>
    <w:rsid w:val="00F02294"/>
    <w:rsid w:val="00F0760A"/>
    <w:rsid w:val="00F25254"/>
    <w:rsid w:val="00F35F57"/>
    <w:rsid w:val="00F368EA"/>
    <w:rsid w:val="00F4563F"/>
    <w:rsid w:val="00F50467"/>
    <w:rsid w:val="00F547C5"/>
    <w:rsid w:val="00F562A0"/>
    <w:rsid w:val="00FA2177"/>
    <w:rsid w:val="00FB0A28"/>
    <w:rsid w:val="00FB11FB"/>
    <w:rsid w:val="00FD01DA"/>
    <w:rsid w:val="00FD439E"/>
    <w:rsid w:val="00FD76CB"/>
    <w:rsid w:val="00FE191C"/>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Grid" w:uiPriority="3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33E15"/>
    <w:pPr>
      <w:spacing w:before="120" w:after="0" w:line="240" w:lineRule="auto"/>
    </w:pPr>
    <w:rPr>
      <w:rFonts w:ascii="Times New Roman" w:hAnsi="Times New Roman" w:cs="Times New Roman"/>
      <w:sz w:val="24"/>
      <w:szCs w:val="24"/>
      <w:lang w:val="en-GB" w:eastAsia="ja-JP"/>
    </w:rPr>
  </w:style>
  <w:style w:type="paragraph" w:styleId="1">
    <w:name w:val="heading 1"/>
    <w:basedOn w:val="a0"/>
    <w:next w:val="a0"/>
    <w:link w:val="1Char"/>
    <w:qFormat/>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2">
    <w:name w:val="heading 2"/>
    <w:basedOn w:val="1"/>
    <w:next w:val="a0"/>
    <w:link w:val="2Char"/>
    <w:qFormat/>
    <w:rsid w:val="00566EDA"/>
    <w:pPr>
      <w:spacing w:before="240"/>
      <w:outlineLvl w:val="1"/>
    </w:pPr>
  </w:style>
  <w:style w:type="paragraph" w:styleId="3">
    <w:name w:val="heading 3"/>
    <w:basedOn w:val="1"/>
    <w:next w:val="a0"/>
    <w:link w:val="3Char"/>
    <w:qFormat/>
    <w:rsid w:val="00566EDA"/>
    <w:pPr>
      <w:spacing w:before="160"/>
      <w:outlineLvl w:val="2"/>
    </w:pPr>
  </w:style>
  <w:style w:type="paragraph" w:styleId="4">
    <w:name w:val="heading 4"/>
    <w:basedOn w:val="3"/>
    <w:next w:val="a0"/>
    <w:link w:val="4Char"/>
    <w:qFormat/>
    <w:rsid w:val="00566EDA"/>
    <w:pPr>
      <w:tabs>
        <w:tab w:val="clear" w:pos="794"/>
        <w:tab w:val="left" w:pos="1021"/>
      </w:tabs>
      <w:ind w:left="1021" w:hanging="1021"/>
      <w:outlineLvl w:val="3"/>
    </w:pPr>
  </w:style>
  <w:style w:type="paragraph" w:styleId="5">
    <w:name w:val="heading 5"/>
    <w:basedOn w:val="4"/>
    <w:next w:val="a0"/>
    <w:link w:val="5Char"/>
    <w:qFormat/>
    <w:rsid w:val="00566EDA"/>
    <w:pPr>
      <w:outlineLvl w:val="4"/>
    </w:pPr>
  </w:style>
  <w:style w:type="paragraph" w:styleId="6">
    <w:name w:val="heading 6"/>
    <w:basedOn w:val="4"/>
    <w:next w:val="a0"/>
    <w:link w:val="6Char"/>
    <w:qFormat/>
    <w:rsid w:val="00566EDA"/>
    <w:pPr>
      <w:tabs>
        <w:tab w:val="clear" w:pos="1021"/>
        <w:tab w:val="clear" w:pos="1191"/>
      </w:tabs>
      <w:ind w:left="1588" w:hanging="1588"/>
      <w:outlineLvl w:val="5"/>
    </w:pPr>
  </w:style>
  <w:style w:type="paragraph" w:styleId="7">
    <w:name w:val="heading 7"/>
    <w:basedOn w:val="6"/>
    <w:next w:val="a0"/>
    <w:link w:val="7Char"/>
    <w:qFormat/>
    <w:rsid w:val="00566EDA"/>
    <w:pPr>
      <w:outlineLvl w:val="6"/>
    </w:pPr>
  </w:style>
  <w:style w:type="paragraph" w:styleId="8">
    <w:name w:val="heading 8"/>
    <w:basedOn w:val="6"/>
    <w:next w:val="a0"/>
    <w:link w:val="8Char"/>
    <w:qFormat/>
    <w:rsid w:val="00566EDA"/>
    <w:pPr>
      <w:outlineLvl w:val="7"/>
    </w:pPr>
  </w:style>
  <w:style w:type="paragraph" w:styleId="9">
    <w:name w:val="heading 9"/>
    <w:basedOn w:val="6"/>
    <w:next w:val="a0"/>
    <w:link w:val="9Char"/>
    <w:qFormat/>
    <w:rsid w:val="00566EDA"/>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Placeholder Text"/>
    <w:basedOn w:val="a1"/>
    <w:uiPriority w:val="99"/>
    <w:semiHidden/>
    <w:rsid w:val="00314630"/>
    <w:rPr>
      <w:rFonts w:ascii="Times New Roman" w:hAnsi="Times New Roman"/>
      <w:color w:val="808080"/>
    </w:rPr>
  </w:style>
  <w:style w:type="paragraph" w:customStyle="1" w:styleId="Docnumber">
    <w:name w:val="Docnumber"/>
    <w:basedOn w:val="a0"/>
    <w:link w:val="DocnumberChar"/>
    <w:rsid w:val="00314630"/>
    <w:pPr>
      <w:tabs>
        <w:tab w:val="left" w:pos="794"/>
        <w:tab w:val="left" w:pos="1191"/>
        <w:tab w:val="left" w:pos="1588"/>
        <w:tab w:val="left" w:pos="1985"/>
      </w:tabs>
      <w:overflowPunct w:val="0"/>
      <w:autoSpaceDE w:val="0"/>
      <w:autoSpaceDN w:val="0"/>
      <w:adjustRightInd w:val="0"/>
      <w:jc w:val="right"/>
      <w:textAlignment w:val="baseline"/>
    </w:pPr>
    <w:rPr>
      <w:rFonts w:eastAsia="宋体"/>
      <w:b/>
      <w:sz w:val="32"/>
      <w:szCs w:val="20"/>
      <w:lang w:eastAsia="en-US"/>
    </w:rPr>
  </w:style>
  <w:style w:type="character" w:customStyle="1" w:styleId="DocnumberChar">
    <w:name w:val="Docnumber Char"/>
    <w:link w:val="Docnumber"/>
    <w:rsid w:val="00314630"/>
    <w:rPr>
      <w:rFonts w:ascii="Times New Roman" w:eastAsia="宋体" w:hAnsi="Times New Roman" w:cs="Times New Roman"/>
      <w:b/>
      <w:sz w:val="32"/>
      <w:szCs w:val="20"/>
      <w:lang w:val="en-GB" w:eastAsia="en-US"/>
    </w:rPr>
  </w:style>
  <w:style w:type="paragraph" w:customStyle="1" w:styleId="AnnexNotitle">
    <w:name w:val="Annex_No &amp; title"/>
    <w:basedOn w:val="a0"/>
    <w:next w:val="a0"/>
    <w:rsid w:val="002A49E0"/>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a0"/>
    <w:rsid w:val="00394DBF"/>
  </w:style>
  <w:style w:type="paragraph" w:customStyle="1" w:styleId="CorrectionSeparatorBegin">
    <w:name w:val="Correction Separator Begin"/>
    <w:basedOn w:val="a0"/>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a0"/>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a0"/>
    <w:next w:val="a0"/>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a0"/>
    <w:next w:val="a0"/>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a0"/>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宋体" w:hAnsi="Courier New"/>
      <w:noProof/>
      <w:sz w:val="20"/>
      <w:szCs w:val="20"/>
      <w:lang w:val="en-US" w:eastAsia="en-US"/>
    </w:rPr>
  </w:style>
  <w:style w:type="paragraph" w:customStyle="1" w:styleId="Headingb">
    <w:name w:val="Heading_b"/>
    <w:basedOn w:val="a0"/>
    <w:next w:val="a0"/>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a0"/>
    <w:next w:val="a0"/>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a0"/>
    <w:qFormat/>
    <w:rsid w:val="00566EDA"/>
    <w:rPr>
      <w:rFonts w:eastAsiaTheme="minorEastAsia"/>
      <w:b/>
      <w:bCs/>
      <w:lang w:eastAsia="ja-JP"/>
    </w:rPr>
  </w:style>
  <w:style w:type="paragraph" w:customStyle="1" w:styleId="Normalbeforetable">
    <w:name w:val="Normal before table"/>
    <w:basedOn w:val="a0"/>
    <w:rsid w:val="00394DBF"/>
    <w:pPr>
      <w:keepNext/>
      <w:spacing w:after="120"/>
    </w:pPr>
    <w:rPr>
      <w:rFonts w:eastAsia="????"/>
      <w:lang w:eastAsia="en-US"/>
    </w:rPr>
  </w:style>
  <w:style w:type="paragraph" w:customStyle="1" w:styleId="RecNo">
    <w:name w:val="Rec_No"/>
    <w:basedOn w:val="a0"/>
    <w:next w:val="a0"/>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a0"/>
    <w:next w:val="a0"/>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a0"/>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a0"/>
    <w:next w:val="a0"/>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a0"/>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a0"/>
    <w:next w:val="a0"/>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a0"/>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a5">
    <w:name w:val="table of figures"/>
    <w:basedOn w:val="a0"/>
    <w:next w:val="a0"/>
    <w:rsid w:val="00394DBF"/>
    <w:pPr>
      <w:tabs>
        <w:tab w:val="right" w:leader="dot" w:pos="9639"/>
      </w:tabs>
    </w:pPr>
    <w:rPr>
      <w:rFonts w:eastAsia="MS Mincho"/>
    </w:rPr>
  </w:style>
  <w:style w:type="paragraph" w:styleId="10">
    <w:name w:val="toc 1"/>
    <w:basedOn w:val="a0"/>
    <w:uiPriority w:val="39"/>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20">
    <w:name w:val="toc 2"/>
    <w:basedOn w:val="10"/>
    <w:uiPriority w:val="39"/>
    <w:rsid w:val="00394DBF"/>
    <w:pPr>
      <w:tabs>
        <w:tab w:val="clear" w:pos="964"/>
      </w:tabs>
      <w:spacing w:before="80"/>
      <w:ind w:left="1531" w:hanging="851"/>
    </w:pPr>
  </w:style>
  <w:style w:type="paragraph" w:styleId="30">
    <w:name w:val="toc 3"/>
    <w:basedOn w:val="20"/>
    <w:uiPriority w:val="39"/>
    <w:rsid w:val="00394DBF"/>
    <w:pPr>
      <w:ind w:left="2269"/>
    </w:pPr>
  </w:style>
  <w:style w:type="character" w:styleId="a6">
    <w:name w:val="Hyperlink"/>
    <w:basedOn w:val="a1"/>
    <w:uiPriority w:val="99"/>
    <w:rsid w:val="00566EDA"/>
    <w:rPr>
      <w:rFonts w:asciiTheme="majorBidi" w:hAnsiTheme="majorBidi"/>
      <w:color w:val="0000FF"/>
      <w:u w:val="single"/>
    </w:rPr>
  </w:style>
  <w:style w:type="character" w:customStyle="1" w:styleId="1Char">
    <w:name w:val="标题 1 Char"/>
    <w:basedOn w:val="a1"/>
    <w:link w:val="1"/>
    <w:rsid w:val="00394DBF"/>
    <w:rPr>
      <w:rFonts w:ascii="Times New Roman" w:eastAsia="Times New Roman" w:hAnsi="Times New Roman" w:cs="Times New Roman"/>
      <w:b/>
      <w:sz w:val="24"/>
      <w:szCs w:val="20"/>
      <w:lang w:val="en-GB" w:eastAsia="en-US"/>
    </w:rPr>
  </w:style>
  <w:style w:type="character" w:customStyle="1" w:styleId="2Char">
    <w:name w:val="标题 2 Char"/>
    <w:basedOn w:val="a1"/>
    <w:link w:val="2"/>
    <w:rsid w:val="00394DBF"/>
    <w:rPr>
      <w:rFonts w:ascii="Times New Roman" w:eastAsia="Times New Roman" w:hAnsi="Times New Roman" w:cs="Times New Roman"/>
      <w:b/>
      <w:sz w:val="24"/>
      <w:szCs w:val="20"/>
      <w:lang w:val="en-GB" w:eastAsia="en-US"/>
    </w:rPr>
  </w:style>
  <w:style w:type="character" w:customStyle="1" w:styleId="3Char">
    <w:name w:val="标题 3 Char"/>
    <w:basedOn w:val="a1"/>
    <w:link w:val="3"/>
    <w:rsid w:val="00394DBF"/>
    <w:rPr>
      <w:rFonts w:ascii="Times New Roman" w:eastAsia="Times New Roman" w:hAnsi="Times New Roman" w:cs="Times New Roman"/>
      <w:b/>
      <w:sz w:val="24"/>
      <w:szCs w:val="20"/>
      <w:lang w:val="en-GB" w:eastAsia="en-US"/>
    </w:rPr>
  </w:style>
  <w:style w:type="character" w:customStyle="1" w:styleId="4Char">
    <w:name w:val="标题 4 Char"/>
    <w:basedOn w:val="a1"/>
    <w:link w:val="4"/>
    <w:rsid w:val="00394DBF"/>
    <w:rPr>
      <w:rFonts w:ascii="Times New Roman" w:eastAsia="Times New Roman" w:hAnsi="Times New Roman" w:cs="Times New Roman"/>
      <w:b/>
      <w:sz w:val="24"/>
      <w:szCs w:val="20"/>
      <w:lang w:val="en-GB" w:eastAsia="en-US"/>
    </w:rPr>
  </w:style>
  <w:style w:type="character" w:customStyle="1" w:styleId="5Char">
    <w:name w:val="标题 5 Char"/>
    <w:basedOn w:val="a1"/>
    <w:link w:val="5"/>
    <w:rsid w:val="00394DBF"/>
    <w:rPr>
      <w:rFonts w:ascii="Times New Roman" w:eastAsia="Times New Roman" w:hAnsi="Times New Roman" w:cs="Times New Roman"/>
      <w:b/>
      <w:sz w:val="24"/>
      <w:szCs w:val="20"/>
      <w:lang w:val="en-GB" w:eastAsia="en-US"/>
    </w:rPr>
  </w:style>
  <w:style w:type="character" w:customStyle="1" w:styleId="6Char">
    <w:name w:val="标题 6 Char"/>
    <w:basedOn w:val="a1"/>
    <w:link w:val="6"/>
    <w:rsid w:val="00394DBF"/>
    <w:rPr>
      <w:rFonts w:ascii="Times New Roman" w:eastAsia="Times New Roman" w:hAnsi="Times New Roman" w:cs="Times New Roman"/>
      <w:b/>
      <w:sz w:val="24"/>
      <w:szCs w:val="20"/>
      <w:lang w:val="en-GB" w:eastAsia="en-US"/>
    </w:rPr>
  </w:style>
  <w:style w:type="character" w:customStyle="1" w:styleId="7Char">
    <w:name w:val="标题 7 Char"/>
    <w:basedOn w:val="a1"/>
    <w:link w:val="7"/>
    <w:rsid w:val="00394DBF"/>
    <w:rPr>
      <w:rFonts w:ascii="Times New Roman" w:eastAsia="Times New Roman" w:hAnsi="Times New Roman" w:cs="Times New Roman"/>
      <w:b/>
      <w:sz w:val="24"/>
      <w:szCs w:val="20"/>
      <w:lang w:val="en-GB" w:eastAsia="en-US"/>
    </w:rPr>
  </w:style>
  <w:style w:type="character" w:customStyle="1" w:styleId="8Char">
    <w:name w:val="标题 8 Char"/>
    <w:basedOn w:val="a1"/>
    <w:link w:val="8"/>
    <w:rsid w:val="00394DBF"/>
    <w:rPr>
      <w:rFonts w:ascii="Times New Roman" w:eastAsia="Times New Roman" w:hAnsi="Times New Roman" w:cs="Times New Roman"/>
      <w:b/>
      <w:sz w:val="24"/>
      <w:szCs w:val="20"/>
      <w:lang w:val="en-GB" w:eastAsia="en-US"/>
    </w:rPr>
  </w:style>
  <w:style w:type="character" w:customStyle="1" w:styleId="9Char">
    <w:name w:val="标题 9 Char"/>
    <w:basedOn w:val="a1"/>
    <w:link w:val="9"/>
    <w:rsid w:val="00394DBF"/>
    <w:rPr>
      <w:rFonts w:ascii="Times New Roman" w:eastAsia="Times New Roman" w:hAnsi="Times New Roman" w:cs="Times New Roman"/>
      <w:b/>
      <w:sz w:val="24"/>
      <w:szCs w:val="20"/>
      <w:lang w:val="en-GB" w:eastAsia="en-US"/>
    </w:rPr>
  </w:style>
  <w:style w:type="paragraph" w:styleId="a7">
    <w:name w:val="caption"/>
    <w:basedOn w:val="a0"/>
    <w:next w:val="a0"/>
    <w:unhideWhenUsed/>
    <w:qFormat/>
    <w:rsid w:val="00394DBF"/>
    <w:pPr>
      <w:spacing w:before="0" w:after="200"/>
    </w:pPr>
    <w:rPr>
      <w:i/>
      <w:iCs/>
      <w:color w:val="44546A" w:themeColor="text2"/>
      <w:sz w:val="18"/>
      <w:szCs w:val="18"/>
    </w:rPr>
  </w:style>
  <w:style w:type="paragraph" w:styleId="a8">
    <w:name w:val="header"/>
    <w:basedOn w:val="a0"/>
    <w:link w:val="Char"/>
    <w:unhideWhenUsed/>
    <w:rsid w:val="007E53E4"/>
    <w:pPr>
      <w:tabs>
        <w:tab w:val="center" w:pos="4680"/>
        <w:tab w:val="right" w:pos="9360"/>
      </w:tabs>
      <w:spacing w:before="0"/>
      <w:jc w:val="center"/>
    </w:pPr>
    <w:rPr>
      <w:sz w:val="20"/>
      <w:szCs w:val="20"/>
    </w:rPr>
  </w:style>
  <w:style w:type="character" w:customStyle="1" w:styleId="Char">
    <w:name w:val="页眉 Char"/>
    <w:basedOn w:val="a1"/>
    <w:link w:val="a8"/>
    <w:rsid w:val="007E53E4"/>
    <w:rPr>
      <w:rFonts w:ascii="Times New Roman" w:hAnsi="Times New Roman" w:cs="Times New Roman"/>
      <w:sz w:val="20"/>
      <w:szCs w:val="20"/>
      <w:lang w:val="en-GB" w:eastAsia="ja-JP"/>
    </w:rPr>
  </w:style>
  <w:style w:type="paragraph" w:styleId="a9">
    <w:name w:val="footer"/>
    <w:basedOn w:val="a0"/>
    <w:link w:val="Char0"/>
    <w:unhideWhenUsed/>
    <w:rsid w:val="00037538"/>
    <w:pPr>
      <w:tabs>
        <w:tab w:val="center" w:pos="4680"/>
        <w:tab w:val="right" w:pos="9360"/>
      </w:tabs>
      <w:spacing w:before="0"/>
    </w:pPr>
    <w:rPr>
      <w:sz w:val="20"/>
    </w:rPr>
  </w:style>
  <w:style w:type="character" w:customStyle="1" w:styleId="Char0">
    <w:name w:val="页脚 Char"/>
    <w:basedOn w:val="a1"/>
    <w:link w:val="a9"/>
    <w:rsid w:val="00037538"/>
    <w:rPr>
      <w:rFonts w:ascii="Times New Roman" w:hAnsi="Times New Roman" w:cs="Times New Roman"/>
      <w:sz w:val="20"/>
      <w:szCs w:val="24"/>
      <w:lang w:val="en-GB" w:eastAsia="ja-JP"/>
    </w:rPr>
  </w:style>
  <w:style w:type="character" w:styleId="aa">
    <w:name w:val="Emphasis"/>
    <w:basedOn w:val="a1"/>
    <w:qFormat/>
    <w:rsid w:val="00394DBF"/>
    <w:rPr>
      <w:i/>
      <w:iCs/>
    </w:rPr>
  </w:style>
  <w:style w:type="paragraph" w:styleId="ab">
    <w:name w:val="Subtitle"/>
    <w:basedOn w:val="a0"/>
    <w:next w:val="a0"/>
    <w:link w:val="Char1"/>
    <w:qFormat/>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Char1">
    <w:name w:val="副标题 Char"/>
    <w:basedOn w:val="a1"/>
    <w:link w:val="ab"/>
    <w:uiPriority w:val="11"/>
    <w:rsid w:val="00394DBF"/>
    <w:rPr>
      <w:color w:val="5A5A5A" w:themeColor="text1" w:themeTint="A5"/>
      <w:spacing w:val="15"/>
      <w:lang w:val="en-GB" w:eastAsia="ja-JP"/>
    </w:rPr>
  </w:style>
  <w:style w:type="character" w:styleId="ac">
    <w:name w:val="Strong"/>
    <w:basedOn w:val="a1"/>
    <w:qFormat/>
    <w:rsid w:val="00394DBF"/>
    <w:rPr>
      <w:b/>
      <w:bCs/>
    </w:rPr>
  </w:style>
  <w:style w:type="paragraph" w:styleId="ad">
    <w:name w:val="Quote"/>
    <w:basedOn w:val="a0"/>
    <w:next w:val="a0"/>
    <w:link w:val="Char2"/>
    <w:uiPriority w:val="29"/>
    <w:rsid w:val="00394DBF"/>
    <w:pPr>
      <w:spacing w:before="200" w:after="160"/>
      <w:ind w:left="864" w:right="864"/>
      <w:jc w:val="center"/>
    </w:pPr>
    <w:rPr>
      <w:i/>
      <w:iCs/>
      <w:color w:val="404040" w:themeColor="text1" w:themeTint="BF"/>
    </w:rPr>
  </w:style>
  <w:style w:type="character" w:customStyle="1" w:styleId="Char2">
    <w:name w:val="引用 Char"/>
    <w:basedOn w:val="a1"/>
    <w:link w:val="ad"/>
    <w:uiPriority w:val="29"/>
    <w:rsid w:val="00394DBF"/>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a0"/>
    <w:rsid w:val="00395C0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395C05"/>
    <w:pPr>
      <w:ind w:left="1191" w:hanging="397"/>
    </w:pPr>
  </w:style>
  <w:style w:type="paragraph" w:customStyle="1" w:styleId="enumlev3">
    <w:name w:val="enumlev3"/>
    <w:basedOn w:val="enumlev2"/>
    <w:rsid w:val="00395C05"/>
    <w:pPr>
      <w:ind w:left="1588"/>
    </w:pPr>
  </w:style>
  <w:style w:type="paragraph" w:customStyle="1" w:styleId="Heading1Centered">
    <w:name w:val="Heading 1 Centered"/>
    <w:basedOn w:val="1"/>
    <w:rsid w:val="00F547C5"/>
    <w:pPr>
      <w:tabs>
        <w:tab w:val="left" w:pos="1134"/>
        <w:tab w:val="left" w:pos="1871"/>
        <w:tab w:val="left" w:pos="2268"/>
      </w:tabs>
      <w:ind w:left="0" w:firstLine="0"/>
      <w:jc w:val="center"/>
    </w:pPr>
    <w:rPr>
      <w:bCs/>
    </w:rPr>
  </w:style>
  <w:style w:type="paragraph" w:customStyle="1" w:styleId="EX">
    <w:name w:val="EX"/>
    <w:basedOn w:val="a0"/>
    <w:rsid w:val="00F368EA"/>
    <w:pPr>
      <w:keepLines/>
      <w:overflowPunct w:val="0"/>
      <w:autoSpaceDE w:val="0"/>
      <w:autoSpaceDN w:val="0"/>
      <w:adjustRightInd w:val="0"/>
      <w:spacing w:before="0" w:after="180"/>
      <w:ind w:left="1702" w:hanging="1418"/>
      <w:textAlignment w:val="baseline"/>
    </w:pPr>
    <w:rPr>
      <w:rFonts w:eastAsia="Times New Roman"/>
      <w:sz w:val="20"/>
      <w:szCs w:val="20"/>
      <w:lang w:eastAsia="en-US"/>
    </w:rPr>
  </w:style>
  <w:style w:type="paragraph" w:customStyle="1" w:styleId="EW">
    <w:name w:val="EW"/>
    <w:basedOn w:val="EX"/>
    <w:rsid w:val="00F368EA"/>
    <w:pPr>
      <w:spacing w:after="0"/>
    </w:pPr>
  </w:style>
  <w:style w:type="paragraph" w:customStyle="1" w:styleId="NO">
    <w:name w:val="NO"/>
    <w:basedOn w:val="a0"/>
    <w:link w:val="NOChar"/>
    <w:rsid w:val="00F368EA"/>
    <w:pPr>
      <w:keepLines/>
      <w:overflowPunct w:val="0"/>
      <w:autoSpaceDE w:val="0"/>
      <w:autoSpaceDN w:val="0"/>
      <w:adjustRightInd w:val="0"/>
      <w:spacing w:before="0" w:after="180"/>
      <w:ind w:left="1135" w:hanging="851"/>
      <w:textAlignment w:val="baseline"/>
    </w:pPr>
    <w:rPr>
      <w:rFonts w:eastAsia="Times New Roman"/>
      <w:sz w:val="20"/>
      <w:szCs w:val="20"/>
      <w:lang w:eastAsia="en-US"/>
    </w:rPr>
  </w:style>
  <w:style w:type="character" w:customStyle="1" w:styleId="NOChar">
    <w:name w:val="NO Char"/>
    <w:link w:val="NO"/>
    <w:rsid w:val="00F368EA"/>
    <w:rPr>
      <w:rFonts w:ascii="Times New Roman" w:eastAsia="Times New Roman" w:hAnsi="Times New Roman" w:cs="Times New Roman"/>
      <w:sz w:val="20"/>
      <w:szCs w:val="20"/>
      <w:lang w:val="en-GB" w:eastAsia="en-US"/>
    </w:rPr>
  </w:style>
  <w:style w:type="paragraph" w:customStyle="1" w:styleId="B3">
    <w:name w:val="B3+"/>
    <w:basedOn w:val="a0"/>
    <w:rsid w:val="00F368EA"/>
    <w:pPr>
      <w:numPr>
        <w:numId w:val="1"/>
      </w:numPr>
      <w:tabs>
        <w:tab w:val="left" w:pos="1134"/>
      </w:tabs>
      <w:overflowPunct w:val="0"/>
      <w:autoSpaceDE w:val="0"/>
      <w:autoSpaceDN w:val="0"/>
      <w:adjustRightInd w:val="0"/>
      <w:spacing w:before="0" w:after="180"/>
      <w:textAlignment w:val="baseline"/>
    </w:pPr>
    <w:rPr>
      <w:rFonts w:eastAsia="Times New Roman"/>
      <w:sz w:val="20"/>
      <w:szCs w:val="20"/>
      <w:lang w:eastAsia="en-US"/>
    </w:rPr>
  </w:style>
  <w:style w:type="paragraph" w:customStyle="1" w:styleId="B1">
    <w:name w:val="B1+"/>
    <w:basedOn w:val="a0"/>
    <w:rsid w:val="00F368EA"/>
    <w:pPr>
      <w:numPr>
        <w:numId w:val="2"/>
      </w:numPr>
      <w:overflowPunct w:val="0"/>
      <w:autoSpaceDE w:val="0"/>
      <w:autoSpaceDN w:val="0"/>
      <w:adjustRightInd w:val="0"/>
      <w:spacing w:before="0" w:after="180"/>
      <w:textAlignment w:val="baseline"/>
    </w:pPr>
    <w:rPr>
      <w:rFonts w:eastAsia="Times New Roman"/>
      <w:sz w:val="20"/>
      <w:szCs w:val="20"/>
      <w:lang w:eastAsia="en-US"/>
    </w:rPr>
  </w:style>
  <w:style w:type="paragraph" w:customStyle="1" w:styleId="BN">
    <w:name w:val="BN"/>
    <w:basedOn w:val="a0"/>
    <w:rsid w:val="00F368EA"/>
    <w:pPr>
      <w:numPr>
        <w:numId w:val="3"/>
      </w:numPr>
      <w:overflowPunct w:val="0"/>
      <w:autoSpaceDE w:val="0"/>
      <w:autoSpaceDN w:val="0"/>
      <w:adjustRightInd w:val="0"/>
      <w:spacing w:before="0" w:after="180"/>
      <w:textAlignment w:val="baseline"/>
    </w:pPr>
    <w:rPr>
      <w:rFonts w:eastAsia="Times New Roman"/>
      <w:sz w:val="20"/>
      <w:szCs w:val="20"/>
      <w:lang w:eastAsia="en-US"/>
    </w:rPr>
  </w:style>
  <w:style w:type="paragraph" w:styleId="ae">
    <w:name w:val="Balloon Text"/>
    <w:basedOn w:val="a0"/>
    <w:link w:val="Char3"/>
    <w:uiPriority w:val="99"/>
    <w:unhideWhenUsed/>
    <w:rsid w:val="00525907"/>
    <w:pPr>
      <w:spacing w:before="0"/>
    </w:pPr>
    <w:rPr>
      <w:sz w:val="18"/>
      <w:szCs w:val="18"/>
    </w:rPr>
  </w:style>
  <w:style w:type="character" w:customStyle="1" w:styleId="Char3">
    <w:name w:val="批注框文本 Char"/>
    <w:basedOn w:val="a1"/>
    <w:link w:val="ae"/>
    <w:uiPriority w:val="99"/>
    <w:rsid w:val="00525907"/>
    <w:rPr>
      <w:rFonts w:ascii="Times New Roman" w:hAnsi="Times New Roman" w:cs="Times New Roman"/>
      <w:sz w:val="18"/>
      <w:szCs w:val="18"/>
      <w:lang w:val="en-GB" w:eastAsia="ja-JP"/>
    </w:rPr>
  </w:style>
  <w:style w:type="paragraph" w:customStyle="1" w:styleId="H6">
    <w:name w:val="H6"/>
    <w:basedOn w:val="5"/>
    <w:next w:val="a0"/>
    <w:rsid w:val="00103B81"/>
    <w:pPr>
      <w:tabs>
        <w:tab w:val="clear" w:pos="1021"/>
        <w:tab w:val="clear" w:pos="1191"/>
        <w:tab w:val="clear" w:pos="1588"/>
        <w:tab w:val="clear" w:pos="1985"/>
      </w:tabs>
      <w:spacing w:before="120" w:after="180"/>
      <w:ind w:left="1985" w:hanging="1985"/>
      <w:outlineLvl w:val="9"/>
    </w:pPr>
    <w:rPr>
      <w:rFonts w:ascii="Arial" w:hAnsi="Arial"/>
      <w:b w:val="0"/>
      <w:sz w:val="20"/>
    </w:rPr>
  </w:style>
  <w:style w:type="paragraph" w:styleId="90">
    <w:name w:val="toc 9"/>
    <w:basedOn w:val="80"/>
    <w:rsid w:val="00103B81"/>
    <w:pPr>
      <w:ind w:left="1418" w:hanging="1418"/>
    </w:pPr>
  </w:style>
  <w:style w:type="paragraph" w:styleId="80">
    <w:name w:val="toc 8"/>
    <w:basedOn w:val="10"/>
    <w:semiHidden/>
    <w:rsid w:val="00103B81"/>
    <w:pPr>
      <w:widowControl w:val="0"/>
      <w:tabs>
        <w:tab w:val="clear" w:pos="964"/>
        <w:tab w:val="clear" w:pos="9356"/>
        <w:tab w:val="right" w:leader="dot" w:pos="9639"/>
      </w:tabs>
      <w:spacing w:before="180"/>
      <w:ind w:left="2693" w:right="425" w:hanging="2693"/>
    </w:pPr>
    <w:rPr>
      <w:rFonts w:eastAsia="Times New Roman"/>
      <w:b/>
      <w:sz w:val="22"/>
    </w:rPr>
  </w:style>
  <w:style w:type="paragraph" w:customStyle="1" w:styleId="EQ">
    <w:name w:val="EQ"/>
    <w:basedOn w:val="a0"/>
    <w:next w:val="a0"/>
    <w:rsid w:val="00103B81"/>
    <w:pPr>
      <w:keepLines/>
      <w:tabs>
        <w:tab w:val="center" w:pos="4536"/>
        <w:tab w:val="right" w:pos="9072"/>
      </w:tabs>
      <w:overflowPunct w:val="0"/>
      <w:autoSpaceDE w:val="0"/>
      <w:autoSpaceDN w:val="0"/>
      <w:adjustRightInd w:val="0"/>
      <w:spacing w:before="0" w:after="180"/>
      <w:textAlignment w:val="baseline"/>
    </w:pPr>
    <w:rPr>
      <w:rFonts w:eastAsia="Times New Roman"/>
      <w:noProof/>
      <w:sz w:val="20"/>
      <w:szCs w:val="20"/>
      <w:lang w:eastAsia="en-US"/>
    </w:rPr>
  </w:style>
  <w:style w:type="character" w:customStyle="1" w:styleId="ZGSM">
    <w:name w:val="ZGSM"/>
    <w:rsid w:val="00103B81"/>
  </w:style>
  <w:style w:type="paragraph" w:customStyle="1" w:styleId="ZD">
    <w:name w:val="ZD"/>
    <w:rsid w:val="00103B8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50">
    <w:name w:val="toc 5"/>
    <w:basedOn w:val="40"/>
    <w:uiPriority w:val="39"/>
    <w:rsid w:val="00103B81"/>
    <w:pPr>
      <w:ind w:left="1701" w:hanging="1701"/>
    </w:pPr>
  </w:style>
  <w:style w:type="paragraph" w:styleId="40">
    <w:name w:val="toc 4"/>
    <w:basedOn w:val="30"/>
    <w:uiPriority w:val="39"/>
    <w:rsid w:val="00103B81"/>
    <w:pPr>
      <w:widowControl w:val="0"/>
      <w:tabs>
        <w:tab w:val="clear" w:pos="9356"/>
        <w:tab w:val="right" w:leader="dot" w:pos="9639"/>
      </w:tabs>
      <w:spacing w:before="0"/>
      <w:ind w:left="1418" w:right="425" w:hanging="1418"/>
    </w:pPr>
    <w:rPr>
      <w:rFonts w:eastAsia="Times New Roman"/>
      <w:sz w:val="20"/>
    </w:rPr>
  </w:style>
  <w:style w:type="paragraph" w:styleId="11">
    <w:name w:val="index 1"/>
    <w:basedOn w:val="a0"/>
    <w:semiHidden/>
    <w:rsid w:val="00103B81"/>
    <w:pPr>
      <w:keepLines/>
      <w:overflowPunct w:val="0"/>
      <w:autoSpaceDE w:val="0"/>
      <w:autoSpaceDN w:val="0"/>
      <w:adjustRightInd w:val="0"/>
      <w:spacing w:before="0" w:after="180"/>
      <w:textAlignment w:val="baseline"/>
    </w:pPr>
    <w:rPr>
      <w:rFonts w:eastAsia="Times New Roman"/>
      <w:sz w:val="20"/>
      <w:szCs w:val="20"/>
      <w:lang w:eastAsia="en-US"/>
    </w:rPr>
  </w:style>
  <w:style w:type="paragraph" w:styleId="21">
    <w:name w:val="index 2"/>
    <w:basedOn w:val="11"/>
    <w:semiHidden/>
    <w:rsid w:val="00103B81"/>
    <w:pPr>
      <w:ind w:left="284"/>
    </w:pPr>
  </w:style>
  <w:style w:type="paragraph" w:customStyle="1" w:styleId="TT">
    <w:name w:val="TT"/>
    <w:basedOn w:val="1"/>
    <w:next w:val="a0"/>
    <w:rsid w:val="00103B81"/>
    <w:pPr>
      <w:pBdr>
        <w:top w:val="single" w:sz="12" w:space="3" w:color="auto"/>
      </w:pBdr>
      <w:tabs>
        <w:tab w:val="clear" w:pos="794"/>
        <w:tab w:val="clear" w:pos="1191"/>
        <w:tab w:val="clear" w:pos="1588"/>
        <w:tab w:val="clear" w:pos="1985"/>
      </w:tabs>
      <w:spacing w:before="240" w:after="180"/>
      <w:ind w:left="1134" w:hanging="1134"/>
      <w:outlineLvl w:val="9"/>
    </w:pPr>
    <w:rPr>
      <w:rFonts w:ascii="Arial" w:hAnsi="Arial"/>
      <w:b w:val="0"/>
      <w:sz w:val="36"/>
    </w:rPr>
  </w:style>
  <w:style w:type="character" w:styleId="af">
    <w:name w:val="footnote reference"/>
    <w:semiHidden/>
    <w:rsid w:val="00103B81"/>
    <w:rPr>
      <w:b/>
      <w:position w:val="6"/>
      <w:sz w:val="16"/>
    </w:rPr>
  </w:style>
  <w:style w:type="paragraph" w:styleId="af0">
    <w:name w:val="footnote text"/>
    <w:basedOn w:val="a0"/>
    <w:link w:val="Char4"/>
    <w:semiHidden/>
    <w:rsid w:val="00103B81"/>
    <w:pPr>
      <w:keepLines/>
      <w:overflowPunct w:val="0"/>
      <w:autoSpaceDE w:val="0"/>
      <w:autoSpaceDN w:val="0"/>
      <w:adjustRightInd w:val="0"/>
      <w:spacing w:before="0" w:after="180"/>
      <w:ind w:left="454" w:hanging="454"/>
      <w:textAlignment w:val="baseline"/>
    </w:pPr>
    <w:rPr>
      <w:rFonts w:eastAsia="Times New Roman"/>
      <w:sz w:val="16"/>
      <w:szCs w:val="20"/>
      <w:lang w:eastAsia="en-US"/>
    </w:rPr>
  </w:style>
  <w:style w:type="character" w:customStyle="1" w:styleId="Char4">
    <w:name w:val="脚注文本 Char"/>
    <w:basedOn w:val="a1"/>
    <w:link w:val="af0"/>
    <w:semiHidden/>
    <w:rsid w:val="00103B81"/>
    <w:rPr>
      <w:rFonts w:ascii="Times New Roman" w:eastAsia="Times New Roman" w:hAnsi="Times New Roman" w:cs="Times New Roman"/>
      <w:sz w:val="16"/>
      <w:szCs w:val="20"/>
      <w:lang w:val="en-GB" w:eastAsia="en-US"/>
    </w:rPr>
  </w:style>
  <w:style w:type="paragraph" w:customStyle="1" w:styleId="NF">
    <w:name w:val="NF"/>
    <w:basedOn w:val="NO"/>
    <w:rsid w:val="00103B81"/>
    <w:pPr>
      <w:keepNext/>
      <w:spacing w:after="0"/>
    </w:pPr>
    <w:rPr>
      <w:rFonts w:ascii="Arial" w:hAnsi="Arial"/>
      <w:sz w:val="18"/>
    </w:rPr>
  </w:style>
  <w:style w:type="paragraph" w:customStyle="1" w:styleId="PL">
    <w:name w:val="PL"/>
    <w:rsid w:val="00103B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rsid w:val="00103B81"/>
    <w:pPr>
      <w:jc w:val="right"/>
    </w:pPr>
  </w:style>
  <w:style w:type="paragraph" w:customStyle="1" w:styleId="TAL">
    <w:name w:val="TAL"/>
    <w:basedOn w:val="a0"/>
    <w:link w:val="TALChar1"/>
    <w:rsid w:val="00103B81"/>
    <w:pPr>
      <w:keepNext/>
      <w:keepLines/>
      <w:overflowPunct w:val="0"/>
      <w:autoSpaceDE w:val="0"/>
      <w:autoSpaceDN w:val="0"/>
      <w:adjustRightInd w:val="0"/>
      <w:spacing w:before="0"/>
      <w:textAlignment w:val="baseline"/>
    </w:pPr>
    <w:rPr>
      <w:rFonts w:ascii="Arial" w:eastAsia="Times New Roman" w:hAnsi="Arial"/>
      <w:sz w:val="18"/>
      <w:szCs w:val="20"/>
      <w:lang w:eastAsia="en-US"/>
    </w:rPr>
  </w:style>
  <w:style w:type="character" w:customStyle="1" w:styleId="TALChar1">
    <w:name w:val="TAL Char1"/>
    <w:link w:val="TAL"/>
    <w:locked/>
    <w:rsid w:val="00103B81"/>
    <w:rPr>
      <w:rFonts w:ascii="Arial" w:eastAsia="Times New Roman" w:hAnsi="Arial" w:cs="Times New Roman"/>
      <w:sz w:val="18"/>
      <w:szCs w:val="20"/>
      <w:lang w:val="en-GB" w:eastAsia="en-US"/>
    </w:rPr>
  </w:style>
  <w:style w:type="paragraph" w:styleId="22">
    <w:name w:val="List Number 2"/>
    <w:basedOn w:val="af1"/>
    <w:rsid w:val="00103B81"/>
    <w:pPr>
      <w:ind w:left="851"/>
    </w:pPr>
  </w:style>
  <w:style w:type="paragraph" w:styleId="af1">
    <w:name w:val="List Number"/>
    <w:basedOn w:val="af2"/>
    <w:rsid w:val="00103B81"/>
  </w:style>
  <w:style w:type="paragraph" w:styleId="af2">
    <w:name w:val="List"/>
    <w:basedOn w:val="a0"/>
    <w:rsid w:val="00103B81"/>
    <w:pPr>
      <w:overflowPunct w:val="0"/>
      <w:autoSpaceDE w:val="0"/>
      <w:autoSpaceDN w:val="0"/>
      <w:adjustRightInd w:val="0"/>
      <w:spacing w:before="0" w:after="180"/>
      <w:ind w:left="568" w:hanging="284"/>
      <w:textAlignment w:val="baseline"/>
    </w:pPr>
    <w:rPr>
      <w:rFonts w:eastAsia="Times New Roman"/>
      <w:sz w:val="20"/>
      <w:szCs w:val="20"/>
      <w:lang w:eastAsia="en-US"/>
    </w:rPr>
  </w:style>
  <w:style w:type="paragraph" w:customStyle="1" w:styleId="TAH">
    <w:name w:val="TAH"/>
    <w:basedOn w:val="TAC"/>
    <w:rsid w:val="00103B81"/>
    <w:rPr>
      <w:b/>
    </w:rPr>
  </w:style>
  <w:style w:type="paragraph" w:customStyle="1" w:styleId="TAC">
    <w:name w:val="TAC"/>
    <w:basedOn w:val="TAL"/>
    <w:rsid w:val="00103B81"/>
    <w:pPr>
      <w:jc w:val="center"/>
    </w:pPr>
  </w:style>
  <w:style w:type="paragraph" w:customStyle="1" w:styleId="LD">
    <w:name w:val="LD"/>
    <w:rsid w:val="00103B8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FP">
    <w:name w:val="FP"/>
    <w:basedOn w:val="a0"/>
    <w:rsid w:val="00103B81"/>
    <w:pPr>
      <w:overflowPunct w:val="0"/>
      <w:autoSpaceDE w:val="0"/>
      <w:autoSpaceDN w:val="0"/>
      <w:adjustRightInd w:val="0"/>
      <w:spacing w:before="0"/>
      <w:textAlignment w:val="baseline"/>
    </w:pPr>
    <w:rPr>
      <w:rFonts w:eastAsia="Times New Roman"/>
      <w:sz w:val="20"/>
      <w:szCs w:val="20"/>
      <w:lang w:eastAsia="en-US"/>
    </w:rPr>
  </w:style>
  <w:style w:type="paragraph" w:customStyle="1" w:styleId="NW">
    <w:name w:val="NW"/>
    <w:basedOn w:val="NO"/>
    <w:rsid w:val="00103B81"/>
    <w:pPr>
      <w:spacing w:after="0"/>
    </w:pPr>
  </w:style>
  <w:style w:type="paragraph" w:customStyle="1" w:styleId="B10">
    <w:name w:val="B1"/>
    <w:basedOn w:val="af2"/>
    <w:link w:val="B1Char"/>
    <w:rsid w:val="00103B81"/>
    <w:pPr>
      <w:ind w:left="738" w:hanging="454"/>
    </w:pPr>
  </w:style>
  <w:style w:type="character" w:customStyle="1" w:styleId="B1Char">
    <w:name w:val="B1 Char"/>
    <w:link w:val="B10"/>
    <w:locked/>
    <w:rsid w:val="00103B81"/>
    <w:rPr>
      <w:rFonts w:ascii="Times New Roman" w:eastAsia="Times New Roman" w:hAnsi="Times New Roman" w:cs="Times New Roman"/>
      <w:sz w:val="20"/>
      <w:szCs w:val="20"/>
      <w:lang w:val="en-GB" w:eastAsia="en-US"/>
    </w:rPr>
  </w:style>
  <w:style w:type="paragraph" w:styleId="60">
    <w:name w:val="toc 6"/>
    <w:basedOn w:val="50"/>
    <w:next w:val="a0"/>
    <w:rsid w:val="00103B81"/>
    <w:pPr>
      <w:ind w:left="1985" w:hanging="1985"/>
    </w:pPr>
  </w:style>
  <w:style w:type="paragraph" w:styleId="70">
    <w:name w:val="toc 7"/>
    <w:basedOn w:val="60"/>
    <w:next w:val="a0"/>
    <w:semiHidden/>
    <w:rsid w:val="00103B81"/>
    <w:pPr>
      <w:ind w:left="2268" w:hanging="2268"/>
    </w:pPr>
  </w:style>
  <w:style w:type="paragraph" w:styleId="23">
    <w:name w:val="List Bullet 2"/>
    <w:basedOn w:val="af3"/>
    <w:rsid w:val="00103B81"/>
    <w:pPr>
      <w:ind w:left="851"/>
    </w:pPr>
  </w:style>
  <w:style w:type="paragraph" w:styleId="af3">
    <w:name w:val="List Bullet"/>
    <w:basedOn w:val="af2"/>
    <w:rsid w:val="00103B81"/>
  </w:style>
  <w:style w:type="paragraph" w:customStyle="1" w:styleId="EditorsNote">
    <w:name w:val="Editor's Note"/>
    <w:basedOn w:val="NO"/>
    <w:rsid w:val="00103B81"/>
    <w:rPr>
      <w:color w:val="FF0000"/>
    </w:rPr>
  </w:style>
  <w:style w:type="paragraph" w:customStyle="1" w:styleId="TH">
    <w:name w:val="TH"/>
    <w:basedOn w:val="FL"/>
    <w:next w:val="FL"/>
    <w:link w:val="THChar"/>
    <w:rsid w:val="00103B81"/>
  </w:style>
  <w:style w:type="paragraph" w:customStyle="1" w:styleId="FL">
    <w:name w:val="FL"/>
    <w:basedOn w:val="a0"/>
    <w:rsid w:val="00103B81"/>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eastAsia="en-US"/>
    </w:rPr>
  </w:style>
  <w:style w:type="character" w:customStyle="1" w:styleId="THChar">
    <w:name w:val="TH Char"/>
    <w:link w:val="TH"/>
    <w:locked/>
    <w:rsid w:val="00103B81"/>
    <w:rPr>
      <w:rFonts w:ascii="Arial" w:eastAsia="Times New Roman" w:hAnsi="Arial" w:cs="Times New Roman"/>
      <w:b/>
      <w:sz w:val="20"/>
      <w:szCs w:val="20"/>
      <w:lang w:val="en-GB" w:eastAsia="en-US"/>
    </w:rPr>
  </w:style>
  <w:style w:type="paragraph" w:customStyle="1" w:styleId="ZA">
    <w:name w:val="ZA"/>
    <w:rsid w:val="00103B8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rsid w:val="00103B8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rsid w:val="00103B81"/>
    <w:pPr>
      <w:framePr w:wrap="notBeside" w:vAnchor="page" w:hAnchor="margin" w:yAlign="center" w:anchorLock="1"/>
      <w:widowControl w:val="0"/>
      <w:overflowPunct w:val="0"/>
      <w:autoSpaceDE w:val="0"/>
      <w:autoSpaceDN w:val="0"/>
      <w:adjustRightInd w:val="0"/>
      <w:spacing w:after="0" w:line="240" w:lineRule="atLeast"/>
      <w:jc w:val="center"/>
      <w:textAlignment w:val="baseline"/>
    </w:pPr>
    <w:rPr>
      <w:rFonts w:ascii="Arial" w:eastAsia="Times New Roman" w:hAnsi="Arial" w:cs="Times New Roman"/>
      <w:b/>
      <w:sz w:val="34"/>
      <w:szCs w:val="20"/>
      <w:lang w:val="en-GB" w:eastAsia="en-US"/>
    </w:rPr>
  </w:style>
  <w:style w:type="paragraph" w:customStyle="1" w:styleId="ZU">
    <w:name w:val="ZU"/>
    <w:rsid w:val="00103B8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rsid w:val="00103B81"/>
    <w:pPr>
      <w:ind w:left="851" w:hanging="851"/>
    </w:pPr>
  </w:style>
  <w:style w:type="paragraph" w:customStyle="1" w:styleId="ZH">
    <w:name w:val="ZH"/>
    <w:rsid w:val="00103B8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basedOn w:val="FL"/>
    <w:rsid w:val="00103B81"/>
    <w:pPr>
      <w:keepNext w:val="0"/>
      <w:spacing w:before="0" w:after="240"/>
    </w:pPr>
  </w:style>
  <w:style w:type="paragraph" w:customStyle="1" w:styleId="ZG">
    <w:name w:val="ZG"/>
    <w:rsid w:val="00103B8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styleId="31">
    <w:name w:val="List Bullet 3"/>
    <w:basedOn w:val="23"/>
    <w:rsid w:val="00103B81"/>
    <w:pPr>
      <w:ind w:left="1135"/>
    </w:pPr>
  </w:style>
  <w:style w:type="paragraph" w:styleId="24">
    <w:name w:val="List 2"/>
    <w:basedOn w:val="af2"/>
    <w:rsid w:val="00103B81"/>
    <w:pPr>
      <w:ind w:left="851"/>
    </w:pPr>
  </w:style>
  <w:style w:type="paragraph" w:styleId="32">
    <w:name w:val="List 3"/>
    <w:basedOn w:val="24"/>
    <w:rsid w:val="00103B81"/>
    <w:pPr>
      <w:ind w:left="1135"/>
    </w:pPr>
  </w:style>
  <w:style w:type="paragraph" w:styleId="41">
    <w:name w:val="List 4"/>
    <w:basedOn w:val="32"/>
    <w:rsid w:val="00103B81"/>
    <w:pPr>
      <w:ind w:left="1418"/>
    </w:pPr>
  </w:style>
  <w:style w:type="paragraph" w:styleId="51">
    <w:name w:val="List 5"/>
    <w:basedOn w:val="41"/>
    <w:rsid w:val="00103B81"/>
    <w:pPr>
      <w:ind w:left="1702"/>
    </w:pPr>
  </w:style>
  <w:style w:type="paragraph" w:styleId="42">
    <w:name w:val="List Bullet 4"/>
    <w:basedOn w:val="31"/>
    <w:rsid w:val="00103B81"/>
    <w:pPr>
      <w:ind w:left="1418"/>
    </w:pPr>
  </w:style>
  <w:style w:type="paragraph" w:styleId="52">
    <w:name w:val="List Bullet 5"/>
    <w:basedOn w:val="42"/>
    <w:rsid w:val="00103B81"/>
    <w:pPr>
      <w:ind w:left="1702"/>
    </w:pPr>
  </w:style>
  <w:style w:type="paragraph" w:customStyle="1" w:styleId="B20">
    <w:name w:val="B2"/>
    <w:basedOn w:val="24"/>
    <w:rsid w:val="00103B81"/>
    <w:pPr>
      <w:ind w:left="1191" w:hanging="454"/>
    </w:pPr>
  </w:style>
  <w:style w:type="paragraph" w:customStyle="1" w:styleId="B30">
    <w:name w:val="B3"/>
    <w:basedOn w:val="32"/>
    <w:rsid w:val="00103B81"/>
    <w:pPr>
      <w:ind w:left="1645" w:hanging="454"/>
    </w:pPr>
  </w:style>
  <w:style w:type="paragraph" w:customStyle="1" w:styleId="B4">
    <w:name w:val="B4"/>
    <w:basedOn w:val="41"/>
    <w:rsid w:val="00103B81"/>
    <w:pPr>
      <w:ind w:left="2098" w:hanging="454"/>
    </w:pPr>
  </w:style>
  <w:style w:type="paragraph" w:customStyle="1" w:styleId="B5">
    <w:name w:val="B5"/>
    <w:basedOn w:val="51"/>
    <w:rsid w:val="00103B81"/>
    <w:pPr>
      <w:ind w:left="2552" w:hanging="454"/>
    </w:pPr>
  </w:style>
  <w:style w:type="paragraph" w:customStyle="1" w:styleId="ZTD">
    <w:name w:val="ZTD"/>
    <w:basedOn w:val="ZB"/>
    <w:rsid w:val="00103B81"/>
    <w:pPr>
      <w:framePr w:hRule="auto" w:wrap="notBeside" w:y="852"/>
    </w:pPr>
    <w:rPr>
      <w:i w:val="0"/>
      <w:sz w:val="40"/>
    </w:rPr>
  </w:style>
  <w:style w:type="paragraph" w:customStyle="1" w:styleId="ZV">
    <w:name w:val="ZV"/>
    <w:basedOn w:val="ZU"/>
    <w:rsid w:val="00103B81"/>
    <w:pPr>
      <w:framePr w:wrap="notBeside" w:y="16161"/>
    </w:pPr>
  </w:style>
  <w:style w:type="paragraph" w:styleId="af4">
    <w:name w:val="index heading"/>
    <w:basedOn w:val="a0"/>
    <w:next w:val="a0"/>
    <w:semiHidden/>
    <w:rsid w:val="00103B81"/>
    <w:pPr>
      <w:pBdr>
        <w:top w:val="single" w:sz="12" w:space="0" w:color="auto"/>
      </w:pBdr>
      <w:overflowPunct w:val="0"/>
      <w:autoSpaceDE w:val="0"/>
      <w:autoSpaceDN w:val="0"/>
      <w:adjustRightInd w:val="0"/>
      <w:spacing w:before="360" w:after="240"/>
      <w:textAlignment w:val="baseline"/>
    </w:pPr>
    <w:rPr>
      <w:rFonts w:eastAsia="Times New Roman"/>
      <w:b/>
      <w:i/>
      <w:sz w:val="26"/>
      <w:szCs w:val="20"/>
      <w:lang w:eastAsia="en-US"/>
    </w:rPr>
  </w:style>
  <w:style w:type="character" w:styleId="af5">
    <w:name w:val="FollowedHyperlink"/>
    <w:rsid w:val="00103B81"/>
    <w:rPr>
      <w:color w:val="800080"/>
      <w:u w:val="single"/>
    </w:rPr>
  </w:style>
  <w:style w:type="paragraph" w:customStyle="1" w:styleId="B2">
    <w:name w:val="B2+"/>
    <w:basedOn w:val="B20"/>
    <w:rsid w:val="00103B81"/>
    <w:pPr>
      <w:numPr>
        <w:numId w:val="6"/>
      </w:numPr>
    </w:pPr>
  </w:style>
  <w:style w:type="paragraph" w:customStyle="1" w:styleId="BL">
    <w:name w:val="BL"/>
    <w:basedOn w:val="a0"/>
    <w:rsid w:val="00103B81"/>
    <w:pPr>
      <w:numPr>
        <w:numId w:val="7"/>
      </w:numPr>
      <w:tabs>
        <w:tab w:val="left" w:pos="851"/>
      </w:tabs>
      <w:overflowPunct w:val="0"/>
      <w:autoSpaceDE w:val="0"/>
      <w:autoSpaceDN w:val="0"/>
      <w:adjustRightInd w:val="0"/>
      <w:spacing w:before="0" w:after="180"/>
      <w:textAlignment w:val="baseline"/>
    </w:pPr>
    <w:rPr>
      <w:rFonts w:eastAsia="Times New Roman"/>
      <w:sz w:val="20"/>
      <w:szCs w:val="20"/>
      <w:lang w:eastAsia="en-US"/>
    </w:rPr>
  </w:style>
  <w:style w:type="paragraph" w:styleId="af6">
    <w:name w:val="Body Text"/>
    <w:basedOn w:val="a0"/>
    <w:link w:val="Char5"/>
    <w:rsid w:val="00103B81"/>
    <w:pPr>
      <w:keepNext/>
      <w:overflowPunct w:val="0"/>
      <w:autoSpaceDE w:val="0"/>
      <w:autoSpaceDN w:val="0"/>
      <w:adjustRightInd w:val="0"/>
      <w:spacing w:before="0" w:after="140"/>
      <w:textAlignment w:val="baseline"/>
    </w:pPr>
    <w:rPr>
      <w:rFonts w:eastAsia="Times New Roman"/>
      <w:sz w:val="20"/>
      <w:szCs w:val="20"/>
      <w:lang w:eastAsia="en-US"/>
    </w:rPr>
  </w:style>
  <w:style w:type="character" w:customStyle="1" w:styleId="Char5">
    <w:name w:val="正文文本 Char"/>
    <w:basedOn w:val="a1"/>
    <w:link w:val="af6"/>
    <w:rsid w:val="00103B81"/>
    <w:rPr>
      <w:rFonts w:ascii="Times New Roman" w:eastAsia="Times New Roman" w:hAnsi="Times New Roman" w:cs="Times New Roman"/>
      <w:sz w:val="20"/>
      <w:szCs w:val="20"/>
      <w:lang w:val="en-GB" w:eastAsia="en-US"/>
    </w:rPr>
  </w:style>
  <w:style w:type="paragraph" w:styleId="af7">
    <w:name w:val="Block Text"/>
    <w:basedOn w:val="a0"/>
    <w:rsid w:val="00103B81"/>
    <w:pPr>
      <w:overflowPunct w:val="0"/>
      <w:autoSpaceDE w:val="0"/>
      <w:autoSpaceDN w:val="0"/>
      <w:adjustRightInd w:val="0"/>
      <w:spacing w:before="0" w:after="120"/>
      <w:ind w:left="1440" w:right="1440"/>
      <w:textAlignment w:val="baseline"/>
    </w:pPr>
    <w:rPr>
      <w:rFonts w:eastAsia="Times New Roman"/>
      <w:sz w:val="20"/>
      <w:szCs w:val="20"/>
      <w:lang w:eastAsia="en-US"/>
    </w:rPr>
  </w:style>
  <w:style w:type="paragraph" w:styleId="25">
    <w:name w:val="Body Text 2"/>
    <w:basedOn w:val="a0"/>
    <w:link w:val="2Char0"/>
    <w:rsid w:val="00103B81"/>
    <w:pPr>
      <w:overflowPunct w:val="0"/>
      <w:autoSpaceDE w:val="0"/>
      <w:autoSpaceDN w:val="0"/>
      <w:adjustRightInd w:val="0"/>
      <w:spacing w:before="0" w:after="120" w:line="480" w:lineRule="auto"/>
      <w:textAlignment w:val="baseline"/>
    </w:pPr>
    <w:rPr>
      <w:rFonts w:eastAsia="Times New Roman"/>
      <w:sz w:val="20"/>
      <w:szCs w:val="20"/>
      <w:lang w:eastAsia="en-US"/>
    </w:rPr>
  </w:style>
  <w:style w:type="character" w:customStyle="1" w:styleId="2Char0">
    <w:name w:val="正文文本 2 Char"/>
    <w:basedOn w:val="a1"/>
    <w:link w:val="25"/>
    <w:rsid w:val="00103B81"/>
    <w:rPr>
      <w:rFonts w:ascii="Times New Roman" w:eastAsia="Times New Roman" w:hAnsi="Times New Roman" w:cs="Times New Roman"/>
      <w:sz w:val="20"/>
      <w:szCs w:val="20"/>
      <w:lang w:val="en-GB" w:eastAsia="en-US"/>
    </w:rPr>
  </w:style>
  <w:style w:type="paragraph" w:styleId="33">
    <w:name w:val="Body Text 3"/>
    <w:basedOn w:val="a0"/>
    <w:link w:val="3Char0"/>
    <w:rsid w:val="00103B81"/>
    <w:pPr>
      <w:overflowPunct w:val="0"/>
      <w:autoSpaceDE w:val="0"/>
      <w:autoSpaceDN w:val="0"/>
      <w:adjustRightInd w:val="0"/>
      <w:spacing w:before="0" w:after="120"/>
      <w:textAlignment w:val="baseline"/>
    </w:pPr>
    <w:rPr>
      <w:rFonts w:eastAsia="Times New Roman"/>
      <w:sz w:val="16"/>
      <w:szCs w:val="16"/>
      <w:lang w:eastAsia="en-US"/>
    </w:rPr>
  </w:style>
  <w:style w:type="character" w:customStyle="1" w:styleId="3Char0">
    <w:name w:val="正文文本 3 Char"/>
    <w:basedOn w:val="a1"/>
    <w:link w:val="33"/>
    <w:rsid w:val="00103B81"/>
    <w:rPr>
      <w:rFonts w:ascii="Times New Roman" w:eastAsia="Times New Roman" w:hAnsi="Times New Roman" w:cs="Times New Roman"/>
      <w:sz w:val="16"/>
      <w:szCs w:val="16"/>
      <w:lang w:val="en-GB" w:eastAsia="en-US"/>
    </w:rPr>
  </w:style>
  <w:style w:type="paragraph" w:styleId="af8">
    <w:name w:val="Body Text First Indent"/>
    <w:basedOn w:val="af6"/>
    <w:link w:val="Char6"/>
    <w:rsid w:val="00103B81"/>
    <w:pPr>
      <w:keepNext w:val="0"/>
      <w:spacing w:after="120"/>
      <w:ind w:firstLine="210"/>
    </w:pPr>
  </w:style>
  <w:style w:type="character" w:customStyle="1" w:styleId="Char6">
    <w:name w:val="正文首行缩进 Char"/>
    <w:basedOn w:val="Char5"/>
    <w:link w:val="af8"/>
    <w:rsid w:val="00103B81"/>
    <w:rPr>
      <w:rFonts w:ascii="Times New Roman" w:eastAsia="Times New Roman" w:hAnsi="Times New Roman" w:cs="Times New Roman"/>
      <w:sz w:val="20"/>
      <w:szCs w:val="20"/>
      <w:lang w:val="en-GB" w:eastAsia="en-US"/>
    </w:rPr>
  </w:style>
  <w:style w:type="paragraph" w:styleId="af9">
    <w:name w:val="Body Text Indent"/>
    <w:basedOn w:val="a0"/>
    <w:link w:val="Char7"/>
    <w:rsid w:val="00103B81"/>
    <w:pPr>
      <w:overflowPunct w:val="0"/>
      <w:autoSpaceDE w:val="0"/>
      <w:autoSpaceDN w:val="0"/>
      <w:adjustRightInd w:val="0"/>
      <w:spacing w:before="0" w:after="120"/>
      <w:ind w:left="283"/>
      <w:textAlignment w:val="baseline"/>
    </w:pPr>
    <w:rPr>
      <w:rFonts w:eastAsia="Times New Roman"/>
      <w:sz w:val="20"/>
      <w:szCs w:val="20"/>
      <w:lang w:eastAsia="en-US"/>
    </w:rPr>
  </w:style>
  <w:style w:type="character" w:customStyle="1" w:styleId="Char7">
    <w:name w:val="正文文本缩进 Char"/>
    <w:basedOn w:val="a1"/>
    <w:link w:val="af9"/>
    <w:rsid w:val="00103B81"/>
    <w:rPr>
      <w:rFonts w:ascii="Times New Roman" w:eastAsia="Times New Roman" w:hAnsi="Times New Roman" w:cs="Times New Roman"/>
      <w:sz w:val="20"/>
      <w:szCs w:val="20"/>
      <w:lang w:val="en-GB" w:eastAsia="en-US"/>
    </w:rPr>
  </w:style>
  <w:style w:type="paragraph" w:styleId="26">
    <w:name w:val="Body Text First Indent 2"/>
    <w:basedOn w:val="af9"/>
    <w:link w:val="2Char1"/>
    <w:rsid w:val="00103B81"/>
    <w:pPr>
      <w:ind w:firstLine="210"/>
    </w:pPr>
  </w:style>
  <w:style w:type="character" w:customStyle="1" w:styleId="2Char1">
    <w:name w:val="正文首行缩进 2 Char"/>
    <w:basedOn w:val="Char7"/>
    <w:link w:val="26"/>
    <w:rsid w:val="00103B81"/>
    <w:rPr>
      <w:rFonts w:ascii="Times New Roman" w:eastAsia="Times New Roman" w:hAnsi="Times New Roman" w:cs="Times New Roman"/>
      <w:sz w:val="20"/>
      <w:szCs w:val="20"/>
      <w:lang w:val="en-GB" w:eastAsia="en-US"/>
    </w:rPr>
  </w:style>
  <w:style w:type="paragraph" w:styleId="27">
    <w:name w:val="Body Text Indent 2"/>
    <w:basedOn w:val="a0"/>
    <w:link w:val="2Char2"/>
    <w:rsid w:val="00103B81"/>
    <w:pPr>
      <w:overflowPunct w:val="0"/>
      <w:autoSpaceDE w:val="0"/>
      <w:autoSpaceDN w:val="0"/>
      <w:adjustRightInd w:val="0"/>
      <w:spacing w:before="0" w:after="120" w:line="480" w:lineRule="auto"/>
      <w:ind w:left="283"/>
      <w:textAlignment w:val="baseline"/>
    </w:pPr>
    <w:rPr>
      <w:rFonts w:eastAsia="Times New Roman"/>
      <w:sz w:val="20"/>
      <w:szCs w:val="20"/>
      <w:lang w:eastAsia="en-US"/>
    </w:rPr>
  </w:style>
  <w:style w:type="character" w:customStyle="1" w:styleId="2Char2">
    <w:name w:val="正文文本缩进 2 Char"/>
    <w:basedOn w:val="a1"/>
    <w:link w:val="27"/>
    <w:rsid w:val="00103B81"/>
    <w:rPr>
      <w:rFonts w:ascii="Times New Roman" w:eastAsia="Times New Roman" w:hAnsi="Times New Roman" w:cs="Times New Roman"/>
      <w:sz w:val="20"/>
      <w:szCs w:val="20"/>
      <w:lang w:val="en-GB" w:eastAsia="en-US"/>
    </w:rPr>
  </w:style>
  <w:style w:type="paragraph" w:styleId="34">
    <w:name w:val="Body Text Indent 3"/>
    <w:basedOn w:val="a0"/>
    <w:link w:val="3Char1"/>
    <w:rsid w:val="00103B81"/>
    <w:pPr>
      <w:overflowPunct w:val="0"/>
      <w:autoSpaceDE w:val="0"/>
      <w:autoSpaceDN w:val="0"/>
      <w:adjustRightInd w:val="0"/>
      <w:spacing w:before="0" w:after="120"/>
      <w:ind w:left="283"/>
      <w:textAlignment w:val="baseline"/>
    </w:pPr>
    <w:rPr>
      <w:rFonts w:eastAsia="Times New Roman"/>
      <w:sz w:val="16"/>
      <w:szCs w:val="16"/>
      <w:lang w:eastAsia="en-US"/>
    </w:rPr>
  </w:style>
  <w:style w:type="character" w:customStyle="1" w:styleId="3Char1">
    <w:name w:val="正文文本缩进 3 Char"/>
    <w:basedOn w:val="a1"/>
    <w:link w:val="34"/>
    <w:rsid w:val="00103B81"/>
    <w:rPr>
      <w:rFonts w:ascii="Times New Roman" w:eastAsia="Times New Roman" w:hAnsi="Times New Roman" w:cs="Times New Roman"/>
      <w:sz w:val="16"/>
      <w:szCs w:val="16"/>
      <w:lang w:val="en-GB" w:eastAsia="en-US"/>
    </w:rPr>
  </w:style>
  <w:style w:type="paragraph" w:styleId="afa">
    <w:name w:val="Closing"/>
    <w:basedOn w:val="a0"/>
    <w:link w:val="Char8"/>
    <w:rsid w:val="00103B81"/>
    <w:pPr>
      <w:overflowPunct w:val="0"/>
      <w:autoSpaceDE w:val="0"/>
      <w:autoSpaceDN w:val="0"/>
      <w:adjustRightInd w:val="0"/>
      <w:spacing w:before="0" w:after="180"/>
      <w:ind w:left="4252"/>
      <w:textAlignment w:val="baseline"/>
    </w:pPr>
    <w:rPr>
      <w:rFonts w:eastAsia="Times New Roman"/>
      <w:sz w:val="20"/>
      <w:szCs w:val="20"/>
      <w:lang w:eastAsia="en-US"/>
    </w:rPr>
  </w:style>
  <w:style w:type="character" w:customStyle="1" w:styleId="Char8">
    <w:name w:val="结束语 Char"/>
    <w:basedOn w:val="a1"/>
    <w:link w:val="afa"/>
    <w:rsid w:val="00103B81"/>
    <w:rPr>
      <w:rFonts w:ascii="Times New Roman" w:eastAsia="Times New Roman" w:hAnsi="Times New Roman" w:cs="Times New Roman"/>
      <w:sz w:val="20"/>
      <w:szCs w:val="20"/>
      <w:lang w:val="en-GB" w:eastAsia="en-US"/>
    </w:rPr>
  </w:style>
  <w:style w:type="character" w:styleId="afb">
    <w:name w:val="annotation reference"/>
    <w:uiPriority w:val="99"/>
    <w:semiHidden/>
    <w:rsid w:val="00103B81"/>
    <w:rPr>
      <w:sz w:val="16"/>
      <w:szCs w:val="16"/>
    </w:rPr>
  </w:style>
  <w:style w:type="paragraph" w:styleId="afc">
    <w:name w:val="annotation text"/>
    <w:basedOn w:val="a0"/>
    <w:link w:val="Char9"/>
    <w:uiPriority w:val="99"/>
    <w:semiHidden/>
    <w:rsid w:val="00103B81"/>
    <w:pPr>
      <w:overflowPunct w:val="0"/>
      <w:autoSpaceDE w:val="0"/>
      <w:autoSpaceDN w:val="0"/>
      <w:adjustRightInd w:val="0"/>
      <w:spacing w:before="0" w:after="180"/>
      <w:textAlignment w:val="baseline"/>
    </w:pPr>
    <w:rPr>
      <w:rFonts w:eastAsia="宋体"/>
      <w:sz w:val="20"/>
      <w:szCs w:val="20"/>
      <w:lang w:eastAsia="en-US"/>
    </w:rPr>
  </w:style>
  <w:style w:type="character" w:customStyle="1" w:styleId="Char9">
    <w:name w:val="批注文字 Char"/>
    <w:basedOn w:val="a1"/>
    <w:link w:val="afc"/>
    <w:uiPriority w:val="99"/>
    <w:semiHidden/>
    <w:rsid w:val="00103B81"/>
    <w:rPr>
      <w:rFonts w:ascii="Times New Roman" w:eastAsia="宋体" w:hAnsi="Times New Roman" w:cs="Times New Roman"/>
      <w:sz w:val="20"/>
      <w:szCs w:val="20"/>
      <w:lang w:val="en-GB" w:eastAsia="en-US"/>
    </w:rPr>
  </w:style>
  <w:style w:type="paragraph" w:styleId="afd">
    <w:name w:val="Date"/>
    <w:basedOn w:val="a0"/>
    <w:next w:val="a0"/>
    <w:link w:val="Chara"/>
    <w:rsid w:val="00103B81"/>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Chara">
    <w:name w:val="日期 Char"/>
    <w:basedOn w:val="a1"/>
    <w:link w:val="afd"/>
    <w:rsid w:val="00103B81"/>
    <w:rPr>
      <w:rFonts w:ascii="Times New Roman" w:eastAsia="Times New Roman" w:hAnsi="Times New Roman" w:cs="Times New Roman"/>
      <w:sz w:val="20"/>
      <w:szCs w:val="20"/>
      <w:lang w:val="en-GB" w:eastAsia="en-US"/>
    </w:rPr>
  </w:style>
  <w:style w:type="paragraph" w:styleId="afe">
    <w:name w:val="Document Map"/>
    <w:basedOn w:val="a0"/>
    <w:link w:val="Charb"/>
    <w:semiHidden/>
    <w:rsid w:val="00103B81"/>
    <w:pPr>
      <w:shd w:val="clear" w:color="auto" w:fill="000080"/>
      <w:overflowPunct w:val="0"/>
      <w:autoSpaceDE w:val="0"/>
      <w:autoSpaceDN w:val="0"/>
      <w:adjustRightInd w:val="0"/>
      <w:spacing w:before="0" w:after="180"/>
      <w:textAlignment w:val="baseline"/>
    </w:pPr>
    <w:rPr>
      <w:rFonts w:ascii="Tahoma" w:eastAsia="Times New Roman" w:hAnsi="Tahoma" w:cs="Tahoma"/>
      <w:sz w:val="20"/>
      <w:szCs w:val="20"/>
      <w:lang w:eastAsia="en-US"/>
    </w:rPr>
  </w:style>
  <w:style w:type="character" w:customStyle="1" w:styleId="Charb">
    <w:name w:val="文档结构图 Char"/>
    <w:basedOn w:val="a1"/>
    <w:link w:val="afe"/>
    <w:semiHidden/>
    <w:rsid w:val="00103B81"/>
    <w:rPr>
      <w:rFonts w:ascii="Tahoma" w:eastAsia="Times New Roman" w:hAnsi="Tahoma" w:cs="Tahoma"/>
      <w:sz w:val="20"/>
      <w:szCs w:val="20"/>
      <w:shd w:val="clear" w:color="auto" w:fill="000080"/>
      <w:lang w:val="en-GB" w:eastAsia="en-US"/>
    </w:rPr>
  </w:style>
  <w:style w:type="paragraph" w:styleId="aff">
    <w:name w:val="E-mail Signature"/>
    <w:basedOn w:val="a0"/>
    <w:link w:val="Charc"/>
    <w:rsid w:val="00103B81"/>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Charc">
    <w:name w:val="电子邮件签名 Char"/>
    <w:basedOn w:val="a1"/>
    <w:link w:val="aff"/>
    <w:rsid w:val="00103B81"/>
    <w:rPr>
      <w:rFonts w:ascii="Times New Roman" w:eastAsia="Times New Roman" w:hAnsi="Times New Roman" w:cs="Times New Roman"/>
      <w:sz w:val="20"/>
      <w:szCs w:val="20"/>
      <w:lang w:val="en-GB" w:eastAsia="en-US"/>
    </w:rPr>
  </w:style>
  <w:style w:type="character" w:styleId="aff0">
    <w:name w:val="endnote reference"/>
    <w:semiHidden/>
    <w:rsid w:val="00103B81"/>
    <w:rPr>
      <w:vertAlign w:val="superscript"/>
    </w:rPr>
  </w:style>
  <w:style w:type="paragraph" w:styleId="aff1">
    <w:name w:val="endnote text"/>
    <w:basedOn w:val="a0"/>
    <w:link w:val="Chard"/>
    <w:semiHidden/>
    <w:rsid w:val="00103B81"/>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Chard">
    <w:name w:val="尾注文本 Char"/>
    <w:basedOn w:val="a1"/>
    <w:link w:val="aff1"/>
    <w:semiHidden/>
    <w:rsid w:val="00103B81"/>
    <w:rPr>
      <w:rFonts w:ascii="Times New Roman" w:eastAsia="Times New Roman" w:hAnsi="Times New Roman" w:cs="Times New Roman"/>
      <w:sz w:val="20"/>
      <w:szCs w:val="20"/>
      <w:lang w:val="en-GB" w:eastAsia="en-US"/>
    </w:rPr>
  </w:style>
  <w:style w:type="paragraph" w:styleId="aff2">
    <w:name w:val="envelope address"/>
    <w:basedOn w:val="a0"/>
    <w:rsid w:val="00103B81"/>
    <w:pPr>
      <w:framePr w:w="7920" w:h="1980" w:hRule="exact" w:hSpace="180" w:wrap="auto" w:hAnchor="page" w:xAlign="center" w:yAlign="bottom"/>
      <w:overflowPunct w:val="0"/>
      <w:autoSpaceDE w:val="0"/>
      <w:autoSpaceDN w:val="0"/>
      <w:adjustRightInd w:val="0"/>
      <w:spacing w:before="0" w:after="180"/>
      <w:ind w:left="2880"/>
      <w:textAlignment w:val="baseline"/>
    </w:pPr>
    <w:rPr>
      <w:rFonts w:ascii="Arial" w:eastAsia="Times New Roman" w:hAnsi="Arial" w:cs="Arial"/>
      <w:lang w:eastAsia="en-US"/>
    </w:rPr>
  </w:style>
  <w:style w:type="paragraph" w:styleId="aff3">
    <w:name w:val="envelope return"/>
    <w:basedOn w:val="a0"/>
    <w:rsid w:val="00103B81"/>
    <w:pPr>
      <w:overflowPunct w:val="0"/>
      <w:autoSpaceDE w:val="0"/>
      <w:autoSpaceDN w:val="0"/>
      <w:adjustRightInd w:val="0"/>
      <w:spacing w:before="0" w:after="180"/>
      <w:textAlignment w:val="baseline"/>
    </w:pPr>
    <w:rPr>
      <w:rFonts w:ascii="Arial" w:eastAsia="Times New Roman" w:hAnsi="Arial" w:cs="Arial"/>
      <w:sz w:val="20"/>
      <w:szCs w:val="20"/>
      <w:lang w:eastAsia="en-US"/>
    </w:rPr>
  </w:style>
  <w:style w:type="character" w:styleId="HTML">
    <w:name w:val="HTML Acronym"/>
    <w:basedOn w:val="a1"/>
    <w:rsid w:val="00103B81"/>
  </w:style>
  <w:style w:type="paragraph" w:styleId="HTML0">
    <w:name w:val="HTML Address"/>
    <w:basedOn w:val="a0"/>
    <w:link w:val="HTMLChar"/>
    <w:rsid w:val="00103B81"/>
    <w:pPr>
      <w:overflowPunct w:val="0"/>
      <w:autoSpaceDE w:val="0"/>
      <w:autoSpaceDN w:val="0"/>
      <w:adjustRightInd w:val="0"/>
      <w:spacing w:before="0" w:after="180"/>
      <w:textAlignment w:val="baseline"/>
    </w:pPr>
    <w:rPr>
      <w:rFonts w:eastAsia="Times New Roman"/>
      <w:i/>
      <w:iCs/>
      <w:sz w:val="20"/>
      <w:szCs w:val="20"/>
      <w:lang w:eastAsia="en-US"/>
    </w:rPr>
  </w:style>
  <w:style w:type="character" w:customStyle="1" w:styleId="HTMLChar">
    <w:name w:val="HTML 地址 Char"/>
    <w:basedOn w:val="a1"/>
    <w:link w:val="HTML0"/>
    <w:rsid w:val="00103B81"/>
    <w:rPr>
      <w:rFonts w:ascii="Times New Roman" w:eastAsia="Times New Roman" w:hAnsi="Times New Roman" w:cs="Times New Roman"/>
      <w:i/>
      <w:iCs/>
      <w:sz w:val="20"/>
      <w:szCs w:val="20"/>
      <w:lang w:val="en-GB" w:eastAsia="en-US"/>
    </w:rPr>
  </w:style>
  <w:style w:type="character" w:styleId="HTML1">
    <w:name w:val="HTML Cite"/>
    <w:rsid w:val="00103B81"/>
    <w:rPr>
      <w:i/>
      <w:iCs/>
    </w:rPr>
  </w:style>
  <w:style w:type="character" w:styleId="HTML2">
    <w:name w:val="HTML Code"/>
    <w:rsid w:val="00103B81"/>
    <w:rPr>
      <w:rFonts w:ascii="Courier New" w:hAnsi="Courier New"/>
      <w:sz w:val="20"/>
      <w:szCs w:val="20"/>
    </w:rPr>
  </w:style>
  <w:style w:type="character" w:styleId="HTML3">
    <w:name w:val="HTML Definition"/>
    <w:rsid w:val="00103B81"/>
    <w:rPr>
      <w:i/>
      <w:iCs/>
    </w:rPr>
  </w:style>
  <w:style w:type="character" w:styleId="HTML4">
    <w:name w:val="HTML Keyboard"/>
    <w:rsid w:val="00103B81"/>
    <w:rPr>
      <w:rFonts w:ascii="Courier New" w:hAnsi="Courier New"/>
      <w:sz w:val="20"/>
      <w:szCs w:val="20"/>
    </w:rPr>
  </w:style>
  <w:style w:type="paragraph" w:styleId="HTML5">
    <w:name w:val="HTML Preformatted"/>
    <w:basedOn w:val="a0"/>
    <w:link w:val="HTMLChar0"/>
    <w:rsid w:val="00103B81"/>
    <w:pPr>
      <w:overflowPunct w:val="0"/>
      <w:autoSpaceDE w:val="0"/>
      <w:autoSpaceDN w:val="0"/>
      <w:adjustRightInd w:val="0"/>
      <w:spacing w:before="0" w:after="180"/>
      <w:textAlignment w:val="baseline"/>
    </w:pPr>
    <w:rPr>
      <w:rFonts w:ascii="Courier New" w:eastAsia="Times New Roman" w:hAnsi="Courier New" w:cs="Courier New"/>
      <w:sz w:val="20"/>
      <w:szCs w:val="20"/>
      <w:lang w:eastAsia="en-US"/>
    </w:rPr>
  </w:style>
  <w:style w:type="character" w:customStyle="1" w:styleId="HTMLChar0">
    <w:name w:val="HTML 预设格式 Char"/>
    <w:basedOn w:val="a1"/>
    <w:link w:val="HTML5"/>
    <w:rsid w:val="00103B81"/>
    <w:rPr>
      <w:rFonts w:ascii="Courier New" w:eastAsia="Times New Roman" w:hAnsi="Courier New" w:cs="Courier New"/>
      <w:sz w:val="20"/>
      <w:szCs w:val="20"/>
      <w:lang w:val="en-GB" w:eastAsia="en-US"/>
    </w:rPr>
  </w:style>
  <w:style w:type="character" w:styleId="HTML6">
    <w:name w:val="HTML Sample"/>
    <w:rsid w:val="00103B81"/>
    <w:rPr>
      <w:rFonts w:ascii="Courier New" w:hAnsi="Courier New"/>
    </w:rPr>
  </w:style>
  <w:style w:type="character" w:styleId="HTML7">
    <w:name w:val="HTML Typewriter"/>
    <w:rsid w:val="00103B81"/>
    <w:rPr>
      <w:rFonts w:ascii="Courier New" w:hAnsi="Courier New"/>
      <w:sz w:val="20"/>
      <w:szCs w:val="20"/>
    </w:rPr>
  </w:style>
  <w:style w:type="character" w:styleId="HTML8">
    <w:name w:val="HTML Variable"/>
    <w:rsid w:val="00103B81"/>
    <w:rPr>
      <w:i/>
      <w:iCs/>
    </w:rPr>
  </w:style>
  <w:style w:type="paragraph" w:styleId="35">
    <w:name w:val="index 3"/>
    <w:basedOn w:val="a0"/>
    <w:next w:val="a0"/>
    <w:autoRedefine/>
    <w:semiHidden/>
    <w:rsid w:val="00103B81"/>
    <w:pPr>
      <w:overflowPunct w:val="0"/>
      <w:autoSpaceDE w:val="0"/>
      <w:autoSpaceDN w:val="0"/>
      <w:adjustRightInd w:val="0"/>
      <w:spacing w:before="0" w:after="180"/>
      <w:ind w:left="600" w:hanging="200"/>
      <w:textAlignment w:val="baseline"/>
    </w:pPr>
    <w:rPr>
      <w:rFonts w:eastAsia="Times New Roman"/>
      <w:sz w:val="20"/>
      <w:szCs w:val="20"/>
      <w:lang w:eastAsia="en-US"/>
    </w:rPr>
  </w:style>
  <w:style w:type="paragraph" w:styleId="43">
    <w:name w:val="index 4"/>
    <w:basedOn w:val="a0"/>
    <w:next w:val="a0"/>
    <w:autoRedefine/>
    <w:semiHidden/>
    <w:rsid w:val="00103B81"/>
    <w:pPr>
      <w:overflowPunct w:val="0"/>
      <w:autoSpaceDE w:val="0"/>
      <w:autoSpaceDN w:val="0"/>
      <w:adjustRightInd w:val="0"/>
      <w:spacing w:before="0" w:after="180"/>
      <w:ind w:left="800" w:hanging="200"/>
      <w:textAlignment w:val="baseline"/>
    </w:pPr>
    <w:rPr>
      <w:rFonts w:eastAsia="Times New Roman"/>
      <w:sz w:val="20"/>
      <w:szCs w:val="20"/>
      <w:lang w:eastAsia="en-US"/>
    </w:rPr>
  </w:style>
  <w:style w:type="paragraph" w:styleId="53">
    <w:name w:val="index 5"/>
    <w:basedOn w:val="a0"/>
    <w:next w:val="a0"/>
    <w:autoRedefine/>
    <w:semiHidden/>
    <w:rsid w:val="00103B81"/>
    <w:pPr>
      <w:overflowPunct w:val="0"/>
      <w:autoSpaceDE w:val="0"/>
      <w:autoSpaceDN w:val="0"/>
      <w:adjustRightInd w:val="0"/>
      <w:spacing w:before="0" w:after="180"/>
      <w:ind w:left="1000" w:hanging="200"/>
      <w:textAlignment w:val="baseline"/>
    </w:pPr>
    <w:rPr>
      <w:rFonts w:eastAsia="Times New Roman"/>
      <w:sz w:val="20"/>
      <w:szCs w:val="20"/>
      <w:lang w:eastAsia="en-US"/>
    </w:rPr>
  </w:style>
  <w:style w:type="paragraph" w:styleId="61">
    <w:name w:val="index 6"/>
    <w:basedOn w:val="a0"/>
    <w:next w:val="a0"/>
    <w:autoRedefine/>
    <w:semiHidden/>
    <w:rsid w:val="00103B81"/>
    <w:pPr>
      <w:overflowPunct w:val="0"/>
      <w:autoSpaceDE w:val="0"/>
      <w:autoSpaceDN w:val="0"/>
      <w:adjustRightInd w:val="0"/>
      <w:spacing w:before="0" w:after="180"/>
      <w:ind w:left="1200" w:hanging="200"/>
      <w:textAlignment w:val="baseline"/>
    </w:pPr>
    <w:rPr>
      <w:rFonts w:eastAsia="Times New Roman"/>
      <w:sz w:val="20"/>
      <w:szCs w:val="20"/>
      <w:lang w:eastAsia="en-US"/>
    </w:rPr>
  </w:style>
  <w:style w:type="paragraph" w:styleId="71">
    <w:name w:val="index 7"/>
    <w:basedOn w:val="a0"/>
    <w:next w:val="a0"/>
    <w:autoRedefine/>
    <w:semiHidden/>
    <w:rsid w:val="00103B81"/>
    <w:pPr>
      <w:overflowPunct w:val="0"/>
      <w:autoSpaceDE w:val="0"/>
      <w:autoSpaceDN w:val="0"/>
      <w:adjustRightInd w:val="0"/>
      <w:spacing w:before="0" w:after="180"/>
      <w:ind w:left="1400" w:hanging="200"/>
      <w:textAlignment w:val="baseline"/>
    </w:pPr>
    <w:rPr>
      <w:rFonts w:eastAsia="Times New Roman"/>
      <w:sz w:val="20"/>
      <w:szCs w:val="20"/>
      <w:lang w:eastAsia="en-US"/>
    </w:rPr>
  </w:style>
  <w:style w:type="paragraph" w:styleId="81">
    <w:name w:val="index 8"/>
    <w:basedOn w:val="a0"/>
    <w:next w:val="a0"/>
    <w:autoRedefine/>
    <w:semiHidden/>
    <w:rsid w:val="00103B81"/>
    <w:pPr>
      <w:overflowPunct w:val="0"/>
      <w:autoSpaceDE w:val="0"/>
      <w:autoSpaceDN w:val="0"/>
      <w:adjustRightInd w:val="0"/>
      <w:spacing w:before="0" w:after="180"/>
      <w:ind w:left="1600" w:hanging="200"/>
      <w:textAlignment w:val="baseline"/>
    </w:pPr>
    <w:rPr>
      <w:rFonts w:eastAsia="Times New Roman"/>
      <w:sz w:val="20"/>
      <w:szCs w:val="20"/>
      <w:lang w:eastAsia="en-US"/>
    </w:rPr>
  </w:style>
  <w:style w:type="paragraph" w:styleId="91">
    <w:name w:val="index 9"/>
    <w:basedOn w:val="a0"/>
    <w:next w:val="a0"/>
    <w:autoRedefine/>
    <w:semiHidden/>
    <w:rsid w:val="00103B81"/>
    <w:pPr>
      <w:overflowPunct w:val="0"/>
      <w:autoSpaceDE w:val="0"/>
      <w:autoSpaceDN w:val="0"/>
      <w:adjustRightInd w:val="0"/>
      <w:spacing w:before="0" w:after="180"/>
      <w:ind w:left="1800" w:hanging="200"/>
      <w:textAlignment w:val="baseline"/>
    </w:pPr>
    <w:rPr>
      <w:rFonts w:eastAsia="Times New Roman"/>
      <w:sz w:val="20"/>
      <w:szCs w:val="20"/>
      <w:lang w:eastAsia="en-US"/>
    </w:rPr>
  </w:style>
  <w:style w:type="character" w:styleId="aff4">
    <w:name w:val="line number"/>
    <w:basedOn w:val="a1"/>
    <w:rsid w:val="00103B81"/>
  </w:style>
  <w:style w:type="paragraph" w:styleId="aff5">
    <w:name w:val="List Continue"/>
    <w:basedOn w:val="a0"/>
    <w:rsid w:val="00103B81"/>
    <w:pPr>
      <w:overflowPunct w:val="0"/>
      <w:autoSpaceDE w:val="0"/>
      <w:autoSpaceDN w:val="0"/>
      <w:adjustRightInd w:val="0"/>
      <w:spacing w:before="0" w:after="120"/>
      <w:ind w:left="283"/>
      <w:textAlignment w:val="baseline"/>
    </w:pPr>
    <w:rPr>
      <w:rFonts w:eastAsia="Times New Roman"/>
      <w:sz w:val="20"/>
      <w:szCs w:val="20"/>
      <w:lang w:eastAsia="en-US"/>
    </w:rPr>
  </w:style>
  <w:style w:type="paragraph" w:styleId="28">
    <w:name w:val="List Continue 2"/>
    <w:basedOn w:val="a0"/>
    <w:rsid w:val="00103B81"/>
    <w:pPr>
      <w:overflowPunct w:val="0"/>
      <w:autoSpaceDE w:val="0"/>
      <w:autoSpaceDN w:val="0"/>
      <w:adjustRightInd w:val="0"/>
      <w:spacing w:before="0" w:after="120"/>
      <w:ind w:left="566"/>
      <w:textAlignment w:val="baseline"/>
    </w:pPr>
    <w:rPr>
      <w:rFonts w:eastAsia="Times New Roman"/>
      <w:sz w:val="20"/>
      <w:szCs w:val="20"/>
      <w:lang w:eastAsia="en-US"/>
    </w:rPr>
  </w:style>
  <w:style w:type="paragraph" w:styleId="36">
    <w:name w:val="List Continue 3"/>
    <w:basedOn w:val="a0"/>
    <w:rsid w:val="00103B81"/>
    <w:pPr>
      <w:overflowPunct w:val="0"/>
      <w:autoSpaceDE w:val="0"/>
      <w:autoSpaceDN w:val="0"/>
      <w:adjustRightInd w:val="0"/>
      <w:spacing w:before="0" w:after="120"/>
      <w:ind w:left="849"/>
      <w:textAlignment w:val="baseline"/>
    </w:pPr>
    <w:rPr>
      <w:rFonts w:eastAsia="Times New Roman"/>
      <w:sz w:val="20"/>
      <w:szCs w:val="20"/>
      <w:lang w:eastAsia="en-US"/>
    </w:rPr>
  </w:style>
  <w:style w:type="paragraph" w:styleId="44">
    <w:name w:val="List Continue 4"/>
    <w:basedOn w:val="a0"/>
    <w:rsid w:val="00103B81"/>
    <w:pPr>
      <w:overflowPunct w:val="0"/>
      <w:autoSpaceDE w:val="0"/>
      <w:autoSpaceDN w:val="0"/>
      <w:adjustRightInd w:val="0"/>
      <w:spacing w:before="0" w:after="120"/>
      <w:ind w:left="1132"/>
      <w:textAlignment w:val="baseline"/>
    </w:pPr>
    <w:rPr>
      <w:rFonts w:eastAsia="Times New Roman"/>
      <w:sz w:val="20"/>
      <w:szCs w:val="20"/>
      <w:lang w:eastAsia="en-US"/>
    </w:rPr>
  </w:style>
  <w:style w:type="paragraph" w:styleId="54">
    <w:name w:val="List Continue 5"/>
    <w:basedOn w:val="a0"/>
    <w:rsid w:val="00103B81"/>
    <w:pPr>
      <w:overflowPunct w:val="0"/>
      <w:autoSpaceDE w:val="0"/>
      <w:autoSpaceDN w:val="0"/>
      <w:adjustRightInd w:val="0"/>
      <w:spacing w:before="0" w:after="120"/>
      <w:ind w:left="1415"/>
      <w:textAlignment w:val="baseline"/>
    </w:pPr>
    <w:rPr>
      <w:rFonts w:eastAsia="Times New Roman"/>
      <w:sz w:val="20"/>
      <w:szCs w:val="20"/>
      <w:lang w:eastAsia="en-US"/>
    </w:rPr>
  </w:style>
  <w:style w:type="paragraph" w:styleId="37">
    <w:name w:val="List Number 3"/>
    <w:basedOn w:val="a0"/>
    <w:rsid w:val="00103B81"/>
    <w:pPr>
      <w:tabs>
        <w:tab w:val="num" w:pos="926"/>
      </w:tabs>
      <w:overflowPunct w:val="0"/>
      <w:autoSpaceDE w:val="0"/>
      <w:autoSpaceDN w:val="0"/>
      <w:adjustRightInd w:val="0"/>
      <w:spacing w:before="0" w:after="180"/>
      <w:ind w:left="926" w:hanging="360"/>
      <w:textAlignment w:val="baseline"/>
    </w:pPr>
    <w:rPr>
      <w:rFonts w:eastAsia="Times New Roman"/>
      <w:sz w:val="20"/>
      <w:szCs w:val="20"/>
      <w:lang w:eastAsia="en-US"/>
    </w:rPr>
  </w:style>
  <w:style w:type="paragraph" w:styleId="45">
    <w:name w:val="List Number 4"/>
    <w:basedOn w:val="a0"/>
    <w:rsid w:val="00103B81"/>
    <w:pPr>
      <w:tabs>
        <w:tab w:val="num" w:pos="1209"/>
      </w:tabs>
      <w:overflowPunct w:val="0"/>
      <w:autoSpaceDE w:val="0"/>
      <w:autoSpaceDN w:val="0"/>
      <w:adjustRightInd w:val="0"/>
      <w:spacing w:before="0" w:after="180"/>
      <w:ind w:left="1209" w:hanging="360"/>
      <w:textAlignment w:val="baseline"/>
    </w:pPr>
    <w:rPr>
      <w:rFonts w:eastAsia="Times New Roman"/>
      <w:sz w:val="20"/>
      <w:szCs w:val="20"/>
      <w:lang w:eastAsia="en-US"/>
    </w:rPr>
  </w:style>
  <w:style w:type="paragraph" w:styleId="55">
    <w:name w:val="List Number 5"/>
    <w:basedOn w:val="a0"/>
    <w:rsid w:val="00103B81"/>
    <w:pPr>
      <w:tabs>
        <w:tab w:val="num" w:pos="1492"/>
      </w:tabs>
      <w:overflowPunct w:val="0"/>
      <w:autoSpaceDE w:val="0"/>
      <w:autoSpaceDN w:val="0"/>
      <w:adjustRightInd w:val="0"/>
      <w:spacing w:before="0" w:after="180"/>
      <w:ind w:left="1492" w:hanging="360"/>
      <w:textAlignment w:val="baseline"/>
    </w:pPr>
    <w:rPr>
      <w:rFonts w:eastAsia="Times New Roman"/>
      <w:sz w:val="20"/>
      <w:szCs w:val="20"/>
      <w:lang w:eastAsia="en-US"/>
    </w:rPr>
  </w:style>
  <w:style w:type="paragraph" w:styleId="aff6">
    <w:name w:val="macro"/>
    <w:link w:val="Chare"/>
    <w:semiHidden/>
    <w:rsid w:val="00103B8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line="240" w:lineRule="auto"/>
      <w:textAlignment w:val="baseline"/>
    </w:pPr>
    <w:rPr>
      <w:rFonts w:ascii="Courier New" w:eastAsia="宋体" w:hAnsi="Courier New" w:cs="Courier New"/>
      <w:sz w:val="20"/>
      <w:szCs w:val="20"/>
      <w:lang w:val="en-GB" w:eastAsia="en-US"/>
    </w:rPr>
  </w:style>
  <w:style w:type="character" w:customStyle="1" w:styleId="Chare">
    <w:name w:val="宏文本 Char"/>
    <w:basedOn w:val="a1"/>
    <w:link w:val="aff6"/>
    <w:semiHidden/>
    <w:rsid w:val="00103B81"/>
    <w:rPr>
      <w:rFonts w:ascii="Courier New" w:eastAsia="宋体" w:hAnsi="Courier New" w:cs="Courier New"/>
      <w:sz w:val="20"/>
      <w:szCs w:val="20"/>
      <w:lang w:val="en-GB" w:eastAsia="en-US"/>
    </w:rPr>
  </w:style>
  <w:style w:type="paragraph" w:styleId="aff7">
    <w:name w:val="Message Header"/>
    <w:basedOn w:val="a0"/>
    <w:link w:val="Charf"/>
    <w:rsid w:val="00103B8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before="0" w:after="180"/>
      <w:ind w:left="1134" w:hanging="1134"/>
      <w:textAlignment w:val="baseline"/>
    </w:pPr>
    <w:rPr>
      <w:rFonts w:ascii="Arial" w:eastAsia="Times New Roman" w:hAnsi="Arial" w:cs="Arial"/>
      <w:lang w:eastAsia="en-US"/>
    </w:rPr>
  </w:style>
  <w:style w:type="character" w:customStyle="1" w:styleId="Charf">
    <w:name w:val="信息标题 Char"/>
    <w:basedOn w:val="a1"/>
    <w:link w:val="aff7"/>
    <w:rsid w:val="00103B81"/>
    <w:rPr>
      <w:rFonts w:ascii="Arial" w:eastAsia="Times New Roman" w:hAnsi="Arial" w:cs="Arial"/>
      <w:sz w:val="24"/>
      <w:szCs w:val="24"/>
      <w:shd w:val="pct20" w:color="auto" w:fill="auto"/>
      <w:lang w:val="en-GB" w:eastAsia="en-US"/>
    </w:rPr>
  </w:style>
  <w:style w:type="paragraph" w:styleId="aff8">
    <w:name w:val="Normal (Web)"/>
    <w:basedOn w:val="a0"/>
    <w:uiPriority w:val="99"/>
    <w:rsid w:val="00103B81"/>
    <w:pPr>
      <w:overflowPunct w:val="0"/>
      <w:autoSpaceDE w:val="0"/>
      <w:autoSpaceDN w:val="0"/>
      <w:adjustRightInd w:val="0"/>
      <w:spacing w:before="0" w:after="180"/>
      <w:textAlignment w:val="baseline"/>
    </w:pPr>
    <w:rPr>
      <w:rFonts w:eastAsia="Times New Roman"/>
      <w:lang w:eastAsia="en-US"/>
    </w:rPr>
  </w:style>
  <w:style w:type="paragraph" w:styleId="aff9">
    <w:name w:val="Normal Indent"/>
    <w:basedOn w:val="a0"/>
    <w:rsid w:val="00103B81"/>
    <w:pPr>
      <w:overflowPunct w:val="0"/>
      <w:autoSpaceDE w:val="0"/>
      <w:autoSpaceDN w:val="0"/>
      <w:adjustRightInd w:val="0"/>
      <w:spacing w:before="0" w:after="180"/>
      <w:ind w:left="720"/>
      <w:textAlignment w:val="baseline"/>
    </w:pPr>
    <w:rPr>
      <w:rFonts w:eastAsia="Times New Roman"/>
      <w:sz w:val="20"/>
      <w:szCs w:val="20"/>
      <w:lang w:eastAsia="en-US"/>
    </w:rPr>
  </w:style>
  <w:style w:type="paragraph" w:styleId="affa">
    <w:name w:val="Note Heading"/>
    <w:basedOn w:val="a0"/>
    <w:next w:val="a0"/>
    <w:link w:val="Charf0"/>
    <w:rsid w:val="00103B81"/>
    <w:pPr>
      <w:overflowPunct w:val="0"/>
      <w:autoSpaceDE w:val="0"/>
      <w:autoSpaceDN w:val="0"/>
      <w:adjustRightInd w:val="0"/>
      <w:spacing w:before="0" w:after="180"/>
      <w:textAlignment w:val="baseline"/>
    </w:pPr>
    <w:rPr>
      <w:rFonts w:eastAsia="宋体"/>
      <w:sz w:val="20"/>
      <w:szCs w:val="20"/>
      <w:lang w:eastAsia="en-US"/>
    </w:rPr>
  </w:style>
  <w:style w:type="character" w:customStyle="1" w:styleId="Charf0">
    <w:name w:val="注释标题 Char"/>
    <w:basedOn w:val="a1"/>
    <w:link w:val="affa"/>
    <w:rsid w:val="00103B81"/>
    <w:rPr>
      <w:rFonts w:ascii="Times New Roman" w:eastAsia="宋体" w:hAnsi="Times New Roman" w:cs="Times New Roman"/>
      <w:sz w:val="20"/>
      <w:szCs w:val="20"/>
      <w:lang w:val="en-GB" w:eastAsia="en-US"/>
    </w:rPr>
  </w:style>
  <w:style w:type="character" w:styleId="affb">
    <w:name w:val="page number"/>
    <w:basedOn w:val="a1"/>
    <w:rsid w:val="00103B81"/>
  </w:style>
  <w:style w:type="paragraph" w:styleId="affc">
    <w:name w:val="Plain Text"/>
    <w:basedOn w:val="a0"/>
    <w:link w:val="Charf1"/>
    <w:rsid w:val="00103B81"/>
    <w:pPr>
      <w:overflowPunct w:val="0"/>
      <w:autoSpaceDE w:val="0"/>
      <w:autoSpaceDN w:val="0"/>
      <w:adjustRightInd w:val="0"/>
      <w:spacing w:before="0" w:after="180"/>
      <w:textAlignment w:val="baseline"/>
    </w:pPr>
    <w:rPr>
      <w:rFonts w:ascii="Courier New" w:eastAsia="Times New Roman" w:hAnsi="Courier New" w:cs="Courier New"/>
      <w:sz w:val="20"/>
      <w:szCs w:val="20"/>
      <w:lang w:eastAsia="en-US"/>
    </w:rPr>
  </w:style>
  <w:style w:type="character" w:customStyle="1" w:styleId="Charf1">
    <w:name w:val="纯文本 Char"/>
    <w:basedOn w:val="a1"/>
    <w:link w:val="affc"/>
    <w:rsid w:val="00103B81"/>
    <w:rPr>
      <w:rFonts w:ascii="Courier New" w:eastAsia="Times New Roman" w:hAnsi="Courier New" w:cs="Courier New"/>
      <w:sz w:val="20"/>
      <w:szCs w:val="20"/>
      <w:lang w:val="en-GB" w:eastAsia="en-US"/>
    </w:rPr>
  </w:style>
  <w:style w:type="paragraph" w:styleId="affd">
    <w:name w:val="Salutation"/>
    <w:basedOn w:val="a0"/>
    <w:next w:val="a0"/>
    <w:link w:val="Charf2"/>
    <w:rsid w:val="00103B81"/>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Charf2">
    <w:name w:val="称呼 Char"/>
    <w:basedOn w:val="a1"/>
    <w:link w:val="affd"/>
    <w:rsid w:val="00103B81"/>
    <w:rPr>
      <w:rFonts w:ascii="Times New Roman" w:eastAsia="Times New Roman" w:hAnsi="Times New Roman" w:cs="Times New Roman"/>
      <w:sz w:val="20"/>
      <w:szCs w:val="20"/>
      <w:lang w:val="en-GB" w:eastAsia="en-US"/>
    </w:rPr>
  </w:style>
  <w:style w:type="paragraph" w:styleId="affe">
    <w:name w:val="Signature"/>
    <w:basedOn w:val="a0"/>
    <w:link w:val="Charf3"/>
    <w:rsid w:val="00103B81"/>
    <w:pPr>
      <w:overflowPunct w:val="0"/>
      <w:autoSpaceDE w:val="0"/>
      <w:autoSpaceDN w:val="0"/>
      <w:adjustRightInd w:val="0"/>
      <w:spacing w:before="0" w:after="180"/>
      <w:ind w:left="4252"/>
      <w:textAlignment w:val="baseline"/>
    </w:pPr>
    <w:rPr>
      <w:rFonts w:eastAsia="Times New Roman"/>
      <w:sz w:val="20"/>
      <w:szCs w:val="20"/>
      <w:lang w:eastAsia="en-US"/>
    </w:rPr>
  </w:style>
  <w:style w:type="character" w:customStyle="1" w:styleId="Charf3">
    <w:name w:val="签名 Char"/>
    <w:basedOn w:val="a1"/>
    <w:link w:val="affe"/>
    <w:rsid w:val="00103B81"/>
    <w:rPr>
      <w:rFonts w:ascii="Times New Roman" w:eastAsia="Times New Roman" w:hAnsi="Times New Roman" w:cs="Times New Roman"/>
      <w:sz w:val="20"/>
      <w:szCs w:val="20"/>
      <w:lang w:val="en-GB" w:eastAsia="en-US"/>
    </w:rPr>
  </w:style>
  <w:style w:type="paragraph" w:styleId="afff">
    <w:name w:val="table of authorities"/>
    <w:basedOn w:val="a0"/>
    <w:next w:val="a0"/>
    <w:semiHidden/>
    <w:rsid w:val="00103B81"/>
    <w:pPr>
      <w:overflowPunct w:val="0"/>
      <w:autoSpaceDE w:val="0"/>
      <w:autoSpaceDN w:val="0"/>
      <w:adjustRightInd w:val="0"/>
      <w:spacing w:before="0" w:after="180"/>
      <w:ind w:left="200" w:hanging="200"/>
      <w:textAlignment w:val="baseline"/>
    </w:pPr>
    <w:rPr>
      <w:rFonts w:eastAsia="Times New Roman"/>
      <w:sz w:val="20"/>
      <w:szCs w:val="20"/>
      <w:lang w:eastAsia="en-US"/>
    </w:rPr>
  </w:style>
  <w:style w:type="paragraph" w:styleId="afff0">
    <w:name w:val="Title"/>
    <w:basedOn w:val="a0"/>
    <w:link w:val="Charf4"/>
    <w:qFormat/>
    <w:rsid w:val="00103B81"/>
    <w:pPr>
      <w:overflowPunct w:val="0"/>
      <w:autoSpaceDE w:val="0"/>
      <w:autoSpaceDN w:val="0"/>
      <w:adjustRightInd w:val="0"/>
      <w:spacing w:before="240" w:after="60"/>
      <w:jc w:val="center"/>
      <w:textAlignment w:val="baseline"/>
      <w:outlineLvl w:val="0"/>
    </w:pPr>
    <w:rPr>
      <w:rFonts w:ascii="Arial" w:eastAsia="Times New Roman" w:hAnsi="Arial" w:cs="Arial"/>
      <w:b/>
      <w:bCs/>
      <w:kern w:val="28"/>
      <w:sz w:val="32"/>
      <w:szCs w:val="32"/>
      <w:lang w:eastAsia="en-US"/>
    </w:rPr>
  </w:style>
  <w:style w:type="character" w:customStyle="1" w:styleId="Charf4">
    <w:name w:val="标题 Char"/>
    <w:basedOn w:val="a1"/>
    <w:link w:val="afff0"/>
    <w:rsid w:val="00103B81"/>
    <w:rPr>
      <w:rFonts w:ascii="Arial" w:eastAsia="Times New Roman" w:hAnsi="Arial" w:cs="Arial"/>
      <w:b/>
      <w:bCs/>
      <w:kern w:val="28"/>
      <w:sz w:val="32"/>
      <w:szCs w:val="32"/>
      <w:lang w:val="en-GB" w:eastAsia="en-US"/>
    </w:rPr>
  </w:style>
  <w:style w:type="paragraph" w:styleId="afff1">
    <w:name w:val="toa heading"/>
    <w:basedOn w:val="a0"/>
    <w:next w:val="a0"/>
    <w:semiHidden/>
    <w:rsid w:val="00103B81"/>
    <w:pPr>
      <w:overflowPunct w:val="0"/>
      <w:autoSpaceDE w:val="0"/>
      <w:autoSpaceDN w:val="0"/>
      <w:adjustRightInd w:val="0"/>
      <w:spacing w:after="180"/>
      <w:textAlignment w:val="baseline"/>
    </w:pPr>
    <w:rPr>
      <w:rFonts w:ascii="Arial" w:eastAsia="Times New Roman" w:hAnsi="Arial" w:cs="Arial"/>
      <w:b/>
      <w:bCs/>
      <w:lang w:eastAsia="en-US"/>
    </w:rPr>
  </w:style>
  <w:style w:type="paragraph" w:customStyle="1" w:styleId="TAJ">
    <w:name w:val="TAJ"/>
    <w:basedOn w:val="a0"/>
    <w:rsid w:val="00103B81"/>
    <w:pPr>
      <w:keepNext/>
      <w:keepLines/>
      <w:overflowPunct w:val="0"/>
      <w:autoSpaceDE w:val="0"/>
      <w:autoSpaceDN w:val="0"/>
      <w:adjustRightInd w:val="0"/>
      <w:spacing w:before="0"/>
      <w:jc w:val="both"/>
      <w:textAlignment w:val="baseline"/>
    </w:pPr>
    <w:rPr>
      <w:rFonts w:ascii="Arial" w:eastAsia="Times New Roman" w:hAnsi="Arial"/>
      <w:sz w:val="18"/>
      <w:szCs w:val="20"/>
      <w:lang w:eastAsia="en-US"/>
    </w:rPr>
  </w:style>
  <w:style w:type="character" w:customStyle="1" w:styleId="CODE">
    <w:name w:val="CODE"/>
    <w:rsid w:val="00103B81"/>
    <w:rPr>
      <w:rFonts w:ascii="Courier New" w:hAnsi="Courier New"/>
      <w:sz w:val="20"/>
    </w:rPr>
  </w:style>
  <w:style w:type="paragraph" w:styleId="a">
    <w:name w:val="List Paragraph"/>
    <w:basedOn w:val="a0"/>
    <w:uiPriority w:val="34"/>
    <w:qFormat/>
    <w:rsid w:val="00103B81"/>
    <w:pPr>
      <w:numPr>
        <w:numId w:val="9"/>
      </w:numPr>
      <w:overflowPunct w:val="0"/>
      <w:autoSpaceDE w:val="0"/>
      <w:autoSpaceDN w:val="0"/>
      <w:adjustRightInd w:val="0"/>
      <w:spacing w:before="0" w:after="180"/>
      <w:contextualSpacing/>
      <w:textAlignment w:val="baseline"/>
    </w:pPr>
    <w:rPr>
      <w:rFonts w:eastAsia="Times New Roman"/>
      <w:sz w:val="20"/>
      <w:szCs w:val="20"/>
      <w:lang w:eastAsia="zh-CN"/>
    </w:rPr>
  </w:style>
  <w:style w:type="paragraph" w:styleId="afff2">
    <w:name w:val="annotation subject"/>
    <w:basedOn w:val="afc"/>
    <w:next w:val="afc"/>
    <w:link w:val="Charf5"/>
    <w:uiPriority w:val="99"/>
    <w:unhideWhenUsed/>
    <w:rsid w:val="00103B81"/>
    <w:rPr>
      <w:b/>
      <w:bCs/>
      <w:lang w:eastAsia="zh-CN"/>
    </w:rPr>
  </w:style>
  <w:style w:type="character" w:customStyle="1" w:styleId="Charf5">
    <w:name w:val="批注主题 Char"/>
    <w:basedOn w:val="Char9"/>
    <w:link w:val="afff2"/>
    <w:uiPriority w:val="99"/>
    <w:rsid w:val="00103B81"/>
    <w:rPr>
      <w:rFonts w:ascii="Times New Roman" w:eastAsia="宋体" w:hAnsi="Times New Roman" w:cs="Times New Roman"/>
      <w:b/>
      <w:bCs/>
      <w:sz w:val="20"/>
      <w:szCs w:val="20"/>
      <w:lang w:val="en-GB" w:eastAsia="en-US"/>
    </w:rPr>
  </w:style>
  <w:style w:type="paragraph" w:styleId="afff3">
    <w:name w:val="Revision"/>
    <w:hidden/>
    <w:uiPriority w:val="99"/>
    <w:semiHidden/>
    <w:rsid w:val="00103B81"/>
    <w:pPr>
      <w:spacing w:after="0" w:line="240" w:lineRule="auto"/>
    </w:pPr>
    <w:rPr>
      <w:rFonts w:ascii="Times New Roman" w:eastAsia="宋体" w:hAnsi="Times New Roman" w:cs="Times New Roman"/>
      <w:sz w:val="20"/>
      <w:szCs w:val="20"/>
      <w:lang w:val="en-GB"/>
    </w:rPr>
  </w:style>
  <w:style w:type="paragraph" w:customStyle="1" w:styleId="TB1">
    <w:name w:val="TB1"/>
    <w:basedOn w:val="a0"/>
    <w:qFormat/>
    <w:rsid w:val="00103B81"/>
    <w:pPr>
      <w:keepNext/>
      <w:keepLines/>
      <w:numPr>
        <w:numId w:val="10"/>
      </w:numPr>
      <w:tabs>
        <w:tab w:val="left" w:pos="720"/>
      </w:tabs>
      <w:overflowPunct w:val="0"/>
      <w:autoSpaceDE w:val="0"/>
      <w:autoSpaceDN w:val="0"/>
      <w:adjustRightInd w:val="0"/>
      <w:spacing w:before="0"/>
      <w:ind w:left="737" w:hanging="380"/>
      <w:textAlignment w:val="baseline"/>
    </w:pPr>
    <w:rPr>
      <w:rFonts w:ascii="Arial" w:eastAsia="Times New Roman" w:hAnsi="Arial"/>
      <w:sz w:val="18"/>
      <w:szCs w:val="20"/>
      <w:lang w:eastAsia="en-US"/>
    </w:rPr>
  </w:style>
  <w:style w:type="paragraph" w:customStyle="1" w:styleId="TB2">
    <w:name w:val="TB2"/>
    <w:basedOn w:val="a0"/>
    <w:qFormat/>
    <w:rsid w:val="00103B81"/>
    <w:pPr>
      <w:keepNext/>
      <w:keepLines/>
      <w:numPr>
        <w:numId w:val="11"/>
      </w:numPr>
      <w:tabs>
        <w:tab w:val="left" w:pos="1109"/>
      </w:tabs>
      <w:overflowPunct w:val="0"/>
      <w:autoSpaceDE w:val="0"/>
      <w:autoSpaceDN w:val="0"/>
      <w:adjustRightInd w:val="0"/>
      <w:spacing w:before="0"/>
      <w:ind w:left="1100" w:hanging="380"/>
      <w:textAlignment w:val="baseline"/>
    </w:pPr>
    <w:rPr>
      <w:rFonts w:ascii="Arial" w:eastAsia="Times New Roman" w:hAnsi="Arial"/>
      <w:sz w:val="18"/>
      <w:szCs w:val="20"/>
      <w:lang w:eastAsia="en-US"/>
    </w:rPr>
  </w:style>
  <w:style w:type="paragraph" w:styleId="TOC">
    <w:name w:val="TOC Heading"/>
    <w:basedOn w:val="1"/>
    <w:next w:val="a0"/>
    <w:uiPriority w:val="39"/>
    <w:semiHidden/>
    <w:unhideWhenUsed/>
    <w:qFormat/>
    <w:rsid w:val="00103B81"/>
    <w:pPr>
      <w:tabs>
        <w:tab w:val="clear" w:pos="794"/>
        <w:tab w:val="clear" w:pos="1191"/>
        <w:tab w:val="clear" w:pos="1588"/>
        <w:tab w:val="clear" w:pos="1985"/>
      </w:tabs>
      <w:overflowPunct/>
      <w:autoSpaceDE/>
      <w:autoSpaceDN/>
      <w:adjustRightInd/>
      <w:spacing w:before="480" w:line="276" w:lineRule="auto"/>
      <w:ind w:left="0" w:firstLine="0"/>
      <w:textAlignment w:val="auto"/>
      <w:outlineLvl w:val="9"/>
    </w:pPr>
    <w:rPr>
      <w:rFonts w:ascii="Cambria" w:eastAsia="宋体" w:hAnsi="Cambria"/>
      <w:bCs/>
      <w:color w:val="365F91"/>
      <w:sz w:val="28"/>
      <w:szCs w:val="2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comments" Target="comment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onem2m.org/images/files/oneM2M-Drafting-Rules.pdf"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hane.he@nokia.com" TargetMode="External"/><Relationship Id="rId5" Type="http://schemas.openxmlformats.org/officeDocument/2006/relationships/styles" Target="styles.xml"/><Relationship Id="rId15" Type="http://schemas.openxmlformats.org/officeDocument/2006/relationships/hyperlink" Target="http://www.onem2m.org/images/files/oneM2M_Partnership_Agreement.pdf" TargetMode="External"/><Relationship Id="rId10" Type="http://schemas.openxmlformats.org/officeDocument/2006/relationships/image" Target="media/image1.gif"/><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8D554D" w:rsidP="008D554D">
          <w:pPr>
            <w:pStyle w:val="0747E8C3C0B94E57A2B87F941A299AA03"/>
          </w:pPr>
          <w:r w:rsidRPr="00543D41">
            <w:rPr>
              <w:rStyle w:val="a3"/>
              <w:highlight w:val="yellow"/>
            </w:rPr>
            <w:t>Insert keywords separated by semicolon (;)</w:t>
          </w:r>
        </w:p>
      </w:docPartBody>
    </w:docPart>
    <w:docPart>
      <w:docPartPr>
        <w:name w:val="2A4DACB0E532478581861EC6F291A5D7"/>
        <w:category>
          <w:name w:val="General"/>
          <w:gallery w:val="placeholder"/>
        </w:category>
        <w:types>
          <w:type w:val="bbPlcHdr"/>
        </w:types>
        <w:behaviors>
          <w:behavior w:val="content"/>
        </w:behaviors>
        <w:guid w:val="{A916771D-616D-4BFD-8119-76A2FDB23879}"/>
      </w:docPartPr>
      <w:docPartBody>
        <w:p w:rsidR="008A3D52" w:rsidRDefault="003E3757" w:rsidP="003E3757">
          <w:pPr>
            <w:pStyle w:val="2A4DACB0E532478581861EC6F291A5D7"/>
          </w:pPr>
          <w:r w:rsidRPr="00543D41">
            <w:rPr>
              <w:rStyle w:val="a3"/>
              <w:bCs/>
              <w:szCs w:val="32"/>
              <w:highlight w:val="yellow"/>
            </w:rPr>
            <w:t>SGgg-C.n OR TD n (PLEN|GEN|WPx/gg)</w:t>
          </w:r>
        </w:p>
      </w:docPartBody>
    </w:docPart>
    <w:docPart>
      <w:docPartPr>
        <w:name w:val="DB3A8A49EC2244EEBE447AAD03530AF9"/>
        <w:category>
          <w:name w:val="General"/>
          <w:gallery w:val="placeholder"/>
        </w:category>
        <w:types>
          <w:type w:val="bbPlcHdr"/>
        </w:types>
        <w:behaviors>
          <w:behavior w:val="content"/>
        </w:behaviors>
        <w:guid w:val="{6BABF072-E776-4C5C-992E-E67A99EF34FA}"/>
      </w:docPartPr>
      <w:docPartBody>
        <w:p w:rsidR="008A3D52" w:rsidRDefault="003E3757" w:rsidP="003E3757">
          <w:pPr>
            <w:pStyle w:val="DB3A8A49EC2244EEBE447AAD03530AF9"/>
          </w:pPr>
          <w:r w:rsidRPr="00543D41">
            <w:rPr>
              <w:rStyle w:val="a3"/>
              <w:rFonts w:ascii="Times New Roman Bold" w:hAnsi="Times New Roman Bold" w:cs="Times New Roman Bold"/>
              <w:b/>
              <w:bCs/>
              <w:caps/>
              <w:sz w:val="32"/>
              <w:szCs w:val="32"/>
              <w:highlight w:val="yellow"/>
            </w:rPr>
            <w:t>Study Group gg</w:t>
          </w:r>
        </w:p>
      </w:docPartBody>
    </w:docPart>
    <w:docPart>
      <w:docPartPr>
        <w:name w:val="DD17A97C04674568AEFD23BD9DADC0E3"/>
        <w:category>
          <w:name w:val="General"/>
          <w:gallery w:val="placeholder"/>
        </w:category>
        <w:types>
          <w:type w:val="bbPlcHdr"/>
        </w:types>
        <w:behaviors>
          <w:behavior w:val="content"/>
        </w:behaviors>
        <w:guid w:val="{832BA3DD-19E8-4010-86EC-FDEC53C7EA80}"/>
      </w:docPartPr>
      <w:docPartBody>
        <w:p w:rsidR="008A3D52" w:rsidRDefault="003E3757" w:rsidP="003E3757">
          <w:pPr>
            <w:pStyle w:val="DD17A97C04674568AEFD23BD9DADC0E3"/>
          </w:pPr>
          <w:r w:rsidRPr="00543D41">
            <w:rPr>
              <w:rStyle w:val="a3"/>
              <w:highlight w:val="yellow"/>
            </w:rPr>
            <w:t>Q nos separated by commas (e.g 3/13, 5/16) or N/A (TSAG)</w:t>
          </w:r>
        </w:p>
      </w:docPartBody>
    </w:docPart>
    <w:docPart>
      <w:docPartPr>
        <w:name w:val="63DAB183A56B4E58BF091A8A646718A3"/>
        <w:category>
          <w:name w:val="General"/>
          <w:gallery w:val="placeholder"/>
        </w:category>
        <w:types>
          <w:type w:val="bbPlcHdr"/>
        </w:types>
        <w:behaviors>
          <w:behavior w:val="content"/>
        </w:behaviors>
        <w:guid w:val="{C2BC727F-CB98-48FC-B469-F90D93EC7D25}"/>
      </w:docPartPr>
      <w:docPartBody>
        <w:p w:rsidR="008A3D52" w:rsidRDefault="003E3757" w:rsidP="003E3757">
          <w:pPr>
            <w:pStyle w:val="63DAB183A56B4E58BF091A8A646718A3"/>
          </w:pPr>
          <w:r w:rsidRPr="00543D41">
            <w:rPr>
              <w:rStyle w:val="a3"/>
              <w:highlight w:val="yellow"/>
            </w:rPr>
            <w:t>Place</w:t>
          </w:r>
        </w:p>
      </w:docPartBody>
    </w:docPart>
    <w:docPart>
      <w:docPartPr>
        <w:name w:val="360C7FD5C9094F6BB312F613C9E5134A"/>
        <w:category>
          <w:name w:val="General"/>
          <w:gallery w:val="placeholder"/>
        </w:category>
        <w:types>
          <w:type w:val="bbPlcHdr"/>
        </w:types>
        <w:behaviors>
          <w:behavior w:val="content"/>
        </w:behaviors>
        <w:guid w:val="{8431A52F-3EDB-4E86-8C17-B837D9A7B256}"/>
      </w:docPartPr>
      <w:docPartBody>
        <w:p w:rsidR="008A3D52" w:rsidRDefault="003E3757" w:rsidP="003E3757">
          <w:pPr>
            <w:pStyle w:val="360C7FD5C9094F6BB312F613C9E5134A"/>
          </w:pPr>
          <w:r w:rsidRPr="00543D41">
            <w:rPr>
              <w:rStyle w:val="a3"/>
              <w:highlight w:val="yellow"/>
            </w:rPr>
            <w:t>dd-dd mmm yyyy</w:t>
          </w:r>
        </w:p>
      </w:docPartBody>
    </w:docPart>
    <w:docPart>
      <w:docPartPr>
        <w:name w:val="4AFFE34D115F4B958E08792B13DD5AEC"/>
        <w:category>
          <w:name w:val="General"/>
          <w:gallery w:val="placeholder"/>
        </w:category>
        <w:types>
          <w:type w:val="bbPlcHdr"/>
        </w:types>
        <w:behaviors>
          <w:behavior w:val="content"/>
        </w:behaviors>
        <w:guid w:val="{4E4EB956-C68E-439D-A3EB-7EEBE414D6D4}"/>
      </w:docPartPr>
      <w:docPartBody>
        <w:p w:rsidR="008A3D52" w:rsidRDefault="003E3757" w:rsidP="003E3757">
          <w:pPr>
            <w:pStyle w:val="4AFFE34D115F4B958E08792B13DD5AEC"/>
          </w:pPr>
          <w:r w:rsidRPr="003957A6">
            <w:rPr>
              <w:rStyle w:val="a3"/>
              <w:rFonts w:ascii="Times New Roman Bold" w:hAnsi="Times New Roman Bold" w:cs="Times New Roman Bold"/>
              <w:caps/>
              <w:highlight w:val="yellow"/>
            </w:rPr>
            <w:t>Insert doc. type: Contribution / TD</w:t>
          </w:r>
        </w:p>
      </w:docPartBody>
    </w:docPart>
    <w:docPart>
      <w:docPartPr>
        <w:name w:val="52C66876E3D04CD2AB13E8854755DAC1"/>
        <w:category>
          <w:name w:val="General"/>
          <w:gallery w:val="placeholder"/>
        </w:category>
        <w:types>
          <w:type w:val="bbPlcHdr"/>
        </w:types>
        <w:behaviors>
          <w:behavior w:val="content"/>
        </w:behaviors>
        <w:guid w:val="{015106A8-EB28-4662-98CC-B07353690CA3}"/>
      </w:docPartPr>
      <w:docPartBody>
        <w:p w:rsidR="008A3D52" w:rsidRDefault="003E3757" w:rsidP="003E3757">
          <w:pPr>
            <w:pStyle w:val="52C66876E3D04CD2AB13E8854755DAC1"/>
          </w:pPr>
          <w:r w:rsidRPr="00543D41">
            <w:rPr>
              <w:rStyle w:val="a3"/>
              <w:highlight w:val="yellow"/>
            </w:rPr>
            <w:t>Insert source(s)</w:t>
          </w:r>
        </w:p>
      </w:docPartBody>
    </w:docPart>
    <w:docPart>
      <w:docPartPr>
        <w:name w:val="27CFC0B827BA48FC899AEADA08ADEB96"/>
        <w:category>
          <w:name w:val="General"/>
          <w:gallery w:val="placeholder"/>
        </w:category>
        <w:types>
          <w:type w:val="bbPlcHdr"/>
        </w:types>
        <w:behaviors>
          <w:behavior w:val="content"/>
        </w:behaviors>
        <w:guid w:val="{14B17FB6-0A09-4AB0-BCCB-BA93634655EA}"/>
      </w:docPartPr>
      <w:docPartBody>
        <w:p w:rsidR="008A3D52" w:rsidRDefault="003E3757" w:rsidP="003E3757">
          <w:pPr>
            <w:pStyle w:val="27CFC0B827BA48FC899AEADA08ADEB96"/>
          </w:pPr>
          <w:r w:rsidRPr="00543D41">
            <w:rPr>
              <w:rStyle w:val="a3"/>
              <w:highlight w:val="yellow"/>
            </w:rPr>
            <w:t>Insert title (always in ENGLISH)</w:t>
          </w:r>
        </w:p>
      </w:docPartBody>
    </w:docPart>
    <w:docPart>
      <w:docPartPr>
        <w:name w:val="E2F33FAA543B4B2B946151A3AA61067A"/>
        <w:category>
          <w:name w:val="General"/>
          <w:gallery w:val="placeholder"/>
        </w:category>
        <w:types>
          <w:type w:val="bbPlcHdr"/>
        </w:types>
        <w:behaviors>
          <w:behavior w:val="content"/>
        </w:behaviors>
        <w:guid w:val="{9B564989-7539-4FC1-A99F-8DCFC10F4D24}"/>
      </w:docPartPr>
      <w:docPartBody>
        <w:p w:rsidR="008A3D52" w:rsidRDefault="003E3757" w:rsidP="003E3757">
          <w:pPr>
            <w:pStyle w:val="E2F33FAA543B4B2B946151A3AA61067A"/>
          </w:pPr>
          <w:r w:rsidRPr="009963AC">
            <w:rPr>
              <w:rStyle w:val="a3"/>
            </w:rPr>
            <w:t>[Choose a purpose from the dropdown list]</w:t>
          </w:r>
        </w:p>
      </w:docPartBody>
    </w:docPart>
    <w:docPart>
      <w:docPartPr>
        <w:name w:val="DBA1782D4B570B498529C00EE042F0C3"/>
        <w:category>
          <w:name w:val="全般"/>
          <w:gallery w:val="placeholder"/>
        </w:category>
        <w:types>
          <w:type w:val="bbPlcHdr"/>
        </w:types>
        <w:behaviors>
          <w:behavior w:val="content"/>
        </w:behaviors>
        <w:guid w:val="{2329E35D-2BDC-C140-82B4-216BD93EA403}"/>
      </w:docPartPr>
      <w:docPartBody>
        <w:p w:rsidR="00BE1DF7" w:rsidRDefault="00B629D4" w:rsidP="00B629D4">
          <w:pPr>
            <w:pStyle w:val="DBA1782D4B570B498529C00EE042F0C3"/>
          </w:pPr>
          <w:r w:rsidRPr="00543D41">
            <w:rPr>
              <w:rStyle w:val="a3"/>
              <w:highlight w:val="yellow"/>
            </w:rPr>
            <w:t>Insert abstract under 200 words. See Rec.A.2, clause I.1.12 for guidance.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
    <w:altName w:val="MS Mincho"/>
    <w:panose1 w:val="00000000000000000000"/>
    <w:charset w:val="80"/>
    <w:family w:val="auto"/>
    <w:notTrueType/>
    <w:pitch w:val="variable"/>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1B1"/>
    <w:rsid w:val="00037F0A"/>
    <w:rsid w:val="000A36B3"/>
    <w:rsid w:val="000C6D57"/>
    <w:rsid w:val="00256D54"/>
    <w:rsid w:val="00325869"/>
    <w:rsid w:val="003A2BA4"/>
    <w:rsid w:val="003E3757"/>
    <w:rsid w:val="003F520B"/>
    <w:rsid w:val="00400FFE"/>
    <w:rsid w:val="00403A9C"/>
    <w:rsid w:val="00597798"/>
    <w:rsid w:val="005B38F3"/>
    <w:rsid w:val="005B40DC"/>
    <w:rsid w:val="005E3104"/>
    <w:rsid w:val="00602DFB"/>
    <w:rsid w:val="006431B1"/>
    <w:rsid w:val="006E4B58"/>
    <w:rsid w:val="00726DDE"/>
    <w:rsid w:val="00731377"/>
    <w:rsid w:val="00747A76"/>
    <w:rsid w:val="0076446A"/>
    <w:rsid w:val="007E7151"/>
    <w:rsid w:val="00825C56"/>
    <w:rsid w:val="00841C9F"/>
    <w:rsid w:val="00883915"/>
    <w:rsid w:val="008A3D52"/>
    <w:rsid w:val="008D554D"/>
    <w:rsid w:val="00947D8D"/>
    <w:rsid w:val="00A33DD7"/>
    <w:rsid w:val="00A3586C"/>
    <w:rsid w:val="00AC7F00"/>
    <w:rsid w:val="00AF3CAC"/>
    <w:rsid w:val="00B629D4"/>
    <w:rsid w:val="00BE1DF7"/>
    <w:rsid w:val="00C0250A"/>
    <w:rsid w:val="00C537FF"/>
    <w:rsid w:val="00C7519D"/>
    <w:rsid w:val="00D40096"/>
    <w:rsid w:val="00E02C8E"/>
    <w:rsid w:val="00E24248"/>
    <w:rsid w:val="00F9656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B629D4"/>
    <w:rPr>
      <w:rFonts w:ascii="Times New Roman" w:hAnsi="Times New Roman"/>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C8319CA6EC504417889BD84915388783">
    <w:name w:val="C8319CA6EC504417889BD84915388783"/>
    <w:rsid w:val="00403A9C"/>
  </w:style>
  <w:style w:type="paragraph" w:customStyle="1" w:styleId="FF87911AB77F46B38FB4A4BBCDA7012B">
    <w:name w:val="FF87911AB77F46B38FB4A4BBCDA7012B"/>
    <w:rsid w:val="00403A9C"/>
  </w:style>
  <w:style w:type="paragraph" w:customStyle="1" w:styleId="4B7260A74F4F4428946F2C86B7FC40A3">
    <w:name w:val="4B7260A74F4F4428946F2C86B7FC40A3"/>
    <w:rsid w:val="00403A9C"/>
  </w:style>
  <w:style w:type="paragraph" w:customStyle="1" w:styleId="7C6054A5F9AF4140B608FD9176660F69">
    <w:name w:val="7C6054A5F9AF4140B608FD9176660F69"/>
    <w:rsid w:val="00403A9C"/>
  </w:style>
  <w:style w:type="paragraph" w:customStyle="1" w:styleId="55B86056AFCD46E79057E2F6D2BD74CA">
    <w:name w:val="55B86056AFCD46E79057E2F6D2BD74CA"/>
    <w:rsid w:val="00403A9C"/>
  </w:style>
  <w:style w:type="paragraph" w:customStyle="1" w:styleId="7CD813BF60154F87B6A958AF36422EB9">
    <w:name w:val="7CD813BF60154F87B6A958AF36422EB9"/>
    <w:rsid w:val="00403A9C"/>
  </w:style>
  <w:style w:type="paragraph" w:customStyle="1" w:styleId="CB349864D24C4748AA73864A3D73AEC4">
    <w:name w:val="CB349864D24C4748AA73864A3D73AEC4"/>
    <w:rsid w:val="00403A9C"/>
  </w:style>
  <w:style w:type="paragraph" w:customStyle="1" w:styleId="CB349864D24C4748AA73864A3D73AEC41">
    <w:name w:val="CB349864D24C4748AA73864A3D73AEC41"/>
    <w:rsid w:val="00400FF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宋体" w:hAnsi="Times New Roman" w:cs="Times New Roman"/>
      <w:b/>
      <w:sz w:val="32"/>
      <w:szCs w:val="20"/>
      <w:lang w:val="en-GB" w:eastAsia="en-US"/>
    </w:rPr>
  </w:style>
  <w:style w:type="paragraph" w:customStyle="1" w:styleId="7CD813BF60154F87B6A958AF36422EB91">
    <w:name w:val="7CD813BF60154F87B6A958AF36422EB91"/>
    <w:rsid w:val="00400FF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
    <w:name w:val="11F0B7C57FF448BF88587FE136253F6D1"/>
    <w:rsid w:val="00400FFE"/>
    <w:pPr>
      <w:spacing w:before="120" w:after="0" w:line="240" w:lineRule="auto"/>
    </w:pPr>
    <w:rPr>
      <w:rFonts w:ascii="Times New Roman" w:hAnsi="Times New Roman" w:cs="Times New Roman"/>
      <w:sz w:val="24"/>
      <w:szCs w:val="24"/>
      <w:lang w:val="en-GB" w:eastAsia="ja-JP"/>
    </w:rPr>
  </w:style>
  <w:style w:type="paragraph" w:customStyle="1" w:styleId="BE35CAB5F528406682BA1E5829CF48D01">
    <w:name w:val="BE35CAB5F528406682BA1E5829CF48D01"/>
    <w:rsid w:val="00400FFE"/>
    <w:pPr>
      <w:spacing w:before="120" w:after="0" w:line="240" w:lineRule="auto"/>
    </w:pPr>
    <w:rPr>
      <w:rFonts w:ascii="Times New Roman" w:hAnsi="Times New Roman" w:cs="Times New Roman"/>
      <w:sz w:val="24"/>
      <w:szCs w:val="24"/>
      <w:lang w:val="en-GB" w:eastAsia="ja-JP"/>
    </w:rPr>
  </w:style>
  <w:style w:type="paragraph" w:customStyle="1" w:styleId="824E3C955CBF4A329B1AA45F443B5F3C1">
    <w:name w:val="824E3C955CBF4A329B1AA45F443B5F3C1"/>
    <w:rsid w:val="00400FFE"/>
    <w:pPr>
      <w:spacing w:before="120" w:after="0" w:line="240" w:lineRule="auto"/>
    </w:pPr>
    <w:rPr>
      <w:rFonts w:ascii="Times New Roman" w:hAnsi="Times New Roman" w:cs="Times New Roman"/>
      <w:sz w:val="24"/>
      <w:szCs w:val="24"/>
      <w:lang w:val="en-GB" w:eastAsia="ja-JP"/>
    </w:rPr>
  </w:style>
  <w:style w:type="paragraph" w:customStyle="1" w:styleId="642614C8ED9B487A8FB693FB5CBFABE31">
    <w:name w:val="642614C8ED9B487A8FB693FB5CBFABE31"/>
    <w:rsid w:val="00400FF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
    <w:name w:val="4878D547FE7D42D49B34F3CF010FA8A01"/>
    <w:rsid w:val="00400FF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
    <w:name w:val="5CBD7EBD69124F0EAED39EC086BEB0EA1"/>
    <w:rsid w:val="00400FF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
    <w:name w:val="96B519FF3E2B4EB2BE745E1BB58721D61"/>
    <w:rsid w:val="00400FF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
    <w:name w:val="0747E8C3C0B94E57A2B87F941A299AA01"/>
    <w:rsid w:val="00400FF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
    <w:name w:val="AC14B36049EE4F7F9B8ACAEB3B0ACAED1"/>
    <w:rsid w:val="00400FFE"/>
    <w:pPr>
      <w:spacing w:before="120" w:after="0" w:line="240" w:lineRule="auto"/>
    </w:pPr>
    <w:rPr>
      <w:rFonts w:ascii="Times New Roman" w:hAnsi="Times New Roman" w:cs="Times New Roman"/>
      <w:sz w:val="24"/>
      <w:szCs w:val="24"/>
      <w:lang w:val="en-GB" w:eastAsia="ja-JP"/>
    </w:rPr>
  </w:style>
  <w:style w:type="paragraph" w:customStyle="1" w:styleId="CB349864D24C4748AA73864A3D73AEC42">
    <w:name w:val="CB349864D24C4748AA73864A3D73AEC42"/>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宋体" w:hAnsi="Times New Roman" w:cs="Times New Roman"/>
      <w:b/>
      <w:sz w:val="32"/>
      <w:szCs w:val="20"/>
      <w:lang w:val="en-GB" w:eastAsia="en-US"/>
    </w:rPr>
  </w:style>
  <w:style w:type="paragraph" w:customStyle="1" w:styleId="7CD813BF60154F87B6A958AF36422EB92">
    <w:name w:val="7CD813BF60154F87B6A958AF36422EB92"/>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
    <w:name w:val="11F0B7C57FF448BF88587FE136253F6D2"/>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2">
    <w:name w:val="BE35CAB5F528406682BA1E5829CF48D02"/>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2">
    <w:name w:val="824E3C955CBF4A329B1AA45F443B5F3C2"/>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2">
    <w:name w:val="642614C8ED9B487A8FB693FB5CBFABE32"/>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
    <w:name w:val="4878D547FE7D42D49B34F3CF010FA8A02"/>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
    <w:name w:val="5CBD7EBD69124F0EAED39EC086BEB0EA2"/>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2">
    <w:name w:val="96B519FF3E2B4EB2BE745E1BB58721D62"/>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
    <w:name w:val="0747E8C3C0B94E57A2B87F941A299AA02"/>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
    <w:name w:val="AC14B36049EE4F7F9B8ACAEB3B0ACAED2"/>
    <w:rsid w:val="008D554D"/>
    <w:pPr>
      <w:spacing w:before="120" w:after="0" w:line="240" w:lineRule="auto"/>
    </w:pPr>
    <w:rPr>
      <w:rFonts w:ascii="Times New Roman" w:hAnsi="Times New Roman" w:cs="Times New Roman"/>
      <w:sz w:val="24"/>
      <w:szCs w:val="24"/>
      <w:lang w:val="en-GB" w:eastAsia="ja-JP"/>
    </w:rPr>
  </w:style>
  <w:style w:type="paragraph" w:customStyle="1" w:styleId="CB349864D24C4748AA73864A3D73AEC43">
    <w:name w:val="CB349864D24C4748AA73864A3D73AEC43"/>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宋体" w:hAnsi="Times New Roman" w:cs="Times New Roman"/>
      <w:b/>
      <w:sz w:val="32"/>
      <w:szCs w:val="20"/>
      <w:lang w:val="en-GB" w:eastAsia="en-US"/>
    </w:rPr>
  </w:style>
  <w:style w:type="paragraph" w:customStyle="1" w:styleId="7CD813BF60154F87B6A958AF36422EB93">
    <w:name w:val="7CD813BF60154F87B6A958AF36422EB9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3">
    <w:name w:val="11F0B7C57FF448BF88587FE136253F6D3"/>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3">
    <w:name w:val="BE35CAB5F528406682BA1E5829CF48D03"/>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3">
    <w:name w:val="824E3C955CBF4A329B1AA45F443B5F3C3"/>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3">
    <w:name w:val="642614C8ED9B487A8FB693FB5CBFABE33"/>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3">
    <w:name w:val="5CBD7EBD69124F0EAED39EC086BEB0EA3"/>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C6CC4335F5854A35803A00B83492733B">
    <w:name w:val="C6CC4335F5854A35803A00B83492733B"/>
    <w:rsid w:val="003E3757"/>
    <w:rPr>
      <w:lang w:eastAsia="en-US"/>
    </w:rPr>
  </w:style>
  <w:style w:type="paragraph" w:customStyle="1" w:styleId="FD6D8206FEAC4E6482660C09032C651F">
    <w:name w:val="FD6D8206FEAC4E6482660C09032C651F"/>
    <w:rsid w:val="003E3757"/>
    <w:rPr>
      <w:lang w:eastAsia="en-US"/>
    </w:rPr>
  </w:style>
  <w:style w:type="paragraph" w:customStyle="1" w:styleId="EFCB48EDA939458D9E1F29EA224AA2D1">
    <w:name w:val="EFCB48EDA939458D9E1F29EA224AA2D1"/>
    <w:rsid w:val="003E3757"/>
    <w:rPr>
      <w:lang w:eastAsia="en-US"/>
    </w:rPr>
  </w:style>
  <w:style w:type="paragraph" w:customStyle="1" w:styleId="3A7DDAC3E1EA47ABBF97C0FDC5524151">
    <w:name w:val="3A7DDAC3E1EA47ABBF97C0FDC5524151"/>
    <w:rsid w:val="003E3757"/>
    <w:rPr>
      <w:lang w:eastAsia="en-US"/>
    </w:rPr>
  </w:style>
  <w:style w:type="paragraph" w:customStyle="1" w:styleId="6375D2E03BB14E119ACE63B39A935C1F">
    <w:name w:val="6375D2E03BB14E119ACE63B39A935C1F"/>
    <w:rsid w:val="003E3757"/>
    <w:rPr>
      <w:lang w:eastAsia="en-US"/>
    </w:rPr>
  </w:style>
  <w:style w:type="paragraph" w:customStyle="1" w:styleId="0162380AE0B844FD9662D08FC2494B8B">
    <w:name w:val="0162380AE0B844FD9662D08FC2494B8B"/>
    <w:rsid w:val="003E3757"/>
    <w:rPr>
      <w:lang w:eastAsia="en-US"/>
    </w:rPr>
  </w:style>
  <w:style w:type="paragraph" w:customStyle="1" w:styleId="C30B5B6653444672ADE019F21FBC8790">
    <w:name w:val="C30B5B6653444672ADE019F21FBC8790"/>
    <w:rsid w:val="003E3757"/>
    <w:rPr>
      <w:lang w:eastAsia="en-US"/>
    </w:rPr>
  </w:style>
  <w:style w:type="paragraph" w:customStyle="1" w:styleId="4F1F8FCA1CA648938F1F4D1613EFB0E7">
    <w:name w:val="4F1F8FCA1CA648938F1F4D1613EFB0E7"/>
    <w:rsid w:val="003E3757"/>
    <w:rPr>
      <w:lang w:eastAsia="en-US"/>
    </w:rPr>
  </w:style>
  <w:style w:type="paragraph" w:customStyle="1" w:styleId="619FF553D7DC4E4CB41887748A03ED8C">
    <w:name w:val="619FF553D7DC4E4CB41887748A03ED8C"/>
    <w:rsid w:val="003E3757"/>
    <w:rPr>
      <w:lang w:eastAsia="en-US"/>
    </w:rPr>
  </w:style>
  <w:style w:type="paragraph" w:customStyle="1" w:styleId="3453FC1A79C943929EB8293371A94B14">
    <w:name w:val="3453FC1A79C943929EB8293371A94B14"/>
    <w:rsid w:val="003E3757"/>
    <w:rPr>
      <w:lang w:eastAsia="en-US"/>
    </w:rPr>
  </w:style>
  <w:style w:type="paragraph" w:customStyle="1" w:styleId="9AA611AEB2534C949762EA5E142ADCD1">
    <w:name w:val="9AA611AEB2534C949762EA5E142ADCD1"/>
    <w:rsid w:val="003E3757"/>
    <w:rPr>
      <w:lang w:eastAsia="en-US"/>
    </w:rPr>
  </w:style>
  <w:style w:type="paragraph" w:customStyle="1" w:styleId="DFA1FAF4C96942138E3EA462AD8B86B4">
    <w:name w:val="DFA1FAF4C96942138E3EA462AD8B86B4"/>
    <w:rsid w:val="003E3757"/>
    <w:rPr>
      <w:lang w:eastAsia="en-US"/>
    </w:rPr>
  </w:style>
  <w:style w:type="paragraph" w:customStyle="1" w:styleId="8D63DDD9A79F4A2E9A58D041182EEECD">
    <w:name w:val="8D63DDD9A79F4A2E9A58D041182EEECD"/>
    <w:rsid w:val="003E3757"/>
    <w:rPr>
      <w:lang w:eastAsia="en-US"/>
    </w:rPr>
  </w:style>
  <w:style w:type="paragraph" w:customStyle="1" w:styleId="2A4DACB0E532478581861EC6F291A5D7">
    <w:name w:val="2A4DACB0E532478581861EC6F291A5D7"/>
    <w:rsid w:val="003E3757"/>
    <w:rPr>
      <w:lang w:eastAsia="en-US"/>
    </w:rPr>
  </w:style>
  <w:style w:type="paragraph" w:customStyle="1" w:styleId="DB3A8A49EC2244EEBE447AAD03530AF9">
    <w:name w:val="DB3A8A49EC2244EEBE447AAD03530AF9"/>
    <w:rsid w:val="003E3757"/>
    <w:rPr>
      <w:lang w:eastAsia="en-US"/>
    </w:rPr>
  </w:style>
  <w:style w:type="paragraph" w:customStyle="1" w:styleId="DD17A97C04674568AEFD23BD9DADC0E3">
    <w:name w:val="DD17A97C04674568AEFD23BD9DADC0E3"/>
    <w:rsid w:val="003E3757"/>
    <w:rPr>
      <w:lang w:eastAsia="en-US"/>
    </w:rPr>
  </w:style>
  <w:style w:type="paragraph" w:customStyle="1" w:styleId="63DAB183A56B4E58BF091A8A646718A3">
    <w:name w:val="63DAB183A56B4E58BF091A8A646718A3"/>
    <w:rsid w:val="003E3757"/>
    <w:rPr>
      <w:lang w:eastAsia="en-US"/>
    </w:rPr>
  </w:style>
  <w:style w:type="paragraph" w:customStyle="1" w:styleId="360C7FD5C9094F6BB312F613C9E5134A">
    <w:name w:val="360C7FD5C9094F6BB312F613C9E5134A"/>
    <w:rsid w:val="003E3757"/>
    <w:rPr>
      <w:lang w:eastAsia="en-US"/>
    </w:rPr>
  </w:style>
  <w:style w:type="paragraph" w:customStyle="1" w:styleId="4AFFE34D115F4B958E08792B13DD5AEC">
    <w:name w:val="4AFFE34D115F4B958E08792B13DD5AEC"/>
    <w:rsid w:val="003E3757"/>
    <w:rPr>
      <w:lang w:eastAsia="en-US"/>
    </w:rPr>
  </w:style>
  <w:style w:type="paragraph" w:customStyle="1" w:styleId="52C66876E3D04CD2AB13E8854755DAC1">
    <w:name w:val="52C66876E3D04CD2AB13E8854755DAC1"/>
    <w:rsid w:val="003E3757"/>
    <w:rPr>
      <w:lang w:eastAsia="en-US"/>
    </w:rPr>
  </w:style>
  <w:style w:type="paragraph" w:customStyle="1" w:styleId="27CFC0B827BA48FC899AEADA08ADEB96">
    <w:name w:val="27CFC0B827BA48FC899AEADA08ADEB96"/>
    <w:rsid w:val="003E3757"/>
    <w:rPr>
      <w:lang w:eastAsia="en-US"/>
    </w:rPr>
  </w:style>
  <w:style w:type="paragraph" w:customStyle="1" w:styleId="E2F33FAA543B4B2B946151A3AA61067A">
    <w:name w:val="E2F33FAA543B4B2B946151A3AA61067A"/>
    <w:rsid w:val="003E3757"/>
    <w:rPr>
      <w:lang w:eastAsia="en-US"/>
    </w:rPr>
  </w:style>
  <w:style w:type="paragraph" w:customStyle="1" w:styleId="B83B1DB948E34C538D1C0FE920AD6F8A">
    <w:name w:val="B83B1DB948E34C538D1C0FE920AD6F8A"/>
    <w:rsid w:val="003E3757"/>
    <w:rPr>
      <w:lang w:eastAsia="en-US"/>
    </w:rPr>
  </w:style>
  <w:style w:type="paragraph" w:customStyle="1" w:styleId="07782924B77D4DFBA735CF55B079A719">
    <w:name w:val="07782924B77D4DFBA735CF55B079A719"/>
    <w:rsid w:val="003E3757"/>
    <w:rPr>
      <w:lang w:eastAsia="en-US"/>
    </w:rPr>
  </w:style>
  <w:style w:type="paragraph" w:customStyle="1" w:styleId="737B5B9BA371462C9A0AAC99D737CC3C">
    <w:name w:val="737B5B9BA371462C9A0AAC99D737CC3C"/>
    <w:rsid w:val="003E3757"/>
    <w:rPr>
      <w:lang w:eastAsia="en-US"/>
    </w:rPr>
  </w:style>
  <w:style w:type="paragraph" w:customStyle="1" w:styleId="0DA4EA34947D4DEC958CA621E52AD999">
    <w:name w:val="0DA4EA34947D4DEC958CA621E52AD999"/>
    <w:rsid w:val="003E3757"/>
    <w:rPr>
      <w:lang w:eastAsia="en-US"/>
    </w:rPr>
  </w:style>
  <w:style w:type="paragraph" w:customStyle="1" w:styleId="856887A802C9406EA560B02E48A8295C">
    <w:name w:val="856887A802C9406EA560B02E48A8295C"/>
    <w:rsid w:val="00C0250A"/>
    <w:pPr>
      <w:widowControl w:val="0"/>
      <w:spacing w:after="0" w:line="240" w:lineRule="auto"/>
      <w:jc w:val="both"/>
    </w:pPr>
    <w:rPr>
      <w:kern w:val="2"/>
      <w:sz w:val="21"/>
    </w:rPr>
  </w:style>
  <w:style w:type="paragraph" w:customStyle="1" w:styleId="45CF514DC71C41678D37CCD0522E6CB6">
    <w:name w:val="45CF514DC71C41678D37CCD0522E6CB6"/>
    <w:rsid w:val="00C0250A"/>
    <w:pPr>
      <w:widowControl w:val="0"/>
      <w:spacing w:after="0" w:line="240" w:lineRule="auto"/>
      <w:jc w:val="both"/>
    </w:pPr>
    <w:rPr>
      <w:kern w:val="2"/>
      <w:sz w:val="21"/>
    </w:rPr>
  </w:style>
  <w:style w:type="paragraph" w:customStyle="1" w:styleId="DBA1782D4B570B498529C00EE042F0C3">
    <w:name w:val="DBA1782D4B570B498529C00EE042F0C3"/>
    <w:rsid w:val="00B629D4"/>
    <w:pPr>
      <w:widowControl w:val="0"/>
      <w:spacing w:after="0" w:line="240" w:lineRule="auto"/>
      <w:jc w:val="both"/>
    </w:pPr>
    <w:rPr>
      <w:kern w:val="2"/>
      <w:sz w:val="24"/>
      <w:szCs w:val="24"/>
      <w:lang w:eastAsia="ja-JP"/>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When xmlns="3f6fad35-1f81-480e-a4e5-6e5474dcfb96">4-15 September 2017</When>
    <Meeting xmlns="3f6fad35-1f81-480e-a4e5-6e5474dcfb96" xsi:nil="true"/>
    <IsReservedDoc xmlns="3f6fad35-1f81-480e-a4e5-6e5474dcfb96">false</IsReservedDoc>
    <SgText xmlns="3f6fad35-1f81-480e-a4e5-6e5474dcfb96">STUDY GROUP 20</SgText>
    <IsRevision xmlns="3f6fad35-1f81-480e-a4e5-6e5474dcfb96">false</IsRevision>
    <Purpose1 xmlns="3f6fad35-1f81-480e-a4e5-6e5474dcfb96">Proposal</Purpose1>
    <Abstract xmlns="3f6fad35-1f81-480e-a4e5-6e5474dcfb96">This document specifies the usage of OMA DM and OMA LwM2M resources and the corresponding message flows including normal cases as well as error cases to fulfill the oneM2M management requirements.
•	Mapping between the oneM2M management related resources and the resources from OMA.
•	Protocol translation between the oneM2M service layer and OMA. The Mca reference point, ms interface and la interface are possibly involved in this protocol translation.
•	Resource definitions in OMA to fulfil the oneM2M management requirements.</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Q3/20</QuestionText>
    <DocTypeText xmlns="3f6fad35-1f81-480e-a4e5-6e5474dcfb96">CONTRIBUTION</DocTypeText>
    <CategoryDescription xmlns="http://schemas.microsoft.com/sharepoint.v3" xsi:nil="true"/>
    <ShortName xmlns="3f6fad35-1f81-480e-a4e5-6e5474dcfb96">SG20-C.n</ShortName>
    <Place xmlns="3f6fad35-1f81-480e-a4e5-6e5474dcfb96">Geneva</Place>
    <IsTooLateSubmitted xmlns="3f6fad35-1f81-480e-a4e5-6e5474dcfb96">false</IsTooLateSubmitted>
    <Observations xmlns="3f6fad35-1f81-480e-a4e5-6e5474dcfb96" xsi:nil="true"/>
    <DocumentSource xmlns="3f6fad35-1f81-480e-a4e5-6e5474dcfb96">Nokia</DocumentSource>
    <IsUpdated xmlns="3f6fad35-1f81-480e-a4e5-6e5474dcfb96">false</IsUpdated>
    <DocStatusText xmlns="3f6fad35-1f81-480e-a4e5-6e5474dcfb9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131</TotalTime>
  <Pages>1</Pages>
  <Words>21645</Words>
  <Characters>123381</Characters>
  <Application>Microsoft Office Word</Application>
  <DocSecurity>0</DocSecurity>
  <Lines>1028</Lines>
  <Paragraphs>289</Paragraphs>
  <ScaleCrop>false</ScaleCrop>
  <HeadingPairs>
    <vt:vector size="2" baseType="variant">
      <vt:variant>
        <vt:lpstr>Title</vt:lpstr>
      </vt:variant>
      <vt:variant>
        <vt:i4>1</vt:i4>
      </vt:variant>
    </vt:vector>
  </HeadingPairs>
  <TitlesOfParts>
    <vt:vector size="1" baseType="lpstr">
      <vt:lpstr>Proposal on a new Work Item on “oneM2M-TS 0011 Common Terminology”</vt:lpstr>
    </vt:vector>
  </TitlesOfParts>
  <Company>ITU</Company>
  <LinksUpToDate>false</LinksUpToDate>
  <CharactersWithSpaces>144737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ITU-T Y.oneM2M.DM.OMA "oneM2M-TS 0005 Management enablement (OMA)"</dc:title>
  <dc:subject/>
  <dc:creator>Guy, Florence</dc:creator>
  <cp:keywords>Device management, oneM2M, OMA DM, OMA LwM2M</cp:keywords>
  <dc:description/>
  <cp:lastModifiedBy>Huawei 2</cp:lastModifiedBy>
  <cp:revision>21</cp:revision>
  <cp:lastPrinted>2017-02-22T09:55:00Z</cp:lastPrinted>
  <dcterms:created xsi:type="dcterms:W3CDTF">2017-08-16T08:28:00Z</dcterms:created>
  <dcterms:modified xsi:type="dcterms:W3CDTF">2017-08-18T03:29:00Z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0x01010072A901B997EC694AA911983CD90730E7007F0A6DBBFCF81C42B058037CF5C154B4</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y fmtid="{D5CDD505-2E9C-101B-9397-08002B2CF9AE}" pid="10" name="_2015_ms_pID_725343">
    <vt:lpwstr>(3)EnXV3E5nmZQbTC55KGo5bIWz8STp1wahQujXNtYiWlolYyPqIcflpTnQNYKqhM4SCSv0O8TO
VMnkvLNwt/2i31bn//ufuSMe/v50bm/uKRm+enhaUY//ayoZ2h/AwKYgeGySe2BWVd8Be79p
/QZBDC3OpuzdWoL+Fyn8CDnYMcY2huBE61K1a3QsUwxoYuWhxfis7VljmrUOLV0+qc3rVYN9
+KSvOANg8SXRj31nrz</vt:lpwstr>
  </property>
  <property fmtid="{D5CDD505-2E9C-101B-9397-08002B2CF9AE}" pid="11" name="_2015_ms_pID_7253431">
    <vt:lpwstr>kHlmd7aVAozLanqMSH7ZSMIBecOvSfEL7cSsMVxrvhgkWdNSW13jmF
EqHC0ANDS5eTks0+p0ZIKws2g51Azs4yR1zpltsxhpFRab2S2vl1l8JLMWJBfIzGFMvIhGeh
IhgNmqTwhtbLKAtROEyPiIOq2zdi+onkVQDTET1zxOtkPiajPcNp9+h382JA8rFMzr4FqAMt
gO4e5wK3Xm1raxqmJM7PmGqEbwBQe4z40a0v</vt:lpwstr>
  </property>
  <property fmtid="{D5CDD505-2E9C-101B-9397-08002B2CF9AE}" pid="12" name="_2015_ms_pID_7253432">
    <vt:lpwstr>Lg==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1503025671</vt:lpwstr>
  </property>
</Properties>
</file>