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2211C4"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2211C4"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2211C4"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3E21422B" w:rsidR="00691C94" w:rsidRPr="0037415F" w:rsidRDefault="002211C4" w:rsidP="00215E5C">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del w:id="3" w:author="Unknown">
                  <w:r w:rsidR="006D4AF1" w:rsidRPr="006D4AF1" w:rsidDel="006D4AF1">
                    <w:rPr>
                      <w:rFonts w:eastAsia="Times New Roman"/>
                      <w:lang w:eastAsia="en-US"/>
                    </w:rPr>
                    <w:delText>ITU-T Y.oneM2M.DM.OMA "oneM2M-TS 0008 CoAP Protocol Binding "</w:delText>
                  </w:r>
                </w:del>
                <w:ins w:id="4" w:author="Kenichi Yamamoto" w:date="2017-08-17T09:58:00Z">
                  <w:r w:rsidR="006D4AF1" w:rsidRPr="006D4AF1">
                    <w:rPr>
                      <w:rFonts w:eastAsia="Times New Roman"/>
                      <w:lang w:eastAsia="en-US"/>
                    </w:rPr>
                    <w:t>ITU-T Y.oneM2M.PB.CoAP "oneM2M-TS 0008 CoAP Protocol Binding "</w:t>
                  </w:r>
                </w:ins>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5"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65B0A56F" w:rsidR="0089088E" w:rsidRDefault="002211C4" w:rsidP="00215E5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15E5C">
                  <w:t>CoAP binding</w:t>
                </w:r>
                <w:r w:rsidR="00F547C5">
                  <w:t>,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2AA920D" w:rsidR="0089088E" w:rsidRDefault="00215E5C" w:rsidP="00215E5C">
                <w:r w:rsidRPr="00215E5C">
                  <w:rPr>
                    <w:rFonts w:eastAsia="Times New Roman"/>
                    <w:sz w:val="22"/>
                    <w:lang w:eastAsia="zh-CN"/>
                  </w:rPr>
                  <w:t>The specification cover</w:t>
                </w:r>
                <w:r>
                  <w:rPr>
                    <w:rFonts w:eastAsia="Times New Roman"/>
                    <w:sz w:val="22"/>
                    <w:lang w:eastAsia="zh-CN"/>
                  </w:rPr>
                  <w:t>s</w:t>
                </w:r>
                <w:r w:rsidRPr="00215E5C">
                  <w:rPr>
                    <w:rFonts w:eastAsia="Times New Roman"/>
                    <w:sz w:val="22"/>
                    <w:lang w:eastAsia="zh-CN"/>
                  </w:rPr>
                  <w:t xml:space="preserve"> the protocol specific part of communication protocol used by oneM2M compliant systems as 'CoAP binding'.</w:t>
                </w:r>
              </w:p>
            </w:tc>
          </w:sdtContent>
        </w:sdt>
      </w:tr>
      <w:bookmarkEnd w:id="5"/>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0FF5F01F" w:rsidR="00F368EA" w:rsidRPr="00EC2A42" w:rsidRDefault="00F368EA" w:rsidP="00F368EA">
      <w:pPr>
        <w:pStyle w:val="Rectitle"/>
      </w:pPr>
      <w:r w:rsidRPr="00EC2A42">
        <w:t>&lt;</w:t>
      </w:r>
      <w:r>
        <w:t xml:space="preserve"> oneM2M-TS 00</w:t>
      </w:r>
      <w:r w:rsidR="00F4563F">
        <w:t>0</w:t>
      </w:r>
      <w:r w:rsidR="005A5F7E">
        <w:t>8</w:t>
      </w:r>
      <w:r w:rsidRPr="001537BC">
        <w:t xml:space="preserve"> </w:t>
      </w:r>
      <w:r w:rsidR="005A5F7E" w:rsidRPr="009A7045">
        <w:rPr>
          <w:rFonts w:eastAsia="Times New Roman"/>
          <w:lang w:eastAsia="en-US"/>
        </w:rPr>
        <w:t>CoAP Protocol Binding</w:t>
      </w:r>
      <w:r w:rsidR="005A5F7E" w:rsidRPr="00EC2A42">
        <w:t xml:space="preserve"> </w:t>
      </w:r>
      <w:r w:rsidRPr="00EC2A42">
        <w:t>&gt;</w:t>
      </w:r>
    </w:p>
    <w:p w14:paraId="26E97203" w14:textId="77777777" w:rsidR="00F368EA" w:rsidRPr="00EC2A42" w:rsidRDefault="00F368EA" w:rsidP="00F368EA">
      <w:pPr>
        <w:pStyle w:val="Headingb"/>
      </w:pPr>
      <w:r w:rsidRPr="00EC2A42">
        <w:t>Summary</w:t>
      </w:r>
    </w:p>
    <w:p w14:paraId="64C7AE16" w14:textId="7C8D846F" w:rsidR="00F368EA" w:rsidRDefault="00215E5C" w:rsidP="00F368EA">
      <w:r>
        <w:t xml:space="preserve">The present document </w:t>
      </w:r>
      <w:r w:rsidRPr="00215E5C">
        <w:t>cover</w:t>
      </w:r>
      <w:r>
        <w:t>s</w:t>
      </w:r>
      <w:r w:rsidRPr="00215E5C">
        <w:t xml:space="preserve"> the protocol specific part of communication protocol used by oneM2M compliant systems as 'CoAP binding'</w:t>
      </w:r>
    </w:p>
    <w:p w14:paraId="5B6E6964" w14:textId="77777777" w:rsidR="00F368EA" w:rsidRPr="00EC2A42" w:rsidRDefault="00F368EA" w:rsidP="00F368EA">
      <w:pPr>
        <w:pStyle w:val="Headingb"/>
      </w:pPr>
      <w:r w:rsidRPr="00EC2A42">
        <w:t>Keywords</w:t>
      </w:r>
    </w:p>
    <w:p w14:paraId="35CE14A5" w14:textId="32E7387F" w:rsidR="00F368EA" w:rsidRPr="00EC2A42" w:rsidRDefault="00215E5C" w:rsidP="00F368EA">
      <w:pPr>
        <w:rPr>
          <w:lang w:eastAsia="zh-CN"/>
        </w:rPr>
      </w:pPr>
      <w:r>
        <w:t>CoAP binding</w:t>
      </w:r>
      <w:r w:rsidR="00103B81" w:rsidRPr="00103B81">
        <w:t>, 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532014F1" w14:textId="77777777" w:rsidR="00215E5C" w:rsidRPr="00A6425D" w:rsidRDefault="00215E5C" w:rsidP="00215E5C">
      <w:pPr>
        <w:pStyle w:val="1"/>
      </w:pPr>
      <w:bookmarkStart w:id="6" w:name="_Toc486943026"/>
      <w:bookmarkStart w:id="7" w:name="_Toc486943957"/>
      <w:r w:rsidRPr="00A6425D">
        <w:t>1</w:t>
      </w:r>
      <w:r w:rsidRPr="00A6425D">
        <w:tab/>
        <w:t>Scope</w:t>
      </w:r>
      <w:bookmarkEnd w:id="6"/>
      <w:bookmarkEnd w:id="7"/>
    </w:p>
    <w:p w14:paraId="10D0327A" w14:textId="77777777" w:rsidR="00215E5C" w:rsidRPr="00A6425D" w:rsidRDefault="00215E5C" w:rsidP="00215E5C">
      <w:r w:rsidRPr="00A6425D">
        <w:rPr>
          <w:rFonts w:hint="eastAsia"/>
        </w:rPr>
        <w:t xml:space="preserve">The </w:t>
      </w:r>
      <w:r w:rsidRPr="00A6425D">
        <w:t xml:space="preserve">present document </w:t>
      </w:r>
      <w:r w:rsidRPr="00A6425D">
        <w:rPr>
          <w:rFonts w:hint="eastAsia"/>
        </w:rPr>
        <w:t xml:space="preserve">will cover the protocol specific part of communication protocol used by oneM2M compliant systems as </w:t>
      </w:r>
      <w:r w:rsidRPr="00A6425D">
        <w:t>'</w:t>
      </w:r>
      <w:proofErr w:type="spellStart"/>
      <w:r w:rsidRPr="00A6425D">
        <w:rPr>
          <w:rFonts w:hint="eastAsia"/>
        </w:rPr>
        <w:t>RESTful</w:t>
      </w:r>
      <w:proofErr w:type="spellEnd"/>
      <w:r w:rsidRPr="00A6425D">
        <w:rPr>
          <w:rFonts w:hint="eastAsia"/>
        </w:rPr>
        <w:t xml:space="preserve"> </w:t>
      </w:r>
      <w:r w:rsidRPr="00A6425D">
        <w:t>CoAP</w:t>
      </w:r>
      <w:r w:rsidRPr="00A6425D">
        <w:rPr>
          <w:rFonts w:hint="eastAsia"/>
        </w:rPr>
        <w:t xml:space="preserve"> binding</w:t>
      </w:r>
      <w:r w:rsidRPr="00A6425D">
        <w:t>'</w:t>
      </w:r>
      <w:r w:rsidRPr="00A6425D">
        <w:rPr>
          <w:rFonts w:hint="eastAsia"/>
        </w:rPr>
        <w:t>.</w:t>
      </w:r>
    </w:p>
    <w:p w14:paraId="1E2D2C64" w14:textId="77777777" w:rsidR="00215E5C" w:rsidRPr="00A6425D" w:rsidRDefault="00215E5C" w:rsidP="00215E5C">
      <w:r w:rsidRPr="00A6425D">
        <w:t>The scope of the present document</w:t>
      </w:r>
      <w:r w:rsidRPr="00A6425D">
        <w:rPr>
          <w:rFonts w:hint="eastAsia"/>
          <w:lang w:eastAsia="ko-KR"/>
        </w:rPr>
        <w:t xml:space="preserve"> is</w:t>
      </w:r>
      <w:r w:rsidRPr="00A6425D">
        <w:t xml:space="preserve"> (not limited to as shown below):</w:t>
      </w:r>
    </w:p>
    <w:p w14:paraId="460CC967" w14:textId="77777777" w:rsidR="00215E5C" w:rsidRPr="00A6425D" w:rsidRDefault="00215E5C" w:rsidP="00215E5C">
      <w:pPr>
        <w:pStyle w:val="B1"/>
      </w:pPr>
      <w:r w:rsidRPr="00A6425D">
        <w:t>Binding oneM2M primitives to CoAP messages.</w:t>
      </w:r>
    </w:p>
    <w:p w14:paraId="73973C6C" w14:textId="77777777" w:rsidR="00215E5C" w:rsidRPr="00A6425D" w:rsidRDefault="00215E5C" w:rsidP="00215E5C">
      <w:pPr>
        <w:pStyle w:val="B1"/>
      </w:pPr>
      <w:r w:rsidRPr="00A6425D">
        <w:t xml:space="preserve">Binding oneM2M Response </w:t>
      </w:r>
      <w:r w:rsidRPr="00A6425D">
        <w:rPr>
          <w:lang w:eastAsia="ko-KR"/>
        </w:rPr>
        <w:t>S</w:t>
      </w:r>
      <w:r w:rsidRPr="00A6425D">
        <w:rPr>
          <w:rFonts w:hint="eastAsia"/>
          <w:lang w:eastAsia="ko-KR"/>
        </w:rPr>
        <w:t xml:space="preserve">tatus </w:t>
      </w:r>
      <w:r w:rsidRPr="00A6425D">
        <w:t>Codes to CoAP Res</w:t>
      </w:r>
      <w:r w:rsidRPr="00A6425D">
        <w:rPr>
          <w:rFonts w:hint="eastAsia"/>
          <w:lang w:eastAsia="ko-KR"/>
        </w:rPr>
        <w:t>po</w:t>
      </w:r>
      <w:r w:rsidRPr="00A6425D">
        <w:t>nse Codes.</w:t>
      </w:r>
    </w:p>
    <w:p w14:paraId="0BF5EA6E" w14:textId="77777777" w:rsidR="00215E5C" w:rsidRPr="00A6425D" w:rsidRDefault="00215E5C" w:rsidP="00215E5C">
      <w:pPr>
        <w:pStyle w:val="B1"/>
        <w:rPr>
          <w:lang w:eastAsia="ja-JP"/>
        </w:rPr>
      </w:pPr>
      <w:r w:rsidRPr="00A6425D">
        <w:t>Defining behaviour of a CoAP Client and Server depending on oneM2M parameters.</w:t>
      </w:r>
    </w:p>
    <w:p w14:paraId="742F46B7" w14:textId="77777777" w:rsidR="00215E5C" w:rsidRPr="00A6425D" w:rsidRDefault="00215E5C" w:rsidP="00215E5C">
      <w:pPr>
        <w:pStyle w:val="1"/>
      </w:pPr>
      <w:bookmarkStart w:id="8" w:name="_Toc486943027"/>
      <w:bookmarkStart w:id="9" w:name="_Toc486943958"/>
      <w:r w:rsidRPr="00A6425D">
        <w:t>2</w:t>
      </w:r>
      <w:r w:rsidRPr="00A6425D">
        <w:tab/>
        <w:t>References</w:t>
      </w:r>
      <w:bookmarkEnd w:id="8"/>
      <w:bookmarkEnd w:id="9"/>
    </w:p>
    <w:p w14:paraId="54B8C2A1" w14:textId="24D535D8" w:rsidR="00215E5C" w:rsidRPr="00A6425D" w:rsidDel="006D4AF1" w:rsidRDefault="00215E5C" w:rsidP="00215E5C">
      <w:pPr>
        <w:pStyle w:val="2"/>
        <w:rPr>
          <w:del w:id="10" w:author="Kenichi Yamamoto" w:date="2017-08-17T09:57:00Z"/>
        </w:rPr>
      </w:pPr>
      <w:bookmarkStart w:id="11" w:name="_Toc486943028"/>
      <w:bookmarkStart w:id="12" w:name="_Toc486943959"/>
      <w:del w:id="13" w:author="Kenichi Yamamoto" w:date="2017-08-17T09:57:00Z">
        <w:r w:rsidRPr="00A6425D" w:rsidDel="006D4AF1">
          <w:delText>2.1</w:delText>
        </w:r>
        <w:r w:rsidRPr="00A6425D" w:rsidDel="006D4AF1">
          <w:tab/>
          <w:delText>Normative references</w:delText>
        </w:r>
        <w:bookmarkEnd w:id="11"/>
        <w:bookmarkEnd w:id="12"/>
      </w:del>
    </w:p>
    <w:p w14:paraId="66092695" w14:textId="77777777" w:rsidR="006D4AF1" w:rsidRPr="002141AD" w:rsidRDefault="006D4AF1" w:rsidP="006D4AF1">
      <w:pPr>
        <w:rPr>
          <w:ins w:id="14" w:author="Kenichi Yamamoto" w:date="2017-08-17T09:56:00Z"/>
        </w:rPr>
      </w:pPr>
      <w:ins w:id="15" w:author="Kenichi Yamamoto" w:date="2017-08-17T09:56:00Z">
        <w:r w:rsidRPr="002141A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4F0F86E9" w14:textId="081A1945" w:rsidR="00215E5C" w:rsidRPr="00A6425D" w:rsidDel="006D4AF1" w:rsidRDefault="006D4AF1" w:rsidP="006D4AF1">
      <w:pPr>
        <w:rPr>
          <w:del w:id="16" w:author="Kenichi Yamamoto" w:date="2017-08-17T09:56:00Z"/>
        </w:rPr>
      </w:pPr>
      <w:ins w:id="17" w:author="Kenichi Yamamoto" w:date="2017-08-17T09:56:00Z">
        <w:r w:rsidRPr="00A6425D" w:rsidDel="006D4AF1">
          <w:t xml:space="preserve"> </w:t>
        </w:r>
      </w:ins>
      <w:del w:id="18" w:author="Kenichi Yamamoto" w:date="2017-08-17T09:56:00Z">
        <w:r w:rsidR="00215E5C" w:rsidRPr="00A6425D" w:rsidDel="006D4AF1">
          <w:delText>References are either specific (identified by date of publication and/or edition number or version number) or non</w:delText>
        </w:r>
        <w:r w:rsidR="00215E5C" w:rsidRPr="00A6425D" w:rsidDel="006D4AF1">
          <w:noBreakHyphen/>
          <w:delText>specific. For specific references, only the cited version applies. For non-specific references, the latest version of the referenced document (including any amendments) applies.</w:delText>
        </w:r>
      </w:del>
    </w:p>
    <w:p w14:paraId="21B76C1E" w14:textId="4C9E0A97" w:rsidR="00215E5C" w:rsidRPr="00A6425D" w:rsidDel="006D4AF1" w:rsidRDefault="00215E5C" w:rsidP="00215E5C">
      <w:pPr>
        <w:rPr>
          <w:del w:id="19" w:author="Kenichi Yamamoto" w:date="2017-08-17T09:56:00Z"/>
          <w:lang w:eastAsia="en-GB"/>
        </w:rPr>
      </w:pPr>
      <w:del w:id="20" w:author="Kenichi Yamamoto" w:date="2017-08-17T09:56:00Z">
        <w:r w:rsidRPr="00A6425D" w:rsidDel="006D4AF1">
          <w:rPr>
            <w:lang w:eastAsia="en-GB"/>
          </w:rPr>
          <w:delText>The following referenced documents are necessary for the application of the present document.</w:delText>
        </w:r>
      </w:del>
    </w:p>
    <w:p w14:paraId="14BB7BB7" w14:textId="1982DD81" w:rsidR="00215E5C" w:rsidRPr="005C4037" w:rsidRDefault="00215E5C">
      <w:pPr>
        <w:pStyle w:val="EX"/>
        <w:ind w:leftChars="35" w:left="1502"/>
        <w:rPr>
          <w:sz w:val="24"/>
          <w:szCs w:val="24"/>
          <w:lang w:eastAsia="ko-KR"/>
          <w:rPrChange w:id="21" w:author="Kenichi Yamamoto" w:date="2017-08-17T09:45:00Z">
            <w:rPr>
              <w:lang w:eastAsia="ko-KR"/>
            </w:rPr>
          </w:rPrChange>
        </w:rPr>
        <w:pPrChange w:id="22" w:author="Kenichi Yamamoto" w:date="2017-08-17T09:44:00Z">
          <w:pPr>
            <w:pStyle w:val="EX"/>
          </w:pPr>
        </w:pPrChange>
      </w:pPr>
      <w:commentRangeStart w:id="23"/>
      <w:r w:rsidRPr="005C4037">
        <w:rPr>
          <w:sz w:val="24"/>
          <w:szCs w:val="24"/>
          <w:rPrChange w:id="24" w:author="Kenichi Yamamoto" w:date="2017-08-17T09:45:00Z">
            <w:rPr/>
          </w:rPrChange>
        </w:rPr>
        <w:t>[</w:t>
      </w:r>
      <w:bookmarkStart w:id="25" w:name="REF_IETFRFC7252"/>
      <w:del w:id="26" w:author="Kenichi Yamamoto" w:date="2017-08-17T09:52:00Z">
        <w:r w:rsidRPr="005C4037" w:rsidDel="00B34191">
          <w:rPr>
            <w:sz w:val="24"/>
            <w:szCs w:val="24"/>
            <w:rPrChange w:id="27" w:author="Kenichi Yamamoto" w:date="2017-08-17T09:45:00Z">
              <w:rPr/>
            </w:rPrChange>
          </w:rPr>
          <w:fldChar w:fldCharType="begin"/>
        </w:r>
        <w:r w:rsidRPr="005C4037" w:rsidDel="00B34191">
          <w:rPr>
            <w:sz w:val="24"/>
            <w:szCs w:val="24"/>
            <w:rPrChange w:id="28" w:author="Kenichi Yamamoto" w:date="2017-08-17T09:45:00Z">
              <w:rPr/>
            </w:rPrChange>
          </w:rPr>
          <w:delInstrText>SEQ REF</w:delInstrText>
        </w:r>
        <w:r w:rsidRPr="005C4037" w:rsidDel="00B34191">
          <w:rPr>
            <w:sz w:val="24"/>
            <w:szCs w:val="24"/>
            <w:rPrChange w:id="29" w:author="Kenichi Yamamoto" w:date="2017-08-17T09:45:00Z">
              <w:rPr/>
            </w:rPrChange>
          </w:rPr>
          <w:fldChar w:fldCharType="separate"/>
        </w:r>
        <w:r w:rsidRPr="005C4037" w:rsidDel="00B34191">
          <w:rPr>
            <w:sz w:val="24"/>
            <w:szCs w:val="24"/>
            <w:rPrChange w:id="30" w:author="Kenichi Yamamoto" w:date="2017-08-17T09:45:00Z">
              <w:rPr/>
            </w:rPrChange>
          </w:rPr>
          <w:delText>1</w:delText>
        </w:r>
        <w:r w:rsidRPr="005C4037" w:rsidDel="00B34191">
          <w:rPr>
            <w:sz w:val="24"/>
            <w:szCs w:val="24"/>
            <w:rPrChange w:id="31" w:author="Kenichi Yamamoto" w:date="2017-08-17T09:45:00Z">
              <w:rPr/>
            </w:rPrChange>
          </w:rPr>
          <w:fldChar w:fldCharType="end"/>
        </w:r>
      </w:del>
      <w:bookmarkEnd w:id="25"/>
      <w:ins w:id="32" w:author="Kenichi Yamamoto" w:date="2017-08-17T09:44:00Z">
        <w:r w:rsidR="005C4037" w:rsidRPr="005C4037">
          <w:rPr>
            <w:sz w:val="24"/>
            <w:szCs w:val="24"/>
            <w:rPrChange w:id="33" w:author="Kenichi Yamamoto" w:date="2017-08-17T09:45:00Z">
              <w:rPr/>
            </w:rPrChange>
          </w:rPr>
          <w:t>IETF RFC 7252</w:t>
        </w:r>
      </w:ins>
      <w:r w:rsidRPr="005C4037">
        <w:rPr>
          <w:sz w:val="24"/>
          <w:szCs w:val="24"/>
          <w:rPrChange w:id="34" w:author="Kenichi Yamamoto" w:date="2017-08-17T09:45:00Z">
            <w:rPr/>
          </w:rPrChange>
        </w:rPr>
        <w:t>]</w:t>
      </w:r>
      <w:commentRangeEnd w:id="23"/>
      <w:r w:rsidR="005A5F7E" w:rsidRPr="005C4037">
        <w:rPr>
          <w:rStyle w:val="afb"/>
          <w:rFonts w:eastAsia="宋体"/>
          <w:sz w:val="24"/>
          <w:szCs w:val="24"/>
          <w:rPrChange w:id="35" w:author="Kenichi Yamamoto" w:date="2017-08-17T09:45:00Z">
            <w:rPr>
              <w:rStyle w:val="afb"/>
              <w:rFonts w:eastAsia="宋体"/>
            </w:rPr>
          </w:rPrChange>
        </w:rPr>
        <w:commentReference w:id="23"/>
      </w:r>
      <w:r w:rsidRPr="005C4037">
        <w:rPr>
          <w:sz w:val="24"/>
          <w:szCs w:val="24"/>
          <w:rPrChange w:id="36" w:author="Kenichi Yamamoto" w:date="2017-08-17T09:45:00Z">
            <w:rPr/>
          </w:rPrChange>
        </w:rPr>
        <w:tab/>
        <w:t>IETF RFC 7252: "The Constrained Application Protocol (CoAP)".</w:t>
      </w:r>
    </w:p>
    <w:p w14:paraId="7785D386" w14:textId="5A87BC73" w:rsidR="00215E5C" w:rsidRPr="005C4037" w:rsidRDefault="00215E5C">
      <w:pPr>
        <w:pStyle w:val="EX"/>
        <w:ind w:leftChars="35" w:left="1502"/>
        <w:rPr>
          <w:sz w:val="24"/>
          <w:szCs w:val="24"/>
          <w:lang w:eastAsia="ko-KR"/>
          <w:rPrChange w:id="37" w:author="Kenichi Yamamoto" w:date="2017-08-17T09:45:00Z">
            <w:rPr>
              <w:lang w:eastAsia="ko-KR"/>
            </w:rPr>
          </w:rPrChange>
        </w:rPr>
        <w:pPrChange w:id="38" w:author="Kenichi Yamamoto" w:date="2017-08-17T09:44:00Z">
          <w:pPr>
            <w:pStyle w:val="EX"/>
          </w:pPr>
        </w:pPrChange>
      </w:pPr>
      <w:r w:rsidRPr="005C4037">
        <w:rPr>
          <w:sz w:val="24"/>
          <w:szCs w:val="24"/>
          <w:lang w:eastAsia="ko-KR"/>
          <w:rPrChange w:id="39" w:author="Kenichi Yamamoto" w:date="2017-08-17T09:45:00Z">
            <w:rPr>
              <w:lang w:eastAsia="ko-KR"/>
            </w:rPr>
          </w:rPrChange>
        </w:rPr>
        <w:t>[</w:t>
      </w:r>
      <w:ins w:id="40" w:author="Kenichi Yamamoto" w:date="2017-08-17T09:50:00Z">
        <w:r w:rsidR="005C4037">
          <w:rPr>
            <w:sz w:val="24"/>
            <w:szCs w:val="24"/>
            <w:lang w:eastAsia="ko-KR"/>
          </w:rPr>
          <w:t xml:space="preserve">ITU-T </w:t>
        </w:r>
      </w:ins>
      <w:r w:rsidR="006E49A3" w:rsidRPr="005C4037">
        <w:rPr>
          <w:sz w:val="24"/>
          <w:szCs w:val="24"/>
          <w:rPrChange w:id="41" w:author="Kenichi Yamamoto" w:date="2017-08-17T09:45:00Z">
            <w:rPr/>
          </w:rPrChange>
        </w:rPr>
        <w:t>Y.oneM2M.SLCP</w:t>
      </w:r>
      <w:r w:rsidRPr="005C4037">
        <w:rPr>
          <w:sz w:val="24"/>
          <w:szCs w:val="24"/>
          <w:lang w:eastAsia="ko-KR"/>
          <w:rPrChange w:id="42" w:author="Kenichi Yamamoto" w:date="2017-08-17T09:45:00Z">
            <w:rPr>
              <w:lang w:eastAsia="ko-KR"/>
            </w:rPr>
          </w:rPrChange>
        </w:rPr>
        <w:t>]</w:t>
      </w:r>
      <w:r w:rsidRPr="005C4037">
        <w:rPr>
          <w:sz w:val="24"/>
          <w:szCs w:val="24"/>
          <w:lang w:eastAsia="ko-KR"/>
          <w:rPrChange w:id="43" w:author="Kenichi Yamamoto" w:date="2017-08-17T09:45:00Z">
            <w:rPr>
              <w:lang w:eastAsia="ko-KR"/>
            </w:rPr>
          </w:rPrChange>
        </w:rPr>
        <w:tab/>
      </w:r>
      <w:ins w:id="44" w:author="Kenichi Yamamoto" w:date="2017-08-17T09:44:00Z">
        <w:r w:rsidR="005C4037" w:rsidRPr="005C4037">
          <w:rPr>
            <w:sz w:val="24"/>
            <w:szCs w:val="24"/>
            <w:lang w:eastAsia="ko-KR"/>
            <w:rPrChange w:id="45" w:author="Kenichi Yamamoto" w:date="2017-08-17T09:45:00Z">
              <w:rPr>
                <w:lang w:eastAsia="ko-KR"/>
              </w:rPr>
            </w:rPrChange>
          </w:rPr>
          <w:t>R</w:t>
        </w:r>
        <w:r w:rsidR="005C4037" w:rsidRPr="005C4037">
          <w:rPr>
            <w:sz w:val="24"/>
            <w:szCs w:val="24"/>
          </w:rPr>
          <w:t>ecommendation ITU-T Y.oneM2M.SLCP, </w:t>
        </w:r>
        <w:r w:rsidR="005C4037" w:rsidRPr="005C4037">
          <w:rPr>
            <w:i/>
            <w:sz w:val="24"/>
            <w:szCs w:val="24"/>
          </w:rPr>
          <w:t>Service Layer Core Protocol</w:t>
        </w:r>
      </w:ins>
      <w:del w:id="46" w:author="Kenichi Yamamoto" w:date="2017-08-17T09:44:00Z">
        <w:r w:rsidRPr="005C4037" w:rsidDel="005C4037">
          <w:rPr>
            <w:sz w:val="24"/>
            <w:szCs w:val="24"/>
            <w:lang w:eastAsia="ko-KR"/>
            <w:rPrChange w:id="47" w:author="Kenichi Yamamoto" w:date="2017-08-17T09:45:00Z">
              <w:rPr>
                <w:lang w:eastAsia="ko-KR"/>
              </w:rPr>
            </w:rPrChange>
          </w:rPr>
          <w:delText>oneM2M TS-0004: " Service Layer Core Protocol Specification</w:delText>
        </w:r>
      </w:del>
      <w:del w:id="48" w:author="Kenichi Yamamoto" w:date="2017-08-17T09:46:00Z">
        <w:r w:rsidRPr="005C4037" w:rsidDel="005C4037">
          <w:rPr>
            <w:sz w:val="24"/>
            <w:szCs w:val="24"/>
            <w:lang w:eastAsia="ko-KR"/>
            <w:rPrChange w:id="49" w:author="Kenichi Yamamoto" w:date="2017-08-17T09:45:00Z">
              <w:rPr>
                <w:lang w:eastAsia="ko-KR"/>
              </w:rPr>
            </w:rPrChange>
          </w:rPr>
          <w:delText>"</w:delText>
        </w:r>
      </w:del>
      <w:r w:rsidRPr="005C4037">
        <w:rPr>
          <w:sz w:val="24"/>
          <w:szCs w:val="24"/>
          <w:lang w:eastAsia="ko-KR"/>
          <w:rPrChange w:id="50" w:author="Kenichi Yamamoto" w:date="2017-08-17T09:45:00Z">
            <w:rPr>
              <w:lang w:eastAsia="ko-KR"/>
            </w:rPr>
          </w:rPrChange>
        </w:rPr>
        <w:t>.</w:t>
      </w:r>
    </w:p>
    <w:p w14:paraId="6410B6C9" w14:textId="2675BCE2" w:rsidR="00215E5C" w:rsidRPr="005C4037" w:rsidRDefault="00215E5C">
      <w:pPr>
        <w:pStyle w:val="EX"/>
        <w:ind w:leftChars="35" w:left="1502"/>
        <w:rPr>
          <w:sz w:val="24"/>
          <w:szCs w:val="24"/>
          <w:lang w:eastAsia="ko-KR"/>
          <w:rPrChange w:id="51" w:author="Kenichi Yamamoto" w:date="2017-08-17T09:45:00Z">
            <w:rPr>
              <w:sz w:val="18"/>
              <w:szCs w:val="18"/>
              <w:lang w:eastAsia="ko-KR"/>
            </w:rPr>
          </w:rPrChange>
        </w:rPr>
        <w:pPrChange w:id="52" w:author="Kenichi Yamamoto" w:date="2017-08-17T09:44:00Z">
          <w:pPr>
            <w:pStyle w:val="EX"/>
          </w:pPr>
        </w:pPrChange>
      </w:pPr>
      <w:commentRangeStart w:id="53"/>
      <w:r w:rsidRPr="005C4037">
        <w:rPr>
          <w:sz w:val="24"/>
          <w:szCs w:val="24"/>
          <w:lang w:eastAsia="ko-KR"/>
          <w:rPrChange w:id="54" w:author="Kenichi Yamamoto" w:date="2017-08-17T09:45:00Z">
            <w:rPr>
              <w:lang w:eastAsia="ko-KR"/>
            </w:rPr>
          </w:rPrChange>
        </w:rPr>
        <w:t>[</w:t>
      </w:r>
      <w:bookmarkStart w:id="55" w:name="REF_IETFRFC7959"/>
      <w:del w:id="56" w:author="Kenichi Yamamoto" w:date="2017-08-17T09:52:00Z">
        <w:r w:rsidRPr="005C4037" w:rsidDel="00B34191">
          <w:rPr>
            <w:sz w:val="24"/>
            <w:szCs w:val="24"/>
            <w:lang w:eastAsia="ko-KR"/>
            <w:rPrChange w:id="57" w:author="Kenichi Yamamoto" w:date="2017-08-17T09:45:00Z">
              <w:rPr>
                <w:lang w:eastAsia="ko-KR"/>
              </w:rPr>
            </w:rPrChange>
          </w:rPr>
          <w:fldChar w:fldCharType="begin"/>
        </w:r>
        <w:r w:rsidRPr="005C4037" w:rsidDel="00B34191">
          <w:rPr>
            <w:sz w:val="24"/>
            <w:szCs w:val="24"/>
            <w:lang w:eastAsia="ko-KR"/>
            <w:rPrChange w:id="58" w:author="Kenichi Yamamoto" w:date="2017-08-17T09:45:00Z">
              <w:rPr>
                <w:lang w:eastAsia="ko-KR"/>
              </w:rPr>
            </w:rPrChange>
          </w:rPr>
          <w:delInstrText>SEQ REF</w:delInstrText>
        </w:r>
        <w:r w:rsidRPr="005C4037" w:rsidDel="00B34191">
          <w:rPr>
            <w:sz w:val="24"/>
            <w:szCs w:val="24"/>
            <w:lang w:eastAsia="ko-KR"/>
            <w:rPrChange w:id="59" w:author="Kenichi Yamamoto" w:date="2017-08-17T09:45:00Z">
              <w:rPr>
                <w:lang w:eastAsia="ko-KR"/>
              </w:rPr>
            </w:rPrChange>
          </w:rPr>
          <w:fldChar w:fldCharType="separate"/>
        </w:r>
        <w:r w:rsidRPr="005C4037" w:rsidDel="00B34191">
          <w:rPr>
            <w:sz w:val="24"/>
            <w:szCs w:val="24"/>
            <w:lang w:eastAsia="ko-KR"/>
            <w:rPrChange w:id="60" w:author="Kenichi Yamamoto" w:date="2017-08-17T09:45:00Z">
              <w:rPr>
                <w:lang w:eastAsia="ko-KR"/>
              </w:rPr>
            </w:rPrChange>
          </w:rPr>
          <w:delText>3</w:delText>
        </w:r>
        <w:r w:rsidRPr="005C4037" w:rsidDel="00B34191">
          <w:rPr>
            <w:sz w:val="24"/>
            <w:szCs w:val="24"/>
            <w:lang w:eastAsia="ko-KR"/>
            <w:rPrChange w:id="61" w:author="Kenichi Yamamoto" w:date="2017-08-17T09:45:00Z">
              <w:rPr>
                <w:lang w:eastAsia="ko-KR"/>
              </w:rPr>
            </w:rPrChange>
          </w:rPr>
          <w:fldChar w:fldCharType="end"/>
        </w:r>
      </w:del>
      <w:bookmarkEnd w:id="55"/>
      <w:ins w:id="62" w:author="Kenichi Yamamoto" w:date="2017-08-17T09:45:00Z">
        <w:r w:rsidR="005C4037" w:rsidRPr="0049147D">
          <w:rPr>
            <w:sz w:val="24"/>
            <w:szCs w:val="24"/>
            <w:lang w:eastAsia="ko-KR"/>
          </w:rPr>
          <w:t>IETF RFC 7959</w:t>
        </w:r>
      </w:ins>
      <w:r w:rsidRPr="005C4037">
        <w:rPr>
          <w:sz w:val="24"/>
          <w:szCs w:val="24"/>
          <w:lang w:eastAsia="ko-KR"/>
          <w:rPrChange w:id="63" w:author="Kenichi Yamamoto" w:date="2017-08-17T09:45:00Z">
            <w:rPr>
              <w:lang w:eastAsia="ko-KR"/>
            </w:rPr>
          </w:rPrChange>
        </w:rPr>
        <w:t>]</w:t>
      </w:r>
      <w:commentRangeEnd w:id="53"/>
      <w:r w:rsidR="005A5F7E" w:rsidRPr="005C4037">
        <w:rPr>
          <w:rStyle w:val="afb"/>
          <w:rFonts w:eastAsia="宋体"/>
          <w:sz w:val="24"/>
          <w:szCs w:val="24"/>
          <w:rPrChange w:id="64" w:author="Kenichi Yamamoto" w:date="2017-08-17T09:45:00Z">
            <w:rPr>
              <w:rStyle w:val="afb"/>
              <w:rFonts w:eastAsia="宋体"/>
            </w:rPr>
          </w:rPrChange>
        </w:rPr>
        <w:commentReference w:id="53"/>
      </w:r>
      <w:r w:rsidRPr="005C4037">
        <w:rPr>
          <w:sz w:val="24"/>
          <w:szCs w:val="24"/>
          <w:lang w:eastAsia="ko-KR"/>
          <w:rPrChange w:id="65" w:author="Kenichi Yamamoto" w:date="2017-08-17T09:45:00Z">
            <w:rPr>
              <w:lang w:eastAsia="ko-KR"/>
            </w:rPr>
          </w:rPrChange>
        </w:rPr>
        <w:tab/>
        <w:t>IETF RFC 7959: "Block-Wise Transfers in the Constrained Application Protocol (CoAP)".</w:t>
      </w:r>
    </w:p>
    <w:p w14:paraId="704127A4" w14:textId="245560DE" w:rsidR="00215E5C" w:rsidRPr="005C4037" w:rsidRDefault="00215E5C">
      <w:pPr>
        <w:pStyle w:val="EX"/>
        <w:ind w:leftChars="35" w:left="1502"/>
        <w:rPr>
          <w:sz w:val="24"/>
          <w:szCs w:val="24"/>
          <w:lang w:eastAsia="ko-KR"/>
          <w:rPrChange w:id="66" w:author="Kenichi Yamamoto" w:date="2017-08-17T09:45:00Z">
            <w:rPr>
              <w:lang w:eastAsia="ko-KR"/>
            </w:rPr>
          </w:rPrChange>
        </w:rPr>
        <w:pPrChange w:id="67" w:author="Kenichi Yamamoto" w:date="2017-08-17T09:44:00Z">
          <w:pPr>
            <w:pStyle w:val="EX"/>
          </w:pPr>
        </w:pPrChange>
      </w:pPr>
      <w:r w:rsidRPr="005C4037">
        <w:rPr>
          <w:sz w:val="24"/>
          <w:szCs w:val="24"/>
          <w:lang w:eastAsia="ko-KR"/>
          <w:rPrChange w:id="68" w:author="Kenichi Yamamoto" w:date="2017-08-17T09:45:00Z">
            <w:rPr>
              <w:lang w:eastAsia="ko-KR"/>
            </w:rPr>
          </w:rPrChange>
        </w:rPr>
        <w:t>[</w:t>
      </w:r>
      <w:ins w:id="69" w:author="Kenichi Yamamoto" w:date="2017-08-17T09:50:00Z">
        <w:r w:rsidR="005C4037">
          <w:rPr>
            <w:sz w:val="24"/>
            <w:szCs w:val="24"/>
            <w:lang w:eastAsia="ko-KR"/>
          </w:rPr>
          <w:t xml:space="preserve">ITU-T </w:t>
        </w:r>
      </w:ins>
      <w:r w:rsidR="006E49A3" w:rsidRPr="005C4037">
        <w:rPr>
          <w:sz w:val="24"/>
          <w:szCs w:val="24"/>
          <w:rPrChange w:id="70" w:author="Kenichi Yamamoto" w:date="2017-08-17T09:45:00Z">
            <w:rPr/>
          </w:rPrChange>
        </w:rPr>
        <w:t>Y.oneM2M.SEC.SOL</w:t>
      </w:r>
      <w:r w:rsidRPr="005C4037">
        <w:rPr>
          <w:sz w:val="24"/>
          <w:szCs w:val="24"/>
          <w:rPrChange w:id="71" w:author="Kenichi Yamamoto" w:date="2017-08-17T09:45:00Z">
            <w:rPr>
              <w:lang w:eastAsia="ko-KR"/>
            </w:rPr>
          </w:rPrChange>
        </w:rPr>
        <w:t>]</w:t>
      </w:r>
      <w:r w:rsidRPr="005C4037">
        <w:rPr>
          <w:sz w:val="24"/>
          <w:szCs w:val="24"/>
          <w:rPrChange w:id="72" w:author="Kenichi Yamamoto" w:date="2017-08-17T09:45:00Z">
            <w:rPr>
              <w:lang w:eastAsia="ko-KR"/>
            </w:rPr>
          </w:rPrChange>
        </w:rPr>
        <w:tab/>
      </w:r>
      <w:ins w:id="73" w:author="Kenichi Yamamoto" w:date="2017-08-17T09:46:00Z">
        <w:r w:rsidR="005C4037" w:rsidRPr="005C4037">
          <w:rPr>
            <w:sz w:val="24"/>
            <w:szCs w:val="24"/>
            <w:rPrChange w:id="74" w:author="Kenichi Yamamoto" w:date="2017-08-17T09:46:00Z">
              <w:rPr/>
            </w:rPrChange>
          </w:rPr>
          <w:t>Recommendation ITU-T Y.oneM2M.SEC.SOL, Security Solutions</w:t>
        </w:r>
      </w:ins>
      <w:del w:id="75" w:author="Kenichi Yamamoto" w:date="2017-08-17T09:46:00Z">
        <w:r w:rsidRPr="005C4037" w:rsidDel="005C4037">
          <w:rPr>
            <w:sz w:val="24"/>
            <w:szCs w:val="24"/>
            <w:rPrChange w:id="76" w:author="Kenichi Yamamoto" w:date="2017-08-17T09:45:00Z">
              <w:rPr>
                <w:lang w:eastAsia="ko-KR"/>
              </w:rPr>
            </w:rPrChange>
          </w:rPr>
          <w:delText>oneM2M TS-0003: "Security solutions"</w:delText>
        </w:r>
      </w:del>
      <w:r w:rsidRPr="005C4037">
        <w:rPr>
          <w:sz w:val="24"/>
          <w:szCs w:val="24"/>
          <w:rPrChange w:id="77" w:author="Kenichi Yamamoto" w:date="2017-08-17T09:45:00Z">
            <w:rPr>
              <w:lang w:eastAsia="ko-KR"/>
            </w:rPr>
          </w:rPrChange>
        </w:rPr>
        <w:t>.</w:t>
      </w:r>
    </w:p>
    <w:p w14:paraId="0E9AAAA1" w14:textId="1D5A689E" w:rsidR="00215E5C" w:rsidRDefault="00215E5C">
      <w:pPr>
        <w:pStyle w:val="EX"/>
        <w:ind w:leftChars="35" w:left="1502"/>
        <w:rPr>
          <w:ins w:id="78" w:author="Kenichi Yamamoto" w:date="2017-08-17T23:44:00Z"/>
          <w:sz w:val="24"/>
          <w:szCs w:val="24"/>
          <w:lang w:eastAsia="ko-KR"/>
        </w:rPr>
        <w:pPrChange w:id="79" w:author="Kenichi Yamamoto" w:date="2017-08-17T09:44:00Z">
          <w:pPr>
            <w:pStyle w:val="EX"/>
          </w:pPr>
        </w:pPrChange>
      </w:pPr>
      <w:commentRangeStart w:id="80"/>
      <w:r w:rsidRPr="005C4037">
        <w:rPr>
          <w:sz w:val="24"/>
          <w:szCs w:val="24"/>
          <w:lang w:eastAsia="ko-KR"/>
          <w:rPrChange w:id="81" w:author="Kenichi Yamamoto" w:date="2017-08-17T09:45:00Z">
            <w:rPr>
              <w:lang w:eastAsia="ko-KR"/>
            </w:rPr>
          </w:rPrChange>
        </w:rPr>
        <w:t>[</w:t>
      </w:r>
      <w:bookmarkStart w:id="82" w:name="REF_IETFRFC6347"/>
      <w:del w:id="83" w:author="Kenichi Yamamoto" w:date="2017-08-17T09:53:00Z">
        <w:r w:rsidRPr="005C4037" w:rsidDel="00B34191">
          <w:rPr>
            <w:sz w:val="24"/>
            <w:szCs w:val="24"/>
            <w:lang w:eastAsia="ko-KR"/>
            <w:rPrChange w:id="84" w:author="Kenichi Yamamoto" w:date="2017-08-17T09:45:00Z">
              <w:rPr>
                <w:lang w:eastAsia="ko-KR"/>
              </w:rPr>
            </w:rPrChange>
          </w:rPr>
          <w:fldChar w:fldCharType="begin"/>
        </w:r>
        <w:r w:rsidRPr="005C4037" w:rsidDel="00B34191">
          <w:rPr>
            <w:sz w:val="24"/>
            <w:szCs w:val="24"/>
            <w:lang w:eastAsia="ko-KR"/>
            <w:rPrChange w:id="85" w:author="Kenichi Yamamoto" w:date="2017-08-17T09:45:00Z">
              <w:rPr>
                <w:lang w:eastAsia="ko-KR"/>
              </w:rPr>
            </w:rPrChange>
          </w:rPr>
          <w:delInstrText>SEQ REF</w:delInstrText>
        </w:r>
        <w:r w:rsidRPr="005C4037" w:rsidDel="00B34191">
          <w:rPr>
            <w:sz w:val="24"/>
            <w:szCs w:val="24"/>
            <w:lang w:eastAsia="ko-KR"/>
            <w:rPrChange w:id="86" w:author="Kenichi Yamamoto" w:date="2017-08-17T09:45:00Z">
              <w:rPr>
                <w:lang w:eastAsia="ko-KR"/>
              </w:rPr>
            </w:rPrChange>
          </w:rPr>
          <w:fldChar w:fldCharType="separate"/>
        </w:r>
        <w:r w:rsidRPr="005C4037" w:rsidDel="00B34191">
          <w:rPr>
            <w:sz w:val="24"/>
            <w:szCs w:val="24"/>
            <w:lang w:eastAsia="ko-KR"/>
            <w:rPrChange w:id="87" w:author="Kenichi Yamamoto" w:date="2017-08-17T09:45:00Z">
              <w:rPr>
                <w:lang w:eastAsia="ko-KR"/>
              </w:rPr>
            </w:rPrChange>
          </w:rPr>
          <w:delText>5</w:delText>
        </w:r>
        <w:r w:rsidRPr="005C4037" w:rsidDel="00B34191">
          <w:rPr>
            <w:sz w:val="24"/>
            <w:szCs w:val="24"/>
            <w:lang w:eastAsia="ko-KR"/>
            <w:rPrChange w:id="88" w:author="Kenichi Yamamoto" w:date="2017-08-17T09:45:00Z">
              <w:rPr>
                <w:lang w:eastAsia="ko-KR"/>
              </w:rPr>
            </w:rPrChange>
          </w:rPr>
          <w:fldChar w:fldCharType="end"/>
        </w:r>
      </w:del>
      <w:bookmarkEnd w:id="82"/>
      <w:ins w:id="89" w:author="Kenichi Yamamoto" w:date="2017-08-17T09:46:00Z">
        <w:r w:rsidR="005C4037" w:rsidRPr="0049147D">
          <w:rPr>
            <w:sz w:val="24"/>
            <w:szCs w:val="24"/>
            <w:lang w:eastAsia="ko-KR"/>
          </w:rPr>
          <w:t>IETF RFC 6347</w:t>
        </w:r>
      </w:ins>
      <w:r w:rsidRPr="005C4037">
        <w:rPr>
          <w:sz w:val="24"/>
          <w:szCs w:val="24"/>
          <w:lang w:eastAsia="ko-KR"/>
          <w:rPrChange w:id="90" w:author="Kenichi Yamamoto" w:date="2017-08-17T09:45:00Z">
            <w:rPr>
              <w:lang w:eastAsia="ko-KR"/>
            </w:rPr>
          </w:rPrChange>
        </w:rPr>
        <w:t>]</w:t>
      </w:r>
      <w:commentRangeEnd w:id="80"/>
      <w:r w:rsidR="005A5F7E" w:rsidRPr="005C4037">
        <w:rPr>
          <w:rStyle w:val="afb"/>
          <w:rFonts w:eastAsia="宋体"/>
          <w:sz w:val="24"/>
          <w:szCs w:val="24"/>
          <w:rPrChange w:id="91" w:author="Kenichi Yamamoto" w:date="2017-08-17T09:45:00Z">
            <w:rPr>
              <w:rStyle w:val="afb"/>
              <w:rFonts w:eastAsia="宋体"/>
            </w:rPr>
          </w:rPrChange>
        </w:rPr>
        <w:commentReference w:id="80"/>
      </w:r>
      <w:r w:rsidRPr="005C4037">
        <w:rPr>
          <w:sz w:val="24"/>
          <w:szCs w:val="24"/>
          <w:lang w:eastAsia="ko-KR"/>
          <w:rPrChange w:id="92" w:author="Kenichi Yamamoto" w:date="2017-08-17T09:45:00Z">
            <w:rPr>
              <w:lang w:eastAsia="ko-KR"/>
            </w:rPr>
          </w:rPrChange>
        </w:rPr>
        <w:tab/>
        <w:t>IETF RFC 6347: "Datagram Transport Layer Security Version 1.2".</w:t>
      </w:r>
    </w:p>
    <w:p w14:paraId="32BABACC" w14:textId="77777777" w:rsidR="00D3018F" w:rsidRPr="00D75083" w:rsidRDefault="00D3018F" w:rsidP="00D3018F">
      <w:pPr>
        <w:pStyle w:val="1"/>
        <w:rPr>
          <w:ins w:id="93" w:author="Kenichi Yamamoto" w:date="2017-08-17T23:44:00Z"/>
        </w:rPr>
      </w:pPr>
      <w:bookmarkStart w:id="94" w:name="_Toc452389307"/>
      <w:bookmarkStart w:id="95" w:name="_Toc449966269"/>
      <w:ins w:id="96" w:author="Kenichi Yamamoto" w:date="2017-08-17T23:44:00Z">
        <w:r w:rsidRPr="00D75083">
          <w:t>3</w:t>
        </w:r>
        <w:r w:rsidRPr="00D75083">
          <w:tab/>
          <w:t>Definitions</w:t>
        </w:r>
        <w:bookmarkEnd w:id="94"/>
      </w:ins>
    </w:p>
    <w:bookmarkEnd w:id="95"/>
    <w:p w14:paraId="409D019F" w14:textId="77777777" w:rsidR="00D3018F" w:rsidRDefault="00D3018F" w:rsidP="00D3018F">
      <w:pPr>
        <w:pStyle w:val="2"/>
        <w:rPr>
          <w:ins w:id="97" w:author="Kenichi Yamamoto" w:date="2017-08-17T23:44:00Z"/>
          <w:lang w:eastAsia="zh-CN"/>
        </w:rPr>
      </w:pPr>
      <w:ins w:id="98" w:author="Kenichi Yamamoto" w:date="2017-08-17T23:44:00Z">
        <w:r w:rsidRPr="00EC2A42">
          <w:t>3.1</w:t>
        </w:r>
        <w:r w:rsidRPr="00EC2A42">
          <w:tab/>
          <w:t>Terms defined elsewhere</w:t>
        </w:r>
      </w:ins>
    </w:p>
    <w:p w14:paraId="6253FE9C" w14:textId="77777777" w:rsidR="00D3018F" w:rsidRPr="001A5C17" w:rsidRDefault="00D3018F" w:rsidP="00D3018F">
      <w:pPr>
        <w:rPr>
          <w:ins w:id="99" w:author="Kenichi Yamamoto" w:date="2017-08-17T23:44:00Z"/>
        </w:rPr>
      </w:pPr>
      <w:ins w:id="100" w:author="Kenichi Yamamoto" w:date="2017-08-17T23:44:00Z">
        <w:r w:rsidRPr="001A5C17">
          <w:t>None</w:t>
        </w:r>
      </w:ins>
    </w:p>
    <w:p w14:paraId="4B5B9C4F" w14:textId="77777777" w:rsidR="00D3018F" w:rsidRDefault="00D3018F" w:rsidP="00D3018F">
      <w:pPr>
        <w:pStyle w:val="2"/>
        <w:rPr>
          <w:ins w:id="101" w:author="Kenichi Yamamoto" w:date="2017-08-17T23:44:00Z"/>
          <w:lang w:eastAsia="zh-CN"/>
        </w:rPr>
      </w:pPr>
      <w:ins w:id="102" w:author="Kenichi Yamamoto" w:date="2017-08-17T23:44:00Z">
        <w:r w:rsidRPr="00EC2A42">
          <w:lastRenderedPageBreak/>
          <w:t>3.2</w:t>
        </w:r>
        <w:r w:rsidRPr="00EC2A42">
          <w:tab/>
          <w:t>Terms defined in this Recommendation</w:t>
        </w:r>
      </w:ins>
    </w:p>
    <w:p w14:paraId="286DFEC4" w14:textId="4F55A02A" w:rsidR="00D3018F" w:rsidRPr="00D3018F" w:rsidRDefault="00D3018F">
      <w:pPr>
        <w:pStyle w:val="EX"/>
        <w:ind w:leftChars="35" w:left="1502"/>
        <w:rPr>
          <w:sz w:val="24"/>
          <w:szCs w:val="24"/>
          <w:lang w:eastAsia="ko-KR"/>
          <w:rPrChange w:id="103" w:author="Kenichi Yamamoto" w:date="2017-08-17T23:44:00Z">
            <w:rPr>
              <w:lang w:eastAsia="ko-KR"/>
            </w:rPr>
          </w:rPrChange>
        </w:rPr>
        <w:pPrChange w:id="104" w:author="Kenichi Yamamoto" w:date="2017-08-17T09:44:00Z">
          <w:pPr>
            <w:pStyle w:val="EX"/>
          </w:pPr>
        </w:pPrChange>
      </w:pPr>
      <w:ins w:id="105" w:author="Kenichi Yamamoto" w:date="2017-08-17T23:44:00Z">
        <w:r>
          <w:rPr>
            <w:sz w:val="24"/>
            <w:szCs w:val="24"/>
            <w:lang w:eastAsia="ko-KR"/>
          </w:rPr>
          <w:t>None</w:t>
        </w:r>
      </w:ins>
    </w:p>
    <w:p w14:paraId="7C1F2FEE" w14:textId="6A6ED11A" w:rsidR="00215E5C" w:rsidRPr="00A6425D" w:rsidRDefault="00D3018F" w:rsidP="00215E5C">
      <w:pPr>
        <w:pStyle w:val="1"/>
      </w:pPr>
      <w:bookmarkStart w:id="106" w:name="_Toc486943030"/>
      <w:bookmarkStart w:id="107" w:name="_Toc486943961"/>
      <w:ins w:id="108" w:author="Kenichi Yamamoto" w:date="2017-08-17T23:47:00Z">
        <w:r>
          <w:t>4</w:t>
        </w:r>
      </w:ins>
      <w:del w:id="109" w:author="Kenichi Yamamoto" w:date="2017-08-17T23:45:00Z">
        <w:r w:rsidR="00215E5C" w:rsidRPr="00A6425D" w:rsidDel="00D3018F">
          <w:delText>3</w:delText>
        </w:r>
      </w:del>
      <w:r w:rsidR="00215E5C" w:rsidRPr="00A6425D">
        <w:tab/>
        <w:t>Abbreviations and acronyms</w:t>
      </w:r>
      <w:bookmarkEnd w:id="106"/>
      <w:bookmarkEnd w:id="107"/>
    </w:p>
    <w:p w14:paraId="537EA815" w14:textId="77777777" w:rsidR="00215E5C" w:rsidRPr="00A6425D" w:rsidRDefault="00215E5C" w:rsidP="00215E5C">
      <w:pPr>
        <w:keepNext/>
      </w:pPr>
      <w:r w:rsidRPr="00A6425D">
        <w:t>For the purposes of the present document, the following abbreviations and acronyms apply:</w:t>
      </w:r>
    </w:p>
    <w:p w14:paraId="3D0319C0" w14:textId="77777777" w:rsidR="00215E5C" w:rsidRPr="005C4037" w:rsidRDefault="00215E5C" w:rsidP="00215E5C">
      <w:pPr>
        <w:pStyle w:val="EW"/>
        <w:rPr>
          <w:sz w:val="24"/>
          <w:szCs w:val="24"/>
          <w:highlight w:val="yellow"/>
          <w:rPrChange w:id="110" w:author="Kenichi Yamamoto" w:date="2017-08-17T09:47:00Z">
            <w:rPr>
              <w:highlight w:val="yellow"/>
            </w:rPr>
          </w:rPrChange>
        </w:rPr>
      </w:pPr>
      <w:r w:rsidRPr="005C4037">
        <w:rPr>
          <w:sz w:val="24"/>
          <w:szCs w:val="24"/>
          <w:rPrChange w:id="111" w:author="Kenichi Yamamoto" w:date="2017-08-17T09:47:00Z">
            <w:rPr/>
          </w:rPrChange>
        </w:rPr>
        <w:t>ACK</w:t>
      </w:r>
      <w:r w:rsidRPr="005C4037">
        <w:rPr>
          <w:sz w:val="24"/>
          <w:szCs w:val="24"/>
          <w:rPrChange w:id="112" w:author="Kenichi Yamamoto" w:date="2017-08-17T09:47:00Z">
            <w:rPr/>
          </w:rPrChange>
        </w:rPr>
        <w:tab/>
        <w:t>Acknowledgement</w:t>
      </w:r>
    </w:p>
    <w:p w14:paraId="3AFFB8B6" w14:textId="77777777" w:rsidR="00215E5C" w:rsidRPr="005C4037" w:rsidRDefault="00215E5C" w:rsidP="00215E5C">
      <w:pPr>
        <w:pStyle w:val="EW"/>
        <w:rPr>
          <w:sz w:val="24"/>
          <w:szCs w:val="24"/>
          <w:rPrChange w:id="113" w:author="Kenichi Yamamoto" w:date="2017-08-17T09:47:00Z">
            <w:rPr/>
          </w:rPrChange>
        </w:rPr>
      </w:pPr>
      <w:r w:rsidRPr="005C4037">
        <w:rPr>
          <w:sz w:val="24"/>
          <w:szCs w:val="24"/>
          <w:rPrChange w:id="114" w:author="Kenichi Yamamoto" w:date="2017-08-17T09:47:00Z">
            <w:rPr/>
          </w:rPrChange>
        </w:rPr>
        <w:t>AE</w:t>
      </w:r>
      <w:r w:rsidRPr="005C4037">
        <w:rPr>
          <w:sz w:val="24"/>
          <w:szCs w:val="24"/>
          <w:rPrChange w:id="115" w:author="Kenichi Yamamoto" w:date="2017-08-17T09:47:00Z">
            <w:rPr/>
          </w:rPrChange>
        </w:rPr>
        <w:tab/>
        <w:t>Application Entity</w:t>
      </w:r>
    </w:p>
    <w:p w14:paraId="7F5DEF69" w14:textId="77777777" w:rsidR="00215E5C" w:rsidRPr="005C4037" w:rsidRDefault="00215E5C" w:rsidP="00215E5C">
      <w:pPr>
        <w:pStyle w:val="EW"/>
        <w:rPr>
          <w:sz w:val="24"/>
          <w:szCs w:val="24"/>
          <w:highlight w:val="yellow"/>
          <w:rPrChange w:id="116" w:author="Kenichi Yamamoto" w:date="2017-08-17T09:47:00Z">
            <w:rPr>
              <w:highlight w:val="yellow"/>
            </w:rPr>
          </w:rPrChange>
        </w:rPr>
      </w:pPr>
      <w:r w:rsidRPr="005C4037">
        <w:rPr>
          <w:sz w:val="24"/>
          <w:szCs w:val="24"/>
          <w:rPrChange w:id="117" w:author="Kenichi Yamamoto" w:date="2017-08-17T09:47:00Z">
            <w:rPr/>
          </w:rPrChange>
        </w:rPr>
        <w:t>CON</w:t>
      </w:r>
      <w:r w:rsidRPr="005C4037">
        <w:rPr>
          <w:sz w:val="24"/>
          <w:szCs w:val="24"/>
          <w:rPrChange w:id="118" w:author="Kenichi Yamamoto" w:date="2017-08-17T09:47:00Z">
            <w:rPr/>
          </w:rPrChange>
        </w:rPr>
        <w:tab/>
      </w:r>
      <w:r w:rsidRPr="005C4037">
        <w:rPr>
          <w:sz w:val="24"/>
          <w:szCs w:val="24"/>
          <w:lang w:eastAsia="zh-CN"/>
          <w:rPrChange w:id="119" w:author="Kenichi Yamamoto" w:date="2017-08-17T09:47:00Z">
            <w:rPr>
              <w:lang w:eastAsia="zh-CN"/>
            </w:rPr>
          </w:rPrChange>
        </w:rPr>
        <w:t>Confirmable</w:t>
      </w:r>
    </w:p>
    <w:p w14:paraId="51B6926B" w14:textId="77777777" w:rsidR="00215E5C" w:rsidRPr="005C4037" w:rsidRDefault="00215E5C" w:rsidP="00215E5C">
      <w:pPr>
        <w:pStyle w:val="EW"/>
        <w:rPr>
          <w:sz w:val="24"/>
          <w:szCs w:val="24"/>
          <w:rPrChange w:id="120" w:author="Kenichi Yamamoto" w:date="2017-08-17T09:47:00Z">
            <w:rPr/>
          </w:rPrChange>
        </w:rPr>
      </w:pPr>
      <w:r w:rsidRPr="005C4037">
        <w:rPr>
          <w:sz w:val="24"/>
          <w:szCs w:val="24"/>
          <w:rPrChange w:id="121" w:author="Kenichi Yamamoto" w:date="2017-08-17T09:47:00Z">
            <w:rPr/>
          </w:rPrChange>
        </w:rPr>
        <w:t>CSE</w:t>
      </w:r>
      <w:r w:rsidRPr="005C4037">
        <w:rPr>
          <w:sz w:val="24"/>
          <w:szCs w:val="24"/>
          <w:rPrChange w:id="122" w:author="Kenichi Yamamoto" w:date="2017-08-17T09:47:00Z">
            <w:rPr/>
          </w:rPrChange>
        </w:rPr>
        <w:tab/>
        <w:t>Common Service Entity</w:t>
      </w:r>
    </w:p>
    <w:p w14:paraId="641BF5B3" w14:textId="77777777" w:rsidR="00215E5C" w:rsidRPr="005C4037" w:rsidRDefault="00215E5C" w:rsidP="00215E5C">
      <w:pPr>
        <w:pStyle w:val="EW"/>
        <w:rPr>
          <w:sz w:val="24"/>
          <w:szCs w:val="24"/>
          <w:rPrChange w:id="123" w:author="Kenichi Yamamoto" w:date="2017-08-17T09:47:00Z">
            <w:rPr/>
          </w:rPrChange>
        </w:rPr>
      </w:pPr>
      <w:r w:rsidRPr="005C4037">
        <w:rPr>
          <w:sz w:val="24"/>
          <w:szCs w:val="24"/>
          <w:rPrChange w:id="124" w:author="Kenichi Yamamoto" w:date="2017-08-17T09:47:00Z">
            <w:rPr/>
          </w:rPrChange>
        </w:rPr>
        <w:t>DTLS</w:t>
      </w:r>
      <w:r w:rsidRPr="005C4037">
        <w:rPr>
          <w:sz w:val="24"/>
          <w:szCs w:val="24"/>
          <w:rPrChange w:id="125" w:author="Kenichi Yamamoto" w:date="2017-08-17T09:47:00Z">
            <w:rPr/>
          </w:rPrChange>
        </w:rPr>
        <w:tab/>
        <w:t>Datagram Transport Layer Security</w:t>
      </w:r>
    </w:p>
    <w:p w14:paraId="1FADC446" w14:textId="77777777" w:rsidR="00215E5C" w:rsidRPr="005C4037" w:rsidRDefault="00215E5C" w:rsidP="00215E5C">
      <w:pPr>
        <w:pStyle w:val="EW"/>
        <w:rPr>
          <w:sz w:val="24"/>
          <w:szCs w:val="24"/>
          <w:rPrChange w:id="126" w:author="Kenichi Yamamoto" w:date="2017-08-17T09:47:00Z">
            <w:rPr/>
          </w:rPrChange>
        </w:rPr>
      </w:pPr>
      <w:r w:rsidRPr="005C4037">
        <w:rPr>
          <w:sz w:val="24"/>
          <w:szCs w:val="24"/>
          <w:rPrChange w:id="127" w:author="Kenichi Yamamoto" w:date="2017-08-17T09:47:00Z">
            <w:rPr/>
          </w:rPrChange>
        </w:rPr>
        <w:t>HTTP</w:t>
      </w:r>
      <w:r w:rsidRPr="005C4037">
        <w:rPr>
          <w:sz w:val="24"/>
          <w:szCs w:val="24"/>
          <w:rPrChange w:id="128" w:author="Kenichi Yamamoto" w:date="2017-08-17T09:47:00Z">
            <w:rPr/>
          </w:rPrChange>
        </w:rPr>
        <w:tab/>
        <w:t>Hyper Text Transfer Protocol</w:t>
      </w:r>
    </w:p>
    <w:p w14:paraId="684F68A6" w14:textId="77777777" w:rsidR="00215E5C" w:rsidRPr="005C4037" w:rsidRDefault="00215E5C" w:rsidP="00215E5C">
      <w:pPr>
        <w:pStyle w:val="EW"/>
        <w:rPr>
          <w:sz w:val="24"/>
          <w:szCs w:val="24"/>
          <w:highlight w:val="yellow"/>
          <w:rPrChange w:id="129" w:author="Kenichi Yamamoto" w:date="2017-08-17T09:47:00Z">
            <w:rPr>
              <w:highlight w:val="yellow"/>
            </w:rPr>
          </w:rPrChange>
        </w:rPr>
      </w:pPr>
      <w:r w:rsidRPr="005C4037">
        <w:rPr>
          <w:sz w:val="24"/>
          <w:szCs w:val="24"/>
          <w:rPrChange w:id="130" w:author="Kenichi Yamamoto" w:date="2017-08-17T09:47:00Z">
            <w:rPr/>
          </w:rPrChange>
        </w:rPr>
        <w:t>IANA</w:t>
      </w:r>
      <w:r w:rsidRPr="005C4037">
        <w:rPr>
          <w:sz w:val="24"/>
          <w:szCs w:val="24"/>
          <w:rPrChange w:id="131" w:author="Kenichi Yamamoto" w:date="2017-08-17T09:47:00Z">
            <w:rPr/>
          </w:rPrChange>
        </w:rPr>
        <w:tab/>
        <w:t>Internet Assigned Numbers Authority</w:t>
      </w:r>
    </w:p>
    <w:p w14:paraId="496EA37D" w14:textId="77777777" w:rsidR="00215E5C" w:rsidRPr="005C4037" w:rsidRDefault="00215E5C" w:rsidP="00215E5C">
      <w:pPr>
        <w:pStyle w:val="EW"/>
        <w:rPr>
          <w:sz w:val="24"/>
          <w:szCs w:val="24"/>
          <w:rPrChange w:id="132" w:author="Kenichi Yamamoto" w:date="2017-08-17T09:47:00Z">
            <w:rPr/>
          </w:rPrChange>
        </w:rPr>
      </w:pPr>
      <w:r w:rsidRPr="005C4037">
        <w:rPr>
          <w:sz w:val="24"/>
          <w:szCs w:val="24"/>
          <w:rPrChange w:id="133" w:author="Kenichi Yamamoto" w:date="2017-08-17T09:47:00Z">
            <w:rPr/>
          </w:rPrChange>
        </w:rPr>
        <w:t>IP</w:t>
      </w:r>
      <w:r w:rsidRPr="005C4037">
        <w:rPr>
          <w:sz w:val="24"/>
          <w:szCs w:val="24"/>
          <w:rPrChange w:id="134" w:author="Kenichi Yamamoto" w:date="2017-08-17T09:47:00Z">
            <w:rPr/>
          </w:rPrChange>
        </w:rPr>
        <w:tab/>
        <w:t>Internet Protocol</w:t>
      </w:r>
    </w:p>
    <w:p w14:paraId="3482BD90" w14:textId="77777777" w:rsidR="00215E5C" w:rsidRPr="005C4037" w:rsidRDefault="00215E5C" w:rsidP="00215E5C">
      <w:pPr>
        <w:pStyle w:val="EW"/>
        <w:rPr>
          <w:sz w:val="24"/>
          <w:szCs w:val="24"/>
          <w:rPrChange w:id="135" w:author="Kenichi Yamamoto" w:date="2017-08-17T09:47:00Z">
            <w:rPr/>
          </w:rPrChange>
        </w:rPr>
      </w:pPr>
      <w:r w:rsidRPr="005C4037">
        <w:rPr>
          <w:sz w:val="24"/>
          <w:szCs w:val="24"/>
          <w:rPrChange w:id="136" w:author="Kenichi Yamamoto" w:date="2017-08-17T09:47:00Z">
            <w:rPr/>
          </w:rPrChange>
        </w:rPr>
        <w:t>RST</w:t>
      </w:r>
      <w:r w:rsidRPr="005C4037">
        <w:rPr>
          <w:sz w:val="24"/>
          <w:szCs w:val="24"/>
          <w:rPrChange w:id="137" w:author="Kenichi Yamamoto" w:date="2017-08-17T09:47:00Z">
            <w:rPr/>
          </w:rPrChange>
        </w:rPr>
        <w:tab/>
        <w:t>CoAP Reset message</w:t>
      </w:r>
    </w:p>
    <w:p w14:paraId="16AF1E46" w14:textId="77777777" w:rsidR="00215E5C" w:rsidRPr="005C4037" w:rsidRDefault="00215E5C" w:rsidP="00215E5C">
      <w:pPr>
        <w:pStyle w:val="EW"/>
        <w:rPr>
          <w:sz w:val="24"/>
          <w:szCs w:val="24"/>
          <w:rPrChange w:id="138" w:author="Kenichi Yamamoto" w:date="2017-08-17T09:47:00Z">
            <w:rPr/>
          </w:rPrChange>
        </w:rPr>
      </w:pPr>
      <w:r w:rsidRPr="005C4037">
        <w:rPr>
          <w:sz w:val="24"/>
          <w:szCs w:val="24"/>
          <w:rPrChange w:id="139" w:author="Kenichi Yamamoto" w:date="2017-08-17T09:47:00Z">
            <w:rPr/>
          </w:rPrChange>
        </w:rPr>
        <w:t>TCP</w:t>
      </w:r>
      <w:r w:rsidRPr="005C4037">
        <w:rPr>
          <w:sz w:val="24"/>
          <w:szCs w:val="24"/>
          <w:rPrChange w:id="140" w:author="Kenichi Yamamoto" w:date="2017-08-17T09:47:00Z">
            <w:rPr/>
          </w:rPrChange>
        </w:rPr>
        <w:tab/>
        <w:t>Transport Control Protocol</w:t>
      </w:r>
    </w:p>
    <w:p w14:paraId="5729188E" w14:textId="77777777" w:rsidR="00215E5C" w:rsidRPr="005C4037" w:rsidRDefault="00215E5C" w:rsidP="00215E5C">
      <w:pPr>
        <w:pStyle w:val="EW"/>
        <w:rPr>
          <w:sz w:val="24"/>
          <w:szCs w:val="24"/>
          <w:rPrChange w:id="141" w:author="Kenichi Yamamoto" w:date="2017-08-17T09:47:00Z">
            <w:rPr/>
          </w:rPrChange>
        </w:rPr>
      </w:pPr>
      <w:r w:rsidRPr="005C4037">
        <w:rPr>
          <w:sz w:val="24"/>
          <w:szCs w:val="24"/>
          <w:rPrChange w:id="142" w:author="Kenichi Yamamoto" w:date="2017-08-17T09:47:00Z">
            <w:rPr/>
          </w:rPrChange>
        </w:rPr>
        <w:t>TLS</w:t>
      </w:r>
      <w:r w:rsidRPr="005C4037">
        <w:rPr>
          <w:sz w:val="24"/>
          <w:szCs w:val="24"/>
          <w:rPrChange w:id="143" w:author="Kenichi Yamamoto" w:date="2017-08-17T09:47:00Z">
            <w:rPr/>
          </w:rPrChange>
        </w:rPr>
        <w:tab/>
        <w:t>Transport Layer Security</w:t>
      </w:r>
    </w:p>
    <w:p w14:paraId="5E9FD11B" w14:textId="77777777" w:rsidR="00215E5C" w:rsidRPr="005C4037" w:rsidRDefault="00215E5C" w:rsidP="00215E5C">
      <w:pPr>
        <w:pStyle w:val="EW"/>
        <w:rPr>
          <w:sz w:val="24"/>
          <w:szCs w:val="24"/>
          <w:rPrChange w:id="144" w:author="Kenichi Yamamoto" w:date="2017-08-17T09:47:00Z">
            <w:rPr/>
          </w:rPrChange>
        </w:rPr>
      </w:pPr>
      <w:r w:rsidRPr="005C4037">
        <w:rPr>
          <w:sz w:val="24"/>
          <w:szCs w:val="24"/>
          <w:rPrChange w:id="145" w:author="Kenichi Yamamoto" w:date="2017-08-17T09:47:00Z">
            <w:rPr/>
          </w:rPrChange>
        </w:rPr>
        <w:t>TLV</w:t>
      </w:r>
      <w:r w:rsidRPr="005C4037">
        <w:rPr>
          <w:sz w:val="24"/>
          <w:szCs w:val="24"/>
          <w:rPrChange w:id="146" w:author="Kenichi Yamamoto" w:date="2017-08-17T09:47:00Z">
            <w:rPr/>
          </w:rPrChange>
        </w:rPr>
        <w:tab/>
        <w:t>Tag - Length - Value (data structure)</w:t>
      </w:r>
    </w:p>
    <w:p w14:paraId="3425EAA0" w14:textId="77777777" w:rsidR="00215E5C" w:rsidRPr="005C4037" w:rsidRDefault="00215E5C" w:rsidP="00215E5C">
      <w:pPr>
        <w:pStyle w:val="EW"/>
        <w:rPr>
          <w:sz w:val="24"/>
          <w:szCs w:val="24"/>
          <w:rPrChange w:id="147" w:author="Kenichi Yamamoto" w:date="2017-08-17T09:47:00Z">
            <w:rPr/>
          </w:rPrChange>
        </w:rPr>
      </w:pPr>
      <w:r w:rsidRPr="005C4037">
        <w:rPr>
          <w:sz w:val="24"/>
          <w:szCs w:val="24"/>
          <w:rPrChange w:id="148" w:author="Kenichi Yamamoto" w:date="2017-08-17T09:47:00Z">
            <w:rPr/>
          </w:rPrChange>
        </w:rPr>
        <w:t>UDP</w:t>
      </w:r>
      <w:r w:rsidRPr="005C4037">
        <w:rPr>
          <w:sz w:val="24"/>
          <w:szCs w:val="24"/>
          <w:rPrChange w:id="149" w:author="Kenichi Yamamoto" w:date="2017-08-17T09:47:00Z">
            <w:rPr/>
          </w:rPrChange>
        </w:rPr>
        <w:tab/>
        <w:t>User Datagram Protocol</w:t>
      </w:r>
    </w:p>
    <w:p w14:paraId="2DA6D298" w14:textId="77777777" w:rsidR="00215E5C" w:rsidRPr="005C4037" w:rsidRDefault="00215E5C" w:rsidP="00215E5C">
      <w:pPr>
        <w:pStyle w:val="EW"/>
        <w:rPr>
          <w:sz w:val="24"/>
          <w:szCs w:val="24"/>
          <w:rPrChange w:id="150" w:author="Kenichi Yamamoto" w:date="2017-08-17T09:47:00Z">
            <w:rPr/>
          </w:rPrChange>
        </w:rPr>
      </w:pPr>
      <w:r w:rsidRPr="005C4037">
        <w:rPr>
          <w:sz w:val="24"/>
          <w:szCs w:val="24"/>
          <w:rPrChange w:id="151" w:author="Kenichi Yamamoto" w:date="2017-08-17T09:47:00Z">
            <w:rPr/>
          </w:rPrChange>
        </w:rPr>
        <w:t>URI</w:t>
      </w:r>
      <w:r w:rsidRPr="005C4037">
        <w:rPr>
          <w:sz w:val="24"/>
          <w:szCs w:val="24"/>
          <w:rPrChange w:id="152" w:author="Kenichi Yamamoto" w:date="2017-08-17T09:47:00Z">
            <w:rPr/>
          </w:rPrChange>
        </w:rPr>
        <w:tab/>
        <w:t>Uniform Resource Identifier</w:t>
      </w:r>
    </w:p>
    <w:p w14:paraId="73E9DC38" w14:textId="77777777" w:rsidR="00215E5C" w:rsidRPr="005C4037" w:rsidRDefault="00215E5C" w:rsidP="00215E5C">
      <w:pPr>
        <w:pStyle w:val="EX"/>
        <w:rPr>
          <w:sz w:val="24"/>
          <w:szCs w:val="24"/>
          <w:rPrChange w:id="153" w:author="Kenichi Yamamoto" w:date="2017-08-17T09:47:00Z">
            <w:rPr/>
          </w:rPrChange>
        </w:rPr>
      </w:pPr>
      <w:r w:rsidRPr="005C4037">
        <w:rPr>
          <w:sz w:val="24"/>
          <w:szCs w:val="24"/>
          <w:rPrChange w:id="154" w:author="Kenichi Yamamoto" w:date="2017-08-17T09:47:00Z">
            <w:rPr/>
          </w:rPrChange>
        </w:rPr>
        <w:t>XML</w:t>
      </w:r>
      <w:r w:rsidRPr="005C4037">
        <w:rPr>
          <w:sz w:val="24"/>
          <w:szCs w:val="24"/>
          <w:rPrChange w:id="155" w:author="Kenichi Yamamoto" w:date="2017-08-17T09:47:00Z">
            <w:rPr/>
          </w:rPrChange>
        </w:rPr>
        <w:tab/>
      </w:r>
      <w:proofErr w:type="spellStart"/>
      <w:r w:rsidRPr="005C4037">
        <w:rPr>
          <w:sz w:val="24"/>
          <w:szCs w:val="24"/>
          <w:rPrChange w:id="156" w:author="Kenichi Yamamoto" w:date="2017-08-17T09:47:00Z">
            <w:rPr/>
          </w:rPrChange>
        </w:rPr>
        <w:t>eXtensible</w:t>
      </w:r>
      <w:proofErr w:type="spellEnd"/>
      <w:r w:rsidRPr="005C4037">
        <w:rPr>
          <w:sz w:val="24"/>
          <w:szCs w:val="24"/>
          <w:rPrChange w:id="157" w:author="Kenichi Yamamoto" w:date="2017-08-17T09:47:00Z">
            <w:rPr/>
          </w:rPrChange>
        </w:rPr>
        <w:t xml:space="preserve"> </w:t>
      </w:r>
      <w:proofErr w:type="spellStart"/>
      <w:r w:rsidRPr="005C4037">
        <w:rPr>
          <w:sz w:val="24"/>
          <w:szCs w:val="24"/>
          <w:rPrChange w:id="158" w:author="Kenichi Yamamoto" w:date="2017-08-17T09:47:00Z">
            <w:rPr/>
          </w:rPrChange>
        </w:rPr>
        <w:t>Markup</w:t>
      </w:r>
      <w:proofErr w:type="spellEnd"/>
      <w:r w:rsidRPr="005C4037">
        <w:rPr>
          <w:sz w:val="24"/>
          <w:szCs w:val="24"/>
          <w:rPrChange w:id="159" w:author="Kenichi Yamamoto" w:date="2017-08-17T09:47:00Z">
            <w:rPr/>
          </w:rPrChange>
        </w:rPr>
        <w:t xml:space="preserve"> Language</w:t>
      </w:r>
    </w:p>
    <w:p w14:paraId="6DB249BA" w14:textId="109B9956" w:rsidR="00215E5C" w:rsidRPr="00A6425D" w:rsidRDefault="00D3018F" w:rsidP="00215E5C">
      <w:pPr>
        <w:pStyle w:val="1"/>
      </w:pPr>
      <w:bookmarkStart w:id="160" w:name="_Toc486943031"/>
      <w:bookmarkStart w:id="161" w:name="_Toc486943962"/>
      <w:ins w:id="162" w:author="Kenichi Yamamoto" w:date="2017-08-17T23:48:00Z">
        <w:r>
          <w:t>5</w:t>
        </w:r>
      </w:ins>
      <w:del w:id="163" w:author="Kenichi Yamamoto" w:date="2017-08-17T23:48:00Z">
        <w:r w:rsidR="00215E5C" w:rsidRPr="00A6425D" w:rsidDel="00D3018F">
          <w:delText>4</w:delText>
        </w:r>
      </w:del>
      <w:r w:rsidR="00215E5C" w:rsidRPr="00A6425D">
        <w:tab/>
        <w:t>Conventions</w:t>
      </w:r>
      <w:bookmarkEnd w:id="160"/>
      <w:bookmarkEnd w:id="161"/>
    </w:p>
    <w:p w14:paraId="6BC3484C" w14:textId="08949ECA" w:rsidR="00215E5C" w:rsidRPr="00A6425D" w:rsidRDefault="00215E5C" w:rsidP="00215E5C">
      <w:r w:rsidRPr="00A6425D">
        <w:t>The keywords "Shall", "Shall not", "May", "Need not", "Should", "Should not" in the present document are to be interpreted as described in the oneM2M Drafting Rules [</w:t>
      </w:r>
      <w:r w:rsidR="001002C9" w:rsidRPr="000D1485">
        <w:t>b-oneM2M DR</w:t>
      </w:r>
      <w:r w:rsidRPr="00A6425D">
        <w:t>].</w:t>
      </w:r>
    </w:p>
    <w:p w14:paraId="3DB982D2" w14:textId="3C561F95" w:rsidR="00215E5C" w:rsidRPr="00A6425D" w:rsidRDefault="00D3018F" w:rsidP="00215E5C">
      <w:pPr>
        <w:pStyle w:val="1"/>
      </w:pPr>
      <w:bookmarkStart w:id="164" w:name="_Toc486943032"/>
      <w:bookmarkStart w:id="165" w:name="_Toc486943963"/>
      <w:ins w:id="166" w:author="Kenichi Yamamoto" w:date="2017-08-17T23:48:00Z">
        <w:r>
          <w:t>6</w:t>
        </w:r>
      </w:ins>
      <w:del w:id="167" w:author="Kenichi Yamamoto" w:date="2017-08-17T23:48:00Z">
        <w:r w:rsidR="00215E5C" w:rsidRPr="00A6425D" w:rsidDel="00D3018F">
          <w:delText>5</w:delText>
        </w:r>
      </w:del>
      <w:r w:rsidR="00215E5C" w:rsidRPr="00A6425D">
        <w:tab/>
      </w:r>
      <w:r w:rsidR="00215E5C" w:rsidRPr="00A6425D">
        <w:rPr>
          <w:rFonts w:hint="eastAsia"/>
          <w:lang w:eastAsia="ko-KR"/>
        </w:rPr>
        <w:t>Overview</w:t>
      </w:r>
      <w:bookmarkEnd w:id="164"/>
      <w:bookmarkEnd w:id="165"/>
    </w:p>
    <w:p w14:paraId="10DC8BD5" w14:textId="4F065877" w:rsidR="00215E5C" w:rsidRPr="00A6425D" w:rsidRDefault="00D3018F" w:rsidP="00215E5C">
      <w:pPr>
        <w:pStyle w:val="2"/>
      </w:pPr>
      <w:bookmarkStart w:id="168" w:name="_Toc486943033"/>
      <w:bookmarkStart w:id="169" w:name="_Toc486943964"/>
      <w:ins w:id="170" w:author="Kenichi Yamamoto" w:date="2017-08-17T23:48:00Z">
        <w:r>
          <w:t>6</w:t>
        </w:r>
      </w:ins>
      <w:del w:id="171" w:author="Kenichi Yamamoto" w:date="2017-08-17T23:48:00Z">
        <w:r w:rsidR="00215E5C" w:rsidRPr="00A6425D" w:rsidDel="00D3018F">
          <w:delText>5</w:delText>
        </w:r>
      </w:del>
      <w:r w:rsidR="00215E5C" w:rsidRPr="00A6425D">
        <w:t>.0</w:t>
      </w:r>
      <w:r w:rsidR="00215E5C" w:rsidRPr="00A6425D">
        <w:tab/>
        <w:t>Introduction</w:t>
      </w:r>
      <w:bookmarkEnd w:id="168"/>
      <w:bookmarkEnd w:id="169"/>
    </w:p>
    <w:p w14:paraId="77ED202D" w14:textId="260ABEA0" w:rsidR="00215E5C" w:rsidRPr="00A6425D" w:rsidRDefault="00215E5C" w:rsidP="00215E5C">
      <w:pPr>
        <w:keepNext/>
        <w:rPr>
          <w:lang w:eastAsia="ko-KR"/>
        </w:rPr>
      </w:pPr>
      <w:r w:rsidRPr="00A6425D">
        <w:rPr>
          <w:lang w:eastAsia="ko-KR"/>
        </w:rPr>
        <w:t xml:space="preserve">The </w:t>
      </w:r>
      <w:r w:rsidRPr="00A6425D">
        <w:rPr>
          <w:rFonts w:eastAsia="宋体"/>
          <w:lang w:eastAsia="zh-CN"/>
        </w:rPr>
        <w:t>clause describes which features need to be supported in CoAP layer and introduces a message format and several features of CoAP used in this pro</w:t>
      </w:r>
      <w:r w:rsidR="005A5F7E">
        <w:rPr>
          <w:rFonts w:eastAsia="宋体"/>
          <w:lang w:eastAsia="zh-CN"/>
        </w:rPr>
        <w:t>t</w:t>
      </w:r>
      <w:r w:rsidRPr="00A6425D">
        <w:rPr>
          <w:rFonts w:eastAsia="宋体"/>
          <w:lang w:eastAsia="zh-CN"/>
        </w:rPr>
        <w:t>o</w:t>
      </w:r>
      <w:r w:rsidR="005A5F7E">
        <w:rPr>
          <w:rFonts w:eastAsia="宋体"/>
          <w:lang w:eastAsia="zh-CN"/>
        </w:rPr>
        <w:t>c</w:t>
      </w:r>
      <w:r w:rsidRPr="00A6425D">
        <w:rPr>
          <w:rFonts w:eastAsia="宋体"/>
          <w:lang w:eastAsia="zh-CN"/>
        </w:rPr>
        <w:t>ol binding specification</w:t>
      </w:r>
      <w:r w:rsidRPr="00A6425D">
        <w:rPr>
          <w:rFonts w:hint="eastAsia"/>
          <w:lang w:eastAsia="ko-KR"/>
        </w:rPr>
        <w:t>.</w:t>
      </w:r>
    </w:p>
    <w:p w14:paraId="5EF84838" w14:textId="417CB60E" w:rsidR="00215E5C" w:rsidRPr="00A6425D" w:rsidRDefault="00D3018F" w:rsidP="00215E5C">
      <w:pPr>
        <w:pStyle w:val="2"/>
        <w:rPr>
          <w:lang w:eastAsia="ko-KR"/>
        </w:rPr>
      </w:pPr>
      <w:bookmarkStart w:id="172" w:name="_Toc486943034"/>
      <w:bookmarkStart w:id="173" w:name="_Toc486943965"/>
      <w:ins w:id="174" w:author="Kenichi Yamamoto" w:date="2017-08-17T23:48:00Z">
        <w:r>
          <w:t>6</w:t>
        </w:r>
      </w:ins>
      <w:del w:id="175" w:author="Kenichi Yamamoto" w:date="2017-08-17T23:48:00Z">
        <w:r w:rsidR="00215E5C" w:rsidRPr="00A6425D" w:rsidDel="00D3018F">
          <w:delText>5</w:delText>
        </w:r>
      </w:del>
      <w:r w:rsidR="00215E5C" w:rsidRPr="00A6425D">
        <w:t>.1</w:t>
      </w:r>
      <w:r w:rsidR="00215E5C" w:rsidRPr="00A6425D">
        <w:tab/>
      </w:r>
      <w:r w:rsidR="00215E5C" w:rsidRPr="00A6425D">
        <w:rPr>
          <w:rFonts w:hint="eastAsia"/>
          <w:lang w:eastAsia="ko-KR"/>
        </w:rPr>
        <w:t>Required Features</w:t>
      </w:r>
      <w:bookmarkEnd w:id="172"/>
      <w:bookmarkEnd w:id="173"/>
    </w:p>
    <w:p w14:paraId="75F77F81" w14:textId="7D23CFB4" w:rsidR="00215E5C" w:rsidRPr="00A6425D" w:rsidRDefault="00215E5C" w:rsidP="00215E5C">
      <w:pPr>
        <w:rPr>
          <w:rFonts w:eastAsia="宋体"/>
          <w:lang w:eastAsia="zh-CN"/>
        </w:rPr>
      </w:pPr>
      <w:r w:rsidRPr="00A6425D">
        <w:rPr>
          <w:lang w:eastAsia="ko-KR"/>
        </w:rPr>
        <w:t xml:space="preserve">This clause </w:t>
      </w:r>
      <w:r w:rsidR="005A5F7E" w:rsidRPr="00A6425D">
        <w:rPr>
          <w:lang w:eastAsia="ko-KR"/>
        </w:rPr>
        <w:t>explicitly</w:t>
      </w:r>
      <w:r w:rsidRPr="00A6425D">
        <w:rPr>
          <w:lang w:eastAsia="ko-KR"/>
        </w:rPr>
        <w:t xml:space="preserve"> specifies the required features of the CoAP layer for oneM2M to properly bind oneM2M primitives into CoAP messages:</w:t>
      </w:r>
    </w:p>
    <w:p w14:paraId="32E37F09" w14:textId="14491DD6" w:rsidR="00215E5C" w:rsidRPr="00A6425D" w:rsidRDefault="00215E5C" w:rsidP="00215E5C">
      <w:pPr>
        <w:pStyle w:val="B1"/>
        <w:rPr>
          <w:lang w:eastAsia="zh-CN"/>
        </w:rPr>
      </w:pPr>
      <w:r w:rsidRPr="00A6425D">
        <w:rPr>
          <w:lang w:eastAsia="zh-CN"/>
        </w:rPr>
        <w:t>The 4-byte binary CoAP message header is defined in section 3 of [</w:t>
      </w:r>
      <w:ins w:id="176" w:author="Kenichi Yamamoto" w:date="2017-08-17T09:47:00Z">
        <w:r w:rsidR="005C4037" w:rsidRPr="005C4037">
          <w:rPr>
            <w:rPrChange w:id="177" w:author="Kenichi Yamamoto" w:date="2017-08-17T09:47:00Z">
              <w:rPr>
                <w:sz w:val="24"/>
                <w:szCs w:val="24"/>
              </w:rPr>
            </w:rPrChange>
          </w:rPr>
          <w:t>IETF RFC 7252</w:t>
        </w:r>
      </w:ins>
      <w:del w:id="178" w:author="Kenichi Yamamoto" w:date="2017-08-17T09:47:00Z">
        <w:r w:rsidRPr="00A6425D" w:rsidDel="005C4037">
          <w:rPr>
            <w:lang w:eastAsia="zh-CN"/>
          </w:rPr>
          <w:fldChar w:fldCharType="begin"/>
        </w:r>
        <w:r w:rsidRPr="00A6425D" w:rsidDel="005C4037">
          <w:rPr>
            <w:lang w:eastAsia="zh-CN"/>
          </w:rPr>
          <w:delInstrText xml:space="preserve">REF REF_IETFRFC7252 \h </w:delInstrText>
        </w:r>
        <w:r w:rsidRPr="00A6425D" w:rsidDel="005C4037">
          <w:rPr>
            <w:lang w:eastAsia="zh-CN"/>
          </w:rPr>
        </w:r>
        <w:r w:rsidRPr="00A6425D" w:rsidDel="005C4037">
          <w:rPr>
            <w:lang w:eastAsia="zh-CN"/>
          </w:rPr>
          <w:fldChar w:fldCharType="separate"/>
        </w:r>
        <w:r w:rsidRPr="00A6425D" w:rsidDel="005C4037">
          <w:delText>1</w:delText>
        </w:r>
        <w:r w:rsidRPr="00A6425D" w:rsidDel="005C4037">
          <w:rPr>
            <w:lang w:eastAsia="zh-CN"/>
          </w:rPr>
          <w:fldChar w:fldCharType="end"/>
        </w:r>
      </w:del>
      <w:r w:rsidRPr="00A6425D">
        <w:rPr>
          <w:lang w:eastAsia="zh-CN"/>
        </w:rPr>
        <w:t>].</w:t>
      </w:r>
    </w:p>
    <w:p w14:paraId="5C8D49D2" w14:textId="1B0F0821" w:rsidR="00215E5C" w:rsidRPr="00A6425D" w:rsidRDefault="00215E5C" w:rsidP="00215E5C">
      <w:pPr>
        <w:pStyle w:val="B1"/>
        <w:rPr>
          <w:lang w:eastAsia="zh-CN"/>
        </w:rPr>
      </w:pPr>
      <w:r w:rsidRPr="00A6425D">
        <w:rPr>
          <w:lang w:eastAsia="zh-CN"/>
        </w:rPr>
        <w:t>Confirmable (CON), Acknowledgement (ACK</w:t>
      </w:r>
      <w:r w:rsidRPr="00A6425D">
        <w:rPr>
          <w:rFonts w:hint="eastAsia"/>
          <w:lang w:eastAsia="zh-CN"/>
        </w:rPr>
        <w:t>)</w:t>
      </w:r>
      <w:r w:rsidRPr="00A6425D">
        <w:rPr>
          <w:lang w:eastAsia="zh-CN"/>
        </w:rPr>
        <w:t xml:space="preserve"> and Reset (RST) messages shall be supported. The Reset message is used to send a</w:t>
      </w:r>
      <w:r w:rsidR="007B1B4D">
        <w:rPr>
          <w:lang w:eastAsia="zh-CN"/>
        </w:rPr>
        <w:t>n</w:t>
      </w:r>
      <w:r w:rsidRPr="00A6425D">
        <w:rPr>
          <w:lang w:eastAsia="zh-CN"/>
        </w:rPr>
        <w:t xml:space="preserve"> error message in response to a malformed Confirmable message in CoAP layer.</w:t>
      </w:r>
    </w:p>
    <w:p w14:paraId="3355D70E" w14:textId="77777777" w:rsidR="00215E5C" w:rsidRPr="00A6425D" w:rsidRDefault="00215E5C" w:rsidP="00215E5C">
      <w:pPr>
        <w:pStyle w:val="B1"/>
        <w:rPr>
          <w:lang w:eastAsia="zh-CN"/>
        </w:rPr>
      </w:pPr>
      <w:r w:rsidRPr="00A6425D">
        <w:rPr>
          <w:lang w:eastAsia="zh-CN"/>
        </w:rPr>
        <w:t>GET, PUT, POST and DELETE methods shall be supported. oneM2M primitives map to these methods.</w:t>
      </w:r>
    </w:p>
    <w:p w14:paraId="7F27FEC9" w14:textId="13C90680" w:rsidR="00215E5C" w:rsidRPr="00A6425D" w:rsidRDefault="00215E5C" w:rsidP="00215E5C">
      <w:pPr>
        <w:pStyle w:val="B1"/>
        <w:rPr>
          <w:lang w:eastAsia="zh-CN"/>
        </w:rPr>
      </w:pPr>
      <w:r w:rsidRPr="00A6425D">
        <w:rPr>
          <w:lang w:eastAsia="zh-CN"/>
        </w:rPr>
        <w:t>A</w:t>
      </w:r>
      <w:r w:rsidRPr="00A6425D">
        <w:rPr>
          <w:rFonts w:hint="eastAsia"/>
          <w:lang w:eastAsia="zh-CN"/>
        </w:rPr>
        <w:t xml:space="preserve"> </w:t>
      </w:r>
      <w:r w:rsidRPr="00A6425D">
        <w:rPr>
          <w:lang w:eastAsia="zh-CN"/>
        </w:rPr>
        <w:t xml:space="preserve">subset of Response Code specified in clause </w:t>
      </w:r>
      <w:ins w:id="179" w:author="Kenichi Yamamoto" w:date="2017-08-17T23:53:00Z">
        <w:r w:rsidR="00D3018F">
          <w:rPr>
            <w:lang w:eastAsia="zh-CN"/>
          </w:rPr>
          <w:t>7</w:t>
        </w:r>
      </w:ins>
      <w:del w:id="180" w:author="Kenichi Yamamoto" w:date="2017-08-17T23:53:00Z">
        <w:r w:rsidRPr="00A6425D" w:rsidDel="00D3018F">
          <w:rPr>
            <w:lang w:eastAsia="zh-CN"/>
          </w:rPr>
          <w:delText>6</w:delText>
        </w:r>
      </w:del>
      <w:r w:rsidRPr="00A6425D">
        <w:rPr>
          <w:lang w:eastAsia="zh-CN"/>
        </w:rPr>
        <w:t xml:space="preserve">.2.4 shall be supported for oneM2M </w:t>
      </w:r>
      <w:r w:rsidRPr="00A6425D">
        <w:rPr>
          <w:b/>
          <w:i/>
          <w:lang w:eastAsia="zh-CN"/>
        </w:rPr>
        <w:t>Response Status Code</w:t>
      </w:r>
      <w:r w:rsidRPr="00A6425D">
        <w:rPr>
          <w:lang w:eastAsia="zh-CN"/>
        </w:rPr>
        <w:t xml:space="preserve"> parameter mapping.</w:t>
      </w:r>
    </w:p>
    <w:p w14:paraId="3C6668E5" w14:textId="77777777" w:rsidR="00215E5C" w:rsidRPr="00A6425D" w:rsidRDefault="00215E5C" w:rsidP="00215E5C">
      <w:pPr>
        <w:pStyle w:val="B1"/>
        <w:rPr>
          <w:lang w:eastAsia="zh-CN"/>
        </w:rPr>
      </w:pPr>
      <w:r w:rsidRPr="00A6425D">
        <w:rPr>
          <w:lang w:eastAsia="zh-CN"/>
        </w:rPr>
        <w:t>The Uri-Host, Uri-Port, Uri-Path, and Uri-Query shall be supported.</w:t>
      </w:r>
    </w:p>
    <w:p w14:paraId="3FD2E70B" w14:textId="77777777" w:rsidR="00215E5C" w:rsidRPr="00A6425D" w:rsidRDefault="00215E5C" w:rsidP="00215E5C">
      <w:pPr>
        <w:pStyle w:val="B1"/>
        <w:rPr>
          <w:lang w:eastAsia="zh-CN"/>
        </w:rPr>
      </w:pPr>
      <w:r w:rsidRPr="00A6425D">
        <w:rPr>
          <w:lang w:eastAsia="zh-CN"/>
        </w:rPr>
        <w:t>The Content-Type Option shall be used to indicate the media types of the payload.</w:t>
      </w:r>
    </w:p>
    <w:p w14:paraId="18F66046" w14:textId="77777777" w:rsidR="00215E5C" w:rsidRPr="00A6425D" w:rsidRDefault="00215E5C" w:rsidP="00215E5C">
      <w:pPr>
        <w:pStyle w:val="B1"/>
        <w:rPr>
          <w:lang w:eastAsia="zh-CN"/>
        </w:rPr>
      </w:pPr>
      <w:r w:rsidRPr="00A6425D">
        <w:rPr>
          <w:lang w:eastAsia="zh-CN"/>
        </w:rPr>
        <w:t>The Token Option may be used.</w:t>
      </w:r>
    </w:p>
    <w:p w14:paraId="3ED817A6" w14:textId="77777777" w:rsidR="00215E5C" w:rsidRPr="00A6425D" w:rsidRDefault="00215E5C" w:rsidP="00215E5C">
      <w:pPr>
        <w:pStyle w:val="B1"/>
        <w:rPr>
          <w:lang w:eastAsia="zh-CN"/>
        </w:rPr>
      </w:pPr>
      <w:r w:rsidRPr="00A6425D">
        <w:rPr>
          <w:lang w:eastAsia="zh-CN"/>
        </w:rPr>
        <w:t>Block-wise transfers feature may be supported to carry large payloads.</w:t>
      </w:r>
    </w:p>
    <w:p w14:paraId="03101A51" w14:textId="77777777" w:rsidR="00215E5C" w:rsidRPr="00A6425D" w:rsidRDefault="00215E5C" w:rsidP="00215E5C">
      <w:pPr>
        <w:pStyle w:val="B1"/>
        <w:rPr>
          <w:lang w:eastAsia="zh-CN"/>
        </w:rPr>
      </w:pPr>
      <w:r w:rsidRPr="00A6425D">
        <w:rPr>
          <w:lang w:eastAsia="zh-CN"/>
        </w:rPr>
        <w:t>Caching feature may be supported.</w:t>
      </w:r>
    </w:p>
    <w:p w14:paraId="1BCE5531" w14:textId="68611558" w:rsidR="00215E5C" w:rsidRPr="00A6425D" w:rsidRDefault="00D3018F" w:rsidP="00215E5C">
      <w:pPr>
        <w:pStyle w:val="2"/>
        <w:rPr>
          <w:bCs/>
          <w:lang w:eastAsia="ko-KR"/>
        </w:rPr>
      </w:pPr>
      <w:bookmarkStart w:id="181" w:name="_Toc486943035"/>
      <w:bookmarkStart w:id="182" w:name="_Toc486943966"/>
      <w:ins w:id="183" w:author="Kenichi Yamamoto" w:date="2017-08-17T23:49:00Z">
        <w:r>
          <w:rPr>
            <w:rFonts w:eastAsia="MS Mincho"/>
            <w:bCs/>
            <w:lang w:eastAsia="ja-JP"/>
          </w:rPr>
          <w:lastRenderedPageBreak/>
          <w:t>6</w:t>
        </w:r>
      </w:ins>
      <w:del w:id="184" w:author="Kenichi Yamamoto" w:date="2017-08-17T23:49:00Z">
        <w:r w:rsidR="00215E5C" w:rsidRPr="00A6425D" w:rsidDel="00D3018F">
          <w:rPr>
            <w:rFonts w:eastAsia="MS Mincho"/>
            <w:bCs/>
            <w:lang w:eastAsia="ja-JP"/>
          </w:rPr>
          <w:delText>5</w:delText>
        </w:r>
      </w:del>
      <w:r w:rsidR="00215E5C" w:rsidRPr="00A6425D">
        <w:rPr>
          <w:rFonts w:eastAsia="MS Mincho"/>
          <w:bCs/>
          <w:lang w:eastAsia="ja-JP"/>
        </w:rPr>
        <w:t>.2</w:t>
      </w:r>
      <w:r w:rsidR="00215E5C" w:rsidRPr="00A6425D">
        <w:rPr>
          <w:rFonts w:hint="eastAsia"/>
          <w:bCs/>
          <w:lang w:eastAsia="ko-KR"/>
        </w:rPr>
        <w:tab/>
      </w:r>
      <w:r w:rsidR="00215E5C" w:rsidRPr="00A6425D">
        <w:rPr>
          <w:bCs/>
          <w:lang w:eastAsia="ko-KR"/>
        </w:rPr>
        <w:t>Introduction of CoAP</w:t>
      </w:r>
      <w:bookmarkEnd w:id="181"/>
      <w:bookmarkEnd w:id="182"/>
    </w:p>
    <w:p w14:paraId="55A70262" w14:textId="6F7CBE23" w:rsidR="00215E5C" w:rsidRPr="00A6425D" w:rsidRDefault="00D3018F" w:rsidP="00215E5C">
      <w:pPr>
        <w:pStyle w:val="3"/>
        <w:rPr>
          <w:lang w:eastAsia="ja-JP"/>
        </w:rPr>
      </w:pPr>
      <w:bookmarkStart w:id="185" w:name="_Toc486943036"/>
      <w:bookmarkStart w:id="186" w:name="_Toc486943967"/>
      <w:ins w:id="187" w:author="Kenichi Yamamoto" w:date="2017-08-17T23:49:00Z">
        <w:r>
          <w:rPr>
            <w:lang w:eastAsia="ja-JP"/>
          </w:rPr>
          <w:t>6</w:t>
        </w:r>
      </w:ins>
      <w:del w:id="188" w:author="Kenichi Yamamoto" w:date="2017-08-17T23:49:00Z">
        <w:r w:rsidR="00215E5C" w:rsidRPr="00A6425D" w:rsidDel="00D3018F">
          <w:rPr>
            <w:lang w:eastAsia="ja-JP"/>
          </w:rPr>
          <w:delText>5</w:delText>
        </w:r>
      </w:del>
      <w:r w:rsidR="00215E5C" w:rsidRPr="00A6425D">
        <w:rPr>
          <w:lang w:eastAsia="ja-JP"/>
        </w:rPr>
        <w:t>.2.0</w:t>
      </w:r>
      <w:r w:rsidR="00215E5C" w:rsidRPr="00A6425D">
        <w:rPr>
          <w:lang w:eastAsia="ja-JP"/>
        </w:rPr>
        <w:tab/>
        <w:t>Introduction</w:t>
      </w:r>
      <w:bookmarkEnd w:id="185"/>
      <w:bookmarkEnd w:id="186"/>
    </w:p>
    <w:p w14:paraId="03134252" w14:textId="77777777" w:rsidR="00215E5C" w:rsidRPr="00A6425D" w:rsidRDefault="00215E5C" w:rsidP="00215E5C">
      <w:pPr>
        <w:rPr>
          <w:lang w:eastAsia="ko-KR"/>
        </w:rPr>
      </w:pPr>
      <w:r w:rsidRPr="00A6425D">
        <w:rPr>
          <w:rFonts w:eastAsia="宋体"/>
          <w:lang w:eastAsia="zh-CN"/>
        </w:rPr>
        <w:t>This clause describes a message format, and caching and block-wise transfers features which may be used to map oneM2M primitives to CoAP messages.</w:t>
      </w:r>
    </w:p>
    <w:p w14:paraId="14E3F9AA" w14:textId="1F973782" w:rsidR="00215E5C" w:rsidRPr="00A6425D" w:rsidRDefault="00D3018F" w:rsidP="00215E5C">
      <w:pPr>
        <w:pStyle w:val="3"/>
        <w:rPr>
          <w:rFonts w:eastAsia="Arial Unicode MS"/>
        </w:rPr>
      </w:pPr>
      <w:bookmarkStart w:id="189" w:name="_Toc486943037"/>
      <w:bookmarkStart w:id="190" w:name="_Toc486943968"/>
      <w:ins w:id="191" w:author="Kenichi Yamamoto" w:date="2017-08-17T23:49:00Z">
        <w:r>
          <w:rPr>
            <w:lang w:eastAsia="ja-JP"/>
          </w:rPr>
          <w:t>6</w:t>
        </w:r>
      </w:ins>
      <w:del w:id="192" w:author="Kenichi Yamamoto" w:date="2017-08-17T23:49:00Z">
        <w:r w:rsidR="00215E5C" w:rsidRPr="00A6425D" w:rsidDel="00D3018F">
          <w:rPr>
            <w:lang w:eastAsia="ja-JP"/>
          </w:rPr>
          <w:delText>5</w:delText>
        </w:r>
      </w:del>
      <w:r w:rsidR="00215E5C" w:rsidRPr="00A6425D">
        <w:rPr>
          <w:lang w:eastAsia="ja-JP"/>
        </w:rPr>
        <w:t>.2.1</w:t>
      </w:r>
      <w:r w:rsidR="00215E5C" w:rsidRPr="00A6425D">
        <w:rPr>
          <w:lang w:eastAsia="ja-JP"/>
        </w:rPr>
        <w:tab/>
        <w:t>Message Format</w:t>
      </w:r>
      <w:bookmarkEnd w:id="189"/>
      <w:bookmarkEnd w:id="190"/>
    </w:p>
    <w:p w14:paraId="08EDB93E" w14:textId="5D6A5D24" w:rsidR="00215E5C" w:rsidRPr="00A6425D" w:rsidRDefault="00215E5C" w:rsidP="00215E5C">
      <w:pPr>
        <w:rPr>
          <w:rFonts w:eastAsia="宋体"/>
          <w:lang w:eastAsia="zh-CN"/>
        </w:rPr>
      </w:pPr>
      <w:r w:rsidRPr="00A6425D">
        <w:rPr>
          <w:rFonts w:eastAsia="宋体"/>
          <w:lang w:eastAsia="zh-CN"/>
        </w:rPr>
        <w:t>This clause specifies details about the CoAP [</w:t>
      </w:r>
      <w:ins w:id="193" w:author="Kenichi Yamamoto" w:date="2017-08-17T09:48:00Z">
        <w:r w:rsidR="005C4037" w:rsidRPr="0049147D">
          <w:t>IETF RFC 7252</w:t>
        </w:r>
      </w:ins>
      <w:del w:id="194" w:author="Kenichi Yamamoto" w:date="2017-08-17T09:48:00Z">
        <w:r w:rsidRPr="00A6425D" w:rsidDel="005C4037">
          <w:rPr>
            <w:rFonts w:eastAsia="宋体"/>
            <w:lang w:eastAsia="zh-CN"/>
          </w:rPr>
          <w:fldChar w:fldCharType="begin"/>
        </w:r>
        <w:r w:rsidRPr="00A6425D" w:rsidDel="005C4037">
          <w:rPr>
            <w:rFonts w:eastAsia="宋体"/>
            <w:lang w:eastAsia="zh-CN"/>
          </w:rPr>
          <w:delInstrText xml:space="preserve">REF REF_IETFRFC7252 \h </w:delInstrText>
        </w:r>
        <w:r w:rsidRPr="00A6425D" w:rsidDel="005C4037">
          <w:rPr>
            <w:rFonts w:eastAsia="宋体"/>
            <w:lang w:eastAsia="zh-CN"/>
          </w:rPr>
        </w:r>
        <w:r w:rsidRPr="00A6425D" w:rsidDel="005C4037">
          <w:rPr>
            <w:rFonts w:eastAsia="宋体"/>
            <w:lang w:eastAsia="zh-CN"/>
          </w:rPr>
          <w:fldChar w:fldCharType="separate"/>
        </w:r>
        <w:r w:rsidRPr="00A6425D" w:rsidDel="005C4037">
          <w:delText>1</w:delText>
        </w:r>
        <w:r w:rsidRPr="00A6425D" w:rsidDel="005C4037">
          <w:rPr>
            <w:rFonts w:eastAsia="宋体"/>
            <w:lang w:eastAsia="zh-CN"/>
          </w:rPr>
          <w:fldChar w:fldCharType="end"/>
        </w:r>
      </w:del>
      <w:r w:rsidRPr="00A6425D">
        <w:rPr>
          <w:rFonts w:eastAsia="宋体"/>
          <w:lang w:eastAsia="zh-CN"/>
        </w:rPr>
        <w:t>] message format:</w:t>
      </w:r>
    </w:p>
    <w:p w14:paraId="22E838C5" w14:textId="77777777" w:rsidR="00215E5C" w:rsidRPr="00A6425D" w:rsidRDefault="00215E5C" w:rsidP="00215E5C">
      <w:pPr>
        <w:pStyle w:val="B1"/>
        <w:rPr>
          <w:lang w:eastAsia="zh-CN"/>
        </w:rPr>
      </w:pPr>
      <w:r w:rsidRPr="00A6425D">
        <w:rPr>
          <w:lang w:eastAsia="zh-CN"/>
        </w:rPr>
        <w:t>CoAP message occupies the data section of one UDP datagram.</w:t>
      </w:r>
    </w:p>
    <w:p w14:paraId="41D6AEB7" w14:textId="77777777" w:rsidR="00215E5C" w:rsidRPr="00A6425D" w:rsidRDefault="00215E5C" w:rsidP="00215E5C">
      <w:pPr>
        <w:pStyle w:val="B1"/>
        <w:rPr>
          <w:lang w:eastAsia="zh-CN"/>
        </w:rPr>
      </w:pPr>
      <w:r w:rsidRPr="00A6425D">
        <w:rPr>
          <w:lang w:eastAsia="zh-CN"/>
        </w:rPr>
        <w:t>CoAP message format supports a 4-byte fixed-size header.</w:t>
      </w:r>
    </w:p>
    <w:p w14:paraId="63F97174" w14:textId="77777777" w:rsidR="00215E5C" w:rsidRPr="00A6425D" w:rsidRDefault="00215E5C" w:rsidP="00215E5C">
      <w:pPr>
        <w:pStyle w:val="B1"/>
        <w:rPr>
          <w:lang w:eastAsia="zh-CN"/>
        </w:rPr>
      </w:pPr>
      <w:r w:rsidRPr="00A6425D">
        <w:rPr>
          <w:lang w:eastAsia="zh-CN"/>
        </w:rPr>
        <w:t>Fixed-size header is followed by a Token value of length 0 to 8 bytes.</w:t>
      </w:r>
    </w:p>
    <w:p w14:paraId="73825A36" w14:textId="77777777" w:rsidR="00215E5C" w:rsidRPr="00A6425D" w:rsidRDefault="00215E5C" w:rsidP="00215E5C">
      <w:pPr>
        <w:pStyle w:val="B1"/>
        <w:rPr>
          <w:lang w:eastAsia="zh-CN"/>
        </w:rPr>
      </w:pPr>
      <w:r w:rsidRPr="00A6425D">
        <w:rPr>
          <w:lang w:eastAsia="zh-CN"/>
        </w:rPr>
        <w:t>The Token value is followed by a sequence of zero or more CoAP Options in TLV format.</w:t>
      </w:r>
    </w:p>
    <w:p w14:paraId="6ACBB91C" w14:textId="77777777" w:rsidR="00215E5C" w:rsidRPr="00A6425D" w:rsidRDefault="00215E5C" w:rsidP="00215E5C">
      <w:pPr>
        <w:pStyle w:val="B1"/>
        <w:rPr>
          <w:lang w:eastAsia="zh-CN"/>
        </w:rPr>
      </w:pPr>
      <w:r w:rsidRPr="00A6425D">
        <w:rPr>
          <w:lang w:eastAsia="zh-CN"/>
        </w:rPr>
        <w:t>CoAP Options are followed by the payload part.</w:t>
      </w:r>
    </w:p>
    <w:p w14:paraId="24894BCD" w14:textId="36AC7D1D" w:rsidR="00215E5C" w:rsidRPr="00A6425D" w:rsidRDefault="00215E5C" w:rsidP="00215E5C">
      <w:pPr>
        <w:rPr>
          <w:lang w:eastAsia="zh-CN"/>
        </w:rPr>
      </w:pPr>
      <w:r w:rsidRPr="00A6425D">
        <w:rPr>
          <w:lang w:eastAsia="zh-CN"/>
        </w:rPr>
        <w:t>For more details on the CoAP message format and the supported header fields, refer [</w:t>
      </w:r>
      <w:ins w:id="195" w:author="Kenichi Yamamoto" w:date="2017-08-17T09:48:00Z">
        <w:r w:rsidR="005C4037" w:rsidRPr="0049147D">
          <w:t>IETF RFC 7252</w:t>
        </w:r>
      </w:ins>
      <w:del w:id="196" w:author="Kenichi Yamamoto" w:date="2017-08-17T09:48:00Z">
        <w:r w:rsidRPr="00A6425D" w:rsidDel="005C4037">
          <w:rPr>
            <w:lang w:eastAsia="zh-CN"/>
          </w:rPr>
          <w:fldChar w:fldCharType="begin"/>
        </w:r>
        <w:r w:rsidRPr="00A6425D" w:rsidDel="005C4037">
          <w:rPr>
            <w:lang w:eastAsia="zh-CN"/>
          </w:rPr>
          <w:delInstrText xml:space="preserve">REF REF_IETFRFC7252 \h </w:delInstrText>
        </w:r>
        <w:r w:rsidRPr="00A6425D" w:rsidDel="005C4037">
          <w:rPr>
            <w:lang w:eastAsia="zh-CN"/>
          </w:rPr>
        </w:r>
        <w:r w:rsidRPr="00A6425D" w:rsidDel="005C4037">
          <w:rPr>
            <w:lang w:eastAsia="zh-CN"/>
          </w:rPr>
          <w:fldChar w:fldCharType="separate"/>
        </w:r>
        <w:r w:rsidRPr="00A6425D" w:rsidDel="005C4037">
          <w:delText>1</w:delText>
        </w:r>
        <w:r w:rsidRPr="00A6425D" w:rsidDel="005C4037">
          <w:rPr>
            <w:lang w:eastAsia="zh-CN"/>
          </w:rPr>
          <w:fldChar w:fldCharType="end"/>
        </w:r>
      </w:del>
      <w:r w:rsidRPr="00A6425D">
        <w:rPr>
          <w:lang w:eastAsia="zh-CN"/>
        </w:rPr>
        <w:t>].</w:t>
      </w:r>
    </w:p>
    <w:p w14:paraId="422DCF37" w14:textId="07393432" w:rsidR="00215E5C" w:rsidRPr="00A6425D" w:rsidRDefault="00D3018F" w:rsidP="00215E5C">
      <w:pPr>
        <w:pStyle w:val="3"/>
        <w:rPr>
          <w:lang w:eastAsia="ja-JP"/>
        </w:rPr>
      </w:pPr>
      <w:bookmarkStart w:id="197" w:name="_Toc486943038"/>
      <w:bookmarkStart w:id="198" w:name="_Toc486943969"/>
      <w:ins w:id="199" w:author="Kenichi Yamamoto" w:date="2017-08-17T23:49:00Z">
        <w:r>
          <w:rPr>
            <w:lang w:eastAsia="ja-JP"/>
          </w:rPr>
          <w:t>6</w:t>
        </w:r>
      </w:ins>
      <w:del w:id="200" w:author="Kenichi Yamamoto" w:date="2017-08-17T23:49:00Z">
        <w:r w:rsidR="00215E5C" w:rsidRPr="00A6425D" w:rsidDel="00D3018F">
          <w:rPr>
            <w:lang w:eastAsia="ja-JP"/>
          </w:rPr>
          <w:delText>5</w:delText>
        </w:r>
      </w:del>
      <w:r w:rsidR="00215E5C" w:rsidRPr="00A6425D">
        <w:rPr>
          <w:lang w:eastAsia="ja-JP"/>
        </w:rPr>
        <w:t>.2.2</w:t>
      </w:r>
      <w:r w:rsidR="00215E5C" w:rsidRPr="00A6425D">
        <w:rPr>
          <w:lang w:eastAsia="ja-JP"/>
        </w:rPr>
        <w:tab/>
        <w:t>Caching</w:t>
      </w:r>
      <w:bookmarkEnd w:id="197"/>
      <w:bookmarkEnd w:id="198"/>
    </w:p>
    <w:p w14:paraId="72733F5A" w14:textId="38941DF5" w:rsidR="00215E5C" w:rsidRPr="00A6425D" w:rsidRDefault="00D3018F" w:rsidP="00215E5C">
      <w:pPr>
        <w:pStyle w:val="4"/>
      </w:pPr>
      <w:bookmarkStart w:id="201" w:name="_Toc486943039"/>
      <w:bookmarkStart w:id="202" w:name="_Toc486943970"/>
      <w:ins w:id="203" w:author="Kenichi Yamamoto" w:date="2017-08-17T23:49:00Z">
        <w:r>
          <w:t>6</w:t>
        </w:r>
      </w:ins>
      <w:del w:id="204" w:author="Kenichi Yamamoto" w:date="2017-08-17T23:49:00Z">
        <w:r w:rsidR="00215E5C" w:rsidRPr="00A6425D" w:rsidDel="00D3018F">
          <w:delText>5</w:delText>
        </w:r>
      </w:del>
      <w:r w:rsidR="00215E5C" w:rsidRPr="00A6425D">
        <w:t>.2.2.0</w:t>
      </w:r>
      <w:r w:rsidR="00215E5C" w:rsidRPr="00A6425D">
        <w:tab/>
        <w:t>Introduction</w:t>
      </w:r>
      <w:bookmarkEnd w:id="201"/>
      <w:bookmarkEnd w:id="202"/>
    </w:p>
    <w:p w14:paraId="4A525FBF" w14:textId="228368BE" w:rsidR="00215E5C" w:rsidRPr="00A6425D" w:rsidRDefault="00215E5C" w:rsidP="00215E5C">
      <w:pPr>
        <w:rPr>
          <w:rFonts w:eastAsia="宋体"/>
          <w:lang w:eastAsia="zh-CN"/>
        </w:rPr>
      </w:pPr>
      <w:r w:rsidRPr="00A6425D">
        <w:rPr>
          <w:rFonts w:eastAsia="宋体"/>
          <w:lang w:eastAsia="zh-CN"/>
        </w:rPr>
        <w:t>CoAP [</w:t>
      </w:r>
      <w:ins w:id="205" w:author="Kenichi Yamamoto" w:date="2017-08-17T23:49:00Z">
        <w:r w:rsidR="00D3018F" w:rsidRPr="0049147D">
          <w:t>IETF RFC 7252</w:t>
        </w:r>
      </w:ins>
      <w:del w:id="206" w:author="Kenichi Yamamoto" w:date="2017-08-17T23:49:00Z">
        <w:r w:rsidRPr="00A6425D" w:rsidDel="00D3018F">
          <w:rPr>
            <w:rFonts w:eastAsia="宋体"/>
            <w:lang w:eastAsia="zh-CN"/>
          </w:rPr>
          <w:fldChar w:fldCharType="begin"/>
        </w:r>
        <w:r w:rsidRPr="00A6425D" w:rsidDel="00D3018F">
          <w:rPr>
            <w:rFonts w:eastAsia="宋体"/>
            <w:lang w:eastAsia="zh-CN"/>
          </w:rPr>
          <w:delInstrText xml:space="preserve">REF REF_IETFRFC7252 \h </w:delInstrText>
        </w:r>
        <w:r w:rsidRPr="00A6425D" w:rsidDel="00D3018F">
          <w:rPr>
            <w:rFonts w:eastAsia="宋体"/>
            <w:lang w:eastAsia="zh-CN"/>
          </w:rPr>
        </w:r>
        <w:r w:rsidRPr="00A6425D" w:rsidDel="00D3018F">
          <w:rPr>
            <w:rFonts w:eastAsia="宋体"/>
            <w:lang w:eastAsia="zh-CN"/>
          </w:rPr>
          <w:fldChar w:fldCharType="separate"/>
        </w:r>
        <w:r w:rsidRPr="00A6425D" w:rsidDel="00D3018F">
          <w:delText>1</w:delText>
        </w:r>
        <w:r w:rsidRPr="00A6425D" w:rsidDel="00D3018F">
          <w:rPr>
            <w:rFonts w:eastAsia="宋体"/>
            <w:lang w:eastAsia="zh-CN"/>
          </w:rPr>
          <w:fldChar w:fldCharType="end"/>
        </w:r>
      </w:del>
      <w:r w:rsidRPr="00A6425D">
        <w:rPr>
          <w:rFonts w:eastAsia="宋体"/>
          <w:lang w:eastAsia="zh-CN"/>
        </w:rPr>
        <w:t xml:space="preserve">] supports caching of responses to </w:t>
      </w:r>
      <w:del w:id="207" w:author="Huawei 2" w:date="2017-08-18T11:04:00Z">
        <w:r w:rsidRPr="00A6425D" w:rsidDel="00F4104F">
          <w:rPr>
            <w:rFonts w:eastAsia="宋体"/>
            <w:lang w:eastAsia="zh-CN"/>
          </w:rPr>
          <w:delText>fulfill</w:delText>
        </w:r>
      </w:del>
      <w:ins w:id="208" w:author="Huawei 2" w:date="2017-08-18T11:04:00Z">
        <w:r w:rsidR="00F4104F" w:rsidRPr="00A6425D">
          <w:rPr>
            <w:rFonts w:eastAsia="宋体"/>
            <w:lang w:eastAsia="zh-CN"/>
          </w:rPr>
          <w:t>fulfil</w:t>
        </w:r>
      </w:ins>
      <w:r w:rsidRPr="00A6425D">
        <w:rPr>
          <w:rFonts w:eastAsia="宋体"/>
          <w:lang w:eastAsia="zh-CN"/>
        </w:rPr>
        <w:t xml:space="preserve"> future equivalent requests to the same resource. Caching is supported using freshness and validity information carried with CoAP [</w:t>
      </w:r>
      <w:ins w:id="209" w:author="Kenichi Yamamoto" w:date="2017-08-17T09:48:00Z">
        <w:r w:rsidR="005C4037" w:rsidRPr="0049147D">
          <w:t>IETF RFC 7252</w:t>
        </w:r>
      </w:ins>
      <w:del w:id="210" w:author="Kenichi Yamamoto" w:date="2017-08-17T09:48:00Z">
        <w:r w:rsidRPr="00A6425D" w:rsidDel="005C4037">
          <w:rPr>
            <w:rFonts w:eastAsia="宋体"/>
            <w:lang w:eastAsia="zh-CN"/>
          </w:rPr>
          <w:fldChar w:fldCharType="begin"/>
        </w:r>
        <w:r w:rsidRPr="00A6425D" w:rsidDel="005C4037">
          <w:rPr>
            <w:rFonts w:eastAsia="宋体"/>
            <w:lang w:eastAsia="zh-CN"/>
          </w:rPr>
          <w:delInstrText xml:space="preserve">REF REF_IETFRFC7252 \h </w:delInstrText>
        </w:r>
        <w:r w:rsidRPr="00A6425D" w:rsidDel="005C4037">
          <w:rPr>
            <w:rFonts w:eastAsia="宋体"/>
            <w:lang w:eastAsia="zh-CN"/>
          </w:rPr>
        </w:r>
        <w:r w:rsidRPr="00A6425D" w:rsidDel="005C4037">
          <w:rPr>
            <w:rFonts w:eastAsia="宋体"/>
            <w:lang w:eastAsia="zh-CN"/>
          </w:rPr>
          <w:fldChar w:fldCharType="separate"/>
        </w:r>
        <w:r w:rsidRPr="00A6425D" w:rsidDel="005C4037">
          <w:delText>1</w:delText>
        </w:r>
        <w:r w:rsidRPr="00A6425D" w:rsidDel="005C4037">
          <w:rPr>
            <w:rFonts w:eastAsia="宋体"/>
            <w:lang w:eastAsia="zh-CN"/>
          </w:rPr>
          <w:fldChar w:fldCharType="end"/>
        </w:r>
      </w:del>
      <w:r w:rsidRPr="00A6425D">
        <w:rPr>
          <w:rFonts w:eastAsia="宋体"/>
          <w:lang w:eastAsia="zh-CN"/>
        </w:rPr>
        <w:t>] responses.</w:t>
      </w:r>
    </w:p>
    <w:p w14:paraId="55300C8F" w14:textId="113CE246" w:rsidR="00215E5C" w:rsidRPr="00A6425D" w:rsidRDefault="00D3018F" w:rsidP="00215E5C">
      <w:pPr>
        <w:pStyle w:val="4"/>
        <w:rPr>
          <w:rFonts w:eastAsia="Arial Unicode MS"/>
        </w:rPr>
      </w:pPr>
      <w:bookmarkStart w:id="211" w:name="_Toc486943040"/>
      <w:bookmarkStart w:id="212" w:name="_Toc486943971"/>
      <w:ins w:id="213" w:author="Kenichi Yamamoto" w:date="2017-08-17T23:49:00Z">
        <w:r>
          <w:t>6</w:t>
        </w:r>
      </w:ins>
      <w:del w:id="214" w:author="Kenichi Yamamoto" w:date="2017-08-17T23:49:00Z">
        <w:r w:rsidR="00215E5C" w:rsidRPr="00A6425D" w:rsidDel="00D3018F">
          <w:rPr>
            <w:rFonts w:hint="eastAsia"/>
          </w:rPr>
          <w:delText>5</w:delText>
        </w:r>
      </w:del>
      <w:r w:rsidR="00215E5C" w:rsidRPr="00A6425D">
        <w:rPr>
          <w:rFonts w:hint="eastAsia"/>
        </w:rPr>
        <w:t>.2.</w:t>
      </w:r>
      <w:r w:rsidR="00215E5C" w:rsidRPr="00A6425D">
        <w:rPr>
          <w:rFonts w:hint="eastAsia"/>
          <w:lang w:eastAsia="ko-KR"/>
        </w:rPr>
        <w:t>2</w:t>
      </w:r>
      <w:r w:rsidR="00215E5C" w:rsidRPr="00A6425D">
        <w:rPr>
          <w:lang w:eastAsia="ko-KR"/>
        </w:rPr>
        <w:t>.1</w:t>
      </w:r>
      <w:r w:rsidR="00215E5C" w:rsidRPr="00A6425D">
        <w:rPr>
          <w:rFonts w:hint="eastAsia"/>
          <w:lang w:eastAsia="ko-KR"/>
        </w:rPr>
        <w:tab/>
      </w:r>
      <w:r w:rsidR="00215E5C" w:rsidRPr="00A6425D">
        <w:rPr>
          <w:lang w:eastAsia="ko-KR"/>
        </w:rPr>
        <w:t>Freshness</w:t>
      </w:r>
      <w:bookmarkEnd w:id="211"/>
      <w:bookmarkEnd w:id="212"/>
    </w:p>
    <w:p w14:paraId="2F5EB28D" w14:textId="77777777" w:rsidR="00215E5C" w:rsidRPr="00A6425D" w:rsidRDefault="00215E5C" w:rsidP="00215E5C">
      <w:pPr>
        <w:pStyle w:val="B1"/>
        <w:rPr>
          <w:lang w:eastAsia="zh-CN"/>
        </w:rPr>
      </w:pPr>
      <w:r w:rsidRPr="00A6425D">
        <w:rPr>
          <w:lang w:eastAsia="zh-CN"/>
        </w:rPr>
        <w:t>CoAP server shall use Max-Age CoAP Option to specify the explicit expiration time for the CoAP Response's resource representation. This indicates that the response is not fresh after its age is greater than the specified number of seconds.</w:t>
      </w:r>
    </w:p>
    <w:p w14:paraId="5EF49493" w14:textId="77777777" w:rsidR="00215E5C" w:rsidRPr="00A6425D" w:rsidRDefault="00215E5C" w:rsidP="00215E5C">
      <w:pPr>
        <w:pStyle w:val="B1"/>
        <w:rPr>
          <w:lang w:eastAsia="zh-CN"/>
        </w:rPr>
      </w:pPr>
      <w:r w:rsidRPr="00A6425D">
        <w:rPr>
          <w:lang w:eastAsia="zh-CN"/>
        </w:rPr>
        <w:t>Max-Age Option defaults to a value of 60 (seconds). In case, Max-Age Option is not present in the cacheable response, the response shall not be considered fresh after its age is greater than 60 seconds.</w:t>
      </w:r>
    </w:p>
    <w:p w14:paraId="67F4C4EF" w14:textId="77777777" w:rsidR="00215E5C" w:rsidRPr="00A6425D" w:rsidRDefault="00215E5C" w:rsidP="00215E5C">
      <w:pPr>
        <w:pStyle w:val="B1"/>
        <w:rPr>
          <w:lang w:eastAsia="zh-CN"/>
        </w:rPr>
      </w:pPr>
      <w:r w:rsidRPr="00A6425D">
        <w:rPr>
          <w:lang w:eastAsia="zh-CN"/>
        </w:rPr>
        <w:t>The CoAP server shall set the Max-Age Option value to 0 (zero) to prevent or disable caching.</w:t>
      </w:r>
    </w:p>
    <w:p w14:paraId="3433F67E" w14:textId="77777777" w:rsidR="00215E5C" w:rsidRPr="00A6425D" w:rsidRDefault="00215E5C" w:rsidP="00215E5C">
      <w:pPr>
        <w:pStyle w:val="B1"/>
        <w:rPr>
          <w:lang w:eastAsia="zh-CN"/>
        </w:rPr>
      </w:pPr>
      <w:r w:rsidRPr="00A6425D">
        <w:rPr>
          <w:lang w:eastAsia="zh-CN"/>
        </w:rPr>
        <w:t>The CoAP client, having a fresh stored response, can make new request matching the request for that stored response. In this case, the new response shall invalidate the old response.</w:t>
      </w:r>
    </w:p>
    <w:p w14:paraId="4884084E" w14:textId="67C15551" w:rsidR="00215E5C" w:rsidRPr="00A6425D" w:rsidRDefault="00D3018F" w:rsidP="00215E5C">
      <w:pPr>
        <w:pStyle w:val="4"/>
        <w:rPr>
          <w:rFonts w:eastAsia="Arial Unicode MS"/>
        </w:rPr>
      </w:pPr>
      <w:bookmarkStart w:id="215" w:name="_Toc486943041"/>
      <w:bookmarkStart w:id="216" w:name="_Toc486943972"/>
      <w:ins w:id="217" w:author="Kenichi Yamamoto" w:date="2017-08-17T23:50:00Z">
        <w:r>
          <w:t>6</w:t>
        </w:r>
      </w:ins>
      <w:del w:id="218" w:author="Kenichi Yamamoto" w:date="2017-08-17T23:50:00Z">
        <w:r w:rsidR="00215E5C" w:rsidRPr="00A6425D" w:rsidDel="00D3018F">
          <w:rPr>
            <w:rFonts w:hint="eastAsia"/>
          </w:rPr>
          <w:delText>5</w:delText>
        </w:r>
      </w:del>
      <w:r w:rsidR="00215E5C" w:rsidRPr="00A6425D">
        <w:rPr>
          <w:rFonts w:hint="eastAsia"/>
        </w:rPr>
        <w:t>.2.</w:t>
      </w:r>
      <w:r w:rsidR="00215E5C" w:rsidRPr="00A6425D">
        <w:rPr>
          <w:rFonts w:hint="eastAsia"/>
          <w:lang w:eastAsia="ko-KR"/>
        </w:rPr>
        <w:t>2</w:t>
      </w:r>
      <w:r w:rsidR="00215E5C" w:rsidRPr="00A6425D">
        <w:rPr>
          <w:lang w:eastAsia="ko-KR"/>
        </w:rPr>
        <w:t>.2</w:t>
      </w:r>
      <w:r w:rsidR="00215E5C" w:rsidRPr="00A6425D">
        <w:rPr>
          <w:rFonts w:hint="eastAsia"/>
          <w:lang w:eastAsia="ko-KR"/>
        </w:rPr>
        <w:tab/>
      </w:r>
      <w:r w:rsidR="00215E5C" w:rsidRPr="00A6425D">
        <w:rPr>
          <w:lang w:eastAsia="ja-JP"/>
        </w:rPr>
        <w:t>Validity</w:t>
      </w:r>
      <w:bookmarkEnd w:id="215"/>
      <w:bookmarkEnd w:id="216"/>
    </w:p>
    <w:p w14:paraId="0C3F6B96" w14:textId="77777777" w:rsidR="00215E5C" w:rsidRPr="00A6425D" w:rsidRDefault="00215E5C" w:rsidP="00215E5C">
      <w:pPr>
        <w:pStyle w:val="B1"/>
        <w:rPr>
          <w:lang w:eastAsia="zh-CN"/>
        </w:rPr>
      </w:pPr>
      <w:r w:rsidRPr="00A6425D">
        <w:rPr>
          <w:lang w:eastAsia="zh-CN"/>
        </w:rPr>
        <w:t xml:space="preserve">A CoAP endpoint with stored responses but not able to satisfy subsequent requests (for example, the response is not fresh), shall use the </w:t>
      </w:r>
      <w:proofErr w:type="spellStart"/>
      <w:r w:rsidRPr="00A6425D">
        <w:rPr>
          <w:lang w:eastAsia="zh-CN"/>
        </w:rPr>
        <w:t>ETag</w:t>
      </w:r>
      <w:proofErr w:type="spellEnd"/>
      <w:r w:rsidRPr="00A6425D">
        <w:rPr>
          <w:lang w:eastAsia="zh-CN"/>
        </w:rPr>
        <w:t xml:space="preserve"> Option to perform a conditional request to the CoAP server where the resource is hosted.</w:t>
      </w:r>
    </w:p>
    <w:p w14:paraId="780F0566" w14:textId="77777777" w:rsidR="00215E5C" w:rsidRPr="00A6425D" w:rsidRDefault="00215E5C" w:rsidP="00215E5C">
      <w:pPr>
        <w:pStyle w:val="B1"/>
        <w:rPr>
          <w:lang w:eastAsia="zh-CN"/>
        </w:rPr>
      </w:pPr>
      <w:r w:rsidRPr="00A6425D">
        <w:rPr>
          <w:lang w:eastAsia="zh-CN"/>
        </w:rPr>
        <w:t>If the cached response with the CoAP client is still valid, the server shall include the Max-Age Option in the response along with a code of 2.03 - Valid. This shall update the freshness of the cached response at the CoAP client.</w:t>
      </w:r>
    </w:p>
    <w:p w14:paraId="734F04D3" w14:textId="77777777" w:rsidR="00215E5C" w:rsidRPr="00A6425D" w:rsidRDefault="00215E5C" w:rsidP="00215E5C">
      <w:pPr>
        <w:pStyle w:val="B1"/>
        <w:rPr>
          <w:lang w:eastAsia="zh-CN"/>
        </w:rPr>
      </w:pPr>
      <w:r w:rsidRPr="00A6425D">
        <w:rPr>
          <w:lang w:eastAsia="zh-CN"/>
        </w:rPr>
        <w:t>If the cached response with the CoAP client is not valid, the server shall respond with an updated representation of the resource with response code 2.05 - Content. The CoAP client shall use the updated response to satisfy request and may also replace/update the stored or cached response.</w:t>
      </w:r>
    </w:p>
    <w:p w14:paraId="39790CB6" w14:textId="7EF305F9" w:rsidR="00215E5C" w:rsidRPr="00A6425D" w:rsidRDefault="00D3018F" w:rsidP="00215E5C">
      <w:pPr>
        <w:pStyle w:val="3"/>
        <w:rPr>
          <w:lang w:eastAsia="ja-JP"/>
        </w:rPr>
      </w:pPr>
      <w:bookmarkStart w:id="219" w:name="_Toc486943042"/>
      <w:bookmarkStart w:id="220" w:name="_Toc486943973"/>
      <w:ins w:id="221" w:author="Kenichi Yamamoto" w:date="2017-08-17T23:50:00Z">
        <w:r>
          <w:rPr>
            <w:lang w:eastAsia="ja-JP"/>
          </w:rPr>
          <w:t>6</w:t>
        </w:r>
      </w:ins>
      <w:del w:id="222" w:author="Kenichi Yamamoto" w:date="2017-08-17T23:50:00Z">
        <w:r w:rsidR="00215E5C" w:rsidRPr="00A6425D" w:rsidDel="00D3018F">
          <w:rPr>
            <w:lang w:eastAsia="ja-JP"/>
          </w:rPr>
          <w:delText>5</w:delText>
        </w:r>
      </w:del>
      <w:r w:rsidR="00215E5C" w:rsidRPr="00A6425D">
        <w:rPr>
          <w:lang w:eastAsia="ja-JP"/>
        </w:rPr>
        <w:t>.2.3</w:t>
      </w:r>
      <w:r w:rsidR="00215E5C" w:rsidRPr="00A6425D">
        <w:rPr>
          <w:lang w:eastAsia="ja-JP"/>
        </w:rPr>
        <w:tab/>
      </w:r>
      <w:proofErr w:type="spellStart"/>
      <w:r w:rsidR="00215E5C" w:rsidRPr="00A6425D">
        <w:rPr>
          <w:lang w:eastAsia="ja-JP"/>
        </w:rPr>
        <w:t>Blockwise</w:t>
      </w:r>
      <w:proofErr w:type="spellEnd"/>
      <w:r w:rsidR="00215E5C" w:rsidRPr="00A6425D">
        <w:rPr>
          <w:lang w:eastAsia="ja-JP"/>
        </w:rPr>
        <w:t xml:space="preserve"> Transfers</w:t>
      </w:r>
      <w:bookmarkEnd w:id="219"/>
      <w:bookmarkEnd w:id="220"/>
    </w:p>
    <w:p w14:paraId="73E977E8" w14:textId="5C96BEEF" w:rsidR="00215E5C" w:rsidRPr="00A6425D" w:rsidRDefault="00215E5C" w:rsidP="00215E5C">
      <w:pPr>
        <w:rPr>
          <w:lang w:eastAsia="zh-CN"/>
        </w:rPr>
      </w:pPr>
      <w:r w:rsidRPr="00A6425D">
        <w:rPr>
          <w:lang w:eastAsia="zh-CN"/>
        </w:rPr>
        <w:t>CoAP Block [</w:t>
      </w:r>
      <w:ins w:id="223" w:author="Kenichi Yamamoto" w:date="2017-08-17T09:49:00Z">
        <w:r w:rsidR="005C4037">
          <w:rPr>
            <w:lang w:eastAsia="zh-CN"/>
          </w:rPr>
          <w:t>I</w:t>
        </w:r>
        <w:r w:rsidR="005C4037" w:rsidRPr="0049147D">
          <w:rPr>
            <w:lang w:eastAsia="ko-KR"/>
          </w:rPr>
          <w:t>ETF RFC 7959</w:t>
        </w:r>
      </w:ins>
      <w:del w:id="224" w:author="Kenichi Yamamoto" w:date="2017-08-17T09:49:00Z">
        <w:r w:rsidRPr="00A6425D" w:rsidDel="005C4037">
          <w:rPr>
            <w:lang w:eastAsia="zh-CN"/>
          </w:rPr>
          <w:fldChar w:fldCharType="begin"/>
        </w:r>
        <w:r w:rsidRPr="00A6425D" w:rsidDel="005C4037">
          <w:rPr>
            <w:lang w:eastAsia="zh-CN"/>
          </w:rPr>
          <w:delInstrText xml:space="preserve">REF REF_IETFRFC7959 \h </w:delInstrText>
        </w:r>
        <w:r w:rsidRPr="00A6425D" w:rsidDel="005C4037">
          <w:rPr>
            <w:lang w:eastAsia="zh-CN"/>
          </w:rPr>
        </w:r>
        <w:r w:rsidRPr="00A6425D" w:rsidDel="005C4037">
          <w:rPr>
            <w:lang w:eastAsia="zh-CN"/>
          </w:rPr>
          <w:fldChar w:fldCharType="separate"/>
        </w:r>
        <w:r w:rsidRPr="00A6425D" w:rsidDel="005C4037">
          <w:rPr>
            <w:lang w:eastAsia="ko-KR"/>
          </w:rPr>
          <w:delText>3</w:delText>
        </w:r>
        <w:r w:rsidRPr="00A6425D" w:rsidDel="005C4037">
          <w:rPr>
            <w:lang w:eastAsia="zh-CN"/>
          </w:rPr>
          <w:fldChar w:fldCharType="end"/>
        </w:r>
      </w:del>
      <w:r w:rsidRPr="00A6425D">
        <w:rPr>
          <w:lang w:eastAsia="zh-CN"/>
        </w:rPr>
        <w:t>] Options may be used when CoAP endpoints need to transfer large payloads e.g. firmware, software updates. Instead of relying on IP fragmentation, CoAP Block Option should be used for transferring multiple blocks of information in multiple request-response pairs.</w:t>
      </w:r>
    </w:p>
    <w:p w14:paraId="5EA9FEA8" w14:textId="4C3923D5" w:rsidR="00215E5C" w:rsidRPr="00A6425D" w:rsidRDefault="00D3018F" w:rsidP="00215E5C">
      <w:pPr>
        <w:pStyle w:val="1"/>
        <w:rPr>
          <w:lang w:eastAsia="ko-KR"/>
        </w:rPr>
      </w:pPr>
      <w:bookmarkStart w:id="225" w:name="_Toc486943043"/>
      <w:bookmarkStart w:id="226" w:name="_Toc486943974"/>
      <w:ins w:id="227" w:author="Kenichi Yamamoto" w:date="2017-08-17T23:50:00Z">
        <w:r>
          <w:rPr>
            <w:lang w:eastAsia="ko-KR"/>
          </w:rPr>
          <w:lastRenderedPageBreak/>
          <w:t>7</w:t>
        </w:r>
      </w:ins>
      <w:del w:id="228" w:author="Kenichi Yamamoto" w:date="2017-08-17T23:50:00Z">
        <w:r w:rsidR="00215E5C" w:rsidRPr="00A6425D" w:rsidDel="00D3018F">
          <w:rPr>
            <w:rFonts w:hint="eastAsia"/>
            <w:lang w:eastAsia="ko-KR"/>
          </w:rPr>
          <w:delText>6</w:delText>
        </w:r>
      </w:del>
      <w:r w:rsidR="00215E5C" w:rsidRPr="00A6425D">
        <w:tab/>
        <w:t>CoAP Message Mapping</w:t>
      </w:r>
      <w:bookmarkEnd w:id="225"/>
      <w:bookmarkEnd w:id="226"/>
    </w:p>
    <w:p w14:paraId="3A9B6B24" w14:textId="47207E51" w:rsidR="00215E5C" w:rsidRPr="00A6425D" w:rsidRDefault="00D3018F" w:rsidP="00215E5C">
      <w:pPr>
        <w:pStyle w:val="2"/>
      </w:pPr>
      <w:bookmarkStart w:id="229" w:name="_Toc486943044"/>
      <w:bookmarkStart w:id="230" w:name="_Toc486943975"/>
      <w:ins w:id="231" w:author="Kenichi Yamamoto" w:date="2017-08-17T23:50:00Z">
        <w:r>
          <w:rPr>
            <w:lang w:eastAsia="ko-KR"/>
          </w:rPr>
          <w:t>7</w:t>
        </w:r>
      </w:ins>
      <w:del w:id="232" w:author="Kenichi Yamamoto" w:date="2017-08-17T23:50:00Z">
        <w:r w:rsidR="00215E5C" w:rsidRPr="00A6425D" w:rsidDel="00D3018F">
          <w:rPr>
            <w:rFonts w:hint="eastAsia"/>
            <w:lang w:eastAsia="ko-KR"/>
          </w:rPr>
          <w:delText>6</w:delText>
        </w:r>
      </w:del>
      <w:r w:rsidR="00215E5C" w:rsidRPr="00A6425D">
        <w:t>.1</w:t>
      </w:r>
      <w:r w:rsidR="00215E5C" w:rsidRPr="00A6425D">
        <w:tab/>
        <w:t>Introduction</w:t>
      </w:r>
      <w:bookmarkEnd w:id="229"/>
      <w:bookmarkEnd w:id="230"/>
    </w:p>
    <w:p w14:paraId="776A246F" w14:textId="77777777" w:rsidR="00215E5C" w:rsidRPr="00A6425D" w:rsidRDefault="00215E5C" w:rsidP="00215E5C">
      <w:pPr>
        <w:rPr>
          <w:lang w:eastAsia="ko-KR"/>
        </w:rPr>
      </w:pPr>
      <w:r w:rsidRPr="00A6425D">
        <w:rPr>
          <w:lang w:eastAsia="ko-KR"/>
        </w:rPr>
        <w:t>When AE or CSE binds oneM2M primitives to CoAP messages, or binds CoAP messages to oneM2M primitives, it is required that:</w:t>
      </w:r>
    </w:p>
    <w:p w14:paraId="3E04A6CB" w14:textId="77777777" w:rsidR="00215E5C" w:rsidRPr="00A6425D" w:rsidRDefault="00215E5C" w:rsidP="00215E5C">
      <w:pPr>
        <w:pStyle w:val="B1"/>
        <w:rPr>
          <w:lang w:eastAsia="zh-CN"/>
        </w:rPr>
      </w:pPr>
      <w:r w:rsidRPr="00A6425D">
        <w:rPr>
          <w:lang w:eastAsia="zh-CN"/>
        </w:rPr>
        <w:t>AE shall host a CoAP client and should host a CoAP server; or</w:t>
      </w:r>
    </w:p>
    <w:p w14:paraId="537F85F3" w14:textId="77777777" w:rsidR="00215E5C" w:rsidRPr="00A6425D" w:rsidRDefault="00215E5C" w:rsidP="00215E5C">
      <w:pPr>
        <w:pStyle w:val="B1"/>
        <w:rPr>
          <w:lang w:eastAsia="zh-CN"/>
        </w:rPr>
      </w:pPr>
      <w:r w:rsidRPr="00A6425D">
        <w:rPr>
          <w:lang w:eastAsia="zh-CN"/>
        </w:rPr>
        <w:t>CSE shall host both a CoAP client and a CoAP server.</w:t>
      </w:r>
    </w:p>
    <w:p w14:paraId="5E428AB3" w14:textId="77777777" w:rsidR="00215E5C" w:rsidRPr="00A6425D" w:rsidRDefault="00215E5C" w:rsidP="00215E5C">
      <w:pPr>
        <w:rPr>
          <w:lang w:eastAsia="ko-KR"/>
        </w:rPr>
      </w:pPr>
      <w:r w:rsidRPr="00A6425D">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messages respectively when CoAP block-wise transfers feature is used.</w:t>
      </w:r>
    </w:p>
    <w:p w14:paraId="39CFE38C" w14:textId="77777777" w:rsidR="00215E5C" w:rsidRPr="00A6425D" w:rsidRDefault="00215E5C" w:rsidP="00215E5C">
      <w:pPr>
        <w:rPr>
          <w:lang w:eastAsia="ko-KR"/>
        </w:rPr>
      </w:pPr>
      <w:r w:rsidRPr="00A6425D">
        <w:rPr>
          <w:rFonts w:hint="eastAsia"/>
          <w:lang w:eastAsia="ko-KR"/>
        </w:rPr>
        <w:t xml:space="preserve">Mapping between </w:t>
      </w:r>
      <w:r w:rsidRPr="00A6425D">
        <w:rPr>
          <w:lang w:eastAsia="ko-KR"/>
        </w:rPr>
        <w:t>CoAP</w:t>
      </w:r>
      <w:r w:rsidRPr="00A6425D">
        <w:rPr>
          <w:rFonts w:hint="eastAsia"/>
          <w:lang w:eastAsia="ko-KR"/>
        </w:rPr>
        <w:t xml:space="preserve"> message and oneM2M primitive shall be applied in the following cases:</w:t>
      </w:r>
    </w:p>
    <w:p w14:paraId="775948A0" w14:textId="77777777" w:rsidR="00215E5C" w:rsidRPr="00A6425D" w:rsidRDefault="00215E5C" w:rsidP="00215E5C">
      <w:pPr>
        <w:pStyle w:val="B1"/>
        <w:rPr>
          <w:lang w:eastAsia="zh-CN"/>
        </w:rPr>
      </w:pPr>
      <w:r w:rsidRPr="00A6425D">
        <w:rPr>
          <w:rFonts w:hint="eastAsia"/>
          <w:lang w:eastAsia="zh-CN"/>
        </w:rPr>
        <w:t xml:space="preserve">when the Originator sends a </w:t>
      </w:r>
      <w:r w:rsidRPr="00A6425D">
        <w:rPr>
          <w:lang w:eastAsia="zh-CN"/>
        </w:rPr>
        <w:t>request</w:t>
      </w:r>
      <w:r w:rsidRPr="00A6425D">
        <w:rPr>
          <w:rFonts w:hint="eastAsia"/>
          <w:lang w:eastAsia="zh-CN"/>
        </w:rPr>
        <w:t xml:space="preserve"> primitive;</w:t>
      </w:r>
    </w:p>
    <w:p w14:paraId="37440901" w14:textId="77777777" w:rsidR="00215E5C" w:rsidRPr="00A6425D" w:rsidRDefault="00215E5C" w:rsidP="00215E5C">
      <w:pPr>
        <w:pStyle w:val="B1"/>
        <w:rPr>
          <w:lang w:eastAsia="zh-CN"/>
        </w:rPr>
      </w:pPr>
      <w:r w:rsidRPr="00A6425D">
        <w:rPr>
          <w:rFonts w:hint="eastAsia"/>
          <w:lang w:eastAsia="zh-CN"/>
        </w:rPr>
        <w:t xml:space="preserve">when the Receiver receives a </w:t>
      </w:r>
      <w:r w:rsidRPr="00A6425D">
        <w:rPr>
          <w:lang w:eastAsia="zh-CN"/>
        </w:rPr>
        <w:t>CoAP message(s)</w:t>
      </w:r>
      <w:r w:rsidRPr="00A6425D">
        <w:rPr>
          <w:rFonts w:hint="eastAsia"/>
          <w:lang w:eastAsia="zh-CN"/>
        </w:rPr>
        <w:t>;</w:t>
      </w:r>
    </w:p>
    <w:p w14:paraId="481A2DF9" w14:textId="77777777" w:rsidR="00215E5C" w:rsidRPr="00A6425D" w:rsidRDefault="00215E5C" w:rsidP="00215E5C">
      <w:pPr>
        <w:pStyle w:val="B1"/>
        <w:rPr>
          <w:lang w:eastAsia="zh-CN"/>
        </w:rPr>
      </w:pPr>
      <w:r w:rsidRPr="00A6425D">
        <w:rPr>
          <w:rFonts w:hint="eastAsia"/>
          <w:lang w:eastAsia="zh-CN"/>
        </w:rPr>
        <w:t>when the Receiver sends a response primitive</w:t>
      </w:r>
      <w:r w:rsidRPr="00A6425D">
        <w:rPr>
          <w:lang w:eastAsia="zh-CN"/>
        </w:rPr>
        <w:t>;</w:t>
      </w:r>
    </w:p>
    <w:p w14:paraId="2F6295A8" w14:textId="77777777" w:rsidR="00215E5C" w:rsidRPr="00A6425D" w:rsidRDefault="00215E5C" w:rsidP="00215E5C">
      <w:pPr>
        <w:pStyle w:val="B1"/>
        <w:rPr>
          <w:lang w:eastAsia="zh-CN"/>
        </w:rPr>
      </w:pPr>
      <w:r w:rsidRPr="00A6425D">
        <w:rPr>
          <w:rFonts w:hint="eastAsia"/>
          <w:lang w:eastAsia="zh-CN"/>
        </w:rPr>
        <w:t xml:space="preserve">when the Originator receives a </w:t>
      </w:r>
      <w:r w:rsidRPr="00A6425D">
        <w:rPr>
          <w:lang w:eastAsia="zh-CN"/>
        </w:rPr>
        <w:t>CoAP message(s).</w:t>
      </w:r>
    </w:p>
    <w:p w14:paraId="74140C98" w14:textId="6E821780" w:rsidR="00215E5C" w:rsidRPr="00A6425D" w:rsidRDefault="00215E5C" w:rsidP="00215E5C">
      <w:pPr>
        <w:rPr>
          <w:lang w:eastAsia="zh-CN"/>
        </w:rPr>
      </w:pPr>
      <w:r w:rsidRPr="00A6425D">
        <w:rPr>
          <w:rFonts w:hint="eastAsia"/>
          <w:lang w:eastAsia="ko-KR"/>
        </w:rPr>
        <w:t>The following sub-clauses specify how to map each oneM2M primitive parameter</w:t>
      </w:r>
      <w:r w:rsidRPr="00A6425D">
        <w:rPr>
          <w:lang w:eastAsia="ko-KR"/>
        </w:rPr>
        <w:t xml:space="preserve"> defined in [</w:t>
      </w:r>
      <w:ins w:id="233" w:author="Kenichi Yamamoto" w:date="2017-08-17T09:51:00Z">
        <w:r w:rsidR="005C4037">
          <w:rPr>
            <w:lang w:eastAsia="ko-KR"/>
          </w:rPr>
          <w:t xml:space="preserve">ITU-T </w:t>
        </w:r>
      </w:ins>
      <w:r w:rsidR="006E49A3" w:rsidRPr="009A7045">
        <w:rPr>
          <w:rFonts w:eastAsia="Times New Roman"/>
          <w:lang w:eastAsia="en-US"/>
        </w:rPr>
        <w:t>Y.oneM2M.SLCP</w:t>
      </w:r>
      <w:r w:rsidRPr="00A6425D">
        <w:rPr>
          <w:lang w:eastAsia="ko-KR"/>
        </w:rPr>
        <w:t>]</w:t>
      </w:r>
      <w:r w:rsidRPr="00A6425D">
        <w:rPr>
          <w:rFonts w:hint="eastAsia"/>
          <w:lang w:eastAsia="ko-KR"/>
        </w:rPr>
        <w:t xml:space="preserve"> to a corresponding </w:t>
      </w:r>
      <w:r w:rsidRPr="00A6425D">
        <w:rPr>
          <w:lang w:eastAsia="ko-KR"/>
        </w:rPr>
        <w:t>CoAP</w:t>
      </w:r>
      <w:r w:rsidRPr="00A6425D">
        <w:rPr>
          <w:rFonts w:hint="eastAsia"/>
          <w:lang w:eastAsia="ko-KR"/>
        </w:rPr>
        <w:t xml:space="preserve"> message field to compose a </w:t>
      </w:r>
      <w:r w:rsidRPr="00A6425D">
        <w:rPr>
          <w:lang w:eastAsia="ko-KR"/>
        </w:rPr>
        <w:t>CoAP</w:t>
      </w:r>
      <w:r w:rsidRPr="00A6425D">
        <w:rPr>
          <w:rFonts w:hint="eastAsia"/>
          <w:lang w:eastAsia="ko-KR"/>
        </w:rPr>
        <w:t xml:space="preserve"> request/response message.</w:t>
      </w:r>
    </w:p>
    <w:p w14:paraId="403416C2" w14:textId="449ABE65" w:rsidR="00215E5C" w:rsidRPr="00A6425D" w:rsidRDefault="00D3018F" w:rsidP="00215E5C">
      <w:pPr>
        <w:pStyle w:val="2"/>
      </w:pPr>
      <w:bookmarkStart w:id="234" w:name="_Toc486943045"/>
      <w:bookmarkStart w:id="235" w:name="_Toc486943976"/>
      <w:ins w:id="236" w:author="Kenichi Yamamoto" w:date="2017-08-17T23:50:00Z">
        <w:r>
          <w:rPr>
            <w:lang w:eastAsia="ko-KR"/>
          </w:rPr>
          <w:t>7</w:t>
        </w:r>
      </w:ins>
      <w:del w:id="237" w:author="Kenichi Yamamoto" w:date="2017-08-17T23:50:00Z">
        <w:r w:rsidR="00215E5C" w:rsidRPr="00A6425D" w:rsidDel="00D3018F">
          <w:rPr>
            <w:rFonts w:hint="eastAsia"/>
            <w:lang w:eastAsia="ko-KR"/>
          </w:rPr>
          <w:delText>6</w:delText>
        </w:r>
      </w:del>
      <w:r w:rsidR="00215E5C" w:rsidRPr="00A6425D">
        <w:t>.2</w:t>
      </w:r>
      <w:r w:rsidR="00215E5C" w:rsidRPr="00A6425D">
        <w:tab/>
        <w:t>Primitive Mapping to CoAP Message</w:t>
      </w:r>
      <w:bookmarkEnd w:id="234"/>
      <w:bookmarkEnd w:id="235"/>
    </w:p>
    <w:p w14:paraId="2959EDEA" w14:textId="7F8701C7" w:rsidR="00215E5C" w:rsidRPr="00A6425D" w:rsidRDefault="00D3018F" w:rsidP="00215E5C">
      <w:pPr>
        <w:pStyle w:val="3"/>
      </w:pPr>
      <w:bookmarkStart w:id="238" w:name="_Toc486943046"/>
      <w:bookmarkStart w:id="239" w:name="_Toc486943977"/>
      <w:ins w:id="240" w:author="Kenichi Yamamoto" w:date="2017-08-17T23:50:00Z">
        <w:r>
          <w:t>7</w:t>
        </w:r>
      </w:ins>
      <w:del w:id="241" w:author="Kenichi Yamamoto" w:date="2017-08-17T23:50:00Z">
        <w:r w:rsidR="00215E5C" w:rsidRPr="00A6425D" w:rsidDel="00D3018F">
          <w:delText>6</w:delText>
        </w:r>
      </w:del>
      <w:r w:rsidR="00215E5C" w:rsidRPr="00A6425D">
        <w:t>.2.0</w:t>
      </w:r>
      <w:r w:rsidR="00215E5C" w:rsidRPr="00A6425D">
        <w:tab/>
        <w:t>Introduction</w:t>
      </w:r>
      <w:bookmarkEnd w:id="238"/>
      <w:bookmarkEnd w:id="239"/>
    </w:p>
    <w:p w14:paraId="7A08F0E3" w14:textId="77777777" w:rsidR="00215E5C" w:rsidRPr="00A6425D" w:rsidRDefault="00215E5C" w:rsidP="00215E5C">
      <w:pPr>
        <w:rPr>
          <w:lang w:eastAsia="ko-KR"/>
        </w:rPr>
      </w:pPr>
      <w:r w:rsidRPr="00A6425D">
        <w:rPr>
          <w:lang w:eastAsia="ko-KR"/>
        </w:rPr>
        <w:t>This clause describes where to map oneM2M parameters in a primitive to header, Option and payload fields in a CoAP message.</w:t>
      </w:r>
    </w:p>
    <w:p w14:paraId="440E2E39" w14:textId="795C2E5E" w:rsidR="00215E5C" w:rsidRPr="00A6425D" w:rsidRDefault="00D3018F" w:rsidP="00215E5C">
      <w:pPr>
        <w:pStyle w:val="3"/>
        <w:rPr>
          <w:lang w:eastAsia="ko-KR"/>
        </w:rPr>
      </w:pPr>
      <w:bookmarkStart w:id="242" w:name="_Toc486943047"/>
      <w:bookmarkStart w:id="243" w:name="_Toc486943978"/>
      <w:ins w:id="244" w:author="Kenichi Yamamoto" w:date="2017-08-17T23:50:00Z">
        <w:r>
          <w:t>7</w:t>
        </w:r>
      </w:ins>
      <w:del w:id="245" w:author="Kenichi Yamamoto" w:date="2017-08-17T23:50:00Z">
        <w:r w:rsidR="00215E5C" w:rsidRPr="00A6425D" w:rsidDel="00D3018F">
          <w:delText>6</w:delText>
        </w:r>
      </w:del>
      <w:r w:rsidR="00215E5C" w:rsidRPr="00A6425D">
        <w:t>.2.</w:t>
      </w:r>
      <w:r w:rsidR="00215E5C" w:rsidRPr="00A6425D">
        <w:rPr>
          <w:rFonts w:hint="eastAsia"/>
          <w:lang w:eastAsia="ko-KR"/>
        </w:rPr>
        <w:t>1</w:t>
      </w:r>
      <w:r w:rsidR="00215E5C" w:rsidRPr="00A6425D">
        <w:rPr>
          <w:rFonts w:hint="eastAsia"/>
          <w:lang w:eastAsia="ko-KR"/>
        </w:rPr>
        <w:tab/>
      </w:r>
      <w:r w:rsidR="00215E5C" w:rsidRPr="00A6425D">
        <w:rPr>
          <w:lang w:eastAsia="ko-KR"/>
        </w:rPr>
        <w:t>Header</w:t>
      </w:r>
      <w:bookmarkEnd w:id="242"/>
      <w:bookmarkEnd w:id="243"/>
    </w:p>
    <w:p w14:paraId="6F1020FD" w14:textId="77777777" w:rsidR="00215E5C" w:rsidRPr="00A6425D" w:rsidRDefault="00215E5C" w:rsidP="00215E5C">
      <w:pPr>
        <w:rPr>
          <w:lang w:eastAsia="ko-KR"/>
        </w:rPr>
      </w:pPr>
      <w:r w:rsidRPr="00A6425D">
        <w:rPr>
          <w:rFonts w:hint="eastAsia"/>
          <w:lang w:eastAsia="ko-KR"/>
        </w:rPr>
        <w:t>T</w:t>
      </w:r>
      <w:r w:rsidRPr="00A6425D">
        <w:rPr>
          <w:lang w:eastAsia="ko-KR"/>
        </w:rPr>
        <w:t>his clause specifies how to configure CoAP header information:</w:t>
      </w:r>
    </w:p>
    <w:p w14:paraId="58CE7368" w14:textId="77777777" w:rsidR="00215E5C" w:rsidRPr="00A6425D" w:rsidRDefault="00215E5C" w:rsidP="00215E5C">
      <w:pPr>
        <w:pStyle w:val="B1"/>
        <w:rPr>
          <w:lang w:eastAsia="zh-CN"/>
        </w:rPr>
      </w:pPr>
      <w:r w:rsidRPr="00A6425D">
        <w:rPr>
          <w:lang w:eastAsia="zh-CN"/>
        </w:rPr>
        <w:t>The Version field shall be configured as 1.</w:t>
      </w:r>
    </w:p>
    <w:p w14:paraId="032E5366" w14:textId="220B23D5" w:rsidR="00215E5C" w:rsidRPr="00A6425D" w:rsidRDefault="00215E5C" w:rsidP="00215E5C">
      <w:pPr>
        <w:pStyle w:val="B1"/>
        <w:rPr>
          <w:lang w:eastAsia="zh-CN"/>
        </w:rPr>
      </w:pPr>
      <w:r w:rsidRPr="00A6425D">
        <w:rPr>
          <w:lang w:eastAsia="zh-CN"/>
        </w:rPr>
        <w:t xml:space="preserve">The Type field shall be configured according to clause </w:t>
      </w:r>
      <w:ins w:id="246" w:author="Kenichi Yamamoto" w:date="2017-08-17T23:53:00Z">
        <w:r w:rsidR="00D3018F">
          <w:rPr>
            <w:lang w:eastAsia="zh-CN"/>
          </w:rPr>
          <w:t>7</w:t>
        </w:r>
      </w:ins>
      <w:del w:id="247" w:author="Kenichi Yamamoto" w:date="2017-08-17T23:53:00Z">
        <w:r w:rsidRPr="00A6425D" w:rsidDel="00D3018F">
          <w:rPr>
            <w:lang w:eastAsia="zh-CN"/>
          </w:rPr>
          <w:delText>6</w:delText>
        </w:r>
      </w:del>
      <w:r w:rsidRPr="00A6425D">
        <w:rPr>
          <w:lang w:eastAsia="zh-CN"/>
        </w:rPr>
        <w:t xml:space="preserve">.3. The Reset message is used to send </w:t>
      </w:r>
      <w:proofErr w:type="spellStart"/>
      <w:proofErr w:type="gramStart"/>
      <w:r w:rsidRPr="00A6425D">
        <w:rPr>
          <w:lang w:eastAsia="zh-CN"/>
        </w:rPr>
        <w:t>a</w:t>
      </w:r>
      <w:proofErr w:type="spellEnd"/>
      <w:proofErr w:type="gramEnd"/>
      <w:r w:rsidRPr="00A6425D">
        <w:rPr>
          <w:lang w:eastAsia="zh-CN"/>
        </w:rPr>
        <w:t xml:space="preserve"> error message in response to a malformed Confirmable message in CoAP layer.</w:t>
      </w:r>
    </w:p>
    <w:p w14:paraId="234211C6" w14:textId="2FAB324B" w:rsidR="00215E5C" w:rsidRPr="00A6425D" w:rsidRDefault="00215E5C" w:rsidP="00215E5C">
      <w:pPr>
        <w:pStyle w:val="B1"/>
        <w:rPr>
          <w:lang w:eastAsia="zh-CN"/>
        </w:rPr>
      </w:pPr>
      <w:r w:rsidRPr="00A6425D">
        <w:rPr>
          <w:lang w:eastAsia="zh-CN"/>
        </w:rPr>
        <w:t xml:space="preserve">In case of a request, the Code field indicates CoAP Method. The oneM2M </w:t>
      </w:r>
      <w:r w:rsidRPr="00A6425D">
        <w:rPr>
          <w:b/>
          <w:i/>
          <w:lang w:eastAsia="zh-CN"/>
        </w:rPr>
        <w:t>Operation</w:t>
      </w:r>
      <w:r w:rsidRPr="00A6425D">
        <w:rPr>
          <w:lang w:eastAsia="zh-CN"/>
        </w:rPr>
        <w:t xml:space="preserve"> parameter shall be mapped to a CoAP Method according to the table </w:t>
      </w:r>
      <w:ins w:id="248" w:author="Kenichi Yamamoto" w:date="2017-08-17T23:56:00Z">
        <w:r w:rsidR="00D3018F">
          <w:rPr>
            <w:lang w:eastAsia="zh-CN"/>
          </w:rPr>
          <w:t>7</w:t>
        </w:r>
      </w:ins>
      <w:del w:id="249" w:author="Kenichi Yamamoto" w:date="2017-08-17T23:56:00Z">
        <w:r w:rsidRPr="00A6425D" w:rsidDel="00D3018F">
          <w:rPr>
            <w:lang w:eastAsia="zh-CN"/>
          </w:rPr>
          <w:delText>6</w:delText>
        </w:r>
      </w:del>
      <w:r w:rsidRPr="00A6425D">
        <w:rPr>
          <w:lang w:eastAsia="zh-CN"/>
        </w:rPr>
        <w:t>.2.1-1.</w:t>
      </w:r>
    </w:p>
    <w:p w14:paraId="38B0A8BB" w14:textId="206A7939" w:rsidR="00215E5C" w:rsidRPr="00A6425D" w:rsidRDefault="00215E5C" w:rsidP="00215E5C">
      <w:pPr>
        <w:pStyle w:val="B1"/>
        <w:rPr>
          <w:lang w:eastAsia="zh-CN"/>
        </w:rPr>
      </w:pPr>
      <w:r w:rsidRPr="00A6425D">
        <w:rPr>
          <w:lang w:eastAsia="zh-CN"/>
        </w:rPr>
        <w:t xml:space="preserve">In case of a response, the Code field indicates CoAP Response Code. The oneM2M </w:t>
      </w:r>
      <w:r w:rsidRPr="00A6425D">
        <w:rPr>
          <w:b/>
          <w:i/>
          <w:lang w:eastAsia="zh-CN"/>
        </w:rPr>
        <w:t>Response Status Code</w:t>
      </w:r>
      <w:r w:rsidRPr="00A6425D">
        <w:rPr>
          <w:lang w:eastAsia="zh-CN"/>
        </w:rPr>
        <w:t xml:space="preserve"> parameter shall be mapped to CoAP Response Code as specified in clause </w:t>
      </w:r>
      <w:ins w:id="250" w:author="Kenichi Yamamoto" w:date="2017-08-17T23:53:00Z">
        <w:r w:rsidR="00D3018F">
          <w:rPr>
            <w:lang w:eastAsia="zh-CN"/>
          </w:rPr>
          <w:t>7</w:t>
        </w:r>
      </w:ins>
      <w:del w:id="251" w:author="Kenichi Yamamoto" w:date="2017-08-17T23:53:00Z">
        <w:r w:rsidRPr="00A6425D" w:rsidDel="00D3018F">
          <w:rPr>
            <w:lang w:eastAsia="zh-CN"/>
          </w:rPr>
          <w:delText>6</w:delText>
        </w:r>
      </w:del>
      <w:r w:rsidRPr="00A6425D">
        <w:rPr>
          <w:lang w:eastAsia="zh-CN"/>
        </w:rPr>
        <w:t>.2.4.</w:t>
      </w:r>
    </w:p>
    <w:p w14:paraId="6C45E992" w14:textId="77777777" w:rsidR="00215E5C" w:rsidRPr="00A6425D" w:rsidRDefault="00215E5C" w:rsidP="00215E5C">
      <w:pPr>
        <w:rPr>
          <w:lang w:eastAsia="ko-KR"/>
        </w:rPr>
      </w:pPr>
      <w:r w:rsidRPr="00A6425D">
        <w:rPr>
          <w:lang w:eastAsia="ko-KR"/>
        </w:rPr>
        <w:t xml:space="preserve">The configurations of </w:t>
      </w:r>
      <w:r w:rsidRPr="00A6425D">
        <w:rPr>
          <w:rFonts w:hint="eastAsia"/>
          <w:lang w:eastAsia="ko-KR"/>
        </w:rPr>
        <w:t>T</w:t>
      </w:r>
      <w:r w:rsidRPr="00A6425D">
        <w:rPr>
          <w:lang w:eastAsia="ko-KR"/>
        </w:rPr>
        <w:t>oken Length and Message ID are left to implementation.</w:t>
      </w:r>
    </w:p>
    <w:p w14:paraId="511E657F" w14:textId="606BCEBF" w:rsidR="00215E5C" w:rsidRPr="00A6425D" w:rsidRDefault="00215E5C" w:rsidP="00215E5C">
      <w:pPr>
        <w:pStyle w:val="TH"/>
        <w:rPr>
          <w:lang w:eastAsia="ko-KR"/>
        </w:rPr>
      </w:pPr>
      <w:r w:rsidRPr="00A6425D">
        <w:t xml:space="preserve">Table </w:t>
      </w:r>
      <w:ins w:id="252" w:author="Kenichi Yamamoto" w:date="2017-08-17T23:50:00Z">
        <w:r w:rsidR="00D3018F">
          <w:rPr>
            <w:lang w:eastAsia="ko-KR"/>
          </w:rPr>
          <w:t>7</w:t>
        </w:r>
      </w:ins>
      <w:del w:id="253" w:author="Kenichi Yamamoto" w:date="2017-08-17T23:50:00Z">
        <w:r w:rsidRPr="00A6425D" w:rsidDel="00D3018F">
          <w:rPr>
            <w:lang w:eastAsia="ko-KR"/>
          </w:rPr>
          <w:delText>6</w:delText>
        </w:r>
      </w:del>
      <w:r w:rsidRPr="00A6425D">
        <w:t>.</w:t>
      </w:r>
      <w:r w:rsidRPr="00A6425D">
        <w:rPr>
          <w:lang w:eastAsia="ko-KR"/>
        </w:rPr>
        <w:t>2.1</w:t>
      </w:r>
      <w:r w:rsidRPr="00A6425D">
        <w:t xml:space="preserve">-1: </w:t>
      </w:r>
      <w:r w:rsidRPr="00A6425D">
        <w:rPr>
          <w:rFonts w:eastAsia="宋体"/>
          <w:lang w:eastAsia="zh-CN"/>
        </w:rPr>
        <w:t>oneM2M Operation</w:t>
      </w:r>
      <w:r w:rsidRPr="00A6425D">
        <w:rPr>
          <w:lang w:eastAsia="ko-KR"/>
        </w:rPr>
        <w:t xml:space="preserve"> Parameter Mapping</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215E5C" w:rsidRPr="00A6425D" w14:paraId="0D0835FD" w14:textId="77777777" w:rsidTr="00E463E1">
        <w:trPr>
          <w:cantSplit/>
          <w:jc w:val="center"/>
        </w:trPr>
        <w:tc>
          <w:tcPr>
            <w:tcW w:w="2981" w:type="dxa"/>
            <w:shd w:val="clear" w:color="auto" w:fill="D9D9D9"/>
            <w:vAlign w:val="center"/>
            <w:hideMark/>
          </w:tcPr>
          <w:p w14:paraId="1628A2DD" w14:textId="77777777" w:rsidR="00215E5C" w:rsidRPr="00A6425D" w:rsidRDefault="00215E5C" w:rsidP="00E463E1">
            <w:pPr>
              <w:pStyle w:val="TAH"/>
            </w:pPr>
            <w:r w:rsidRPr="00A6425D">
              <w:t>oneM2M Operation Parameter</w:t>
            </w:r>
          </w:p>
        </w:tc>
        <w:tc>
          <w:tcPr>
            <w:tcW w:w="2739" w:type="dxa"/>
            <w:shd w:val="clear" w:color="auto" w:fill="D9D9D9"/>
            <w:vAlign w:val="center"/>
            <w:hideMark/>
          </w:tcPr>
          <w:p w14:paraId="2FFCB714" w14:textId="77777777" w:rsidR="00215E5C" w:rsidRPr="00A6425D" w:rsidRDefault="00215E5C" w:rsidP="00E463E1">
            <w:pPr>
              <w:pStyle w:val="TAH"/>
            </w:pPr>
            <w:r w:rsidRPr="00A6425D">
              <w:t>CoAP Method</w:t>
            </w:r>
          </w:p>
        </w:tc>
      </w:tr>
      <w:tr w:rsidR="00215E5C" w:rsidRPr="00A6425D" w14:paraId="0177069F" w14:textId="77777777" w:rsidTr="00E463E1">
        <w:trPr>
          <w:cantSplit/>
          <w:jc w:val="center"/>
        </w:trPr>
        <w:tc>
          <w:tcPr>
            <w:tcW w:w="2981" w:type="dxa"/>
            <w:shd w:val="clear" w:color="auto" w:fill="auto"/>
            <w:vAlign w:val="center"/>
            <w:hideMark/>
          </w:tcPr>
          <w:p w14:paraId="0F0BD579" w14:textId="77777777" w:rsidR="00215E5C" w:rsidRPr="00A6425D" w:rsidRDefault="00215E5C" w:rsidP="00E463E1">
            <w:pPr>
              <w:pStyle w:val="TAL"/>
            </w:pPr>
            <w:r w:rsidRPr="00A6425D">
              <w:t>CREATE</w:t>
            </w:r>
          </w:p>
        </w:tc>
        <w:tc>
          <w:tcPr>
            <w:tcW w:w="2739" w:type="dxa"/>
            <w:shd w:val="clear" w:color="auto" w:fill="auto"/>
            <w:vAlign w:val="center"/>
            <w:hideMark/>
          </w:tcPr>
          <w:p w14:paraId="54093D07" w14:textId="77777777" w:rsidR="00215E5C" w:rsidRPr="00A6425D" w:rsidRDefault="00215E5C" w:rsidP="00E463E1">
            <w:pPr>
              <w:pStyle w:val="TAL"/>
            </w:pPr>
            <w:r w:rsidRPr="00A6425D">
              <w:t>POST</w:t>
            </w:r>
          </w:p>
        </w:tc>
      </w:tr>
      <w:tr w:rsidR="00215E5C" w:rsidRPr="00A6425D" w14:paraId="256A7C42" w14:textId="77777777" w:rsidTr="00E463E1">
        <w:trPr>
          <w:cantSplit/>
          <w:jc w:val="center"/>
        </w:trPr>
        <w:tc>
          <w:tcPr>
            <w:tcW w:w="2981" w:type="dxa"/>
            <w:shd w:val="clear" w:color="auto" w:fill="auto"/>
            <w:vAlign w:val="center"/>
            <w:hideMark/>
          </w:tcPr>
          <w:p w14:paraId="4E45A367" w14:textId="77777777" w:rsidR="00215E5C" w:rsidRPr="00A6425D" w:rsidRDefault="00215E5C" w:rsidP="00E463E1">
            <w:pPr>
              <w:pStyle w:val="TAL"/>
            </w:pPr>
            <w:r w:rsidRPr="00A6425D">
              <w:t>RETRIEVE</w:t>
            </w:r>
          </w:p>
        </w:tc>
        <w:tc>
          <w:tcPr>
            <w:tcW w:w="2739" w:type="dxa"/>
            <w:shd w:val="clear" w:color="auto" w:fill="auto"/>
            <w:vAlign w:val="center"/>
            <w:hideMark/>
          </w:tcPr>
          <w:p w14:paraId="609A959C" w14:textId="77777777" w:rsidR="00215E5C" w:rsidRPr="00A6425D" w:rsidRDefault="00215E5C" w:rsidP="00E463E1">
            <w:pPr>
              <w:pStyle w:val="TAL"/>
            </w:pPr>
            <w:r w:rsidRPr="00A6425D">
              <w:t>GET</w:t>
            </w:r>
          </w:p>
        </w:tc>
      </w:tr>
      <w:tr w:rsidR="00215E5C" w:rsidRPr="00A6425D" w14:paraId="5AFD45C4" w14:textId="77777777" w:rsidTr="00E463E1">
        <w:trPr>
          <w:cantSplit/>
          <w:jc w:val="center"/>
        </w:trPr>
        <w:tc>
          <w:tcPr>
            <w:tcW w:w="2981" w:type="dxa"/>
            <w:shd w:val="clear" w:color="auto" w:fill="auto"/>
            <w:vAlign w:val="center"/>
            <w:hideMark/>
          </w:tcPr>
          <w:p w14:paraId="012DA9C0" w14:textId="77777777" w:rsidR="00215E5C" w:rsidRPr="00A6425D" w:rsidRDefault="00215E5C" w:rsidP="00E463E1">
            <w:pPr>
              <w:pStyle w:val="TAL"/>
            </w:pPr>
            <w:r w:rsidRPr="00A6425D">
              <w:t>UPDATE</w:t>
            </w:r>
          </w:p>
        </w:tc>
        <w:tc>
          <w:tcPr>
            <w:tcW w:w="2739" w:type="dxa"/>
            <w:shd w:val="clear" w:color="auto" w:fill="auto"/>
            <w:vAlign w:val="center"/>
            <w:hideMark/>
          </w:tcPr>
          <w:p w14:paraId="4FD5DFF3" w14:textId="77777777" w:rsidR="00215E5C" w:rsidRPr="00A6425D" w:rsidRDefault="00215E5C" w:rsidP="00E463E1">
            <w:pPr>
              <w:pStyle w:val="TAL"/>
            </w:pPr>
            <w:r w:rsidRPr="00A6425D">
              <w:t>PUT</w:t>
            </w:r>
          </w:p>
        </w:tc>
      </w:tr>
      <w:tr w:rsidR="00215E5C" w:rsidRPr="00A6425D" w14:paraId="2F20B4CF" w14:textId="77777777" w:rsidTr="00E463E1">
        <w:trPr>
          <w:cantSplit/>
          <w:jc w:val="center"/>
        </w:trPr>
        <w:tc>
          <w:tcPr>
            <w:tcW w:w="2981" w:type="dxa"/>
            <w:shd w:val="clear" w:color="auto" w:fill="auto"/>
            <w:vAlign w:val="center"/>
            <w:hideMark/>
          </w:tcPr>
          <w:p w14:paraId="416A695D" w14:textId="77777777" w:rsidR="00215E5C" w:rsidRPr="00A6425D" w:rsidRDefault="00215E5C" w:rsidP="00E463E1">
            <w:pPr>
              <w:pStyle w:val="TAL"/>
            </w:pPr>
            <w:r w:rsidRPr="00A6425D">
              <w:t>DELETE</w:t>
            </w:r>
          </w:p>
        </w:tc>
        <w:tc>
          <w:tcPr>
            <w:tcW w:w="2739" w:type="dxa"/>
            <w:shd w:val="clear" w:color="auto" w:fill="auto"/>
            <w:vAlign w:val="center"/>
            <w:hideMark/>
          </w:tcPr>
          <w:p w14:paraId="2A58E39D" w14:textId="77777777" w:rsidR="00215E5C" w:rsidRPr="00A6425D" w:rsidRDefault="00215E5C" w:rsidP="00E463E1">
            <w:pPr>
              <w:pStyle w:val="TAL"/>
            </w:pPr>
            <w:r w:rsidRPr="00A6425D">
              <w:t>DELETE</w:t>
            </w:r>
          </w:p>
        </w:tc>
      </w:tr>
      <w:tr w:rsidR="00215E5C" w:rsidRPr="00A6425D" w14:paraId="5095D414" w14:textId="77777777" w:rsidTr="00E463E1">
        <w:trPr>
          <w:cantSplit/>
          <w:jc w:val="center"/>
        </w:trPr>
        <w:tc>
          <w:tcPr>
            <w:tcW w:w="2981" w:type="dxa"/>
            <w:shd w:val="clear" w:color="auto" w:fill="auto"/>
            <w:vAlign w:val="center"/>
            <w:hideMark/>
          </w:tcPr>
          <w:p w14:paraId="14C53A93" w14:textId="77777777" w:rsidR="00215E5C" w:rsidRPr="00A6425D" w:rsidRDefault="00215E5C" w:rsidP="00E463E1">
            <w:pPr>
              <w:pStyle w:val="TAL"/>
            </w:pPr>
            <w:r w:rsidRPr="00A6425D">
              <w:t>NOTIFY</w:t>
            </w:r>
          </w:p>
        </w:tc>
        <w:tc>
          <w:tcPr>
            <w:tcW w:w="2739" w:type="dxa"/>
            <w:shd w:val="clear" w:color="auto" w:fill="auto"/>
            <w:vAlign w:val="center"/>
            <w:hideMark/>
          </w:tcPr>
          <w:p w14:paraId="6D64D6EB" w14:textId="77777777" w:rsidR="00215E5C" w:rsidRPr="00A6425D" w:rsidRDefault="00215E5C" w:rsidP="00E463E1">
            <w:pPr>
              <w:pStyle w:val="TAL"/>
            </w:pPr>
            <w:r w:rsidRPr="00A6425D">
              <w:t>POST</w:t>
            </w:r>
          </w:p>
        </w:tc>
      </w:tr>
    </w:tbl>
    <w:p w14:paraId="1EF5F3E3" w14:textId="77777777" w:rsidR="00215E5C" w:rsidRPr="00A6425D" w:rsidRDefault="00215E5C" w:rsidP="00215E5C">
      <w:pPr>
        <w:rPr>
          <w:lang w:eastAsia="zh-CN"/>
        </w:rPr>
      </w:pPr>
    </w:p>
    <w:p w14:paraId="5C99FF2A" w14:textId="77777777" w:rsidR="00215E5C" w:rsidRPr="00A6425D" w:rsidRDefault="00215E5C" w:rsidP="00215E5C">
      <w:pPr>
        <w:rPr>
          <w:lang w:eastAsia="zh-CN"/>
        </w:rPr>
      </w:pPr>
      <w:r w:rsidRPr="00A6425D">
        <w:rPr>
          <w:rFonts w:hint="eastAsia"/>
          <w:lang w:eastAsia="zh-CN"/>
        </w:rPr>
        <w:t>At the Receiver, CoAP request message with POST method shall be mapped to oneM2M C</w:t>
      </w:r>
      <w:r w:rsidRPr="00A6425D">
        <w:rPr>
          <w:lang w:eastAsia="zh-CN"/>
        </w:rPr>
        <w:t>REATE</w:t>
      </w:r>
      <w:r w:rsidRPr="00A6425D">
        <w:rPr>
          <w:rFonts w:hint="eastAsia"/>
          <w:lang w:eastAsia="zh-CN"/>
        </w:rPr>
        <w:t xml:space="preserve"> or N</w:t>
      </w:r>
      <w:r w:rsidRPr="00A6425D">
        <w:rPr>
          <w:lang w:eastAsia="zh-CN"/>
        </w:rPr>
        <w:t>OTIFY</w:t>
      </w:r>
      <w:r w:rsidRPr="00A6425D">
        <w:rPr>
          <w:rFonts w:hint="eastAsia"/>
          <w:lang w:eastAsia="zh-CN"/>
        </w:rPr>
        <w:t xml:space="preserve"> </w:t>
      </w:r>
      <w:r w:rsidRPr="00A6425D">
        <w:rPr>
          <w:b/>
          <w:i/>
          <w:lang w:eastAsia="zh-CN"/>
        </w:rPr>
        <w:t>Operation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in accordance with the </w:t>
      </w:r>
      <w:r w:rsidRPr="00A6425D">
        <w:rPr>
          <w:lang w:eastAsia="zh-CN"/>
        </w:rPr>
        <w:t>existence</w:t>
      </w:r>
      <w:r w:rsidRPr="00A6425D">
        <w:rPr>
          <w:rFonts w:hint="eastAsia"/>
          <w:lang w:eastAsia="zh-CN"/>
        </w:rPr>
        <w:t xml:space="preserve"> of </w:t>
      </w:r>
      <w:r w:rsidRPr="00A6425D">
        <w:rPr>
          <w:b/>
          <w:i/>
          <w:lang w:eastAsia="zh-CN"/>
        </w:rPr>
        <w:t>R</w:t>
      </w:r>
      <w:r w:rsidRPr="00A6425D">
        <w:rPr>
          <w:rFonts w:hint="eastAsia"/>
          <w:b/>
          <w:i/>
          <w:lang w:eastAsia="zh-CN"/>
        </w:rPr>
        <w:t>esource</w:t>
      </w:r>
      <w:r w:rsidRPr="00A6425D">
        <w:rPr>
          <w:b/>
          <w:i/>
          <w:lang w:eastAsia="zh-CN"/>
        </w:rPr>
        <w:t xml:space="preserve"> </w:t>
      </w:r>
      <w:r w:rsidRPr="00A6425D">
        <w:rPr>
          <w:rFonts w:hint="eastAsia"/>
          <w:b/>
          <w:i/>
          <w:lang w:eastAsia="zh-CN"/>
        </w:rPr>
        <w:t>Type</w:t>
      </w:r>
      <w:r w:rsidRPr="00A6425D">
        <w:rPr>
          <w:rFonts w:hint="eastAsia"/>
          <w:lang w:eastAsia="zh-CN"/>
        </w:rPr>
        <w:t xml:space="preserve"> parameter.  If </w:t>
      </w:r>
      <w:r w:rsidRPr="00A6425D">
        <w:rPr>
          <w:b/>
          <w:i/>
          <w:lang w:eastAsia="zh-CN"/>
        </w:rPr>
        <w:lastRenderedPageBreak/>
        <w:t>Resource Type</w:t>
      </w:r>
      <w:r w:rsidRPr="00A6425D">
        <w:rPr>
          <w:lang w:eastAsia="zh-CN"/>
        </w:rPr>
        <w:t xml:space="preserve"> parameter exists</w:t>
      </w:r>
      <w:r w:rsidRPr="00A6425D">
        <w:rPr>
          <w:rFonts w:hint="eastAsia"/>
          <w:lang w:eastAsia="zh-CN"/>
        </w:rPr>
        <w:t xml:space="preserve"> then </w:t>
      </w:r>
      <w:r w:rsidRPr="00A6425D">
        <w:rPr>
          <w:lang w:eastAsia="zh-CN"/>
        </w:rPr>
        <w:t xml:space="preserve">value of </w:t>
      </w:r>
      <w:r w:rsidRPr="00A6425D">
        <w:rPr>
          <w:rFonts w:hint="eastAsia"/>
          <w:lang w:eastAsia="zh-CN"/>
        </w:rPr>
        <w:t xml:space="preserve">the </w:t>
      </w:r>
      <w:r w:rsidRPr="00A6425D">
        <w:rPr>
          <w:b/>
          <w:i/>
          <w:lang w:eastAsia="zh-CN"/>
        </w:rPr>
        <w:t>O</w:t>
      </w:r>
      <w:r w:rsidRPr="00A6425D">
        <w:rPr>
          <w:rFonts w:hint="eastAsia"/>
          <w:b/>
          <w:i/>
          <w:lang w:eastAsia="zh-CN"/>
        </w:rPr>
        <w:t>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is </w:t>
      </w:r>
      <w:r w:rsidRPr="00A6425D">
        <w:rPr>
          <w:lang w:eastAsia="zh-CN"/>
        </w:rPr>
        <w:t xml:space="preserve">CREATE and if </w:t>
      </w:r>
      <w:r w:rsidRPr="00A6425D">
        <w:rPr>
          <w:b/>
          <w:i/>
          <w:lang w:eastAsia="zh-CN"/>
        </w:rPr>
        <w:t>Resource Type</w:t>
      </w:r>
      <w:r w:rsidRPr="00A6425D">
        <w:rPr>
          <w:lang w:eastAsia="zh-CN"/>
        </w:rPr>
        <w:t xml:space="preserve"> parameter doesn't exist, </w:t>
      </w:r>
      <w:r w:rsidRPr="00A6425D">
        <w:rPr>
          <w:rFonts w:hint="eastAsia"/>
          <w:lang w:eastAsia="zh-CN"/>
        </w:rPr>
        <w:t xml:space="preserve">the </w:t>
      </w:r>
      <w:r w:rsidRPr="00A6425D">
        <w:rPr>
          <w:lang w:eastAsia="zh-CN"/>
        </w:rPr>
        <w:t xml:space="preserve">value of </w:t>
      </w:r>
      <w:r w:rsidRPr="00A6425D">
        <w:rPr>
          <w:b/>
          <w:i/>
          <w:lang w:eastAsia="zh-CN"/>
        </w:rPr>
        <w:t>O</w:t>
      </w:r>
      <w:r w:rsidRPr="00A6425D">
        <w:rPr>
          <w:rFonts w:hint="eastAsia"/>
          <w:b/>
          <w:i/>
          <w:lang w:eastAsia="zh-CN"/>
        </w:rPr>
        <w:t>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is </w:t>
      </w:r>
      <w:r w:rsidRPr="00A6425D">
        <w:rPr>
          <w:lang w:eastAsia="zh-CN"/>
        </w:rPr>
        <w:t>NOTIFY</w:t>
      </w:r>
      <w:r w:rsidRPr="00A6425D">
        <w:rPr>
          <w:rFonts w:hint="eastAsia"/>
          <w:lang w:eastAsia="zh-CN"/>
        </w:rPr>
        <w:t>.</w:t>
      </w:r>
    </w:p>
    <w:p w14:paraId="1ADED4D6" w14:textId="22E7664E" w:rsidR="00215E5C" w:rsidRPr="00A6425D" w:rsidRDefault="00D3018F" w:rsidP="00215E5C">
      <w:pPr>
        <w:pStyle w:val="3"/>
      </w:pPr>
      <w:bookmarkStart w:id="254" w:name="_Toc486943048"/>
      <w:bookmarkStart w:id="255" w:name="_Toc486943979"/>
      <w:ins w:id="256" w:author="Kenichi Yamamoto" w:date="2017-08-17T23:50:00Z">
        <w:r>
          <w:t>7</w:t>
        </w:r>
      </w:ins>
      <w:del w:id="257" w:author="Kenichi Yamamoto" w:date="2017-08-17T23:50:00Z">
        <w:r w:rsidR="00215E5C" w:rsidRPr="00A6425D" w:rsidDel="00D3018F">
          <w:rPr>
            <w:rFonts w:hint="eastAsia"/>
          </w:rPr>
          <w:delText>6</w:delText>
        </w:r>
      </w:del>
      <w:r w:rsidR="00215E5C" w:rsidRPr="00A6425D">
        <w:rPr>
          <w:rFonts w:hint="eastAsia"/>
        </w:rPr>
        <w:t>.2.2</w:t>
      </w:r>
      <w:r w:rsidR="00215E5C" w:rsidRPr="00A6425D">
        <w:rPr>
          <w:rFonts w:hint="eastAsia"/>
          <w:lang w:eastAsia="ko-KR"/>
        </w:rPr>
        <w:tab/>
        <w:t xml:space="preserve">Configuration of </w:t>
      </w:r>
      <w:r w:rsidR="00215E5C" w:rsidRPr="00A6425D">
        <w:rPr>
          <w:lang w:eastAsia="ko-KR"/>
        </w:rPr>
        <w:t xml:space="preserve">Token and </w:t>
      </w:r>
      <w:r w:rsidR="00215E5C" w:rsidRPr="00A6425D">
        <w:rPr>
          <w:rFonts w:hint="eastAsia"/>
          <w:lang w:eastAsia="ko-KR"/>
        </w:rPr>
        <w:t>Options</w:t>
      </w:r>
      <w:bookmarkEnd w:id="254"/>
      <w:bookmarkEnd w:id="255"/>
    </w:p>
    <w:p w14:paraId="7197E2C4" w14:textId="224C8DE9" w:rsidR="00215E5C" w:rsidRPr="00A6425D" w:rsidRDefault="00D3018F" w:rsidP="00215E5C">
      <w:pPr>
        <w:pStyle w:val="4"/>
      </w:pPr>
      <w:bookmarkStart w:id="258" w:name="_Toc486943049"/>
      <w:bookmarkStart w:id="259" w:name="_Toc486943980"/>
      <w:ins w:id="260" w:author="Kenichi Yamamoto" w:date="2017-08-17T23:50:00Z">
        <w:r>
          <w:t>7</w:t>
        </w:r>
      </w:ins>
      <w:del w:id="261" w:author="Kenichi Yamamoto" w:date="2017-08-17T23:50:00Z">
        <w:r w:rsidR="00215E5C" w:rsidRPr="00A6425D" w:rsidDel="00D3018F">
          <w:delText>6</w:delText>
        </w:r>
      </w:del>
      <w:r w:rsidR="00215E5C" w:rsidRPr="00A6425D">
        <w:t>.2.2.0</w:t>
      </w:r>
      <w:r w:rsidR="00215E5C" w:rsidRPr="00A6425D">
        <w:tab/>
        <w:t>Introduction</w:t>
      </w:r>
      <w:bookmarkEnd w:id="258"/>
      <w:bookmarkEnd w:id="259"/>
    </w:p>
    <w:p w14:paraId="6AE36EEA" w14:textId="77777777" w:rsidR="00215E5C" w:rsidRPr="00A6425D" w:rsidRDefault="00215E5C" w:rsidP="00215E5C">
      <w:pPr>
        <w:rPr>
          <w:lang w:eastAsia="ko-KR"/>
        </w:rPr>
      </w:pPr>
      <w:r w:rsidRPr="00A6425D">
        <w:rPr>
          <w:lang w:eastAsia="ko-KR"/>
        </w:rPr>
        <w:t>This clause describes configuration of Token and Options based on oneM2M parameters.</w:t>
      </w:r>
    </w:p>
    <w:p w14:paraId="3222EEA3" w14:textId="6DECF9BC" w:rsidR="00215E5C" w:rsidRPr="00A6425D" w:rsidRDefault="00D3018F" w:rsidP="00215E5C">
      <w:pPr>
        <w:pStyle w:val="4"/>
        <w:rPr>
          <w:lang w:eastAsia="ko-KR"/>
        </w:rPr>
      </w:pPr>
      <w:bookmarkStart w:id="262" w:name="_Toc486943050"/>
      <w:bookmarkStart w:id="263" w:name="_Toc486943981"/>
      <w:ins w:id="264" w:author="Kenichi Yamamoto" w:date="2017-08-17T23:50:00Z">
        <w:r>
          <w:t>7</w:t>
        </w:r>
      </w:ins>
      <w:del w:id="265" w:author="Kenichi Yamamoto" w:date="2017-08-17T23:50:00Z">
        <w:r w:rsidR="00215E5C" w:rsidRPr="00A6425D" w:rsidDel="00D3018F">
          <w:rPr>
            <w:rFonts w:hint="eastAsia"/>
          </w:rPr>
          <w:delText>6</w:delText>
        </w:r>
      </w:del>
      <w:r w:rsidR="00215E5C" w:rsidRPr="00A6425D">
        <w:rPr>
          <w:rFonts w:hint="eastAsia"/>
        </w:rPr>
        <w:t>.2.</w:t>
      </w:r>
      <w:r w:rsidR="00215E5C" w:rsidRPr="00A6425D">
        <w:rPr>
          <w:rFonts w:hint="eastAsia"/>
          <w:lang w:eastAsia="ko-KR"/>
        </w:rPr>
        <w:t>2</w:t>
      </w:r>
      <w:r w:rsidR="00215E5C" w:rsidRPr="00A6425D">
        <w:rPr>
          <w:lang w:eastAsia="ko-KR"/>
        </w:rPr>
        <w:t>.1</w:t>
      </w:r>
      <w:r w:rsidR="00215E5C" w:rsidRPr="00A6425D">
        <w:rPr>
          <w:rFonts w:hint="eastAsia"/>
          <w:lang w:eastAsia="ko-KR"/>
        </w:rPr>
        <w:tab/>
      </w:r>
      <w:r w:rsidR="00215E5C" w:rsidRPr="00A6425D">
        <w:rPr>
          <w:lang w:eastAsia="ko-KR"/>
        </w:rPr>
        <w:t>Token</w:t>
      </w:r>
      <w:bookmarkEnd w:id="262"/>
      <w:bookmarkEnd w:id="263"/>
    </w:p>
    <w:p w14:paraId="01299EC9" w14:textId="77777777" w:rsidR="00215E5C" w:rsidRPr="00A6425D" w:rsidRDefault="00215E5C" w:rsidP="00215E5C">
      <w:pPr>
        <w:rPr>
          <w:lang w:eastAsia="ko-KR"/>
        </w:rPr>
      </w:pPr>
      <w:r w:rsidRPr="00A6425D">
        <w:rPr>
          <w:lang w:eastAsia="ko-KR"/>
        </w:rPr>
        <w:t>Due to size limitation, Request Identifier is not mapped to Token option. However, Token may be used in CoAP layer to match a CoAP request and response.</w:t>
      </w:r>
    </w:p>
    <w:p w14:paraId="34BD4802" w14:textId="37359630" w:rsidR="00215E5C" w:rsidRPr="00A6425D" w:rsidRDefault="00D3018F" w:rsidP="00215E5C">
      <w:pPr>
        <w:pStyle w:val="4"/>
      </w:pPr>
      <w:bookmarkStart w:id="266" w:name="_Toc486943051"/>
      <w:bookmarkStart w:id="267" w:name="_Toc486943982"/>
      <w:ins w:id="268" w:author="Kenichi Yamamoto" w:date="2017-08-17T23:50:00Z">
        <w:r>
          <w:t>7</w:t>
        </w:r>
      </w:ins>
      <w:del w:id="269" w:author="Kenichi Yamamoto" w:date="2017-08-17T23:50:00Z">
        <w:r w:rsidR="00215E5C" w:rsidRPr="00A6425D" w:rsidDel="00D3018F">
          <w:rPr>
            <w:rFonts w:hint="eastAsia"/>
          </w:rPr>
          <w:delText>6</w:delText>
        </w:r>
      </w:del>
      <w:r w:rsidR="00215E5C" w:rsidRPr="00A6425D">
        <w:rPr>
          <w:rFonts w:hint="eastAsia"/>
        </w:rPr>
        <w:t>.2.</w:t>
      </w:r>
      <w:r w:rsidR="00215E5C" w:rsidRPr="00A6425D">
        <w:rPr>
          <w:rFonts w:hint="eastAsia"/>
          <w:lang w:eastAsia="ko-KR"/>
        </w:rPr>
        <w:t>2</w:t>
      </w:r>
      <w:r w:rsidR="00215E5C" w:rsidRPr="00A6425D">
        <w:rPr>
          <w:lang w:eastAsia="ko-KR"/>
        </w:rPr>
        <w:t>.2</w:t>
      </w:r>
      <w:r w:rsidR="00215E5C" w:rsidRPr="00A6425D">
        <w:rPr>
          <w:rFonts w:hint="eastAsia"/>
          <w:lang w:eastAsia="ko-KR"/>
        </w:rPr>
        <w:tab/>
      </w:r>
      <w:r w:rsidR="00215E5C" w:rsidRPr="00A6425D">
        <w:t>Content</w:t>
      </w:r>
      <w:r w:rsidR="00215E5C" w:rsidRPr="00A6425D">
        <w:rPr>
          <w:rFonts w:hint="eastAsia"/>
        </w:rPr>
        <w:t xml:space="preserve"> Format Negotiation Options</w:t>
      </w:r>
      <w:bookmarkEnd w:id="266"/>
      <w:bookmarkEnd w:id="267"/>
    </w:p>
    <w:p w14:paraId="5C80370A" w14:textId="77777777" w:rsidR="00215E5C" w:rsidRPr="00A6425D" w:rsidRDefault="00215E5C" w:rsidP="00215E5C">
      <w:pPr>
        <w:rPr>
          <w:lang w:eastAsia="ko-KR"/>
        </w:rPr>
      </w:pPr>
      <w:r w:rsidRPr="00A6425D">
        <w:rPr>
          <w:lang w:eastAsia="ko-KR"/>
        </w:rPr>
        <w:t xml:space="preserve">The CoAP Accept Option may be used to indicate which Content-Format is acceptable to </w:t>
      </w:r>
      <w:r w:rsidRPr="00A6425D">
        <w:rPr>
          <w:rFonts w:hint="eastAsia"/>
          <w:lang w:eastAsia="ko-KR"/>
        </w:rPr>
        <w:t>an Originator</w:t>
      </w:r>
      <w:r w:rsidRPr="00A6425D">
        <w:rPr>
          <w:lang w:eastAsia="ko-KR"/>
        </w:rPr>
        <w:t>.</w:t>
      </w:r>
      <w:r w:rsidRPr="00A6425D">
        <w:rPr>
          <w:rFonts w:hint="eastAsia"/>
          <w:lang w:eastAsia="ko-KR"/>
        </w:rPr>
        <w:t xml:space="preserve"> </w:t>
      </w:r>
      <w:r w:rsidRPr="00A6425D">
        <w:rPr>
          <w:lang w:eastAsia="ko-KR"/>
        </w:rPr>
        <w:t>I</w:t>
      </w:r>
      <w:r w:rsidRPr="00A6425D">
        <w:rPr>
          <w:rFonts w:hint="eastAsia"/>
          <w:lang w:eastAsia="ko-KR"/>
        </w:rPr>
        <w:t xml:space="preserve">f a Hosting CSE supports the Content-Format specified in Accept </w:t>
      </w:r>
      <w:r w:rsidRPr="00A6425D">
        <w:rPr>
          <w:lang w:eastAsia="ko-KR"/>
        </w:rPr>
        <w:t>O</w:t>
      </w:r>
      <w:r w:rsidRPr="00A6425D">
        <w:rPr>
          <w:rFonts w:hint="eastAsia"/>
          <w:lang w:eastAsia="ko-KR"/>
        </w:rPr>
        <w:t xml:space="preserve">ption of the request, the Hosting CSE shall respond with that Content-Format. </w:t>
      </w:r>
      <w:r w:rsidRPr="00A6425D">
        <w:rPr>
          <w:lang w:eastAsia="ko-KR"/>
        </w:rPr>
        <w:t>I</w:t>
      </w:r>
      <w:r w:rsidRPr="00A6425D">
        <w:rPr>
          <w:rFonts w:hint="eastAsia"/>
          <w:lang w:eastAsia="ko-KR"/>
        </w:rPr>
        <w:t>f the Hosting CSE doesn</w:t>
      </w:r>
      <w:r w:rsidRPr="00A6425D">
        <w:rPr>
          <w:lang w:eastAsia="ko-KR"/>
        </w:rPr>
        <w:t>'</w:t>
      </w:r>
      <w:r w:rsidRPr="00A6425D">
        <w:rPr>
          <w:rFonts w:hint="eastAsia"/>
          <w:lang w:eastAsia="ko-KR"/>
        </w:rPr>
        <w:t xml:space="preserve">t support the Content-Format specified in Accept </w:t>
      </w:r>
      <w:r w:rsidRPr="00A6425D">
        <w:rPr>
          <w:lang w:eastAsia="ko-KR"/>
        </w:rPr>
        <w:t>O</w:t>
      </w:r>
      <w:r w:rsidRPr="00A6425D">
        <w:rPr>
          <w:rFonts w:hint="eastAsia"/>
          <w:lang w:eastAsia="ko-KR"/>
        </w:rPr>
        <w:t>ption of the request,</w:t>
      </w:r>
      <w:r w:rsidRPr="00A6425D">
        <w:rPr>
          <w:lang w:eastAsia="ko-KR"/>
        </w:rPr>
        <w:t xml:space="preserve"> 4.06 "Not Acceptable" shall be sent as a response, unless another error code takes precedence for this response.</w:t>
      </w:r>
    </w:p>
    <w:p w14:paraId="3DCC5675" w14:textId="77777777" w:rsidR="00215E5C" w:rsidRPr="00A6425D" w:rsidRDefault="00215E5C" w:rsidP="00215E5C">
      <w:pPr>
        <w:rPr>
          <w:lang w:eastAsia="ko-KR"/>
        </w:rPr>
      </w:pPr>
      <w:r w:rsidRPr="00A6425D">
        <w:rPr>
          <w:lang w:eastAsia="ko-KR"/>
        </w:rPr>
        <w:t>Possible values for Content-Format and Accept options are listed below:</w:t>
      </w:r>
    </w:p>
    <w:p w14:paraId="631DA42A" w14:textId="77777777" w:rsidR="00215E5C" w:rsidRPr="00A6425D" w:rsidRDefault="00215E5C" w:rsidP="00215E5C">
      <w:pPr>
        <w:pStyle w:val="B1"/>
        <w:rPr>
          <w:lang w:eastAsia="zh-CN"/>
        </w:rPr>
      </w:pPr>
      <w:r w:rsidRPr="00A6425D">
        <w:rPr>
          <w:lang w:eastAsia="ko-KR"/>
        </w:rPr>
        <w:t>application/xml (41);</w:t>
      </w:r>
    </w:p>
    <w:p w14:paraId="032FBB0D" w14:textId="77777777" w:rsidR="00215E5C" w:rsidRPr="00A6425D" w:rsidRDefault="00215E5C" w:rsidP="00215E5C">
      <w:pPr>
        <w:pStyle w:val="B1"/>
        <w:rPr>
          <w:lang w:eastAsia="zh-CN"/>
        </w:rPr>
      </w:pPr>
      <w:r w:rsidRPr="00A6425D">
        <w:rPr>
          <w:lang w:eastAsia="ko-KR"/>
        </w:rPr>
        <w:t>application/</w:t>
      </w:r>
      <w:proofErr w:type="spellStart"/>
      <w:r w:rsidRPr="00A6425D">
        <w:rPr>
          <w:lang w:eastAsia="ko-KR"/>
        </w:rPr>
        <w:t>json</w:t>
      </w:r>
      <w:proofErr w:type="spellEnd"/>
      <w:r w:rsidRPr="00A6425D">
        <w:rPr>
          <w:lang w:eastAsia="ko-KR"/>
        </w:rPr>
        <w:t xml:space="preserve"> (50);</w:t>
      </w:r>
    </w:p>
    <w:p w14:paraId="59278264" w14:textId="1AA4BAC2" w:rsidR="00215E5C" w:rsidRPr="00A6425D" w:rsidRDefault="00215E5C" w:rsidP="00215E5C">
      <w:pPr>
        <w:pStyle w:val="B1"/>
        <w:rPr>
          <w:lang w:eastAsia="zh-CN"/>
        </w:rPr>
      </w:pPr>
      <w:proofErr w:type="gramStart"/>
      <w:r w:rsidRPr="00A6425D">
        <w:rPr>
          <w:lang w:eastAsia="ko-KR"/>
        </w:rPr>
        <w:t>media</w:t>
      </w:r>
      <w:proofErr w:type="gramEnd"/>
      <w:r w:rsidRPr="00A6425D">
        <w:rPr>
          <w:lang w:eastAsia="ko-KR"/>
        </w:rPr>
        <w:t xml:space="preserve"> types specified in clause 6.7 "oneM2M specific MIME media types" of [</w:t>
      </w:r>
      <w:ins w:id="270" w:author="Kenichi Yamamoto" w:date="2017-08-17T09:51:00Z">
        <w:r w:rsidR="005C4037">
          <w:rPr>
            <w:lang w:eastAsia="ko-KR"/>
          </w:rPr>
          <w:t xml:space="preserve">ITU-T </w:t>
        </w:r>
      </w:ins>
      <w:r w:rsidR="006E49A3" w:rsidRPr="009A7045">
        <w:t>Y.oneM2M.SLCP</w:t>
      </w:r>
      <w:r w:rsidRPr="00A6425D">
        <w:rPr>
          <w:lang w:eastAsia="ko-KR"/>
        </w:rPr>
        <w:t>].</w:t>
      </w:r>
    </w:p>
    <w:p w14:paraId="5BC217A9" w14:textId="55B53D6A" w:rsidR="00215E5C" w:rsidRPr="00A6425D" w:rsidRDefault="00215E5C" w:rsidP="00215E5C">
      <w:pPr>
        <w:rPr>
          <w:lang w:eastAsia="ko-KR"/>
        </w:rPr>
      </w:pPr>
      <w:r w:rsidRPr="00A6425D">
        <w:rPr>
          <w:rFonts w:hint="eastAsia"/>
          <w:lang w:eastAsia="ko-KR"/>
        </w:rPr>
        <w:t xml:space="preserve">Numeric values for oneM2M defined media types are </w:t>
      </w:r>
      <w:r w:rsidRPr="00A6425D">
        <w:rPr>
          <w:lang w:eastAsia="ko-KR"/>
        </w:rPr>
        <w:t xml:space="preserve">listed in table </w:t>
      </w:r>
      <w:ins w:id="271" w:author="Kenichi Yamamoto" w:date="2017-08-17T23:56:00Z">
        <w:r w:rsidR="00D3018F">
          <w:rPr>
            <w:lang w:eastAsia="ko-KR"/>
          </w:rPr>
          <w:t>7</w:t>
        </w:r>
      </w:ins>
      <w:del w:id="272" w:author="Kenichi Yamamoto" w:date="2017-08-17T23:56:00Z">
        <w:r w:rsidRPr="00A6425D" w:rsidDel="00D3018F">
          <w:rPr>
            <w:lang w:eastAsia="ko-KR"/>
          </w:rPr>
          <w:delText>6</w:delText>
        </w:r>
      </w:del>
      <w:r w:rsidRPr="00A6425D">
        <w:rPr>
          <w:lang w:eastAsia="ko-KR"/>
        </w:rPr>
        <w:t>.2.2.2-1.</w:t>
      </w:r>
    </w:p>
    <w:p w14:paraId="40129D5D" w14:textId="718A766B" w:rsidR="00215E5C" w:rsidRPr="00A6425D" w:rsidRDefault="00215E5C" w:rsidP="00215E5C">
      <w:pPr>
        <w:pStyle w:val="TH"/>
        <w:rPr>
          <w:lang w:eastAsia="ko-KR"/>
        </w:rPr>
      </w:pPr>
      <w:r w:rsidRPr="00A6425D">
        <w:t xml:space="preserve">Table </w:t>
      </w:r>
      <w:ins w:id="273" w:author="Kenichi Yamamoto" w:date="2017-08-17T23:50:00Z">
        <w:r w:rsidR="00D3018F">
          <w:rPr>
            <w:lang w:eastAsia="ko-KR"/>
          </w:rPr>
          <w:t>7</w:t>
        </w:r>
      </w:ins>
      <w:del w:id="274" w:author="Kenichi Yamamoto" w:date="2017-08-17T23:50:00Z">
        <w:r w:rsidRPr="00A6425D" w:rsidDel="00D3018F">
          <w:rPr>
            <w:lang w:eastAsia="ko-KR"/>
          </w:rPr>
          <w:delText>6</w:delText>
        </w:r>
      </w:del>
      <w:r w:rsidRPr="00A6425D">
        <w:t>.</w:t>
      </w:r>
      <w:r w:rsidRPr="00A6425D">
        <w:rPr>
          <w:lang w:eastAsia="ko-KR"/>
        </w:rPr>
        <w:t>2.2.2</w:t>
      </w:r>
      <w:r w:rsidRPr="00A6425D">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215E5C" w:rsidRPr="00A6425D" w14:paraId="4C7D1DF4" w14:textId="77777777" w:rsidTr="00E463E1">
        <w:trPr>
          <w:cantSplit/>
          <w:jc w:val="center"/>
        </w:trPr>
        <w:tc>
          <w:tcPr>
            <w:tcW w:w="2981" w:type="dxa"/>
            <w:shd w:val="clear" w:color="auto" w:fill="D9D9D9"/>
            <w:vAlign w:val="center"/>
            <w:hideMark/>
          </w:tcPr>
          <w:p w14:paraId="252BD300" w14:textId="77777777" w:rsidR="00215E5C" w:rsidRPr="00A6425D" w:rsidRDefault="00215E5C" w:rsidP="00E463E1">
            <w:pPr>
              <w:pStyle w:val="TAH"/>
            </w:pPr>
            <w:r w:rsidRPr="00A6425D">
              <w:t>oneM2M Specific Media Type</w:t>
            </w:r>
          </w:p>
        </w:tc>
        <w:tc>
          <w:tcPr>
            <w:tcW w:w="2739" w:type="dxa"/>
            <w:shd w:val="clear" w:color="auto" w:fill="D9D9D9"/>
            <w:vAlign w:val="center"/>
            <w:hideMark/>
          </w:tcPr>
          <w:p w14:paraId="1D4A7527" w14:textId="77777777" w:rsidR="00215E5C" w:rsidRPr="00A6425D" w:rsidRDefault="00215E5C" w:rsidP="00E463E1">
            <w:pPr>
              <w:pStyle w:val="TAH"/>
            </w:pPr>
            <w:r w:rsidRPr="00A6425D">
              <w:t>ID</w:t>
            </w:r>
          </w:p>
        </w:tc>
      </w:tr>
      <w:tr w:rsidR="00215E5C" w:rsidRPr="00A6425D" w14:paraId="285AC1AA" w14:textId="77777777" w:rsidTr="00E463E1">
        <w:trPr>
          <w:cantSplit/>
          <w:jc w:val="center"/>
        </w:trPr>
        <w:tc>
          <w:tcPr>
            <w:tcW w:w="2981" w:type="dxa"/>
            <w:shd w:val="clear" w:color="auto" w:fill="auto"/>
            <w:vAlign w:val="center"/>
            <w:hideMark/>
          </w:tcPr>
          <w:p w14:paraId="76F2E9BC" w14:textId="77777777" w:rsidR="00215E5C" w:rsidRPr="00A6425D" w:rsidRDefault="00215E5C" w:rsidP="00E463E1">
            <w:pPr>
              <w:pStyle w:val="TAL"/>
            </w:pPr>
            <w:r w:rsidRPr="00A6425D">
              <w:rPr>
                <w:rFonts w:eastAsia="MS Mincho" w:hint="eastAsia"/>
                <w:lang w:eastAsia="ja-JP"/>
              </w:rPr>
              <w:t>vnd.onem2m-res+xml</w:t>
            </w:r>
          </w:p>
        </w:tc>
        <w:tc>
          <w:tcPr>
            <w:tcW w:w="2739" w:type="dxa"/>
            <w:shd w:val="clear" w:color="auto" w:fill="auto"/>
            <w:vAlign w:val="center"/>
            <w:hideMark/>
          </w:tcPr>
          <w:p w14:paraId="5FFDD82B" w14:textId="77777777" w:rsidR="00215E5C" w:rsidRPr="00A6425D" w:rsidRDefault="00215E5C" w:rsidP="00E463E1">
            <w:pPr>
              <w:pStyle w:val="TAL"/>
              <w:rPr>
                <w:lang w:eastAsia="ko-KR"/>
              </w:rPr>
            </w:pPr>
            <w:r w:rsidRPr="00A6425D">
              <w:rPr>
                <w:lang w:eastAsia="ko-KR"/>
              </w:rPr>
              <w:t>10000</w:t>
            </w:r>
          </w:p>
        </w:tc>
      </w:tr>
      <w:tr w:rsidR="00215E5C" w:rsidRPr="00A6425D" w14:paraId="5BC1B809" w14:textId="77777777" w:rsidTr="00E463E1">
        <w:trPr>
          <w:cantSplit/>
          <w:jc w:val="center"/>
        </w:trPr>
        <w:tc>
          <w:tcPr>
            <w:tcW w:w="2981" w:type="dxa"/>
            <w:shd w:val="clear" w:color="auto" w:fill="auto"/>
            <w:vAlign w:val="center"/>
            <w:hideMark/>
          </w:tcPr>
          <w:p w14:paraId="3CC45AA5" w14:textId="77777777" w:rsidR="00215E5C" w:rsidRPr="00A6425D" w:rsidRDefault="00215E5C" w:rsidP="00E463E1">
            <w:pPr>
              <w:pStyle w:val="TAL"/>
            </w:pPr>
            <w:r w:rsidRPr="00A6425D">
              <w:rPr>
                <w:rFonts w:eastAsia="MS Mincho" w:hint="eastAsia"/>
                <w:lang w:eastAsia="ja-JP"/>
              </w:rPr>
              <w:t>vnd.onem2m-res+json</w:t>
            </w:r>
          </w:p>
        </w:tc>
        <w:tc>
          <w:tcPr>
            <w:tcW w:w="2739" w:type="dxa"/>
            <w:shd w:val="clear" w:color="auto" w:fill="auto"/>
            <w:vAlign w:val="center"/>
            <w:hideMark/>
          </w:tcPr>
          <w:p w14:paraId="53D63525" w14:textId="77777777" w:rsidR="00215E5C" w:rsidRPr="00A6425D" w:rsidRDefault="00215E5C" w:rsidP="00E463E1">
            <w:pPr>
              <w:pStyle w:val="TAL"/>
            </w:pPr>
            <w:r w:rsidRPr="00A6425D">
              <w:rPr>
                <w:lang w:eastAsia="ko-KR"/>
              </w:rPr>
              <w:t>10001</w:t>
            </w:r>
          </w:p>
        </w:tc>
      </w:tr>
      <w:tr w:rsidR="00215E5C" w:rsidRPr="00A6425D" w14:paraId="65DBFB0F" w14:textId="77777777" w:rsidTr="00E463E1">
        <w:trPr>
          <w:cantSplit/>
          <w:jc w:val="center"/>
        </w:trPr>
        <w:tc>
          <w:tcPr>
            <w:tcW w:w="2981" w:type="dxa"/>
            <w:shd w:val="clear" w:color="auto" w:fill="auto"/>
            <w:vAlign w:val="center"/>
            <w:hideMark/>
          </w:tcPr>
          <w:p w14:paraId="31BE2B2E" w14:textId="77777777" w:rsidR="00215E5C" w:rsidRPr="00A6425D" w:rsidRDefault="00215E5C" w:rsidP="00E463E1">
            <w:pPr>
              <w:pStyle w:val="TAL"/>
            </w:pPr>
            <w:r w:rsidRPr="00A6425D">
              <w:rPr>
                <w:rFonts w:eastAsia="MS Mincho" w:hint="eastAsia"/>
                <w:lang w:eastAsia="ja-JP"/>
              </w:rPr>
              <w:t>vnd.onem2m-</w:t>
            </w:r>
            <w:r w:rsidRPr="00A6425D">
              <w:rPr>
                <w:rFonts w:eastAsia="MS Mincho"/>
                <w:lang w:eastAsia="ja-JP"/>
              </w:rPr>
              <w:t>ntfy+xml</w:t>
            </w:r>
          </w:p>
        </w:tc>
        <w:tc>
          <w:tcPr>
            <w:tcW w:w="2739" w:type="dxa"/>
            <w:shd w:val="clear" w:color="auto" w:fill="auto"/>
            <w:vAlign w:val="center"/>
            <w:hideMark/>
          </w:tcPr>
          <w:p w14:paraId="678B4B7D" w14:textId="77777777" w:rsidR="00215E5C" w:rsidRPr="00A6425D" w:rsidRDefault="00215E5C" w:rsidP="00E463E1">
            <w:pPr>
              <w:pStyle w:val="TAL"/>
            </w:pPr>
            <w:r w:rsidRPr="00A6425D">
              <w:rPr>
                <w:lang w:eastAsia="ko-KR"/>
              </w:rPr>
              <w:t>10002</w:t>
            </w:r>
          </w:p>
        </w:tc>
      </w:tr>
      <w:tr w:rsidR="00215E5C" w:rsidRPr="00A6425D" w14:paraId="2E74A9E2" w14:textId="77777777" w:rsidTr="00E463E1">
        <w:trPr>
          <w:cantSplit/>
          <w:jc w:val="center"/>
        </w:trPr>
        <w:tc>
          <w:tcPr>
            <w:tcW w:w="2981" w:type="dxa"/>
            <w:shd w:val="clear" w:color="auto" w:fill="auto"/>
            <w:vAlign w:val="center"/>
            <w:hideMark/>
          </w:tcPr>
          <w:p w14:paraId="433B69EE" w14:textId="77777777" w:rsidR="00215E5C" w:rsidRPr="00A6425D" w:rsidRDefault="00215E5C" w:rsidP="00E463E1">
            <w:pPr>
              <w:pStyle w:val="TAL"/>
            </w:pPr>
            <w:r w:rsidRPr="00A6425D">
              <w:rPr>
                <w:rFonts w:eastAsia="MS Mincho" w:hint="eastAsia"/>
                <w:lang w:eastAsia="ja-JP"/>
              </w:rPr>
              <w:t>vnd.onem2m-n</w:t>
            </w:r>
            <w:r w:rsidRPr="00A6425D">
              <w:rPr>
                <w:rFonts w:eastAsia="MS Mincho"/>
                <w:lang w:eastAsia="ja-JP"/>
              </w:rPr>
              <w:t>tfy</w:t>
            </w:r>
            <w:r w:rsidRPr="00A6425D">
              <w:rPr>
                <w:rFonts w:eastAsia="MS Mincho" w:hint="eastAsia"/>
                <w:lang w:eastAsia="ja-JP"/>
              </w:rPr>
              <w:t>+json</w:t>
            </w:r>
          </w:p>
        </w:tc>
        <w:tc>
          <w:tcPr>
            <w:tcW w:w="2739" w:type="dxa"/>
            <w:shd w:val="clear" w:color="auto" w:fill="auto"/>
            <w:vAlign w:val="center"/>
            <w:hideMark/>
          </w:tcPr>
          <w:p w14:paraId="595BB67C" w14:textId="77777777" w:rsidR="00215E5C" w:rsidRPr="00A6425D" w:rsidRDefault="00215E5C" w:rsidP="00E463E1">
            <w:pPr>
              <w:pStyle w:val="TAL"/>
            </w:pPr>
            <w:r w:rsidRPr="00A6425D">
              <w:rPr>
                <w:lang w:eastAsia="ko-KR"/>
              </w:rPr>
              <w:t>10003</w:t>
            </w:r>
          </w:p>
        </w:tc>
      </w:tr>
      <w:tr w:rsidR="00215E5C" w:rsidRPr="00A6425D" w14:paraId="0BFB9282" w14:textId="77777777" w:rsidTr="00E463E1">
        <w:trPr>
          <w:cantSplit/>
          <w:jc w:val="center"/>
        </w:trPr>
        <w:tc>
          <w:tcPr>
            <w:tcW w:w="2981" w:type="dxa"/>
            <w:shd w:val="clear" w:color="auto" w:fill="auto"/>
            <w:vAlign w:val="center"/>
          </w:tcPr>
          <w:p w14:paraId="4CA62016"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preq</w:t>
            </w:r>
            <w:r w:rsidRPr="00A6425D">
              <w:rPr>
                <w:rFonts w:eastAsia="MS Mincho" w:hint="eastAsia"/>
                <w:lang w:eastAsia="ja-JP"/>
              </w:rPr>
              <w:t>+xml</w:t>
            </w:r>
          </w:p>
        </w:tc>
        <w:tc>
          <w:tcPr>
            <w:tcW w:w="2739" w:type="dxa"/>
            <w:shd w:val="clear" w:color="auto" w:fill="auto"/>
            <w:vAlign w:val="center"/>
          </w:tcPr>
          <w:p w14:paraId="1C29D5CB" w14:textId="77777777" w:rsidR="00215E5C" w:rsidRPr="00A6425D" w:rsidRDefault="00215E5C" w:rsidP="00E463E1">
            <w:pPr>
              <w:pStyle w:val="TAL"/>
            </w:pPr>
            <w:r w:rsidRPr="00A6425D">
              <w:rPr>
                <w:lang w:eastAsia="ko-KR"/>
              </w:rPr>
              <w:t>10006</w:t>
            </w:r>
          </w:p>
        </w:tc>
      </w:tr>
      <w:tr w:rsidR="00215E5C" w:rsidRPr="00A6425D" w14:paraId="0DFAB631" w14:textId="77777777" w:rsidTr="00E463E1">
        <w:trPr>
          <w:cantSplit/>
          <w:jc w:val="center"/>
        </w:trPr>
        <w:tc>
          <w:tcPr>
            <w:tcW w:w="2981" w:type="dxa"/>
            <w:shd w:val="clear" w:color="auto" w:fill="auto"/>
            <w:vAlign w:val="center"/>
          </w:tcPr>
          <w:p w14:paraId="4D303CD3"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preq</w:t>
            </w:r>
            <w:r w:rsidRPr="00A6425D">
              <w:rPr>
                <w:rFonts w:eastAsia="MS Mincho" w:hint="eastAsia"/>
                <w:lang w:eastAsia="ja-JP"/>
              </w:rPr>
              <w:t>+json</w:t>
            </w:r>
          </w:p>
        </w:tc>
        <w:tc>
          <w:tcPr>
            <w:tcW w:w="2739" w:type="dxa"/>
            <w:shd w:val="clear" w:color="auto" w:fill="auto"/>
            <w:vAlign w:val="center"/>
          </w:tcPr>
          <w:p w14:paraId="4E9A3BF3" w14:textId="77777777" w:rsidR="00215E5C" w:rsidRPr="00A6425D" w:rsidRDefault="00215E5C" w:rsidP="00E463E1">
            <w:pPr>
              <w:pStyle w:val="TAL"/>
            </w:pPr>
            <w:r w:rsidRPr="00A6425D">
              <w:rPr>
                <w:lang w:eastAsia="ko-KR"/>
              </w:rPr>
              <w:t>10007</w:t>
            </w:r>
          </w:p>
        </w:tc>
      </w:tr>
      <w:tr w:rsidR="00215E5C" w:rsidRPr="00A6425D" w14:paraId="08F50381" w14:textId="77777777" w:rsidTr="00E463E1">
        <w:trPr>
          <w:cantSplit/>
          <w:jc w:val="center"/>
        </w:trPr>
        <w:tc>
          <w:tcPr>
            <w:tcW w:w="2981" w:type="dxa"/>
            <w:shd w:val="clear" w:color="auto" w:fill="auto"/>
            <w:vAlign w:val="center"/>
          </w:tcPr>
          <w:p w14:paraId="662C3244"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prsp+xml</w:t>
            </w:r>
          </w:p>
        </w:tc>
        <w:tc>
          <w:tcPr>
            <w:tcW w:w="2739" w:type="dxa"/>
            <w:shd w:val="clear" w:color="auto" w:fill="auto"/>
            <w:vAlign w:val="center"/>
          </w:tcPr>
          <w:p w14:paraId="48914AF2" w14:textId="77777777" w:rsidR="00215E5C" w:rsidRPr="00A6425D" w:rsidRDefault="00215E5C" w:rsidP="00E463E1">
            <w:pPr>
              <w:pStyle w:val="TAL"/>
            </w:pPr>
            <w:r w:rsidRPr="00A6425D">
              <w:rPr>
                <w:lang w:eastAsia="ko-KR"/>
              </w:rPr>
              <w:t>10008</w:t>
            </w:r>
          </w:p>
        </w:tc>
      </w:tr>
      <w:tr w:rsidR="00215E5C" w:rsidRPr="00A6425D" w14:paraId="67BFAC82" w14:textId="77777777" w:rsidTr="00E463E1">
        <w:trPr>
          <w:cantSplit/>
          <w:jc w:val="center"/>
        </w:trPr>
        <w:tc>
          <w:tcPr>
            <w:tcW w:w="2981" w:type="dxa"/>
            <w:shd w:val="clear" w:color="auto" w:fill="auto"/>
            <w:vAlign w:val="center"/>
          </w:tcPr>
          <w:p w14:paraId="3A941A52" w14:textId="77777777" w:rsidR="00215E5C" w:rsidRPr="00A6425D" w:rsidRDefault="00215E5C" w:rsidP="00E463E1">
            <w:pPr>
              <w:pStyle w:val="TAL"/>
              <w:rPr>
                <w:rFonts w:eastAsia="MS Mincho"/>
                <w:lang w:eastAsia="ja-JP"/>
              </w:rPr>
            </w:pPr>
            <w:r w:rsidRPr="00A6425D">
              <w:rPr>
                <w:rFonts w:eastAsia="MS Mincho"/>
                <w:lang w:eastAsia="ja-JP"/>
              </w:rPr>
              <w:t>vnd.onem2m-prsp+json</w:t>
            </w:r>
          </w:p>
        </w:tc>
        <w:tc>
          <w:tcPr>
            <w:tcW w:w="2739" w:type="dxa"/>
            <w:shd w:val="clear" w:color="auto" w:fill="auto"/>
            <w:vAlign w:val="center"/>
          </w:tcPr>
          <w:p w14:paraId="5EC286F1" w14:textId="77777777" w:rsidR="00215E5C" w:rsidRPr="00A6425D" w:rsidRDefault="00215E5C" w:rsidP="00E463E1">
            <w:pPr>
              <w:pStyle w:val="TAL"/>
            </w:pPr>
            <w:r w:rsidRPr="00A6425D">
              <w:rPr>
                <w:lang w:eastAsia="ko-KR"/>
              </w:rPr>
              <w:t>10009</w:t>
            </w:r>
          </w:p>
        </w:tc>
      </w:tr>
      <w:tr w:rsidR="00215E5C" w:rsidRPr="00A6425D" w14:paraId="50DF59D1"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D2B7" w14:textId="77777777" w:rsidR="00215E5C" w:rsidRPr="00A6425D" w:rsidRDefault="00215E5C" w:rsidP="00E463E1">
            <w:pPr>
              <w:pStyle w:val="TAL"/>
              <w:rPr>
                <w:rFonts w:eastAsia="MS Mincho"/>
                <w:lang w:eastAsia="ja-JP"/>
              </w:rPr>
            </w:pPr>
            <w:r w:rsidRPr="00A6425D">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58801" w14:textId="77777777" w:rsidR="00215E5C" w:rsidRPr="00A6425D" w:rsidRDefault="00215E5C" w:rsidP="00E463E1">
            <w:pPr>
              <w:pStyle w:val="TAL"/>
              <w:rPr>
                <w:lang w:eastAsia="ko-KR"/>
              </w:rPr>
            </w:pPr>
            <w:r w:rsidRPr="00A6425D">
              <w:rPr>
                <w:rFonts w:hint="eastAsia"/>
                <w:lang w:eastAsia="ko-KR"/>
              </w:rPr>
              <w:t>10010</w:t>
            </w:r>
          </w:p>
        </w:tc>
      </w:tr>
      <w:tr w:rsidR="00215E5C" w:rsidRPr="00A6425D" w14:paraId="4D92BDAF"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57D65" w14:textId="77777777" w:rsidR="00215E5C" w:rsidRPr="00A6425D" w:rsidRDefault="00215E5C" w:rsidP="00E463E1">
            <w:pPr>
              <w:pStyle w:val="TAL"/>
              <w:rPr>
                <w:rFonts w:eastAsia="MS Mincho"/>
                <w:lang w:eastAsia="ja-JP"/>
              </w:rPr>
            </w:pPr>
            <w:r w:rsidRPr="00A6425D">
              <w:rPr>
                <w:rFonts w:eastAsia="MS Mincho" w:hint="eastAsia"/>
                <w:lang w:eastAsia="ja-JP"/>
              </w:rPr>
              <w:t>vnd.onem2m-n</w:t>
            </w:r>
            <w:r w:rsidRPr="00A6425D">
              <w:rPr>
                <w:rFonts w:eastAsia="MS Mincho"/>
                <w:lang w:eastAsia="ja-JP"/>
              </w:rPr>
              <w:t>tfy</w:t>
            </w:r>
            <w:r w:rsidRPr="00A6425D">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856B2" w14:textId="77777777" w:rsidR="00215E5C" w:rsidRPr="00A6425D" w:rsidRDefault="00215E5C" w:rsidP="00E463E1">
            <w:pPr>
              <w:pStyle w:val="TAL"/>
              <w:rPr>
                <w:lang w:eastAsia="ko-KR"/>
              </w:rPr>
            </w:pPr>
            <w:r w:rsidRPr="00A6425D">
              <w:rPr>
                <w:rFonts w:hint="eastAsia"/>
                <w:lang w:eastAsia="ko-KR"/>
              </w:rPr>
              <w:t>10011</w:t>
            </w:r>
          </w:p>
        </w:tc>
      </w:tr>
      <w:tr w:rsidR="00215E5C" w:rsidRPr="00A6425D" w14:paraId="59C257AB"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3C64F"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preq</w:t>
            </w:r>
            <w:r w:rsidRPr="00A6425D">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B6F1D" w14:textId="77777777" w:rsidR="00215E5C" w:rsidRPr="00A6425D" w:rsidRDefault="00215E5C" w:rsidP="00E463E1">
            <w:pPr>
              <w:pStyle w:val="TAL"/>
              <w:rPr>
                <w:lang w:eastAsia="ko-KR"/>
              </w:rPr>
            </w:pPr>
            <w:r w:rsidRPr="00A6425D">
              <w:rPr>
                <w:rFonts w:hint="eastAsia"/>
                <w:lang w:eastAsia="ko-KR"/>
              </w:rPr>
              <w:t>1001</w:t>
            </w:r>
            <w:r w:rsidRPr="00A6425D">
              <w:rPr>
                <w:lang w:eastAsia="ko-KR"/>
              </w:rPr>
              <w:t>2</w:t>
            </w:r>
          </w:p>
        </w:tc>
      </w:tr>
      <w:tr w:rsidR="00215E5C" w:rsidRPr="00A6425D" w14:paraId="2175BACA"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A1470" w14:textId="77777777" w:rsidR="00215E5C" w:rsidRPr="00A6425D" w:rsidRDefault="00215E5C" w:rsidP="00E463E1">
            <w:pPr>
              <w:pStyle w:val="TAL"/>
              <w:rPr>
                <w:rFonts w:eastAsia="MS Mincho"/>
                <w:lang w:eastAsia="ja-JP"/>
              </w:rPr>
            </w:pPr>
            <w:r w:rsidRPr="00A6425D">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ED3F3" w14:textId="77777777" w:rsidR="00215E5C" w:rsidRPr="00A6425D" w:rsidRDefault="00215E5C" w:rsidP="00E463E1">
            <w:pPr>
              <w:pStyle w:val="TAL"/>
              <w:rPr>
                <w:lang w:eastAsia="ko-KR"/>
              </w:rPr>
            </w:pPr>
            <w:r w:rsidRPr="00A6425D">
              <w:rPr>
                <w:rFonts w:hint="eastAsia"/>
                <w:lang w:eastAsia="ko-KR"/>
              </w:rPr>
              <w:t>10013</w:t>
            </w:r>
          </w:p>
        </w:tc>
      </w:tr>
    </w:tbl>
    <w:p w14:paraId="3C8BA2FC" w14:textId="77777777" w:rsidR="00215E5C" w:rsidRPr="00A6425D" w:rsidRDefault="00215E5C" w:rsidP="00215E5C">
      <w:pPr>
        <w:rPr>
          <w:lang w:eastAsia="ko-KR"/>
        </w:rPr>
      </w:pPr>
    </w:p>
    <w:p w14:paraId="53F881F3" w14:textId="77777777" w:rsidR="00215E5C" w:rsidRPr="00A6425D" w:rsidRDefault="00215E5C" w:rsidP="00215E5C">
      <w:pPr>
        <w:pStyle w:val="NO"/>
        <w:rPr>
          <w:lang w:eastAsia="ko-KR"/>
        </w:rPr>
      </w:pPr>
      <w:r w:rsidRPr="00A6425D">
        <w:rPr>
          <w:lang w:eastAsia="ko-KR"/>
        </w:rPr>
        <w:t>NOTE</w:t>
      </w:r>
      <w:r w:rsidRPr="00A6425D">
        <w:rPr>
          <w:rFonts w:hint="eastAsia"/>
          <w:lang w:eastAsia="ko-KR"/>
        </w:rPr>
        <w:t>:</w:t>
      </w:r>
      <w:r w:rsidRPr="00A6425D">
        <w:rPr>
          <w:lang w:eastAsia="ko-KR"/>
        </w:rPr>
        <w:tab/>
      </w:r>
      <w:r w:rsidRPr="00A6425D">
        <w:rPr>
          <w:rFonts w:hint="eastAsia"/>
          <w:lang w:eastAsia="ko-KR"/>
        </w:rPr>
        <w:t xml:space="preserve">ID values for oneM2M specific media type </w:t>
      </w:r>
      <w:r w:rsidRPr="00A6425D">
        <w:rPr>
          <w:lang w:eastAsia="ko-KR"/>
        </w:rPr>
        <w:t xml:space="preserve">are subject to change </w:t>
      </w:r>
      <w:r w:rsidRPr="00A6425D">
        <w:rPr>
          <w:rFonts w:hint="eastAsia"/>
          <w:lang w:eastAsia="ko-KR"/>
        </w:rPr>
        <w:t>after IANA registration</w:t>
      </w:r>
      <w:r w:rsidRPr="00A6425D">
        <w:rPr>
          <w:lang w:eastAsia="ko-KR"/>
        </w:rPr>
        <w:t>.</w:t>
      </w:r>
    </w:p>
    <w:p w14:paraId="7F9E3066" w14:textId="67EDEDAA" w:rsidR="00215E5C" w:rsidRPr="00A6425D" w:rsidRDefault="00D3018F" w:rsidP="00215E5C">
      <w:pPr>
        <w:pStyle w:val="4"/>
        <w:rPr>
          <w:lang w:eastAsia="ko-KR"/>
        </w:rPr>
      </w:pPr>
      <w:bookmarkStart w:id="275" w:name="_Toc486943052"/>
      <w:bookmarkStart w:id="276" w:name="_Toc486943983"/>
      <w:ins w:id="277" w:author="Kenichi Yamamoto" w:date="2017-08-17T23:51:00Z">
        <w:r>
          <w:t>7</w:t>
        </w:r>
      </w:ins>
      <w:del w:id="278" w:author="Kenichi Yamamoto" w:date="2017-08-17T23:51:00Z">
        <w:r w:rsidR="00215E5C" w:rsidRPr="00A6425D" w:rsidDel="00D3018F">
          <w:rPr>
            <w:rFonts w:hint="eastAsia"/>
          </w:rPr>
          <w:delText>6</w:delText>
        </w:r>
      </w:del>
      <w:r w:rsidR="00215E5C" w:rsidRPr="00A6425D">
        <w:rPr>
          <w:rFonts w:hint="eastAsia"/>
        </w:rPr>
        <w:t>.2.</w:t>
      </w:r>
      <w:r w:rsidR="00215E5C" w:rsidRPr="00A6425D">
        <w:rPr>
          <w:lang w:eastAsia="ko-KR"/>
        </w:rPr>
        <w:t>2.3</w:t>
      </w:r>
      <w:r w:rsidR="00215E5C" w:rsidRPr="00A6425D">
        <w:rPr>
          <w:rFonts w:hint="eastAsia"/>
          <w:lang w:eastAsia="ko-KR"/>
        </w:rPr>
        <w:tab/>
        <w:t>URI Options</w:t>
      </w:r>
      <w:bookmarkEnd w:id="275"/>
      <w:bookmarkEnd w:id="276"/>
    </w:p>
    <w:p w14:paraId="72B3B32F" w14:textId="77777777" w:rsidR="00215E5C" w:rsidRPr="00A6425D" w:rsidRDefault="00215E5C" w:rsidP="00215E5C">
      <w:r w:rsidRPr="00A6425D">
        <w:rPr>
          <w:rFonts w:hint="eastAsia"/>
          <w:lang w:eastAsia="ko-KR"/>
        </w:rPr>
        <w:t xml:space="preserve">This clause describes how to configure </w:t>
      </w:r>
      <w:r w:rsidRPr="00A6425D">
        <w:t xml:space="preserve">CoAP Uri-Host, Uri-Port, Uri-Path, </w:t>
      </w:r>
      <w:r w:rsidRPr="00A6425D">
        <w:rPr>
          <w:rFonts w:hint="eastAsia"/>
          <w:lang w:eastAsia="ko-KR"/>
        </w:rPr>
        <w:t xml:space="preserve">and </w:t>
      </w:r>
      <w:r w:rsidRPr="00A6425D">
        <w:t>Uri-Query Options.</w:t>
      </w:r>
    </w:p>
    <w:p w14:paraId="72EE1545" w14:textId="77777777" w:rsidR="00215E5C" w:rsidRPr="00A6425D" w:rsidRDefault="00215E5C" w:rsidP="00215E5C">
      <w:r w:rsidRPr="00A6425D">
        <w:t xml:space="preserve">Host and port part of the address specified in </w:t>
      </w:r>
      <w:proofErr w:type="spellStart"/>
      <w:r w:rsidRPr="00A6425D">
        <w:rPr>
          <w:rFonts w:eastAsia="Arial Unicode MS"/>
          <w:b/>
          <w:i/>
          <w:lang w:eastAsia="zh-CN"/>
        </w:rPr>
        <w:t>pointOfAccess</w:t>
      </w:r>
      <w:proofErr w:type="spellEnd"/>
      <w:r w:rsidRPr="00A6425D">
        <w:t xml:space="preserve"> attribute of &lt;</w:t>
      </w:r>
      <w:proofErr w:type="spellStart"/>
      <w:r w:rsidRPr="00A6425D">
        <w:rPr>
          <w:i/>
        </w:rPr>
        <w:t>remoteCSE</w:t>
      </w:r>
      <w:proofErr w:type="spellEnd"/>
      <w:r w:rsidRPr="00A6425D">
        <w:t>&gt; resource shall be mapped to Uri-Host and Uri-Port respectively.</w:t>
      </w:r>
    </w:p>
    <w:p w14:paraId="32B2FA5E" w14:textId="77777777" w:rsidR="00215E5C" w:rsidRPr="00A6425D" w:rsidRDefault="00215E5C" w:rsidP="00215E5C">
      <w:r w:rsidRPr="00A6425D">
        <w:t xml:space="preserve">If </w:t>
      </w:r>
      <w:r w:rsidRPr="00A6425D">
        <w:rPr>
          <w:b/>
          <w:i/>
        </w:rPr>
        <w:t>To</w:t>
      </w:r>
      <w:r w:rsidRPr="00A6425D">
        <w:t xml:space="preserve"> parameter contains absolute format, then the first URI-Path Option shall contain a letter "_" and map </w:t>
      </w:r>
      <w:r w:rsidRPr="00A6425D">
        <w:rPr>
          <w:b/>
          <w:i/>
        </w:rPr>
        <w:t>To</w:t>
      </w:r>
      <w:r w:rsidRPr="00A6425D">
        <w:t xml:space="preserve"> parameter removing starting "//" into next URI-Path Option(s).</w:t>
      </w:r>
    </w:p>
    <w:p w14:paraId="173BBD32" w14:textId="77777777" w:rsidR="00215E5C" w:rsidRPr="00A6425D" w:rsidRDefault="00215E5C" w:rsidP="00215E5C">
      <w:r w:rsidRPr="00A6425D">
        <w:t xml:space="preserve">If </w:t>
      </w:r>
      <w:r w:rsidRPr="00A6425D">
        <w:rPr>
          <w:b/>
          <w:i/>
        </w:rPr>
        <w:t>To</w:t>
      </w:r>
      <w:r w:rsidRPr="00A6425D">
        <w:t xml:space="preserve"> parameter contains SP-relative format, then the first URI-Path Option shall contain a letter "~" and map </w:t>
      </w:r>
      <w:r w:rsidRPr="00A6425D">
        <w:rPr>
          <w:b/>
          <w:i/>
        </w:rPr>
        <w:t>To</w:t>
      </w:r>
      <w:r w:rsidRPr="00A6425D">
        <w:t xml:space="preserve"> parameter removing starting "/" into next URI-Path Option(s).</w:t>
      </w:r>
    </w:p>
    <w:p w14:paraId="69D5E0DB" w14:textId="77777777" w:rsidR="00215E5C" w:rsidRPr="00A6425D" w:rsidRDefault="00215E5C" w:rsidP="00215E5C">
      <w:pPr>
        <w:rPr>
          <w:lang w:eastAsia="ko-KR"/>
        </w:rPr>
      </w:pPr>
      <w:r w:rsidRPr="00A6425D">
        <w:rPr>
          <w:lang w:eastAsia="ko-KR"/>
        </w:rPr>
        <w:t>I</w:t>
      </w:r>
      <w:r w:rsidRPr="00A6425D">
        <w:rPr>
          <w:rFonts w:hint="eastAsia"/>
          <w:lang w:eastAsia="ko-KR"/>
        </w:rPr>
        <w:t xml:space="preserve">f </w:t>
      </w:r>
      <w:r w:rsidRPr="00A6425D">
        <w:rPr>
          <w:b/>
          <w:i/>
          <w:lang w:eastAsia="ko-KR"/>
        </w:rPr>
        <w:t>To</w:t>
      </w:r>
      <w:r w:rsidRPr="00A6425D">
        <w:rPr>
          <w:lang w:eastAsia="ko-KR"/>
        </w:rPr>
        <w:t xml:space="preserve"> parameter contains CSE-relative format, then </w:t>
      </w:r>
      <w:proofErr w:type="gramStart"/>
      <w:r w:rsidRPr="00A6425D">
        <w:rPr>
          <w:b/>
          <w:i/>
          <w:lang w:eastAsia="ko-KR"/>
        </w:rPr>
        <w:t>To</w:t>
      </w:r>
      <w:proofErr w:type="gramEnd"/>
      <w:r w:rsidRPr="00A6425D">
        <w:rPr>
          <w:lang w:eastAsia="ko-KR"/>
        </w:rPr>
        <w:t xml:space="preserve"> parameter shall be mapped to URI-Path Option(s).</w:t>
      </w:r>
    </w:p>
    <w:p w14:paraId="4D202C84" w14:textId="2501E101" w:rsidR="00215E5C" w:rsidRPr="00A6425D" w:rsidRDefault="00215E5C" w:rsidP="00215E5C">
      <w:pPr>
        <w:rPr>
          <w:rFonts w:eastAsia="Batang"/>
          <w:lang w:eastAsia="ko-KR"/>
        </w:rPr>
      </w:pPr>
      <w:r w:rsidRPr="00A6425D">
        <w:rPr>
          <w:rFonts w:eastAsia="Batang"/>
          <w:lang w:eastAsia="ko-KR"/>
        </w:rPr>
        <w:lastRenderedPageBreak/>
        <w:t xml:space="preserve">Table </w:t>
      </w:r>
      <w:ins w:id="279" w:author="Kenichi Yamamoto" w:date="2017-08-17T23:57:00Z">
        <w:r w:rsidR="00D3018F">
          <w:rPr>
            <w:rFonts w:eastAsia="Batang"/>
            <w:lang w:eastAsia="ko-KR"/>
          </w:rPr>
          <w:t>7</w:t>
        </w:r>
      </w:ins>
      <w:del w:id="280" w:author="Kenichi Yamamoto" w:date="2017-08-17T23:57:00Z">
        <w:r w:rsidRPr="00A6425D" w:rsidDel="00D3018F">
          <w:rPr>
            <w:rFonts w:eastAsia="Batang"/>
            <w:lang w:eastAsia="ko-KR"/>
          </w:rPr>
          <w:delText>6</w:delText>
        </w:r>
      </w:del>
      <w:r w:rsidRPr="00A6425D">
        <w:rPr>
          <w:rFonts w:eastAsia="Batang"/>
          <w:lang w:eastAsia="ko-KR"/>
        </w:rPr>
        <w:t xml:space="preserve">.2.2.3-1 shows valid mappings between the </w:t>
      </w:r>
      <w:proofErr w:type="spellStart"/>
      <w:proofErr w:type="gramStart"/>
      <w:r w:rsidRPr="00A6425D">
        <w:rPr>
          <w:rFonts w:eastAsia="Batang"/>
          <w:b/>
          <w:i/>
          <w:lang w:eastAsia="ko-KR"/>
        </w:rPr>
        <w:t>To</w:t>
      </w:r>
      <w:proofErr w:type="spellEnd"/>
      <w:proofErr w:type="gramEnd"/>
      <w:r w:rsidRPr="00A6425D">
        <w:rPr>
          <w:rFonts w:eastAsia="Batang"/>
          <w:lang w:eastAsia="ko-KR"/>
        </w:rPr>
        <w:t xml:space="preserve"> request primitive parameter and the Uri-Path of the CoAP.</w:t>
      </w:r>
    </w:p>
    <w:p w14:paraId="6658A090" w14:textId="77777777" w:rsidR="00215E5C" w:rsidRPr="00A6425D" w:rsidRDefault="00215E5C" w:rsidP="00215E5C">
      <w:pPr>
        <w:rPr>
          <w:rStyle w:val="fontstyle01"/>
        </w:rPr>
      </w:pPr>
      <w:proofErr w:type="spellStart"/>
      <w:r w:rsidRPr="00A6425D">
        <w:rPr>
          <w:rStyle w:val="fontstyle01"/>
        </w:rPr>
        <w:t>CSEBase</w:t>
      </w:r>
      <w:proofErr w:type="spellEnd"/>
      <w:r w:rsidRPr="00A6425D">
        <w:rPr>
          <w:rStyle w:val="fontstyle01"/>
        </w:rPr>
        <w:t xml:space="preserve"> represents the resource name of a &lt;</w:t>
      </w:r>
      <w:proofErr w:type="spellStart"/>
      <w:r w:rsidRPr="00A6425D">
        <w:rPr>
          <w:rStyle w:val="fontstyle01"/>
        </w:rPr>
        <w:t>CSEBase</w:t>
      </w:r>
      <w:proofErr w:type="spellEnd"/>
      <w:r w:rsidRPr="00A6425D">
        <w:rPr>
          <w:rStyle w:val="fontstyle01"/>
        </w:rPr>
        <w:t xml:space="preserve">&gt; resource, </w:t>
      </w:r>
      <w:proofErr w:type="spellStart"/>
      <w:r w:rsidRPr="00A6425D">
        <w:rPr>
          <w:rStyle w:val="fontstyle01"/>
        </w:rPr>
        <w:t>CSEBase</w:t>
      </w:r>
      <w:proofErr w:type="spellEnd"/>
      <w:r w:rsidRPr="00A6425D">
        <w:rPr>
          <w:rStyle w:val="fontstyle01"/>
        </w:rPr>
        <w:t>/ae12/cont27/contInst696 represents a</w:t>
      </w:r>
      <w:r w:rsidRPr="00A6425D">
        <w:rPr>
          <w:rFonts w:ascii="TimesNewRomanPSMT" w:hAnsi="TimesNewRomanPSMT"/>
          <w:color w:val="000000"/>
        </w:rPr>
        <w:br/>
      </w:r>
      <w:r w:rsidRPr="00A6425D">
        <w:rPr>
          <w:rStyle w:val="fontstyle01"/>
        </w:rPr>
        <w:t>structured CSE-relative resource ID, and cin00856 an unstructured CSE-relative resource ID.</w:t>
      </w:r>
    </w:p>
    <w:p w14:paraId="7114A1A1" w14:textId="2DC38A45" w:rsidR="00215E5C" w:rsidRPr="00A6425D" w:rsidRDefault="00215E5C" w:rsidP="00215E5C">
      <w:pPr>
        <w:pStyle w:val="TH"/>
      </w:pPr>
      <w:r w:rsidRPr="00A6425D">
        <w:t xml:space="preserve">Table </w:t>
      </w:r>
      <w:ins w:id="281" w:author="Kenichi Yamamoto" w:date="2017-08-17T23:51:00Z">
        <w:r w:rsidR="00D3018F">
          <w:t>7</w:t>
        </w:r>
      </w:ins>
      <w:del w:id="282" w:author="Kenichi Yamamoto" w:date="2017-08-17T23:51:00Z">
        <w:r w:rsidRPr="00A6425D" w:rsidDel="00D3018F">
          <w:delText>6</w:delText>
        </w:r>
      </w:del>
      <w:r w:rsidRPr="00A6425D">
        <w:t xml:space="preserve">.2.2.3-1: Mapping examples between </w:t>
      </w:r>
      <w:proofErr w:type="gramStart"/>
      <w:r w:rsidRPr="00A6425D">
        <w:t>To</w:t>
      </w:r>
      <w:proofErr w:type="gramEnd"/>
      <w:r w:rsidRPr="00A6425D">
        <w:t xml:space="preserve"> parameter and Uri-Path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215E5C" w:rsidRPr="00A6425D" w14:paraId="724EAED2" w14:textId="77777777" w:rsidTr="00E463E1">
        <w:trPr>
          <w:jc w:val="center"/>
        </w:trPr>
        <w:tc>
          <w:tcPr>
            <w:tcW w:w="1575" w:type="dxa"/>
            <w:gridSpan w:val="2"/>
            <w:vMerge w:val="restart"/>
            <w:noWrap/>
            <w:vAlign w:val="center"/>
            <w:hideMark/>
          </w:tcPr>
          <w:p w14:paraId="3F899E37" w14:textId="77777777" w:rsidR="00215E5C" w:rsidRPr="00A6425D" w:rsidRDefault="00215E5C" w:rsidP="00E463E1">
            <w:pPr>
              <w:pStyle w:val="TAH"/>
              <w:rPr>
                <w:lang w:eastAsia="ko-KR"/>
              </w:rPr>
            </w:pPr>
            <w:r w:rsidRPr="00A6425D">
              <w:rPr>
                <w:lang w:eastAsia="ko-KR"/>
              </w:rPr>
              <w:t xml:space="preserve">Method </w:t>
            </w:r>
          </w:p>
        </w:tc>
        <w:tc>
          <w:tcPr>
            <w:tcW w:w="7938" w:type="dxa"/>
            <w:gridSpan w:val="3"/>
            <w:noWrap/>
            <w:vAlign w:val="center"/>
            <w:hideMark/>
          </w:tcPr>
          <w:p w14:paraId="1D878038" w14:textId="77777777" w:rsidR="00215E5C" w:rsidRPr="00A6425D" w:rsidRDefault="00215E5C" w:rsidP="00E463E1">
            <w:pPr>
              <w:pStyle w:val="TAH"/>
              <w:rPr>
                <w:lang w:eastAsia="ko-KR"/>
              </w:rPr>
            </w:pPr>
            <w:r w:rsidRPr="00A6425D">
              <w:rPr>
                <w:lang w:eastAsia="ko-KR"/>
              </w:rPr>
              <w:t>Request Scope</w:t>
            </w:r>
          </w:p>
        </w:tc>
      </w:tr>
      <w:tr w:rsidR="00215E5C" w:rsidRPr="00A6425D" w14:paraId="404746E6" w14:textId="77777777" w:rsidTr="00E463E1">
        <w:trPr>
          <w:jc w:val="center"/>
        </w:trPr>
        <w:tc>
          <w:tcPr>
            <w:tcW w:w="1575" w:type="dxa"/>
            <w:gridSpan w:val="2"/>
            <w:vMerge/>
            <w:vAlign w:val="center"/>
            <w:hideMark/>
          </w:tcPr>
          <w:p w14:paraId="4F959D42" w14:textId="77777777" w:rsidR="00215E5C" w:rsidRPr="00A6425D" w:rsidRDefault="00215E5C" w:rsidP="00E463E1">
            <w:pPr>
              <w:pStyle w:val="TAH"/>
              <w:rPr>
                <w:lang w:eastAsia="ko-KR"/>
              </w:rPr>
            </w:pPr>
          </w:p>
        </w:tc>
        <w:tc>
          <w:tcPr>
            <w:tcW w:w="2646" w:type="dxa"/>
            <w:noWrap/>
            <w:vAlign w:val="center"/>
            <w:hideMark/>
          </w:tcPr>
          <w:p w14:paraId="39BEC744" w14:textId="77777777" w:rsidR="00215E5C" w:rsidRPr="00A6425D" w:rsidRDefault="00215E5C" w:rsidP="00E463E1">
            <w:pPr>
              <w:pStyle w:val="TAH"/>
              <w:rPr>
                <w:lang w:eastAsia="ko-KR"/>
              </w:rPr>
            </w:pPr>
            <w:r w:rsidRPr="00A6425D">
              <w:rPr>
                <w:lang w:eastAsia="ko-KR"/>
              </w:rPr>
              <w:t>CSE-Relative</w:t>
            </w:r>
          </w:p>
        </w:tc>
        <w:tc>
          <w:tcPr>
            <w:tcW w:w="2646" w:type="dxa"/>
            <w:noWrap/>
            <w:vAlign w:val="center"/>
            <w:hideMark/>
          </w:tcPr>
          <w:p w14:paraId="66EF50D2" w14:textId="77777777" w:rsidR="00215E5C" w:rsidRPr="00A6425D" w:rsidRDefault="00215E5C" w:rsidP="00E463E1">
            <w:pPr>
              <w:pStyle w:val="TAH"/>
              <w:rPr>
                <w:lang w:eastAsia="ko-KR"/>
              </w:rPr>
            </w:pPr>
            <w:r w:rsidRPr="00A6425D">
              <w:rPr>
                <w:lang w:eastAsia="ko-KR"/>
              </w:rPr>
              <w:t>SP-Relative</w:t>
            </w:r>
          </w:p>
        </w:tc>
        <w:tc>
          <w:tcPr>
            <w:tcW w:w="2646" w:type="dxa"/>
            <w:noWrap/>
            <w:vAlign w:val="center"/>
            <w:hideMark/>
          </w:tcPr>
          <w:p w14:paraId="05FC6F52" w14:textId="77777777" w:rsidR="00215E5C" w:rsidRPr="00A6425D" w:rsidRDefault="00215E5C" w:rsidP="00E463E1">
            <w:pPr>
              <w:pStyle w:val="TAH"/>
              <w:rPr>
                <w:lang w:eastAsia="ko-KR"/>
              </w:rPr>
            </w:pPr>
            <w:r w:rsidRPr="00A6425D">
              <w:rPr>
                <w:lang w:eastAsia="ko-KR"/>
              </w:rPr>
              <w:t>Absolute</w:t>
            </w:r>
          </w:p>
        </w:tc>
      </w:tr>
      <w:tr w:rsidR="00215E5C" w:rsidRPr="00A6425D" w14:paraId="2E334B95" w14:textId="77777777" w:rsidTr="00E463E1">
        <w:trPr>
          <w:jc w:val="center"/>
        </w:trPr>
        <w:tc>
          <w:tcPr>
            <w:tcW w:w="1008" w:type="dxa"/>
            <w:vMerge w:val="restart"/>
            <w:noWrap/>
            <w:vAlign w:val="center"/>
            <w:hideMark/>
          </w:tcPr>
          <w:p w14:paraId="0977C28B" w14:textId="77777777" w:rsidR="00215E5C" w:rsidRPr="00A6425D" w:rsidRDefault="00215E5C" w:rsidP="00E463E1">
            <w:pPr>
              <w:pStyle w:val="TAC"/>
              <w:rPr>
                <w:lang w:eastAsia="ko-KR"/>
              </w:rPr>
            </w:pPr>
            <w:r w:rsidRPr="00A6425D">
              <w:rPr>
                <w:lang w:eastAsia="ko-KR"/>
              </w:rPr>
              <w:t>Structured</w:t>
            </w:r>
          </w:p>
        </w:tc>
        <w:tc>
          <w:tcPr>
            <w:tcW w:w="567" w:type="dxa"/>
            <w:noWrap/>
            <w:vAlign w:val="center"/>
            <w:hideMark/>
          </w:tcPr>
          <w:p w14:paraId="526F11EE" w14:textId="77777777" w:rsidR="00215E5C" w:rsidRPr="00A6425D" w:rsidRDefault="00215E5C" w:rsidP="00E463E1">
            <w:pPr>
              <w:pStyle w:val="TAC"/>
              <w:rPr>
                <w:b/>
                <w:i/>
                <w:lang w:eastAsia="ko-KR"/>
              </w:rPr>
            </w:pPr>
            <w:r w:rsidRPr="00A6425D">
              <w:rPr>
                <w:b/>
                <w:i/>
                <w:lang w:eastAsia="ko-KR"/>
              </w:rPr>
              <w:t>To</w:t>
            </w:r>
          </w:p>
        </w:tc>
        <w:tc>
          <w:tcPr>
            <w:tcW w:w="2646" w:type="dxa"/>
            <w:noWrap/>
            <w:vAlign w:val="center"/>
            <w:hideMark/>
          </w:tcPr>
          <w:p w14:paraId="0A0FC396" w14:textId="77777777" w:rsidR="00215E5C" w:rsidRPr="00A6425D" w:rsidRDefault="00215E5C" w:rsidP="00E463E1">
            <w:pPr>
              <w:rPr>
                <w:rFonts w:ascii="Arial" w:hAnsi="Arial" w:cs="Arial"/>
                <w:color w:val="000000"/>
                <w:sz w:val="18"/>
                <w:szCs w:val="18"/>
                <w:lang w:eastAsia="ko-KR"/>
              </w:rPr>
            </w:pPr>
            <w:proofErr w:type="spellStart"/>
            <w:r w:rsidRPr="00A6425D">
              <w:rPr>
                <w:rFonts w:ascii="Arial" w:hAnsi="Arial" w:cs="Arial"/>
                <w:color w:val="000000"/>
                <w:sz w:val="18"/>
                <w:szCs w:val="18"/>
                <w:lang w:eastAsia="ko-KR"/>
              </w:rPr>
              <w:t>CSEBase</w:t>
            </w:r>
            <w:proofErr w:type="spellEnd"/>
            <w:r w:rsidRPr="00A6425D">
              <w:rPr>
                <w:rFonts w:ascii="Arial" w:hAnsi="Arial" w:cs="Arial"/>
                <w:color w:val="000000"/>
                <w:sz w:val="18"/>
                <w:szCs w:val="18"/>
                <w:lang w:eastAsia="ko-KR"/>
              </w:rPr>
              <w:t>/ae12/cont27/contInst696</w:t>
            </w:r>
          </w:p>
        </w:tc>
        <w:tc>
          <w:tcPr>
            <w:tcW w:w="2646" w:type="dxa"/>
            <w:noWrap/>
            <w:vAlign w:val="center"/>
            <w:hideMark/>
          </w:tcPr>
          <w:p w14:paraId="19CF0917" w14:textId="77777777" w:rsidR="00215E5C" w:rsidRPr="00A6425D" w:rsidRDefault="00215E5C" w:rsidP="00E463E1">
            <w:pPr>
              <w:rPr>
                <w:rFonts w:ascii="Arial" w:hAnsi="Arial" w:cs="Arial"/>
                <w:color w:val="000000"/>
                <w:sz w:val="18"/>
                <w:szCs w:val="18"/>
                <w:lang w:eastAsia="ko-KR"/>
              </w:rPr>
            </w:pPr>
            <w:r w:rsidRPr="00A6425D">
              <w:rPr>
                <w:rFonts w:ascii="Arial" w:hAnsi="Arial" w:cs="Arial"/>
                <w:color w:val="000000"/>
                <w:sz w:val="18"/>
                <w:szCs w:val="18"/>
                <w:lang w:eastAsia="ko-KR"/>
              </w:rPr>
              <w:t>/CSE178/</w:t>
            </w:r>
            <w:proofErr w:type="spellStart"/>
            <w:r w:rsidRPr="00A6425D">
              <w:rPr>
                <w:rFonts w:ascii="Arial" w:hAnsi="Arial" w:cs="Arial"/>
                <w:color w:val="000000"/>
                <w:sz w:val="18"/>
                <w:szCs w:val="18"/>
                <w:lang w:eastAsia="ko-KR"/>
              </w:rPr>
              <w:t>CSEBase</w:t>
            </w:r>
            <w:proofErr w:type="spellEnd"/>
            <w:r w:rsidRPr="00A6425D">
              <w:rPr>
                <w:rFonts w:ascii="Arial" w:hAnsi="Arial" w:cs="Arial"/>
                <w:color w:val="000000"/>
                <w:sz w:val="18"/>
                <w:szCs w:val="18"/>
                <w:lang w:eastAsia="ko-KR"/>
              </w:rPr>
              <w:t xml:space="preserve">/ae12/cont27/contInst696 </w:t>
            </w:r>
          </w:p>
        </w:tc>
        <w:tc>
          <w:tcPr>
            <w:tcW w:w="2646" w:type="dxa"/>
            <w:noWrap/>
            <w:vAlign w:val="center"/>
            <w:hideMark/>
          </w:tcPr>
          <w:p w14:paraId="369C88A7" w14:textId="77777777" w:rsidR="00215E5C" w:rsidRPr="00A6425D" w:rsidRDefault="00215E5C" w:rsidP="00E463E1">
            <w:pPr>
              <w:rPr>
                <w:rFonts w:ascii="Arial" w:hAnsi="Arial" w:cs="Arial"/>
                <w:color w:val="000000"/>
                <w:sz w:val="18"/>
                <w:szCs w:val="18"/>
                <w:lang w:eastAsia="ko-KR"/>
              </w:rPr>
            </w:pPr>
            <w:r w:rsidRPr="00A6425D">
              <w:rPr>
                <w:rFonts w:ascii="Arial" w:hAnsi="Arial" w:cs="Arial"/>
                <w:color w:val="000000"/>
                <w:sz w:val="18"/>
                <w:szCs w:val="18"/>
                <w:lang w:eastAsia="ko-KR"/>
              </w:rPr>
              <w:t>//mym2msp.org/CSE178/</w:t>
            </w:r>
            <w:proofErr w:type="spellStart"/>
            <w:r w:rsidRPr="00A6425D">
              <w:rPr>
                <w:rFonts w:ascii="Arial" w:hAnsi="Arial" w:cs="Arial"/>
                <w:color w:val="000000"/>
                <w:sz w:val="18"/>
                <w:szCs w:val="18"/>
                <w:lang w:eastAsia="ko-KR"/>
              </w:rPr>
              <w:t>CSEBase</w:t>
            </w:r>
            <w:proofErr w:type="spellEnd"/>
            <w:r w:rsidRPr="00A6425D">
              <w:rPr>
                <w:rFonts w:ascii="Arial" w:hAnsi="Arial" w:cs="Arial"/>
                <w:color w:val="000000"/>
                <w:sz w:val="18"/>
                <w:szCs w:val="18"/>
                <w:lang w:eastAsia="ko-KR"/>
              </w:rPr>
              <w:t>/ae12/cont27/contInst696</w:t>
            </w:r>
          </w:p>
        </w:tc>
      </w:tr>
      <w:tr w:rsidR="00215E5C" w:rsidRPr="00A6425D" w14:paraId="3BB0CC8C" w14:textId="77777777" w:rsidTr="00E463E1">
        <w:trPr>
          <w:jc w:val="center"/>
        </w:trPr>
        <w:tc>
          <w:tcPr>
            <w:tcW w:w="1008" w:type="dxa"/>
            <w:vMerge/>
            <w:vAlign w:val="center"/>
            <w:hideMark/>
          </w:tcPr>
          <w:p w14:paraId="00E74F9A" w14:textId="77777777" w:rsidR="00215E5C" w:rsidRPr="00A6425D" w:rsidRDefault="00215E5C" w:rsidP="00E463E1">
            <w:pPr>
              <w:pStyle w:val="TAC"/>
              <w:rPr>
                <w:lang w:eastAsia="ko-KR"/>
              </w:rPr>
            </w:pPr>
          </w:p>
        </w:tc>
        <w:tc>
          <w:tcPr>
            <w:tcW w:w="567" w:type="dxa"/>
            <w:vMerge w:val="restart"/>
            <w:noWrap/>
            <w:vAlign w:val="center"/>
            <w:hideMark/>
          </w:tcPr>
          <w:p w14:paraId="44E56A76" w14:textId="77777777" w:rsidR="00215E5C" w:rsidRPr="00A6425D" w:rsidRDefault="00215E5C" w:rsidP="00E463E1">
            <w:pPr>
              <w:pStyle w:val="TAC"/>
              <w:rPr>
                <w:lang w:eastAsia="ko-KR"/>
              </w:rPr>
            </w:pPr>
            <w:r w:rsidRPr="00A6425D">
              <w:rPr>
                <w:lang w:eastAsia="ko-KR"/>
              </w:rPr>
              <w:t>Uri-Path</w:t>
            </w:r>
          </w:p>
        </w:tc>
        <w:tc>
          <w:tcPr>
            <w:tcW w:w="2646" w:type="dxa"/>
            <w:vMerge w:val="restart"/>
            <w:noWrap/>
            <w:vAlign w:val="center"/>
            <w:hideMark/>
          </w:tcPr>
          <w:p w14:paraId="30320E75" w14:textId="77777777" w:rsidR="00215E5C" w:rsidRPr="00A6425D" w:rsidRDefault="00215E5C" w:rsidP="00E463E1">
            <w:pPr>
              <w:pStyle w:val="TAL"/>
              <w:rPr>
                <w:lang w:eastAsia="ko-KR"/>
              </w:rPr>
            </w:pPr>
            <w:proofErr w:type="spellStart"/>
            <w:r w:rsidRPr="00A6425D">
              <w:rPr>
                <w:lang w:eastAsia="ko-KR"/>
              </w:rPr>
              <w:t>CSEBase</w:t>
            </w:r>
            <w:proofErr w:type="spellEnd"/>
          </w:p>
        </w:tc>
        <w:tc>
          <w:tcPr>
            <w:tcW w:w="2646" w:type="dxa"/>
            <w:noWrap/>
            <w:vAlign w:val="center"/>
            <w:hideMark/>
          </w:tcPr>
          <w:p w14:paraId="0B61586D" w14:textId="77777777" w:rsidR="00215E5C" w:rsidRPr="00A6425D" w:rsidRDefault="00215E5C" w:rsidP="00E463E1">
            <w:pPr>
              <w:pStyle w:val="TAL"/>
              <w:rPr>
                <w:lang w:eastAsia="zh-CN"/>
              </w:rPr>
            </w:pPr>
          </w:p>
        </w:tc>
        <w:tc>
          <w:tcPr>
            <w:tcW w:w="2646" w:type="dxa"/>
            <w:noWrap/>
            <w:vAlign w:val="center"/>
            <w:hideMark/>
          </w:tcPr>
          <w:p w14:paraId="308A10BC" w14:textId="77777777" w:rsidR="00215E5C" w:rsidRPr="00A6425D" w:rsidRDefault="00215E5C" w:rsidP="00E463E1">
            <w:pPr>
              <w:pStyle w:val="TAL"/>
              <w:rPr>
                <w:lang w:eastAsia="ko-KR"/>
              </w:rPr>
            </w:pPr>
            <w:r w:rsidRPr="00A6425D">
              <w:rPr>
                <w:lang w:eastAsia="ko-KR"/>
              </w:rPr>
              <w:t>_</w:t>
            </w:r>
          </w:p>
        </w:tc>
      </w:tr>
      <w:tr w:rsidR="00215E5C" w:rsidRPr="00A6425D" w14:paraId="47E34DE5" w14:textId="77777777" w:rsidTr="00E463E1">
        <w:trPr>
          <w:jc w:val="center"/>
        </w:trPr>
        <w:tc>
          <w:tcPr>
            <w:tcW w:w="1008" w:type="dxa"/>
            <w:vMerge/>
            <w:vAlign w:val="center"/>
            <w:hideMark/>
          </w:tcPr>
          <w:p w14:paraId="08A3DEF2" w14:textId="77777777" w:rsidR="00215E5C" w:rsidRPr="00A6425D" w:rsidRDefault="00215E5C" w:rsidP="00E463E1">
            <w:pPr>
              <w:pStyle w:val="TAC"/>
              <w:rPr>
                <w:lang w:eastAsia="ko-KR"/>
              </w:rPr>
            </w:pPr>
          </w:p>
        </w:tc>
        <w:tc>
          <w:tcPr>
            <w:tcW w:w="567" w:type="dxa"/>
            <w:vMerge/>
            <w:vAlign w:val="center"/>
            <w:hideMark/>
          </w:tcPr>
          <w:p w14:paraId="11AC935A" w14:textId="77777777" w:rsidR="00215E5C" w:rsidRPr="00A6425D" w:rsidRDefault="00215E5C" w:rsidP="00E463E1">
            <w:pPr>
              <w:pStyle w:val="TAC"/>
              <w:rPr>
                <w:lang w:eastAsia="ko-KR"/>
              </w:rPr>
            </w:pPr>
          </w:p>
        </w:tc>
        <w:tc>
          <w:tcPr>
            <w:tcW w:w="2646" w:type="dxa"/>
            <w:vMerge/>
            <w:vAlign w:val="center"/>
            <w:hideMark/>
          </w:tcPr>
          <w:p w14:paraId="249DA855" w14:textId="77777777" w:rsidR="00215E5C" w:rsidRPr="00A6425D" w:rsidRDefault="00215E5C" w:rsidP="00E463E1">
            <w:pPr>
              <w:pStyle w:val="TAL"/>
              <w:rPr>
                <w:lang w:eastAsia="ko-KR"/>
              </w:rPr>
            </w:pPr>
          </w:p>
        </w:tc>
        <w:tc>
          <w:tcPr>
            <w:tcW w:w="2646" w:type="dxa"/>
            <w:noWrap/>
            <w:vAlign w:val="center"/>
            <w:hideMark/>
          </w:tcPr>
          <w:p w14:paraId="4F4F870A" w14:textId="77777777" w:rsidR="00215E5C" w:rsidRPr="00A6425D" w:rsidRDefault="00215E5C" w:rsidP="00E463E1">
            <w:pPr>
              <w:pStyle w:val="TAL"/>
              <w:rPr>
                <w:lang w:eastAsia="ko-KR"/>
              </w:rPr>
            </w:pPr>
            <w:r w:rsidRPr="00A6425D">
              <w:rPr>
                <w:lang w:eastAsia="ko-KR"/>
              </w:rPr>
              <w:t>~</w:t>
            </w:r>
          </w:p>
        </w:tc>
        <w:tc>
          <w:tcPr>
            <w:tcW w:w="2646" w:type="dxa"/>
            <w:noWrap/>
            <w:vAlign w:val="center"/>
            <w:hideMark/>
          </w:tcPr>
          <w:p w14:paraId="38FC7362" w14:textId="77777777" w:rsidR="00215E5C" w:rsidRPr="00A6425D" w:rsidRDefault="00215E5C" w:rsidP="00E463E1">
            <w:pPr>
              <w:pStyle w:val="TAL"/>
              <w:rPr>
                <w:lang w:eastAsia="ko-KR"/>
              </w:rPr>
            </w:pPr>
            <w:r w:rsidRPr="00A6425D">
              <w:rPr>
                <w:lang w:eastAsia="ko-KR"/>
              </w:rPr>
              <w:t>mym2msp.org</w:t>
            </w:r>
          </w:p>
        </w:tc>
      </w:tr>
      <w:tr w:rsidR="00215E5C" w:rsidRPr="00A6425D" w14:paraId="63A73DF9" w14:textId="77777777" w:rsidTr="00E463E1">
        <w:trPr>
          <w:jc w:val="center"/>
        </w:trPr>
        <w:tc>
          <w:tcPr>
            <w:tcW w:w="1008" w:type="dxa"/>
            <w:vMerge/>
            <w:vAlign w:val="center"/>
            <w:hideMark/>
          </w:tcPr>
          <w:p w14:paraId="7630151E" w14:textId="77777777" w:rsidR="00215E5C" w:rsidRPr="00A6425D" w:rsidRDefault="00215E5C" w:rsidP="00E463E1">
            <w:pPr>
              <w:pStyle w:val="TAC"/>
              <w:rPr>
                <w:lang w:eastAsia="ko-KR"/>
              </w:rPr>
            </w:pPr>
          </w:p>
        </w:tc>
        <w:tc>
          <w:tcPr>
            <w:tcW w:w="567" w:type="dxa"/>
            <w:vMerge/>
            <w:vAlign w:val="center"/>
            <w:hideMark/>
          </w:tcPr>
          <w:p w14:paraId="2DA71251" w14:textId="77777777" w:rsidR="00215E5C" w:rsidRPr="00A6425D" w:rsidRDefault="00215E5C" w:rsidP="00E463E1">
            <w:pPr>
              <w:pStyle w:val="TAC"/>
              <w:rPr>
                <w:lang w:eastAsia="ko-KR"/>
              </w:rPr>
            </w:pPr>
          </w:p>
        </w:tc>
        <w:tc>
          <w:tcPr>
            <w:tcW w:w="2646" w:type="dxa"/>
            <w:vMerge/>
            <w:vAlign w:val="center"/>
            <w:hideMark/>
          </w:tcPr>
          <w:p w14:paraId="7D766EFC" w14:textId="77777777" w:rsidR="00215E5C" w:rsidRPr="00A6425D" w:rsidRDefault="00215E5C" w:rsidP="00E463E1">
            <w:pPr>
              <w:pStyle w:val="TAL"/>
              <w:rPr>
                <w:lang w:eastAsia="ko-KR"/>
              </w:rPr>
            </w:pPr>
          </w:p>
        </w:tc>
        <w:tc>
          <w:tcPr>
            <w:tcW w:w="2646" w:type="dxa"/>
            <w:noWrap/>
            <w:vAlign w:val="center"/>
            <w:hideMark/>
          </w:tcPr>
          <w:p w14:paraId="438CB747" w14:textId="77777777" w:rsidR="00215E5C" w:rsidRPr="00A6425D" w:rsidRDefault="00215E5C" w:rsidP="00E463E1">
            <w:pPr>
              <w:pStyle w:val="TAL"/>
              <w:rPr>
                <w:lang w:eastAsia="ko-KR"/>
              </w:rPr>
            </w:pPr>
            <w:r w:rsidRPr="00A6425D">
              <w:rPr>
                <w:lang w:eastAsia="ko-KR"/>
              </w:rPr>
              <w:t>CSE178</w:t>
            </w:r>
          </w:p>
        </w:tc>
        <w:tc>
          <w:tcPr>
            <w:tcW w:w="2646" w:type="dxa"/>
            <w:noWrap/>
            <w:vAlign w:val="center"/>
            <w:hideMark/>
          </w:tcPr>
          <w:p w14:paraId="085FF0D8" w14:textId="77777777" w:rsidR="00215E5C" w:rsidRPr="00A6425D" w:rsidRDefault="00215E5C" w:rsidP="00E463E1">
            <w:pPr>
              <w:pStyle w:val="TAL"/>
              <w:rPr>
                <w:lang w:eastAsia="ko-KR"/>
              </w:rPr>
            </w:pPr>
            <w:r w:rsidRPr="00A6425D">
              <w:rPr>
                <w:lang w:eastAsia="ko-KR"/>
              </w:rPr>
              <w:t>CSE178</w:t>
            </w:r>
          </w:p>
        </w:tc>
      </w:tr>
      <w:tr w:rsidR="00215E5C" w:rsidRPr="00A6425D" w14:paraId="6C31106E" w14:textId="77777777" w:rsidTr="00E463E1">
        <w:trPr>
          <w:jc w:val="center"/>
        </w:trPr>
        <w:tc>
          <w:tcPr>
            <w:tcW w:w="1008" w:type="dxa"/>
            <w:vMerge/>
            <w:vAlign w:val="center"/>
            <w:hideMark/>
          </w:tcPr>
          <w:p w14:paraId="22015971" w14:textId="77777777" w:rsidR="00215E5C" w:rsidRPr="00A6425D" w:rsidRDefault="00215E5C" w:rsidP="00E463E1">
            <w:pPr>
              <w:pStyle w:val="TAC"/>
              <w:rPr>
                <w:lang w:eastAsia="ko-KR"/>
              </w:rPr>
            </w:pPr>
          </w:p>
        </w:tc>
        <w:tc>
          <w:tcPr>
            <w:tcW w:w="567" w:type="dxa"/>
            <w:vMerge/>
            <w:vAlign w:val="center"/>
            <w:hideMark/>
          </w:tcPr>
          <w:p w14:paraId="28D111AE" w14:textId="77777777" w:rsidR="00215E5C" w:rsidRPr="00A6425D" w:rsidRDefault="00215E5C" w:rsidP="00E463E1">
            <w:pPr>
              <w:pStyle w:val="TAC"/>
              <w:rPr>
                <w:lang w:eastAsia="ko-KR"/>
              </w:rPr>
            </w:pPr>
          </w:p>
        </w:tc>
        <w:tc>
          <w:tcPr>
            <w:tcW w:w="2646" w:type="dxa"/>
            <w:vMerge/>
            <w:noWrap/>
            <w:vAlign w:val="center"/>
            <w:hideMark/>
          </w:tcPr>
          <w:p w14:paraId="779FFA94" w14:textId="77777777" w:rsidR="00215E5C" w:rsidRPr="00A6425D" w:rsidRDefault="00215E5C" w:rsidP="00E463E1">
            <w:pPr>
              <w:pStyle w:val="TAL"/>
              <w:rPr>
                <w:lang w:eastAsia="ko-KR"/>
              </w:rPr>
            </w:pPr>
          </w:p>
        </w:tc>
        <w:tc>
          <w:tcPr>
            <w:tcW w:w="2646" w:type="dxa"/>
            <w:noWrap/>
            <w:vAlign w:val="center"/>
            <w:hideMark/>
          </w:tcPr>
          <w:p w14:paraId="4F5CECB6" w14:textId="77777777" w:rsidR="00215E5C" w:rsidRPr="00A6425D" w:rsidRDefault="00215E5C" w:rsidP="00E463E1">
            <w:pPr>
              <w:pStyle w:val="TAL"/>
              <w:rPr>
                <w:lang w:eastAsia="ko-KR"/>
              </w:rPr>
            </w:pPr>
            <w:proofErr w:type="spellStart"/>
            <w:r w:rsidRPr="00A6425D">
              <w:rPr>
                <w:lang w:eastAsia="ko-KR"/>
              </w:rPr>
              <w:t>CSEBase</w:t>
            </w:r>
            <w:proofErr w:type="spellEnd"/>
          </w:p>
        </w:tc>
        <w:tc>
          <w:tcPr>
            <w:tcW w:w="2646" w:type="dxa"/>
            <w:noWrap/>
            <w:vAlign w:val="center"/>
            <w:hideMark/>
          </w:tcPr>
          <w:p w14:paraId="3AF1E027" w14:textId="77777777" w:rsidR="00215E5C" w:rsidRPr="00A6425D" w:rsidRDefault="00215E5C" w:rsidP="00E463E1">
            <w:pPr>
              <w:pStyle w:val="TAL"/>
              <w:rPr>
                <w:lang w:eastAsia="ko-KR"/>
              </w:rPr>
            </w:pPr>
            <w:proofErr w:type="spellStart"/>
            <w:r w:rsidRPr="00A6425D">
              <w:rPr>
                <w:lang w:eastAsia="ko-KR"/>
              </w:rPr>
              <w:t>CSEBase</w:t>
            </w:r>
            <w:proofErr w:type="spellEnd"/>
          </w:p>
        </w:tc>
      </w:tr>
      <w:tr w:rsidR="00215E5C" w:rsidRPr="00A6425D" w14:paraId="7C395E6F" w14:textId="77777777" w:rsidTr="00E463E1">
        <w:trPr>
          <w:jc w:val="center"/>
        </w:trPr>
        <w:tc>
          <w:tcPr>
            <w:tcW w:w="1008" w:type="dxa"/>
            <w:vMerge/>
            <w:vAlign w:val="center"/>
            <w:hideMark/>
          </w:tcPr>
          <w:p w14:paraId="31504B1E" w14:textId="77777777" w:rsidR="00215E5C" w:rsidRPr="00A6425D" w:rsidRDefault="00215E5C" w:rsidP="00E463E1">
            <w:pPr>
              <w:pStyle w:val="TAC"/>
              <w:rPr>
                <w:lang w:eastAsia="ko-KR"/>
              </w:rPr>
            </w:pPr>
          </w:p>
        </w:tc>
        <w:tc>
          <w:tcPr>
            <w:tcW w:w="567" w:type="dxa"/>
            <w:vMerge/>
            <w:vAlign w:val="center"/>
            <w:hideMark/>
          </w:tcPr>
          <w:p w14:paraId="705E7AD0" w14:textId="77777777" w:rsidR="00215E5C" w:rsidRPr="00A6425D" w:rsidRDefault="00215E5C" w:rsidP="00E463E1">
            <w:pPr>
              <w:pStyle w:val="TAC"/>
              <w:rPr>
                <w:lang w:eastAsia="ko-KR"/>
              </w:rPr>
            </w:pPr>
          </w:p>
        </w:tc>
        <w:tc>
          <w:tcPr>
            <w:tcW w:w="2646" w:type="dxa"/>
            <w:noWrap/>
            <w:vAlign w:val="center"/>
            <w:hideMark/>
          </w:tcPr>
          <w:p w14:paraId="739A7140" w14:textId="77777777" w:rsidR="00215E5C" w:rsidRPr="00A6425D" w:rsidRDefault="00215E5C" w:rsidP="00E463E1">
            <w:pPr>
              <w:pStyle w:val="TAL"/>
              <w:rPr>
                <w:lang w:eastAsia="ko-KR"/>
              </w:rPr>
            </w:pPr>
            <w:r w:rsidRPr="00A6425D">
              <w:rPr>
                <w:lang w:eastAsia="ko-KR"/>
              </w:rPr>
              <w:t>ae12</w:t>
            </w:r>
          </w:p>
        </w:tc>
        <w:tc>
          <w:tcPr>
            <w:tcW w:w="2646" w:type="dxa"/>
            <w:noWrap/>
            <w:vAlign w:val="center"/>
            <w:hideMark/>
          </w:tcPr>
          <w:p w14:paraId="06F78F7A" w14:textId="77777777" w:rsidR="00215E5C" w:rsidRPr="00A6425D" w:rsidRDefault="00215E5C" w:rsidP="00E463E1">
            <w:pPr>
              <w:pStyle w:val="TAL"/>
              <w:rPr>
                <w:lang w:eastAsia="ko-KR"/>
              </w:rPr>
            </w:pPr>
            <w:r w:rsidRPr="00A6425D">
              <w:rPr>
                <w:lang w:eastAsia="ko-KR"/>
              </w:rPr>
              <w:t>ae12</w:t>
            </w:r>
          </w:p>
        </w:tc>
        <w:tc>
          <w:tcPr>
            <w:tcW w:w="2646" w:type="dxa"/>
            <w:noWrap/>
            <w:vAlign w:val="center"/>
            <w:hideMark/>
          </w:tcPr>
          <w:p w14:paraId="6247EC19" w14:textId="77777777" w:rsidR="00215E5C" w:rsidRPr="00A6425D" w:rsidRDefault="00215E5C" w:rsidP="00E463E1">
            <w:pPr>
              <w:pStyle w:val="TAL"/>
              <w:rPr>
                <w:lang w:eastAsia="ko-KR"/>
              </w:rPr>
            </w:pPr>
            <w:r w:rsidRPr="00A6425D">
              <w:rPr>
                <w:lang w:eastAsia="ko-KR"/>
              </w:rPr>
              <w:t>ae12</w:t>
            </w:r>
          </w:p>
        </w:tc>
      </w:tr>
      <w:tr w:rsidR="00215E5C" w:rsidRPr="00A6425D" w14:paraId="26F43E48" w14:textId="77777777" w:rsidTr="00E463E1">
        <w:trPr>
          <w:jc w:val="center"/>
        </w:trPr>
        <w:tc>
          <w:tcPr>
            <w:tcW w:w="1008" w:type="dxa"/>
            <w:vMerge/>
            <w:vAlign w:val="center"/>
            <w:hideMark/>
          </w:tcPr>
          <w:p w14:paraId="3FE8C2FB" w14:textId="77777777" w:rsidR="00215E5C" w:rsidRPr="00A6425D" w:rsidRDefault="00215E5C" w:rsidP="00E463E1">
            <w:pPr>
              <w:pStyle w:val="TAC"/>
              <w:rPr>
                <w:lang w:eastAsia="ko-KR"/>
              </w:rPr>
            </w:pPr>
          </w:p>
        </w:tc>
        <w:tc>
          <w:tcPr>
            <w:tcW w:w="567" w:type="dxa"/>
            <w:vMerge/>
            <w:vAlign w:val="center"/>
            <w:hideMark/>
          </w:tcPr>
          <w:p w14:paraId="5F8CFE5C" w14:textId="77777777" w:rsidR="00215E5C" w:rsidRPr="00A6425D" w:rsidRDefault="00215E5C" w:rsidP="00E463E1">
            <w:pPr>
              <w:pStyle w:val="TAC"/>
              <w:rPr>
                <w:lang w:eastAsia="ko-KR"/>
              </w:rPr>
            </w:pPr>
          </w:p>
        </w:tc>
        <w:tc>
          <w:tcPr>
            <w:tcW w:w="2646" w:type="dxa"/>
            <w:noWrap/>
            <w:vAlign w:val="center"/>
            <w:hideMark/>
          </w:tcPr>
          <w:p w14:paraId="3F06EDD5" w14:textId="77777777" w:rsidR="00215E5C" w:rsidRPr="00A6425D" w:rsidRDefault="00215E5C" w:rsidP="00E463E1">
            <w:pPr>
              <w:pStyle w:val="TAL"/>
              <w:rPr>
                <w:lang w:eastAsia="ko-KR"/>
              </w:rPr>
            </w:pPr>
            <w:r w:rsidRPr="00A6425D">
              <w:rPr>
                <w:lang w:eastAsia="ko-KR"/>
              </w:rPr>
              <w:t>cont27</w:t>
            </w:r>
          </w:p>
        </w:tc>
        <w:tc>
          <w:tcPr>
            <w:tcW w:w="2646" w:type="dxa"/>
            <w:noWrap/>
            <w:vAlign w:val="center"/>
            <w:hideMark/>
          </w:tcPr>
          <w:p w14:paraId="07DED920" w14:textId="77777777" w:rsidR="00215E5C" w:rsidRPr="00A6425D" w:rsidRDefault="00215E5C" w:rsidP="00E463E1">
            <w:pPr>
              <w:pStyle w:val="TAL"/>
              <w:rPr>
                <w:lang w:eastAsia="ko-KR"/>
              </w:rPr>
            </w:pPr>
            <w:r w:rsidRPr="00A6425D">
              <w:rPr>
                <w:lang w:eastAsia="ko-KR"/>
              </w:rPr>
              <w:t>cont27</w:t>
            </w:r>
          </w:p>
        </w:tc>
        <w:tc>
          <w:tcPr>
            <w:tcW w:w="2646" w:type="dxa"/>
            <w:noWrap/>
            <w:vAlign w:val="center"/>
            <w:hideMark/>
          </w:tcPr>
          <w:p w14:paraId="0B3C64D0" w14:textId="77777777" w:rsidR="00215E5C" w:rsidRPr="00A6425D" w:rsidRDefault="00215E5C" w:rsidP="00E463E1">
            <w:pPr>
              <w:pStyle w:val="TAL"/>
              <w:rPr>
                <w:lang w:eastAsia="ko-KR"/>
              </w:rPr>
            </w:pPr>
            <w:r w:rsidRPr="00A6425D">
              <w:rPr>
                <w:lang w:eastAsia="ko-KR"/>
              </w:rPr>
              <w:t>cont27</w:t>
            </w:r>
          </w:p>
        </w:tc>
      </w:tr>
      <w:tr w:rsidR="00215E5C" w:rsidRPr="00A6425D" w14:paraId="3BEFB7D3" w14:textId="77777777" w:rsidTr="00E463E1">
        <w:trPr>
          <w:jc w:val="center"/>
        </w:trPr>
        <w:tc>
          <w:tcPr>
            <w:tcW w:w="1008" w:type="dxa"/>
            <w:vMerge/>
            <w:vAlign w:val="center"/>
            <w:hideMark/>
          </w:tcPr>
          <w:p w14:paraId="030604E9" w14:textId="77777777" w:rsidR="00215E5C" w:rsidRPr="00A6425D" w:rsidRDefault="00215E5C" w:rsidP="00E463E1">
            <w:pPr>
              <w:pStyle w:val="TAC"/>
              <w:rPr>
                <w:lang w:eastAsia="ko-KR"/>
              </w:rPr>
            </w:pPr>
          </w:p>
        </w:tc>
        <w:tc>
          <w:tcPr>
            <w:tcW w:w="567" w:type="dxa"/>
            <w:vMerge/>
            <w:vAlign w:val="center"/>
            <w:hideMark/>
          </w:tcPr>
          <w:p w14:paraId="18F70D54" w14:textId="77777777" w:rsidR="00215E5C" w:rsidRPr="00A6425D" w:rsidRDefault="00215E5C" w:rsidP="00E463E1">
            <w:pPr>
              <w:pStyle w:val="TAC"/>
              <w:rPr>
                <w:lang w:eastAsia="ko-KR"/>
              </w:rPr>
            </w:pPr>
          </w:p>
        </w:tc>
        <w:tc>
          <w:tcPr>
            <w:tcW w:w="2646" w:type="dxa"/>
            <w:noWrap/>
            <w:vAlign w:val="center"/>
            <w:hideMark/>
          </w:tcPr>
          <w:p w14:paraId="58C70936" w14:textId="77777777" w:rsidR="00215E5C" w:rsidRPr="00A6425D" w:rsidRDefault="00215E5C" w:rsidP="00E463E1">
            <w:pPr>
              <w:pStyle w:val="TAL"/>
              <w:rPr>
                <w:lang w:eastAsia="ko-KR"/>
              </w:rPr>
            </w:pPr>
            <w:r w:rsidRPr="00A6425D">
              <w:rPr>
                <w:lang w:eastAsia="ko-KR"/>
              </w:rPr>
              <w:t>contInst696</w:t>
            </w:r>
          </w:p>
        </w:tc>
        <w:tc>
          <w:tcPr>
            <w:tcW w:w="2646" w:type="dxa"/>
            <w:noWrap/>
            <w:vAlign w:val="center"/>
            <w:hideMark/>
          </w:tcPr>
          <w:p w14:paraId="66B94836" w14:textId="77777777" w:rsidR="00215E5C" w:rsidRPr="00A6425D" w:rsidRDefault="00215E5C" w:rsidP="00E463E1">
            <w:pPr>
              <w:pStyle w:val="TAL"/>
              <w:rPr>
                <w:lang w:eastAsia="ko-KR"/>
              </w:rPr>
            </w:pPr>
            <w:r w:rsidRPr="00A6425D">
              <w:rPr>
                <w:lang w:eastAsia="ko-KR"/>
              </w:rPr>
              <w:t>contInst696</w:t>
            </w:r>
          </w:p>
        </w:tc>
        <w:tc>
          <w:tcPr>
            <w:tcW w:w="2646" w:type="dxa"/>
            <w:noWrap/>
            <w:vAlign w:val="center"/>
            <w:hideMark/>
          </w:tcPr>
          <w:p w14:paraId="6D143986" w14:textId="77777777" w:rsidR="00215E5C" w:rsidRPr="00A6425D" w:rsidRDefault="00215E5C" w:rsidP="00E463E1">
            <w:pPr>
              <w:pStyle w:val="TAL"/>
              <w:rPr>
                <w:lang w:eastAsia="ko-KR"/>
              </w:rPr>
            </w:pPr>
            <w:r w:rsidRPr="00A6425D">
              <w:rPr>
                <w:lang w:eastAsia="ko-KR"/>
              </w:rPr>
              <w:t>contInst696</w:t>
            </w:r>
          </w:p>
        </w:tc>
      </w:tr>
      <w:tr w:rsidR="00215E5C" w:rsidRPr="00A6425D" w14:paraId="0D8BA050" w14:textId="77777777" w:rsidTr="00E463E1">
        <w:trPr>
          <w:jc w:val="center"/>
        </w:trPr>
        <w:tc>
          <w:tcPr>
            <w:tcW w:w="1008" w:type="dxa"/>
            <w:vMerge w:val="restart"/>
            <w:noWrap/>
            <w:vAlign w:val="center"/>
            <w:hideMark/>
          </w:tcPr>
          <w:p w14:paraId="766BF416" w14:textId="77777777" w:rsidR="00215E5C" w:rsidRPr="00A6425D" w:rsidRDefault="00215E5C" w:rsidP="00E463E1">
            <w:pPr>
              <w:pStyle w:val="TAC"/>
              <w:rPr>
                <w:lang w:eastAsia="ko-KR"/>
              </w:rPr>
            </w:pPr>
            <w:r w:rsidRPr="00A6425D">
              <w:rPr>
                <w:lang w:eastAsia="ko-KR"/>
              </w:rPr>
              <w:t>Unstructured</w:t>
            </w:r>
          </w:p>
        </w:tc>
        <w:tc>
          <w:tcPr>
            <w:tcW w:w="567" w:type="dxa"/>
            <w:noWrap/>
            <w:vAlign w:val="center"/>
            <w:hideMark/>
          </w:tcPr>
          <w:p w14:paraId="267FF96A" w14:textId="77777777" w:rsidR="00215E5C" w:rsidRPr="00A6425D" w:rsidRDefault="00215E5C" w:rsidP="00E463E1">
            <w:pPr>
              <w:pStyle w:val="TAC"/>
              <w:rPr>
                <w:b/>
                <w:i/>
                <w:lang w:eastAsia="ko-KR"/>
              </w:rPr>
            </w:pPr>
            <w:r w:rsidRPr="00A6425D">
              <w:rPr>
                <w:b/>
                <w:i/>
                <w:lang w:eastAsia="ko-KR"/>
              </w:rPr>
              <w:t>To</w:t>
            </w:r>
          </w:p>
        </w:tc>
        <w:tc>
          <w:tcPr>
            <w:tcW w:w="2646" w:type="dxa"/>
            <w:noWrap/>
            <w:vAlign w:val="center"/>
            <w:hideMark/>
          </w:tcPr>
          <w:p w14:paraId="16901015" w14:textId="77777777" w:rsidR="00215E5C" w:rsidRPr="00A6425D" w:rsidRDefault="00215E5C" w:rsidP="00E463E1">
            <w:pPr>
              <w:pStyle w:val="TAL"/>
              <w:rPr>
                <w:lang w:eastAsia="ko-KR"/>
              </w:rPr>
            </w:pPr>
            <w:r w:rsidRPr="00A6425D">
              <w:rPr>
                <w:lang w:eastAsia="ko-KR"/>
              </w:rPr>
              <w:t xml:space="preserve">cin00856 </w:t>
            </w:r>
          </w:p>
        </w:tc>
        <w:tc>
          <w:tcPr>
            <w:tcW w:w="2646" w:type="dxa"/>
            <w:noWrap/>
            <w:vAlign w:val="center"/>
            <w:hideMark/>
          </w:tcPr>
          <w:p w14:paraId="2FC5AE6D" w14:textId="77777777" w:rsidR="00215E5C" w:rsidRPr="00A6425D" w:rsidRDefault="00215E5C" w:rsidP="00E463E1">
            <w:pPr>
              <w:pStyle w:val="TAL"/>
              <w:rPr>
                <w:lang w:eastAsia="ko-KR"/>
              </w:rPr>
            </w:pPr>
            <w:r w:rsidRPr="00A6425D">
              <w:rPr>
                <w:lang w:eastAsia="ko-KR"/>
              </w:rPr>
              <w:t xml:space="preserve">/CSE178/cin00856 </w:t>
            </w:r>
          </w:p>
        </w:tc>
        <w:tc>
          <w:tcPr>
            <w:tcW w:w="2646" w:type="dxa"/>
            <w:noWrap/>
            <w:vAlign w:val="center"/>
            <w:hideMark/>
          </w:tcPr>
          <w:p w14:paraId="4DC1594C" w14:textId="77777777" w:rsidR="00215E5C" w:rsidRPr="00A6425D" w:rsidRDefault="00215E5C" w:rsidP="00E463E1">
            <w:pPr>
              <w:pStyle w:val="TAL"/>
              <w:rPr>
                <w:lang w:eastAsia="ko-KR"/>
              </w:rPr>
            </w:pPr>
            <w:r w:rsidRPr="00A6425D">
              <w:rPr>
                <w:lang w:eastAsia="ko-KR"/>
              </w:rPr>
              <w:t xml:space="preserve">//mym2msp.org/CSE178/cin00856 </w:t>
            </w:r>
          </w:p>
        </w:tc>
      </w:tr>
      <w:tr w:rsidR="00215E5C" w:rsidRPr="00A6425D" w14:paraId="112FA221" w14:textId="77777777" w:rsidTr="00E463E1">
        <w:trPr>
          <w:jc w:val="center"/>
        </w:trPr>
        <w:tc>
          <w:tcPr>
            <w:tcW w:w="1008" w:type="dxa"/>
            <w:vMerge/>
            <w:vAlign w:val="center"/>
            <w:hideMark/>
          </w:tcPr>
          <w:p w14:paraId="4091DF86" w14:textId="77777777" w:rsidR="00215E5C" w:rsidRPr="00A6425D" w:rsidRDefault="00215E5C" w:rsidP="00E463E1">
            <w:pPr>
              <w:pStyle w:val="TAC"/>
              <w:rPr>
                <w:lang w:eastAsia="ko-KR"/>
              </w:rPr>
            </w:pPr>
          </w:p>
        </w:tc>
        <w:tc>
          <w:tcPr>
            <w:tcW w:w="567" w:type="dxa"/>
            <w:vMerge w:val="restart"/>
            <w:noWrap/>
            <w:vAlign w:val="center"/>
            <w:hideMark/>
          </w:tcPr>
          <w:p w14:paraId="3738F5F1" w14:textId="77777777" w:rsidR="00215E5C" w:rsidRPr="00A6425D" w:rsidRDefault="00215E5C" w:rsidP="00E463E1">
            <w:pPr>
              <w:pStyle w:val="TAC"/>
              <w:rPr>
                <w:lang w:eastAsia="ko-KR"/>
              </w:rPr>
            </w:pPr>
            <w:r w:rsidRPr="00A6425D">
              <w:rPr>
                <w:lang w:eastAsia="ko-KR"/>
              </w:rPr>
              <w:t>Uri-Path</w:t>
            </w:r>
          </w:p>
        </w:tc>
        <w:tc>
          <w:tcPr>
            <w:tcW w:w="2646" w:type="dxa"/>
            <w:vMerge w:val="restart"/>
            <w:noWrap/>
            <w:vAlign w:val="center"/>
            <w:hideMark/>
          </w:tcPr>
          <w:p w14:paraId="1F3FE55C" w14:textId="77777777" w:rsidR="00215E5C" w:rsidRPr="00A6425D" w:rsidRDefault="00215E5C" w:rsidP="00E463E1">
            <w:pPr>
              <w:pStyle w:val="TAL"/>
              <w:rPr>
                <w:lang w:eastAsia="ko-KR"/>
              </w:rPr>
            </w:pPr>
            <w:r w:rsidRPr="00A6425D">
              <w:rPr>
                <w:lang w:eastAsia="ko-KR"/>
              </w:rPr>
              <w:t>cin00856</w:t>
            </w:r>
          </w:p>
        </w:tc>
        <w:tc>
          <w:tcPr>
            <w:tcW w:w="2646" w:type="dxa"/>
            <w:noWrap/>
            <w:vAlign w:val="center"/>
            <w:hideMark/>
          </w:tcPr>
          <w:p w14:paraId="714EC6D9" w14:textId="77777777" w:rsidR="00215E5C" w:rsidRPr="00A6425D" w:rsidRDefault="00215E5C" w:rsidP="00E463E1">
            <w:pPr>
              <w:pStyle w:val="TAL"/>
              <w:rPr>
                <w:lang w:eastAsia="zh-CN"/>
              </w:rPr>
            </w:pPr>
          </w:p>
        </w:tc>
        <w:tc>
          <w:tcPr>
            <w:tcW w:w="2646" w:type="dxa"/>
            <w:noWrap/>
            <w:vAlign w:val="center"/>
            <w:hideMark/>
          </w:tcPr>
          <w:p w14:paraId="762F5728" w14:textId="77777777" w:rsidR="00215E5C" w:rsidRPr="00A6425D" w:rsidRDefault="00215E5C" w:rsidP="00E463E1">
            <w:pPr>
              <w:pStyle w:val="TAL"/>
              <w:rPr>
                <w:lang w:eastAsia="ko-KR"/>
              </w:rPr>
            </w:pPr>
            <w:r w:rsidRPr="00A6425D">
              <w:rPr>
                <w:lang w:eastAsia="ko-KR"/>
              </w:rPr>
              <w:t>_</w:t>
            </w:r>
          </w:p>
        </w:tc>
      </w:tr>
      <w:tr w:rsidR="00215E5C" w:rsidRPr="00A6425D" w14:paraId="5D20C04A" w14:textId="77777777" w:rsidTr="00E463E1">
        <w:trPr>
          <w:jc w:val="center"/>
        </w:trPr>
        <w:tc>
          <w:tcPr>
            <w:tcW w:w="1008" w:type="dxa"/>
            <w:vMerge/>
            <w:vAlign w:val="center"/>
            <w:hideMark/>
          </w:tcPr>
          <w:p w14:paraId="6B6B848F" w14:textId="77777777" w:rsidR="00215E5C" w:rsidRPr="00A6425D" w:rsidRDefault="00215E5C" w:rsidP="00E463E1">
            <w:pPr>
              <w:rPr>
                <w:color w:val="000000"/>
                <w:sz w:val="16"/>
                <w:szCs w:val="16"/>
                <w:lang w:eastAsia="ko-KR"/>
              </w:rPr>
            </w:pPr>
          </w:p>
        </w:tc>
        <w:tc>
          <w:tcPr>
            <w:tcW w:w="567" w:type="dxa"/>
            <w:vMerge/>
            <w:vAlign w:val="center"/>
            <w:hideMark/>
          </w:tcPr>
          <w:p w14:paraId="16C9411C" w14:textId="77777777" w:rsidR="00215E5C" w:rsidRPr="00A6425D" w:rsidRDefault="00215E5C" w:rsidP="00E463E1">
            <w:pPr>
              <w:rPr>
                <w:color w:val="000000"/>
                <w:sz w:val="16"/>
                <w:szCs w:val="16"/>
                <w:lang w:eastAsia="ko-KR"/>
              </w:rPr>
            </w:pPr>
          </w:p>
        </w:tc>
        <w:tc>
          <w:tcPr>
            <w:tcW w:w="2646" w:type="dxa"/>
            <w:vMerge/>
            <w:vAlign w:val="center"/>
            <w:hideMark/>
          </w:tcPr>
          <w:p w14:paraId="41D39D06" w14:textId="77777777" w:rsidR="00215E5C" w:rsidRPr="00A6425D" w:rsidRDefault="00215E5C" w:rsidP="00E463E1">
            <w:pPr>
              <w:pStyle w:val="TAL"/>
              <w:rPr>
                <w:lang w:eastAsia="ko-KR"/>
              </w:rPr>
            </w:pPr>
          </w:p>
        </w:tc>
        <w:tc>
          <w:tcPr>
            <w:tcW w:w="2646" w:type="dxa"/>
            <w:noWrap/>
            <w:vAlign w:val="center"/>
            <w:hideMark/>
          </w:tcPr>
          <w:p w14:paraId="6E3BBE74" w14:textId="77777777" w:rsidR="00215E5C" w:rsidRPr="00A6425D" w:rsidRDefault="00215E5C" w:rsidP="00E463E1">
            <w:pPr>
              <w:pStyle w:val="TAL"/>
              <w:rPr>
                <w:lang w:eastAsia="ko-KR"/>
              </w:rPr>
            </w:pPr>
            <w:r w:rsidRPr="00A6425D">
              <w:rPr>
                <w:lang w:eastAsia="ko-KR"/>
              </w:rPr>
              <w:t>~</w:t>
            </w:r>
          </w:p>
        </w:tc>
        <w:tc>
          <w:tcPr>
            <w:tcW w:w="2646" w:type="dxa"/>
            <w:noWrap/>
            <w:vAlign w:val="center"/>
            <w:hideMark/>
          </w:tcPr>
          <w:p w14:paraId="050648BA" w14:textId="77777777" w:rsidR="00215E5C" w:rsidRPr="00A6425D" w:rsidRDefault="00215E5C" w:rsidP="00E463E1">
            <w:pPr>
              <w:pStyle w:val="TAL"/>
              <w:rPr>
                <w:lang w:eastAsia="ko-KR"/>
              </w:rPr>
            </w:pPr>
            <w:r w:rsidRPr="00A6425D">
              <w:rPr>
                <w:lang w:eastAsia="ko-KR"/>
              </w:rPr>
              <w:t>mym2msp.org</w:t>
            </w:r>
          </w:p>
        </w:tc>
      </w:tr>
      <w:tr w:rsidR="00215E5C" w:rsidRPr="00A6425D" w14:paraId="40E7973B" w14:textId="77777777" w:rsidTr="00E463E1">
        <w:trPr>
          <w:jc w:val="center"/>
        </w:trPr>
        <w:tc>
          <w:tcPr>
            <w:tcW w:w="1008" w:type="dxa"/>
            <w:vMerge/>
            <w:vAlign w:val="center"/>
            <w:hideMark/>
          </w:tcPr>
          <w:p w14:paraId="4C7DC3FA" w14:textId="77777777" w:rsidR="00215E5C" w:rsidRPr="00A6425D" w:rsidRDefault="00215E5C" w:rsidP="00E463E1">
            <w:pPr>
              <w:rPr>
                <w:color w:val="000000"/>
                <w:sz w:val="16"/>
                <w:szCs w:val="16"/>
                <w:lang w:eastAsia="ko-KR"/>
              </w:rPr>
            </w:pPr>
          </w:p>
        </w:tc>
        <w:tc>
          <w:tcPr>
            <w:tcW w:w="567" w:type="dxa"/>
            <w:vMerge/>
            <w:vAlign w:val="center"/>
            <w:hideMark/>
          </w:tcPr>
          <w:p w14:paraId="0FD439A5" w14:textId="77777777" w:rsidR="00215E5C" w:rsidRPr="00A6425D" w:rsidRDefault="00215E5C" w:rsidP="00E463E1">
            <w:pPr>
              <w:rPr>
                <w:color w:val="000000"/>
                <w:sz w:val="16"/>
                <w:szCs w:val="16"/>
                <w:lang w:eastAsia="ko-KR"/>
              </w:rPr>
            </w:pPr>
          </w:p>
        </w:tc>
        <w:tc>
          <w:tcPr>
            <w:tcW w:w="2646" w:type="dxa"/>
            <w:vMerge/>
            <w:vAlign w:val="center"/>
            <w:hideMark/>
          </w:tcPr>
          <w:p w14:paraId="5BB43107" w14:textId="77777777" w:rsidR="00215E5C" w:rsidRPr="00A6425D" w:rsidRDefault="00215E5C" w:rsidP="00E463E1">
            <w:pPr>
              <w:pStyle w:val="TAL"/>
              <w:rPr>
                <w:lang w:eastAsia="ko-KR"/>
              </w:rPr>
            </w:pPr>
          </w:p>
        </w:tc>
        <w:tc>
          <w:tcPr>
            <w:tcW w:w="2646" w:type="dxa"/>
            <w:noWrap/>
            <w:vAlign w:val="center"/>
            <w:hideMark/>
          </w:tcPr>
          <w:p w14:paraId="2AC9BB53" w14:textId="77777777" w:rsidR="00215E5C" w:rsidRPr="00A6425D" w:rsidRDefault="00215E5C" w:rsidP="00E463E1">
            <w:pPr>
              <w:pStyle w:val="TAL"/>
              <w:rPr>
                <w:lang w:eastAsia="ko-KR"/>
              </w:rPr>
            </w:pPr>
            <w:r w:rsidRPr="00A6425D">
              <w:rPr>
                <w:lang w:eastAsia="ko-KR"/>
              </w:rPr>
              <w:t>CSE178</w:t>
            </w:r>
          </w:p>
        </w:tc>
        <w:tc>
          <w:tcPr>
            <w:tcW w:w="2646" w:type="dxa"/>
            <w:noWrap/>
            <w:vAlign w:val="center"/>
            <w:hideMark/>
          </w:tcPr>
          <w:p w14:paraId="18243A91" w14:textId="77777777" w:rsidR="00215E5C" w:rsidRPr="00A6425D" w:rsidRDefault="00215E5C" w:rsidP="00E463E1">
            <w:pPr>
              <w:pStyle w:val="TAL"/>
              <w:rPr>
                <w:lang w:eastAsia="ko-KR"/>
              </w:rPr>
            </w:pPr>
            <w:r w:rsidRPr="00A6425D">
              <w:rPr>
                <w:lang w:eastAsia="ko-KR"/>
              </w:rPr>
              <w:t>CSE178</w:t>
            </w:r>
          </w:p>
        </w:tc>
      </w:tr>
      <w:tr w:rsidR="00215E5C" w:rsidRPr="00A6425D" w14:paraId="57C86BC7" w14:textId="77777777" w:rsidTr="00E463E1">
        <w:trPr>
          <w:jc w:val="center"/>
        </w:trPr>
        <w:tc>
          <w:tcPr>
            <w:tcW w:w="1008" w:type="dxa"/>
            <w:vMerge/>
            <w:vAlign w:val="center"/>
            <w:hideMark/>
          </w:tcPr>
          <w:p w14:paraId="0FA18203" w14:textId="77777777" w:rsidR="00215E5C" w:rsidRPr="00A6425D" w:rsidRDefault="00215E5C" w:rsidP="00E463E1">
            <w:pPr>
              <w:rPr>
                <w:color w:val="000000"/>
                <w:sz w:val="16"/>
                <w:szCs w:val="16"/>
                <w:lang w:eastAsia="ko-KR"/>
              </w:rPr>
            </w:pPr>
          </w:p>
        </w:tc>
        <w:tc>
          <w:tcPr>
            <w:tcW w:w="567" w:type="dxa"/>
            <w:vMerge/>
            <w:vAlign w:val="center"/>
            <w:hideMark/>
          </w:tcPr>
          <w:p w14:paraId="42055CD2" w14:textId="77777777" w:rsidR="00215E5C" w:rsidRPr="00A6425D" w:rsidRDefault="00215E5C" w:rsidP="00E463E1">
            <w:pPr>
              <w:rPr>
                <w:color w:val="000000"/>
                <w:sz w:val="16"/>
                <w:szCs w:val="16"/>
                <w:lang w:eastAsia="ko-KR"/>
              </w:rPr>
            </w:pPr>
          </w:p>
        </w:tc>
        <w:tc>
          <w:tcPr>
            <w:tcW w:w="2646" w:type="dxa"/>
            <w:vMerge/>
            <w:noWrap/>
            <w:vAlign w:val="center"/>
            <w:hideMark/>
          </w:tcPr>
          <w:p w14:paraId="62C6B2D0" w14:textId="77777777" w:rsidR="00215E5C" w:rsidRPr="00A6425D" w:rsidRDefault="00215E5C" w:rsidP="00E463E1">
            <w:pPr>
              <w:pStyle w:val="TAL"/>
              <w:rPr>
                <w:lang w:eastAsia="ko-KR"/>
              </w:rPr>
            </w:pPr>
          </w:p>
        </w:tc>
        <w:tc>
          <w:tcPr>
            <w:tcW w:w="2646" w:type="dxa"/>
            <w:noWrap/>
            <w:vAlign w:val="center"/>
            <w:hideMark/>
          </w:tcPr>
          <w:p w14:paraId="7BC6BD2F" w14:textId="77777777" w:rsidR="00215E5C" w:rsidRPr="00A6425D" w:rsidRDefault="00215E5C" w:rsidP="00E463E1">
            <w:pPr>
              <w:pStyle w:val="TAL"/>
              <w:rPr>
                <w:lang w:eastAsia="ko-KR"/>
              </w:rPr>
            </w:pPr>
            <w:r w:rsidRPr="00A6425D">
              <w:rPr>
                <w:lang w:eastAsia="ko-KR"/>
              </w:rPr>
              <w:t>cin00856</w:t>
            </w:r>
          </w:p>
        </w:tc>
        <w:tc>
          <w:tcPr>
            <w:tcW w:w="2646" w:type="dxa"/>
            <w:noWrap/>
            <w:vAlign w:val="center"/>
            <w:hideMark/>
          </w:tcPr>
          <w:p w14:paraId="1254BC4C" w14:textId="77777777" w:rsidR="00215E5C" w:rsidRPr="00A6425D" w:rsidRDefault="00215E5C" w:rsidP="00E463E1">
            <w:pPr>
              <w:pStyle w:val="TAL"/>
              <w:rPr>
                <w:lang w:eastAsia="ko-KR"/>
              </w:rPr>
            </w:pPr>
            <w:r w:rsidRPr="00A6425D">
              <w:rPr>
                <w:lang w:eastAsia="ko-KR"/>
              </w:rPr>
              <w:t>cin00856</w:t>
            </w:r>
          </w:p>
        </w:tc>
      </w:tr>
      <w:tr w:rsidR="00215E5C" w:rsidRPr="00A6425D" w14:paraId="06A39278" w14:textId="77777777" w:rsidTr="00E463E1">
        <w:trPr>
          <w:jc w:val="center"/>
        </w:trPr>
        <w:tc>
          <w:tcPr>
            <w:tcW w:w="9513" w:type="dxa"/>
            <w:gridSpan w:val="5"/>
            <w:vAlign w:val="center"/>
          </w:tcPr>
          <w:p w14:paraId="3EDB85AA" w14:textId="77777777" w:rsidR="00215E5C" w:rsidRPr="003755FC" w:rsidRDefault="00215E5C" w:rsidP="00E463E1">
            <w:pPr>
              <w:pStyle w:val="TH"/>
              <w:jc w:val="left"/>
              <w:rPr>
                <w:lang w:eastAsia="ko-KR"/>
              </w:rPr>
            </w:pPr>
            <w:r w:rsidRPr="00DB05AA">
              <w:rPr>
                <w:rFonts w:eastAsia="Batang"/>
                <w:sz w:val="18"/>
                <w:lang w:eastAsia="ko-KR"/>
              </w:rPr>
              <w:t>NOTE:</w:t>
            </w:r>
            <w:r w:rsidRPr="00DB05AA">
              <w:rPr>
                <w:rFonts w:eastAsia="Batang"/>
                <w:sz w:val="18"/>
                <w:lang w:eastAsia="ko-KR"/>
              </w:rPr>
              <w:tab/>
              <w:t xml:space="preserve">How to read this </w:t>
            </w:r>
            <w:proofErr w:type="gramStart"/>
            <w:r w:rsidRPr="00DB05AA">
              <w:rPr>
                <w:rFonts w:eastAsia="Batang"/>
                <w:sz w:val="18"/>
                <w:lang w:eastAsia="ko-KR"/>
              </w:rPr>
              <w:t>table :</w:t>
            </w:r>
            <w:proofErr w:type="gramEnd"/>
            <w:r w:rsidRPr="00DB05AA">
              <w:rPr>
                <w:rFonts w:eastAsia="Batang"/>
                <w:sz w:val="18"/>
                <w:lang w:eastAsia="ko-KR"/>
              </w:rPr>
              <w:t xml:space="preserve"> </w:t>
            </w:r>
            <w:r w:rsidRPr="00DB05AA">
              <w:rPr>
                <w:rFonts w:eastAsia="Batang"/>
                <w:i/>
                <w:sz w:val="18"/>
                <w:lang w:eastAsia="ko-KR"/>
              </w:rPr>
              <w:t>To</w:t>
            </w:r>
            <w:r w:rsidRPr="00DB05AA">
              <w:rPr>
                <w:rFonts w:eastAsia="Batang"/>
                <w:sz w:val="18"/>
                <w:lang w:eastAsia="ko-KR"/>
              </w:rPr>
              <w:t xml:space="preserve"> primitive - from left to right, Uri-Path - from top to bottom.</w:t>
            </w:r>
          </w:p>
        </w:tc>
      </w:tr>
    </w:tbl>
    <w:p w14:paraId="4C36B28D" w14:textId="77777777" w:rsidR="00215E5C" w:rsidRPr="00A6425D" w:rsidRDefault="00215E5C" w:rsidP="00215E5C">
      <w:pPr>
        <w:rPr>
          <w:lang w:eastAsia="ko-KR"/>
        </w:rPr>
      </w:pPr>
    </w:p>
    <w:p w14:paraId="696CA476" w14:textId="037E6A95" w:rsidR="00215E5C" w:rsidRPr="00A6425D" w:rsidRDefault="00215E5C" w:rsidP="00215E5C">
      <w:r w:rsidRPr="00A6425D">
        <w:rPr>
          <w:rFonts w:hint="eastAsia"/>
          <w:lang w:eastAsia="ko-KR"/>
        </w:rPr>
        <w:t xml:space="preserve">The </w:t>
      </w:r>
      <w:proofErr w:type="spellStart"/>
      <w:r w:rsidRPr="00A6425D">
        <w:rPr>
          <w:rFonts w:hint="eastAsia"/>
          <w:i/>
          <w:lang w:eastAsia="ko-KR"/>
        </w:rPr>
        <w:t>responseTypeValue</w:t>
      </w:r>
      <w:proofErr w:type="spellEnd"/>
      <w:r w:rsidRPr="00A6425D">
        <w:rPr>
          <w:rFonts w:hint="eastAsia"/>
          <w:lang w:eastAsia="ko-KR"/>
        </w:rPr>
        <w:t xml:space="preserve"> element of</w:t>
      </w:r>
      <w:r w:rsidRPr="00A6425D">
        <w:rPr>
          <w:lang w:eastAsia="ko-KR"/>
        </w:rPr>
        <w:t xml:space="preserve"> </w:t>
      </w:r>
      <w:r w:rsidRPr="00A6425D">
        <w:rPr>
          <w:b/>
          <w:i/>
          <w:lang w:eastAsia="ko-KR"/>
        </w:rPr>
        <w:t>Response Type</w:t>
      </w:r>
      <w:r w:rsidRPr="00A6425D">
        <w:rPr>
          <w:lang w:eastAsia="ko-KR"/>
        </w:rPr>
        <w:t xml:space="preserve">, </w:t>
      </w:r>
      <w:r w:rsidRPr="00A6425D">
        <w:rPr>
          <w:b/>
          <w:i/>
          <w:lang w:eastAsia="ko-KR"/>
        </w:rPr>
        <w:t>Result Persistence</w:t>
      </w:r>
      <w:r w:rsidRPr="00A6425D">
        <w:rPr>
          <w:lang w:eastAsia="ko-KR"/>
        </w:rPr>
        <w:t xml:space="preserve">, </w:t>
      </w:r>
      <w:r w:rsidRPr="00A6425D">
        <w:rPr>
          <w:b/>
          <w:i/>
          <w:lang w:eastAsia="ko-KR"/>
        </w:rPr>
        <w:t>Delivery Aggregation</w:t>
      </w:r>
      <w:r w:rsidRPr="00A6425D">
        <w:rPr>
          <w:lang w:eastAsia="ko-KR"/>
        </w:rPr>
        <w:t xml:space="preserve">, </w:t>
      </w:r>
      <w:r w:rsidRPr="00A6425D">
        <w:rPr>
          <w:b/>
          <w:i/>
        </w:rPr>
        <w:t>Result Content</w:t>
      </w:r>
      <w:r w:rsidRPr="00A6425D">
        <w:t xml:space="preserve">, parameters of </w:t>
      </w:r>
      <w:r w:rsidRPr="00A6425D">
        <w:rPr>
          <w:b/>
          <w:i/>
        </w:rPr>
        <w:t>Filter Criteria</w:t>
      </w:r>
      <w:r w:rsidRPr="00A6425D">
        <w:t xml:space="preserve">, </w:t>
      </w:r>
      <w:r w:rsidRPr="00A6425D">
        <w:rPr>
          <w:b/>
          <w:i/>
        </w:rPr>
        <w:t>Discovery Result Type</w:t>
      </w:r>
      <w:r w:rsidRPr="00A6425D">
        <w:t xml:space="preserve">, </w:t>
      </w:r>
      <w:r w:rsidRPr="00A6425D">
        <w:rPr>
          <w:b/>
          <w:i/>
        </w:rPr>
        <w:t>Token Request Indicator</w:t>
      </w:r>
      <w:r w:rsidRPr="00A6425D">
        <w:t xml:space="preserve">, </w:t>
      </w:r>
      <w:r w:rsidRPr="00A6425D">
        <w:rPr>
          <w:b/>
          <w:i/>
        </w:rPr>
        <w:t>Tokens</w:t>
      </w:r>
      <w:r w:rsidRPr="00A6425D">
        <w:t xml:space="preserve">, </w:t>
      </w:r>
      <w:r w:rsidRPr="00A6425D">
        <w:rPr>
          <w:b/>
          <w:i/>
        </w:rPr>
        <w:t xml:space="preserve">Token IDs </w:t>
      </w:r>
      <w:r w:rsidRPr="00A6425D">
        <w:t xml:space="preserve">and </w:t>
      </w:r>
      <w:r w:rsidRPr="00A6425D">
        <w:rPr>
          <w:b/>
          <w:i/>
        </w:rPr>
        <w:t>Local Token IDs</w:t>
      </w:r>
      <w:r w:rsidRPr="00A6425D">
        <w:t xml:space="preserve"> parameters </w:t>
      </w:r>
      <w:r w:rsidRPr="00A6425D">
        <w:rPr>
          <w:rFonts w:hint="eastAsia"/>
          <w:lang w:eastAsia="ko-KR"/>
        </w:rPr>
        <w:t xml:space="preserve">shall be carried in </w:t>
      </w:r>
      <w:r w:rsidRPr="00A6425D">
        <w:rPr>
          <w:lang w:eastAsia="ko-KR"/>
        </w:rPr>
        <w:t xml:space="preserve">Uri-Query Option in a short name form as specified in clause 8.2.2 </w:t>
      </w:r>
      <w:r w:rsidR="006E49A3" w:rsidRPr="00A6425D">
        <w:rPr>
          <w:lang w:eastAsia="ko-KR"/>
        </w:rPr>
        <w:t>[</w:t>
      </w:r>
      <w:ins w:id="283" w:author="Kenichi Yamamoto" w:date="2017-08-17T09:51:00Z">
        <w:r w:rsidR="005C4037">
          <w:rPr>
            <w:lang w:eastAsia="ko-KR"/>
          </w:rPr>
          <w:t xml:space="preserve">ITU-T </w:t>
        </w:r>
      </w:ins>
      <w:r w:rsidR="006E49A3" w:rsidRPr="009A7045">
        <w:rPr>
          <w:rFonts w:eastAsia="Times New Roman"/>
          <w:lang w:eastAsia="en-US"/>
        </w:rPr>
        <w:t>Y.oneM2M.SLCP</w:t>
      </w:r>
      <w:r w:rsidR="006E49A3" w:rsidRPr="00A6425D">
        <w:rPr>
          <w:lang w:eastAsia="ko-KR"/>
        </w:rPr>
        <w:t>]</w:t>
      </w:r>
      <w:r w:rsidRPr="00A6425D">
        <w:rPr>
          <w:rFonts w:hint="eastAsia"/>
          <w:lang w:eastAsia="ko-KR"/>
        </w:rPr>
        <w:t>.</w:t>
      </w:r>
    </w:p>
    <w:p w14:paraId="07EE2986" w14:textId="419C480B" w:rsidR="00215E5C" w:rsidRPr="00A6425D" w:rsidRDefault="00D3018F" w:rsidP="00215E5C">
      <w:pPr>
        <w:pStyle w:val="4"/>
        <w:rPr>
          <w:lang w:eastAsia="ko-KR"/>
        </w:rPr>
      </w:pPr>
      <w:bookmarkStart w:id="284" w:name="_Toc486943053"/>
      <w:bookmarkStart w:id="285" w:name="_Toc486943984"/>
      <w:ins w:id="286" w:author="Kenichi Yamamoto" w:date="2017-08-17T23:51:00Z">
        <w:r>
          <w:t>7</w:t>
        </w:r>
      </w:ins>
      <w:del w:id="287" w:author="Kenichi Yamamoto" w:date="2017-08-17T23:51:00Z">
        <w:r w:rsidR="00215E5C" w:rsidRPr="00A6425D" w:rsidDel="00D3018F">
          <w:rPr>
            <w:rFonts w:hint="eastAsia"/>
          </w:rPr>
          <w:delText>6</w:delText>
        </w:r>
      </w:del>
      <w:r w:rsidR="00215E5C" w:rsidRPr="00A6425D">
        <w:rPr>
          <w:rFonts w:hint="eastAsia"/>
        </w:rPr>
        <w:t>.2.</w:t>
      </w:r>
      <w:r w:rsidR="00215E5C" w:rsidRPr="00A6425D">
        <w:rPr>
          <w:lang w:eastAsia="ko-KR"/>
        </w:rPr>
        <w:t>2.4</w:t>
      </w:r>
      <w:r w:rsidR="00215E5C" w:rsidRPr="00A6425D">
        <w:rPr>
          <w:rFonts w:hint="eastAsia"/>
          <w:lang w:eastAsia="ko-KR"/>
        </w:rPr>
        <w:tab/>
      </w:r>
      <w:r w:rsidR="00215E5C" w:rsidRPr="00A6425D">
        <w:rPr>
          <w:lang w:eastAsia="ko-KR"/>
        </w:rPr>
        <w:t>Definition of New Options</w:t>
      </w:r>
      <w:bookmarkEnd w:id="284"/>
      <w:bookmarkEnd w:id="285"/>
    </w:p>
    <w:p w14:paraId="56BBA74F" w14:textId="238492B5" w:rsidR="00215E5C" w:rsidRPr="00A6425D" w:rsidRDefault="00D3018F" w:rsidP="00215E5C">
      <w:pPr>
        <w:pStyle w:val="5"/>
      </w:pPr>
      <w:bookmarkStart w:id="288" w:name="_Toc486943054"/>
      <w:bookmarkStart w:id="289" w:name="_Toc486943985"/>
      <w:ins w:id="290" w:author="Kenichi Yamamoto" w:date="2017-08-17T23:51:00Z">
        <w:r>
          <w:t>7</w:t>
        </w:r>
      </w:ins>
      <w:del w:id="291" w:author="Kenichi Yamamoto" w:date="2017-08-17T23:51:00Z">
        <w:r w:rsidR="00215E5C" w:rsidRPr="00A6425D" w:rsidDel="00D3018F">
          <w:delText>6</w:delText>
        </w:r>
      </w:del>
      <w:r w:rsidR="00215E5C" w:rsidRPr="00A6425D">
        <w:t>.2.2.4.0</w:t>
      </w:r>
      <w:r w:rsidR="00215E5C" w:rsidRPr="00A6425D">
        <w:tab/>
        <w:t>Introduction</w:t>
      </w:r>
      <w:bookmarkEnd w:id="288"/>
      <w:bookmarkEnd w:id="289"/>
    </w:p>
    <w:p w14:paraId="780E734A" w14:textId="29175719" w:rsidR="00215E5C" w:rsidRPr="00A6425D" w:rsidRDefault="00215E5C" w:rsidP="00215E5C">
      <w:pPr>
        <w:rPr>
          <w:lang w:eastAsia="ko-KR"/>
        </w:rPr>
      </w:pPr>
      <w:r w:rsidRPr="00A6425D">
        <w:rPr>
          <w:lang w:eastAsia="ko-KR"/>
        </w:rPr>
        <w:t>This clause describes new CoAP Options used for binding several oneM2M request/response parameters. Table </w:t>
      </w:r>
      <w:ins w:id="292" w:author="Kenichi Yamamoto" w:date="2017-08-17T23:57:00Z">
        <w:r w:rsidR="00D3018F">
          <w:rPr>
            <w:lang w:eastAsia="ko-KR"/>
          </w:rPr>
          <w:t>7</w:t>
        </w:r>
      </w:ins>
      <w:del w:id="293" w:author="Kenichi Yamamoto" w:date="2017-08-17T23:57:00Z">
        <w:r w:rsidRPr="00A6425D" w:rsidDel="00D3018F">
          <w:rPr>
            <w:lang w:eastAsia="ko-KR"/>
          </w:rPr>
          <w:delText>6</w:delText>
        </w:r>
      </w:del>
      <w:r w:rsidRPr="00A6425D">
        <w:rPr>
          <w:lang w:eastAsia="ko-KR"/>
        </w:rPr>
        <w:t>.2.2.4</w:t>
      </w:r>
      <w:r w:rsidRPr="00A6425D">
        <w:rPr>
          <w:rFonts w:eastAsia="宋体" w:hint="eastAsia"/>
          <w:lang w:eastAsia="zh-CN"/>
        </w:rPr>
        <w:t>.0</w:t>
      </w:r>
      <w:r w:rsidRPr="00A6425D">
        <w:rPr>
          <w:lang w:eastAsia="ko-KR"/>
        </w:rPr>
        <w:t xml:space="preserve">-1 contains definitions of the new CoAP Options and sub-clauses specify oneM2M parameter mapping with the newly defined CoAP Options in the table </w:t>
      </w:r>
      <w:ins w:id="294" w:author="Kenichi Yamamoto" w:date="2017-08-17T23:57:00Z">
        <w:r w:rsidR="00D3018F">
          <w:rPr>
            <w:lang w:eastAsia="ko-KR"/>
          </w:rPr>
          <w:t>7</w:t>
        </w:r>
      </w:ins>
      <w:del w:id="295" w:author="Kenichi Yamamoto" w:date="2017-08-17T23:57:00Z">
        <w:r w:rsidRPr="00A6425D" w:rsidDel="00D3018F">
          <w:rPr>
            <w:lang w:eastAsia="ko-KR"/>
          </w:rPr>
          <w:delText>6</w:delText>
        </w:r>
      </w:del>
      <w:r w:rsidRPr="00A6425D">
        <w:rPr>
          <w:lang w:eastAsia="ko-KR"/>
        </w:rPr>
        <w:t>.2.2.4.0-1.</w:t>
      </w:r>
    </w:p>
    <w:p w14:paraId="5D69C5CF" w14:textId="2FFCF2E3" w:rsidR="00215E5C" w:rsidRPr="00A6425D" w:rsidRDefault="00215E5C" w:rsidP="00215E5C">
      <w:pPr>
        <w:pStyle w:val="TH"/>
      </w:pPr>
      <w:r w:rsidRPr="00A6425D">
        <w:lastRenderedPageBreak/>
        <w:t xml:space="preserve">Table </w:t>
      </w:r>
      <w:ins w:id="296" w:author="Kenichi Yamamoto" w:date="2017-08-17T23:51:00Z">
        <w:r w:rsidR="00D3018F">
          <w:t>7</w:t>
        </w:r>
      </w:ins>
      <w:del w:id="297" w:author="Kenichi Yamamoto" w:date="2017-08-17T23:51:00Z">
        <w:r w:rsidRPr="00A6425D" w:rsidDel="00D3018F">
          <w:delText>6</w:delText>
        </w:r>
      </w:del>
      <w:r w:rsidRPr="00A6425D">
        <w:t>.2.2.4.0-1: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215E5C" w:rsidRPr="00A6425D" w14:paraId="4F6E41B7" w14:textId="77777777" w:rsidTr="00E463E1">
        <w:trPr>
          <w:jc w:val="center"/>
        </w:trPr>
        <w:tc>
          <w:tcPr>
            <w:tcW w:w="917" w:type="dxa"/>
            <w:shd w:val="clear" w:color="auto" w:fill="D9D9D9"/>
          </w:tcPr>
          <w:p w14:paraId="3DD66DA4" w14:textId="77777777" w:rsidR="00215E5C" w:rsidRPr="00A6425D" w:rsidRDefault="00215E5C" w:rsidP="00E463E1">
            <w:pPr>
              <w:pStyle w:val="TAH"/>
              <w:rPr>
                <w:lang w:eastAsia="ko-KR"/>
              </w:rPr>
            </w:pPr>
            <w:r w:rsidRPr="00A6425D">
              <w:rPr>
                <w:lang w:eastAsia="ko-KR"/>
              </w:rPr>
              <w:t>No</w:t>
            </w:r>
          </w:p>
        </w:tc>
        <w:tc>
          <w:tcPr>
            <w:tcW w:w="397" w:type="dxa"/>
            <w:shd w:val="clear" w:color="auto" w:fill="D9D9D9"/>
          </w:tcPr>
          <w:p w14:paraId="66390571" w14:textId="77777777" w:rsidR="00215E5C" w:rsidRPr="00A6425D" w:rsidRDefault="00215E5C" w:rsidP="00E463E1">
            <w:pPr>
              <w:pStyle w:val="TAH"/>
              <w:rPr>
                <w:lang w:eastAsia="ko-KR"/>
              </w:rPr>
            </w:pPr>
            <w:r w:rsidRPr="00A6425D">
              <w:t>C</w:t>
            </w:r>
          </w:p>
        </w:tc>
        <w:tc>
          <w:tcPr>
            <w:tcW w:w="397" w:type="dxa"/>
            <w:shd w:val="clear" w:color="auto" w:fill="D9D9D9"/>
          </w:tcPr>
          <w:p w14:paraId="3492AA3A" w14:textId="77777777" w:rsidR="00215E5C" w:rsidRPr="00A6425D" w:rsidRDefault="00215E5C" w:rsidP="00E463E1">
            <w:pPr>
              <w:pStyle w:val="TAH"/>
              <w:rPr>
                <w:lang w:eastAsia="ko-KR"/>
              </w:rPr>
            </w:pPr>
            <w:r w:rsidRPr="00A6425D">
              <w:t>U</w:t>
            </w:r>
          </w:p>
        </w:tc>
        <w:tc>
          <w:tcPr>
            <w:tcW w:w="397" w:type="dxa"/>
            <w:shd w:val="clear" w:color="auto" w:fill="D9D9D9"/>
          </w:tcPr>
          <w:p w14:paraId="7999354E" w14:textId="77777777" w:rsidR="00215E5C" w:rsidRPr="00A6425D" w:rsidRDefault="00215E5C" w:rsidP="00E463E1">
            <w:pPr>
              <w:pStyle w:val="TAH"/>
              <w:rPr>
                <w:lang w:eastAsia="ko-KR"/>
              </w:rPr>
            </w:pPr>
            <w:r w:rsidRPr="00A6425D">
              <w:t>N</w:t>
            </w:r>
          </w:p>
        </w:tc>
        <w:tc>
          <w:tcPr>
            <w:tcW w:w="397" w:type="dxa"/>
            <w:shd w:val="clear" w:color="auto" w:fill="D9D9D9"/>
          </w:tcPr>
          <w:p w14:paraId="059EE10F" w14:textId="77777777" w:rsidR="00215E5C" w:rsidRPr="00A6425D" w:rsidRDefault="00215E5C" w:rsidP="00E463E1">
            <w:pPr>
              <w:pStyle w:val="TAH"/>
              <w:rPr>
                <w:lang w:eastAsia="ko-KR"/>
              </w:rPr>
            </w:pPr>
            <w:r w:rsidRPr="00A6425D">
              <w:t>R</w:t>
            </w:r>
          </w:p>
        </w:tc>
        <w:tc>
          <w:tcPr>
            <w:tcW w:w="2124" w:type="dxa"/>
            <w:shd w:val="clear" w:color="auto" w:fill="D9D9D9"/>
          </w:tcPr>
          <w:p w14:paraId="3B2CA955" w14:textId="77777777" w:rsidR="00215E5C" w:rsidRPr="00A6425D" w:rsidRDefault="00215E5C" w:rsidP="00E463E1">
            <w:pPr>
              <w:pStyle w:val="TAH"/>
              <w:rPr>
                <w:lang w:eastAsia="ko-KR"/>
              </w:rPr>
            </w:pPr>
            <w:r w:rsidRPr="00A6425D">
              <w:t>Name</w:t>
            </w:r>
          </w:p>
        </w:tc>
        <w:tc>
          <w:tcPr>
            <w:tcW w:w="1418" w:type="dxa"/>
            <w:shd w:val="clear" w:color="auto" w:fill="D9D9D9"/>
          </w:tcPr>
          <w:p w14:paraId="3B68F427" w14:textId="77777777" w:rsidR="00215E5C" w:rsidRPr="00A6425D" w:rsidRDefault="00215E5C" w:rsidP="00E463E1">
            <w:pPr>
              <w:pStyle w:val="TAH"/>
              <w:rPr>
                <w:lang w:eastAsia="ko-KR"/>
              </w:rPr>
            </w:pPr>
            <w:r w:rsidRPr="00A6425D">
              <w:t>Format</w:t>
            </w:r>
          </w:p>
        </w:tc>
        <w:tc>
          <w:tcPr>
            <w:tcW w:w="1417" w:type="dxa"/>
            <w:shd w:val="clear" w:color="auto" w:fill="D9D9D9"/>
          </w:tcPr>
          <w:p w14:paraId="446B4094" w14:textId="77777777" w:rsidR="00215E5C" w:rsidRPr="00A6425D" w:rsidRDefault="00215E5C" w:rsidP="00E463E1">
            <w:pPr>
              <w:pStyle w:val="TAH"/>
              <w:rPr>
                <w:lang w:eastAsia="ko-KR"/>
              </w:rPr>
            </w:pPr>
            <w:r w:rsidRPr="00A6425D">
              <w:t>Length</w:t>
            </w:r>
          </w:p>
        </w:tc>
        <w:tc>
          <w:tcPr>
            <w:tcW w:w="1417" w:type="dxa"/>
            <w:shd w:val="clear" w:color="auto" w:fill="D9D9D9"/>
          </w:tcPr>
          <w:p w14:paraId="61994162" w14:textId="77777777" w:rsidR="00215E5C" w:rsidRPr="00A6425D" w:rsidRDefault="00215E5C" w:rsidP="00E463E1">
            <w:pPr>
              <w:pStyle w:val="TAH"/>
              <w:rPr>
                <w:lang w:eastAsia="ko-KR"/>
              </w:rPr>
            </w:pPr>
            <w:r w:rsidRPr="00A6425D">
              <w:t>Default</w:t>
            </w:r>
          </w:p>
        </w:tc>
      </w:tr>
      <w:tr w:rsidR="00215E5C" w:rsidRPr="00A6425D" w14:paraId="5668E06C" w14:textId="77777777" w:rsidTr="00E463E1">
        <w:trPr>
          <w:jc w:val="center"/>
        </w:trPr>
        <w:tc>
          <w:tcPr>
            <w:tcW w:w="917" w:type="dxa"/>
            <w:shd w:val="clear" w:color="auto" w:fill="auto"/>
          </w:tcPr>
          <w:p w14:paraId="53DBDFA6" w14:textId="77777777" w:rsidR="00215E5C" w:rsidRPr="00A6425D" w:rsidRDefault="00215E5C" w:rsidP="00E463E1">
            <w:pPr>
              <w:pStyle w:val="TAL"/>
              <w:rPr>
                <w:lang w:eastAsia="ko-KR"/>
              </w:rPr>
            </w:pPr>
            <w:r w:rsidRPr="00A6425D">
              <w:rPr>
                <w:lang w:eastAsia="ko-KR"/>
              </w:rPr>
              <w:t>256</w:t>
            </w:r>
          </w:p>
        </w:tc>
        <w:tc>
          <w:tcPr>
            <w:tcW w:w="397" w:type="dxa"/>
            <w:shd w:val="clear" w:color="auto" w:fill="auto"/>
          </w:tcPr>
          <w:p w14:paraId="351FB8CD" w14:textId="77777777" w:rsidR="00215E5C" w:rsidRPr="00A6425D" w:rsidRDefault="00215E5C" w:rsidP="00E463E1">
            <w:pPr>
              <w:pStyle w:val="TAL"/>
              <w:rPr>
                <w:lang w:eastAsia="ko-KR"/>
              </w:rPr>
            </w:pPr>
          </w:p>
        </w:tc>
        <w:tc>
          <w:tcPr>
            <w:tcW w:w="397" w:type="dxa"/>
            <w:shd w:val="clear" w:color="auto" w:fill="auto"/>
          </w:tcPr>
          <w:p w14:paraId="1D014D9E" w14:textId="77777777" w:rsidR="00215E5C" w:rsidRPr="00A6425D" w:rsidRDefault="00215E5C" w:rsidP="00E463E1">
            <w:pPr>
              <w:pStyle w:val="TAL"/>
              <w:rPr>
                <w:lang w:eastAsia="ko-KR"/>
              </w:rPr>
            </w:pPr>
          </w:p>
        </w:tc>
        <w:tc>
          <w:tcPr>
            <w:tcW w:w="397" w:type="dxa"/>
            <w:shd w:val="clear" w:color="auto" w:fill="auto"/>
          </w:tcPr>
          <w:p w14:paraId="560B6244" w14:textId="77777777" w:rsidR="00215E5C" w:rsidRPr="00A6425D" w:rsidRDefault="00215E5C" w:rsidP="00E463E1">
            <w:pPr>
              <w:pStyle w:val="TAL"/>
              <w:rPr>
                <w:lang w:eastAsia="ko-KR"/>
              </w:rPr>
            </w:pPr>
          </w:p>
        </w:tc>
        <w:tc>
          <w:tcPr>
            <w:tcW w:w="397" w:type="dxa"/>
            <w:shd w:val="clear" w:color="auto" w:fill="auto"/>
          </w:tcPr>
          <w:p w14:paraId="0DC5A991" w14:textId="77777777" w:rsidR="00215E5C" w:rsidRPr="00A6425D" w:rsidRDefault="00215E5C" w:rsidP="00E463E1">
            <w:pPr>
              <w:pStyle w:val="TAL"/>
              <w:rPr>
                <w:lang w:eastAsia="ko-KR"/>
              </w:rPr>
            </w:pPr>
          </w:p>
        </w:tc>
        <w:tc>
          <w:tcPr>
            <w:tcW w:w="2124" w:type="dxa"/>
            <w:shd w:val="clear" w:color="auto" w:fill="auto"/>
          </w:tcPr>
          <w:p w14:paraId="7306D180" w14:textId="77777777" w:rsidR="00215E5C" w:rsidRPr="00A6425D" w:rsidRDefault="00215E5C" w:rsidP="00E463E1">
            <w:pPr>
              <w:pStyle w:val="TAL"/>
              <w:rPr>
                <w:lang w:eastAsia="ko-KR"/>
              </w:rPr>
            </w:pPr>
            <w:r w:rsidRPr="00A6425D">
              <w:rPr>
                <w:lang w:eastAsia="ko-KR"/>
              </w:rPr>
              <w:t>oneM2M-FR</w:t>
            </w:r>
          </w:p>
        </w:tc>
        <w:tc>
          <w:tcPr>
            <w:tcW w:w="1418" w:type="dxa"/>
            <w:shd w:val="clear" w:color="auto" w:fill="auto"/>
          </w:tcPr>
          <w:p w14:paraId="67A013AF"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032007E8"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7EDBEEE6" w14:textId="77777777" w:rsidR="00215E5C" w:rsidRPr="00A6425D" w:rsidRDefault="00215E5C" w:rsidP="00E463E1">
            <w:pPr>
              <w:pStyle w:val="TAL"/>
              <w:rPr>
                <w:lang w:eastAsia="ko-KR"/>
              </w:rPr>
            </w:pPr>
            <w:r w:rsidRPr="00A6425D">
              <w:rPr>
                <w:lang w:eastAsia="ko-KR"/>
              </w:rPr>
              <w:t>(None)</w:t>
            </w:r>
          </w:p>
        </w:tc>
      </w:tr>
      <w:tr w:rsidR="00215E5C" w:rsidRPr="00A6425D" w14:paraId="203FD58D" w14:textId="77777777" w:rsidTr="00E463E1">
        <w:trPr>
          <w:jc w:val="center"/>
        </w:trPr>
        <w:tc>
          <w:tcPr>
            <w:tcW w:w="917" w:type="dxa"/>
            <w:shd w:val="clear" w:color="auto" w:fill="auto"/>
          </w:tcPr>
          <w:p w14:paraId="10766B2D" w14:textId="77777777" w:rsidR="00215E5C" w:rsidRPr="00A6425D" w:rsidRDefault="00215E5C" w:rsidP="00E463E1">
            <w:pPr>
              <w:pStyle w:val="TAL"/>
              <w:rPr>
                <w:lang w:eastAsia="ko-KR"/>
              </w:rPr>
            </w:pPr>
            <w:r w:rsidRPr="00A6425D">
              <w:rPr>
                <w:lang w:eastAsia="ko-KR"/>
              </w:rPr>
              <w:t>257</w:t>
            </w:r>
          </w:p>
        </w:tc>
        <w:tc>
          <w:tcPr>
            <w:tcW w:w="397" w:type="dxa"/>
            <w:shd w:val="clear" w:color="auto" w:fill="auto"/>
          </w:tcPr>
          <w:p w14:paraId="29FA4BF4" w14:textId="77777777" w:rsidR="00215E5C" w:rsidRPr="00A6425D" w:rsidRDefault="00215E5C" w:rsidP="00E463E1">
            <w:pPr>
              <w:pStyle w:val="TAL"/>
              <w:rPr>
                <w:lang w:eastAsia="ko-KR"/>
              </w:rPr>
            </w:pPr>
          </w:p>
        </w:tc>
        <w:tc>
          <w:tcPr>
            <w:tcW w:w="397" w:type="dxa"/>
            <w:shd w:val="clear" w:color="auto" w:fill="auto"/>
          </w:tcPr>
          <w:p w14:paraId="0240A8BC" w14:textId="77777777" w:rsidR="00215E5C" w:rsidRPr="00A6425D" w:rsidRDefault="00215E5C" w:rsidP="00E463E1">
            <w:pPr>
              <w:pStyle w:val="TAL"/>
              <w:rPr>
                <w:lang w:eastAsia="ko-KR"/>
              </w:rPr>
            </w:pPr>
          </w:p>
        </w:tc>
        <w:tc>
          <w:tcPr>
            <w:tcW w:w="397" w:type="dxa"/>
            <w:shd w:val="clear" w:color="auto" w:fill="auto"/>
          </w:tcPr>
          <w:p w14:paraId="0595E6A7" w14:textId="77777777" w:rsidR="00215E5C" w:rsidRPr="00A6425D" w:rsidRDefault="00215E5C" w:rsidP="00E463E1">
            <w:pPr>
              <w:pStyle w:val="TAL"/>
              <w:rPr>
                <w:lang w:eastAsia="ko-KR"/>
              </w:rPr>
            </w:pPr>
          </w:p>
        </w:tc>
        <w:tc>
          <w:tcPr>
            <w:tcW w:w="397" w:type="dxa"/>
            <w:shd w:val="clear" w:color="auto" w:fill="auto"/>
          </w:tcPr>
          <w:p w14:paraId="62BE4A8B" w14:textId="77777777" w:rsidR="00215E5C" w:rsidRPr="00A6425D" w:rsidRDefault="00215E5C" w:rsidP="00E463E1">
            <w:pPr>
              <w:pStyle w:val="TAL"/>
              <w:rPr>
                <w:lang w:eastAsia="ko-KR"/>
              </w:rPr>
            </w:pPr>
          </w:p>
        </w:tc>
        <w:tc>
          <w:tcPr>
            <w:tcW w:w="2124" w:type="dxa"/>
            <w:shd w:val="clear" w:color="auto" w:fill="auto"/>
          </w:tcPr>
          <w:p w14:paraId="393E97F8" w14:textId="77777777" w:rsidR="00215E5C" w:rsidRPr="00A6425D" w:rsidRDefault="00215E5C" w:rsidP="00E463E1">
            <w:pPr>
              <w:pStyle w:val="TAL"/>
              <w:rPr>
                <w:lang w:eastAsia="ko-KR"/>
              </w:rPr>
            </w:pPr>
            <w:r w:rsidRPr="00A6425D">
              <w:rPr>
                <w:lang w:eastAsia="ko-KR"/>
              </w:rPr>
              <w:t>oneM2M-RQI</w:t>
            </w:r>
          </w:p>
        </w:tc>
        <w:tc>
          <w:tcPr>
            <w:tcW w:w="1418" w:type="dxa"/>
            <w:shd w:val="clear" w:color="auto" w:fill="auto"/>
          </w:tcPr>
          <w:p w14:paraId="3158DBB6"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38F1AE0F"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2AAF403B" w14:textId="77777777" w:rsidR="00215E5C" w:rsidRPr="00A6425D" w:rsidRDefault="00215E5C" w:rsidP="00E463E1">
            <w:pPr>
              <w:pStyle w:val="TAL"/>
              <w:rPr>
                <w:lang w:eastAsia="ko-KR"/>
              </w:rPr>
            </w:pPr>
            <w:r w:rsidRPr="00A6425D">
              <w:rPr>
                <w:lang w:eastAsia="ko-KR"/>
              </w:rPr>
              <w:t>(None)</w:t>
            </w:r>
          </w:p>
        </w:tc>
      </w:tr>
      <w:tr w:rsidR="00215E5C" w:rsidRPr="00A6425D" w14:paraId="6C3C0E46" w14:textId="77777777" w:rsidTr="00E463E1">
        <w:trPr>
          <w:jc w:val="center"/>
        </w:trPr>
        <w:tc>
          <w:tcPr>
            <w:tcW w:w="917" w:type="dxa"/>
            <w:shd w:val="clear" w:color="auto" w:fill="auto"/>
          </w:tcPr>
          <w:p w14:paraId="4BF04BF4" w14:textId="77777777" w:rsidR="00215E5C" w:rsidRPr="00A6425D" w:rsidRDefault="00215E5C" w:rsidP="00E463E1">
            <w:pPr>
              <w:pStyle w:val="TAL"/>
              <w:rPr>
                <w:lang w:eastAsia="ko-KR"/>
              </w:rPr>
            </w:pPr>
            <w:r w:rsidRPr="00A6425D">
              <w:rPr>
                <w:lang w:eastAsia="ko-KR"/>
              </w:rPr>
              <w:t>259</w:t>
            </w:r>
          </w:p>
        </w:tc>
        <w:tc>
          <w:tcPr>
            <w:tcW w:w="397" w:type="dxa"/>
            <w:shd w:val="clear" w:color="auto" w:fill="auto"/>
          </w:tcPr>
          <w:p w14:paraId="5C9E9F4A" w14:textId="77777777" w:rsidR="00215E5C" w:rsidRPr="00A6425D" w:rsidRDefault="00215E5C" w:rsidP="00E463E1">
            <w:pPr>
              <w:pStyle w:val="TAL"/>
              <w:rPr>
                <w:lang w:eastAsia="ko-KR"/>
              </w:rPr>
            </w:pPr>
          </w:p>
        </w:tc>
        <w:tc>
          <w:tcPr>
            <w:tcW w:w="397" w:type="dxa"/>
            <w:shd w:val="clear" w:color="auto" w:fill="auto"/>
          </w:tcPr>
          <w:p w14:paraId="4C51B6F1" w14:textId="77777777" w:rsidR="00215E5C" w:rsidRPr="00A6425D" w:rsidRDefault="00215E5C" w:rsidP="00E463E1">
            <w:pPr>
              <w:pStyle w:val="TAL"/>
              <w:rPr>
                <w:lang w:eastAsia="ko-KR"/>
              </w:rPr>
            </w:pPr>
          </w:p>
        </w:tc>
        <w:tc>
          <w:tcPr>
            <w:tcW w:w="397" w:type="dxa"/>
            <w:shd w:val="clear" w:color="auto" w:fill="auto"/>
          </w:tcPr>
          <w:p w14:paraId="75E42C51" w14:textId="77777777" w:rsidR="00215E5C" w:rsidRPr="00A6425D" w:rsidRDefault="00215E5C" w:rsidP="00E463E1">
            <w:pPr>
              <w:pStyle w:val="TAL"/>
              <w:rPr>
                <w:lang w:eastAsia="ko-KR"/>
              </w:rPr>
            </w:pPr>
          </w:p>
        </w:tc>
        <w:tc>
          <w:tcPr>
            <w:tcW w:w="397" w:type="dxa"/>
            <w:shd w:val="clear" w:color="auto" w:fill="auto"/>
          </w:tcPr>
          <w:p w14:paraId="4D85076D" w14:textId="77777777" w:rsidR="00215E5C" w:rsidRPr="00A6425D" w:rsidRDefault="00215E5C" w:rsidP="00E463E1">
            <w:pPr>
              <w:pStyle w:val="TAL"/>
              <w:rPr>
                <w:lang w:eastAsia="ko-KR"/>
              </w:rPr>
            </w:pPr>
          </w:p>
        </w:tc>
        <w:tc>
          <w:tcPr>
            <w:tcW w:w="2124" w:type="dxa"/>
            <w:shd w:val="clear" w:color="auto" w:fill="auto"/>
          </w:tcPr>
          <w:p w14:paraId="037ABEF0" w14:textId="77777777" w:rsidR="00215E5C" w:rsidRPr="00A6425D" w:rsidRDefault="00215E5C" w:rsidP="00E463E1">
            <w:pPr>
              <w:pStyle w:val="TAL"/>
              <w:rPr>
                <w:lang w:eastAsia="ko-KR"/>
              </w:rPr>
            </w:pPr>
            <w:r w:rsidRPr="00A6425D">
              <w:rPr>
                <w:lang w:eastAsia="ko-KR"/>
              </w:rPr>
              <w:t>oneM2M-OT</w:t>
            </w:r>
          </w:p>
        </w:tc>
        <w:tc>
          <w:tcPr>
            <w:tcW w:w="1418" w:type="dxa"/>
            <w:shd w:val="clear" w:color="auto" w:fill="auto"/>
          </w:tcPr>
          <w:p w14:paraId="16FBA49A"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4EE67040"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796D2BF3" w14:textId="77777777" w:rsidR="00215E5C" w:rsidRPr="00A6425D" w:rsidRDefault="00215E5C" w:rsidP="00E463E1">
            <w:pPr>
              <w:pStyle w:val="TAL"/>
              <w:rPr>
                <w:lang w:eastAsia="ko-KR"/>
              </w:rPr>
            </w:pPr>
            <w:r w:rsidRPr="00A6425D">
              <w:rPr>
                <w:lang w:eastAsia="ko-KR"/>
              </w:rPr>
              <w:t>(None)</w:t>
            </w:r>
          </w:p>
        </w:tc>
      </w:tr>
      <w:tr w:rsidR="00215E5C" w:rsidRPr="00A6425D" w14:paraId="58A63227" w14:textId="77777777" w:rsidTr="00E463E1">
        <w:trPr>
          <w:jc w:val="center"/>
        </w:trPr>
        <w:tc>
          <w:tcPr>
            <w:tcW w:w="917" w:type="dxa"/>
            <w:shd w:val="clear" w:color="auto" w:fill="auto"/>
          </w:tcPr>
          <w:p w14:paraId="56FC7D27" w14:textId="77777777" w:rsidR="00215E5C" w:rsidRPr="00A6425D" w:rsidRDefault="00215E5C" w:rsidP="00E463E1">
            <w:pPr>
              <w:pStyle w:val="TAL"/>
              <w:rPr>
                <w:lang w:eastAsia="ko-KR"/>
              </w:rPr>
            </w:pPr>
            <w:r w:rsidRPr="00A6425D">
              <w:rPr>
                <w:lang w:eastAsia="ko-KR"/>
              </w:rPr>
              <w:t>260</w:t>
            </w:r>
          </w:p>
        </w:tc>
        <w:tc>
          <w:tcPr>
            <w:tcW w:w="397" w:type="dxa"/>
            <w:shd w:val="clear" w:color="auto" w:fill="auto"/>
          </w:tcPr>
          <w:p w14:paraId="2F5A2666" w14:textId="77777777" w:rsidR="00215E5C" w:rsidRPr="00A6425D" w:rsidRDefault="00215E5C" w:rsidP="00E463E1">
            <w:pPr>
              <w:pStyle w:val="TAL"/>
              <w:rPr>
                <w:lang w:eastAsia="ko-KR"/>
              </w:rPr>
            </w:pPr>
          </w:p>
        </w:tc>
        <w:tc>
          <w:tcPr>
            <w:tcW w:w="397" w:type="dxa"/>
            <w:shd w:val="clear" w:color="auto" w:fill="auto"/>
          </w:tcPr>
          <w:p w14:paraId="307FD9BE" w14:textId="77777777" w:rsidR="00215E5C" w:rsidRPr="00A6425D" w:rsidRDefault="00215E5C" w:rsidP="00E463E1">
            <w:pPr>
              <w:pStyle w:val="TAL"/>
              <w:rPr>
                <w:lang w:eastAsia="ko-KR"/>
              </w:rPr>
            </w:pPr>
          </w:p>
        </w:tc>
        <w:tc>
          <w:tcPr>
            <w:tcW w:w="397" w:type="dxa"/>
            <w:shd w:val="clear" w:color="auto" w:fill="auto"/>
          </w:tcPr>
          <w:p w14:paraId="33D11AD3" w14:textId="77777777" w:rsidR="00215E5C" w:rsidRPr="00A6425D" w:rsidRDefault="00215E5C" w:rsidP="00E463E1">
            <w:pPr>
              <w:pStyle w:val="TAL"/>
              <w:rPr>
                <w:lang w:eastAsia="ko-KR"/>
              </w:rPr>
            </w:pPr>
          </w:p>
        </w:tc>
        <w:tc>
          <w:tcPr>
            <w:tcW w:w="397" w:type="dxa"/>
            <w:shd w:val="clear" w:color="auto" w:fill="auto"/>
          </w:tcPr>
          <w:p w14:paraId="77FEF175" w14:textId="77777777" w:rsidR="00215E5C" w:rsidRPr="00A6425D" w:rsidRDefault="00215E5C" w:rsidP="00E463E1">
            <w:pPr>
              <w:pStyle w:val="TAL"/>
              <w:rPr>
                <w:lang w:eastAsia="ko-KR"/>
              </w:rPr>
            </w:pPr>
          </w:p>
        </w:tc>
        <w:tc>
          <w:tcPr>
            <w:tcW w:w="2124" w:type="dxa"/>
            <w:shd w:val="clear" w:color="auto" w:fill="auto"/>
          </w:tcPr>
          <w:p w14:paraId="0A82096C" w14:textId="77777777" w:rsidR="00215E5C" w:rsidRPr="00A6425D" w:rsidRDefault="00215E5C" w:rsidP="00E463E1">
            <w:pPr>
              <w:pStyle w:val="TAL"/>
              <w:rPr>
                <w:lang w:eastAsia="ko-KR"/>
              </w:rPr>
            </w:pPr>
            <w:r w:rsidRPr="00A6425D">
              <w:rPr>
                <w:lang w:eastAsia="ko-KR"/>
              </w:rPr>
              <w:t>oneM2M-RQET</w:t>
            </w:r>
          </w:p>
        </w:tc>
        <w:tc>
          <w:tcPr>
            <w:tcW w:w="1418" w:type="dxa"/>
            <w:shd w:val="clear" w:color="auto" w:fill="auto"/>
          </w:tcPr>
          <w:p w14:paraId="39B027B6"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35F042CA"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5D3F18C5" w14:textId="77777777" w:rsidR="00215E5C" w:rsidRPr="00A6425D" w:rsidRDefault="00215E5C" w:rsidP="00E463E1">
            <w:pPr>
              <w:pStyle w:val="TAL"/>
              <w:rPr>
                <w:lang w:eastAsia="ko-KR"/>
              </w:rPr>
            </w:pPr>
            <w:r w:rsidRPr="00A6425D">
              <w:rPr>
                <w:lang w:eastAsia="ko-KR"/>
              </w:rPr>
              <w:t>(None)</w:t>
            </w:r>
          </w:p>
        </w:tc>
      </w:tr>
      <w:tr w:rsidR="00215E5C" w:rsidRPr="00A6425D" w14:paraId="6618CCC5" w14:textId="77777777" w:rsidTr="00E463E1">
        <w:trPr>
          <w:jc w:val="center"/>
        </w:trPr>
        <w:tc>
          <w:tcPr>
            <w:tcW w:w="917" w:type="dxa"/>
            <w:shd w:val="clear" w:color="auto" w:fill="auto"/>
          </w:tcPr>
          <w:p w14:paraId="7ADEF448" w14:textId="77777777" w:rsidR="00215E5C" w:rsidRPr="00A6425D" w:rsidRDefault="00215E5C" w:rsidP="00E463E1">
            <w:pPr>
              <w:pStyle w:val="TAL"/>
              <w:rPr>
                <w:lang w:eastAsia="ko-KR"/>
              </w:rPr>
            </w:pPr>
            <w:r w:rsidRPr="00A6425D">
              <w:rPr>
                <w:lang w:eastAsia="ko-KR"/>
              </w:rPr>
              <w:t>261</w:t>
            </w:r>
          </w:p>
        </w:tc>
        <w:tc>
          <w:tcPr>
            <w:tcW w:w="397" w:type="dxa"/>
            <w:shd w:val="clear" w:color="auto" w:fill="auto"/>
          </w:tcPr>
          <w:p w14:paraId="564E607F" w14:textId="77777777" w:rsidR="00215E5C" w:rsidRPr="00A6425D" w:rsidRDefault="00215E5C" w:rsidP="00E463E1">
            <w:pPr>
              <w:pStyle w:val="TAL"/>
              <w:rPr>
                <w:lang w:eastAsia="ko-KR"/>
              </w:rPr>
            </w:pPr>
          </w:p>
        </w:tc>
        <w:tc>
          <w:tcPr>
            <w:tcW w:w="397" w:type="dxa"/>
            <w:shd w:val="clear" w:color="auto" w:fill="auto"/>
          </w:tcPr>
          <w:p w14:paraId="17D8C92C" w14:textId="77777777" w:rsidR="00215E5C" w:rsidRPr="00A6425D" w:rsidRDefault="00215E5C" w:rsidP="00E463E1">
            <w:pPr>
              <w:pStyle w:val="TAL"/>
              <w:rPr>
                <w:lang w:eastAsia="ko-KR"/>
              </w:rPr>
            </w:pPr>
          </w:p>
        </w:tc>
        <w:tc>
          <w:tcPr>
            <w:tcW w:w="397" w:type="dxa"/>
            <w:shd w:val="clear" w:color="auto" w:fill="auto"/>
          </w:tcPr>
          <w:p w14:paraId="72AA5913" w14:textId="77777777" w:rsidR="00215E5C" w:rsidRPr="00A6425D" w:rsidRDefault="00215E5C" w:rsidP="00E463E1">
            <w:pPr>
              <w:pStyle w:val="TAL"/>
              <w:rPr>
                <w:lang w:eastAsia="ko-KR"/>
              </w:rPr>
            </w:pPr>
          </w:p>
        </w:tc>
        <w:tc>
          <w:tcPr>
            <w:tcW w:w="397" w:type="dxa"/>
            <w:shd w:val="clear" w:color="auto" w:fill="auto"/>
          </w:tcPr>
          <w:p w14:paraId="0C2821AC" w14:textId="77777777" w:rsidR="00215E5C" w:rsidRPr="00A6425D" w:rsidRDefault="00215E5C" w:rsidP="00E463E1">
            <w:pPr>
              <w:pStyle w:val="TAL"/>
              <w:rPr>
                <w:lang w:eastAsia="ko-KR"/>
              </w:rPr>
            </w:pPr>
          </w:p>
        </w:tc>
        <w:tc>
          <w:tcPr>
            <w:tcW w:w="2124" w:type="dxa"/>
            <w:shd w:val="clear" w:color="auto" w:fill="auto"/>
          </w:tcPr>
          <w:p w14:paraId="7AA06905" w14:textId="77777777" w:rsidR="00215E5C" w:rsidRPr="00A6425D" w:rsidRDefault="00215E5C" w:rsidP="00E463E1">
            <w:pPr>
              <w:pStyle w:val="TAL"/>
              <w:rPr>
                <w:lang w:eastAsia="ko-KR"/>
              </w:rPr>
            </w:pPr>
            <w:r w:rsidRPr="00A6425D">
              <w:rPr>
                <w:lang w:eastAsia="ko-KR"/>
              </w:rPr>
              <w:t>oneM2M-RSET</w:t>
            </w:r>
          </w:p>
        </w:tc>
        <w:tc>
          <w:tcPr>
            <w:tcW w:w="1418" w:type="dxa"/>
            <w:shd w:val="clear" w:color="auto" w:fill="auto"/>
          </w:tcPr>
          <w:p w14:paraId="76E9E517"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0606A25D" w14:textId="77777777" w:rsidR="00215E5C" w:rsidRPr="00A6425D" w:rsidDel="00630D6B" w:rsidRDefault="00215E5C" w:rsidP="00E463E1">
            <w:pPr>
              <w:pStyle w:val="TAL"/>
              <w:rPr>
                <w:lang w:eastAsia="ko-KR"/>
              </w:rPr>
            </w:pPr>
            <w:r w:rsidRPr="00A6425D">
              <w:rPr>
                <w:lang w:eastAsia="ko-KR"/>
              </w:rPr>
              <w:t>15</w:t>
            </w:r>
          </w:p>
        </w:tc>
        <w:tc>
          <w:tcPr>
            <w:tcW w:w="1417" w:type="dxa"/>
            <w:shd w:val="clear" w:color="auto" w:fill="auto"/>
          </w:tcPr>
          <w:p w14:paraId="478F78C4" w14:textId="77777777" w:rsidR="00215E5C" w:rsidRPr="00A6425D" w:rsidRDefault="00215E5C" w:rsidP="00E463E1">
            <w:pPr>
              <w:pStyle w:val="TAL"/>
              <w:rPr>
                <w:lang w:eastAsia="ko-KR"/>
              </w:rPr>
            </w:pPr>
            <w:r w:rsidRPr="00A6425D">
              <w:rPr>
                <w:lang w:eastAsia="ko-KR"/>
              </w:rPr>
              <w:t>(None)</w:t>
            </w:r>
          </w:p>
        </w:tc>
      </w:tr>
      <w:tr w:rsidR="00215E5C" w:rsidRPr="00A6425D" w14:paraId="076F4807" w14:textId="77777777" w:rsidTr="00E463E1">
        <w:trPr>
          <w:jc w:val="center"/>
        </w:trPr>
        <w:tc>
          <w:tcPr>
            <w:tcW w:w="917" w:type="dxa"/>
            <w:shd w:val="clear" w:color="auto" w:fill="auto"/>
          </w:tcPr>
          <w:p w14:paraId="60748C0A" w14:textId="77777777" w:rsidR="00215E5C" w:rsidRPr="00A6425D" w:rsidRDefault="00215E5C" w:rsidP="00E463E1">
            <w:pPr>
              <w:pStyle w:val="TAL"/>
              <w:rPr>
                <w:lang w:eastAsia="ko-KR"/>
              </w:rPr>
            </w:pPr>
            <w:r w:rsidRPr="00A6425D">
              <w:rPr>
                <w:lang w:eastAsia="ko-KR"/>
              </w:rPr>
              <w:t>262</w:t>
            </w:r>
          </w:p>
        </w:tc>
        <w:tc>
          <w:tcPr>
            <w:tcW w:w="397" w:type="dxa"/>
            <w:shd w:val="clear" w:color="auto" w:fill="auto"/>
          </w:tcPr>
          <w:p w14:paraId="722D39BD" w14:textId="77777777" w:rsidR="00215E5C" w:rsidRPr="00A6425D" w:rsidRDefault="00215E5C" w:rsidP="00E463E1">
            <w:pPr>
              <w:pStyle w:val="TAL"/>
              <w:rPr>
                <w:lang w:eastAsia="ko-KR"/>
              </w:rPr>
            </w:pPr>
          </w:p>
        </w:tc>
        <w:tc>
          <w:tcPr>
            <w:tcW w:w="397" w:type="dxa"/>
            <w:shd w:val="clear" w:color="auto" w:fill="auto"/>
          </w:tcPr>
          <w:p w14:paraId="4C0D0D42" w14:textId="77777777" w:rsidR="00215E5C" w:rsidRPr="00A6425D" w:rsidRDefault="00215E5C" w:rsidP="00E463E1">
            <w:pPr>
              <w:pStyle w:val="TAL"/>
              <w:rPr>
                <w:lang w:eastAsia="ko-KR"/>
              </w:rPr>
            </w:pPr>
          </w:p>
        </w:tc>
        <w:tc>
          <w:tcPr>
            <w:tcW w:w="397" w:type="dxa"/>
            <w:shd w:val="clear" w:color="auto" w:fill="auto"/>
          </w:tcPr>
          <w:p w14:paraId="2BC271B9" w14:textId="77777777" w:rsidR="00215E5C" w:rsidRPr="00A6425D" w:rsidRDefault="00215E5C" w:rsidP="00E463E1">
            <w:pPr>
              <w:pStyle w:val="TAL"/>
              <w:rPr>
                <w:lang w:eastAsia="ko-KR"/>
              </w:rPr>
            </w:pPr>
          </w:p>
        </w:tc>
        <w:tc>
          <w:tcPr>
            <w:tcW w:w="397" w:type="dxa"/>
            <w:shd w:val="clear" w:color="auto" w:fill="auto"/>
          </w:tcPr>
          <w:p w14:paraId="5D918A64" w14:textId="77777777" w:rsidR="00215E5C" w:rsidRPr="00A6425D" w:rsidRDefault="00215E5C" w:rsidP="00E463E1">
            <w:pPr>
              <w:pStyle w:val="TAL"/>
              <w:rPr>
                <w:lang w:eastAsia="ko-KR"/>
              </w:rPr>
            </w:pPr>
          </w:p>
        </w:tc>
        <w:tc>
          <w:tcPr>
            <w:tcW w:w="2124" w:type="dxa"/>
            <w:shd w:val="clear" w:color="auto" w:fill="auto"/>
          </w:tcPr>
          <w:p w14:paraId="33770368" w14:textId="77777777" w:rsidR="00215E5C" w:rsidRPr="00A6425D" w:rsidRDefault="00215E5C" w:rsidP="00E463E1">
            <w:pPr>
              <w:pStyle w:val="TAL"/>
              <w:rPr>
                <w:lang w:eastAsia="ko-KR"/>
              </w:rPr>
            </w:pPr>
            <w:r w:rsidRPr="00A6425D">
              <w:rPr>
                <w:lang w:eastAsia="ko-KR"/>
              </w:rPr>
              <w:t>oneM2M-OET</w:t>
            </w:r>
          </w:p>
        </w:tc>
        <w:tc>
          <w:tcPr>
            <w:tcW w:w="1418" w:type="dxa"/>
            <w:shd w:val="clear" w:color="auto" w:fill="auto"/>
          </w:tcPr>
          <w:p w14:paraId="77CA87E4"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2FCC313D"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4789AAEE" w14:textId="77777777" w:rsidR="00215E5C" w:rsidRPr="00A6425D" w:rsidRDefault="00215E5C" w:rsidP="00E463E1">
            <w:pPr>
              <w:pStyle w:val="TAL"/>
              <w:rPr>
                <w:lang w:eastAsia="ko-KR"/>
              </w:rPr>
            </w:pPr>
            <w:r w:rsidRPr="00A6425D">
              <w:rPr>
                <w:lang w:eastAsia="ko-KR"/>
              </w:rPr>
              <w:t>(None)</w:t>
            </w:r>
          </w:p>
        </w:tc>
      </w:tr>
      <w:tr w:rsidR="00215E5C" w:rsidRPr="00A6425D" w14:paraId="575736A2" w14:textId="77777777" w:rsidTr="00E463E1">
        <w:trPr>
          <w:jc w:val="center"/>
        </w:trPr>
        <w:tc>
          <w:tcPr>
            <w:tcW w:w="917" w:type="dxa"/>
            <w:shd w:val="clear" w:color="auto" w:fill="auto"/>
          </w:tcPr>
          <w:p w14:paraId="532AE6AB" w14:textId="77777777" w:rsidR="00215E5C" w:rsidRPr="00A6425D" w:rsidRDefault="00215E5C" w:rsidP="00E463E1">
            <w:pPr>
              <w:pStyle w:val="TAL"/>
              <w:rPr>
                <w:lang w:eastAsia="ko-KR"/>
              </w:rPr>
            </w:pPr>
            <w:r w:rsidRPr="00A6425D">
              <w:rPr>
                <w:lang w:eastAsia="ko-KR"/>
              </w:rPr>
              <w:t>263</w:t>
            </w:r>
          </w:p>
        </w:tc>
        <w:tc>
          <w:tcPr>
            <w:tcW w:w="397" w:type="dxa"/>
            <w:shd w:val="clear" w:color="auto" w:fill="auto"/>
          </w:tcPr>
          <w:p w14:paraId="2FE01BD1" w14:textId="77777777" w:rsidR="00215E5C" w:rsidRPr="00A6425D" w:rsidRDefault="00215E5C" w:rsidP="00E463E1">
            <w:pPr>
              <w:pStyle w:val="TAL"/>
              <w:rPr>
                <w:lang w:eastAsia="ko-KR"/>
              </w:rPr>
            </w:pPr>
          </w:p>
        </w:tc>
        <w:tc>
          <w:tcPr>
            <w:tcW w:w="397" w:type="dxa"/>
            <w:shd w:val="clear" w:color="auto" w:fill="auto"/>
          </w:tcPr>
          <w:p w14:paraId="4397F7C5" w14:textId="77777777" w:rsidR="00215E5C" w:rsidRPr="00A6425D" w:rsidRDefault="00215E5C" w:rsidP="00E463E1">
            <w:pPr>
              <w:pStyle w:val="TAL"/>
              <w:rPr>
                <w:lang w:eastAsia="ko-KR"/>
              </w:rPr>
            </w:pPr>
          </w:p>
        </w:tc>
        <w:tc>
          <w:tcPr>
            <w:tcW w:w="397" w:type="dxa"/>
            <w:shd w:val="clear" w:color="auto" w:fill="auto"/>
          </w:tcPr>
          <w:p w14:paraId="3809080C" w14:textId="77777777" w:rsidR="00215E5C" w:rsidRPr="00A6425D" w:rsidRDefault="00215E5C" w:rsidP="00E463E1">
            <w:pPr>
              <w:pStyle w:val="TAL"/>
              <w:rPr>
                <w:lang w:eastAsia="ko-KR"/>
              </w:rPr>
            </w:pPr>
          </w:p>
        </w:tc>
        <w:tc>
          <w:tcPr>
            <w:tcW w:w="397" w:type="dxa"/>
            <w:shd w:val="clear" w:color="auto" w:fill="auto"/>
          </w:tcPr>
          <w:p w14:paraId="4D869923" w14:textId="77777777" w:rsidR="00215E5C" w:rsidRPr="00A6425D" w:rsidRDefault="00215E5C" w:rsidP="00E463E1">
            <w:pPr>
              <w:pStyle w:val="TAL"/>
              <w:rPr>
                <w:lang w:eastAsia="ko-KR"/>
              </w:rPr>
            </w:pPr>
          </w:p>
        </w:tc>
        <w:tc>
          <w:tcPr>
            <w:tcW w:w="2124" w:type="dxa"/>
            <w:shd w:val="clear" w:color="auto" w:fill="auto"/>
          </w:tcPr>
          <w:p w14:paraId="3FADB951" w14:textId="77777777" w:rsidR="00215E5C" w:rsidRPr="00A6425D" w:rsidRDefault="00215E5C" w:rsidP="00E463E1">
            <w:pPr>
              <w:pStyle w:val="TAL"/>
              <w:rPr>
                <w:lang w:eastAsia="ko-KR"/>
              </w:rPr>
            </w:pPr>
            <w:r w:rsidRPr="00A6425D">
              <w:rPr>
                <w:lang w:eastAsia="ko-KR"/>
              </w:rPr>
              <w:t>oneM2M-RTURI</w:t>
            </w:r>
          </w:p>
        </w:tc>
        <w:tc>
          <w:tcPr>
            <w:tcW w:w="1418" w:type="dxa"/>
            <w:shd w:val="clear" w:color="auto" w:fill="auto"/>
          </w:tcPr>
          <w:p w14:paraId="06AB3DF5"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72749833"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7DFFBF34" w14:textId="77777777" w:rsidR="00215E5C" w:rsidRPr="00A6425D" w:rsidRDefault="00215E5C" w:rsidP="00E463E1">
            <w:pPr>
              <w:pStyle w:val="TAL"/>
              <w:rPr>
                <w:lang w:eastAsia="ko-KR"/>
              </w:rPr>
            </w:pPr>
            <w:r w:rsidRPr="00A6425D">
              <w:rPr>
                <w:lang w:eastAsia="ko-KR"/>
              </w:rPr>
              <w:t>(None)</w:t>
            </w:r>
          </w:p>
        </w:tc>
      </w:tr>
      <w:tr w:rsidR="00215E5C" w:rsidRPr="00A6425D" w14:paraId="0F1F69EF" w14:textId="77777777" w:rsidTr="00E463E1">
        <w:trPr>
          <w:jc w:val="center"/>
        </w:trPr>
        <w:tc>
          <w:tcPr>
            <w:tcW w:w="917" w:type="dxa"/>
            <w:shd w:val="clear" w:color="auto" w:fill="auto"/>
          </w:tcPr>
          <w:p w14:paraId="47D7D1B9" w14:textId="77777777" w:rsidR="00215E5C" w:rsidRPr="00A6425D" w:rsidRDefault="00215E5C" w:rsidP="00E463E1">
            <w:pPr>
              <w:pStyle w:val="TAL"/>
              <w:rPr>
                <w:lang w:eastAsia="ko-KR"/>
              </w:rPr>
            </w:pPr>
            <w:r w:rsidRPr="00A6425D">
              <w:rPr>
                <w:lang w:eastAsia="ko-KR"/>
              </w:rPr>
              <w:t>264</w:t>
            </w:r>
          </w:p>
        </w:tc>
        <w:tc>
          <w:tcPr>
            <w:tcW w:w="397" w:type="dxa"/>
            <w:shd w:val="clear" w:color="auto" w:fill="auto"/>
          </w:tcPr>
          <w:p w14:paraId="3D957D20" w14:textId="77777777" w:rsidR="00215E5C" w:rsidRPr="00A6425D" w:rsidRDefault="00215E5C" w:rsidP="00E463E1">
            <w:pPr>
              <w:pStyle w:val="TAL"/>
              <w:rPr>
                <w:lang w:eastAsia="ko-KR"/>
              </w:rPr>
            </w:pPr>
          </w:p>
        </w:tc>
        <w:tc>
          <w:tcPr>
            <w:tcW w:w="397" w:type="dxa"/>
            <w:shd w:val="clear" w:color="auto" w:fill="auto"/>
          </w:tcPr>
          <w:p w14:paraId="2AEE0314" w14:textId="77777777" w:rsidR="00215E5C" w:rsidRPr="00A6425D" w:rsidRDefault="00215E5C" w:rsidP="00E463E1">
            <w:pPr>
              <w:pStyle w:val="TAL"/>
              <w:rPr>
                <w:lang w:eastAsia="ko-KR"/>
              </w:rPr>
            </w:pPr>
          </w:p>
        </w:tc>
        <w:tc>
          <w:tcPr>
            <w:tcW w:w="397" w:type="dxa"/>
            <w:shd w:val="clear" w:color="auto" w:fill="auto"/>
          </w:tcPr>
          <w:p w14:paraId="07F8D090" w14:textId="77777777" w:rsidR="00215E5C" w:rsidRPr="00A6425D" w:rsidRDefault="00215E5C" w:rsidP="00E463E1">
            <w:pPr>
              <w:pStyle w:val="TAL"/>
              <w:rPr>
                <w:lang w:eastAsia="ko-KR"/>
              </w:rPr>
            </w:pPr>
          </w:p>
        </w:tc>
        <w:tc>
          <w:tcPr>
            <w:tcW w:w="397" w:type="dxa"/>
            <w:shd w:val="clear" w:color="auto" w:fill="auto"/>
          </w:tcPr>
          <w:p w14:paraId="6F65E3ED" w14:textId="77777777" w:rsidR="00215E5C" w:rsidRPr="00A6425D" w:rsidRDefault="00215E5C" w:rsidP="00E463E1">
            <w:pPr>
              <w:pStyle w:val="TAL"/>
              <w:rPr>
                <w:lang w:eastAsia="ko-KR"/>
              </w:rPr>
            </w:pPr>
          </w:p>
        </w:tc>
        <w:tc>
          <w:tcPr>
            <w:tcW w:w="2124" w:type="dxa"/>
            <w:shd w:val="clear" w:color="auto" w:fill="auto"/>
          </w:tcPr>
          <w:p w14:paraId="32E5DD1B" w14:textId="77777777" w:rsidR="00215E5C" w:rsidRPr="00A6425D" w:rsidRDefault="00215E5C" w:rsidP="00E463E1">
            <w:pPr>
              <w:pStyle w:val="TAL"/>
              <w:rPr>
                <w:lang w:eastAsia="ko-KR"/>
              </w:rPr>
            </w:pPr>
            <w:r w:rsidRPr="00A6425D">
              <w:rPr>
                <w:lang w:eastAsia="ko-KR"/>
              </w:rPr>
              <w:t>oneM2M-EC</w:t>
            </w:r>
          </w:p>
        </w:tc>
        <w:tc>
          <w:tcPr>
            <w:tcW w:w="1418" w:type="dxa"/>
            <w:shd w:val="clear" w:color="auto" w:fill="auto"/>
          </w:tcPr>
          <w:p w14:paraId="37601EC3"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shd w:val="clear" w:color="auto" w:fill="auto"/>
          </w:tcPr>
          <w:p w14:paraId="7D890364" w14:textId="77777777" w:rsidR="00215E5C" w:rsidRPr="00A6425D" w:rsidRDefault="00215E5C" w:rsidP="00E463E1">
            <w:pPr>
              <w:pStyle w:val="TAL"/>
              <w:rPr>
                <w:lang w:eastAsia="ko-KR"/>
              </w:rPr>
            </w:pPr>
            <w:r w:rsidRPr="00A6425D">
              <w:rPr>
                <w:lang w:eastAsia="ko-KR"/>
              </w:rPr>
              <w:t>1</w:t>
            </w:r>
          </w:p>
        </w:tc>
        <w:tc>
          <w:tcPr>
            <w:tcW w:w="1417" w:type="dxa"/>
            <w:shd w:val="clear" w:color="auto" w:fill="auto"/>
          </w:tcPr>
          <w:p w14:paraId="0C540A65" w14:textId="77777777" w:rsidR="00215E5C" w:rsidRPr="00A6425D" w:rsidRDefault="00215E5C" w:rsidP="00E463E1">
            <w:pPr>
              <w:pStyle w:val="TAL"/>
              <w:rPr>
                <w:lang w:eastAsia="ko-KR"/>
              </w:rPr>
            </w:pPr>
            <w:r w:rsidRPr="00A6425D">
              <w:rPr>
                <w:lang w:eastAsia="ko-KR"/>
              </w:rPr>
              <w:t>(None)</w:t>
            </w:r>
          </w:p>
        </w:tc>
      </w:tr>
      <w:tr w:rsidR="00215E5C" w:rsidRPr="00A6425D" w14:paraId="6E08564E" w14:textId="77777777" w:rsidTr="00E463E1">
        <w:trPr>
          <w:jc w:val="center"/>
        </w:trPr>
        <w:tc>
          <w:tcPr>
            <w:tcW w:w="917" w:type="dxa"/>
            <w:shd w:val="clear" w:color="auto" w:fill="auto"/>
          </w:tcPr>
          <w:p w14:paraId="432FB3DD" w14:textId="77777777" w:rsidR="00215E5C" w:rsidRPr="00A6425D" w:rsidRDefault="00215E5C" w:rsidP="00E463E1">
            <w:pPr>
              <w:pStyle w:val="TAL"/>
              <w:rPr>
                <w:lang w:eastAsia="ko-KR"/>
              </w:rPr>
            </w:pPr>
            <w:r w:rsidRPr="00A6425D">
              <w:rPr>
                <w:lang w:eastAsia="ko-KR"/>
              </w:rPr>
              <w:t>265</w:t>
            </w:r>
          </w:p>
        </w:tc>
        <w:tc>
          <w:tcPr>
            <w:tcW w:w="397" w:type="dxa"/>
            <w:shd w:val="clear" w:color="auto" w:fill="auto"/>
          </w:tcPr>
          <w:p w14:paraId="18140E6A" w14:textId="77777777" w:rsidR="00215E5C" w:rsidRPr="00A6425D" w:rsidRDefault="00215E5C" w:rsidP="00E463E1">
            <w:pPr>
              <w:pStyle w:val="TAL"/>
              <w:rPr>
                <w:lang w:eastAsia="ko-KR"/>
              </w:rPr>
            </w:pPr>
          </w:p>
        </w:tc>
        <w:tc>
          <w:tcPr>
            <w:tcW w:w="397" w:type="dxa"/>
            <w:shd w:val="clear" w:color="auto" w:fill="auto"/>
          </w:tcPr>
          <w:p w14:paraId="5479A5EA" w14:textId="77777777" w:rsidR="00215E5C" w:rsidRPr="00A6425D" w:rsidRDefault="00215E5C" w:rsidP="00E463E1">
            <w:pPr>
              <w:pStyle w:val="TAL"/>
              <w:rPr>
                <w:lang w:eastAsia="ko-KR"/>
              </w:rPr>
            </w:pPr>
          </w:p>
        </w:tc>
        <w:tc>
          <w:tcPr>
            <w:tcW w:w="397" w:type="dxa"/>
            <w:shd w:val="clear" w:color="auto" w:fill="auto"/>
          </w:tcPr>
          <w:p w14:paraId="59DEDEB1" w14:textId="77777777" w:rsidR="00215E5C" w:rsidRPr="00A6425D" w:rsidRDefault="00215E5C" w:rsidP="00E463E1">
            <w:pPr>
              <w:pStyle w:val="TAL"/>
              <w:rPr>
                <w:lang w:eastAsia="ko-KR"/>
              </w:rPr>
            </w:pPr>
          </w:p>
        </w:tc>
        <w:tc>
          <w:tcPr>
            <w:tcW w:w="397" w:type="dxa"/>
            <w:shd w:val="clear" w:color="auto" w:fill="auto"/>
          </w:tcPr>
          <w:p w14:paraId="56122097" w14:textId="77777777" w:rsidR="00215E5C" w:rsidRPr="00A6425D" w:rsidRDefault="00215E5C" w:rsidP="00E463E1">
            <w:pPr>
              <w:pStyle w:val="TAL"/>
              <w:rPr>
                <w:lang w:eastAsia="ko-KR"/>
              </w:rPr>
            </w:pPr>
          </w:p>
        </w:tc>
        <w:tc>
          <w:tcPr>
            <w:tcW w:w="2124" w:type="dxa"/>
            <w:shd w:val="clear" w:color="auto" w:fill="auto"/>
          </w:tcPr>
          <w:p w14:paraId="1079171A" w14:textId="77777777" w:rsidR="00215E5C" w:rsidRPr="00A6425D" w:rsidRDefault="00215E5C" w:rsidP="00E463E1">
            <w:pPr>
              <w:pStyle w:val="TAL"/>
              <w:rPr>
                <w:lang w:eastAsia="ko-KR"/>
              </w:rPr>
            </w:pPr>
            <w:r w:rsidRPr="00A6425D">
              <w:rPr>
                <w:lang w:eastAsia="ko-KR"/>
              </w:rPr>
              <w:t>oneM2M-RSC</w:t>
            </w:r>
          </w:p>
        </w:tc>
        <w:tc>
          <w:tcPr>
            <w:tcW w:w="1418" w:type="dxa"/>
            <w:shd w:val="clear" w:color="auto" w:fill="auto"/>
          </w:tcPr>
          <w:p w14:paraId="1077F68C"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shd w:val="clear" w:color="auto" w:fill="auto"/>
          </w:tcPr>
          <w:p w14:paraId="653A11E1" w14:textId="77777777" w:rsidR="00215E5C" w:rsidRPr="00A6425D" w:rsidRDefault="00215E5C" w:rsidP="00E463E1">
            <w:pPr>
              <w:pStyle w:val="TAL"/>
              <w:rPr>
                <w:lang w:eastAsia="ko-KR"/>
              </w:rPr>
            </w:pPr>
            <w:r w:rsidRPr="00A6425D">
              <w:rPr>
                <w:lang w:eastAsia="ko-KR"/>
              </w:rPr>
              <w:t>2</w:t>
            </w:r>
          </w:p>
        </w:tc>
        <w:tc>
          <w:tcPr>
            <w:tcW w:w="1417" w:type="dxa"/>
            <w:shd w:val="clear" w:color="auto" w:fill="auto"/>
          </w:tcPr>
          <w:p w14:paraId="7FCCC757" w14:textId="77777777" w:rsidR="00215E5C" w:rsidRPr="00A6425D" w:rsidRDefault="00215E5C" w:rsidP="00E463E1">
            <w:pPr>
              <w:pStyle w:val="TAL"/>
              <w:rPr>
                <w:lang w:eastAsia="ko-KR"/>
              </w:rPr>
            </w:pPr>
            <w:r w:rsidRPr="00A6425D">
              <w:rPr>
                <w:lang w:eastAsia="ko-KR"/>
              </w:rPr>
              <w:t>(None)</w:t>
            </w:r>
          </w:p>
        </w:tc>
      </w:tr>
      <w:tr w:rsidR="00215E5C" w:rsidRPr="00A6425D" w14:paraId="06B23724" w14:textId="77777777" w:rsidTr="00E463E1">
        <w:trPr>
          <w:jc w:val="center"/>
        </w:trPr>
        <w:tc>
          <w:tcPr>
            <w:tcW w:w="917" w:type="dxa"/>
            <w:shd w:val="clear" w:color="auto" w:fill="auto"/>
          </w:tcPr>
          <w:p w14:paraId="50E3D85C" w14:textId="77777777" w:rsidR="00215E5C" w:rsidRPr="00A6425D" w:rsidRDefault="00215E5C" w:rsidP="00E463E1">
            <w:pPr>
              <w:pStyle w:val="TAL"/>
              <w:rPr>
                <w:lang w:eastAsia="ko-KR"/>
              </w:rPr>
            </w:pPr>
            <w:r w:rsidRPr="00A6425D">
              <w:rPr>
                <w:lang w:eastAsia="ko-KR"/>
              </w:rPr>
              <w:t>266</w:t>
            </w:r>
          </w:p>
        </w:tc>
        <w:tc>
          <w:tcPr>
            <w:tcW w:w="397" w:type="dxa"/>
            <w:shd w:val="clear" w:color="auto" w:fill="auto"/>
          </w:tcPr>
          <w:p w14:paraId="4FF01C29" w14:textId="77777777" w:rsidR="00215E5C" w:rsidRPr="00A6425D" w:rsidRDefault="00215E5C" w:rsidP="00E463E1">
            <w:pPr>
              <w:pStyle w:val="TAL"/>
              <w:rPr>
                <w:lang w:eastAsia="ko-KR"/>
              </w:rPr>
            </w:pPr>
          </w:p>
        </w:tc>
        <w:tc>
          <w:tcPr>
            <w:tcW w:w="397" w:type="dxa"/>
            <w:shd w:val="clear" w:color="auto" w:fill="auto"/>
          </w:tcPr>
          <w:p w14:paraId="49752976" w14:textId="77777777" w:rsidR="00215E5C" w:rsidRPr="00A6425D" w:rsidRDefault="00215E5C" w:rsidP="00E463E1">
            <w:pPr>
              <w:pStyle w:val="TAL"/>
              <w:rPr>
                <w:lang w:eastAsia="ko-KR"/>
              </w:rPr>
            </w:pPr>
          </w:p>
        </w:tc>
        <w:tc>
          <w:tcPr>
            <w:tcW w:w="397" w:type="dxa"/>
            <w:shd w:val="clear" w:color="auto" w:fill="auto"/>
          </w:tcPr>
          <w:p w14:paraId="2EC4622B" w14:textId="77777777" w:rsidR="00215E5C" w:rsidRPr="00A6425D" w:rsidRDefault="00215E5C" w:rsidP="00E463E1">
            <w:pPr>
              <w:pStyle w:val="TAL"/>
              <w:rPr>
                <w:lang w:eastAsia="ko-KR"/>
              </w:rPr>
            </w:pPr>
          </w:p>
        </w:tc>
        <w:tc>
          <w:tcPr>
            <w:tcW w:w="397" w:type="dxa"/>
            <w:shd w:val="clear" w:color="auto" w:fill="auto"/>
          </w:tcPr>
          <w:p w14:paraId="3EF6DE58" w14:textId="77777777" w:rsidR="00215E5C" w:rsidRPr="00A6425D" w:rsidRDefault="00215E5C" w:rsidP="00E463E1">
            <w:pPr>
              <w:pStyle w:val="TAL"/>
              <w:rPr>
                <w:lang w:eastAsia="ko-KR"/>
              </w:rPr>
            </w:pPr>
          </w:p>
        </w:tc>
        <w:tc>
          <w:tcPr>
            <w:tcW w:w="2124" w:type="dxa"/>
            <w:shd w:val="clear" w:color="auto" w:fill="auto"/>
          </w:tcPr>
          <w:p w14:paraId="1FBC9DD4" w14:textId="77777777" w:rsidR="00215E5C" w:rsidRPr="00A6425D" w:rsidRDefault="00215E5C" w:rsidP="00E463E1">
            <w:pPr>
              <w:pStyle w:val="TAL"/>
              <w:rPr>
                <w:lang w:eastAsia="ko-KR"/>
              </w:rPr>
            </w:pPr>
            <w:r w:rsidRPr="00A6425D">
              <w:rPr>
                <w:lang w:eastAsia="ko-KR"/>
              </w:rPr>
              <w:t>oneM2M-GID</w:t>
            </w:r>
          </w:p>
        </w:tc>
        <w:tc>
          <w:tcPr>
            <w:tcW w:w="1418" w:type="dxa"/>
            <w:shd w:val="clear" w:color="auto" w:fill="auto"/>
          </w:tcPr>
          <w:p w14:paraId="21FF88E9"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633423A4"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624831FA" w14:textId="77777777" w:rsidR="00215E5C" w:rsidRPr="00A6425D" w:rsidRDefault="00215E5C" w:rsidP="00E463E1">
            <w:pPr>
              <w:pStyle w:val="TAL"/>
              <w:rPr>
                <w:lang w:eastAsia="ko-KR"/>
              </w:rPr>
            </w:pPr>
            <w:r w:rsidRPr="00A6425D">
              <w:rPr>
                <w:lang w:eastAsia="ko-KR"/>
              </w:rPr>
              <w:t>(None)</w:t>
            </w:r>
          </w:p>
        </w:tc>
      </w:tr>
      <w:tr w:rsidR="00215E5C" w:rsidRPr="00A6425D" w14:paraId="6F8A6330" w14:textId="77777777" w:rsidTr="00E463E1">
        <w:trPr>
          <w:jc w:val="center"/>
        </w:trPr>
        <w:tc>
          <w:tcPr>
            <w:tcW w:w="917" w:type="dxa"/>
            <w:shd w:val="clear" w:color="auto" w:fill="auto"/>
          </w:tcPr>
          <w:p w14:paraId="7DFA0218" w14:textId="77777777" w:rsidR="00215E5C" w:rsidRPr="00A6425D" w:rsidRDefault="00215E5C" w:rsidP="00E463E1">
            <w:pPr>
              <w:pStyle w:val="TAL"/>
              <w:rPr>
                <w:lang w:eastAsia="ko-KR"/>
              </w:rPr>
            </w:pPr>
            <w:r w:rsidRPr="00A6425D">
              <w:rPr>
                <w:rFonts w:hint="eastAsia"/>
                <w:lang w:eastAsia="ko-KR"/>
              </w:rPr>
              <w:t>267</w:t>
            </w:r>
          </w:p>
        </w:tc>
        <w:tc>
          <w:tcPr>
            <w:tcW w:w="397" w:type="dxa"/>
            <w:shd w:val="clear" w:color="auto" w:fill="auto"/>
          </w:tcPr>
          <w:p w14:paraId="7B2F3E63" w14:textId="77777777" w:rsidR="00215E5C" w:rsidRPr="00A6425D" w:rsidRDefault="00215E5C" w:rsidP="00E463E1">
            <w:pPr>
              <w:pStyle w:val="TAL"/>
              <w:rPr>
                <w:lang w:eastAsia="ko-KR"/>
              </w:rPr>
            </w:pPr>
          </w:p>
        </w:tc>
        <w:tc>
          <w:tcPr>
            <w:tcW w:w="397" w:type="dxa"/>
            <w:shd w:val="clear" w:color="auto" w:fill="auto"/>
          </w:tcPr>
          <w:p w14:paraId="5E795CEA" w14:textId="77777777" w:rsidR="00215E5C" w:rsidRPr="00A6425D" w:rsidRDefault="00215E5C" w:rsidP="00E463E1">
            <w:pPr>
              <w:pStyle w:val="TAL"/>
              <w:rPr>
                <w:lang w:eastAsia="ko-KR"/>
              </w:rPr>
            </w:pPr>
          </w:p>
        </w:tc>
        <w:tc>
          <w:tcPr>
            <w:tcW w:w="397" w:type="dxa"/>
            <w:shd w:val="clear" w:color="auto" w:fill="auto"/>
          </w:tcPr>
          <w:p w14:paraId="70EE6E12" w14:textId="77777777" w:rsidR="00215E5C" w:rsidRPr="00A6425D" w:rsidRDefault="00215E5C" w:rsidP="00E463E1">
            <w:pPr>
              <w:pStyle w:val="TAL"/>
              <w:rPr>
                <w:lang w:eastAsia="ko-KR"/>
              </w:rPr>
            </w:pPr>
          </w:p>
        </w:tc>
        <w:tc>
          <w:tcPr>
            <w:tcW w:w="397" w:type="dxa"/>
            <w:shd w:val="clear" w:color="auto" w:fill="auto"/>
          </w:tcPr>
          <w:p w14:paraId="0601AC6B" w14:textId="77777777" w:rsidR="00215E5C" w:rsidRPr="00A6425D" w:rsidRDefault="00215E5C" w:rsidP="00E463E1">
            <w:pPr>
              <w:pStyle w:val="TAL"/>
              <w:rPr>
                <w:lang w:eastAsia="ko-KR"/>
              </w:rPr>
            </w:pPr>
          </w:p>
        </w:tc>
        <w:tc>
          <w:tcPr>
            <w:tcW w:w="2124" w:type="dxa"/>
            <w:shd w:val="clear" w:color="auto" w:fill="auto"/>
          </w:tcPr>
          <w:p w14:paraId="09402C5D" w14:textId="77777777" w:rsidR="00215E5C" w:rsidRPr="00A6425D" w:rsidRDefault="00215E5C" w:rsidP="00E463E1">
            <w:pPr>
              <w:pStyle w:val="TAL"/>
              <w:rPr>
                <w:lang w:eastAsia="ko-KR"/>
              </w:rPr>
            </w:pPr>
            <w:r w:rsidRPr="00A6425D">
              <w:rPr>
                <w:rFonts w:hint="eastAsia"/>
                <w:lang w:eastAsia="ko-KR"/>
              </w:rPr>
              <w:t>oneM2M-</w:t>
            </w:r>
            <w:r w:rsidRPr="00A6425D">
              <w:rPr>
                <w:lang w:eastAsia="ko-KR"/>
              </w:rPr>
              <w:t>TY</w:t>
            </w:r>
          </w:p>
        </w:tc>
        <w:tc>
          <w:tcPr>
            <w:tcW w:w="1418" w:type="dxa"/>
            <w:shd w:val="clear" w:color="auto" w:fill="auto"/>
          </w:tcPr>
          <w:p w14:paraId="7DF294B1" w14:textId="77777777" w:rsidR="00215E5C" w:rsidRPr="00A6425D" w:rsidRDefault="00215E5C" w:rsidP="00E463E1">
            <w:pPr>
              <w:pStyle w:val="TAL"/>
              <w:rPr>
                <w:lang w:eastAsia="ko-KR"/>
              </w:rPr>
            </w:pPr>
            <w:proofErr w:type="spellStart"/>
            <w:r w:rsidRPr="00A6425D">
              <w:rPr>
                <w:lang w:eastAsia="ko-KR"/>
              </w:rPr>
              <w:t>u</w:t>
            </w:r>
            <w:r w:rsidRPr="00A6425D">
              <w:rPr>
                <w:rFonts w:hint="eastAsia"/>
                <w:lang w:eastAsia="ko-KR"/>
              </w:rPr>
              <w:t>int</w:t>
            </w:r>
            <w:proofErr w:type="spellEnd"/>
          </w:p>
        </w:tc>
        <w:tc>
          <w:tcPr>
            <w:tcW w:w="1417" w:type="dxa"/>
            <w:shd w:val="clear" w:color="auto" w:fill="auto"/>
          </w:tcPr>
          <w:p w14:paraId="5E3F513F" w14:textId="77777777" w:rsidR="00215E5C" w:rsidRPr="00A6425D" w:rsidRDefault="00215E5C" w:rsidP="00E463E1">
            <w:pPr>
              <w:pStyle w:val="TAL"/>
              <w:rPr>
                <w:lang w:eastAsia="ko-KR"/>
              </w:rPr>
            </w:pPr>
            <w:r w:rsidRPr="00A6425D">
              <w:rPr>
                <w:rFonts w:hint="eastAsia"/>
                <w:lang w:eastAsia="ko-KR"/>
              </w:rPr>
              <w:t>2</w:t>
            </w:r>
          </w:p>
        </w:tc>
        <w:tc>
          <w:tcPr>
            <w:tcW w:w="1417" w:type="dxa"/>
            <w:shd w:val="clear" w:color="auto" w:fill="auto"/>
          </w:tcPr>
          <w:p w14:paraId="3E1CBCF9" w14:textId="77777777" w:rsidR="00215E5C" w:rsidRPr="00A6425D" w:rsidRDefault="00215E5C" w:rsidP="00E463E1">
            <w:pPr>
              <w:pStyle w:val="TAL"/>
              <w:rPr>
                <w:lang w:eastAsia="ko-KR"/>
              </w:rPr>
            </w:pPr>
            <w:r w:rsidRPr="00A6425D">
              <w:rPr>
                <w:rFonts w:hint="eastAsia"/>
                <w:lang w:eastAsia="ko-KR"/>
              </w:rPr>
              <w:t>(None)</w:t>
            </w:r>
          </w:p>
        </w:tc>
      </w:tr>
      <w:tr w:rsidR="00215E5C" w:rsidRPr="00A6425D" w14:paraId="73EACC63"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B0C1443" w14:textId="77777777" w:rsidR="00215E5C" w:rsidRPr="00A6425D" w:rsidRDefault="00215E5C" w:rsidP="00E463E1">
            <w:pPr>
              <w:pStyle w:val="TAL"/>
              <w:rPr>
                <w:lang w:eastAsia="ko-KR"/>
              </w:rPr>
            </w:pPr>
            <w:r w:rsidRPr="00A6425D">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721081"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7EFE73F"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987598B"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882F47F"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2EAA586" w14:textId="77777777" w:rsidR="00215E5C" w:rsidRPr="00A6425D" w:rsidRDefault="00215E5C" w:rsidP="00E463E1">
            <w:pPr>
              <w:pStyle w:val="TAL"/>
              <w:rPr>
                <w:lang w:eastAsia="ko-KR"/>
              </w:rPr>
            </w:pPr>
            <w:r w:rsidRPr="00A6425D">
              <w:rPr>
                <w:lang w:eastAsia="ko-KR"/>
              </w:rPr>
              <w:t>oneM2M-CTO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CC30B"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337422" w14:textId="77777777" w:rsidR="00215E5C" w:rsidRPr="00A6425D" w:rsidRDefault="00215E5C" w:rsidP="00E463E1">
            <w:pPr>
              <w:pStyle w:val="TAL"/>
              <w:rPr>
                <w:lang w:eastAsia="ko-KR"/>
              </w:rPr>
            </w:pPr>
            <w:r w:rsidRPr="00A6425D">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B25ED" w14:textId="77777777" w:rsidR="00215E5C" w:rsidRPr="00A6425D" w:rsidRDefault="00215E5C" w:rsidP="00E463E1">
            <w:pPr>
              <w:pStyle w:val="TAL"/>
              <w:rPr>
                <w:lang w:eastAsia="ko-KR"/>
              </w:rPr>
            </w:pPr>
            <w:r w:rsidRPr="00A6425D">
              <w:rPr>
                <w:lang w:eastAsia="ko-KR"/>
              </w:rPr>
              <w:t>(None)</w:t>
            </w:r>
          </w:p>
        </w:tc>
      </w:tr>
      <w:tr w:rsidR="00215E5C" w:rsidRPr="00A6425D" w14:paraId="4C746BF9"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AFE342" w14:textId="77777777" w:rsidR="00215E5C" w:rsidRPr="00A6425D" w:rsidRDefault="00215E5C" w:rsidP="00E463E1">
            <w:pPr>
              <w:pStyle w:val="TAL"/>
              <w:rPr>
                <w:lang w:eastAsia="ko-KR"/>
              </w:rPr>
            </w:pPr>
            <w:r w:rsidRPr="00A6425D">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AE2708"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1C1F64"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0ED3617"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740E673"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FD5984E" w14:textId="77777777" w:rsidR="00215E5C" w:rsidRPr="00A6425D" w:rsidRDefault="00215E5C" w:rsidP="00E463E1">
            <w:pPr>
              <w:pStyle w:val="TAL"/>
              <w:rPr>
                <w:lang w:eastAsia="ko-KR"/>
              </w:rPr>
            </w:pPr>
            <w:r w:rsidRPr="00A6425D">
              <w:rPr>
                <w:lang w:eastAsia="ko-KR"/>
              </w:rPr>
              <w:t>oneM2M-CTS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0A99A"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B73470" w14:textId="77777777" w:rsidR="00215E5C" w:rsidRPr="00A6425D" w:rsidRDefault="00215E5C" w:rsidP="00E463E1">
            <w:pPr>
              <w:pStyle w:val="TAL"/>
              <w:rPr>
                <w:lang w:eastAsia="ko-KR"/>
              </w:rPr>
            </w:pPr>
            <w:r w:rsidRPr="00A6425D">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638F11" w14:textId="77777777" w:rsidR="00215E5C" w:rsidRPr="00A6425D" w:rsidRDefault="00215E5C" w:rsidP="00E463E1">
            <w:pPr>
              <w:pStyle w:val="TAL"/>
              <w:rPr>
                <w:lang w:eastAsia="ko-KR"/>
              </w:rPr>
            </w:pPr>
            <w:r w:rsidRPr="00A6425D">
              <w:rPr>
                <w:lang w:eastAsia="ko-KR"/>
              </w:rPr>
              <w:t>(None)</w:t>
            </w:r>
          </w:p>
        </w:tc>
      </w:tr>
      <w:tr w:rsidR="00215E5C" w:rsidRPr="00A6425D" w14:paraId="1CF99009"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95EFF68" w14:textId="77777777" w:rsidR="00215E5C" w:rsidRPr="00A6425D" w:rsidRDefault="00215E5C" w:rsidP="00E463E1">
            <w:pPr>
              <w:pStyle w:val="TAL"/>
              <w:rPr>
                <w:lang w:eastAsia="ko-KR"/>
              </w:rPr>
            </w:pPr>
            <w:r w:rsidRPr="00A6425D">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C790B5A"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AB55BFB"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A966F51"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8396D0A"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3E18E0B7" w14:textId="77777777" w:rsidR="00215E5C" w:rsidRPr="00A6425D" w:rsidRDefault="00215E5C" w:rsidP="00E463E1">
            <w:pPr>
              <w:pStyle w:val="TAL"/>
              <w:rPr>
                <w:lang w:eastAsia="ko-KR"/>
              </w:rPr>
            </w:pPr>
            <w:r w:rsidRPr="00A6425D">
              <w:rPr>
                <w:lang w:eastAsia="ko-KR"/>
              </w:rPr>
              <w:t>oneM2M-ATI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19C47" w14:textId="77777777" w:rsidR="00215E5C" w:rsidRPr="00A6425D" w:rsidRDefault="00215E5C" w:rsidP="00E463E1">
            <w:pPr>
              <w:pStyle w:val="TAL"/>
              <w:rPr>
                <w:lang w:eastAsia="ko-KR"/>
              </w:rPr>
            </w:pPr>
            <w:r w:rsidRPr="00A6425D">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853ACB" w14:textId="77777777" w:rsidR="00215E5C" w:rsidRPr="00A6425D" w:rsidRDefault="00215E5C" w:rsidP="00E463E1">
            <w:pPr>
              <w:pStyle w:val="TAL"/>
              <w:rPr>
                <w:lang w:eastAsia="ko-KR"/>
              </w:rPr>
            </w:pPr>
            <w:r w:rsidRPr="00A6425D">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2D3FE9" w14:textId="77777777" w:rsidR="00215E5C" w:rsidRPr="00A6425D" w:rsidRDefault="00215E5C" w:rsidP="00E463E1">
            <w:pPr>
              <w:pStyle w:val="TAL"/>
              <w:rPr>
                <w:lang w:eastAsia="ko-KR"/>
              </w:rPr>
            </w:pPr>
            <w:r w:rsidRPr="00A6425D">
              <w:rPr>
                <w:rFonts w:hint="eastAsia"/>
                <w:lang w:eastAsia="ko-KR"/>
              </w:rPr>
              <w:t>(None)</w:t>
            </w:r>
          </w:p>
        </w:tc>
      </w:tr>
      <w:tr w:rsidR="00215E5C" w:rsidRPr="00A6425D" w14:paraId="483EC9DA" w14:textId="77777777" w:rsidTr="00E463E1">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2D175A34" w14:textId="7F751293" w:rsidR="00215E5C" w:rsidRPr="00DB05AA" w:rsidRDefault="00215E5C" w:rsidP="00E463E1">
            <w:pPr>
              <w:pStyle w:val="TH"/>
              <w:jc w:val="left"/>
              <w:rPr>
                <w:sz w:val="18"/>
                <w:lang w:eastAsia="ko-KR"/>
              </w:rPr>
            </w:pPr>
            <w:r w:rsidRPr="00DB05AA">
              <w:rPr>
                <w:sz w:val="18"/>
                <w:lang w:eastAsia="ko-KR"/>
              </w:rPr>
              <w:t>NOTE 1</w:t>
            </w:r>
            <w:r w:rsidRPr="00DB05AA">
              <w:rPr>
                <w:rFonts w:hint="eastAsia"/>
                <w:sz w:val="18"/>
                <w:lang w:eastAsia="ko-KR"/>
              </w:rPr>
              <w:t>:</w:t>
            </w:r>
            <w:r w:rsidRPr="00DB05AA">
              <w:rPr>
                <w:sz w:val="18"/>
                <w:lang w:eastAsia="ko-KR"/>
              </w:rPr>
              <w:tab/>
              <w:t xml:space="preserve">C, U, N, R means Critical, Unsafe, </w:t>
            </w:r>
            <w:proofErr w:type="spellStart"/>
            <w:r w:rsidRPr="00DB05AA">
              <w:rPr>
                <w:sz w:val="18"/>
                <w:lang w:eastAsia="ko-KR"/>
              </w:rPr>
              <w:t>NoCacheKey</w:t>
            </w:r>
            <w:proofErr w:type="spellEnd"/>
            <w:r w:rsidRPr="00DB05AA">
              <w:rPr>
                <w:sz w:val="18"/>
                <w:lang w:eastAsia="ko-KR"/>
              </w:rPr>
              <w:t xml:space="preserve"> and Repeatable respectively [</w:t>
            </w:r>
            <w:ins w:id="298" w:author="Kenichi Yamamoto" w:date="2017-08-17T09:48:00Z">
              <w:r w:rsidR="005C4037" w:rsidRPr="005C4037">
                <w:rPr>
                  <w:sz w:val="18"/>
                  <w:lang w:eastAsia="ko-KR"/>
                  <w:rPrChange w:id="299" w:author="Kenichi Yamamoto" w:date="2017-08-17T09:48:00Z">
                    <w:rPr>
                      <w:sz w:val="24"/>
                      <w:szCs w:val="24"/>
                    </w:rPr>
                  </w:rPrChange>
                </w:rPr>
                <w:t>IETF RFC 7252</w:t>
              </w:r>
            </w:ins>
            <w:del w:id="300" w:author="Kenichi Yamamoto" w:date="2017-08-17T09:48:00Z">
              <w:r w:rsidRPr="00DB05AA" w:rsidDel="005C4037">
                <w:rPr>
                  <w:sz w:val="18"/>
                  <w:lang w:eastAsia="ko-KR"/>
                </w:rPr>
                <w:fldChar w:fldCharType="begin"/>
              </w:r>
              <w:r w:rsidRPr="00DB05AA" w:rsidDel="005C4037">
                <w:rPr>
                  <w:sz w:val="18"/>
                  <w:lang w:eastAsia="ko-KR"/>
                </w:rPr>
                <w:delInstrText xml:space="preserve">REF REF_IETFRFC7252 \h  \* MERGEFORMAT </w:delInstrText>
              </w:r>
              <w:r w:rsidRPr="00DB05AA" w:rsidDel="005C4037">
                <w:rPr>
                  <w:sz w:val="18"/>
                  <w:lang w:eastAsia="ko-KR"/>
                </w:rPr>
              </w:r>
              <w:r w:rsidRPr="00DB05AA" w:rsidDel="005C4037">
                <w:rPr>
                  <w:sz w:val="18"/>
                  <w:lang w:eastAsia="ko-KR"/>
                </w:rPr>
                <w:fldChar w:fldCharType="separate"/>
              </w:r>
              <w:r w:rsidRPr="00DB05AA" w:rsidDel="005C4037">
                <w:rPr>
                  <w:sz w:val="18"/>
                  <w:lang w:eastAsia="ko-KR"/>
                </w:rPr>
                <w:delText>1</w:delText>
              </w:r>
              <w:r w:rsidRPr="00DB05AA" w:rsidDel="005C4037">
                <w:rPr>
                  <w:sz w:val="18"/>
                  <w:lang w:eastAsia="ko-KR"/>
                </w:rPr>
                <w:fldChar w:fldCharType="end"/>
              </w:r>
            </w:del>
            <w:r w:rsidRPr="00DB05AA">
              <w:rPr>
                <w:sz w:val="18"/>
                <w:lang w:eastAsia="ko-KR"/>
              </w:rPr>
              <w:t>]. T</w:t>
            </w:r>
            <w:r w:rsidRPr="00DB05AA">
              <w:rPr>
                <w:rFonts w:hint="eastAsia"/>
                <w:sz w:val="18"/>
                <w:lang w:eastAsia="ko-KR"/>
              </w:rPr>
              <w:t xml:space="preserve">able </w:t>
            </w:r>
            <w:ins w:id="301" w:author="Kenichi Yamamoto" w:date="2017-08-17T23:57:00Z">
              <w:r w:rsidR="00D3018F">
                <w:rPr>
                  <w:sz w:val="18"/>
                  <w:lang w:eastAsia="ko-KR"/>
                </w:rPr>
                <w:t>7</w:t>
              </w:r>
            </w:ins>
            <w:del w:id="302" w:author="Kenichi Yamamoto" w:date="2017-08-17T23:57:00Z">
              <w:r w:rsidRPr="00DB05AA" w:rsidDel="00D3018F">
                <w:rPr>
                  <w:rFonts w:hint="eastAsia"/>
                  <w:sz w:val="18"/>
                  <w:lang w:eastAsia="ko-KR"/>
                </w:rPr>
                <w:delText>6</w:delText>
              </w:r>
            </w:del>
            <w:r w:rsidRPr="00DB05AA">
              <w:rPr>
                <w:rFonts w:hint="eastAsia"/>
                <w:sz w:val="18"/>
                <w:lang w:eastAsia="ko-KR"/>
              </w:rPr>
              <w:t>.2.</w:t>
            </w:r>
            <w:r w:rsidRPr="00DB05AA">
              <w:rPr>
                <w:sz w:val="18"/>
                <w:lang w:eastAsia="ko-KR"/>
              </w:rPr>
              <w:t>2.</w:t>
            </w:r>
            <w:r w:rsidRPr="00DB05AA">
              <w:rPr>
                <w:rFonts w:hint="eastAsia"/>
                <w:sz w:val="18"/>
                <w:lang w:eastAsia="ko-KR"/>
              </w:rPr>
              <w:t>4</w:t>
            </w:r>
            <w:r w:rsidRPr="00DB05AA">
              <w:rPr>
                <w:sz w:val="18"/>
                <w:lang w:eastAsia="ko-KR"/>
              </w:rPr>
              <w:t>.0</w:t>
            </w:r>
            <w:r w:rsidRPr="00DB05AA">
              <w:rPr>
                <w:rFonts w:hint="eastAsia"/>
                <w:sz w:val="18"/>
                <w:lang w:eastAsia="ko-KR"/>
              </w:rPr>
              <w:t xml:space="preserve">-1 </w:t>
            </w:r>
            <w:r w:rsidRPr="00DB05AA">
              <w:rPr>
                <w:sz w:val="18"/>
                <w:lang w:eastAsia="ko-KR"/>
              </w:rPr>
              <w:t>follows the template used in clause 5.10 Option Definitions of CoAP specification [</w:t>
            </w:r>
            <w:ins w:id="303" w:author="Kenichi Yamamoto" w:date="2017-08-17T09:48:00Z">
              <w:r w:rsidR="005C4037" w:rsidRPr="005C4037">
                <w:rPr>
                  <w:sz w:val="18"/>
                  <w:lang w:eastAsia="ko-KR"/>
                  <w:rPrChange w:id="304" w:author="Kenichi Yamamoto" w:date="2017-08-17T09:48:00Z">
                    <w:rPr>
                      <w:sz w:val="24"/>
                      <w:szCs w:val="24"/>
                    </w:rPr>
                  </w:rPrChange>
                </w:rPr>
                <w:t>IETF RFC 7252</w:t>
              </w:r>
            </w:ins>
            <w:del w:id="305" w:author="Kenichi Yamamoto" w:date="2017-08-17T09:48:00Z">
              <w:r w:rsidRPr="00DB05AA" w:rsidDel="005C4037">
                <w:rPr>
                  <w:sz w:val="18"/>
                  <w:lang w:eastAsia="ko-KR"/>
                </w:rPr>
                <w:fldChar w:fldCharType="begin"/>
              </w:r>
              <w:r w:rsidRPr="00DB05AA" w:rsidDel="005C4037">
                <w:rPr>
                  <w:sz w:val="18"/>
                  <w:lang w:eastAsia="ko-KR"/>
                </w:rPr>
                <w:delInstrText xml:space="preserve">REF REF_IETFRFC7252 \h  \* MERGEFORMAT </w:delInstrText>
              </w:r>
              <w:r w:rsidRPr="00DB05AA" w:rsidDel="005C4037">
                <w:rPr>
                  <w:sz w:val="18"/>
                  <w:lang w:eastAsia="ko-KR"/>
                </w:rPr>
              </w:r>
              <w:r w:rsidRPr="00DB05AA" w:rsidDel="005C4037">
                <w:rPr>
                  <w:sz w:val="18"/>
                  <w:lang w:eastAsia="ko-KR"/>
                </w:rPr>
                <w:fldChar w:fldCharType="separate"/>
              </w:r>
              <w:r w:rsidRPr="00DB05AA" w:rsidDel="005C4037">
                <w:rPr>
                  <w:sz w:val="18"/>
                  <w:lang w:eastAsia="ko-KR"/>
                </w:rPr>
                <w:delText>1</w:delText>
              </w:r>
              <w:r w:rsidRPr="00DB05AA" w:rsidDel="005C4037">
                <w:rPr>
                  <w:sz w:val="18"/>
                  <w:lang w:eastAsia="ko-KR"/>
                </w:rPr>
                <w:fldChar w:fldCharType="end"/>
              </w:r>
            </w:del>
            <w:r w:rsidRPr="00DB05AA">
              <w:rPr>
                <w:sz w:val="18"/>
                <w:lang w:eastAsia="ko-KR"/>
              </w:rPr>
              <w:t>].</w:t>
            </w:r>
          </w:p>
          <w:p w14:paraId="73EC3875" w14:textId="49568FF5" w:rsidR="00215E5C" w:rsidRPr="00A6425D" w:rsidRDefault="00215E5C" w:rsidP="00E463E1">
            <w:pPr>
              <w:pStyle w:val="TH"/>
              <w:jc w:val="left"/>
              <w:rPr>
                <w:lang w:eastAsia="ko-KR"/>
              </w:rPr>
            </w:pPr>
            <w:r w:rsidRPr="00DB05AA">
              <w:rPr>
                <w:sz w:val="18"/>
                <w:lang w:eastAsia="ko-KR"/>
              </w:rPr>
              <w:t>NOTE 2</w:t>
            </w:r>
            <w:r w:rsidRPr="00DB05AA">
              <w:rPr>
                <w:rFonts w:hint="eastAsia"/>
                <w:sz w:val="18"/>
                <w:lang w:eastAsia="ko-KR"/>
              </w:rPr>
              <w:t>:</w:t>
            </w:r>
            <w:r w:rsidRPr="00DB05AA">
              <w:rPr>
                <w:sz w:val="18"/>
                <w:lang w:eastAsia="ko-KR"/>
              </w:rPr>
              <w:tab/>
              <w:t xml:space="preserve">CoAP Option numbers specified in table </w:t>
            </w:r>
            <w:ins w:id="306" w:author="Kenichi Yamamoto" w:date="2017-08-17T23:57:00Z">
              <w:r w:rsidR="00D3018F">
                <w:rPr>
                  <w:sz w:val="18"/>
                  <w:lang w:eastAsia="ko-KR"/>
                </w:rPr>
                <w:t>7</w:t>
              </w:r>
            </w:ins>
            <w:del w:id="307" w:author="Kenichi Yamamoto" w:date="2017-08-17T23:57:00Z">
              <w:r w:rsidRPr="00DB05AA" w:rsidDel="00D3018F">
                <w:rPr>
                  <w:sz w:val="18"/>
                  <w:lang w:eastAsia="ko-KR"/>
                </w:rPr>
                <w:delText>6</w:delText>
              </w:r>
            </w:del>
            <w:r w:rsidRPr="00DB05AA">
              <w:rPr>
                <w:sz w:val="18"/>
                <w:lang w:eastAsia="ko-KR"/>
              </w:rPr>
              <w:t xml:space="preserve">.2.2.4.0-1 are subject to change </w:t>
            </w:r>
            <w:r w:rsidRPr="00DB05AA">
              <w:rPr>
                <w:rFonts w:hint="eastAsia"/>
                <w:sz w:val="18"/>
                <w:lang w:eastAsia="ko-KR"/>
              </w:rPr>
              <w:t xml:space="preserve">after </w:t>
            </w:r>
            <w:r w:rsidRPr="00DB05AA">
              <w:rPr>
                <w:sz w:val="18"/>
                <w:lang w:eastAsia="ko-KR"/>
              </w:rPr>
              <w:t xml:space="preserve">review by </w:t>
            </w:r>
            <w:r w:rsidRPr="00DB05AA">
              <w:rPr>
                <w:rFonts w:hint="eastAsia"/>
                <w:sz w:val="18"/>
                <w:lang w:eastAsia="ko-KR"/>
              </w:rPr>
              <w:t>IANA registration</w:t>
            </w:r>
            <w:r w:rsidRPr="00DB05AA">
              <w:rPr>
                <w:sz w:val="18"/>
                <w:lang w:eastAsia="ko-KR"/>
              </w:rPr>
              <w:t>.</w:t>
            </w:r>
          </w:p>
        </w:tc>
      </w:tr>
    </w:tbl>
    <w:p w14:paraId="2BD29906" w14:textId="77777777" w:rsidR="00215E5C" w:rsidRPr="00A6425D" w:rsidRDefault="00215E5C" w:rsidP="00215E5C">
      <w:pPr>
        <w:rPr>
          <w:lang w:eastAsia="ko-KR"/>
        </w:rPr>
      </w:pPr>
    </w:p>
    <w:p w14:paraId="49453313" w14:textId="15FEACBC" w:rsidR="00215E5C" w:rsidRPr="00A6425D" w:rsidRDefault="00D3018F" w:rsidP="00215E5C">
      <w:pPr>
        <w:pStyle w:val="5"/>
      </w:pPr>
      <w:bookmarkStart w:id="308" w:name="_Toc486943055"/>
      <w:bookmarkStart w:id="309" w:name="_Toc486943986"/>
      <w:ins w:id="310" w:author="Kenichi Yamamoto" w:date="2017-08-17T23:51:00Z">
        <w:r>
          <w:t>7</w:t>
        </w:r>
      </w:ins>
      <w:del w:id="311" w:author="Kenichi Yamamoto" w:date="2017-08-17T23:51:00Z">
        <w:r w:rsidR="00215E5C" w:rsidRPr="00A6425D" w:rsidDel="00D3018F">
          <w:delText>6</w:delText>
        </w:r>
      </w:del>
      <w:r w:rsidR="00215E5C" w:rsidRPr="00A6425D">
        <w:t>.2.2.4.1</w:t>
      </w:r>
      <w:r w:rsidR="00215E5C" w:rsidRPr="00A6425D">
        <w:tab/>
      </w:r>
      <w:r w:rsidR="00215E5C" w:rsidRPr="00A6425D">
        <w:rPr>
          <w:rFonts w:eastAsia="Arial Unicode MS"/>
          <w:lang w:eastAsia="ko-KR"/>
        </w:rPr>
        <w:t>From</w:t>
      </w:r>
      <w:bookmarkEnd w:id="308"/>
      <w:bookmarkEnd w:id="309"/>
    </w:p>
    <w:p w14:paraId="7EC54D12" w14:textId="77777777" w:rsidR="00215E5C" w:rsidRPr="00A6425D" w:rsidRDefault="00215E5C" w:rsidP="00215E5C">
      <w:pPr>
        <w:rPr>
          <w:lang w:eastAsia="ko-KR"/>
        </w:rPr>
      </w:pPr>
      <w:r w:rsidRPr="00A6425D">
        <w:rPr>
          <w:lang w:eastAsia="ko-KR"/>
        </w:rPr>
        <w:t xml:space="preserve">The </w:t>
      </w:r>
      <w:r w:rsidRPr="00A6425D">
        <w:rPr>
          <w:b/>
          <w:i/>
          <w:lang w:eastAsia="ko-KR"/>
        </w:rPr>
        <w:t>From</w:t>
      </w:r>
      <w:r w:rsidRPr="00A6425D">
        <w:rPr>
          <w:lang w:eastAsia="ko-KR"/>
        </w:rPr>
        <w:t xml:space="preserve"> parameter shall be mapped to the</w:t>
      </w:r>
      <w:r w:rsidRPr="00A6425D">
        <w:rPr>
          <w:rFonts w:hint="eastAsia"/>
          <w:lang w:eastAsia="ko-KR"/>
        </w:rPr>
        <w:t xml:space="preserve"> oneM2M-</w:t>
      </w:r>
      <w:r w:rsidRPr="00A6425D">
        <w:rPr>
          <w:lang w:eastAsia="ko-KR"/>
        </w:rPr>
        <w:t>FR Option.</w:t>
      </w:r>
    </w:p>
    <w:p w14:paraId="722A9E54" w14:textId="66355999" w:rsidR="00215E5C" w:rsidRPr="00A6425D" w:rsidRDefault="00D3018F" w:rsidP="00215E5C">
      <w:pPr>
        <w:pStyle w:val="5"/>
        <w:rPr>
          <w:lang w:eastAsia="ko-KR"/>
        </w:rPr>
      </w:pPr>
      <w:bookmarkStart w:id="312" w:name="_Toc486943056"/>
      <w:bookmarkStart w:id="313" w:name="_Toc486943987"/>
      <w:ins w:id="314" w:author="Kenichi Yamamoto" w:date="2017-08-17T23:51:00Z">
        <w:r>
          <w:t>7</w:t>
        </w:r>
      </w:ins>
      <w:del w:id="315" w:author="Kenichi Yamamoto" w:date="2017-08-17T23:51:00Z">
        <w:r w:rsidR="00215E5C" w:rsidRPr="00A6425D" w:rsidDel="00D3018F">
          <w:delText>6</w:delText>
        </w:r>
      </w:del>
      <w:r w:rsidR="00215E5C" w:rsidRPr="00A6425D">
        <w:t>.2.2.4.2</w:t>
      </w:r>
      <w:r w:rsidR="00215E5C" w:rsidRPr="00A6425D">
        <w:tab/>
      </w:r>
      <w:r w:rsidR="00215E5C" w:rsidRPr="00A6425D">
        <w:rPr>
          <w:lang w:eastAsia="ko-KR"/>
        </w:rPr>
        <w:t>Request Identifier</w:t>
      </w:r>
      <w:bookmarkEnd w:id="312"/>
      <w:bookmarkEnd w:id="313"/>
    </w:p>
    <w:p w14:paraId="6808E0D8"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Request Identifier</w:t>
      </w:r>
      <w:r w:rsidRPr="00A6425D">
        <w:rPr>
          <w:lang w:eastAsia="ko-KR"/>
        </w:rPr>
        <w:t xml:space="preserve"> parameter shall be mapped to the oneM2M-RQI Option.</w:t>
      </w:r>
    </w:p>
    <w:p w14:paraId="37A6A0B3" w14:textId="27BB305B" w:rsidR="00215E5C" w:rsidRPr="00A6425D" w:rsidRDefault="00D3018F" w:rsidP="00215E5C">
      <w:pPr>
        <w:pStyle w:val="5"/>
      </w:pPr>
      <w:bookmarkStart w:id="316" w:name="_Toc486943057"/>
      <w:bookmarkStart w:id="317" w:name="_Toc486943988"/>
      <w:ins w:id="318" w:author="Kenichi Yamamoto" w:date="2017-08-17T23:51:00Z">
        <w:r>
          <w:t>7</w:t>
        </w:r>
      </w:ins>
      <w:del w:id="319" w:author="Kenichi Yamamoto" w:date="2017-08-17T23:51:00Z">
        <w:r w:rsidR="00215E5C" w:rsidRPr="00A6425D" w:rsidDel="00D3018F">
          <w:delText>6</w:delText>
        </w:r>
      </w:del>
      <w:r w:rsidR="00215E5C" w:rsidRPr="00A6425D">
        <w:t>.2.2.4.3</w:t>
      </w:r>
      <w:r w:rsidR="00215E5C" w:rsidRPr="00A6425D">
        <w:tab/>
      </w:r>
      <w:r w:rsidR="00215E5C" w:rsidRPr="00A6425D">
        <w:rPr>
          <w:rFonts w:eastAsia="Arial Unicode MS"/>
          <w:lang w:eastAsia="ko-KR"/>
        </w:rPr>
        <w:t>Void</w:t>
      </w:r>
      <w:bookmarkEnd w:id="316"/>
      <w:bookmarkEnd w:id="317"/>
    </w:p>
    <w:p w14:paraId="0E6FD1E4" w14:textId="533ACA81" w:rsidR="00215E5C" w:rsidRPr="00A6425D" w:rsidRDefault="00D3018F" w:rsidP="00215E5C">
      <w:pPr>
        <w:pStyle w:val="5"/>
      </w:pPr>
      <w:bookmarkStart w:id="320" w:name="_Toc486943058"/>
      <w:bookmarkStart w:id="321" w:name="_Toc486943989"/>
      <w:ins w:id="322" w:author="Kenichi Yamamoto" w:date="2017-08-17T23:51:00Z">
        <w:r>
          <w:t>7</w:t>
        </w:r>
      </w:ins>
      <w:del w:id="323" w:author="Kenichi Yamamoto" w:date="2017-08-17T23:51:00Z">
        <w:r w:rsidR="00215E5C" w:rsidRPr="00A6425D" w:rsidDel="00D3018F">
          <w:delText>6</w:delText>
        </w:r>
      </w:del>
      <w:r w:rsidR="00215E5C" w:rsidRPr="00A6425D">
        <w:t>.2.2.4.4</w:t>
      </w:r>
      <w:r w:rsidR="00215E5C" w:rsidRPr="00A6425D">
        <w:tab/>
      </w:r>
      <w:r w:rsidR="00215E5C" w:rsidRPr="00A6425D">
        <w:rPr>
          <w:lang w:eastAsia="ko-KR"/>
        </w:rPr>
        <w:t>Originating Timestamp</w:t>
      </w:r>
      <w:bookmarkEnd w:id="320"/>
      <w:bookmarkEnd w:id="321"/>
    </w:p>
    <w:p w14:paraId="72D3C9A7"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Originating Timestamp</w:t>
      </w:r>
      <w:r w:rsidRPr="00A6425D">
        <w:rPr>
          <w:lang w:eastAsia="ko-KR"/>
        </w:rPr>
        <w:t xml:space="preserve"> parameter shall be mapped to the oneM2M-OT Option.</w:t>
      </w:r>
    </w:p>
    <w:p w14:paraId="41EC03DA" w14:textId="1177A097" w:rsidR="00215E5C" w:rsidRPr="00A6425D" w:rsidRDefault="00D3018F" w:rsidP="00215E5C">
      <w:pPr>
        <w:pStyle w:val="5"/>
      </w:pPr>
      <w:bookmarkStart w:id="324" w:name="_Toc486943059"/>
      <w:bookmarkStart w:id="325" w:name="_Toc486943990"/>
      <w:ins w:id="326" w:author="Kenichi Yamamoto" w:date="2017-08-17T23:51:00Z">
        <w:r>
          <w:t>7</w:t>
        </w:r>
      </w:ins>
      <w:del w:id="327" w:author="Kenichi Yamamoto" w:date="2017-08-17T23:51:00Z">
        <w:r w:rsidR="00215E5C" w:rsidRPr="00A6425D" w:rsidDel="00D3018F">
          <w:delText>6</w:delText>
        </w:r>
      </w:del>
      <w:r w:rsidR="00215E5C" w:rsidRPr="00A6425D">
        <w:t>.2.2.4.5</w:t>
      </w:r>
      <w:r w:rsidR="00215E5C" w:rsidRPr="00A6425D">
        <w:tab/>
      </w:r>
      <w:r w:rsidR="00215E5C" w:rsidRPr="00A6425D">
        <w:rPr>
          <w:rFonts w:eastAsia="Arial Unicode MS"/>
          <w:lang w:eastAsia="ko-KR"/>
        </w:rPr>
        <w:t>Request Expiration Timestamp</w:t>
      </w:r>
      <w:bookmarkEnd w:id="324"/>
      <w:bookmarkEnd w:id="325"/>
    </w:p>
    <w:p w14:paraId="165CA986" w14:textId="77777777" w:rsidR="00215E5C" w:rsidRPr="00A6425D" w:rsidRDefault="00215E5C" w:rsidP="00215E5C">
      <w:r w:rsidRPr="00A6425D">
        <w:rPr>
          <w:lang w:eastAsia="ko-KR"/>
        </w:rPr>
        <w:t xml:space="preserve">The </w:t>
      </w:r>
      <w:r w:rsidRPr="00A6425D">
        <w:rPr>
          <w:b/>
          <w:i/>
          <w:lang w:eastAsia="ko-KR"/>
        </w:rPr>
        <w:t>Request Expiration Timestamp</w:t>
      </w:r>
      <w:r w:rsidRPr="00A6425D">
        <w:rPr>
          <w:lang w:eastAsia="ko-KR"/>
        </w:rPr>
        <w:t xml:space="preserve"> parameter shall be mapped to the </w:t>
      </w:r>
      <w:r w:rsidRPr="00A6425D">
        <w:rPr>
          <w:rFonts w:hint="eastAsia"/>
          <w:lang w:eastAsia="ko-KR"/>
        </w:rPr>
        <w:t>oneM2M-R</w:t>
      </w:r>
      <w:r w:rsidRPr="00A6425D">
        <w:rPr>
          <w:lang w:eastAsia="ko-KR"/>
        </w:rPr>
        <w:t>Q</w:t>
      </w:r>
      <w:r w:rsidRPr="00A6425D">
        <w:rPr>
          <w:rFonts w:hint="eastAsia"/>
          <w:lang w:eastAsia="ko-KR"/>
        </w:rPr>
        <w:t>ET</w:t>
      </w:r>
      <w:r w:rsidRPr="00A6425D">
        <w:rPr>
          <w:lang w:eastAsia="ko-KR"/>
        </w:rPr>
        <w:t xml:space="preserve"> Option.</w:t>
      </w:r>
    </w:p>
    <w:p w14:paraId="7BE03FA9" w14:textId="35587FA5" w:rsidR="00215E5C" w:rsidRPr="00A6425D" w:rsidRDefault="00D3018F" w:rsidP="00215E5C">
      <w:pPr>
        <w:pStyle w:val="5"/>
      </w:pPr>
      <w:bookmarkStart w:id="328" w:name="_Toc486943060"/>
      <w:bookmarkStart w:id="329" w:name="_Toc486943991"/>
      <w:ins w:id="330" w:author="Kenichi Yamamoto" w:date="2017-08-17T23:51:00Z">
        <w:r>
          <w:t>7</w:t>
        </w:r>
      </w:ins>
      <w:del w:id="331" w:author="Kenichi Yamamoto" w:date="2017-08-17T23:51:00Z">
        <w:r w:rsidR="00215E5C" w:rsidRPr="00A6425D" w:rsidDel="00D3018F">
          <w:delText>6</w:delText>
        </w:r>
      </w:del>
      <w:r w:rsidR="00215E5C" w:rsidRPr="00A6425D">
        <w:t>.2.2.4.6</w:t>
      </w:r>
      <w:r w:rsidR="00215E5C" w:rsidRPr="00A6425D">
        <w:tab/>
      </w:r>
      <w:r w:rsidR="00215E5C" w:rsidRPr="00A6425D">
        <w:rPr>
          <w:lang w:eastAsia="ko-KR"/>
        </w:rPr>
        <w:t>Result Expiration Timestamp</w:t>
      </w:r>
      <w:bookmarkEnd w:id="328"/>
      <w:bookmarkEnd w:id="329"/>
    </w:p>
    <w:p w14:paraId="64F72942" w14:textId="77777777" w:rsidR="00215E5C" w:rsidRPr="00A6425D" w:rsidRDefault="00215E5C" w:rsidP="00215E5C">
      <w:pPr>
        <w:rPr>
          <w:lang w:eastAsia="ko-KR"/>
        </w:rPr>
      </w:pPr>
      <w:r w:rsidRPr="00A6425D">
        <w:rPr>
          <w:lang w:eastAsia="ko-KR"/>
        </w:rPr>
        <w:t xml:space="preserve">The </w:t>
      </w:r>
      <w:r w:rsidRPr="00A6425D">
        <w:rPr>
          <w:b/>
          <w:i/>
          <w:lang w:eastAsia="ko-KR"/>
        </w:rPr>
        <w:t>Request Expiration Timestamp</w:t>
      </w:r>
      <w:r w:rsidRPr="00A6425D">
        <w:rPr>
          <w:lang w:eastAsia="ko-KR"/>
        </w:rPr>
        <w:t xml:space="preserve"> parameter shall be mapped to the </w:t>
      </w:r>
      <w:r w:rsidRPr="00A6425D">
        <w:rPr>
          <w:rFonts w:hint="eastAsia"/>
          <w:lang w:eastAsia="ko-KR"/>
        </w:rPr>
        <w:t>oneM2M-R</w:t>
      </w:r>
      <w:r w:rsidRPr="00A6425D">
        <w:rPr>
          <w:lang w:eastAsia="ko-KR"/>
        </w:rPr>
        <w:t>S</w:t>
      </w:r>
      <w:r w:rsidRPr="00A6425D">
        <w:rPr>
          <w:rFonts w:hint="eastAsia"/>
          <w:lang w:eastAsia="ko-KR"/>
        </w:rPr>
        <w:t>ET</w:t>
      </w:r>
      <w:r w:rsidRPr="00A6425D">
        <w:rPr>
          <w:lang w:eastAsia="ko-KR"/>
        </w:rPr>
        <w:t xml:space="preserve"> Option.</w:t>
      </w:r>
    </w:p>
    <w:p w14:paraId="78F6B458" w14:textId="1F25BF06" w:rsidR="00215E5C" w:rsidRPr="00A6425D" w:rsidRDefault="00D3018F" w:rsidP="00215E5C">
      <w:pPr>
        <w:pStyle w:val="5"/>
      </w:pPr>
      <w:bookmarkStart w:id="332" w:name="_Toc486943061"/>
      <w:bookmarkStart w:id="333" w:name="_Toc486943992"/>
      <w:ins w:id="334" w:author="Kenichi Yamamoto" w:date="2017-08-17T23:51:00Z">
        <w:r>
          <w:t>7</w:t>
        </w:r>
      </w:ins>
      <w:del w:id="335" w:author="Kenichi Yamamoto" w:date="2017-08-17T23:51:00Z">
        <w:r w:rsidR="00215E5C" w:rsidRPr="00A6425D" w:rsidDel="00D3018F">
          <w:delText>6</w:delText>
        </w:r>
      </w:del>
      <w:r w:rsidR="00215E5C" w:rsidRPr="00A6425D">
        <w:t>.2.2.4.7</w:t>
      </w:r>
      <w:r w:rsidR="00215E5C" w:rsidRPr="00A6425D">
        <w:tab/>
      </w:r>
      <w:r w:rsidR="00215E5C" w:rsidRPr="00A6425D">
        <w:rPr>
          <w:rFonts w:eastAsia="Arial Unicode MS"/>
          <w:lang w:eastAsia="ko-KR"/>
        </w:rPr>
        <w:t>Operation Execution Time</w:t>
      </w:r>
      <w:bookmarkEnd w:id="332"/>
      <w:bookmarkEnd w:id="333"/>
    </w:p>
    <w:p w14:paraId="2B719F56" w14:textId="77777777" w:rsidR="00215E5C" w:rsidRPr="00A6425D" w:rsidRDefault="00215E5C" w:rsidP="00215E5C">
      <w:pPr>
        <w:rPr>
          <w:lang w:eastAsia="ko-KR"/>
        </w:rPr>
      </w:pPr>
      <w:r w:rsidRPr="00A6425D">
        <w:rPr>
          <w:lang w:eastAsia="ko-KR"/>
        </w:rPr>
        <w:t xml:space="preserve">The </w:t>
      </w:r>
      <w:r w:rsidRPr="00A6425D">
        <w:rPr>
          <w:b/>
          <w:i/>
          <w:lang w:eastAsia="ko-KR"/>
        </w:rPr>
        <w:t>Operation Execution Time</w:t>
      </w:r>
      <w:r w:rsidRPr="00A6425D">
        <w:rPr>
          <w:lang w:eastAsia="ko-KR"/>
        </w:rPr>
        <w:t xml:space="preserve"> parameter shall be mapped to the</w:t>
      </w:r>
      <w:r w:rsidRPr="00A6425D">
        <w:rPr>
          <w:rFonts w:hint="eastAsia"/>
          <w:lang w:eastAsia="ko-KR"/>
        </w:rPr>
        <w:t xml:space="preserve"> oneM2M-</w:t>
      </w:r>
      <w:r w:rsidRPr="00A6425D">
        <w:rPr>
          <w:lang w:eastAsia="ko-KR"/>
        </w:rPr>
        <w:t>OET Option.</w:t>
      </w:r>
    </w:p>
    <w:p w14:paraId="40FA7A63" w14:textId="061E1A1B" w:rsidR="00215E5C" w:rsidRPr="00A6425D" w:rsidRDefault="00D3018F" w:rsidP="00215E5C">
      <w:pPr>
        <w:pStyle w:val="5"/>
      </w:pPr>
      <w:bookmarkStart w:id="336" w:name="_Toc486943062"/>
      <w:bookmarkStart w:id="337" w:name="_Toc486943993"/>
      <w:ins w:id="338" w:author="Kenichi Yamamoto" w:date="2017-08-17T23:51:00Z">
        <w:r>
          <w:t>7</w:t>
        </w:r>
      </w:ins>
      <w:del w:id="339" w:author="Kenichi Yamamoto" w:date="2017-08-17T23:51:00Z">
        <w:r w:rsidR="00215E5C" w:rsidRPr="00A6425D" w:rsidDel="00D3018F">
          <w:delText>6</w:delText>
        </w:r>
      </w:del>
      <w:r w:rsidR="00215E5C" w:rsidRPr="00A6425D">
        <w:t>.2.2.4.8</w:t>
      </w:r>
      <w:r w:rsidR="00215E5C" w:rsidRPr="00A6425D">
        <w:tab/>
      </w:r>
      <w:proofErr w:type="spellStart"/>
      <w:r w:rsidR="00215E5C" w:rsidRPr="00A6425D">
        <w:rPr>
          <w:rFonts w:eastAsia="Arial Unicode MS"/>
          <w:lang w:eastAsia="ko-KR"/>
        </w:rPr>
        <w:t>notificationURI</w:t>
      </w:r>
      <w:proofErr w:type="spellEnd"/>
      <w:r w:rsidR="00215E5C" w:rsidRPr="00A6425D">
        <w:rPr>
          <w:rFonts w:eastAsia="Arial Unicode MS"/>
          <w:lang w:eastAsia="ko-KR"/>
        </w:rPr>
        <w:t xml:space="preserve"> of Response Type</w:t>
      </w:r>
      <w:bookmarkEnd w:id="336"/>
      <w:bookmarkEnd w:id="337"/>
    </w:p>
    <w:p w14:paraId="64360121" w14:textId="77777777" w:rsidR="00215E5C" w:rsidRPr="00A6425D" w:rsidRDefault="00215E5C" w:rsidP="00215E5C">
      <w:pPr>
        <w:rPr>
          <w:i/>
          <w:highlight w:val="yellow"/>
          <w:lang w:eastAsia="ko-KR"/>
        </w:rPr>
      </w:pPr>
      <w:r w:rsidRPr="00A6425D">
        <w:rPr>
          <w:lang w:eastAsia="ko-KR"/>
        </w:rPr>
        <w:t xml:space="preserve">The </w:t>
      </w:r>
      <w:proofErr w:type="spellStart"/>
      <w:r w:rsidRPr="00A6425D">
        <w:rPr>
          <w:lang w:eastAsia="ko-KR"/>
        </w:rPr>
        <w:t>notificationURI</w:t>
      </w:r>
      <w:proofErr w:type="spellEnd"/>
      <w:r w:rsidRPr="00A6425D">
        <w:rPr>
          <w:lang w:eastAsia="ko-KR"/>
        </w:rPr>
        <w:t xml:space="preserve"> element of </w:t>
      </w:r>
      <w:r w:rsidRPr="00A6425D">
        <w:rPr>
          <w:b/>
          <w:i/>
          <w:lang w:eastAsia="ko-KR"/>
        </w:rPr>
        <w:t>Response Type</w:t>
      </w:r>
      <w:r w:rsidRPr="00A6425D">
        <w:rPr>
          <w:lang w:eastAsia="ko-KR"/>
        </w:rPr>
        <w:t xml:space="preserve"> parameter shall be mapped to the </w:t>
      </w:r>
      <w:r w:rsidRPr="00A6425D">
        <w:rPr>
          <w:rFonts w:hint="eastAsia"/>
          <w:lang w:eastAsia="ko-KR"/>
        </w:rPr>
        <w:t>oneM2M-</w:t>
      </w:r>
      <w:r w:rsidRPr="00A6425D">
        <w:rPr>
          <w:lang w:eastAsia="ko-KR"/>
        </w:rPr>
        <w:t>RTURI Option.</w:t>
      </w:r>
    </w:p>
    <w:p w14:paraId="06D62EAD" w14:textId="4BDC37E1" w:rsidR="00215E5C" w:rsidRPr="00A6425D" w:rsidRDefault="00D3018F" w:rsidP="00215E5C">
      <w:pPr>
        <w:pStyle w:val="5"/>
      </w:pPr>
      <w:bookmarkStart w:id="340" w:name="_Toc486943063"/>
      <w:bookmarkStart w:id="341" w:name="_Toc486943994"/>
      <w:ins w:id="342" w:author="Kenichi Yamamoto" w:date="2017-08-17T23:51:00Z">
        <w:r>
          <w:t>7</w:t>
        </w:r>
      </w:ins>
      <w:del w:id="343" w:author="Kenichi Yamamoto" w:date="2017-08-17T23:51:00Z">
        <w:r w:rsidR="00215E5C" w:rsidRPr="00A6425D" w:rsidDel="00D3018F">
          <w:delText>6</w:delText>
        </w:r>
      </w:del>
      <w:r w:rsidR="00215E5C" w:rsidRPr="00A6425D">
        <w:t>.2.2.4.9</w:t>
      </w:r>
      <w:r w:rsidR="00215E5C" w:rsidRPr="00A6425D">
        <w:tab/>
      </w:r>
      <w:r w:rsidR="00215E5C" w:rsidRPr="00A6425D">
        <w:rPr>
          <w:lang w:eastAsia="ko-KR"/>
        </w:rPr>
        <w:t>Event Category</w:t>
      </w:r>
      <w:bookmarkEnd w:id="340"/>
      <w:bookmarkEnd w:id="341"/>
    </w:p>
    <w:p w14:paraId="61C95499" w14:textId="77777777" w:rsidR="00215E5C" w:rsidRPr="00A6425D" w:rsidRDefault="00215E5C" w:rsidP="00215E5C">
      <w:pPr>
        <w:rPr>
          <w:lang w:eastAsia="ko-KR"/>
        </w:rPr>
      </w:pPr>
      <w:r w:rsidRPr="00A6425D">
        <w:rPr>
          <w:lang w:eastAsia="ko-KR"/>
        </w:rPr>
        <w:t xml:space="preserve">The </w:t>
      </w:r>
      <w:r w:rsidRPr="00A6425D">
        <w:rPr>
          <w:b/>
          <w:i/>
          <w:lang w:eastAsia="ko-KR"/>
        </w:rPr>
        <w:t>Event Category</w:t>
      </w:r>
      <w:r w:rsidRPr="00A6425D">
        <w:rPr>
          <w:lang w:eastAsia="ko-KR"/>
        </w:rPr>
        <w:t xml:space="preserve"> parameter shall be mapped to the oneM2M-EC Option.</w:t>
      </w:r>
    </w:p>
    <w:p w14:paraId="03BF62CD" w14:textId="5A5883CF" w:rsidR="00215E5C" w:rsidRPr="00A6425D" w:rsidRDefault="00D3018F" w:rsidP="00215E5C">
      <w:pPr>
        <w:pStyle w:val="5"/>
      </w:pPr>
      <w:bookmarkStart w:id="344" w:name="_Toc486943064"/>
      <w:bookmarkStart w:id="345" w:name="_Toc486943995"/>
      <w:ins w:id="346" w:author="Kenichi Yamamoto" w:date="2017-08-17T23:51:00Z">
        <w:r>
          <w:t>7</w:t>
        </w:r>
      </w:ins>
      <w:del w:id="347" w:author="Kenichi Yamamoto" w:date="2017-08-17T23:51:00Z">
        <w:r w:rsidR="00215E5C" w:rsidRPr="00A6425D" w:rsidDel="00D3018F">
          <w:delText>6</w:delText>
        </w:r>
      </w:del>
      <w:r w:rsidR="00215E5C" w:rsidRPr="00A6425D">
        <w:t>.2.2.4.10</w:t>
      </w:r>
      <w:r w:rsidR="00215E5C" w:rsidRPr="00A6425D">
        <w:tab/>
      </w:r>
      <w:r w:rsidR="00215E5C" w:rsidRPr="00A6425D">
        <w:rPr>
          <w:lang w:eastAsia="ko-KR"/>
        </w:rPr>
        <w:t>Response Status Code</w:t>
      </w:r>
      <w:bookmarkEnd w:id="344"/>
      <w:bookmarkEnd w:id="345"/>
    </w:p>
    <w:p w14:paraId="603E178E"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Response Status Code</w:t>
      </w:r>
      <w:r w:rsidRPr="00A6425D">
        <w:rPr>
          <w:lang w:eastAsia="ko-KR"/>
        </w:rPr>
        <w:t xml:space="preserve"> parameter shall be mapped to the</w:t>
      </w:r>
      <w:r w:rsidRPr="00A6425D">
        <w:rPr>
          <w:rFonts w:hint="eastAsia"/>
          <w:lang w:eastAsia="ko-KR"/>
        </w:rPr>
        <w:t xml:space="preserve"> oneM2M-RSC</w:t>
      </w:r>
      <w:r w:rsidRPr="00A6425D">
        <w:rPr>
          <w:lang w:eastAsia="ko-KR"/>
        </w:rPr>
        <w:t xml:space="preserve"> Option.</w:t>
      </w:r>
    </w:p>
    <w:p w14:paraId="491A8E8F" w14:textId="10C58A92" w:rsidR="00215E5C" w:rsidRPr="00A6425D" w:rsidRDefault="00D3018F" w:rsidP="00215E5C">
      <w:pPr>
        <w:pStyle w:val="5"/>
      </w:pPr>
      <w:bookmarkStart w:id="348" w:name="_Toc486943065"/>
      <w:bookmarkStart w:id="349" w:name="_Toc486943996"/>
      <w:ins w:id="350" w:author="Kenichi Yamamoto" w:date="2017-08-17T23:51:00Z">
        <w:r>
          <w:lastRenderedPageBreak/>
          <w:t>7</w:t>
        </w:r>
      </w:ins>
      <w:del w:id="351" w:author="Kenichi Yamamoto" w:date="2017-08-17T23:51:00Z">
        <w:r w:rsidR="00215E5C" w:rsidRPr="00A6425D" w:rsidDel="00D3018F">
          <w:delText>6</w:delText>
        </w:r>
      </w:del>
      <w:r w:rsidR="00215E5C" w:rsidRPr="00A6425D">
        <w:t>.2.2.4.11</w:t>
      </w:r>
      <w:r w:rsidR="00215E5C" w:rsidRPr="00A6425D">
        <w:tab/>
      </w:r>
      <w:r w:rsidR="00215E5C" w:rsidRPr="00A6425D">
        <w:rPr>
          <w:rFonts w:eastAsia="Arial Unicode MS"/>
          <w:lang w:eastAsia="ko-KR"/>
        </w:rPr>
        <w:t>Group Request Identifier</w:t>
      </w:r>
      <w:bookmarkEnd w:id="348"/>
      <w:bookmarkEnd w:id="349"/>
    </w:p>
    <w:p w14:paraId="1ADBD3FA" w14:textId="77777777" w:rsidR="00215E5C" w:rsidRPr="00A6425D" w:rsidRDefault="00215E5C" w:rsidP="00215E5C">
      <w:pPr>
        <w:rPr>
          <w:lang w:eastAsia="ko-KR"/>
        </w:rPr>
      </w:pPr>
      <w:r w:rsidRPr="00A6425D">
        <w:rPr>
          <w:lang w:eastAsia="ko-KR"/>
        </w:rPr>
        <w:t xml:space="preserve">The </w:t>
      </w:r>
      <w:r w:rsidRPr="00A6425D">
        <w:rPr>
          <w:b/>
          <w:i/>
          <w:lang w:eastAsia="ko-KR"/>
        </w:rPr>
        <w:t>Group Request Identifier</w:t>
      </w:r>
      <w:r w:rsidRPr="00A6425D">
        <w:rPr>
          <w:lang w:eastAsia="ko-KR"/>
        </w:rPr>
        <w:t xml:space="preserve"> parameter shall be mapped to the</w:t>
      </w:r>
      <w:r w:rsidRPr="00A6425D">
        <w:rPr>
          <w:rFonts w:hint="eastAsia"/>
          <w:lang w:eastAsia="ko-KR"/>
        </w:rPr>
        <w:t xml:space="preserve"> oneM2M-</w:t>
      </w:r>
      <w:r w:rsidRPr="00A6425D">
        <w:rPr>
          <w:lang w:eastAsia="ko-KR"/>
        </w:rPr>
        <w:t>GID Option.</w:t>
      </w:r>
    </w:p>
    <w:p w14:paraId="7E5FD0FE" w14:textId="0561CBE0" w:rsidR="00215E5C" w:rsidRPr="00A6425D" w:rsidRDefault="00D3018F" w:rsidP="00215E5C">
      <w:pPr>
        <w:pStyle w:val="5"/>
      </w:pPr>
      <w:bookmarkStart w:id="352" w:name="_Toc486943066"/>
      <w:bookmarkStart w:id="353" w:name="_Toc486943997"/>
      <w:ins w:id="354" w:author="Kenichi Yamamoto" w:date="2017-08-17T23:51:00Z">
        <w:r>
          <w:t>7</w:t>
        </w:r>
      </w:ins>
      <w:del w:id="355" w:author="Kenichi Yamamoto" w:date="2017-08-17T23:51:00Z">
        <w:r w:rsidR="00215E5C" w:rsidRPr="00A6425D" w:rsidDel="00D3018F">
          <w:delText>6</w:delText>
        </w:r>
      </w:del>
      <w:r w:rsidR="00215E5C" w:rsidRPr="00A6425D">
        <w:t>.2.2.4.12</w:t>
      </w:r>
      <w:r w:rsidR="00215E5C" w:rsidRPr="00A6425D">
        <w:tab/>
      </w:r>
      <w:r w:rsidR="00215E5C" w:rsidRPr="00A6425D">
        <w:rPr>
          <w:rFonts w:eastAsia="Arial Unicode MS"/>
          <w:lang w:eastAsia="ko-KR"/>
        </w:rPr>
        <w:t>Resource Type</w:t>
      </w:r>
      <w:bookmarkEnd w:id="352"/>
      <w:bookmarkEnd w:id="353"/>
    </w:p>
    <w:p w14:paraId="3CE1A2CD"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Resource Type</w:t>
      </w:r>
      <w:r w:rsidRPr="00A6425D">
        <w:rPr>
          <w:lang w:eastAsia="ko-KR"/>
        </w:rPr>
        <w:t xml:space="preserve"> parameter shall be mapped to the</w:t>
      </w:r>
      <w:r w:rsidRPr="00A6425D">
        <w:rPr>
          <w:rFonts w:hint="eastAsia"/>
          <w:lang w:eastAsia="ko-KR"/>
        </w:rPr>
        <w:t xml:space="preserve"> oneM2M-</w:t>
      </w:r>
      <w:r w:rsidRPr="00A6425D">
        <w:rPr>
          <w:lang w:eastAsia="ko-KR"/>
        </w:rPr>
        <w:t>TY Option.</w:t>
      </w:r>
    </w:p>
    <w:p w14:paraId="372F5622" w14:textId="13D6F2C5" w:rsidR="00215E5C" w:rsidRPr="00A6425D" w:rsidRDefault="00D3018F" w:rsidP="00215E5C">
      <w:pPr>
        <w:pStyle w:val="5"/>
      </w:pPr>
      <w:bookmarkStart w:id="356" w:name="_Toc486943067"/>
      <w:bookmarkStart w:id="357" w:name="_Toc486943998"/>
      <w:ins w:id="358" w:author="Kenichi Yamamoto" w:date="2017-08-17T23:51:00Z">
        <w:r>
          <w:t>7</w:t>
        </w:r>
      </w:ins>
      <w:del w:id="359" w:author="Kenichi Yamamoto" w:date="2017-08-17T23:51:00Z">
        <w:r w:rsidR="00215E5C" w:rsidRPr="00A6425D" w:rsidDel="00D3018F">
          <w:delText>6</w:delText>
        </w:r>
      </w:del>
      <w:r w:rsidR="00215E5C" w:rsidRPr="00A6425D">
        <w:t>.2.2.4.13</w:t>
      </w:r>
      <w:r w:rsidR="00215E5C" w:rsidRPr="00A6425D">
        <w:tab/>
        <w:t>Content Offset</w:t>
      </w:r>
      <w:bookmarkEnd w:id="356"/>
      <w:bookmarkEnd w:id="357"/>
    </w:p>
    <w:p w14:paraId="2E083104"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 xml:space="preserve">Content </w:t>
      </w:r>
      <w:proofErr w:type="gramStart"/>
      <w:r w:rsidRPr="00A6425D">
        <w:rPr>
          <w:b/>
          <w:i/>
          <w:lang w:eastAsia="ko-KR"/>
        </w:rPr>
        <w:t xml:space="preserve">Offset </w:t>
      </w:r>
      <w:r w:rsidRPr="00A6425D">
        <w:rPr>
          <w:lang w:eastAsia="ko-KR"/>
        </w:rPr>
        <w:t xml:space="preserve"> parameter</w:t>
      </w:r>
      <w:proofErr w:type="gramEnd"/>
      <w:r w:rsidRPr="00A6425D">
        <w:rPr>
          <w:lang w:eastAsia="ko-KR"/>
        </w:rPr>
        <w:t xml:space="preserve"> shall be mapped to the</w:t>
      </w:r>
      <w:r w:rsidRPr="00A6425D">
        <w:rPr>
          <w:rFonts w:hint="eastAsia"/>
          <w:lang w:eastAsia="ko-KR"/>
        </w:rPr>
        <w:t xml:space="preserve"> oneM2M-</w:t>
      </w:r>
      <w:r w:rsidRPr="00A6425D">
        <w:rPr>
          <w:lang w:eastAsia="ko-KR"/>
        </w:rPr>
        <w:t>CTO Option.</w:t>
      </w:r>
    </w:p>
    <w:p w14:paraId="0B4D380E" w14:textId="382C315B" w:rsidR="00215E5C" w:rsidRPr="00A6425D" w:rsidRDefault="00D3018F" w:rsidP="00215E5C">
      <w:pPr>
        <w:pStyle w:val="5"/>
      </w:pPr>
      <w:bookmarkStart w:id="360" w:name="_Toc486943068"/>
      <w:bookmarkStart w:id="361" w:name="_Toc486943999"/>
      <w:ins w:id="362" w:author="Kenichi Yamamoto" w:date="2017-08-17T23:51:00Z">
        <w:r>
          <w:t>7</w:t>
        </w:r>
      </w:ins>
      <w:del w:id="363" w:author="Kenichi Yamamoto" w:date="2017-08-17T23:51:00Z">
        <w:r w:rsidR="00215E5C" w:rsidRPr="00A6425D" w:rsidDel="00D3018F">
          <w:delText>6</w:delText>
        </w:r>
      </w:del>
      <w:r w:rsidR="00215E5C" w:rsidRPr="00A6425D">
        <w:t>.2.2.4.14</w:t>
      </w:r>
      <w:r w:rsidR="00215E5C" w:rsidRPr="00A6425D">
        <w:tab/>
        <w:t>Content Status</w:t>
      </w:r>
      <w:bookmarkEnd w:id="360"/>
      <w:bookmarkEnd w:id="361"/>
    </w:p>
    <w:p w14:paraId="2C6C1D25"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Content Status</w:t>
      </w:r>
      <w:r w:rsidRPr="00A6425D">
        <w:rPr>
          <w:lang w:eastAsia="ko-KR"/>
        </w:rPr>
        <w:t xml:space="preserve"> parameter shall be mapped to the</w:t>
      </w:r>
      <w:r w:rsidRPr="00A6425D">
        <w:rPr>
          <w:rFonts w:hint="eastAsia"/>
          <w:lang w:eastAsia="ko-KR"/>
        </w:rPr>
        <w:t xml:space="preserve"> oneM2M-</w:t>
      </w:r>
      <w:r w:rsidRPr="00A6425D">
        <w:rPr>
          <w:lang w:eastAsia="ko-KR"/>
        </w:rPr>
        <w:t>CTS Option.</w:t>
      </w:r>
    </w:p>
    <w:p w14:paraId="4AA6E6CA" w14:textId="126E35F8" w:rsidR="00215E5C" w:rsidRPr="00A6425D" w:rsidRDefault="00D3018F" w:rsidP="00215E5C">
      <w:pPr>
        <w:pStyle w:val="5"/>
      </w:pPr>
      <w:bookmarkStart w:id="364" w:name="_Toc486943069"/>
      <w:bookmarkStart w:id="365" w:name="_Toc486944000"/>
      <w:ins w:id="366" w:author="Kenichi Yamamoto" w:date="2017-08-17T23:51:00Z">
        <w:r>
          <w:t>7</w:t>
        </w:r>
      </w:ins>
      <w:del w:id="367" w:author="Kenichi Yamamoto" w:date="2017-08-17T23:51:00Z">
        <w:r w:rsidR="00215E5C" w:rsidRPr="00A6425D" w:rsidDel="00D3018F">
          <w:delText>6</w:delText>
        </w:r>
      </w:del>
      <w:r w:rsidR="00215E5C" w:rsidRPr="00A6425D">
        <w:t>.2.2.4.15</w:t>
      </w:r>
      <w:r w:rsidR="00215E5C" w:rsidRPr="00A6425D">
        <w:tab/>
        <w:t>Assigned Token Identifiers</w:t>
      </w:r>
      <w:bookmarkEnd w:id="364"/>
      <w:bookmarkEnd w:id="365"/>
    </w:p>
    <w:p w14:paraId="7FF09EC2" w14:textId="77777777" w:rsidR="00215E5C" w:rsidRPr="00A6425D" w:rsidRDefault="00215E5C" w:rsidP="00215E5C">
      <w:pPr>
        <w:spacing w:after="160"/>
      </w:pPr>
      <w:r w:rsidRPr="00A6425D">
        <w:rPr>
          <w:lang w:eastAsia="ko-KR"/>
        </w:rPr>
        <w:t xml:space="preserve">The </w:t>
      </w:r>
      <w:r w:rsidRPr="00A6425D">
        <w:rPr>
          <w:b/>
          <w:i/>
          <w:lang w:eastAsia="ko-KR"/>
        </w:rPr>
        <w:t>Assigned Token Identifiers</w:t>
      </w:r>
      <w:r w:rsidRPr="00A6425D">
        <w:rPr>
          <w:lang w:eastAsia="ko-KR"/>
        </w:rPr>
        <w:t xml:space="preserve"> parameter shall be mapped to the</w:t>
      </w:r>
      <w:r w:rsidRPr="00A6425D">
        <w:rPr>
          <w:rFonts w:hint="eastAsia"/>
          <w:lang w:eastAsia="ko-KR"/>
        </w:rPr>
        <w:t xml:space="preserve"> oneM2M-</w:t>
      </w:r>
      <w:r w:rsidRPr="00A6425D">
        <w:rPr>
          <w:lang w:eastAsia="ko-KR"/>
        </w:rPr>
        <w:t xml:space="preserve">ATI Option. </w:t>
      </w:r>
      <w:r w:rsidRPr="00A6425D">
        <w:t xml:space="preserve">The format of the oneM2M-ATI option shall be represented as a sequence of </w:t>
      </w:r>
      <w:proofErr w:type="spellStart"/>
      <w:r w:rsidRPr="00A6425D">
        <w:t>lti-value</w:t>
      </w:r>
      <w:proofErr w:type="gramStart"/>
      <w:r w:rsidRPr="00A6425D">
        <w:t>:tkid</w:t>
      </w:r>
      <w:proofErr w:type="gramEnd"/>
      <w:r w:rsidRPr="00A6425D">
        <w:t>-value</w:t>
      </w:r>
      <w:proofErr w:type="spellEnd"/>
      <w:r w:rsidRPr="00A6425D">
        <w:t xml:space="preserve"> pairs separated by a colon ':' and multiple pairs appended with '+' character. </w:t>
      </w:r>
    </w:p>
    <w:p w14:paraId="4D076E57" w14:textId="77777777" w:rsidR="00215E5C" w:rsidRPr="00A6425D" w:rsidRDefault="00215E5C" w:rsidP="00215E5C">
      <w:pPr>
        <w:pStyle w:val="EX"/>
      </w:pPr>
      <w:r w:rsidRPr="00A6425D">
        <w:t>EXAMPLE:</w:t>
      </w:r>
      <w:r w:rsidRPr="00A6425D">
        <w:tab/>
        <w:t>The header looks as follows:</w:t>
      </w:r>
    </w:p>
    <w:p w14:paraId="3120CECE" w14:textId="77777777" w:rsidR="00215E5C" w:rsidRPr="00A6425D" w:rsidRDefault="00215E5C" w:rsidP="00215E5C">
      <w:pPr>
        <w:pStyle w:val="EX"/>
        <w:rPr>
          <w:lang w:eastAsia="ko-KR"/>
        </w:rPr>
      </w:pPr>
      <w:r w:rsidRPr="00A6425D">
        <w:rPr>
          <w:lang w:eastAsia="ko-KR"/>
        </w:rPr>
        <w:tab/>
      </w:r>
      <w:proofErr w:type="gramStart"/>
      <w:r w:rsidRPr="00A6425D">
        <w:rPr>
          <w:lang w:eastAsia="ko-KR"/>
        </w:rPr>
        <w:t>oneM2M-ATI</w:t>
      </w:r>
      <w:proofErr w:type="gramEnd"/>
      <w:r w:rsidRPr="00A6425D">
        <w:rPr>
          <w:lang w:eastAsia="ko-KR"/>
        </w:rPr>
        <w:t xml:space="preserve">: </w:t>
      </w:r>
      <w:r w:rsidRPr="00A6425D">
        <w:t>lti-value1:tkid-value1 + lti-value2:tkid-value2 + …</w:t>
      </w:r>
    </w:p>
    <w:p w14:paraId="52AA8E73" w14:textId="77777777" w:rsidR="00215E5C" w:rsidRPr="00A6425D" w:rsidRDefault="00215E5C" w:rsidP="00215E5C">
      <w:pPr>
        <w:ind w:left="1701"/>
        <w:rPr>
          <w:lang w:eastAsia="ko-KR"/>
        </w:rPr>
      </w:pPr>
      <w:r w:rsidRPr="00A6425D">
        <w:rPr>
          <w:lang w:eastAsia="ko-KR"/>
        </w:rPr>
        <w:t xml:space="preserve">if the XML representation of the </w:t>
      </w:r>
      <w:r w:rsidRPr="00A6425D">
        <w:rPr>
          <w:b/>
          <w:i/>
          <w:lang w:eastAsia="ko-KR"/>
        </w:rPr>
        <w:t>Assigned Token Identifiers</w:t>
      </w:r>
      <w:r w:rsidRPr="00A6425D">
        <w:rPr>
          <w:rFonts w:hint="eastAsia"/>
          <w:b/>
          <w:i/>
          <w:lang w:eastAsia="ko-KR"/>
        </w:rPr>
        <w:t xml:space="preserve"> </w:t>
      </w:r>
      <w:r w:rsidRPr="00A6425D">
        <w:rPr>
          <w:rFonts w:hint="eastAsia"/>
          <w:lang w:eastAsia="ko-KR"/>
        </w:rPr>
        <w:t>parameter</w:t>
      </w:r>
      <w:r w:rsidRPr="00A6425D">
        <w:rPr>
          <w:lang w:eastAsia="ko-KR"/>
        </w:rPr>
        <w:t xml:space="preserve"> is given as (using short element names):</w:t>
      </w:r>
    </w:p>
    <w:p w14:paraId="7427B4E8"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ati</w:t>
      </w:r>
      <w:proofErr w:type="spellEnd"/>
      <w:r w:rsidRPr="00A6425D">
        <w:rPr>
          <w:rFonts w:ascii="Courier New" w:hAnsi="Courier New" w:cs="Courier New"/>
          <w:sz w:val="16"/>
          <w:szCs w:val="16"/>
        </w:rPr>
        <w:t xml:space="preserve">&gt;        </w:t>
      </w:r>
    </w:p>
    <w:p w14:paraId="32540E09"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5DAB3C8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&gt;lti-value1&lt;/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w:t>
      </w:r>
    </w:p>
    <w:p w14:paraId="0D3D9E93"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&gt;tkid-value1&lt;/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 xml:space="preserve">&gt; </w:t>
      </w:r>
    </w:p>
    <w:p w14:paraId="0FF9223B"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63A2E71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7B87EC90"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&gt;lti-value2&lt;/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w:t>
      </w:r>
    </w:p>
    <w:p w14:paraId="288B4BA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&gt;tkid-value2&lt;/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&gt;</w:t>
      </w:r>
    </w:p>
    <w:p w14:paraId="02E1D22F"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2C49155D"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w:t>
      </w:r>
    </w:p>
    <w:p w14:paraId="0AC564C9" w14:textId="77777777" w:rsidR="00215E5C" w:rsidRPr="00A6425D" w:rsidRDefault="00215E5C" w:rsidP="00215E5C">
      <w:pPr>
        <w:spacing w:after="160"/>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ati</w:t>
      </w:r>
      <w:proofErr w:type="spellEnd"/>
      <w:r w:rsidRPr="00A6425D">
        <w:rPr>
          <w:rFonts w:ascii="Courier New" w:hAnsi="Courier New" w:cs="Courier New"/>
          <w:sz w:val="16"/>
          <w:szCs w:val="16"/>
        </w:rPr>
        <w:t>&gt;</w:t>
      </w:r>
    </w:p>
    <w:p w14:paraId="51B82EE3" w14:textId="23CB8197" w:rsidR="00215E5C" w:rsidRPr="00A6425D" w:rsidRDefault="00215E5C" w:rsidP="00215E5C">
      <w:pPr>
        <w:spacing w:after="160"/>
        <w:rPr>
          <w:lang w:eastAsia="ko-KR"/>
        </w:rPr>
      </w:pPr>
      <w:r w:rsidRPr="00A6425D">
        <w:rPr>
          <w:lang w:eastAsia="ko-KR"/>
        </w:rPr>
        <w:t>The data type m2m</w:t>
      </w:r>
      <w:proofErr w:type="gramStart"/>
      <w:r w:rsidRPr="00A6425D">
        <w:rPr>
          <w:lang w:eastAsia="ko-KR"/>
        </w:rPr>
        <w:t>:dynAuthlocalTokenIdAssignments</w:t>
      </w:r>
      <w:proofErr w:type="gramEnd"/>
      <w:r w:rsidRPr="00A6425D">
        <w:rPr>
          <w:lang w:eastAsia="ko-KR"/>
        </w:rPr>
        <w:t xml:space="preserve"> of the </w:t>
      </w:r>
      <w:r w:rsidRPr="00A6425D">
        <w:rPr>
          <w:b/>
          <w:i/>
          <w:lang w:eastAsia="ko-KR"/>
        </w:rPr>
        <w:t>Assigned Token Identifiers</w:t>
      </w:r>
      <w:r w:rsidRPr="00A6425D">
        <w:rPr>
          <w:rFonts w:hint="eastAsia"/>
          <w:b/>
          <w:i/>
          <w:lang w:eastAsia="ko-KR"/>
        </w:rPr>
        <w:t xml:space="preserve"> </w:t>
      </w:r>
      <w:r w:rsidRPr="00A6425D">
        <w:rPr>
          <w:rFonts w:hint="eastAsia"/>
          <w:lang w:eastAsia="ko-KR"/>
        </w:rPr>
        <w:t>parameter</w:t>
      </w:r>
      <w:r w:rsidRPr="00A6425D">
        <w:rPr>
          <w:lang w:eastAsia="ko-KR"/>
        </w:rPr>
        <w:t xml:space="preserve"> is defined in clause 6.3.5.43 of oneM2M TS-0004 </w:t>
      </w:r>
      <w:r w:rsidR="006E49A3" w:rsidRPr="00A6425D">
        <w:rPr>
          <w:lang w:eastAsia="ko-KR"/>
        </w:rPr>
        <w:t>[</w:t>
      </w:r>
      <w:ins w:id="368" w:author="Kenichi Yamamoto" w:date="2017-08-17T09:51:00Z">
        <w:r w:rsidR="005C4037">
          <w:rPr>
            <w:lang w:eastAsia="ko-KR"/>
          </w:rPr>
          <w:t xml:space="preserve">ITU-T </w:t>
        </w:r>
      </w:ins>
      <w:r w:rsidR="006E49A3" w:rsidRPr="009A7045">
        <w:rPr>
          <w:rFonts w:eastAsia="Times New Roman"/>
          <w:lang w:eastAsia="en-US"/>
        </w:rPr>
        <w:t>Y.oneM2M.SLCP</w:t>
      </w:r>
      <w:r w:rsidR="006E49A3" w:rsidRPr="00A6425D">
        <w:rPr>
          <w:lang w:eastAsia="ko-KR"/>
        </w:rPr>
        <w:t>]</w:t>
      </w:r>
      <w:r w:rsidRPr="00A6425D">
        <w:rPr>
          <w:lang w:eastAsia="ko-KR"/>
        </w:rPr>
        <w:t>.</w:t>
      </w:r>
    </w:p>
    <w:p w14:paraId="21EB9954" w14:textId="291930A1" w:rsidR="00215E5C" w:rsidRPr="00A6425D" w:rsidRDefault="00D3018F" w:rsidP="00215E5C">
      <w:pPr>
        <w:pStyle w:val="3"/>
        <w:rPr>
          <w:lang w:eastAsia="ko-KR"/>
        </w:rPr>
      </w:pPr>
      <w:bookmarkStart w:id="369" w:name="_Toc486943070"/>
      <w:bookmarkStart w:id="370" w:name="_Toc486944001"/>
      <w:ins w:id="371" w:author="Kenichi Yamamoto" w:date="2017-08-17T23:51:00Z">
        <w:r>
          <w:t>7</w:t>
        </w:r>
      </w:ins>
      <w:del w:id="372" w:author="Kenichi Yamamoto" w:date="2017-08-17T23:51:00Z">
        <w:r w:rsidR="00215E5C" w:rsidRPr="00A6425D" w:rsidDel="00D3018F">
          <w:rPr>
            <w:rFonts w:hint="eastAsia"/>
          </w:rPr>
          <w:delText>6</w:delText>
        </w:r>
      </w:del>
      <w:r w:rsidR="00215E5C" w:rsidRPr="00A6425D">
        <w:rPr>
          <w:rFonts w:hint="eastAsia"/>
        </w:rPr>
        <w:t>.2.</w:t>
      </w:r>
      <w:r w:rsidR="00215E5C" w:rsidRPr="00A6425D">
        <w:rPr>
          <w:lang w:eastAsia="ko-KR"/>
        </w:rPr>
        <w:t>3</w:t>
      </w:r>
      <w:r w:rsidR="00215E5C" w:rsidRPr="00A6425D">
        <w:rPr>
          <w:rFonts w:hint="eastAsia"/>
          <w:lang w:eastAsia="ko-KR"/>
        </w:rPr>
        <w:tab/>
        <w:t>Payload</w:t>
      </w:r>
      <w:bookmarkEnd w:id="369"/>
      <w:bookmarkEnd w:id="370"/>
    </w:p>
    <w:p w14:paraId="6665DD57" w14:textId="3C9D55DB" w:rsidR="00215E5C" w:rsidRPr="00A6425D" w:rsidRDefault="00215E5C" w:rsidP="00215E5C">
      <w:pPr>
        <w:rPr>
          <w:rFonts w:eastAsia="宋体"/>
          <w:lang w:eastAsia="zh-CN"/>
        </w:rPr>
      </w:pPr>
      <w:r w:rsidRPr="00A6425D">
        <w:rPr>
          <w:b/>
          <w:i/>
          <w:lang w:eastAsia="ko-KR"/>
        </w:rPr>
        <w:t>Content</w:t>
      </w:r>
      <w:r w:rsidRPr="00A6425D">
        <w:rPr>
          <w:lang w:eastAsia="ko-KR"/>
        </w:rPr>
        <w:t xml:space="preserve"> parameter shall be mapped to CoAP payload. </w:t>
      </w:r>
      <w:proofErr w:type="spellStart"/>
      <w:r w:rsidRPr="00A6425D">
        <w:rPr>
          <w:lang w:eastAsia="ko-KR"/>
        </w:rPr>
        <w:t>Blockwise</w:t>
      </w:r>
      <w:proofErr w:type="spellEnd"/>
      <w:r w:rsidRPr="00A6425D">
        <w:rPr>
          <w:lang w:eastAsia="ko-KR"/>
        </w:rPr>
        <w:t xml:space="preserve"> transfers mechanism may be used to deliver large size of </w:t>
      </w:r>
      <w:r w:rsidRPr="00A6425D">
        <w:rPr>
          <w:b/>
          <w:i/>
          <w:lang w:eastAsia="ko-KR"/>
        </w:rPr>
        <w:t>Content</w:t>
      </w:r>
      <w:r w:rsidRPr="00A6425D">
        <w:rPr>
          <w:lang w:eastAsia="ko-KR"/>
        </w:rPr>
        <w:t xml:space="preserve"> parameter which is not fit into one CoAP message. Please refer to clause </w:t>
      </w:r>
      <w:ins w:id="373" w:author="Kenichi Yamamoto" w:date="2017-08-17T23:54:00Z">
        <w:r w:rsidR="00D3018F">
          <w:rPr>
            <w:lang w:eastAsia="ko-KR"/>
          </w:rPr>
          <w:t>7</w:t>
        </w:r>
      </w:ins>
      <w:del w:id="374" w:author="Kenichi Yamamoto" w:date="2017-08-17T23:54:00Z">
        <w:r w:rsidRPr="00A6425D" w:rsidDel="00D3018F">
          <w:rPr>
            <w:lang w:eastAsia="ko-KR"/>
          </w:rPr>
          <w:delText>6</w:delText>
        </w:r>
      </w:del>
      <w:r w:rsidRPr="00A6425D">
        <w:rPr>
          <w:lang w:eastAsia="ko-KR"/>
        </w:rPr>
        <w:t xml:space="preserve">.5 for the detail information. If </w:t>
      </w:r>
      <w:r w:rsidRPr="00A6425D">
        <w:rPr>
          <w:b/>
          <w:i/>
          <w:lang w:eastAsia="ko-KR"/>
        </w:rPr>
        <w:t xml:space="preserve">Content </w:t>
      </w:r>
      <w:r w:rsidRPr="00A6425D">
        <w:rPr>
          <w:lang w:eastAsia="ko-KR"/>
        </w:rPr>
        <w:t>parameter contains URI and resource representation in a response to a create request, URI shall be mapped to Location-Path Option.</w:t>
      </w:r>
    </w:p>
    <w:p w14:paraId="6CE94ACA" w14:textId="77777777" w:rsidR="00215E5C" w:rsidRPr="00A6425D" w:rsidRDefault="00215E5C" w:rsidP="00215E5C">
      <w:pPr>
        <w:rPr>
          <w:rFonts w:eastAsia="宋体"/>
          <w:lang w:eastAsia="zh-CN"/>
        </w:rPr>
      </w:pPr>
      <w:r w:rsidRPr="00A6425D">
        <w:rPr>
          <w:lang w:eastAsia="ko-KR"/>
        </w:rPr>
        <w:t xml:space="preserve">A </w:t>
      </w:r>
      <w:r w:rsidRPr="00A6425D">
        <w:rPr>
          <w:b/>
          <w:i/>
          <w:lang w:eastAsia="ko-KR"/>
        </w:rPr>
        <w:t>Token Request Information</w:t>
      </w:r>
      <w:r w:rsidRPr="00A6425D">
        <w:rPr>
          <w:rFonts w:hint="eastAsia"/>
          <w:b/>
          <w:i/>
          <w:lang w:eastAsia="ko-KR"/>
        </w:rPr>
        <w:t xml:space="preserve"> </w:t>
      </w:r>
      <w:r w:rsidRPr="00A6425D">
        <w:rPr>
          <w:rFonts w:hint="eastAsia"/>
          <w:lang w:eastAsia="ko-KR"/>
        </w:rPr>
        <w:t>parameter</w:t>
      </w:r>
      <w:r w:rsidRPr="00A6425D">
        <w:rPr>
          <w:lang w:eastAsia="ko-KR"/>
        </w:rPr>
        <w:t xml:space="preserve"> included in a response primitive shall be mapped into the payload. The Content-Format shall be set compliant with the data representation </w:t>
      </w:r>
    </w:p>
    <w:p w14:paraId="4CE70EB5" w14:textId="466B598B" w:rsidR="00215E5C" w:rsidRPr="00A6425D" w:rsidRDefault="00D3018F" w:rsidP="00215E5C">
      <w:pPr>
        <w:pStyle w:val="3"/>
        <w:rPr>
          <w:lang w:eastAsia="ko-KR"/>
        </w:rPr>
      </w:pPr>
      <w:bookmarkStart w:id="375" w:name="_Toc486943071"/>
      <w:bookmarkStart w:id="376" w:name="_Toc486944002"/>
      <w:ins w:id="377" w:author="Kenichi Yamamoto" w:date="2017-08-17T23:52:00Z">
        <w:r>
          <w:lastRenderedPageBreak/>
          <w:t>7</w:t>
        </w:r>
      </w:ins>
      <w:del w:id="378" w:author="Kenichi Yamamoto" w:date="2017-08-17T23:52:00Z">
        <w:r w:rsidR="00215E5C" w:rsidRPr="00A6425D" w:rsidDel="00D3018F">
          <w:rPr>
            <w:rFonts w:hint="eastAsia"/>
          </w:rPr>
          <w:delText>6</w:delText>
        </w:r>
      </w:del>
      <w:r w:rsidR="00215E5C" w:rsidRPr="00A6425D">
        <w:rPr>
          <w:rFonts w:hint="eastAsia"/>
        </w:rPr>
        <w:t>.2.</w:t>
      </w:r>
      <w:r w:rsidR="00215E5C" w:rsidRPr="00A6425D">
        <w:rPr>
          <w:lang w:eastAsia="ko-KR"/>
        </w:rPr>
        <w:t>4</w:t>
      </w:r>
      <w:r w:rsidR="00215E5C" w:rsidRPr="00A6425D">
        <w:rPr>
          <w:rFonts w:hint="eastAsia"/>
          <w:lang w:eastAsia="ko-KR"/>
        </w:rPr>
        <w:tab/>
      </w:r>
      <w:r w:rsidR="00215E5C" w:rsidRPr="00A6425D">
        <w:rPr>
          <w:lang w:eastAsia="ko-KR"/>
        </w:rPr>
        <w:t>Response Codes Mapping</w:t>
      </w:r>
      <w:bookmarkEnd w:id="375"/>
      <w:bookmarkEnd w:id="376"/>
    </w:p>
    <w:p w14:paraId="572C222D" w14:textId="18DD7BE7" w:rsidR="00215E5C" w:rsidRPr="00A6425D" w:rsidRDefault="00215E5C" w:rsidP="00215E5C">
      <w:pPr>
        <w:keepNext/>
        <w:keepLines/>
        <w:rPr>
          <w:lang w:eastAsia="ko-KR"/>
        </w:rPr>
      </w:pPr>
      <w:r w:rsidRPr="00A6425D">
        <w:rPr>
          <w:lang w:eastAsia="ko-KR"/>
        </w:rPr>
        <w:t xml:space="preserve">Table </w:t>
      </w:r>
      <w:ins w:id="379" w:author="Kenichi Yamamoto" w:date="2017-08-17T23:57:00Z">
        <w:r w:rsidR="00D3018F">
          <w:rPr>
            <w:lang w:eastAsia="ko-KR"/>
          </w:rPr>
          <w:t>7</w:t>
        </w:r>
      </w:ins>
      <w:del w:id="380" w:author="Kenichi Yamamoto" w:date="2017-08-17T23:57:00Z">
        <w:r w:rsidRPr="00A6425D" w:rsidDel="00D3018F">
          <w:rPr>
            <w:lang w:eastAsia="ko-KR"/>
          </w:rPr>
          <w:delText>6</w:delText>
        </w:r>
      </w:del>
      <w:r w:rsidRPr="00A6425D">
        <w:rPr>
          <w:lang w:eastAsia="ko-KR"/>
        </w:rPr>
        <w:t xml:space="preserve">.2.4-1 defines a mapping between oneM2M </w:t>
      </w:r>
      <w:r w:rsidRPr="00A6425D">
        <w:rPr>
          <w:b/>
          <w:i/>
          <w:lang w:eastAsia="ko-KR"/>
        </w:rPr>
        <w:t>Response Status Code</w:t>
      </w:r>
      <w:r w:rsidRPr="00A6425D">
        <w:rPr>
          <w:lang w:eastAsia="ko-KR"/>
        </w:rPr>
        <w:t xml:space="preserve"> parameter specified in </w:t>
      </w:r>
      <w:r w:rsidR="006E49A3" w:rsidRPr="00A6425D">
        <w:rPr>
          <w:lang w:eastAsia="ko-KR"/>
        </w:rPr>
        <w:t>[</w:t>
      </w:r>
      <w:ins w:id="381" w:author="Kenichi Yamamoto" w:date="2017-08-17T09:51:00Z">
        <w:r w:rsidR="005C4037">
          <w:rPr>
            <w:lang w:eastAsia="ko-KR"/>
          </w:rPr>
          <w:t xml:space="preserve">ITU-T </w:t>
        </w:r>
      </w:ins>
      <w:r w:rsidR="006E49A3" w:rsidRPr="009A7045">
        <w:rPr>
          <w:rFonts w:eastAsia="Times New Roman"/>
          <w:lang w:eastAsia="en-US"/>
        </w:rPr>
        <w:t>Y.oneM2M.SLCP</w:t>
      </w:r>
      <w:r w:rsidR="006E49A3" w:rsidRPr="00A6425D">
        <w:rPr>
          <w:lang w:eastAsia="ko-KR"/>
        </w:rPr>
        <w:t>]</w:t>
      </w:r>
      <w:r w:rsidRPr="00A6425D">
        <w:rPr>
          <w:lang w:eastAsia="ko-KR"/>
        </w:rPr>
        <w:t xml:space="preserve"> and CoAP Response Code.</w:t>
      </w:r>
    </w:p>
    <w:p w14:paraId="5327EBD1" w14:textId="77777777" w:rsidR="00215E5C" w:rsidRPr="00A6425D" w:rsidRDefault="00215E5C" w:rsidP="00215E5C">
      <w:pPr>
        <w:keepNext/>
        <w:keepLines/>
        <w:widowControl w:val="0"/>
        <w:tabs>
          <w:tab w:val="left" w:pos="800"/>
        </w:tabs>
        <w:rPr>
          <w:lang w:eastAsia="ko-KR"/>
        </w:rPr>
      </w:pPr>
      <w:r w:rsidRPr="00A6425D">
        <w:rPr>
          <w:lang w:eastAsia="ko-KR"/>
        </w:rPr>
        <w:t xml:space="preserve">In case of where multiple oneM2M </w:t>
      </w:r>
      <w:r w:rsidRPr="00A6425D">
        <w:rPr>
          <w:b/>
          <w:i/>
          <w:lang w:eastAsia="ko-KR"/>
        </w:rPr>
        <w:t>Response Status Code</w:t>
      </w:r>
      <w:r w:rsidRPr="00A6425D">
        <w:rPr>
          <w:lang w:eastAsia="ko-KR"/>
        </w:rPr>
        <w:t xml:space="preserve"> parameters are mapped to single CoAP Status Code, </w:t>
      </w:r>
      <w:r w:rsidRPr="00A6425D">
        <w:rPr>
          <w:b/>
          <w:i/>
          <w:lang w:eastAsia="ko-KR"/>
        </w:rPr>
        <w:t>Response Status Code</w:t>
      </w:r>
      <w:r w:rsidRPr="00A6425D">
        <w:rPr>
          <w:lang w:eastAsia="ko-KR"/>
        </w:rPr>
        <w:t xml:space="preserve"> parameter shall be specified in oneM2M-RSC Option.</w:t>
      </w:r>
    </w:p>
    <w:p w14:paraId="3D8E981A" w14:textId="1F570729" w:rsidR="00215E5C" w:rsidRPr="00A6425D" w:rsidRDefault="00215E5C" w:rsidP="00215E5C">
      <w:pPr>
        <w:pStyle w:val="TH"/>
      </w:pPr>
      <w:r w:rsidRPr="00A6425D">
        <w:t xml:space="preserve">Table </w:t>
      </w:r>
      <w:ins w:id="382" w:author="Kenichi Yamamoto" w:date="2017-08-17T23:52:00Z">
        <w:r w:rsidR="00D3018F">
          <w:t>7</w:t>
        </w:r>
      </w:ins>
      <w:del w:id="383" w:author="Kenichi Yamamoto" w:date="2017-08-17T23:52:00Z">
        <w:r w:rsidRPr="00A6425D" w:rsidDel="00D3018F">
          <w:delText>6</w:delText>
        </w:r>
      </w:del>
      <w:r w:rsidRPr="00A6425D">
        <w:t>.2.4-1 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215E5C" w:rsidRPr="00A6425D" w14:paraId="7492A18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6DFBDB" w14:textId="77777777" w:rsidR="00215E5C" w:rsidRPr="00A6425D" w:rsidRDefault="00215E5C" w:rsidP="00E463E1">
            <w:pPr>
              <w:pStyle w:val="TAH"/>
              <w:rPr>
                <w:lang w:eastAsia="zh-CN"/>
              </w:rPr>
            </w:pPr>
            <w:r w:rsidRPr="00A6425D">
              <w:rPr>
                <w:lang w:eastAsia="zh-CN"/>
              </w:rPr>
              <w:t>oneM2M Response 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7063D54D" w14:textId="77777777" w:rsidR="00215E5C" w:rsidRPr="00A6425D" w:rsidRDefault="00215E5C" w:rsidP="00E463E1">
            <w:pPr>
              <w:pStyle w:val="TAH"/>
              <w:rPr>
                <w:lang w:eastAsia="ko-KR"/>
              </w:rPr>
            </w:pPr>
            <w:r w:rsidRPr="00A6425D">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AD585" w14:textId="77777777" w:rsidR="00215E5C" w:rsidRPr="00A6425D" w:rsidRDefault="00215E5C" w:rsidP="00E463E1">
            <w:pPr>
              <w:pStyle w:val="TAH"/>
              <w:rPr>
                <w:lang w:eastAsia="zh-CN"/>
              </w:rPr>
            </w:pPr>
            <w:r w:rsidRPr="00A6425D">
              <w:rPr>
                <w:lang w:eastAsia="zh-CN"/>
              </w:rPr>
              <w:t>Status Code of CoAP</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71DE348B" w14:textId="77777777" w:rsidR="00215E5C" w:rsidRPr="00A6425D" w:rsidRDefault="00215E5C" w:rsidP="00E463E1">
            <w:pPr>
              <w:pStyle w:val="TAH"/>
              <w:rPr>
                <w:lang w:eastAsia="ko-KR"/>
              </w:rPr>
            </w:pPr>
            <w:r w:rsidRPr="00A6425D">
              <w:rPr>
                <w:rFonts w:hint="eastAsia"/>
                <w:lang w:eastAsia="ko-KR"/>
              </w:rPr>
              <w:t>Description</w:t>
            </w:r>
          </w:p>
        </w:tc>
      </w:tr>
      <w:tr w:rsidR="00215E5C" w:rsidRPr="00A6425D" w14:paraId="329DA39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384C44D0" w14:textId="77777777" w:rsidR="00215E5C" w:rsidRPr="00A6425D" w:rsidRDefault="00215E5C" w:rsidP="00E463E1">
            <w:pPr>
              <w:pStyle w:val="TAL"/>
              <w:rPr>
                <w:lang w:eastAsia="zh-CN"/>
              </w:rPr>
            </w:pPr>
            <w:r w:rsidRPr="00A6425D">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60F8A804" w14:textId="77777777" w:rsidR="00215E5C" w:rsidRPr="00A6425D" w:rsidRDefault="00215E5C" w:rsidP="00E463E1">
            <w:pPr>
              <w:pStyle w:val="TAL"/>
              <w:rPr>
                <w:lang w:eastAsia="zh-CN"/>
              </w:rPr>
            </w:pPr>
            <w:r w:rsidRPr="00A6425D">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3E529418" w14:textId="77777777" w:rsidR="00215E5C" w:rsidRPr="00A6425D" w:rsidRDefault="00215E5C" w:rsidP="00E463E1">
            <w:pPr>
              <w:pStyle w:val="TAC"/>
              <w:rPr>
                <w:lang w:eastAsia="zh-CN"/>
              </w:rPr>
            </w:pPr>
            <w:r w:rsidRPr="00A6425D">
              <w:rPr>
                <w:rFonts w:hint="eastAsia"/>
                <w:lang w:eastAsia="ko-KR"/>
              </w:rPr>
              <w:t>N</w:t>
            </w:r>
            <w:r w:rsidRPr="00A6425D">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0108331E" w14:textId="77777777" w:rsidR="00215E5C" w:rsidRPr="00A6425D" w:rsidRDefault="00215E5C" w:rsidP="00E463E1">
            <w:pPr>
              <w:pStyle w:val="TAL"/>
              <w:rPr>
                <w:lang w:eastAsia="zh-CN"/>
              </w:rPr>
            </w:pPr>
            <w:r w:rsidRPr="00A6425D">
              <w:rPr>
                <w:lang w:eastAsia="ko-KR"/>
              </w:rPr>
              <w:t>Empty Acknowledgement Message shall be used</w:t>
            </w:r>
          </w:p>
        </w:tc>
      </w:tr>
      <w:tr w:rsidR="00215E5C" w:rsidRPr="00A6425D" w14:paraId="23A3E749"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498EF2E" w14:textId="77777777" w:rsidR="00215E5C" w:rsidRPr="00A6425D" w:rsidRDefault="00215E5C" w:rsidP="00E463E1">
            <w:pPr>
              <w:pStyle w:val="TAL"/>
              <w:rPr>
                <w:lang w:eastAsia="zh-CN"/>
              </w:rPr>
            </w:pPr>
            <w:r w:rsidRPr="00A6425D">
              <w:rPr>
                <w:rFonts w:hint="eastAsia"/>
                <w:lang w:eastAsia="zh-CN"/>
              </w:rPr>
              <w:t>2000</w:t>
            </w:r>
          </w:p>
        </w:tc>
        <w:tc>
          <w:tcPr>
            <w:tcW w:w="4678" w:type="dxa"/>
            <w:tcBorders>
              <w:top w:val="single" w:sz="4" w:space="0" w:color="auto"/>
              <w:left w:val="single" w:sz="4" w:space="0" w:color="auto"/>
              <w:bottom w:val="single" w:sz="4" w:space="0" w:color="auto"/>
              <w:right w:val="single" w:sz="4" w:space="0" w:color="auto"/>
            </w:tcBorders>
          </w:tcPr>
          <w:p w14:paraId="5A1CA691" w14:textId="77777777" w:rsidR="00215E5C" w:rsidRPr="00A6425D" w:rsidRDefault="00215E5C" w:rsidP="00E463E1">
            <w:pPr>
              <w:pStyle w:val="TAL"/>
              <w:rPr>
                <w:lang w:eastAsia="zh-CN"/>
              </w:rPr>
            </w:pPr>
            <w:r w:rsidRPr="00A6425D">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82EEB95" w14:textId="77777777" w:rsidR="00215E5C" w:rsidRPr="00A6425D" w:rsidRDefault="00215E5C" w:rsidP="00E463E1">
            <w:pPr>
              <w:pStyle w:val="TAC"/>
              <w:rPr>
                <w:lang w:eastAsia="zh-CN"/>
              </w:rPr>
            </w:pPr>
            <w:r w:rsidRPr="00A6425D">
              <w:rPr>
                <w:rFonts w:hint="eastAsia"/>
                <w:lang w:eastAsia="ko-KR"/>
              </w:rPr>
              <w:t>2</w:t>
            </w:r>
            <w:r w:rsidRPr="00A6425D">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5B1083FA" w14:textId="77777777" w:rsidR="00215E5C" w:rsidRPr="00A6425D" w:rsidRDefault="00215E5C" w:rsidP="00E463E1">
            <w:pPr>
              <w:pStyle w:val="TAL"/>
              <w:rPr>
                <w:lang w:eastAsia="zh-CN"/>
              </w:rPr>
            </w:pPr>
            <w:r w:rsidRPr="00A6425D">
              <w:rPr>
                <w:lang w:eastAsia="zh-CN"/>
              </w:rPr>
              <w:t>Content</w:t>
            </w:r>
          </w:p>
        </w:tc>
      </w:tr>
      <w:tr w:rsidR="00215E5C" w:rsidRPr="00A6425D" w14:paraId="2E1839E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1ECB0B6" w14:textId="77777777" w:rsidR="00215E5C" w:rsidRPr="00A6425D" w:rsidRDefault="00215E5C" w:rsidP="00E463E1">
            <w:pPr>
              <w:pStyle w:val="TAL"/>
              <w:rPr>
                <w:lang w:eastAsia="zh-CN"/>
              </w:rPr>
            </w:pPr>
            <w:r w:rsidRPr="00A6425D">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044241C" w14:textId="77777777" w:rsidR="00215E5C" w:rsidRPr="00A6425D" w:rsidRDefault="00215E5C" w:rsidP="00E463E1">
            <w:pPr>
              <w:pStyle w:val="TAL"/>
              <w:rPr>
                <w:lang w:eastAsia="zh-CN"/>
              </w:rPr>
            </w:pPr>
            <w:r w:rsidRPr="00A6425D">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612A38E3" w14:textId="77777777" w:rsidR="00215E5C" w:rsidRPr="00A6425D" w:rsidRDefault="00215E5C" w:rsidP="00E463E1">
            <w:pPr>
              <w:pStyle w:val="TAC"/>
              <w:rPr>
                <w:lang w:eastAsia="zh-CN"/>
              </w:rPr>
            </w:pPr>
            <w:r w:rsidRPr="00A6425D">
              <w:rPr>
                <w:rFonts w:hint="eastAsia"/>
                <w:lang w:eastAsia="ko-KR"/>
              </w:rPr>
              <w:t>2</w:t>
            </w:r>
            <w:r w:rsidRPr="00A6425D">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2BD539D4" w14:textId="77777777" w:rsidR="00215E5C" w:rsidRPr="00A6425D" w:rsidRDefault="00215E5C" w:rsidP="00E463E1">
            <w:pPr>
              <w:pStyle w:val="TAL"/>
              <w:rPr>
                <w:lang w:eastAsia="zh-CN"/>
              </w:rPr>
            </w:pPr>
            <w:r w:rsidRPr="00A6425D">
              <w:rPr>
                <w:lang w:eastAsia="zh-CN"/>
              </w:rPr>
              <w:t>Created</w:t>
            </w:r>
          </w:p>
        </w:tc>
      </w:tr>
      <w:tr w:rsidR="00215E5C" w:rsidRPr="00A6425D" w14:paraId="1560670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7336F9" w14:textId="77777777" w:rsidR="00215E5C" w:rsidRPr="00A6425D" w:rsidRDefault="00215E5C" w:rsidP="00E463E1">
            <w:pPr>
              <w:pStyle w:val="TAL"/>
              <w:rPr>
                <w:lang w:eastAsia="zh-CN"/>
              </w:rPr>
            </w:pPr>
            <w:r w:rsidRPr="00A6425D">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4910F4A7" w14:textId="77777777" w:rsidR="00215E5C" w:rsidRPr="00A6425D" w:rsidRDefault="00215E5C" w:rsidP="00E463E1">
            <w:pPr>
              <w:pStyle w:val="TAL"/>
              <w:rPr>
                <w:lang w:eastAsia="zh-CN"/>
              </w:rPr>
            </w:pPr>
            <w:r w:rsidRPr="00A6425D">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2A8690CC" w14:textId="77777777" w:rsidR="00215E5C" w:rsidRPr="00A6425D" w:rsidRDefault="00215E5C" w:rsidP="00E463E1">
            <w:pPr>
              <w:pStyle w:val="TAC"/>
              <w:rPr>
                <w:lang w:eastAsia="zh-CN"/>
              </w:rPr>
            </w:pPr>
            <w:r w:rsidRPr="00A6425D">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076DABB1" w14:textId="77777777" w:rsidR="00215E5C" w:rsidRPr="00A6425D" w:rsidRDefault="00215E5C" w:rsidP="00E463E1">
            <w:pPr>
              <w:pStyle w:val="TAL"/>
              <w:rPr>
                <w:lang w:eastAsia="zh-CN"/>
              </w:rPr>
            </w:pPr>
            <w:r w:rsidRPr="00A6425D">
              <w:rPr>
                <w:lang w:eastAsia="zh-CN"/>
              </w:rPr>
              <w:t>Deleted</w:t>
            </w:r>
          </w:p>
        </w:tc>
      </w:tr>
      <w:tr w:rsidR="00215E5C" w:rsidRPr="00A6425D" w14:paraId="02E7F18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E5CC365" w14:textId="77777777" w:rsidR="00215E5C" w:rsidRPr="00A6425D" w:rsidRDefault="00215E5C" w:rsidP="00E463E1">
            <w:pPr>
              <w:pStyle w:val="TAL"/>
              <w:rPr>
                <w:lang w:eastAsia="zh-CN"/>
              </w:rPr>
            </w:pPr>
            <w:r w:rsidRPr="00A6425D">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37C0C359" w14:textId="77777777" w:rsidR="00215E5C" w:rsidRPr="00A6425D" w:rsidRDefault="00215E5C" w:rsidP="00E463E1">
            <w:pPr>
              <w:pStyle w:val="TAL"/>
              <w:rPr>
                <w:lang w:eastAsia="zh-CN"/>
              </w:rPr>
            </w:pPr>
            <w:r w:rsidRPr="00A6425D">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7912F602" w14:textId="77777777" w:rsidR="00215E5C" w:rsidRPr="00A6425D" w:rsidRDefault="00215E5C" w:rsidP="00E463E1">
            <w:pPr>
              <w:pStyle w:val="TAC"/>
              <w:rPr>
                <w:lang w:eastAsia="zh-CN"/>
              </w:rPr>
            </w:pPr>
            <w:r w:rsidRPr="00A6425D">
              <w:rPr>
                <w:rFonts w:hint="eastAsia"/>
                <w:lang w:eastAsia="ko-KR"/>
              </w:rPr>
              <w:t>2.</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774B245" w14:textId="77777777" w:rsidR="00215E5C" w:rsidRPr="00A6425D" w:rsidRDefault="00215E5C" w:rsidP="00E463E1">
            <w:pPr>
              <w:pStyle w:val="TAL"/>
              <w:rPr>
                <w:lang w:eastAsia="zh-CN"/>
              </w:rPr>
            </w:pPr>
            <w:r w:rsidRPr="00A6425D">
              <w:rPr>
                <w:rFonts w:hint="eastAsia"/>
                <w:lang w:eastAsia="zh-CN"/>
              </w:rPr>
              <w:t>C</w:t>
            </w:r>
            <w:r w:rsidRPr="00A6425D">
              <w:rPr>
                <w:lang w:eastAsia="zh-CN"/>
              </w:rPr>
              <w:t>hanged</w:t>
            </w:r>
          </w:p>
        </w:tc>
      </w:tr>
      <w:tr w:rsidR="00215E5C" w:rsidRPr="00A6425D" w14:paraId="2B87E7F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29E0E6" w14:textId="77777777" w:rsidR="00215E5C" w:rsidRPr="00A6425D" w:rsidRDefault="00215E5C" w:rsidP="00E463E1">
            <w:pPr>
              <w:pStyle w:val="TAL"/>
              <w:rPr>
                <w:lang w:eastAsia="zh-CN"/>
              </w:rPr>
            </w:pPr>
            <w:r w:rsidRPr="00A6425D">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CA5A003" w14:textId="77777777" w:rsidR="00215E5C" w:rsidRPr="00A6425D" w:rsidRDefault="00215E5C" w:rsidP="00E463E1">
            <w:pPr>
              <w:pStyle w:val="TAL"/>
              <w:rPr>
                <w:lang w:eastAsia="zh-CN"/>
              </w:rPr>
            </w:pPr>
            <w:r w:rsidRPr="00A6425D">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38F8765F"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EE1E7D7" w14:textId="77777777" w:rsidR="00215E5C" w:rsidRPr="00A6425D" w:rsidRDefault="00215E5C" w:rsidP="00E463E1">
            <w:pPr>
              <w:pStyle w:val="TAL"/>
              <w:rPr>
                <w:lang w:eastAsia="zh-CN"/>
              </w:rPr>
            </w:pPr>
            <w:r w:rsidRPr="00A6425D">
              <w:rPr>
                <w:lang w:eastAsia="zh-CN"/>
              </w:rPr>
              <w:t>Bad Request</w:t>
            </w:r>
          </w:p>
        </w:tc>
      </w:tr>
      <w:tr w:rsidR="00215E5C" w:rsidRPr="00A6425D" w14:paraId="36A5AB3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DAC5CD" w14:textId="77777777" w:rsidR="00215E5C" w:rsidRPr="00A6425D" w:rsidRDefault="00215E5C" w:rsidP="00E463E1">
            <w:pPr>
              <w:pStyle w:val="TAL"/>
              <w:rPr>
                <w:lang w:eastAsia="zh-CN"/>
              </w:rPr>
            </w:pPr>
            <w:r w:rsidRPr="00A6425D">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3EE2FF7F" w14:textId="77777777" w:rsidR="00215E5C" w:rsidRPr="00A6425D" w:rsidRDefault="00215E5C" w:rsidP="00E463E1">
            <w:pPr>
              <w:pStyle w:val="TAL"/>
              <w:rPr>
                <w:lang w:eastAsia="zh-CN"/>
              </w:rPr>
            </w:pPr>
            <w:r w:rsidRPr="00A6425D">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2570838E"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8739EF2" w14:textId="77777777" w:rsidR="00215E5C" w:rsidRPr="00A6425D" w:rsidRDefault="00215E5C" w:rsidP="00E463E1">
            <w:pPr>
              <w:pStyle w:val="TAL"/>
              <w:rPr>
                <w:lang w:eastAsia="zh-CN"/>
              </w:rPr>
            </w:pPr>
            <w:r w:rsidRPr="00A6425D">
              <w:rPr>
                <w:lang w:eastAsia="zh-CN"/>
              </w:rPr>
              <w:t>Not Found</w:t>
            </w:r>
          </w:p>
        </w:tc>
      </w:tr>
      <w:tr w:rsidR="00215E5C" w:rsidRPr="00A6425D" w14:paraId="1A0A666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CA730A2" w14:textId="77777777" w:rsidR="00215E5C" w:rsidRPr="00A6425D" w:rsidRDefault="00215E5C" w:rsidP="00E463E1">
            <w:pPr>
              <w:pStyle w:val="TAL"/>
              <w:rPr>
                <w:lang w:eastAsia="zh-CN"/>
              </w:rPr>
            </w:pPr>
            <w:r w:rsidRPr="00A6425D">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050178CB" w14:textId="77777777" w:rsidR="00215E5C" w:rsidRPr="00A6425D" w:rsidRDefault="00215E5C" w:rsidP="00E463E1">
            <w:pPr>
              <w:pStyle w:val="TAL"/>
              <w:rPr>
                <w:lang w:eastAsia="zh-CN"/>
              </w:rPr>
            </w:pPr>
            <w:r w:rsidRPr="00A6425D">
              <w:rPr>
                <w:lang w:eastAsia="zh-CN"/>
              </w:rPr>
              <w:t>OPERATION</w:t>
            </w:r>
            <w:r w:rsidRPr="00A6425D">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2483B13B" w14:textId="77777777" w:rsidR="00215E5C" w:rsidRPr="00A6425D" w:rsidRDefault="00215E5C" w:rsidP="00E463E1">
            <w:pPr>
              <w:pStyle w:val="TAC"/>
              <w:rPr>
                <w:lang w:eastAsia="zh-CN"/>
              </w:rPr>
            </w:pPr>
            <w:r w:rsidRPr="00A6425D">
              <w:rPr>
                <w:rFonts w:hint="eastAsia"/>
                <w:lang w:eastAsia="ko-KR"/>
              </w:rPr>
              <w:t>4.</w:t>
            </w:r>
            <w:r w:rsidRPr="00A6425D">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6B32E1B9" w14:textId="77777777" w:rsidR="00215E5C" w:rsidRPr="00A6425D" w:rsidRDefault="00215E5C" w:rsidP="00E463E1">
            <w:pPr>
              <w:pStyle w:val="TAL"/>
              <w:rPr>
                <w:lang w:eastAsia="zh-CN"/>
              </w:rPr>
            </w:pPr>
            <w:r w:rsidRPr="00A6425D">
              <w:rPr>
                <w:lang w:eastAsia="zh-CN"/>
              </w:rPr>
              <w:t>Method Not Allowed</w:t>
            </w:r>
          </w:p>
        </w:tc>
      </w:tr>
      <w:tr w:rsidR="00215E5C" w:rsidRPr="00A6425D" w14:paraId="4D83999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C064792" w14:textId="77777777" w:rsidR="00215E5C" w:rsidRPr="00A6425D" w:rsidRDefault="00215E5C" w:rsidP="00E463E1">
            <w:pPr>
              <w:pStyle w:val="TAL"/>
              <w:rPr>
                <w:lang w:eastAsia="zh-CN"/>
              </w:rPr>
            </w:pPr>
            <w:r w:rsidRPr="00A6425D">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37F46596" w14:textId="77777777" w:rsidR="00215E5C" w:rsidRPr="00A6425D" w:rsidRDefault="00215E5C" w:rsidP="00E463E1">
            <w:pPr>
              <w:pStyle w:val="TAL"/>
              <w:rPr>
                <w:lang w:eastAsia="zh-CN"/>
              </w:rPr>
            </w:pPr>
            <w:r w:rsidRPr="00A6425D">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35E9F227"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FB80A8" w14:textId="77777777" w:rsidR="00215E5C" w:rsidRPr="00A6425D" w:rsidRDefault="00215E5C" w:rsidP="00E463E1">
            <w:pPr>
              <w:pStyle w:val="TAL"/>
              <w:rPr>
                <w:lang w:eastAsia="zh-CN"/>
              </w:rPr>
            </w:pPr>
            <w:r w:rsidRPr="00A6425D">
              <w:rPr>
                <w:lang w:eastAsia="zh-CN"/>
              </w:rPr>
              <w:t>Not Found</w:t>
            </w:r>
          </w:p>
        </w:tc>
      </w:tr>
      <w:tr w:rsidR="00215E5C" w:rsidRPr="00A6425D" w14:paraId="3C3EA34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CA88A6D" w14:textId="77777777" w:rsidR="00215E5C" w:rsidRPr="00A6425D" w:rsidRDefault="00215E5C" w:rsidP="00E463E1">
            <w:pPr>
              <w:pStyle w:val="TAL"/>
              <w:rPr>
                <w:lang w:eastAsia="zh-CN"/>
              </w:rPr>
            </w:pPr>
            <w:r w:rsidRPr="00A6425D">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78D35D7F" w14:textId="77777777" w:rsidR="00215E5C" w:rsidRPr="00A6425D" w:rsidRDefault="00215E5C" w:rsidP="00E463E1">
            <w:pPr>
              <w:pStyle w:val="TAL"/>
              <w:rPr>
                <w:lang w:eastAsia="zh-CN"/>
              </w:rPr>
            </w:pPr>
            <w:r w:rsidRPr="00A6425D">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5FB6D289"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3B7C649" w14:textId="77777777" w:rsidR="00215E5C" w:rsidRPr="00A6425D" w:rsidRDefault="00215E5C" w:rsidP="00E463E1">
            <w:pPr>
              <w:pStyle w:val="TAL"/>
              <w:rPr>
                <w:lang w:eastAsia="zh-CN"/>
              </w:rPr>
            </w:pPr>
            <w:r w:rsidRPr="00A6425D">
              <w:rPr>
                <w:lang w:eastAsia="zh-CN"/>
              </w:rPr>
              <w:t>Forbidden</w:t>
            </w:r>
          </w:p>
        </w:tc>
      </w:tr>
      <w:tr w:rsidR="00215E5C" w:rsidRPr="00A6425D" w14:paraId="6518C17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A0BB76F" w14:textId="77777777" w:rsidR="00215E5C" w:rsidRPr="00A6425D" w:rsidRDefault="00215E5C" w:rsidP="00E463E1">
            <w:pPr>
              <w:pStyle w:val="TAL"/>
              <w:rPr>
                <w:lang w:eastAsia="zh-CN"/>
              </w:rPr>
            </w:pPr>
            <w:r w:rsidRPr="00A6425D">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3E88FDD5" w14:textId="77777777" w:rsidR="00215E5C" w:rsidRPr="00A6425D" w:rsidRDefault="00215E5C" w:rsidP="00E463E1">
            <w:pPr>
              <w:pStyle w:val="TAL"/>
              <w:rPr>
                <w:lang w:eastAsia="zh-CN"/>
              </w:rPr>
            </w:pPr>
            <w:r w:rsidRPr="00A6425D">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287EAC6C"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1EA96F1F" w14:textId="77777777" w:rsidR="00215E5C" w:rsidRPr="00A6425D" w:rsidRDefault="00215E5C" w:rsidP="00E463E1">
            <w:pPr>
              <w:pStyle w:val="TAL"/>
              <w:rPr>
                <w:lang w:eastAsia="zh-CN"/>
              </w:rPr>
            </w:pPr>
            <w:r w:rsidRPr="00A6425D">
              <w:rPr>
                <w:rFonts w:hint="eastAsia"/>
                <w:lang w:eastAsia="zh-CN"/>
              </w:rPr>
              <w:t>B</w:t>
            </w:r>
            <w:r w:rsidRPr="00A6425D">
              <w:rPr>
                <w:lang w:eastAsia="zh-CN"/>
              </w:rPr>
              <w:t>ad Request</w:t>
            </w:r>
          </w:p>
        </w:tc>
      </w:tr>
      <w:tr w:rsidR="00215E5C" w:rsidRPr="00A6425D" w14:paraId="5212022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1C2DDD5" w14:textId="77777777" w:rsidR="00215E5C" w:rsidRPr="00A6425D" w:rsidRDefault="00215E5C" w:rsidP="00E463E1">
            <w:pPr>
              <w:pStyle w:val="TAL"/>
              <w:rPr>
                <w:lang w:eastAsia="zh-CN"/>
              </w:rPr>
            </w:pPr>
            <w:r w:rsidRPr="00A6425D">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2BC4E190" w14:textId="77777777" w:rsidR="00215E5C" w:rsidRPr="00A6425D" w:rsidRDefault="00215E5C" w:rsidP="00E463E1">
            <w:pPr>
              <w:pStyle w:val="TAL"/>
              <w:rPr>
                <w:lang w:eastAsia="zh-CN"/>
              </w:rPr>
            </w:pPr>
            <w:r w:rsidRPr="00A6425D">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3B0E1919"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6E59F03" w14:textId="77777777" w:rsidR="00215E5C" w:rsidRPr="00A6425D" w:rsidRDefault="00215E5C" w:rsidP="00E463E1">
            <w:pPr>
              <w:pStyle w:val="TAL"/>
              <w:rPr>
                <w:lang w:eastAsia="zh-CN"/>
              </w:rPr>
            </w:pPr>
            <w:r w:rsidRPr="00A6425D">
              <w:rPr>
                <w:lang w:eastAsia="zh-CN"/>
              </w:rPr>
              <w:t>Forbidden</w:t>
            </w:r>
          </w:p>
        </w:tc>
      </w:tr>
      <w:tr w:rsidR="00215E5C" w:rsidRPr="00A6425D" w14:paraId="540B65A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E906EE" w14:textId="77777777" w:rsidR="00215E5C" w:rsidRPr="00A6425D" w:rsidRDefault="00215E5C" w:rsidP="00E463E1">
            <w:pPr>
              <w:pStyle w:val="TAL"/>
              <w:rPr>
                <w:lang w:eastAsia="zh-CN"/>
              </w:rPr>
            </w:pPr>
            <w:r w:rsidRPr="00A6425D">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61BBA8DB" w14:textId="77777777" w:rsidR="00215E5C" w:rsidRPr="00A6425D" w:rsidRDefault="00215E5C" w:rsidP="00E463E1">
            <w:pPr>
              <w:pStyle w:val="TAL"/>
              <w:rPr>
                <w:lang w:eastAsia="zh-CN"/>
              </w:rPr>
            </w:pPr>
            <w:r w:rsidRPr="00A6425D">
              <w:rPr>
                <w:lang w:eastAsia="zh-CN"/>
              </w:rPr>
              <w:t>GROUP_REQUEST_IDENTIFIER_EXISTS</w:t>
            </w:r>
          </w:p>
        </w:tc>
        <w:tc>
          <w:tcPr>
            <w:tcW w:w="1092" w:type="dxa"/>
            <w:tcBorders>
              <w:top w:val="single" w:sz="4" w:space="0" w:color="auto"/>
              <w:left w:val="single" w:sz="4" w:space="0" w:color="auto"/>
              <w:bottom w:val="single" w:sz="4" w:space="0" w:color="auto"/>
              <w:right w:val="single" w:sz="4" w:space="0" w:color="auto"/>
            </w:tcBorders>
          </w:tcPr>
          <w:p w14:paraId="7749D5F0"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6A1461B" w14:textId="77777777" w:rsidR="00215E5C" w:rsidRPr="00A6425D" w:rsidRDefault="00215E5C" w:rsidP="00E463E1">
            <w:pPr>
              <w:pStyle w:val="TAL"/>
              <w:rPr>
                <w:lang w:eastAsia="zh-CN"/>
              </w:rPr>
            </w:pPr>
            <w:r w:rsidRPr="00A6425D">
              <w:rPr>
                <w:lang w:eastAsia="zh-CN"/>
              </w:rPr>
              <w:t>Bad Request</w:t>
            </w:r>
          </w:p>
        </w:tc>
      </w:tr>
      <w:tr w:rsidR="00215E5C" w:rsidRPr="00A6425D" w14:paraId="5DF9073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46B9F0" w14:textId="77777777" w:rsidR="00215E5C" w:rsidRPr="00A6425D" w:rsidRDefault="00215E5C" w:rsidP="00E463E1">
            <w:pPr>
              <w:pStyle w:val="TAL"/>
              <w:rPr>
                <w:lang w:eastAsia="zh-CN"/>
              </w:rPr>
            </w:pPr>
            <w:r w:rsidRPr="00A6425D">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38580DF8" w14:textId="77777777" w:rsidR="00215E5C" w:rsidRPr="00A6425D" w:rsidRDefault="00215E5C" w:rsidP="00E463E1">
            <w:pPr>
              <w:pStyle w:val="TAL"/>
              <w:rPr>
                <w:lang w:eastAsia="zh-CN"/>
              </w:rPr>
            </w:pPr>
            <w:r w:rsidRPr="00A6425D">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251CBE82" w14:textId="77777777" w:rsidR="00215E5C" w:rsidRPr="00A6425D" w:rsidRDefault="00215E5C" w:rsidP="00E463E1">
            <w:pPr>
              <w:pStyle w:val="TAC"/>
              <w:rPr>
                <w:lang w:eastAsia="zh-CN"/>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AC54BC7" w14:textId="77777777" w:rsidR="00215E5C" w:rsidRPr="00A6425D" w:rsidRDefault="00215E5C" w:rsidP="00E463E1">
            <w:pPr>
              <w:pStyle w:val="TAL"/>
              <w:rPr>
                <w:lang w:eastAsia="zh-CN"/>
              </w:rPr>
            </w:pPr>
            <w:r w:rsidRPr="00A6425D">
              <w:rPr>
                <w:lang w:eastAsia="zh-CN"/>
              </w:rPr>
              <w:t>Forbidden</w:t>
            </w:r>
          </w:p>
        </w:tc>
      </w:tr>
      <w:tr w:rsidR="00215E5C" w:rsidRPr="00A6425D" w14:paraId="2A629D6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5973887" w14:textId="77777777" w:rsidR="00215E5C" w:rsidRPr="00A6425D" w:rsidRDefault="00215E5C" w:rsidP="00E463E1">
            <w:pPr>
              <w:pStyle w:val="TAL"/>
              <w:rPr>
                <w:lang w:eastAsia="ko-KR"/>
              </w:rPr>
            </w:pPr>
            <w:r w:rsidRPr="00A6425D">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05606192" w14:textId="77777777" w:rsidR="00215E5C" w:rsidRPr="00A6425D" w:rsidRDefault="00215E5C" w:rsidP="00E463E1">
            <w:pPr>
              <w:pStyle w:val="TAL"/>
              <w:rPr>
                <w:lang w:eastAsia="zh-CN"/>
              </w:rPr>
            </w:pPr>
            <w:r w:rsidRPr="00A6425D">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5D8BDF4D"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A026ED4" w14:textId="77777777" w:rsidR="00215E5C" w:rsidRPr="00A6425D" w:rsidRDefault="00215E5C" w:rsidP="00E463E1">
            <w:pPr>
              <w:pStyle w:val="TAL"/>
              <w:rPr>
                <w:lang w:eastAsia="zh-CN"/>
              </w:rPr>
            </w:pPr>
            <w:r w:rsidRPr="00A6425D">
              <w:rPr>
                <w:lang w:eastAsia="zh-CN"/>
              </w:rPr>
              <w:t>Forbidden</w:t>
            </w:r>
          </w:p>
        </w:tc>
      </w:tr>
      <w:tr w:rsidR="00215E5C" w:rsidRPr="00A6425D" w14:paraId="0554631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43D187D" w14:textId="77777777" w:rsidR="00215E5C" w:rsidRPr="00A6425D" w:rsidRDefault="00215E5C" w:rsidP="00E463E1">
            <w:pPr>
              <w:pStyle w:val="TAL"/>
              <w:rPr>
                <w:lang w:eastAsia="ko-KR"/>
              </w:rPr>
            </w:pPr>
            <w:r w:rsidRPr="00A6425D">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56E1435C" w14:textId="77777777" w:rsidR="00215E5C" w:rsidRPr="00A6425D" w:rsidRDefault="00215E5C" w:rsidP="00E463E1">
            <w:pPr>
              <w:pStyle w:val="TAL"/>
              <w:rPr>
                <w:lang w:eastAsia="zh-CN"/>
              </w:rPr>
            </w:pPr>
            <w:r w:rsidRPr="00A6425D">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1AE1F2FF"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933DA8E" w14:textId="77777777" w:rsidR="00215E5C" w:rsidRPr="00A6425D" w:rsidRDefault="00215E5C" w:rsidP="00E463E1">
            <w:pPr>
              <w:pStyle w:val="TAL"/>
              <w:rPr>
                <w:lang w:eastAsia="zh-CN"/>
              </w:rPr>
            </w:pPr>
            <w:r w:rsidRPr="00A6425D">
              <w:rPr>
                <w:lang w:eastAsia="zh-CN"/>
              </w:rPr>
              <w:t>Forbidden</w:t>
            </w:r>
          </w:p>
        </w:tc>
      </w:tr>
      <w:tr w:rsidR="00215E5C" w:rsidRPr="00A6425D" w14:paraId="3643DC5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16A133E" w14:textId="77777777" w:rsidR="00215E5C" w:rsidRPr="00A6425D" w:rsidRDefault="00215E5C" w:rsidP="00E463E1">
            <w:pPr>
              <w:pStyle w:val="TAL"/>
              <w:rPr>
                <w:lang w:eastAsia="ko-KR"/>
              </w:rPr>
            </w:pPr>
            <w:r w:rsidRPr="00A6425D">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D70F99B" w14:textId="77777777" w:rsidR="00215E5C" w:rsidRPr="00A6425D" w:rsidRDefault="00215E5C" w:rsidP="00E463E1">
            <w:pPr>
              <w:pStyle w:val="TAL"/>
              <w:rPr>
                <w:lang w:eastAsia="zh-CN"/>
              </w:rPr>
            </w:pPr>
            <w:r w:rsidRPr="00A6425D">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2247F1B"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D2D19CF" w14:textId="77777777" w:rsidR="00215E5C" w:rsidRPr="00A6425D" w:rsidRDefault="00215E5C" w:rsidP="00E463E1">
            <w:pPr>
              <w:pStyle w:val="TAL"/>
              <w:rPr>
                <w:lang w:eastAsia="zh-CN"/>
              </w:rPr>
            </w:pPr>
            <w:r w:rsidRPr="00A6425D">
              <w:rPr>
                <w:lang w:eastAsia="zh-CN"/>
              </w:rPr>
              <w:t>Forbidden</w:t>
            </w:r>
          </w:p>
        </w:tc>
      </w:tr>
      <w:tr w:rsidR="00215E5C" w:rsidRPr="00A6425D" w14:paraId="0C0DA3D5"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4699E2B" w14:textId="77777777" w:rsidR="00215E5C" w:rsidRPr="00A6425D" w:rsidRDefault="00215E5C" w:rsidP="00E463E1">
            <w:pPr>
              <w:pStyle w:val="TAL"/>
              <w:rPr>
                <w:lang w:eastAsia="ko-KR"/>
              </w:rPr>
            </w:pPr>
            <w:r w:rsidRPr="00A6425D">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42E5D547" w14:textId="77777777" w:rsidR="00215E5C" w:rsidRPr="00A6425D" w:rsidRDefault="00215E5C" w:rsidP="00E463E1">
            <w:pPr>
              <w:pStyle w:val="TAL"/>
              <w:rPr>
                <w:lang w:eastAsia="zh-CN"/>
              </w:rPr>
            </w:pPr>
            <w:r w:rsidRPr="00A6425D">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0633CFBA"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CB4B843" w14:textId="77777777" w:rsidR="00215E5C" w:rsidRPr="00A6425D" w:rsidRDefault="00215E5C" w:rsidP="00E463E1">
            <w:pPr>
              <w:pStyle w:val="TAL"/>
              <w:rPr>
                <w:lang w:eastAsia="zh-CN"/>
              </w:rPr>
            </w:pPr>
            <w:r w:rsidRPr="00A6425D">
              <w:rPr>
                <w:lang w:eastAsia="zh-CN"/>
              </w:rPr>
              <w:t>Forbidden</w:t>
            </w:r>
          </w:p>
        </w:tc>
      </w:tr>
      <w:tr w:rsidR="00215E5C" w:rsidRPr="00A6425D" w14:paraId="4B287B4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252CC6B" w14:textId="77777777" w:rsidR="00215E5C" w:rsidRPr="00A6425D" w:rsidRDefault="00215E5C" w:rsidP="00E463E1">
            <w:pPr>
              <w:pStyle w:val="TAL"/>
              <w:rPr>
                <w:lang w:eastAsia="ko-KR"/>
              </w:rPr>
            </w:pPr>
            <w:r w:rsidRPr="00A6425D">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3D78D487" w14:textId="77777777" w:rsidR="00215E5C" w:rsidRPr="00A6425D" w:rsidRDefault="00215E5C" w:rsidP="00E463E1">
            <w:pPr>
              <w:pStyle w:val="TAL"/>
              <w:rPr>
                <w:lang w:eastAsia="ko-KR"/>
              </w:rPr>
            </w:pPr>
            <w:r w:rsidRPr="00A6425D">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5F7E069A" w14:textId="77777777" w:rsidR="00215E5C" w:rsidRPr="00A6425D" w:rsidRDefault="00215E5C" w:rsidP="00E463E1">
            <w:pPr>
              <w:pStyle w:val="TAC"/>
              <w:rPr>
                <w:lang w:eastAsia="ko-KR"/>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0D01E56" w14:textId="77777777" w:rsidR="00215E5C" w:rsidRPr="00A6425D" w:rsidRDefault="00215E5C" w:rsidP="00E463E1">
            <w:pPr>
              <w:pStyle w:val="TAL"/>
              <w:rPr>
                <w:lang w:eastAsia="zh-CN"/>
              </w:rPr>
            </w:pPr>
            <w:r w:rsidRPr="00A6425D">
              <w:rPr>
                <w:lang w:eastAsia="zh-CN"/>
              </w:rPr>
              <w:t>Bad Request</w:t>
            </w:r>
          </w:p>
        </w:tc>
      </w:tr>
      <w:tr w:rsidR="00215E5C" w:rsidRPr="00A6425D" w14:paraId="31C9ED0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B0ED2F9" w14:textId="77777777" w:rsidR="00215E5C" w:rsidRPr="00A6425D" w:rsidRDefault="00215E5C" w:rsidP="00E463E1">
            <w:pPr>
              <w:pStyle w:val="TAL"/>
              <w:rPr>
                <w:lang w:eastAsia="ko-KR"/>
              </w:rPr>
            </w:pPr>
            <w:r w:rsidRPr="00A6425D">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2C080E3" w14:textId="77777777" w:rsidR="00215E5C" w:rsidRPr="00A6425D" w:rsidRDefault="00215E5C" w:rsidP="00E463E1">
            <w:pPr>
              <w:pStyle w:val="TAL"/>
              <w:rPr>
                <w:lang w:eastAsia="zh-CN"/>
              </w:rPr>
            </w:pPr>
            <w:r w:rsidRPr="00A6425D">
              <w:rPr>
                <w:rFonts w:eastAsia="宋体"/>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1E1D43A2"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3B8560C" w14:textId="77777777" w:rsidR="00215E5C" w:rsidRPr="00A6425D" w:rsidRDefault="00215E5C" w:rsidP="00E463E1">
            <w:pPr>
              <w:pStyle w:val="TAL"/>
              <w:rPr>
                <w:lang w:eastAsia="zh-CN"/>
              </w:rPr>
            </w:pPr>
            <w:r w:rsidRPr="00A6425D">
              <w:rPr>
                <w:lang w:eastAsia="zh-CN"/>
              </w:rPr>
              <w:t>Forbidden</w:t>
            </w:r>
          </w:p>
        </w:tc>
      </w:tr>
      <w:tr w:rsidR="00215E5C" w:rsidRPr="00A6425D" w14:paraId="25A6832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A977AF1" w14:textId="77777777" w:rsidR="00215E5C" w:rsidRPr="00A6425D" w:rsidRDefault="00215E5C" w:rsidP="00E463E1">
            <w:pPr>
              <w:pStyle w:val="TAL"/>
              <w:rPr>
                <w:lang w:eastAsia="zh-CN"/>
              </w:rPr>
            </w:pPr>
            <w:r w:rsidRPr="00A6425D">
              <w:rPr>
                <w:rFonts w:hint="eastAsia"/>
                <w:lang w:eastAsia="ko-KR"/>
              </w:rPr>
              <w:t>411</w:t>
            </w:r>
            <w:r w:rsidRPr="00A6425D">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10542F05" w14:textId="77777777" w:rsidR="00215E5C" w:rsidRPr="00A6425D" w:rsidRDefault="00215E5C" w:rsidP="00E463E1">
            <w:pPr>
              <w:pStyle w:val="TAL"/>
              <w:rPr>
                <w:lang w:eastAsia="zh-CN"/>
              </w:rPr>
            </w:pPr>
            <w:r w:rsidRPr="00A6425D">
              <w:rPr>
                <w:rFonts w:eastAsia="宋体"/>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089C8087"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6FB66DF" w14:textId="77777777" w:rsidR="00215E5C" w:rsidRPr="00A6425D" w:rsidRDefault="00215E5C" w:rsidP="00E463E1">
            <w:pPr>
              <w:pStyle w:val="TAL"/>
              <w:rPr>
                <w:lang w:eastAsia="zh-CN"/>
              </w:rPr>
            </w:pPr>
            <w:r w:rsidRPr="00A6425D">
              <w:rPr>
                <w:lang w:eastAsia="zh-CN"/>
              </w:rPr>
              <w:t>Forbidden</w:t>
            </w:r>
          </w:p>
        </w:tc>
      </w:tr>
      <w:tr w:rsidR="00215E5C" w:rsidRPr="00A6425D" w14:paraId="7313ABA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0035375" w14:textId="77777777" w:rsidR="00215E5C" w:rsidRPr="00A6425D" w:rsidRDefault="00215E5C" w:rsidP="00E463E1">
            <w:pPr>
              <w:pStyle w:val="TAL"/>
              <w:rPr>
                <w:lang w:eastAsia="zh-CN"/>
              </w:rPr>
            </w:pPr>
            <w:r w:rsidRPr="00A6425D">
              <w:rPr>
                <w:rFonts w:hint="eastAsia"/>
                <w:lang w:eastAsia="ko-KR"/>
              </w:rPr>
              <w:t>411</w:t>
            </w:r>
            <w:r w:rsidRPr="00A6425D">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1AA55785" w14:textId="77777777" w:rsidR="00215E5C" w:rsidRPr="00A6425D" w:rsidRDefault="00215E5C" w:rsidP="00E463E1">
            <w:pPr>
              <w:pStyle w:val="TAL"/>
              <w:rPr>
                <w:lang w:eastAsia="zh-CN"/>
              </w:rPr>
            </w:pPr>
            <w:r w:rsidRPr="00A6425D">
              <w:rPr>
                <w:rFonts w:eastAsia="宋体"/>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541B3CA5"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3F25780" w14:textId="77777777" w:rsidR="00215E5C" w:rsidRPr="00A6425D" w:rsidRDefault="00215E5C" w:rsidP="00E463E1">
            <w:pPr>
              <w:pStyle w:val="TAL"/>
              <w:rPr>
                <w:lang w:eastAsia="zh-CN"/>
              </w:rPr>
            </w:pPr>
            <w:r w:rsidRPr="00A6425D">
              <w:rPr>
                <w:lang w:eastAsia="zh-CN"/>
              </w:rPr>
              <w:t>Forbidden</w:t>
            </w:r>
          </w:p>
        </w:tc>
      </w:tr>
      <w:tr w:rsidR="00215E5C" w:rsidRPr="00A6425D" w14:paraId="5643635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AD23EC" w14:textId="77777777" w:rsidR="00215E5C" w:rsidRPr="00A6425D" w:rsidRDefault="00215E5C" w:rsidP="00E463E1">
            <w:pPr>
              <w:pStyle w:val="TAL"/>
              <w:rPr>
                <w:lang w:eastAsia="zh-CN"/>
              </w:rPr>
            </w:pPr>
            <w:r w:rsidRPr="00A6425D">
              <w:rPr>
                <w:rFonts w:hint="eastAsia"/>
                <w:lang w:eastAsia="ko-KR"/>
              </w:rPr>
              <w:t>411</w:t>
            </w:r>
            <w:r w:rsidRPr="00A6425D">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1147F120" w14:textId="77777777" w:rsidR="00215E5C" w:rsidRPr="00A6425D" w:rsidRDefault="00215E5C" w:rsidP="00E463E1">
            <w:pPr>
              <w:pStyle w:val="TAL"/>
              <w:rPr>
                <w:lang w:eastAsia="zh-CN"/>
              </w:rPr>
            </w:pPr>
            <w:r w:rsidRPr="00A6425D">
              <w:rPr>
                <w:rFonts w:eastAsia="宋体"/>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0FFA0AAE"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787594" w14:textId="77777777" w:rsidR="00215E5C" w:rsidRPr="00A6425D" w:rsidRDefault="00215E5C" w:rsidP="00E463E1">
            <w:pPr>
              <w:pStyle w:val="TAL"/>
              <w:rPr>
                <w:lang w:eastAsia="zh-CN"/>
              </w:rPr>
            </w:pPr>
            <w:r w:rsidRPr="00A6425D">
              <w:rPr>
                <w:lang w:eastAsia="zh-CN"/>
              </w:rPr>
              <w:t>Forbidden</w:t>
            </w:r>
          </w:p>
        </w:tc>
      </w:tr>
      <w:tr w:rsidR="00215E5C" w:rsidRPr="00A6425D" w14:paraId="78055BFF"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47D441" w14:textId="77777777" w:rsidR="00215E5C" w:rsidRPr="00A6425D" w:rsidRDefault="00215E5C" w:rsidP="00E463E1">
            <w:pPr>
              <w:pStyle w:val="TAL"/>
              <w:rPr>
                <w:lang w:eastAsia="zh-CN"/>
              </w:rPr>
            </w:pPr>
            <w:r w:rsidRPr="00A6425D">
              <w:rPr>
                <w:rFonts w:hint="eastAsia"/>
                <w:lang w:eastAsia="ko-KR"/>
              </w:rPr>
              <w:t>411</w:t>
            </w:r>
            <w:r w:rsidRPr="00A6425D">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48A6A9EA" w14:textId="77777777" w:rsidR="00215E5C" w:rsidRPr="00A6425D" w:rsidRDefault="00215E5C" w:rsidP="00E463E1">
            <w:pPr>
              <w:pStyle w:val="TAL"/>
              <w:rPr>
                <w:lang w:eastAsia="zh-CN"/>
              </w:rPr>
            </w:pPr>
            <w:r w:rsidRPr="00A6425D">
              <w:rPr>
                <w:rFonts w:eastAsia="宋体"/>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3CD149DA"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0B13DA" w14:textId="77777777" w:rsidR="00215E5C" w:rsidRPr="00A6425D" w:rsidRDefault="00215E5C" w:rsidP="00E463E1">
            <w:pPr>
              <w:pStyle w:val="TAL"/>
              <w:rPr>
                <w:lang w:eastAsia="zh-CN"/>
              </w:rPr>
            </w:pPr>
            <w:r w:rsidRPr="00A6425D">
              <w:rPr>
                <w:lang w:eastAsia="zh-CN"/>
              </w:rPr>
              <w:t>Forbidden</w:t>
            </w:r>
          </w:p>
        </w:tc>
      </w:tr>
      <w:tr w:rsidR="00215E5C" w:rsidRPr="00A6425D" w14:paraId="2912E38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0A7429F" w14:textId="77777777" w:rsidR="00215E5C" w:rsidRPr="00A6425D" w:rsidRDefault="00215E5C" w:rsidP="00E463E1">
            <w:pPr>
              <w:pStyle w:val="TAL"/>
              <w:rPr>
                <w:rFonts w:eastAsia="MS Mincho"/>
                <w:lang w:eastAsia="ja-JP"/>
              </w:rPr>
            </w:pPr>
            <w:r w:rsidRPr="00A6425D">
              <w:rPr>
                <w:rFonts w:eastAsia="MS Mincho" w:hint="eastAsia"/>
                <w:lang w:eastAsia="ja-JP"/>
              </w:rPr>
              <w:t>4</w:t>
            </w:r>
            <w:r w:rsidRPr="00A6425D">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2BB38057" w14:textId="77777777" w:rsidR="00215E5C" w:rsidRPr="00A6425D" w:rsidRDefault="00215E5C" w:rsidP="00E463E1">
            <w:pPr>
              <w:pStyle w:val="TAL"/>
              <w:rPr>
                <w:lang w:eastAsia="zh-CN"/>
              </w:rPr>
            </w:pPr>
            <w:r w:rsidRPr="00A6425D">
              <w:rPr>
                <w:rFonts w:eastAsia="宋体"/>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04F5463"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E652396" w14:textId="77777777" w:rsidR="00215E5C" w:rsidRPr="00A6425D" w:rsidRDefault="00215E5C" w:rsidP="00E463E1">
            <w:pPr>
              <w:pStyle w:val="TAL"/>
              <w:rPr>
                <w:lang w:eastAsia="zh-CN"/>
              </w:rPr>
            </w:pPr>
            <w:r w:rsidRPr="00A6425D">
              <w:rPr>
                <w:lang w:eastAsia="zh-CN"/>
              </w:rPr>
              <w:t>Forbidden</w:t>
            </w:r>
          </w:p>
        </w:tc>
      </w:tr>
      <w:tr w:rsidR="00215E5C" w:rsidRPr="00A6425D" w14:paraId="21A2C0F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AEC249" w14:textId="77777777" w:rsidR="00215E5C" w:rsidRPr="00A6425D" w:rsidRDefault="00215E5C" w:rsidP="00E463E1">
            <w:pPr>
              <w:pStyle w:val="TAL"/>
              <w:rPr>
                <w:lang w:eastAsia="zh-CN"/>
              </w:rPr>
            </w:pPr>
            <w:r w:rsidRPr="00A6425D">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4F605AB9" w14:textId="77777777" w:rsidR="00215E5C" w:rsidRPr="00A6425D" w:rsidRDefault="00215E5C" w:rsidP="00E463E1">
            <w:pPr>
              <w:pStyle w:val="TAL"/>
              <w:rPr>
                <w:lang w:eastAsia="zh-CN"/>
              </w:rPr>
            </w:pPr>
            <w:r w:rsidRPr="00A6425D">
              <w:rPr>
                <w:lang w:eastAsia="zh-CN"/>
              </w:rPr>
              <w:t>I</w:t>
            </w:r>
            <w:r w:rsidRPr="00A6425D">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3E855874"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C9F2D8A"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A96524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BD21959" w14:textId="77777777" w:rsidR="00215E5C" w:rsidRPr="00A6425D" w:rsidRDefault="00215E5C" w:rsidP="00E463E1">
            <w:pPr>
              <w:pStyle w:val="TAL"/>
              <w:rPr>
                <w:lang w:eastAsia="zh-CN"/>
              </w:rPr>
            </w:pPr>
            <w:r w:rsidRPr="00A6425D">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46236611" w14:textId="77777777" w:rsidR="00215E5C" w:rsidRPr="00A6425D" w:rsidRDefault="00215E5C" w:rsidP="00E463E1">
            <w:pPr>
              <w:pStyle w:val="TAL"/>
              <w:rPr>
                <w:lang w:eastAsia="zh-CN"/>
              </w:rPr>
            </w:pPr>
            <w:r w:rsidRPr="00A6425D">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570F6208" w14:textId="77777777" w:rsidR="00215E5C" w:rsidRPr="00A6425D" w:rsidRDefault="00215E5C" w:rsidP="00E463E1">
            <w:pPr>
              <w:pStyle w:val="TAC"/>
              <w:rPr>
                <w:lang w:eastAsia="zh-CN"/>
              </w:rPr>
            </w:pPr>
            <w:r w:rsidRPr="00A6425D">
              <w:rPr>
                <w:rFonts w:hint="eastAsia"/>
                <w:lang w:eastAsia="ko-KR"/>
              </w:rPr>
              <w:t>5.</w:t>
            </w:r>
            <w:r w:rsidRPr="00A6425D">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0430AE2B" w14:textId="77777777" w:rsidR="00215E5C" w:rsidRPr="00A6425D" w:rsidRDefault="00215E5C" w:rsidP="00E463E1">
            <w:pPr>
              <w:pStyle w:val="TAL"/>
              <w:rPr>
                <w:lang w:eastAsia="zh-CN"/>
              </w:rPr>
            </w:pPr>
            <w:r w:rsidRPr="00A6425D">
              <w:rPr>
                <w:lang w:eastAsia="zh-CN"/>
              </w:rPr>
              <w:t>Not Implemented</w:t>
            </w:r>
          </w:p>
        </w:tc>
      </w:tr>
      <w:tr w:rsidR="00215E5C" w:rsidRPr="00A6425D" w14:paraId="0A4FD03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3DE6F03" w14:textId="77777777" w:rsidR="00215E5C" w:rsidRPr="00A6425D" w:rsidRDefault="00215E5C" w:rsidP="00E463E1">
            <w:pPr>
              <w:pStyle w:val="TAL"/>
              <w:rPr>
                <w:lang w:eastAsia="zh-CN"/>
              </w:rPr>
            </w:pPr>
            <w:r w:rsidRPr="00A6425D">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1755B968" w14:textId="77777777" w:rsidR="00215E5C" w:rsidRPr="00A6425D" w:rsidRDefault="00215E5C" w:rsidP="00E463E1">
            <w:pPr>
              <w:pStyle w:val="TAL"/>
              <w:rPr>
                <w:lang w:eastAsia="zh-CN"/>
              </w:rPr>
            </w:pPr>
            <w:r w:rsidRPr="00A6425D">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4EB69329"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D387791" w14:textId="77777777" w:rsidR="00215E5C" w:rsidRPr="00A6425D" w:rsidRDefault="00215E5C" w:rsidP="00E463E1">
            <w:pPr>
              <w:pStyle w:val="TAL"/>
              <w:rPr>
                <w:lang w:eastAsia="zh-CN"/>
              </w:rPr>
            </w:pPr>
            <w:r w:rsidRPr="00A6425D">
              <w:rPr>
                <w:lang w:eastAsia="zh-CN"/>
              </w:rPr>
              <w:t>Not Found</w:t>
            </w:r>
          </w:p>
        </w:tc>
      </w:tr>
      <w:tr w:rsidR="00215E5C" w:rsidRPr="00A6425D" w14:paraId="20F45C5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2F2AB76" w14:textId="77777777" w:rsidR="00215E5C" w:rsidRPr="00A6425D" w:rsidRDefault="00215E5C" w:rsidP="00E463E1">
            <w:pPr>
              <w:pStyle w:val="TAL"/>
              <w:rPr>
                <w:lang w:eastAsia="zh-CN"/>
              </w:rPr>
            </w:pPr>
            <w:r w:rsidRPr="00A6425D">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22A8A888" w14:textId="77777777" w:rsidR="00215E5C" w:rsidRPr="00A6425D" w:rsidRDefault="00215E5C" w:rsidP="00E463E1">
            <w:pPr>
              <w:pStyle w:val="TAL"/>
              <w:rPr>
                <w:lang w:eastAsia="zh-CN"/>
              </w:rPr>
            </w:pPr>
            <w:r w:rsidRPr="00A6425D">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3B563B01"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62267C8" w14:textId="77777777" w:rsidR="00215E5C" w:rsidRPr="00A6425D" w:rsidRDefault="00215E5C" w:rsidP="00E463E1">
            <w:pPr>
              <w:pStyle w:val="TAL"/>
              <w:rPr>
                <w:lang w:eastAsia="zh-CN"/>
              </w:rPr>
            </w:pPr>
            <w:r w:rsidRPr="00A6425D">
              <w:rPr>
                <w:lang w:eastAsia="zh-CN"/>
              </w:rPr>
              <w:t>Forbidden</w:t>
            </w:r>
          </w:p>
        </w:tc>
      </w:tr>
      <w:tr w:rsidR="00215E5C" w:rsidRPr="00A6425D" w14:paraId="5328AC6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9884D9A" w14:textId="77777777" w:rsidR="00215E5C" w:rsidRPr="00A6425D" w:rsidRDefault="00215E5C" w:rsidP="00E463E1">
            <w:pPr>
              <w:pStyle w:val="TAL"/>
              <w:rPr>
                <w:lang w:eastAsia="zh-CN"/>
              </w:rPr>
            </w:pPr>
            <w:r w:rsidRPr="00A6425D">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5D15E369" w14:textId="77777777" w:rsidR="00215E5C" w:rsidRPr="00A6425D" w:rsidRDefault="00215E5C" w:rsidP="00E463E1">
            <w:pPr>
              <w:pStyle w:val="TAL"/>
              <w:rPr>
                <w:lang w:eastAsia="zh-CN"/>
              </w:rPr>
            </w:pPr>
            <w:r w:rsidRPr="00A6425D">
              <w:rPr>
                <w:lang w:eastAsia="zh-CN"/>
              </w:rPr>
              <w:t>ALREADY_EXISTS</w:t>
            </w:r>
          </w:p>
        </w:tc>
        <w:tc>
          <w:tcPr>
            <w:tcW w:w="1092" w:type="dxa"/>
            <w:tcBorders>
              <w:top w:val="single" w:sz="4" w:space="0" w:color="auto"/>
              <w:left w:val="single" w:sz="4" w:space="0" w:color="auto"/>
              <w:bottom w:val="single" w:sz="4" w:space="0" w:color="auto"/>
              <w:right w:val="single" w:sz="4" w:space="0" w:color="auto"/>
            </w:tcBorders>
          </w:tcPr>
          <w:p w14:paraId="2BC22483"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1FF889C" w14:textId="77777777" w:rsidR="00215E5C" w:rsidRPr="00A6425D" w:rsidRDefault="00215E5C" w:rsidP="00E463E1">
            <w:pPr>
              <w:pStyle w:val="TAL"/>
              <w:rPr>
                <w:lang w:eastAsia="zh-CN"/>
              </w:rPr>
            </w:pPr>
            <w:r w:rsidRPr="00A6425D">
              <w:rPr>
                <w:lang w:eastAsia="zh-CN"/>
              </w:rPr>
              <w:t>Bad Request</w:t>
            </w:r>
          </w:p>
        </w:tc>
      </w:tr>
      <w:tr w:rsidR="00215E5C" w:rsidRPr="00A6425D" w14:paraId="3E171C0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A6ABC30" w14:textId="77777777" w:rsidR="00215E5C" w:rsidRPr="00A6425D" w:rsidRDefault="00215E5C" w:rsidP="00E463E1">
            <w:pPr>
              <w:pStyle w:val="TAL"/>
              <w:rPr>
                <w:lang w:eastAsia="zh-CN"/>
              </w:rPr>
            </w:pPr>
            <w:r w:rsidRPr="00A6425D">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4BC2764C" w14:textId="77777777" w:rsidR="00215E5C" w:rsidRPr="00A6425D" w:rsidRDefault="00215E5C" w:rsidP="00E463E1">
            <w:pPr>
              <w:pStyle w:val="TAL"/>
              <w:rPr>
                <w:lang w:eastAsia="zh-CN"/>
              </w:rPr>
            </w:pPr>
            <w:r w:rsidRPr="00A6425D">
              <w:rPr>
                <w:lang w:eastAsia="zh-CN"/>
              </w:rPr>
              <w:t>TARGET_NOT_</w:t>
            </w:r>
            <w:r w:rsidRPr="00A6425D">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7E411AEC"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2B2BD5B" w14:textId="77777777" w:rsidR="00215E5C" w:rsidRPr="00A6425D" w:rsidRDefault="00215E5C" w:rsidP="00E463E1">
            <w:pPr>
              <w:pStyle w:val="TAL"/>
              <w:rPr>
                <w:lang w:eastAsia="zh-CN"/>
              </w:rPr>
            </w:pPr>
            <w:r w:rsidRPr="00A6425D">
              <w:rPr>
                <w:lang w:eastAsia="zh-CN"/>
              </w:rPr>
              <w:t>Forbidden</w:t>
            </w:r>
          </w:p>
        </w:tc>
      </w:tr>
      <w:tr w:rsidR="00215E5C" w:rsidRPr="00A6425D" w14:paraId="2C38735C"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9A4B4D" w14:textId="77777777" w:rsidR="00215E5C" w:rsidRPr="00A6425D" w:rsidRDefault="00215E5C" w:rsidP="00E463E1">
            <w:pPr>
              <w:pStyle w:val="TAL"/>
              <w:rPr>
                <w:lang w:eastAsia="zh-CN"/>
              </w:rPr>
            </w:pPr>
            <w:r w:rsidRPr="00A6425D">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154782E5" w14:textId="77777777" w:rsidR="00215E5C" w:rsidRPr="00A6425D" w:rsidRDefault="00215E5C" w:rsidP="00E463E1">
            <w:pPr>
              <w:pStyle w:val="TAL"/>
              <w:rPr>
                <w:lang w:eastAsia="zh-CN"/>
              </w:rPr>
            </w:pPr>
            <w:r w:rsidRPr="00A6425D">
              <w:rPr>
                <w:lang w:eastAsia="zh-CN"/>
              </w:rPr>
              <w:t>SUBSCRIPTION_VERIFICATION_INITIATION_FAILED</w:t>
            </w:r>
          </w:p>
        </w:tc>
        <w:tc>
          <w:tcPr>
            <w:tcW w:w="1092" w:type="dxa"/>
            <w:tcBorders>
              <w:top w:val="single" w:sz="4" w:space="0" w:color="auto"/>
              <w:left w:val="single" w:sz="4" w:space="0" w:color="auto"/>
              <w:bottom w:val="single" w:sz="4" w:space="0" w:color="auto"/>
              <w:right w:val="single" w:sz="4" w:space="0" w:color="auto"/>
            </w:tcBorders>
          </w:tcPr>
          <w:p w14:paraId="73754E53"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64ABCC3"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0385DA3"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CAE6744" w14:textId="77777777" w:rsidR="00215E5C" w:rsidRPr="00A6425D" w:rsidRDefault="00215E5C" w:rsidP="00E463E1">
            <w:pPr>
              <w:pStyle w:val="TAL"/>
              <w:rPr>
                <w:lang w:eastAsia="zh-CN"/>
              </w:rPr>
            </w:pPr>
            <w:r w:rsidRPr="00A6425D">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19BC6330" w14:textId="77777777" w:rsidR="00215E5C" w:rsidRPr="00A6425D" w:rsidRDefault="00215E5C" w:rsidP="00E463E1">
            <w:pPr>
              <w:pStyle w:val="TAL"/>
              <w:rPr>
                <w:lang w:eastAsia="zh-CN"/>
              </w:rPr>
            </w:pPr>
            <w:r w:rsidRPr="00A6425D">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6B35E6DA"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DE61ECD" w14:textId="77777777" w:rsidR="00215E5C" w:rsidRPr="00A6425D" w:rsidRDefault="00215E5C" w:rsidP="00E463E1">
            <w:pPr>
              <w:pStyle w:val="TAL"/>
              <w:rPr>
                <w:lang w:eastAsia="zh-CN"/>
              </w:rPr>
            </w:pPr>
            <w:r w:rsidRPr="00A6425D">
              <w:rPr>
                <w:lang w:eastAsia="zh-CN"/>
              </w:rPr>
              <w:t>Forbidden</w:t>
            </w:r>
          </w:p>
        </w:tc>
      </w:tr>
      <w:tr w:rsidR="00215E5C" w:rsidRPr="00A6425D" w14:paraId="02290C6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D6D14C7" w14:textId="77777777" w:rsidR="00215E5C" w:rsidRPr="00A6425D" w:rsidRDefault="00215E5C" w:rsidP="00E463E1">
            <w:pPr>
              <w:pStyle w:val="TAL"/>
              <w:rPr>
                <w:lang w:eastAsia="zh-CN"/>
              </w:rPr>
            </w:pPr>
            <w:r w:rsidRPr="00A6425D">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7CC2D29B" w14:textId="77777777" w:rsidR="00215E5C" w:rsidRPr="00A6425D" w:rsidRDefault="00215E5C" w:rsidP="00E463E1">
            <w:pPr>
              <w:pStyle w:val="TAL"/>
              <w:rPr>
                <w:lang w:eastAsia="zh-CN"/>
              </w:rPr>
            </w:pPr>
            <w:r w:rsidRPr="00A6425D">
              <w:rPr>
                <w:lang w:eastAsia="zh-CN"/>
              </w:rPr>
              <w:t>NON_BLOCKING_REQUEST_NOT_SUPPORTED</w:t>
            </w:r>
          </w:p>
        </w:tc>
        <w:tc>
          <w:tcPr>
            <w:tcW w:w="1092" w:type="dxa"/>
            <w:tcBorders>
              <w:top w:val="single" w:sz="4" w:space="0" w:color="auto"/>
              <w:left w:val="single" w:sz="4" w:space="0" w:color="auto"/>
              <w:bottom w:val="single" w:sz="4" w:space="0" w:color="auto"/>
              <w:right w:val="single" w:sz="4" w:space="0" w:color="auto"/>
            </w:tcBorders>
          </w:tcPr>
          <w:p w14:paraId="59168CFA" w14:textId="77777777" w:rsidR="00215E5C" w:rsidRPr="00A6425D" w:rsidRDefault="00215E5C" w:rsidP="00E463E1">
            <w:pPr>
              <w:pStyle w:val="TAC"/>
              <w:rPr>
                <w:rFonts w:eastAsia="宋体"/>
                <w:lang w:eastAsia="zh-CN"/>
              </w:rPr>
            </w:pPr>
            <w:r w:rsidRPr="00A6425D">
              <w:rPr>
                <w:lang w:eastAsia="ko-KR"/>
              </w:rPr>
              <w:t>5.0</w:t>
            </w:r>
            <w:r w:rsidRPr="00A6425D">
              <w:rPr>
                <w:rFonts w:eastAsia="宋体"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512B38A6" w14:textId="77777777" w:rsidR="00215E5C" w:rsidRPr="00A6425D" w:rsidRDefault="00215E5C" w:rsidP="00E463E1">
            <w:pPr>
              <w:pStyle w:val="TAL"/>
              <w:rPr>
                <w:lang w:eastAsia="zh-CN"/>
              </w:rPr>
            </w:pPr>
            <w:r w:rsidRPr="00A6425D">
              <w:rPr>
                <w:lang w:eastAsia="zh-CN"/>
              </w:rPr>
              <w:t>Not Implemented</w:t>
            </w:r>
          </w:p>
        </w:tc>
      </w:tr>
      <w:tr w:rsidR="00215E5C" w:rsidRPr="00A6425D" w14:paraId="26D313A9"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BCC9111" w14:textId="77777777" w:rsidR="00215E5C" w:rsidRPr="00A6425D" w:rsidRDefault="00215E5C" w:rsidP="00E463E1">
            <w:pPr>
              <w:pStyle w:val="TAL"/>
              <w:rPr>
                <w:lang w:eastAsia="zh-CN"/>
              </w:rPr>
            </w:pPr>
            <w:r w:rsidRPr="00A6425D">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71E64358" w14:textId="77777777" w:rsidR="00215E5C" w:rsidRPr="00A6425D" w:rsidRDefault="00215E5C" w:rsidP="00E463E1">
            <w:pPr>
              <w:pStyle w:val="TAL"/>
              <w:rPr>
                <w:lang w:eastAsia="zh-CN"/>
              </w:rPr>
            </w:pPr>
            <w:r w:rsidRPr="00A6425D">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29B275CA" w14:textId="77777777" w:rsidR="00215E5C" w:rsidRPr="00A6425D" w:rsidRDefault="00215E5C" w:rsidP="00E463E1">
            <w:pPr>
              <w:pStyle w:val="TAC"/>
              <w:rPr>
                <w:lang w:eastAsia="ko-KR"/>
              </w:rPr>
            </w:pPr>
            <w:r w:rsidRPr="00A6425D">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E5D92BC" w14:textId="77777777" w:rsidR="00215E5C" w:rsidRPr="00A6425D" w:rsidRDefault="00215E5C" w:rsidP="00E463E1">
            <w:pPr>
              <w:pStyle w:val="TAL"/>
              <w:rPr>
                <w:lang w:eastAsia="zh-CN"/>
              </w:rPr>
            </w:pPr>
            <w:r w:rsidRPr="00A6425D">
              <w:rPr>
                <w:lang w:eastAsia="zh-CN"/>
              </w:rPr>
              <w:t>Not Acceptable</w:t>
            </w:r>
          </w:p>
        </w:tc>
      </w:tr>
      <w:tr w:rsidR="00215E5C" w:rsidRPr="00A6425D" w14:paraId="742BE20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AA5FA50" w14:textId="77777777" w:rsidR="00215E5C" w:rsidRPr="00A6425D" w:rsidRDefault="00215E5C" w:rsidP="00E463E1">
            <w:pPr>
              <w:pStyle w:val="TAL"/>
              <w:rPr>
                <w:lang w:eastAsia="zh-CN"/>
              </w:rPr>
            </w:pPr>
            <w:r w:rsidRPr="00A6425D">
              <w:rPr>
                <w:rFonts w:hint="eastAsia"/>
                <w:lang w:eastAsia="ko-KR"/>
              </w:rPr>
              <w:t>520</w:t>
            </w:r>
            <w:r w:rsidRPr="00A6425D">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C808038" w14:textId="77777777" w:rsidR="00215E5C" w:rsidRPr="00A6425D" w:rsidRDefault="00215E5C" w:rsidP="00E463E1">
            <w:pPr>
              <w:pStyle w:val="TAL"/>
              <w:rPr>
                <w:lang w:eastAsia="zh-CN"/>
              </w:rPr>
            </w:pPr>
            <w:r w:rsidRPr="00A6425D">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08C39DD1"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38A1A9D" w14:textId="77777777" w:rsidR="00215E5C" w:rsidRPr="00A6425D" w:rsidRDefault="00215E5C" w:rsidP="00E463E1">
            <w:pPr>
              <w:pStyle w:val="TAL"/>
              <w:rPr>
                <w:lang w:eastAsia="zh-CN"/>
              </w:rPr>
            </w:pPr>
            <w:r w:rsidRPr="00A6425D">
              <w:rPr>
                <w:lang w:eastAsia="zh-CN"/>
              </w:rPr>
              <w:t>Forbidden</w:t>
            </w:r>
          </w:p>
        </w:tc>
      </w:tr>
      <w:tr w:rsidR="00215E5C" w:rsidRPr="00A6425D" w14:paraId="6DBB797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28A52EC" w14:textId="77777777" w:rsidR="00215E5C" w:rsidRPr="00A6425D" w:rsidRDefault="00215E5C" w:rsidP="00E463E1">
            <w:pPr>
              <w:pStyle w:val="TAL"/>
              <w:rPr>
                <w:lang w:eastAsia="zh-CN"/>
              </w:rPr>
            </w:pPr>
            <w:r w:rsidRPr="00A6425D">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1F9C0CAA" w14:textId="77777777" w:rsidR="00215E5C" w:rsidRPr="00A6425D" w:rsidRDefault="00215E5C" w:rsidP="00E463E1">
            <w:pPr>
              <w:pStyle w:val="TAL"/>
              <w:rPr>
                <w:lang w:eastAsia="zh-CN"/>
              </w:rPr>
            </w:pPr>
            <w:r w:rsidRPr="00A6425D">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409EA2EF"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0DD881D" w14:textId="77777777" w:rsidR="00215E5C" w:rsidRPr="00A6425D" w:rsidRDefault="00215E5C" w:rsidP="00E463E1">
            <w:pPr>
              <w:pStyle w:val="TAL"/>
              <w:rPr>
                <w:lang w:eastAsia="zh-CN"/>
              </w:rPr>
            </w:pPr>
            <w:r w:rsidRPr="00A6425D">
              <w:rPr>
                <w:lang w:eastAsia="zh-CN"/>
              </w:rPr>
              <w:t>Internal Server Error</w:t>
            </w:r>
          </w:p>
        </w:tc>
      </w:tr>
      <w:tr w:rsidR="00215E5C" w:rsidRPr="00A6425D" w14:paraId="629DB3E5"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C303F52" w14:textId="77777777" w:rsidR="00215E5C" w:rsidRPr="00A6425D" w:rsidRDefault="00215E5C" w:rsidP="00E463E1">
            <w:pPr>
              <w:pStyle w:val="TAL"/>
              <w:rPr>
                <w:lang w:eastAsia="zh-CN"/>
              </w:rPr>
            </w:pPr>
            <w:r w:rsidRPr="00A6425D">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71FA0C52" w14:textId="77777777" w:rsidR="00215E5C" w:rsidRPr="00A6425D" w:rsidRDefault="00215E5C" w:rsidP="00E463E1">
            <w:pPr>
              <w:pStyle w:val="TAL"/>
              <w:rPr>
                <w:lang w:eastAsia="zh-CN"/>
              </w:rPr>
            </w:pPr>
            <w:r w:rsidRPr="00A6425D">
              <w:t>ESPRIM_DECRYPTION_ERROR</w:t>
            </w:r>
          </w:p>
        </w:tc>
        <w:tc>
          <w:tcPr>
            <w:tcW w:w="1092" w:type="dxa"/>
            <w:tcBorders>
              <w:top w:val="single" w:sz="4" w:space="0" w:color="auto"/>
              <w:left w:val="single" w:sz="4" w:space="0" w:color="auto"/>
              <w:bottom w:val="single" w:sz="4" w:space="0" w:color="auto"/>
              <w:right w:val="single" w:sz="4" w:space="0" w:color="auto"/>
            </w:tcBorders>
          </w:tcPr>
          <w:p w14:paraId="20B79655"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0F0E20" w14:textId="77777777" w:rsidR="00215E5C" w:rsidRPr="00A6425D" w:rsidRDefault="00215E5C" w:rsidP="00E463E1">
            <w:pPr>
              <w:pStyle w:val="TAL"/>
              <w:rPr>
                <w:lang w:eastAsia="zh-CN"/>
              </w:rPr>
            </w:pPr>
            <w:r w:rsidRPr="00A6425D">
              <w:rPr>
                <w:lang w:eastAsia="zh-CN"/>
              </w:rPr>
              <w:t>Internal Server Error</w:t>
            </w:r>
          </w:p>
        </w:tc>
      </w:tr>
      <w:tr w:rsidR="00215E5C" w:rsidRPr="00A6425D" w14:paraId="109780A0"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70B42F7" w14:textId="77777777" w:rsidR="00215E5C" w:rsidRPr="00A6425D" w:rsidRDefault="00215E5C" w:rsidP="00E463E1">
            <w:pPr>
              <w:pStyle w:val="TAL"/>
              <w:rPr>
                <w:lang w:eastAsia="zh-CN"/>
              </w:rPr>
            </w:pPr>
            <w:r w:rsidRPr="00A6425D">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6614D159" w14:textId="77777777" w:rsidR="00215E5C" w:rsidRPr="00A6425D" w:rsidRDefault="00215E5C" w:rsidP="00E463E1">
            <w:pPr>
              <w:pStyle w:val="TAL"/>
              <w:rPr>
                <w:lang w:eastAsia="zh-CN"/>
              </w:rPr>
            </w:pPr>
            <w:r w:rsidRPr="00A6425D">
              <w:t>ESPRIM_ENCRYPTION_ERROR</w:t>
            </w:r>
          </w:p>
        </w:tc>
        <w:tc>
          <w:tcPr>
            <w:tcW w:w="1092" w:type="dxa"/>
            <w:tcBorders>
              <w:top w:val="single" w:sz="4" w:space="0" w:color="auto"/>
              <w:left w:val="single" w:sz="4" w:space="0" w:color="auto"/>
              <w:bottom w:val="single" w:sz="4" w:space="0" w:color="auto"/>
              <w:right w:val="single" w:sz="4" w:space="0" w:color="auto"/>
            </w:tcBorders>
          </w:tcPr>
          <w:p w14:paraId="47B03872" w14:textId="77777777" w:rsidR="00215E5C" w:rsidRPr="00A6425D" w:rsidRDefault="00215E5C" w:rsidP="00E463E1">
            <w:pPr>
              <w:pStyle w:val="TAC"/>
              <w:rPr>
                <w:b/>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E724395" w14:textId="77777777" w:rsidR="00215E5C" w:rsidRPr="00A6425D" w:rsidRDefault="00215E5C" w:rsidP="00E463E1">
            <w:pPr>
              <w:pStyle w:val="TAL"/>
              <w:rPr>
                <w:b/>
                <w:lang w:eastAsia="zh-CN"/>
              </w:rPr>
            </w:pPr>
            <w:r w:rsidRPr="00A6425D">
              <w:rPr>
                <w:lang w:eastAsia="zh-CN"/>
              </w:rPr>
              <w:t>Internal Server Error</w:t>
            </w:r>
          </w:p>
        </w:tc>
      </w:tr>
      <w:tr w:rsidR="00215E5C" w:rsidRPr="00A6425D" w14:paraId="70AD060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F2E3745" w14:textId="77777777" w:rsidR="00215E5C" w:rsidRPr="00A6425D" w:rsidRDefault="00215E5C" w:rsidP="00E463E1">
            <w:pPr>
              <w:pStyle w:val="TAL"/>
              <w:rPr>
                <w:lang w:eastAsia="zh-CN"/>
              </w:rPr>
            </w:pPr>
            <w:r w:rsidRPr="00A6425D">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4B0B0DEF" w14:textId="77777777" w:rsidR="00215E5C" w:rsidRPr="00A6425D" w:rsidRDefault="00215E5C" w:rsidP="00E463E1">
            <w:pPr>
              <w:pStyle w:val="TAL"/>
              <w:rPr>
                <w:lang w:eastAsia="zh-CN"/>
              </w:rPr>
            </w:pPr>
            <w:r w:rsidRPr="00A6425D">
              <w:t>SPARQL_UPDATE_ERROR</w:t>
            </w:r>
          </w:p>
        </w:tc>
        <w:tc>
          <w:tcPr>
            <w:tcW w:w="1092" w:type="dxa"/>
            <w:tcBorders>
              <w:top w:val="single" w:sz="4" w:space="0" w:color="auto"/>
              <w:left w:val="single" w:sz="4" w:space="0" w:color="auto"/>
              <w:bottom w:val="single" w:sz="4" w:space="0" w:color="auto"/>
              <w:right w:val="single" w:sz="4" w:space="0" w:color="auto"/>
            </w:tcBorders>
          </w:tcPr>
          <w:p w14:paraId="022268B0"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D16D9C3"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46D800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8CD1296" w14:textId="77777777" w:rsidR="00215E5C" w:rsidRPr="00A6425D" w:rsidRDefault="00215E5C" w:rsidP="00E463E1">
            <w:pPr>
              <w:pStyle w:val="TAL"/>
              <w:rPr>
                <w:lang w:eastAsia="zh-CN"/>
              </w:rPr>
            </w:pPr>
            <w:r w:rsidRPr="00A6425D">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2E4EC874" w14:textId="77777777" w:rsidR="00215E5C" w:rsidRPr="00A6425D" w:rsidRDefault="00215E5C" w:rsidP="00E463E1">
            <w:pPr>
              <w:pStyle w:val="TAL"/>
              <w:rPr>
                <w:lang w:eastAsia="zh-CN"/>
              </w:rPr>
            </w:pPr>
            <w:r w:rsidRPr="00A6425D">
              <w:rPr>
                <w:lang w:eastAsia="zh-CN"/>
              </w:rPr>
              <w:t>EXTENAL_OBJECT_NOT_REACHABLE</w:t>
            </w:r>
          </w:p>
        </w:tc>
        <w:tc>
          <w:tcPr>
            <w:tcW w:w="1092" w:type="dxa"/>
            <w:tcBorders>
              <w:top w:val="single" w:sz="4" w:space="0" w:color="auto"/>
              <w:left w:val="single" w:sz="4" w:space="0" w:color="auto"/>
              <w:bottom w:val="single" w:sz="4" w:space="0" w:color="auto"/>
              <w:right w:val="single" w:sz="4" w:space="0" w:color="auto"/>
            </w:tcBorders>
          </w:tcPr>
          <w:p w14:paraId="1F6CDA51"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E00168A" w14:textId="77777777" w:rsidR="00215E5C" w:rsidRPr="00A6425D" w:rsidRDefault="00215E5C" w:rsidP="00E463E1">
            <w:pPr>
              <w:pStyle w:val="TAL"/>
              <w:rPr>
                <w:lang w:eastAsia="zh-CN"/>
              </w:rPr>
            </w:pPr>
            <w:r w:rsidRPr="00A6425D">
              <w:rPr>
                <w:lang w:eastAsia="zh-CN"/>
              </w:rPr>
              <w:t>Not Found</w:t>
            </w:r>
          </w:p>
        </w:tc>
      </w:tr>
      <w:tr w:rsidR="00215E5C" w:rsidRPr="00A6425D" w14:paraId="65D332E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7D65D59" w14:textId="77777777" w:rsidR="00215E5C" w:rsidRPr="00A6425D" w:rsidRDefault="00215E5C" w:rsidP="00E463E1">
            <w:pPr>
              <w:pStyle w:val="TAL"/>
              <w:rPr>
                <w:lang w:eastAsia="zh-CN"/>
              </w:rPr>
            </w:pPr>
            <w:r w:rsidRPr="00A6425D">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45C7E504" w14:textId="77777777" w:rsidR="00215E5C" w:rsidRPr="00A6425D" w:rsidRDefault="00215E5C" w:rsidP="00E463E1">
            <w:pPr>
              <w:pStyle w:val="TAL"/>
              <w:rPr>
                <w:lang w:eastAsia="zh-CN"/>
              </w:rPr>
            </w:pPr>
            <w:r w:rsidRPr="00A6425D">
              <w:rPr>
                <w:lang w:eastAsia="zh-CN"/>
              </w:rPr>
              <w:t>EXTENAL_OBJECT_NOT_FOUND</w:t>
            </w:r>
          </w:p>
        </w:tc>
        <w:tc>
          <w:tcPr>
            <w:tcW w:w="1092" w:type="dxa"/>
            <w:tcBorders>
              <w:top w:val="single" w:sz="4" w:space="0" w:color="auto"/>
              <w:left w:val="single" w:sz="4" w:space="0" w:color="auto"/>
              <w:bottom w:val="single" w:sz="4" w:space="0" w:color="auto"/>
              <w:right w:val="single" w:sz="4" w:space="0" w:color="auto"/>
            </w:tcBorders>
          </w:tcPr>
          <w:p w14:paraId="20A9A172"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6A367D6" w14:textId="77777777" w:rsidR="00215E5C" w:rsidRPr="00A6425D" w:rsidRDefault="00215E5C" w:rsidP="00E463E1">
            <w:pPr>
              <w:pStyle w:val="TAL"/>
              <w:rPr>
                <w:lang w:eastAsia="zh-CN"/>
              </w:rPr>
            </w:pPr>
            <w:r w:rsidRPr="00A6425D">
              <w:rPr>
                <w:lang w:eastAsia="zh-CN"/>
              </w:rPr>
              <w:t>Not Found</w:t>
            </w:r>
          </w:p>
        </w:tc>
      </w:tr>
      <w:tr w:rsidR="00215E5C" w:rsidRPr="00A6425D" w14:paraId="54008B5F"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55215B" w14:textId="77777777" w:rsidR="00215E5C" w:rsidRPr="00A6425D" w:rsidRDefault="00215E5C" w:rsidP="00E463E1">
            <w:pPr>
              <w:pStyle w:val="TAL"/>
              <w:rPr>
                <w:lang w:eastAsia="zh-CN"/>
              </w:rPr>
            </w:pPr>
            <w:r w:rsidRPr="00A6425D">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46EDA4E8" w14:textId="77777777" w:rsidR="00215E5C" w:rsidRPr="00A6425D" w:rsidRDefault="00215E5C" w:rsidP="00E463E1">
            <w:pPr>
              <w:pStyle w:val="TAL"/>
              <w:rPr>
                <w:lang w:eastAsia="zh-CN"/>
              </w:rPr>
            </w:pPr>
            <w:r w:rsidRPr="00A6425D">
              <w:rPr>
                <w:lang w:eastAsia="zh-CN"/>
              </w:rPr>
              <w:t>MAX_NUMBERF_OF_MEMBER_EXCEEDED</w:t>
            </w:r>
          </w:p>
        </w:tc>
        <w:tc>
          <w:tcPr>
            <w:tcW w:w="1092" w:type="dxa"/>
            <w:tcBorders>
              <w:top w:val="single" w:sz="4" w:space="0" w:color="auto"/>
              <w:left w:val="single" w:sz="4" w:space="0" w:color="auto"/>
              <w:bottom w:val="single" w:sz="4" w:space="0" w:color="auto"/>
              <w:right w:val="single" w:sz="4" w:space="0" w:color="auto"/>
            </w:tcBorders>
          </w:tcPr>
          <w:p w14:paraId="25DC3412"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BC65D93" w14:textId="77777777" w:rsidR="00215E5C" w:rsidRPr="00A6425D" w:rsidRDefault="00215E5C" w:rsidP="00E463E1">
            <w:pPr>
              <w:pStyle w:val="TAL"/>
              <w:rPr>
                <w:lang w:eastAsia="zh-CN"/>
              </w:rPr>
            </w:pPr>
            <w:r w:rsidRPr="00A6425D">
              <w:rPr>
                <w:lang w:eastAsia="zh-CN"/>
              </w:rPr>
              <w:t>Bad Request</w:t>
            </w:r>
          </w:p>
        </w:tc>
      </w:tr>
      <w:tr w:rsidR="00215E5C" w:rsidRPr="00A6425D" w14:paraId="0E8F6AF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3EF937B" w14:textId="77777777" w:rsidR="00215E5C" w:rsidRPr="00A6425D" w:rsidRDefault="00215E5C" w:rsidP="00E463E1">
            <w:pPr>
              <w:pStyle w:val="TAL"/>
              <w:rPr>
                <w:lang w:eastAsia="zh-CN"/>
              </w:rPr>
            </w:pPr>
            <w:r w:rsidRPr="00A6425D">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8F9929B" w14:textId="77777777" w:rsidR="00215E5C" w:rsidRPr="00A6425D" w:rsidRDefault="00215E5C" w:rsidP="00E463E1">
            <w:pPr>
              <w:pStyle w:val="TAL"/>
              <w:rPr>
                <w:lang w:eastAsia="zh-CN"/>
              </w:rPr>
            </w:pPr>
            <w:r w:rsidRPr="00A6425D">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979EB45"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543A14B" w14:textId="77777777" w:rsidR="00215E5C" w:rsidRPr="00A6425D" w:rsidRDefault="00215E5C" w:rsidP="00E463E1">
            <w:pPr>
              <w:pStyle w:val="TAL"/>
              <w:rPr>
                <w:lang w:eastAsia="zh-CN"/>
              </w:rPr>
            </w:pPr>
            <w:r w:rsidRPr="00A6425D">
              <w:rPr>
                <w:lang w:eastAsia="zh-CN"/>
              </w:rPr>
              <w:t>Internal Server Error</w:t>
            </w:r>
          </w:p>
        </w:tc>
      </w:tr>
      <w:tr w:rsidR="00215E5C" w:rsidRPr="00A6425D" w14:paraId="42AEB9BC"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F06C8AA" w14:textId="77777777" w:rsidR="00215E5C" w:rsidRPr="00A6425D" w:rsidRDefault="00215E5C" w:rsidP="00E463E1">
            <w:pPr>
              <w:pStyle w:val="TAL"/>
              <w:rPr>
                <w:lang w:eastAsia="zh-CN"/>
              </w:rPr>
            </w:pPr>
            <w:r w:rsidRPr="00A6425D">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324CFA2D" w14:textId="77777777" w:rsidR="00215E5C" w:rsidRPr="00A6425D" w:rsidRDefault="00215E5C" w:rsidP="00E463E1">
            <w:pPr>
              <w:pStyle w:val="TAL"/>
              <w:rPr>
                <w:lang w:eastAsia="zh-CN"/>
              </w:rPr>
            </w:pPr>
            <w:r w:rsidRPr="00A6425D">
              <w:rPr>
                <w:lang w:eastAsia="zh-CN"/>
              </w:rPr>
              <w:t>MGMT_SESSION_ESTABLISHMENT _TIMEOUT</w:t>
            </w:r>
          </w:p>
        </w:tc>
        <w:tc>
          <w:tcPr>
            <w:tcW w:w="1092" w:type="dxa"/>
            <w:tcBorders>
              <w:top w:val="single" w:sz="4" w:space="0" w:color="auto"/>
              <w:left w:val="single" w:sz="4" w:space="0" w:color="auto"/>
              <w:bottom w:val="single" w:sz="4" w:space="0" w:color="auto"/>
              <w:right w:val="single" w:sz="4" w:space="0" w:color="auto"/>
            </w:tcBorders>
          </w:tcPr>
          <w:p w14:paraId="4E2650B6"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EF33115" w14:textId="77777777" w:rsidR="00215E5C" w:rsidRPr="00A6425D" w:rsidRDefault="00215E5C" w:rsidP="00E463E1">
            <w:pPr>
              <w:pStyle w:val="TAL"/>
              <w:rPr>
                <w:lang w:eastAsia="zh-CN"/>
              </w:rPr>
            </w:pPr>
            <w:r w:rsidRPr="00A6425D">
              <w:rPr>
                <w:lang w:eastAsia="zh-CN"/>
              </w:rPr>
              <w:t>Internal Server Error</w:t>
            </w:r>
          </w:p>
        </w:tc>
      </w:tr>
      <w:tr w:rsidR="00215E5C" w:rsidRPr="00A6425D" w14:paraId="350FC93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4184999" w14:textId="77777777" w:rsidR="00215E5C" w:rsidRPr="00A6425D" w:rsidRDefault="00215E5C" w:rsidP="00E463E1">
            <w:pPr>
              <w:pStyle w:val="TAL"/>
              <w:rPr>
                <w:lang w:eastAsia="zh-CN"/>
              </w:rPr>
            </w:pPr>
            <w:r w:rsidRPr="00A6425D">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72CC466D" w14:textId="77777777" w:rsidR="00215E5C" w:rsidRPr="00A6425D" w:rsidRDefault="00215E5C" w:rsidP="00E463E1">
            <w:pPr>
              <w:pStyle w:val="TAL"/>
              <w:rPr>
                <w:lang w:eastAsia="zh-CN"/>
              </w:rPr>
            </w:pPr>
            <w:r w:rsidRPr="00A6425D">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21B6A741"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73B3291" w14:textId="77777777" w:rsidR="00215E5C" w:rsidRPr="00A6425D" w:rsidRDefault="00215E5C" w:rsidP="00E463E1">
            <w:pPr>
              <w:pStyle w:val="TAL"/>
              <w:rPr>
                <w:lang w:eastAsia="zh-CN"/>
              </w:rPr>
            </w:pPr>
            <w:r w:rsidRPr="00A6425D">
              <w:rPr>
                <w:lang w:eastAsia="zh-CN"/>
              </w:rPr>
              <w:t>Bad Request</w:t>
            </w:r>
          </w:p>
        </w:tc>
      </w:tr>
      <w:tr w:rsidR="00215E5C" w:rsidRPr="00A6425D" w14:paraId="0CF4337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9A7AD48" w14:textId="77777777" w:rsidR="00215E5C" w:rsidRPr="00A6425D" w:rsidRDefault="00215E5C" w:rsidP="00E463E1">
            <w:pPr>
              <w:pStyle w:val="TAL"/>
              <w:rPr>
                <w:lang w:eastAsia="zh-CN"/>
              </w:rPr>
            </w:pPr>
            <w:r w:rsidRPr="00A6425D">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70AF7C9E" w14:textId="77777777" w:rsidR="00215E5C" w:rsidRPr="00A6425D" w:rsidRDefault="00215E5C" w:rsidP="00E463E1">
            <w:pPr>
              <w:pStyle w:val="TAL"/>
              <w:rPr>
                <w:lang w:eastAsia="zh-CN"/>
              </w:rPr>
            </w:pPr>
            <w:r w:rsidRPr="00A6425D">
              <w:rPr>
                <w:lang w:eastAsia="zh-CN"/>
              </w:rPr>
              <w:t>INVALID_</w:t>
            </w:r>
            <w:r w:rsidRPr="00A6425D">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174CB4F5"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4C6E2B5" w14:textId="77777777" w:rsidR="00215E5C" w:rsidRPr="00A6425D" w:rsidRDefault="00215E5C" w:rsidP="00E463E1">
            <w:pPr>
              <w:pStyle w:val="TAL"/>
              <w:rPr>
                <w:lang w:eastAsia="zh-CN"/>
              </w:rPr>
            </w:pPr>
            <w:r w:rsidRPr="00A6425D">
              <w:rPr>
                <w:lang w:eastAsia="zh-CN"/>
              </w:rPr>
              <w:t>Bad Request</w:t>
            </w:r>
          </w:p>
        </w:tc>
      </w:tr>
      <w:tr w:rsidR="00215E5C" w:rsidRPr="00A6425D" w14:paraId="34CACBF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F6628EE" w14:textId="77777777" w:rsidR="00215E5C" w:rsidRPr="00A6425D" w:rsidRDefault="00215E5C" w:rsidP="00E463E1">
            <w:pPr>
              <w:pStyle w:val="TAL"/>
              <w:rPr>
                <w:lang w:eastAsia="zh-CN"/>
              </w:rPr>
            </w:pPr>
            <w:r w:rsidRPr="00A6425D">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5D3CF2BF" w14:textId="77777777" w:rsidR="00215E5C" w:rsidRPr="00A6425D" w:rsidRDefault="00215E5C" w:rsidP="00E463E1">
            <w:pPr>
              <w:pStyle w:val="TAL"/>
              <w:rPr>
                <w:lang w:eastAsia="zh-CN"/>
              </w:rPr>
            </w:pPr>
            <w:r w:rsidRPr="00A6425D">
              <w:rPr>
                <w:lang w:eastAsia="zh-CN"/>
              </w:rPr>
              <w:t>INSUFFICIENT_</w:t>
            </w:r>
            <w:r w:rsidRPr="00A6425D">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063983C0"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780019D" w14:textId="77777777" w:rsidR="00215E5C" w:rsidRPr="00A6425D" w:rsidRDefault="00215E5C" w:rsidP="00E463E1">
            <w:pPr>
              <w:pStyle w:val="TAL"/>
              <w:rPr>
                <w:lang w:eastAsia="zh-CN"/>
              </w:rPr>
            </w:pPr>
            <w:r w:rsidRPr="00A6425D">
              <w:rPr>
                <w:lang w:eastAsia="zh-CN"/>
              </w:rPr>
              <w:t>Bad Request</w:t>
            </w:r>
          </w:p>
        </w:tc>
      </w:tr>
      <w:tr w:rsidR="00215E5C" w:rsidRPr="00A6425D" w14:paraId="39D75FC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2FF73BB" w14:textId="77777777" w:rsidR="00215E5C" w:rsidRPr="00A6425D" w:rsidRDefault="00215E5C" w:rsidP="00E463E1">
            <w:pPr>
              <w:pStyle w:val="TAL"/>
              <w:rPr>
                <w:lang w:eastAsia="zh-CN"/>
              </w:rPr>
            </w:pPr>
            <w:r w:rsidRPr="00A6425D">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7D07C531" w14:textId="77777777" w:rsidR="00215E5C" w:rsidRPr="00A6425D" w:rsidRDefault="00215E5C" w:rsidP="00E463E1">
            <w:pPr>
              <w:pStyle w:val="TAL"/>
              <w:rPr>
                <w:lang w:eastAsia="zh-CN"/>
              </w:rPr>
            </w:pPr>
            <w:r w:rsidRPr="00A6425D">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2E24D719"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65C9BF1" w14:textId="77777777" w:rsidR="00215E5C" w:rsidRPr="00A6425D" w:rsidRDefault="00215E5C" w:rsidP="00E463E1">
            <w:pPr>
              <w:pStyle w:val="TAL"/>
              <w:rPr>
                <w:lang w:eastAsia="zh-CN"/>
              </w:rPr>
            </w:pPr>
            <w:r w:rsidRPr="00A6425D">
              <w:rPr>
                <w:lang w:eastAsia="zh-CN"/>
              </w:rPr>
              <w:t>Internal Server Error</w:t>
            </w:r>
          </w:p>
        </w:tc>
      </w:tr>
      <w:tr w:rsidR="00215E5C" w:rsidRPr="00A6425D" w14:paraId="1CBC28D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682B029" w14:textId="77777777" w:rsidR="00215E5C" w:rsidRPr="00A6425D" w:rsidRDefault="00215E5C" w:rsidP="00E463E1">
            <w:pPr>
              <w:pStyle w:val="TAL"/>
              <w:rPr>
                <w:lang w:eastAsia="zh-CN"/>
              </w:rPr>
            </w:pPr>
            <w:r w:rsidRPr="00A6425D">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2EACDE53" w14:textId="77777777" w:rsidR="00215E5C" w:rsidRPr="00A6425D" w:rsidRDefault="00215E5C" w:rsidP="00E463E1">
            <w:pPr>
              <w:pStyle w:val="TAL"/>
              <w:rPr>
                <w:lang w:eastAsia="zh-CN"/>
              </w:rPr>
            </w:pPr>
            <w:r w:rsidRPr="00A6425D">
              <w:rPr>
                <w:lang w:eastAsia="zh-CN"/>
              </w:rPr>
              <w:t>MGMT_CANCELATION_FAILED</w:t>
            </w:r>
          </w:p>
        </w:tc>
        <w:tc>
          <w:tcPr>
            <w:tcW w:w="1092" w:type="dxa"/>
            <w:tcBorders>
              <w:top w:val="single" w:sz="4" w:space="0" w:color="auto"/>
              <w:left w:val="single" w:sz="4" w:space="0" w:color="auto"/>
              <w:bottom w:val="single" w:sz="4" w:space="0" w:color="auto"/>
              <w:right w:val="single" w:sz="4" w:space="0" w:color="auto"/>
            </w:tcBorders>
          </w:tcPr>
          <w:p w14:paraId="38D9F04B"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BE4346E" w14:textId="77777777" w:rsidR="00215E5C" w:rsidRPr="00A6425D" w:rsidRDefault="00215E5C" w:rsidP="00E463E1">
            <w:pPr>
              <w:pStyle w:val="TAL"/>
              <w:rPr>
                <w:lang w:eastAsia="zh-CN"/>
              </w:rPr>
            </w:pPr>
            <w:r w:rsidRPr="00A6425D">
              <w:rPr>
                <w:lang w:eastAsia="zh-CN"/>
              </w:rPr>
              <w:t>Internal Server Error</w:t>
            </w:r>
          </w:p>
        </w:tc>
      </w:tr>
      <w:tr w:rsidR="00215E5C" w:rsidRPr="00A6425D" w14:paraId="0C655CD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9789C5E" w14:textId="77777777" w:rsidR="00215E5C" w:rsidRPr="00A6425D" w:rsidRDefault="00215E5C" w:rsidP="00E463E1">
            <w:pPr>
              <w:pStyle w:val="TAL"/>
              <w:rPr>
                <w:lang w:eastAsia="zh-CN"/>
              </w:rPr>
            </w:pPr>
            <w:r w:rsidRPr="00A6425D">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2313CC8B" w14:textId="77777777" w:rsidR="00215E5C" w:rsidRPr="00A6425D" w:rsidRDefault="00215E5C" w:rsidP="00E463E1">
            <w:pPr>
              <w:pStyle w:val="TAL"/>
              <w:rPr>
                <w:lang w:eastAsia="zh-CN"/>
              </w:rPr>
            </w:pPr>
            <w:r w:rsidRPr="00A6425D">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9AB6DA"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F65B88A" w14:textId="77777777" w:rsidR="00215E5C" w:rsidRPr="00A6425D" w:rsidRDefault="00215E5C" w:rsidP="00E463E1">
            <w:pPr>
              <w:pStyle w:val="TAL"/>
              <w:rPr>
                <w:lang w:eastAsia="zh-CN"/>
              </w:rPr>
            </w:pPr>
            <w:r w:rsidRPr="00A6425D">
              <w:rPr>
                <w:lang w:eastAsia="zh-CN"/>
              </w:rPr>
              <w:t>Bad Request</w:t>
            </w:r>
          </w:p>
        </w:tc>
      </w:tr>
      <w:tr w:rsidR="00215E5C" w:rsidRPr="00A6425D" w14:paraId="5D27B07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7A6EA90" w14:textId="77777777" w:rsidR="00215E5C" w:rsidRPr="00A6425D" w:rsidRDefault="00215E5C" w:rsidP="00E463E1">
            <w:pPr>
              <w:pStyle w:val="TAL"/>
              <w:rPr>
                <w:lang w:eastAsia="zh-CN"/>
              </w:rPr>
            </w:pPr>
            <w:r w:rsidRPr="00A6425D">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49815CF8" w14:textId="77777777" w:rsidR="00215E5C" w:rsidRPr="00A6425D" w:rsidRDefault="00215E5C" w:rsidP="00E463E1">
            <w:pPr>
              <w:pStyle w:val="TAL"/>
              <w:rPr>
                <w:lang w:eastAsia="zh-CN"/>
              </w:rPr>
            </w:pPr>
            <w:r w:rsidRPr="00A6425D">
              <w:rPr>
                <w:lang w:eastAsia="zh-CN"/>
              </w:rPr>
              <w:t>MGMT_COMMAND</w:t>
            </w:r>
            <w:r w:rsidRPr="00A6425D">
              <w:rPr>
                <w:rFonts w:hint="eastAsia"/>
                <w:lang w:eastAsia="zh-CN"/>
              </w:rPr>
              <w:t>_NOT_CANCEL</w:t>
            </w:r>
            <w:r w:rsidRPr="00A6425D">
              <w:rPr>
                <w:lang w:eastAsia="zh-CN"/>
              </w:rPr>
              <w:t>L</w:t>
            </w:r>
            <w:r w:rsidRPr="00A6425D">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02D87AF4"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5F1827C" w14:textId="77777777" w:rsidR="00215E5C" w:rsidRPr="00A6425D" w:rsidRDefault="00215E5C" w:rsidP="00E463E1">
            <w:pPr>
              <w:pStyle w:val="TAL"/>
              <w:rPr>
                <w:lang w:eastAsia="zh-CN"/>
              </w:rPr>
            </w:pPr>
            <w:r w:rsidRPr="00A6425D">
              <w:rPr>
                <w:lang w:eastAsia="zh-CN"/>
              </w:rPr>
              <w:t>Bad Request</w:t>
            </w:r>
          </w:p>
        </w:tc>
      </w:tr>
    </w:tbl>
    <w:p w14:paraId="56A94814" w14:textId="77777777" w:rsidR="00215E5C" w:rsidRPr="00A6425D" w:rsidRDefault="00215E5C" w:rsidP="00215E5C">
      <w:pPr>
        <w:rPr>
          <w:lang w:eastAsia="ko-KR"/>
        </w:rPr>
      </w:pPr>
    </w:p>
    <w:p w14:paraId="373EFD5C" w14:textId="77777777" w:rsidR="00215E5C" w:rsidRPr="00A6425D" w:rsidRDefault="00215E5C" w:rsidP="00215E5C">
      <w:pPr>
        <w:rPr>
          <w:lang w:eastAsia="ko-KR"/>
        </w:rPr>
      </w:pPr>
      <w:r w:rsidRPr="00A6425D">
        <w:rPr>
          <w:rFonts w:eastAsia="宋体"/>
          <w:bCs/>
          <w:lang w:eastAsia="zh-CN"/>
        </w:rPr>
        <w:t xml:space="preserve">The Receiver decides the </w:t>
      </w:r>
      <w:r w:rsidRPr="00A6425D">
        <w:rPr>
          <w:rFonts w:eastAsia="宋体"/>
          <w:b/>
          <w:bCs/>
          <w:i/>
          <w:lang w:eastAsia="zh-CN"/>
        </w:rPr>
        <w:t>Response Status Code</w:t>
      </w:r>
      <w:r w:rsidRPr="00A6425D">
        <w:rPr>
          <w:rFonts w:eastAsia="宋体"/>
          <w:bCs/>
          <w:lang w:eastAsia="zh-CN"/>
        </w:rPr>
        <w:t xml:space="preserve"> parameter using the combination of CoAP Response Code and oneM2M-RSC Option information</w:t>
      </w:r>
      <w:r w:rsidRPr="00A6425D">
        <w:rPr>
          <w:rFonts w:eastAsia="宋体" w:hint="eastAsia"/>
          <w:lang w:eastAsia="zh-CN"/>
        </w:rPr>
        <w:t>.</w:t>
      </w:r>
    </w:p>
    <w:p w14:paraId="068A80F3" w14:textId="68BA6551" w:rsidR="00215E5C" w:rsidRPr="00A6425D" w:rsidRDefault="00D3018F" w:rsidP="00215E5C">
      <w:pPr>
        <w:pStyle w:val="2"/>
        <w:rPr>
          <w:lang w:eastAsia="ko-KR"/>
        </w:rPr>
      </w:pPr>
      <w:bookmarkStart w:id="384" w:name="_Toc486943072"/>
      <w:bookmarkStart w:id="385" w:name="_Toc486944003"/>
      <w:ins w:id="386" w:author="Kenichi Yamamoto" w:date="2017-08-17T23:52:00Z">
        <w:r>
          <w:rPr>
            <w:lang w:eastAsia="ko-KR"/>
          </w:rPr>
          <w:t>7</w:t>
        </w:r>
      </w:ins>
      <w:del w:id="387" w:author="Kenichi Yamamoto" w:date="2017-08-17T23:52:00Z">
        <w:r w:rsidR="00215E5C" w:rsidRPr="00A6425D" w:rsidDel="00D3018F">
          <w:rPr>
            <w:lang w:eastAsia="ko-KR"/>
          </w:rPr>
          <w:delText>6</w:delText>
        </w:r>
      </w:del>
      <w:r w:rsidR="00215E5C" w:rsidRPr="00A6425D">
        <w:rPr>
          <w:lang w:eastAsia="ko-KR"/>
        </w:rPr>
        <w:t>.3</w:t>
      </w:r>
      <w:r w:rsidR="00215E5C" w:rsidRPr="00A6425D">
        <w:rPr>
          <w:lang w:eastAsia="ko-KR"/>
        </w:rPr>
        <w:tab/>
        <w:t>Accessing Resources in CSEs</w:t>
      </w:r>
      <w:bookmarkEnd w:id="384"/>
      <w:bookmarkEnd w:id="385"/>
    </w:p>
    <w:p w14:paraId="0A81AB8B" w14:textId="51CDC1D2" w:rsidR="00215E5C" w:rsidRPr="00A6425D" w:rsidRDefault="00D3018F" w:rsidP="00215E5C">
      <w:pPr>
        <w:pStyle w:val="3"/>
        <w:rPr>
          <w:lang w:eastAsia="ko-KR"/>
        </w:rPr>
      </w:pPr>
      <w:bookmarkStart w:id="388" w:name="_Toc486943073"/>
      <w:bookmarkStart w:id="389" w:name="_Toc486944004"/>
      <w:ins w:id="390" w:author="Kenichi Yamamoto" w:date="2017-08-17T23:52:00Z">
        <w:r>
          <w:rPr>
            <w:lang w:eastAsia="ko-KR"/>
          </w:rPr>
          <w:t>7</w:t>
        </w:r>
      </w:ins>
      <w:del w:id="391" w:author="Kenichi Yamamoto" w:date="2017-08-17T23:52:00Z">
        <w:r w:rsidR="00215E5C" w:rsidRPr="00A6425D" w:rsidDel="00D3018F">
          <w:rPr>
            <w:lang w:eastAsia="ko-KR"/>
          </w:rPr>
          <w:delText>6</w:delText>
        </w:r>
      </w:del>
      <w:r w:rsidR="00215E5C" w:rsidRPr="00A6425D">
        <w:rPr>
          <w:lang w:eastAsia="ko-KR"/>
        </w:rPr>
        <w:t>.3.0</w:t>
      </w:r>
      <w:r w:rsidR="00215E5C" w:rsidRPr="00A6425D">
        <w:rPr>
          <w:lang w:eastAsia="ko-KR"/>
        </w:rPr>
        <w:tab/>
        <w:t>Introduction</w:t>
      </w:r>
      <w:bookmarkEnd w:id="388"/>
      <w:bookmarkEnd w:id="389"/>
    </w:p>
    <w:p w14:paraId="2B9EAEFE" w14:textId="4DD18FC6" w:rsidR="00215E5C" w:rsidRPr="00A6425D" w:rsidRDefault="00215E5C" w:rsidP="00215E5C">
      <w:pPr>
        <w:rPr>
          <w:rFonts w:eastAsia="宋体"/>
          <w:lang w:eastAsia="zh-CN"/>
        </w:rPr>
      </w:pPr>
      <w:r w:rsidRPr="00A6425D">
        <w:rPr>
          <w:lang w:eastAsia="ko-KR"/>
        </w:rPr>
        <w:t>T</w:t>
      </w:r>
      <w:r w:rsidRPr="00A6425D">
        <w:rPr>
          <w:rFonts w:hint="eastAsia"/>
          <w:lang w:eastAsia="ko-KR"/>
        </w:rPr>
        <w:t xml:space="preserve">his </w:t>
      </w:r>
      <w:r w:rsidRPr="00A6425D">
        <w:rPr>
          <w:lang w:eastAsia="ko-KR"/>
        </w:rPr>
        <w:t xml:space="preserve">clause describes the </w:t>
      </w:r>
      <w:del w:id="392" w:author="Huawei 2" w:date="2017-08-18T11:06:00Z">
        <w:r w:rsidRPr="00A6425D" w:rsidDel="00F4104F">
          <w:rPr>
            <w:lang w:eastAsia="ko-KR"/>
          </w:rPr>
          <w:delText>behavior</w:delText>
        </w:r>
      </w:del>
      <w:ins w:id="393" w:author="Huawei 2" w:date="2017-08-18T11:06:00Z">
        <w:r w:rsidR="00F4104F" w:rsidRPr="00A6425D">
          <w:rPr>
            <w:lang w:eastAsia="ko-KR"/>
          </w:rPr>
          <w:t>behaviour</w:t>
        </w:r>
      </w:ins>
      <w:r w:rsidRPr="00A6425D">
        <w:rPr>
          <w:lang w:eastAsia="ko-KR"/>
        </w:rPr>
        <w:t xml:space="preserve"> of CoAP layer depending on </w:t>
      </w:r>
      <w:r w:rsidRPr="00A6425D">
        <w:rPr>
          <w:b/>
          <w:i/>
          <w:lang w:eastAsia="ko-KR"/>
        </w:rPr>
        <w:t>Response Type</w:t>
      </w:r>
      <w:r w:rsidRPr="00A6425D">
        <w:rPr>
          <w:lang w:eastAsia="ko-KR"/>
        </w:rPr>
        <w:t xml:space="preserve"> parameter. Figure </w:t>
      </w:r>
      <w:ins w:id="394" w:author="Kenichi Yamamoto" w:date="2017-08-17T23:56:00Z">
        <w:r w:rsidR="00D3018F">
          <w:rPr>
            <w:lang w:eastAsia="ko-KR"/>
          </w:rPr>
          <w:t>7</w:t>
        </w:r>
      </w:ins>
      <w:del w:id="395" w:author="Kenichi Yamamoto" w:date="2017-08-17T23:56:00Z">
        <w:r w:rsidRPr="00A6425D" w:rsidDel="00D3018F">
          <w:rPr>
            <w:lang w:eastAsia="ko-KR"/>
          </w:rPr>
          <w:delText>6</w:delText>
        </w:r>
      </w:del>
      <w:r w:rsidRPr="00A6425D">
        <w:rPr>
          <w:lang w:eastAsia="ko-KR"/>
        </w:rPr>
        <w:t>.3.0-1 illustrates the steps involved in each cases of interaction.</w:t>
      </w:r>
    </w:p>
    <w:p w14:paraId="01AC024C" w14:textId="4209A0DF" w:rsidR="00215E5C" w:rsidRPr="00A6425D" w:rsidRDefault="00215E5C" w:rsidP="00215E5C">
      <w:pPr>
        <w:pStyle w:val="FL"/>
        <w:rPr>
          <w:rFonts w:eastAsia="MS Mincho"/>
          <w:lang w:eastAsia="ja-JP"/>
        </w:rPr>
      </w:pPr>
      <w:r w:rsidRPr="00A6425D">
        <w:rPr>
          <w:noProof/>
          <w:lang w:val="en-US" w:eastAsia="zh-CN"/>
        </w:rPr>
        <w:drawing>
          <wp:inline distT="0" distB="0" distL="0" distR="0" wp14:anchorId="612483B0" wp14:editId="70352642">
            <wp:extent cx="5277485" cy="457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7485" cy="4572000"/>
                    </a:xfrm>
                    <a:prstGeom prst="rect">
                      <a:avLst/>
                    </a:prstGeom>
                    <a:noFill/>
                    <a:ln>
                      <a:noFill/>
                    </a:ln>
                  </pic:spPr>
                </pic:pic>
              </a:graphicData>
            </a:graphic>
          </wp:inline>
        </w:drawing>
      </w:r>
    </w:p>
    <w:p w14:paraId="3EE0BDAE" w14:textId="5D91769F" w:rsidR="00215E5C" w:rsidRPr="00A6425D" w:rsidRDefault="00215E5C" w:rsidP="00215E5C">
      <w:pPr>
        <w:pStyle w:val="TF"/>
        <w:rPr>
          <w:lang w:eastAsia="ja-JP"/>
        </w:rPr>
      </w:pPr>
      <w:r w:rsidRPr="00A6425D">
        <w:t xml:space="preserve">Figure </w:t>
      </w:r>
      <w:ins w:id="396" w:author="Kenichi Yamamoto" w:date="2017-08-17T23:52:00Z">
        <w:r w:rsidR="00D3018F">
          <w:t>7</w:t>
        </w:r>
      </w:ins>
      <w:del w:id="397" w:author="Kenichi Yamamoto" w:date="2017-08-17T23:52:00Z">
        <w:r w:rsidRPr="00A6425D" w:rsidDel="00D3018F">
          <w:delText>6</w:delText>
        </w:r>
      </w:del>
      <w:r w:rsidRPr="00A6425D">
        <w:t>.3.0</w:t>
      </w:r>
      <w:r w:rsidRPr="00A6425D">
        <w:noBreakHyphen/>
        <w:t>1: Accessing resource cases</w:t>
      </w:r>
    </w:p>
    <w:p w14:paraId="4ED98C29" w14:textId="308089BB" w:rsidR="00215E5C" w:rsidRPr="00A6425D" w:rsidRDefault="00D3018F" w:rsidP="00215E5C">
      <w:pPr>
        <w:pStyle w:val="3"/>
        <w:rPr>
          <w:lang w:eastAsia="ko-KR"/>
        </w:rPr>
      </w:pPr>
      <w:bookmarkStart w:id="398" w:name="_Toc486943074"/>
      <w:bookmarkStart w:id="399" w:name="_Toc486944005"/>
      <w:ins w:id="400" w:author="Kenichi Yamamoto" w:date="2017-08-17T23:52:00Z">
        <w:r>
          <w:rPr>
            <w:lang w:eastAsia="ko-KR"/>
          </w:rPr>
          <w:t>7</w:t>
        </w:r>
      </w:ins>
      <w:del w:id="401" w:author="Kenichi Yamamoto" w:date="2017-08-17T23:52:00Z">
        <w:r w:rsidR="00215E5C" w:rsidRPr="00A6425D" w:rsidDel="00D3018F">
          <w:rPr>
            <w:lang w:eastAsia="ko-KR"/>
          </w:rPr>
          <w:delText>6</w:delText>
        </w:r>
      </w:del>
      <w:r w:rsidR="00215E5C" w:rsidRPr="00A6425D">
        <w:rPr>
          <w:lang w:eastAsia="ko-KR"/>
        </w:rPr>
        <w:t>.3.1</w:t>
      </w:r>
      <w:r w:rsidR="00215E5C" w:rsidRPr="00A6425D">
        <w:rPr>
          <w:lang w:eastAsia="ko-KR"/>
        </w:rPr>
        <w:tab/>
        <w:t>Blocking case</w:t>
      </w:r>
      <w:bookmarkEnd w:id="398"/>
      <w:bookmarkEnd w:id="399"/>
    </w:p>
    <w:p w14:paraId="0AE2EA79"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w:t>
      </w:r>
      <w:proofErr w:type="spellStart"/>
      <w:r w:rsidRPr="00A6425D">
        <w:rPr>
          <w:lang w:eastAsia="zh-CN"/>
        </w:rPr>
        <w:t>blockingRequest</w:t>
      </w:r>
      <w:proofErr w:type="spellEnd"/>
      <w:r w:rsidRPr="00A6425D">
        <w:rPr>
          <w:lang w:eastAsia="zh-CN"/>
        </w:rPr>
        <w:t>" (blocking case), the Originator (CoAP client) shall use the Confirmable Method for the resource to the Receiver (CoAP server).</w:t>
      </w:r>
    </w:p>
    <w:p w14:paraId="3E49D4D0" w14:textId="77777777" w:rsidR="00215E5C" w:rsidRPr="00A6425D" w:rsidRDefault="00215E5C" w:rsidP="00215E5C">
      <w:pPr>
        <w:pStyle w:val="B1"/>
        <w:rPr>
          <w:lang w:eastAsia="zh-CN"/>
        </w:rPr>
      </w:pPr>
      <w:r w:rsidRPr="00A6425D">
        <w:rPr>
          <w:lang w:eastAsia="zh-CN"/>
        </w:rPr>
        <w:t>In case of successful processing of the request at the Receiver, the Receiver shall piggyback the response with an appropriate response code in the Acknowledgment message that acknowledges the Confirmable request.</w:t>
      </w:r>
    </w:p>
    <w:p w14:paraId="3175F386" w14:textId="4E3087DA" w:rsidR="00215E5C" w:rsidRPr="00A6425D" w:rsidRDefault="00D3018F" w:rsidP="00215E5C">
      <w:pPr>
        <w:pStyle w:val="3"/>
        <w:rPr>
          <w:lang w:eastAsia="ko-KR"/>
        </w:rPr>
      </w:pPr>
      <w:bookmarkStart w:id="402" w:name="_Toc486943075"/>
      <w:bookmarkStart w:id="403" w:name="_Toc486944006"/>
      <w:ins w:id="404" w:author="Kenichi Yamamoto" w:date="2017-08-17T23:52:00Z">
        <w:r>
          <w:rPr>
            <w:lang w:eastAsia="ko-KR"/>
          </w:rPr>
          <w:t>7</w:t>
        </w:r>
      </w:ins>
      <w:del w:id="405" w:author="Kenichi Yamamoto" w:date="2017-08-17T23:52:00Z">
        <w:r w:rsidR="00215E5C" w:rsidRPr="00A6425D" w:rsidDel="00D3018F">
          <w:rPr>
            <w:lang w:eastAsia="ko-KR"/>
          </w:rPr>
          <w:delText>6</w:delText>
        </w:r>
      </w:del>
      <w:r w:rsidR="00215E5C" w:rsidRPr="00A6425D">
        <w:rPr>
          <w:lang w:eastAsia="ko-KR"/>
        </w:rPr>
        <w:t>.3.2</w:t>
      </w:r>
      <w:r w:rsidR="00215E5C" w:rsidRPr="00A6425D">
        <w:rPr>
          <w:lang w:eastAsia="ko-KR"/>
        </w:rPr>
        <w:tab/>
        <w:t xml:space="preserve">Non-Blocking </w:t>
      </w:r>
      <w:r w:rsidR="00215E5C" w:rsidRPr="00A6425D">
        <w:rPr>
          <w:rFonts w:hint="eastAsia"/>
          <w:lang w:eastAsia="ko-KR"/>
        </w:rPr>
        <w:t>As</w:t>
      </w:r>
      <w:r w:rsidR="00215E5C" w:rsidRPr="00A6425D">
        <w:rPr>
          <w:lang w:eastAsia="ko-KR"/>
        </w:rPr>
        <w:t>ynchronous case</w:t>
      </w:r>
      <w:bookmarkEnd w:id="402"/>
      <w:bookmarkEnd w:id="403"/>
    </w:p>
    <w:p w14:paraId="150C2BDB"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w:t>
      </w:r>
      <w:proofErr w:type="spellStart"/>
      <w:r w:rsidRPr="00A6425D">
        <w:rPr>
          <w:lang w:eastAsia="zh-CN"/>
        </w:rPr>
        <w:t>nonBlockingRequestAsynch</w:t>
      </w:r>
      <w:proofErr w:type="spellEnd"/>
      <w:r w:rsidRPr="00A6425D">
        <w:rPr>
          <w:lang w:eastAsia="zh-CN"/>
        </w:rPr>
        <w:t xml:space="preserve">" (non-blocking </w:t>
      </w:r>
      <w:r w:rsidRPr="00A6425D">
        <w:rPr>
          <w:rFonts w:hint="eastAsia"/>
          <w:lang w:eastAsia="zh-CN"/>
        </w:rPr>
        <w:t>a</w:t>
      </w:r>
      <w:r w:rsidRPr="00A6425D">
        <w:rPr>
          <w:lang w:eastAsia="zh-CN"/>
        </w:rPr>
        <w:t>synchronous case), the Originator (CoAP client) shall use the Confirmable Method for the resource to the Receiver (CoAP server). Originator shall provide a unique Token value in the request.</w:t>
      </w:r>
    </w:p>
    <w:p w14:paraId="0EFB31AD" w14:textId="77777777" w:rsidR="00215E5C" w:rsidRPr="00A6425D" w:rsidRDefault="00215E5C" w:rsidP="00215E5C">
      <w:pPr>
        <w:pStyle w:val="B1"/>
        <w:rPr>
          <w:lang w:eastAsia="zh-CN"/>
        </w:rPr>
      </w:pPr>
      <w:r w:rsidRPr="00A6425D">
        <w:rPr>
          <w:lang w:eastAsia="zh-CN"/>
        </w:rPr>
        <w:t xml:space="preserve">The Receiver shall provide </w:t>
      </w:r>
      <w:r w:rsidRPr="00A6425D">
        <w:rPr>
          <w:rFonts w:eastAsia="宋体" w:hint="eastAsia"/>
          <w:lang w:eastAsia="zh-CN"/>
        </w:rPr>
        <w:t xml:space="preserve">an </w:t>
      </w:r>
      <w:r w:rsidRPr="00A6425D">
        <w:rPr>
          <w:lang w:eastAsia="zh-CN"/>
        </w:rPr>
        <w:t>acknowledgment of receipt of the request using Acknowledgment message.</w:t>
      </w:r>
    </w:p>
    <w:p w14:paraId="55AD6767" w14:textId="77777777" w:rsidR="00215E5C" w:rsidRPr="00A6425D" w:rsidRDefault="00215E5C" w:rsidP="00215E5C">
      <w:pPr>
        <w:pStyle w:val="B1"/>
        <w:rPr>
          <w:lang w:eastAsia="zh-CN"/>
        </w:rPr>
      </w:pPr>
      <w:r w:rsidRPr="00A6425D">
        <w:rPr>
          <w:lang w:eastAsia="zh-CN"/>
        </w:rPr>
        <w:t>The Receiver, upon successful processing of the request, shall send an appropriate response in a separate Confirmable message with the Token value. The Originator shall acknowledge the Confirmable response.</w:t>
      </w:r>
    </w:p>
    <w:p w14:paraId="7864C50A" w14:textId="36D88386" w:rsidR="00215E5C" w:rsidRPr="00A6425D" w:rsidRDefault="00D3018F" w:rsidP="00215E5C">
      <w:pPr>
        <w:pStyle w:val="3"/>
        <w:rPr>
          <w:lang w:eastAsia="ko-KR"/>
        </w:rPr>
      </w:pPr>
      <w:bookmarkStart w:id="406" w:name="_Toc486943076"/>
      <w:bookmarkStart w:id="407" w:name="_Toc486944007"/>
      <w:ins w:id="408" w:author="Kenichi Yamamoto" w:date="2017-08-17T23:52:00Z">
        <w:r>
          <w:rPr>
            <w:lang w:eastAsia="ko-KR"/>
          </w:rPr>
          <w:lastRenderedPageBreak/>
          <w:t>7</w:t>
        </w:r>
      </w:ins>
      <w:del w:id="409" w:author="Kenichi Yamamoto" w:date="2017-08-17T23:52:00Z">
        <w:r w:rsidR="00215E5C" w:rsidRPr="00A6425D" w:rsidDel="00D3018F">
          <w:rPr>
            <w:lang w:eastAsia="ko-KR"/>
          </w:rPr>
          <w:delText>6</w:delText>
        </w:r>
      </w:del>
      <w:r w:rsidR="00215E5C" w:rsidRPr="00A6425D">
        <w:rPr>
          <w:lang w:eastAsia="ko-KR"/>
        </w:rPr>
        <w:t>.3.3</w:t>
      </w:r>
      <w:r w:rsidR="00215E5C" w:rsidRPr="00A6425D">
        <w:rPr>
          <w:lang w:eastAsia="ko-KR"/>
        </w:rPr>
        <w:tab/>
        <w:t xml:space="preserve">Non-Blocking </w:t>
      </w:r>
      <w:r w:rsidR="00215E5C" w:rsidRPr="00A6425D">
        <w:rPr>
          <w:rFonts w:hint="eastAsia"/>
          <w:lang w:eastAsia="ko-KR"/>
        </w:rPr>
        <w:t>S</w:t>
      </w:r>
      <w:r w:rsidR="00215E5C" w:rsidRPr="00A6425D">
        <w:rPr>
          <w:lang w:eastAsia="ko-KR"/>
        </w:rPr>
        <w:t>ynchronous case</w:t>
      </w:r>
      <w:bookmarkEnd w:id="406"/>
      <w:bookmarkEnd w:id="407"/>
    </w:p>
    <w:p w14:paraId="4CE7FCAE"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w:t>
      </w:r>
      <w:proofErr w:type="spellStart"/>
      <w:r w:rsidRPr="00A6425D">
        <w:rPr>
          <w:lang w:eastAsia="zh-CN"/>
        </w:rPr>
        <w:t>nonBlockingRequestSynch</w:t>
      </w:r>
      <w:proofErr w:type="spellEnd"/>
      <w:r w:rsidRPr="00A6425D">
        <w:rPr>
          <w:lang w:eastAsia="zh-CN"/>
        </w:rPr>
        <w:t>" (non-blocking synchronous case), the Originator (CoAP client) shall use the Confirmable Method for the resource to the Receiver (CoAP server). Originator shall provide a unique Token value in the request.</w:t>
      </w:r>
    </w:p>
    <w:p w14:paraId="7AD57659" w14:textId="77777777" w:rsidR="00215E5C" w:rsidRPr="00A6425D" w:rsidRDefault="00215E5C" w:rsidP="00215E5C">
      <w:pPr>
        <w:pStyle w:val="B1"/>
        <w:rPr>
          <w:lang w:eastAsia="zh-CN"/>
        </w:rPr>
      </w:pPr>
      <w:r w:rsidRPr="00A6425D">
        <w:rPr>
          <w:lang w:eastAsia="zh-CN"/>
        </w:rPr>
        <w:t>The Receiver shall provide an acknowledgment of receipt of the request using Acknowledgment message. The response on the request may be piggy-backed in the Acknowledgement message if possible for the Receiver.</w:t>
      </w:r>
    </w:p>
    <w:p w14:paraId="6A2A3E0C" w14:textId="77777777" w:rsidR="00215E5C" w:rsidRPr="00A6425D" w:rsidRDefault="00215E5C" w:rsidP="00215E5C">
      <w:pPr>
        <w:pStyle w:val="B1"/>
        <w:rPr>
          <w:lang w:eastAsia="zh-CN"/>
        </w:rPr>
      </w:pPr>
      <w:r w:rsidRPr="00A6425D">
        <w:rPr>
          <w:lang w:eastAsia="zh-CN"/>
        </w:rPr>
        <w:t>The Receiver, after validating the request and before processing it fully, shall send an appropriate response including a reference in a separate Confirmable message. The Originator shall acknowledge the Confirmable response.</w:t>
      </w:r>
    </w:p>
    <w:p w14:paraId="719B4D2A" w14:textId="77777777" w:rsidR="00215E5C" w:rsidRPr="00A6425D" w:rsidRDefault="00215E5C" w:rsidP="00215E5C">
      <w:pPr>
        <w:pStyle w:val="B1"/>
        <w:rPr>
          <w:lang w:eastAsia="zh-CN"/>
        </w:rPr>
      </w:pPr>
      <w:r w:rsidRPr="00A6425D">
        <w:rPr>
          <w:lang w:eastAsia="zh-CN"/>
        </w:rPr>
        <w:t>The Originator can use the reference or the token to synchronously access or retrieve the resource. The Receiver, upon receipt of the request, shall respond with the current state of the resource.</w:t>
      </w:r>
    </w:p>
    <w:p w14:paraId="6DEC394B" w14:textId="77777777" w:rsidR="00215E5C" w:rsidRPr="00A6425D" w:rsidRDefault="00215E5C" w:rsidP="00215E5C">
      <w:pPr>
        <w:pStyle w:val="NO"/>
      </w:pPr>
      <w:r w:rsidRPr="00A6425D">
        <w:rPr>
          <w:rFonts w:eastAsia="Arial Unicode MS"/>
        </w:rPr>
        <w:t>NOTE:</w:t>
      </w:r>
      <w:r w:rsidRPr="00A6425D">
        <w:rPr>
          <w:rFonts w:eastAsia="Arial Unicode MS"/>
        </w:rPr>
        <w:tab/>
      </w:r>
      <w:r w:rsidRPr="00A6425D">
        <w:t>If the Receiver is a Transit CSE, the Receiver acts as CoAP client and CoAP server.</w:t>
      </w:r>
    </w:p>
    <w:p w14:paraId="1A5EE7F6" w14:textId="2B3A708A" w:rsidR="00215E5C" w:rsidRPr="00A6425D" w:rsidRDefault="00D3018F" w:rsidP="00215E5C">
      <w:pPr>
        <w:pStyle w:val="2"/>
        <w:rPr>
          <w:lang w:eastAsia="ko-KR"/>
        </w:rPr>
      </w:pPr>
      <w:bookmarkStart w:id="410" w:name="_Toc486943077"/>
      <w:bookmarkStart w:id="411" w:name="_Toc486944008"/>
      <w:ins w:id="412" w:author="Kenichi Yamamoto" w:date="2017-08-17T23:52:00Z">
        <w:r>
          <w:rPr>
            <w:lang w:eastAsia="ko-KR"/>
          </w:rPr>
          <w:t>7</w:t>
        </w:r>
      </w:ins>
      <w:del w:id="413" w:author="Kenichi Yamamoto" w:date="2017-08-17T23:52:00Z">
        <w:r w:rsidR="00215E5C" w:rsidRPr="00A6425D" w:rsidDel="00D3018F">
          <w:rPr>
            <w:lang w:eastAsia="ko-KR"/>
          </w:rPr>
          <w:delText>6</w:delText>
        </w:r>
      </w:del>
      <w:r w:rsidR="00215E5C" w:rsidRPr="00A6425D">
        <w:rPr>
          <w:lang w:eastAsia="ko-KR"/>
        </w:rPr>
        <w:t>.4</w:t>
      </w:r>
      <w:r w:rsidR="00215E5C" w:rsidRPr="00A6425D">
        <w:rPr>
          <w:lang w:eastAsia="ko-KR"/>
        </w:rPr>
        <w:tab/>
      </w:r>
      <w:r w:rsidR="00215E5C" w:rsidRPr="00A6425D">
        <w:rPr>
          <w:rFonts w:hint="eastAsia"/>
          <w:lang w:eastAsia="ja-JP"/>
        </w:rPr>
        <w:t xml:space="preserve">Mapping </w:t>
      </w:r>
      <w:r w:rsidR="00215E5C" w:rsidRPr="00A6425D">
        <w:rPr>
          <w:rFonts w:eastAsia="宋体" w:hint="eastAsia"/>
          <w:lang w:eastAsia="zh-CN"/>
        </w:rPr>
        <w:t>rules</w:t>
      </w:r>
      <w:r w:rsidR="00215E5C" w:rsidRPr="00A6425D">
        <w:rPr>
          <w:rFonts w:hint="eastAsia"/>
          <w:lang w:eastAsia="ja-JP"/>
        </w:rPr>
        <w:t xml:space="preserve"> of caching</w:t>
      </w:r>
      <w:bookmarkEnd w:id="410"/>
      <w:bookmarkEnd w:id="411"/>
    </w:p>
    <w:p w14:paraId="45F589A1" w14:textId="77777777" w:rsidR="00215E5C" w:rsidRPr="00A6425D" w:rsidRDefault="00215E5C" w:rsidP="00215E5C">
      <w:pPr>
        <w:rPr>
          <w:rFonts w:eastAsia="宋体"/>
          <w:lang w:eastAsia="zh-CN"/>
        </w:rPr>
      </w:pPr>
      <w:r w:rsidRPr="00A6425D">
        <w:rPr>
          <w:lang w:eastAsia="ko-KR"/>
        </w:rPr>
        <w:t>This clause specifies how to enable or disable CoAP caching mechanism and how to use cached information.</w:t>
      </w:r>
    </w:p>
    <w:p w14:paraId="77ADC757" w14:textId="77777777" w:rsidR="00215E5C" w:rsidRPr="00A6425D" w:rsidRDefault="00215E5C" w:rsidP="00215E5C">
      <w:pPr>
        <w:rPr>
          <w:rFonts w:eastAsia="宋体"/>
          <w:lang w:eastAsia="zh-CN"/>
        </w:rPr>
      </w:pPr>
      <w:r w:rsidRPr="00A6425D">
        <w:rPr>
          <w:rFonts w:eastAsia="宋体" w:hint="eastAsia"/>
          <w:lang w:eastAsia="zh-CN"/>
        </w:rPr>
        <w:t xml:space="preserve">If the CoAP end </w:t>
      </w:r>
      <w:r w:rsidRPr="00A6425D">
        <w:rPr>
          <w:rFonts w:eastAsia="宋体"/>
          <w:lang w:eastAsia="zh-CN"/>
        </w:rPr>
        <w:t>point supports</w:t>
      </w:r>
      <w:r w:rsidRPr="00A6425D">
        <w:rPr>
          <w:rFonts w:eastAsia="宋体" w:hint="eastAsia"/>
          <w:lang w:eastAsia="zh-CN"/>
        </w:rPr>
        <w:t xml:space="preserve"> caching mechanism by freshness, t</w:t>
      </w:r>
      <w:r w:rsidRPr="00A6425D">
        <w:rPr>
          <w:rFonts w:eastAsia="宋体"/>
          <w:lang w:eastAsia="zh-CN"/>
        </w:rPr>
        <w:t>he CoAP server</w:t>
      </w:r>
      <w:r w:rsidRPr="00A6425D">
        <w:rPr>
          <w:rFonts w:eastAsia="宋体" w:hint="eastAsia"/>
          <w:lang w:eastAsia="zh-CN"/>
        </w:rPr>
        <w:t xml:space="preserve"> shall</w:t>
      </w:r>
      <w:r w:rsidRPr="00A6425D">
        <w:rPr>
          <w:rFonts w:eastAsia="宋体"/>
          <w:lang w:eastAsia="zh-CN"/>
        </w:rPr>
        <w:t>:</w:t>
      </w:r>
    </w:p>
    <w:p w14:paraId="60C55D59" w14:textId="77777777" w:rsidR="00215E5C" w:rsidRPr="00A6425D" w:rsidRDefault="00215E5C" w:rsidP="00215E5C">
      <w:pPr>
        <w:pStyle w:val="B1"/>
        <w:rPr>
          <w:lang w:eastAsia="zh-CN"/>
        </w:rPr>
      </w:pPr>
      <w:r w:rsidRPr="00A6425D">
        <w:rPr>
          <w:lang w:eastAsia="zh-CN"/>
        </w:rPr>
        <w:t>set the Max-Age Option value to "0" (zero) to disable caching</w:t>
      </w:r>
      <w:r w:rsidRPr="00A6425D">
        <w:rPr>
          <w:rFonts w:hint="eastAsia"/>
          <w:lang w:eastAsia="zh-CN"/>
        </w:rPr>
        <w:t>, in order to support complete oneM2M mapping; or</w:t>
      </w:r>
    </w:p>
    <w:p w14:paraId="0E9B0C35" w14:textId="77777777" w:rsidR="00215E5C" w:rsidRPr="00A6425D" w:rsidRDefault="00215E5C" w:rsidP="00215E5C">
      <w:pPr>
        <w:pStyle w:val="B1"/>
        <w:rPr>
          <w:lang w:eastAsia="zh-CN"/>
        </w:rPr>
      </w:pPr>
      <w:r w:rsidRPr="00A6425D">
        <w:rPr>
          <w:rFonts w:hint="eastAsia"/>
          <w:lang w:eastAsia="zh-CN"/>
        </w:rPr>
        <w:t xml:space="preserve">set the Max-Age option value to another value </w:t>
      </w:r>
      <w:r w:rsidRPr="00A6425D">
        <w:rPr>
          <w:lang w:eastAsia="zh-CN"/>
        </w:rPr>
        <w:t>(</w:t>
      </w:r>
      <w:r w:rsidRPr="00A6425D">
        <w:rPr>
          <w:rFonts w:hint="eastAsia"/>
          <w:lang w:eastAsia="zh-CN"/>
        </w:rPr>
        <w:t>such as the default value</w:t>
      </w:r>
      <w:r w:rsidRPr="00A6425D">
        <w:rPr>
          <w:lang w:eastAsia="zh-CN"/>
        </w:rPr>
        <w:t>)</w:t>
      </w:r>
      <w:r w:rsidRPr="00A6425D">
        <w:rPr>
          <w:rFonts w:hint="eastAsia"/>
          <w:lang w:eastAsia="zh-CN"/>
        </w:rPr>
        <w:t>, in order to use CoAP caching mechanism for constrained environment.</w:t>
      </w:r>
    </w:p>
    <w:p w14:paraId="6D2FFDCE" w14:textId="77777777" w:rsidR="00215E5C" w:rsidRPr="00A6425D" w:rsidRDefault="00215E5C" w:rsidP="00215E5C">
      <w:pPr>
        <w:pStyle w:val="NO"/>
        <w:rPr>
          <w:lang w:eastAsia="zh-CN"/>
        </w:rPr>
      </w:pPr>
      <w:r w:rsidRPr="00A6425D">
        <w:rPr>
          <w:lang w:eastAsia="zh-CN"/>
        </w:rPr>
        <w:t>NOTE 1:</w:t>
      </w:r>
      <w:r w:rsidRPr="00A6425D">
        <w:rPr>
          <w:lang w:eastAsia="zh-CN"/>
        </w:rPr>
        <w:tab/>
        <w:t xml:space="preserve">In the second </w:t>
      </w:r>
      <w:r w:rsidRPr="00A6425D">
        <w:rPr>
          <w:rFonts w:hint="eastAsia"/>
          <w:lang w:eastAsia="zh-CN"/>
        </w:rPr>
        <w:t xml:space="preserve">case, the new request from oneM2M layer </w:t>
      </w:r>
      <w:r w:rsidRPr="00A6425D">
        <w:rPr>
          <w:lang w:eastAsia="zh-CN"/>
        </w:rPr>
        <w:t>can</w:t>
      </w:r>
      <w:r w:rsidRPr="00A6425D">
        <w:rPr>
          <w:rFonts w:hint="eastAsia"/>
          <w:lang w:eastAsia="zh-CN"/>
        </w:rPr>
        <w:t xml:space="preserve"> get the stored fresh </w:t>
      </w:r>
      <w:r w:rsidRPr="00A6425D">
        <w:rPr>
          <w:lang w:eastAsia="zh-CN"/>
        </w:rPr>
        <w:t>response</w:t>
      </w:r>
      <w:r w:rsidRPr="00A6425D">
        <w:rPr>
          <w:rFonts w:hint="eastAsia"/>
          <w:lang w:eastAsia="zh-CN"/>
        </w:rPr>
        <w:t xml:space="preserve"> from CoAP client, not from CoAP server.</w:t>
      </w:r>
    </w:p>
    <w:p w14:paraId="6528BCA6" w14:textId="77777777" w:rsidR="00215E5C" w:rsidRPr="00A6425D" w:rsidRDefault="00215E5C" w:rsidP="00215E5C">
      <w:pPr>
        <w:rPr>
          <w:lang w:eastAsia="zh-CN"/>
        </w:rPr>
      </w:pPr>
      <w:r w:rsidRPr="00A6425D">
        <w:rPr>
          <w:rFonts w:hint="eastAsia"/>
          <w:lang w:eastAsia="zh-CN"/>
        </w:rPr>
        <w:t xml:space="preserve">If the CoAP end </w:t>
      </w:r>
      <w:r w:rsidRPr="00A6425D">
        <w:rPr>
          <w:lang w:eastAsia="zh-CN"/>
        </w:rPr>
        <w:t>point supports</w:t>
      </w:r>
      <w:r w:rsidRPr="00A6425D">
        <w:rPr>
          <w:rFonts w:hint="eastAsia"/>
          <w:lang w:eastAsia="zh-CN"/>
        </w:rPr>
        <w:t xml:space="preserve"> caching mechanism by validity:</w:t>
      </w:r>
    </w:p>
    <w:p w14:paraId="66DA0D09" w14:textId="77777777" w:rsidR="00215E5C" w:rsidRPr="00A6425D" w:rsidRDefault="00215E5C" w:rsidP="00215E5C">
      <w:pPr>
        <w:pStyle w:val="B1"/>
        <w:rPr>
          <w:rFonts w:eastAsia="MS Mincho"/>
          <w:lang w:eastAsia="zh-CN"/>
        </w:rPr>
      </w:pPr>
      <w:r w:rsidRPr="00A6425D">
        <w:rPr>
          <w:lang w:eastAsia="zh-CN"/>
        </w:rPr>
        <w:t>the CoAP server shall</w:t>
      </w:r>
      <w:r w:rsidRPr="00A6425D">
        <w:rPr>
          <w:rFonts w:hint="eastAsia"/>
          <w:lang w:eastAsia="zh-CN"/>
        </w:rPr>
        <w:t xml:space="preserve"> not present </w:t>
      </w:r>
      <w:proofErr w:type="spellStart"/>
      <w:r w:rsidRPr="00A6425D">
        <w:rPr>
          <w:rFonts w:hint="eastAsia"/>
          <w:lang w:eastAsia="zh-CN"/>
        </w:rPr>
        <w:t>Etag</w:t>
      </w:r>
      <w:proofErr w:type="spellEnd"/>
      <w:r w:rsidRPr="00A6425D">
        <w:rPr>
          <w:rFonts w:hint="eastAsia"/>
          <w:lang w:eastAsia="zh-CN"/>
        </w:rPr>
        <w:t xml:space="preserve"> in </w:t>
      </w:r>
      <w:r w:rsidRPr="00A6425D">
        <w:rPr>
          <w:lang w:eastAsia="zh-CN"/>
        </w:rPr>
        <w:t>response</w:t>
      </w:r>
      <w:r w:rsidRPr="00A6425D">
        <w:rPr>
          <w:rFonts w:hint="eastAsia"/>
          <w:lang w:eastAsia="zh-CN"/>
        </w:rPr>
        <w:t>s</w:t>
      </w:r>
      <w:r w:rsidRPr="00A6425D">
        <w:rPr>
          <w:lang w:eastAsia="zh-CN"/>
        </w:rPr>
        <w:t xml:space="preserve"> to disable caching</w:t>
      </w:r>
      <w:r w:rsidRPr="00A6425D">
        <w:rPr>
          <w:rFonts w:hint="eastAsia"/>
          <w:lang w:eastAsia="zh-CN"/>
        </w:rPr>
        <w:t xml:space="preserve">, in order to support complete oneM2M mapping; </w:t>
      </w:r>
      <w:r w:rsidRPr="00A6425D">
        <w:rPr>
          <w:rFonts w:eastAsia="MS Mincho" w:hint="eastAsia"/>
          <w:lang w:eastAsia="zh-CN"/>
        </w:rPr>
        <w:t>or</w:t>
      </w:r>
    </w:p>
    <w:p w14:paraId="5632FF37" w14:textId="77777777" w:rsidR="00215E5C" w:rsidRPr="00A6425D" w:rsidRDefault="00215E5C" w:rsidP="00215E5C">
      <w:pPr>
        <w:pStyle w:val="B1"/>
        <w:rPr>
          <w:lang w:eastAsia="zh-CN"/>
        </w:rPr>
      </w:pPr>
      <w:r w:rsidRPr="00A6425D">
        <w:rPr>
          <w:lang w:eastAsia="zh-CN"/>
        </w:rPr>
        <w:t>the CoAP server shall</w:t>
      </w:r>
      <w:r w:rsidRPr="00A6425D">
        <w:rPr>
          <w:rFonts w:hint="eastAsia"/>
          <w:lang w:eastAsia="zh-CN"/>
        </w:rPr>
        <w:t xml:space="preserve"> present </w:t>
      </w:r>
      <w:proofErr w:type="spellStart"/>
      <w:r w:rsidRPr="00A6425D">
        <w:rPr>
          <w:rFonts w:hint="eastAsia"/>
          <w:lang w:eastAsia="zh-CN"/>
        </w:rPr>
        <w:t>Etag</w:t>
      </w:r>
      <w:proofErr w:type="spellEnd"/>
      <w:r w:rsidRPr="00A6425D">
        <w:rPr>
          <w:rFonts w:hint="eastAsia"/>
          <w:lang w:eastAsia="zh-CN"/>
        </w:rPr>
        <w:t xml:space="preserve"> in </w:t>
      </w:r>
      <w:r w:rsidRPr="00A6425D">
        <w:rPr>
          <w:lang w:eastAsia="zh-CN"/>
        </w:rPr>
        <w:t>responses</w:t>
      </w:r>
      <w:r w:rsidRPr="00A6425D">
        <w:rPr>
          <w:rFonts w:hint="eastAsia"/>
          <w:lang w:eastAsia="zh-CN"/>
        </w:rPr>
        <w:t xml:space="preserve">, in order to use CoAP caching </w:t>
      </w:r>
      <w:r w:rsidRPr="00A6425D">
        <w:rPr>
          <w:lang w:eastAsia="zh-CN"/>
        </w:rPr>
        <w:t>mechanism for</w:t>
      </w:r>
      <w:r w:rsidRPr="00A6425D">
        <w:rPr>
          <w:rFonts w:hint="eastAsia"/>
          <w:lang w:eastAsia="zh-CN"/>
        </w:rPr>
        <w:t xml:space="preserve"> constrained environment.</w:t>
      </w:r>
    </w:p>
    <w:p w14:paraId="7D75BEDD" w14:textId="77777777" w:rsidR="00215E5C" w:rsidRPr="00A6425D" w:rsidRDefault="00215E5C" w:rsidP="00215E5C">
      <w:pPr>
        <w:pStyle w:val="NO"/>
        <w:rPr>
          <w:rFonts w:eastAsia="宋体"/>
          <w:lang w:eastAsia="zh-CN"/>
        </w:rPr>
      </w:pPr>
      <w:r w:rsidRPr="00A6425D">
        <w:rPr>
          <w:lang w:eastAsia="zh-CN"/>
        </w:rPr>
        <w:t>NOTE 2:</w:t>
      </w:r>
      <w:r w:rsidRPr="00A6425D">
        <w:rPr>
          <w:lang w:eastAsia="zh-CN"/>
        </w:rPr>
        <w:tab/>
        <w:t xml:space="preserve">In the second </w:t>
      </w:r>
      <w:r w:rsidRPr="00A6425D">
        <w:rPr>
          <w:rFonts w:hint="eastAsia"/>
          <w:lang w:eastAsia="zh-CN"/>
        </w:rPr>
        <w:t xml:space="preserve">case, the new request from oneM2M layer </w:t>
      </w:r>
      <w:r w:rsidRPr="00A6425D">
        <w:rPr>
          <w:lang w:eastAsia="zh-CN"/>
        </w:rPr>
        <w:t>can</w:t>
      </w:r>
      <w:r w:rsidRPr="00A6425D">
        <w:rPr>
          <w:rFonts w:hint="eastAsia"/>
          <w:lang w:eastAsia="zh-CN"/>
        </w:rPr>
        <w:t xml:space="preserve"> get the stored fresh </w:t>
      </w:r>
      <w:r w:rsidRPr="00A6425D">
        <w:rPr>
          <w:lang w:eastAsia="zh-CN"/>
        </w:rPr>
        <w:t>response</w:t>
      </w:r>
      <w:r w:rsidRPr="00A6425D">
        <w:rPr>
          <w:rFonts w:hint="eastAsia"/>
          <w:lang w:eastAsia="zh-CN"/>
        </w:rPr>
        <w:t xml:space="preserve"> from CoAP server, not from oneM2M layer.</w:t>
      </w:r>
    </w:p>
    <w:p w14:paraId="292814FB" w14:textId="7BFC3532" w:rsidR="00215E5C" w:rsidRPr="00A6425D" w:rsidRDefault="00D3018F" w:rsidP="00215E5C">
      <w:pPr>
        <w:pStyle w:val="2"/>
        <w:rPr>
          <w:lang w:eastAsia="ko-KR"/>
        </w:rPr>
      </w:pPr>
      <w:bookmarkStart w:id="414" w:name="_Toc486943078"/>
      <w:bookmarkStart w:id="415" w:name="_Toc486944009"/>
      <w:ins w:id="416" w:author="Kenichi Yamamoto" w:date="2017-08-17T23:52:00Z">
        <w:r>
          <w:rPr>
            <w:lang w:eastAsia="ko-KR"/>
          </w:rPr>
          <w:t>7</w:t>
        </w:r>
      </w:ins>
      <w:del w:id="417" w:author="Kenichi Yamamoto" w:date="2017-08-17T23:52:00Z">
        <w:r w:rsidR="00215E5C" w:rsidRPr="00A6425D" w:rsidDel="00D3018F">
          <w:rPr>
            <w:rFonts w:hint="eastAsia"/>
            <w:lang w:eastAsia="ko-KR"/>
          </w:rPr>
          <w:delText>6</w:delText>
        </w:r>
      </w:del>
      <w:r w:rsidR="00215E5C" w:rsidRPr="00A6425D">
        <w:rPr>
          <w:rFonts w:hint="eastAsia"/>
          <w:lang w:eastAsia="ko-KR"/>
        </w:rPr>
        <w:t>.</w:t>
      </w:r>
      <w:r w:rsidR="00215E5C" w:rsidRPr="00A6425D">
        <w:rPr>
          <w:lang w:eastAsia="ko-KR"/>
        </w:rPr>
        <w:t>5</w:t>
      </w:r>
      <w:r w:rsidR="00215E5C" w:rsidRPr="00A6425D">
        <w:rPr>
          <w:rFonts w:hint="eastAsia"/>
          <w:lang w:eastAsia="ko-KR"/>
        </w:rPr>
        <w:tab/>
      </w:r>
      <w:r w:rsidR="00215E5C" w:rsidRPr="00A6425D">
        <w:rPr>
          <w:lang w:eastAsia="ko-KR"/>
        </w:rPr>
        <w:t xml:space="preserve">Usage of </w:t>
      </w:r>
      <w:proofErr w:type="spellStart"/>
      <w:r w:rsidR="00215E5C" w:rsidRPr="00A6425D">
        <w:rPr>
          <w:lang w:eastAsia="ko-KR"/>
        </w:rPr>
        <w:t>Blockwise</w:t>
      </w:r>
      <w:proofErr w:type="spellEnd"/>
      <w:r w:rsidR="00215E5C" w:rsidRPr="00A6425D">
        <w:rPr>
          <w:lang w:eastAsia="ko-KR"/>
        </w:rPr>
        <w:t xml:space="preserve"> Transfers</w:t>
      </w:r>
      <w:bookmarkEnd w:id="414"/>
      <w:bookmarkEnd w:id="415"/>
    </w:p>
    <w:p w14:paraId="01B99BDB" w14:textId="17A64CBC" w:rsidR="00215E5C" w:rsidRPr="00A6425D" w:rsidRDefault="00215E5C" w:rsidP="00215E5C">
      <w:pPr>
        <w:rPr>
          <w:lang w:eastAsia="zh-CN"/>
        </w:rPr>
      </w:pPr>
      <w:r w:rsidRPr="00A6425D">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 [</w:t>
      </w:r>
      <w:ins w:id="418" w:author="Kenichi Yamamoto" w:date="2017-08-17T09:49:00Z">
        <w:r w:rsidR="005C4037">
          <w:rPr>
            <w:lang w:eastAsia="zh-CN"/>
          </w:rPr>
          <w:t>I</w:t>
        </w:r>
        <w:r w:rsidR="005C4037" w:rsidRPr="0049147D">
          <w:rPr>
            <w:lang w:eastAsia="ko-KR"/>
          </w:rPr>
          <w:t>ETF RFC 7959</w:t>
        </w:r>
      </w:ins>
      <w:del w:id="419" w:author="Kenichi Yamamoto" w:date="2017-08-17T09:49:00Z">
        <w:r w:rsidRPr="00A6425D" w:rsidDel="005C4037">
          <w:rPr>
            <w:lang w:eastAsia="zh-CN"/>
          </w:rPr>
          <w:fldChar w:fldCharType="begin"/>
        </w:r>
        <w:r w:rsidRPr="00A6425D" w:rsidDel="005C4037">
          <w:rPr>
            <w:lang w:eastAsia="zh-CN"/>
          </w:rPr>
          <w:delInstrText xml:space="preserve">REF REF_IETFRFC7959 \h </w:delInstrText>
        </w:r>
        <w:r w:rsidRPr="00A6425D" w:rsidDel="005C4037">
          <w:rPr>
            <w:lang w:eastAsia="zh-CN"/>
          </w:rPr>
        </w:r>
        <w:r w:rsidRPr="00A6425D" w:rsidDel="005C4037">
          <w:rPr>
            <w:lang w:eastAsia="zh-CN"/>
          </w:rPr>
          <w:fldChar w:fldCharType="separate"/>
        </w:r>
        <w:r w:rsidRPr="00A6425D" w:rsidDel="005C4037">
          <w:rPr>
            <w:lang w:eastAsia="ko-KR"/>
          </w:rPr>
          <w:delText>3</w:delText>
        </w:r>
        <w:r w:rsidRPr="00A6425D" w:rsidDel="005C4037">
          <w:rPr>
            <w:lang w:eastAsia="zh-CN"/>
          </w:rPr>
          <w:fldChar w:fldCharType="end"/>
        </w:r>
      </w:del>
      <w:r w:rsidRPr="00A6425D">
        <w:rPr>
          <w:lang w:eastAsia="zh-CN"/>
        </w:rPr>
        <w:t>] for further details.</w:t>
      </w:r>
    </w:p>
    <w:p w14:paraId="489CDCA7" w14:textId="1591C1EB" w:rsidR="00215E5C" w:rsidRPr="00A6425D" w:rsidRDefault="00D3018F" w:rsidP="00215E5C">
      <w:pPr>
        <w:pStyle w:val="1"/>
        <w:rPr>
          <w:lang w:eastAsia="ko-KR"/>
        </w:rPr>
      </w:pPr>
      <w:bookmarkStart w:id="420" w:name="_Toc486943079"/>
      <w:bookmarkStart w:id="421" w:name="_Toc486944010"/>
      <w:ins w:id="422" w:author="Kenichi Yamamoto" w:date="2017-08-17T23:52:00Z">
        <w:r>
          <w:rPr>
            <w:rFonts w:eastAsia="宋体"/>
            <w:lang w:eastAsia="zh-CN"/>
          </w:rPr>
          <w:t>8</w:t>
        </w:r>
      </w:ins>
      <w:del w:id="423" w:author="Kenichi Yamamoto" w:date="2017-08-17T23:52:00Z">
        <w:r w:rsidR="00215E5C" w:rsidRPr="00A6425D" w:rsidDel="00D3018F">
          <w:rPr>
            <w:rFonts w:eastAsia="宋体" w:hint="eastAsia"/>
            <w:lang w:eastAsia="zh-CN"/>
          </w:rPr>
          <w:delText>7</w:delText>
        </w:r>
      </w:del>
      <w:r w:rsidR="00215E5C" w:rsidRPr="00A6425D">
        <w:tab/>
      </w:r>
      <w:r w:rsidR="00215E5C" w:rsidRPr="00A6425D">
        <w:rPr>
          <w:rFonts w:hint="eastAsia"/>
          <w:lang w:eastAsia="ko-KR"/>
        </w:rPr>
        <w:t>Security Consideration</w:t>
      </w:r>
      <w:bookmarkEnd w:id="420"/>
      <w:bookmarkEnd w:id="421"/>
    </w:p>
    <w:p w14:paraId="44C9C012" w14:textId="77777777" w:rsidR="00215E5C" w:rsidRPr="00A6425D" w:rsidRDefault="00215E5C" w:rsidP="00215E5C">
      <w:pPr>
        <w:rPr>
          <w:lang w:eastAsia="zh-CN"/>
        </w:rPr>
      </w:pPr>
      <w:r w:rsidRPr="00A6425D">
        <w:rPr>
          <w:lang w:eastAsia="zh-CN"/>
        </w:rPr>
        <w:t xml:space="preserve">CoAP itself does not provide protocol primitives for authentication or authorization; where this is required, it </w:t>
      </w:r>
      <w:r w:rsidRPr="00A6425D">
        <w:rPr>
          <w:rFonts w:hint="eastAsia"/>
          <w:lang w:eastAsia="zh-CN"/>
        </w:rPr>
        <w:t>shall</w:t>
      </w:r>
      <w:r w:rsidRPr="00A6425D">
        <w:rPr>
          <w:lang w:eastAsia="zh-CN"/>
        </w:rPr>
        <w:t xml:space="preserve"> be provided by DTLS.</w:t>
      </w:r>
    </w:p>
    <w:p w14:paraId="0ADA5560" w14:textId="2E8FB7B7" w:rsidR="00215E5C" w:rsidRPr="00A6425D" w:rsidRDefault="00215E5C" w:rsidP="00215E5C">
      <w:pPr>
        <w:rPr>
          <w:lang w:eastAsia="zh-CN"/>
        </w:rPr>
      </w:pPr>
      <w:r w:rsidRPr="00A6425D">
        <w:rPr>
          <w:lang w:eastAsia="zh-CN"/>
        </w:rPr>
        <w:t xml:space="preserve">Just as HTTP is secured using Transport Layer Security (TLS) over TCP, CoAP </w:t>
      </w:r>
      <w:r w:rsidRPr="00A6425D">
        <w:rPr>
          <w:rFonts w:hint="eastAsia"/>
          <w:lang w:eastAsia="zh-CN"/>
        </w:rPr>
        <w:t xml:space="preserve">shall be </w:t>
      </w:r>
      <w:r w:rsidRPr="00A6425D">
        <w:rPr>
          <w:lang w:eastAsia="zh-CN"/>
        </w:rPr>
        <w:t>secured using Datagram TLS (DTLS) [</w:t>
      </w:r>
      <w:ins w:id="424" w:author="Kenichi Yamamoto" w:date="2017-08-17T09:49:00Z">
        <w:r w:rsidR="005C4037" w:rsidRPr="0049147D">
          <w:rPr>
            <w:lang w:eastAsia="ko-KR"/>
          </w:rPr>
          <w:t>IETF RFC 6347</w:t>
        </w:r>
      </w:ins>
      <w:del w:id="425" w:author="Kenichi Yamamoto" w:date="2017-08-17T09:49:00Z">
        <w:r w:rsidRPr="00A6425D" w:rsidDel="005C4037">
          <w:rPr>
            <w:lang w:eastAsia="zh-CN"/>
          </w:rPr>
          <w:fldChar w:fldCharType="begin"/>
        </w:r>
        <w:r w:rsidRPr="00A6425D" w:rsidDel="005C4037">
          <w:rPr>
            <w:lang w:eastAsia="zh-CN"/>
          </w:rPr>
          <w:delInstrText xml:space="preserve">REF REF_IETFRFC6347 \h </w:delInstrText>
        </w:r>
        <w:r w:rsidRPr="00A6425D" w:rsidDel="005C4037">
          <w:rPr>
            <w:lang w:eastAsia="zh-CN"/>
          </w:rPr>
        </w:r>
        <w:r w:rsidRPr="00A6425D" w:rsidDel="005C4037">
          <w:rPr>
            <w:lang w:eastAsia="zh-CN"/>
          </w:rPr>
          <w:fldChar w:fldCharType="separate"/>
        </w:r>
        <w:r w:rsidRPr="00A6425D" w:rsidDel="005C4037">
          <w:rPr>
            <w:lang w:eastAsia="ko-KR"/>
          </w:rPr>
          <w:delText>5</w:delText>
        </w:r>
        <w:r w:rsidRPr="00A6425D" w:rsidDel="005C4037">
          <w:rPr>
            <w:lang w:eastAsia="zh-CN"/>
          </w:rPr>
          <w:fldChar w:fldCharType="end"/>
        </w:r>
      </w:del>
      <w:r w:rsidRPr="00A6425D">
        <w:rPr>
          <w:lang w:eastAsia="zh-CN"/>
        </w:rPr>
        <w:t>]</w:t>
      </w:r>
      <w:r w:rsidRPr="00A6425D">
        <w:rPr>
          <w:rFonts w:hint="eastAsia"/>
          <w:lang w:eastAsia="zh-CN"/>
        </w:rPr>
        <w:t>.</w:t>
      </w:r>
    </w:p>
    <w:p w14:paraId="7509E763" w14:textId="77777777" w:rsidR="00215E5C" w:rsidRPr="00A6425D" w:rsidRDefault="00215E5C" w:rsidP="00215E5C">
      <w:pPr>
        <w:rPr>
          <w:lang w:eastAsia="zh-CN"/>
        </w:rPr>
      </w:pPr>
      <w:r w:rsidRPr="00A6425D">
        <w:rPr>
          <w:rFonts w:hint="eastAsia"/>
          <w:lang w:eastAsia="zh-CN"/>
        </w:rPr>
        <w:t xml:space="preserve">All CoAP messages shall be sent as DTLS </w:t>
      </w:r>
      <w:r w:rsidRPr="00A6425D">
        <w:rPr>
          <w:lang w:eastAsia="zh-CN"/>
        </w:rPr>
        <w:t>"</w:t>
      </w:r>
      <w:r w:rsidRPr="00A6425D">
        <w:rPr>
          <w:rFonts w:hint="eastAsia"/>
          <w:lang w:eastAsia="zh-CN"/>
        </w:rPr>
        <w:t>application data</w:t>
      </w:r>
      <w:r w:rsidRPr="00A6425D">
        <w:rPr>
          <w:lang w:eastAsia="zh-CN"/>
        </w:rPr>
        <w:t>"</w:t>
      </w:r>
      <w:r w:rsidRPr="00A6425D">
        <w:rPr>
          <w:rFonts w:hint="eastAsia"/>
          <w:lang w:eastAsia="zh-CN"/>
        </w:rPr>
        <w:t>. F</w:t>
      </w:r>
      <w:r w:rsidRPr="00A6425D">
        <w:rPr>
          <w:lang w:eastAsia="zh-CN"/>
        </w:rPr>
        <w:t>or matching an ACK or RST to a CON</w:t>
      </w:r>
      <w:r w:rsidRPr="00A6425D">
        <w:rPr>
          <w:rFonts w:hint="eastAsia"/>
          <w:lang w:eastAsia="zh-CN"/>
        </w:rPr>
        <w:t xml:space="preserve"> </w:t>
      </w:r>
      <w:r w:rsidRPr="00A6425D">
        <w:rPr>
          <w:lang w:eastAsia="zh-CN"/>
        </w:rPr>
        <w:t xml:space="preserve">message or a RST to a NON message: The DTLS session </w:t>
      </w:r>
      <w:r w:rsidRPr="00A6425D">
        <w:rPr>
          <w:rFonts w:hint="eastAsia"/>
          <w:lang w:eastAsia="zh-CN"/>
        </w:rPr>
        <w:t>shall</w:t>
      </w:r>
      <w:r w:rsidRPr="00A6425D">
        <w:rPr>
          <w:lang w:eastAsia="zh-CN"/>
        </w:rPr>
        <w:t xml:space="preserve"> be the same</w:t>
      </w:r>
      <w:r w:rsidRPr="00A6425D">
        <w:rPr>
          <w:rFonts w:hint="eastAsia"/>
          <w:lang w:eastAsia="zh-CN"/>
        </w:rPr>
        <w:t xml:space="preserve"> </w:t>
      </w:r>
      <w:r w:rsidRPr="00A6425D">
        <w:rPr>
          <w:lang w:eastAsia="zh-CN"/>
        </w:rPr>
        <w:t xml:space="preserve">and the epoch </w:t>
      </w:r>
      <w:r w:rsidRPr="00A6425D">
        <w:rPr>
          <w:rFonts w:hint="eastAsia"/>
          <w:lang w:eastAsia="zh-CN"/>
        </w:rPr>
        <w:t>shall</w:t>
      </w:r>
      <w:r w:rsidRPr="00A6425D">
        <w:rPr>
          <w:lang w:eastAsia="zh-CN"/>
        </w:rPr>
        <w:t xml:space="preserve"> be the same.</w:t>
      </w:r>
    </w:p>
    <w:p w14:paraId="17FEC4EB" w14:textId="77777777" w:rsidR="00215E5C" w:rsidRPr="00A6425D" w:rsidRDefault="00215E5C" w:rsidP="00215E5C">
      <w:pPr>
        <w:rPr>
          <w:lang w:eastAsia="zh-CN"/>
        </w:rPr>
      </w:pPr>
      <w:r w:rsidRPr="00A6425D">
        <w:rPr>
          <w:rFonts w:hint="eastAsia"/>
          <w:lang w:eastAsia="zh-CN"/>
        </w:rPr>
        <w:lastRenderedPageBreak/>
        <w:t>F</w:t>
      </w:r>
      <w:r w:rsidRPr="00A6425D">
        <w:rPr>
          <w:lang w:eastAsia="zh-CN"/>
        </w:rPr>
        <w:t>or matching a response to a request</w:t>
      </w:r>
      <w:r w:rsidRPr="00A6425D">
        <w:rPr>
          <w:rFonts w:hint="eastAsia"/>
          <w:lang w:eastAsia="zh-CN"/>
        </w:rPr>
        <w:t>, t</w:t>
      </w:r>
      <w:r w:rsidRPr="00A6425D">
        <w:rPr>
          <w:lang w:eastAsia="zh-CN"/>
        </w:rPr>
        <w:t xml:space="preserve">he DTLS session </w:t>
      </w:r>
      <w:r w:rsidRPr="00A6425D">
        <w:rPr>
          <w:rFonts w:hint="eastAsia"/>
          <w:lang w:eastAsia="zh-CN"/>
        </w:rPr>
        <w:t>shall</w:t>
      </w:r>
      <w:r w:rsidRPr="00A6425D">
        <w:rPr>
          <w:lang w:eastAsia="zh-CN"/>
        </w:rPr>
        <w:t xml:space="preserve"> be the same and the epoch </w:t>
      </w:r>
      <w:r w:rsidRPr="00A6425D">
        <w:rPr>
          <w:rFonts w:hint="eastAsia"/>
          <w:lang w:eastAsia="zh-CN"/>
        </w:rPr>
        <w:t>shall</w:t>
      </w:r>
      <w:r w:rsidRPr="00A6425D">
        <w:rPr>
          <w:lang w:eastAsia="zh-CN"/>
        </w:rPr>
        <w:t xml:space="preserve"> be the same.</w:t>
      </w:r>
      <w:r w:rsidRPr="00A6425D">
        <w:rPr>
          <w:rFonts w:hint="eastAsia"/>
          <w:lang w:eastAsia="zh-CN"/>
        </w:rPr>
        <w:t xml:space="preserve"> T</w:t>
      </w:r>
      <w:r w:rsidRPr="00A6425D">
        <w:rPr>
          <w:lang w:eastAsia="zh-CN"/>
        </w:rPr>
        <w:t xml:space="preserve">he response to a DTLS secured request </w:t>
      </w:r>
      <w:r w:rsidRPr="00A6425D">
        <w:rPr>
          <w:rFonts w:hint="eastAsia"/>
          <w:lang w:eastAsia="zh-CN"/>
        </w:rPr>
        <w:t>shall</w:t>
      </w:r>
      <w:r w:rsidRPr="00A6425D">
        <w:rPr>
          <w:lang w:eastAsia="zh-CN"/>
        </w:rPr>
        <w:t xml:space="preserve"> always be DTLS</w:t>
      </w:r>
      <w:r w:rsidRPr="00A6425D">
        <w:rPr>
          <w:rFonts w:hint="eastAsia"/>
          <w:lang w:eastAsia="zh-CN"/>
        </w:rPr>
        <w:t xml:space="preserve"> </w:t>
      </w:r>
      <w:r w:rsidRPr="00A6425D">
        <w:rPr>
          <w:lang w:eastAsia="zh-CN"/>
        </w:rPr>
        <w:t>secured using the same security session and epoch.</w:t>
      </w:r>
    </w:p>
    <w:p w14:paraId="23D519E7" w14:textId="4F71C445" w:rsidR="00215E5C" w:rsidRPr="00A6425D" w:rsidRDefault="00215E5C" w:rsidP="00215E5C">
      <w:pPr>
        <w:rPr>
          <w:lang w:eastAsia="zh-CN"/>
        </w:rPr>
      </w:pPr>
      <w:r w:rsidRPr="00A6425D">
        <w:rPr>
          <w:rFonts w:hint="eastAsia"/>
          <w:lang w:eastAsia="zh-CN"/>
        </w:rPr>
        <w:t xml:space="preserve">OneM2M primitive </w:t>
      </w:r>
      <w:r w:rsidRPr="00A6425D">
        <w:rPr>
          <w:lang w:eastAsia="zh-CN"/>
        </w:rPr>
        <w:t>parameter</w:t>
      </w:r>
      <w:r w:rsidRPr="00A6425D">
        <w:rPr>
          <w:rFonts w:hint="eastAsia"/>
          <w:lang w:eastAsia="zh-CN"/>
        </w:rPr>
        <w:t xml:space="preserve">s contained in CoAP messages may be protected by DTLS </w:t>
      </w:r>
      <w:r w:rsidRPr="00A6425D">
        <w:rPr>
          <w:lang w:eastAsia="zh-CN"/>
        </w:rPr>
        <w:t>in a</w:t>
      </w:r>
      <w:r w:rsidRPr="00A6425D">
        <w:rPr>
          <w:rFonts w:hint="eastAsia"/>
          <w:lang w:eastAsia="zh-CN"/>
        </w:rPr>
        <w:t xml:space="preserve"> hop-by-hop manner. For the details, see </w:t>
      </w:r>
      <w:r w:rsidRPr="00A6425D">
        <w:rPr>
          <w:lang w:eastAsia="zh-CN"/>
        </w:rPr>
        <w:t>oneM2M security solution specification [</w:t>
      </w:r>
      <w:ins w:id="426" w:author="Kenichi Yamamoto" w:date="2017-08-17T09:51:00Z">
        <w:r w:rsidR="005C4037">
          <w:rPr>
            <w:lang w:eastAsia="ko-KR"/>
          </w:rPr>
          <w:t xml:space="preserve">ITU-T </w:t>
        </w:r>
      </w:ins>
      <w:r w:rsidR="006E49A3" w:rsidRPr="009A7045">
        <w:rPr>
          <w:rFonts w:eastAsia="Times New Roman"/>
          <w:lang w:eastAsia="en-US"/>
        </w:rPr>
        <w:t>Y.oneM2M.SEC.SOL</w:t>
      </w:r>
      <w:r w:rsidRPr="00A6425D">
        <w:rPr>
          <w:lang w:eastAsia="zh-CN"/>
        </w:rPr>
        <w:t>].</w:t>
      </w:r>
    </w:p>
    <w:p w14:paraId="414F850A" w14:textId="5A837DEE" w:rsidR="00215E5C" w:rsidRPr="00A6425D" w:rsidRDefault="00215E5C" w:rsidP="00215E5C">
      <w:pPr>
        <w:pStyle w:val="NO"/>
        <w:rPr>
          <w:lang w:eastAsia="zh-CN"/>
        </w:rPr>
      </w:pPr>
      <w:r w:rsidRPr="00A6425D">
        <w:rPr>
          <w:lang w:eastAsia="zh-CN"/>
        </w:rPr>
        <w:t>NOTE:</w:t>
      </w:r>
      <w:r w:rsidRPr="00A6425D">
        <w:rPr>
          <w:lang w:eastAsia="zh-CN"/>
        </w:rPr>
        <w:tab/>
        <w:t xml:space="preserve">Some provisioning schemes of oneM2M TS-0003 </w:t>
      </w:r>
      <w:r w:rsidR="006E49A3" w:rsidRPr="00A6425D">
        <w:rPr>
          <w:lang w:eastAsia="zh-CN"/>
        </w:rPr>
        <w:t>[</w:t>
      </w:r>
      <w:ins w:id="427" w:author="Kenichi Yamamoto" w:date="2017-08-17T09:51:00Z">
        <w:r w:rsidR="005C4037">
          <w:rPr>
            <w:lang w:eastAsia="ko-KR"/>
          </w:rPr>
          <w:t xml:space="preserve">ITU-T </w:t>
        </w:r>
      </w:ins>
      <w:r w:rsidR="006E49A3" w:rsidRPr="009A7045">
        <w:t>Y.oneM2M.SEC.SOL</w:t>
      </w:r>
      <w:r w:rsidR="006E49A3" w:rsidRPr="00A6425D">
        <w:rPr>
          <w:lang w:eastAsia="zh-CN"/>
        </w:rPr>
        <w:t>]</w:t>
      </w:r>
      <w:r w:rsidRPr="00A6425D">
        <w:rPr>
          <w:lang w:eastAsia="zh-CN"/>
        </w:rPr>
        <w:t xml:space="preserve"> enable the provisioning of end-to-end credentials, but protocols to establish security associations between non-adjacent nodes are not addressed.by oneM2M in the present release.</w:t>
      </w:r>
    </w:p>
    <w:p w14:paraId="29B76B0F" w14:textId="77777777" w:rsidR="00215E5C" w:rsidRDefault="00215E5C" w:rsidP="00215E5C">
      <w:pPr>
        <w:pStyle w:val="8"/>
        <w:jc w:val="center"/>
        <w:rPr>
          <w:rFonts w:eastAsia="MS Mincho"/>
        </w:rPr>
      </w:pPr>
      <w:r w:rsidRPr="00A6425D">
        <w:br w:type="page"/>
      </w:r>
      <w:bookmarkStart w:id="428" w:name="_Toc486943080"/>
      <w:bookmarkStart w:id="429" w:name="_Toc486944011"/>
      <w:r w:rsidRPr="00215E5C">
        <w:rPr>
          <w:sz w:val="28"/>
          <w:lang w:eastAsia="ko-KR"/>
        </w:rPr>
        <w:lastRenderedPageBreak/>
        <w:t>Annex A (informative):</w:t>
      </w:r>
    </w:p>
    <w:p w14:paraId="22AFAD79" w14:textId="7C92F3F0" w:rsidR="00215E5C" w:rsidRPr="00215E5C" w:rsidRDefault="00215E5C" w:rsidP="00215E5C">
      <w:pPr>
        <w:pStyle w:val="AnnexNotitle"/>
      </w:pPr>
      <w:r w:rsidRPr="00215E5C">
        <w:t>Example Procedures</w:t>
      </w:r>
      <w:bookmarkEnd w:id="428"/>
      <w:bookmarkEnd w:id="429"/>
    </w:p>
    <w:p w14:paraId="489EB075" w14:textId="77777777" w:rsidR="00215E5C" w:rsidRPr="00A6425D" w:rsidRDefault="00215E5C" w:rsidP="00215E5C">
      <w:pPr>
        <w:pStyle w:val="1"/>
      </w:pPr>
      <w:bookmarkStart w:id="430" w:name="_Toc486943081"/>
      <w:bookmarkStart w:id="431" w:name="_Toc486944012"/>
      <w:r w:rsidRPr="00A6425D">
        <w:t>A.1</w:t>
      </w:r>
      <w:r w:rsidRPr="00A6425D">
        <w:tab/>
        <w:t>Blocking case of AE Registration</w:t>
      </w:r>
      <w:bookmarkEnd w:id="430"/>
      <w:bookmarkEnd w:id="431"/>
    </w:p>
    <w:p w14:paraId="0AE44682" w14:textId="39FAEAAB" w:rsidR="00215E5C" w:rsidRPr="00A6425D" w:rsidRDefault="00215E5C" w:rsidP="00215E5C">
      <w:pPr>
        <w:rPr>
          <w:rFonts w:eastAsia="宋体"/>
          <w:lang w:eastAsia="zh-CN"/>
        </w:rPr>
      </w:pPr>
      <w:r w:rsidRPr="00A6425D">
        <w:rPr>
          <w:lang w:eastAsia="zh-CN"/>
        </w:rPr>
        <w:t xml:space="preserve">Figure A.1-1 illustrates </w:t>
      </w:r>
      <w:r w:rsidRPr="00A6425D">
        <w:rPr>
          <w:rFonts w:hint="eastAsia"/>
          <w:lang w:eastAsia="zh-CN"/>
        </w:rPr>
        <w:t>CoAP</w:t>
      </w:r>
      <w:r w:rsidRPr="00A6425D">
        <w:rPr>
          <w:lang w:eastAsia="zh-CN"/>
        </w:rPr>
        <w:t xml:space="preserve"> mapping of AE Registration procedure described in clauses 7.2.2.1, 7.4.6.2.2 and E.1 of oneM2M </w:t>
      </w:r>
      <w:r w:rsidRPr="00A6425D">
        <w:rPr>
          <w:rFonts w:hint="eastAsia"/>
          <w:lang w:eastAsia="zh-CN"/>
        </w:rPr>
        <w:t xml:space="preserve">TS-0004 </w:t>
      </w:r>
      <w:r w:rsidR="006E49A3" w:rsidRPr="00A6425D">
        <w:rPr>
          <w:lang w:eastAsia="ko-KR"/>
        </w:rPr>
        <w:t>[</w:t>
      </w:r>
      <w:ins w:id="432" w:author="Kenichi Yamamoto" w:date="2017-08-17T09:51:00Z">
        <w:r w:rsidR="005C4037">
          <w:rPr>
            <w:lang w:eastAsia="ko-KR"/>
          </w:rPr>
          <w:t xml:space="preserve">ITU-T </w:t>
        </w:r>
      </w:ins>
      <w:r w:rsidR="006E49A3" w:rsidRPr="009A7045">
        <w:rPr>
          <w:rFonts w:eastAsia="Times New Roman"/>
          <w:lang w:eastAsia="en-US"/>
        </w:rPr>
        <w:t>Y.oneM2M.SLCP</w:t>
      </w:r>
      <w:r w:rsidR="006E49A3" w:rsidRPr="00A6425D">
        <w:rPr>
          <w:lang w:eastAsia="ko-KR"/>
        </w:rPr>
        <w:t>]</w:t>
      </w:r>
      <w:r w:rsidRPr="00A6425D">
        <w:rPr>
          <w:rFonts w:eastAsia="宋体"/>
          <w:lang w:eastAsia="zh-CN"/>
        </w:rPr>
        <w:t xml:space="preserve"> and</w:t>
      </w:r>
      <w:r w:rsidRPr="00A6425D">
        <w:rPr>
          <w:lang w:eastAsia="zh-CN"/>
        </w:rPr>
        <w:t xml:space="preserve"> shows an example of blocking case which is described in clause </w:t>
      </w:r>
      <w:ins w:id="433" w:author="Kenichi Yamamoto" w:date="2017-08-17T23:55:00Z">
        <w:r w:rsidR="00D3018F">
          <w:rPr>
            <w:lang w:eastAsia="zh-CN"/>
          </w:rPr>
          <w:t>7</w:t>
        </w:r>
      </w:ins>
      <w:del w:id="434" w:author="Kenichi Yamamoto" w:date="2017-08-17T23:55:00Z">
        <w:r w:rsidRPr="00A6425D" w:rsidDel="00D3018F">
          <w:rPr>
            <w:lang w:eastAsia="zh-CN"/>
          </w:rPr>
          <w:delText>6</w:delText>
        </w:r>
      </w:del>
      <w:r w:rsidRPr="00A6425D">
        <w:rPr>
          <w:lang w:eastAsia="zh-CN"/>
        </w:rPr>
        <w:t>.3.1.</w:t>
      </w:r>
    </w:p>
    <w:p w14:paraId="7271A012" w14:textId="05D68645" w:rsidR="00215E5C" w:rsidRPr="00A6425D" w:rsidRDefault="00215E5C" w:rsidP="00215E5C">
      <w:pPr>
        <w:pStyle w:val="FL"/>
        <w:rPr>
          <w:lang w:eastAsia="ko-KR"/>
        </w:rPr>
      </w:pPr>
      <w:r w:rsidRPr="00A6425D">
        <w:rPr>
          <w:noProof/>
          <w:lang w:val="en-US" w:eastAsia="zh-CN"/>
        </w:rPr>
        <w:drawing>
          <wp:inline distT="0" distB="0" distL="0" distR="0" wp14:anchorId="50DCE0A9" wp14:editId="37CB1AF9">
            <wp:extent cx="3848100" cy="33445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100" cy="3344545"/>
                    </a:xfrm>
                    <a:prstGeom prst="rect">
                      <a:avLst/>
                    </a:prstGeom>
                    <a:noFill/>
                    <a:ln>
                      <a:noFill/>
                    </a:ln>
                  </pic:spPr>
                </pic:pic>
              </a:graphicData>
            </a:graphic>
          </wp:inline>
        </w:drawing>
      </w:r>
    </w:p>
    <w:p w14:paraId="0C16D13F" w14:textId="77777777" w:rsidR="00215E5C" w:rsidRPr="00A6425D" w:rsidRDefault="00215E5C" w:rsidP="00215E5C">
      <w:pPr>
        <w:pStyle w:val="TF"/>
        <w:rPr>
          <w:lang w:eastAsia="zh-CN"/>
        </w:rPr>
      </w:pPr>
      <w:r w:rsidRPr="00A6425D">
        <w:t xml:space="preserve">Figure </w:t>
      </w:r>
      <w:r w:rsidRPr="00A6425D">
        <w:rPr>
          <w:lang w:eastAsia="ko-KR"/>
        </w:rPr>
        <w:t>A.1-1</w:t>
      </w:r>
      <w:r w:rsidRPr="00A6425D">
        <w:t xml:space="preserve"> Binding Example - Blocking case of AE Registration</w:t>
      </w:r>
    </w:p>
    <w:p w14:paraId="6266175B" w14:textId="77777777" w:rsidR="00215E5C" w:rsidRPr="00A6425D" w:rsidRDefault="00215E5C" w:rsidP="00215E5C">
      <w:pPr>
        <w:pStyle w:val="1"/>
      </w:pPr>
      <w:bookmarkStart w:id="435" w:name="_Toc486943082"/>
      <w:bookmarkStart w:id="436" w:name="_Toc486944013"/>
      <w:r w:rsidRPr="00A6425D">
        <w:lastRenderedPageBreak/>
        <w:t>A.2</w:t>
      </w:r>
      <w:r w:rsidRPr="00A6425D">
        <w:tab/>
        <w:t>Non-blocking synchronous case of AE Registration</w:t>
      </w:r>
      <w:bookmarkEnd w:id="435"/>
      <w:bookmarkEnd w:id="436"/>
    </w:p>
    <w:p w14:paraId="019AE41D" w14:textId="6A096687" w:rsidR="00215E5C" w:rsidRPr="00A6425D" w:rsidRDefault="00215E5C" w:rsidP="00215E5C">
      <w:pPr>
        <w:keepNext/>
        <w:keepLines/>
        <w:rPr>
          <w:lang w:eastAsia="zh-CN"/>
        </w:rPr>
      </w:pPr>
      <w:r w:rsidRPr="00A6425D">
        <w:rPr>
          <w:lang w:eastAsia="zh-CN"/>
        </w:rPr>
        <w:t xml:space="preserve">Figure A.2-1 illustrates CoAP mapping of AE Registration procedure described in clauses 7.2.2.1, 7.4.6.2.2 and E.2 of oneM2M TS-0004 </w:t>
      </w:r>
      <w:r w:rsidR="006E49A3" w:rsidRPr="00A6425D">
        <w:rPr>
          <w:lang w:eastAsia="ko-KR"/>
        </w:rPr>
        <w:t>[</w:t>
      </w:r>
      <w:ins w:id="437" w:author="Kenichi Yamamoto" w:date="2017-08-17T09:52:00Z">
        <w:r w:rsidR="005C4037">
          <w:rPr>
            <w:lang w:eastAsia="ko-KR"/>
          </w:rPr>
          <w:t xml:space="preserve">ITU-T </w:t>
        </w:r>
      </w:ins>
      <w:r w:rsidR="006E49A3" w:rsidRPr="009A7045">
        <w:rPr>
          <w:rFonts w:eastAsia="Times New Roman"/>
          <w:lang w:eastAsia="en-US"/>
        </w:rPr>
        <w:t>Y.oneM2M.SLCP</w:t>
      </w:r>
      <w:r w:rsidR="006E49A3" w:rsidRPr="00A6425D">
        <w:rPr>
          <w:lang w:eastAsia="ko-KR"/>
        </w:rPr>
        <w:t>]</w:t>
      </w:r>
      <w:r w:rsidRPr="00A6425D">
        <w:rPr>
          <w:lang w:eastAsia="zh-CN"/>
        </w:rPr>
        <w:t xml:space="preserve"> and shows an example of non-blocking synchronous case which is described in clause </w:t>
      </w:r>
      <w:ins w:id="438" w:author="Kenichi Yamamoto" w:date="2017-08-17T23:56:00Z">
        <w:r w:rsidR="00D3018F">
          <w:rPr>
            <w:lang w:eastAsia="zh-CN"/>
          </w:rPr>
          <w:t>7</w:t>
        </w:r>
      </w:ins>
      <w:del w:id="439" w:author="Kenichi Yamamoto" w:date="2017-08-17T23:56:00Z">
        <w:r w:rsidRPr="00A6425D" w:rsidDel="00D3018F">
          <w:rPr>
            <w:lang w:eastAsia="zh-CN"/>
          </w:rPr>
          <w:delText>6</w:delText>
        </w:r>
      </w:del>
      <w:r w:rsidRPr="00A6425D">
        <w:rPr>
          <w:lang w:eastAsia="zh-CN"/>
        </w:rPr>
        <w:t>.3.3.</w:t>
      </w:r>
    </w:p>
    <w:p w14:paraId="2E2DEF26" w14:textId="0B711B0F" w:rsidR="00215E5C" w:rsidRPr="00A6425D" w:rsidRDefault="00215E5C" w:rsidP="00215E5C">
      <w:pPr>
        <w:pStyle w:val="FL"/>
        <w:rPr>
          <w:rFonts w:eastAsia="MS Mincho"/>
          <w:lang w:eastAsia="ja-JP"/>
        </w:rPr>
      </w:pPr>
      <w:r w:rsidRPr="00A6425D">
        <w:rPr>
          <w:rFonts w:hint="eastAsia"/>
          <w:noProof/>
          <w:lang w:val="en-US" w:eastAsia="zh-CN"/>
        </w:rPr>
        <w:drawing>
          <wp:inline distT="0" distB="0" distL="0" distR="0" wp14:anchorId="44A3988C" wp14:editId="259CCCFF">
            <wp:extent cx="3933825" cy="461518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3825" cy="4615180"/>
                    </a:xfrm>
                    <a:prstGeom prst="rect">
                      <a:avLst/>
                    </a:prstGeom>
                    <a:noFill/>
                    <a:ln>
                      <a:noFill/>
                    </a:ln>
                  </pic:spPr>
                </pic:pic>
              </a:graphicData>
            </a:graphic>
          </wp:inline>
        </w:drawing>
      </w:r>
    </w:p>
    <w:p w14:paraId="333C4AA4" w14:textId="77777777" w:rsidR="00215E5C" w:rsidRPr="00A6425D" w:rsidRDefault="00215E5C" w:rsidP="00215E5C">
      <w:pPr>
        <w:pStyle w:val="TF"/>
        <w:rPr>
          <w:lang w:eastAsia="ja-JP"/>
        </w:rPr>
      </w:pPr>
      <w:r w:rsidRPr="00A6425D">
        <w:t>Figure A.2</w:t>
      </w:r>
      <w:r w:rsidRPr="00A6425D">
        <w:noBreakHyphen/>
        <w:t>1: Binding Example - Non-blo</w:t>
      </w:r>
      <w:bookmarkStart w:id="440" w:name="_GoBack"/>
      <w:bookmarkEnd w:id="440"/>
      <w:r w:rsidRPr="00A6425D">
        <w:t>cking synchronous case of AE Registration</w:t>
      </w:r>
    </w:p>
    <w:p w14:paraId="26610F48" w14:textId="77777777" w:rsidR="00F368EA" w:rsidRDefault="00F368EA" w:rsidP="00F368EA">
      <w:pPr>
        <w:pStyle w:val="AnnexNotitle"/>
        <w:rPr>
          <w:lang w:eastAsia="ko-KR"/>
        </w:rPr>
      </w:pPr>
      <w:r>
        <w:rPr>
          <w:lang w:eastAsia="ko-KR"/>
        </w:rPr>
        <w:br w:type="page"/>
      </w:r>
    </w:p>
    <w:p w14:paraId="7493FC8B" w14:textId="2CC5DC40" w:rsidR="00F368EA" w:rsidRPr="006D3A4F" w:rsidRDefault="00F368EA" w:rsidP="00F368EA">
      <w:pPr>
        <w:pStyle w:val="AnnexNotitle"/>
        <w:rPr>
          <w:lang w:eastAsia="ko-KR"/>
        </w:rPr>
      </w:pPr>
      <w:r>
        <w:rPr>
          <w:rFonts w:hint="eastAsia"/>
          <w:lang w:eastAsia="ko-KR"/>
        </w:rPr>
        <w:lastRenderedPageBreak/>
        <w:t xml:space="preserve">Annex </w:t>
      </w:r>
      <w:r w:rsidR="00215E5C">
        <w:rPr>
          <w:lang w:eastAsia="ko-KR"/>
        </w:rPr>
        <w:t>B</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7"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lang w:eastAsia="zh-CN"/>
        </w:rPr>
      </w:pPr>
      <w:r w:rsidRPr="0021270A">
        <w:t>NOTE:</w:t>
      </w:r>
      <w:r w:rsidRPr="0021270A">
        <w:tab/>
        <w:t xml:space="preserve">Available at </w:t>
      </w:r>
      <w:hyperlink r:id="rId18" w:history="1">
        <w:r w:rsidRPr="006E6152">
          <w:rPr>
            <w:rStyle w:val="a6"/>
          </w:rPr>
          <w:t>http://www.onem2m.org/images/files/oneM2M-Drafting-Rules.pdf</w:t>
        </w:r>
      </w:hyperlink>
      <w:r w:rsidRPr="0021270A">
        <w:t>.</w:t>
      </w:r>
    </w:p>
    <w:p w14:paraId="334A2809" w14:textId="77777777" w:rsidR="00F368EA" w:rsidRPr="00215E5C" w:rsidRDefault="00F368EA" w:rsidP="00215E5C">
      <w:pPr>
        <w:pStyle w:val="Reftext"/>
        <w:ind w:left="0" w:firstLine="0"/>
        <w:rPr>
          <w:rFonts w:eastAsiaTheme="minorEastAsia"/>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19"/>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 2" w:date="2017-08-16T17:36:00Z" w:initials="yjx">
    <w:p w14:paraId="69098524" w14:textId="61139784" w:rsidR="005A5F7E" w:rsidRDefault="005A5F7E">
      <w:pPr>
        <w:pStyle w:val="afc"/>
        <w:rPr>
          <w:lang w:eastAsia="zh-CN"/>
        </w:rPr>
      </w:pPr>
      <w:r>
        <w:rPr>
          <w:rStyle w:val="afb"/>
        </w:rPr>
        <w:annotationRef/>
      </w:r>
      <w:r>
        <w:rPr>
          <w:rFonts w:hint="eastAsia"/>
          <w:lang w:eastAsia="zh-CN"/>
        </w:rPr>
        <w:t>Not sure about the ITU reference</w:t>
      </w:r>
    </w:p>
  </w:comment>
  <w:comment w:id="53" w:author="Huawei 2" w:date="2017-08-16T17:36:00Z" w:initials="yjx">
    <w:p w14:paraId="75E3CC77" w14:textId="797A4BAC" w:rsidR="005A5F7E" w:rsidRDefault="005A5F7E">
      <w:pPr>
        <w:pStyle w:val="afc"/>
      </w:pPr>
      <w:r>
        <w:rPr>
          <w:rStyle w:val="afb"/>
        </w:rPr>
        <w:annotationRef/>
      </w:r>
      <w:r>
        <w:rPr>
          <w:rFonts w:hint="eastAsia"/>
          <w:lang w:eastAsia="zh-CN"/>
        </w:rPr>
        <w:t>Not sure about the ITU reference</w:t>
      </w:r>
    </w:p>
  </w:comment>
  <w:comment w:id="80" w:author="Huawei 2" w:date="2017-08-16T17:36:00Z" w:initials="yjx">
    <w:p w14:paraId="63B604DC" w14:textId="733B6743" w:rsidR="005A5F7E" w:rsidRDefault="005A5F7E">
      <w:pPr>
        <w:pStyle w:val="afc"/>
      </w:pPr>
      <w:r>
        <w:rPr>
          <w:rStyle w:val="afb"/>
        </w:rPr>
        <w:annotationRef/>
      </w:r>
      <w:r>
        <w:rPr>
          <w:rFonts w:hint="eastAsia"/>
          <w:lang w:eastAsia="zh-CN"/>
        </w:rPr>
        <w:t>Not sure about the ITU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098524" w15:done="0"/>
  <w15:commentEx w15:paraId="75E3CC77" w15:done="0"/>
  <w15:commentEx w15:paraId="63B604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B7C85" w14:textId="77777777" w:rsidR="002211C4" w:rsidRDefault="002211C4" w:rsidP="00C42125">
      <w:pPr>
        <w:spacing w:before="0"/>
      </w:pPr>
      <w:r>
        <w:separator/>
      </w:r>
    </w:p>
  </w:endnote>
  <w:endnote w:type="continuationSeparator" w:id="0">
    <w:p w14:paraId="36A5879B" w14:textId="77777777" w:rsidR="002211C4" w:rsidRDefault="002211C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48C92" w14:textId="77777777" w:rsidR="002211C4" w:rsidRDefault="002211C4" w:rsidP="00C42125">
      <w:pPr>
        <w:spacing w:before="0"/>
      </w:pPr>
      <w:r>
        <w:separator/>
      </w:r>
    </w:p>
  </w:footnote>
  <w:footnote w:type="continuationSeparator" w:id="0">
    <w:p w14:paraId="66582ED6" w14:textId="77777777" w:rsidR="002211C4" w:rsidRDefault="002211C4"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F4104F">
      <w:rPr>
        <w:noProof/>
      </w:rPr>
      <w:t>17</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F4104F">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8"/>
  </w:num>
  <w:num w:numId="7">
    <w:abstractNumId w:val="5"/>
  </w:num>
  <w:num w:numId="8">
    <w:abstractNumId w:val="7"/>
  </w:num>
  <w:num w:numId="9">
    <w:abstractNumId w:val="6"/>
  </w:num>
  <w:num w:numId="1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1485"/>
    <w:rsid w:val="001002C9"/>
    <w:rsid w:val="00103B81"/>
    <w:rsid w:val="001251DA"/>
    <w:rsid w:val="00125432"/>
    <w:rsid w:val="00137F40"/>
    <w:rsid w:val="001871EC"/>
    <w:rsid w:val="001A670F"/>
    <w:rsid w:val="001C62B8"/>
    <w:rsid w:val="001E7B0E"/>
    <w:rsid w:val="001F141D"/>
    <w:rsid w:val="00200A06"/>
    <w:rsid w:val="00215E5C"/>
    <w:rsid w:val="002211C4"/>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25907"/>
    <w:rsid w:val="00543D41"/>
    <w:rsid w:val="00552142"/>
    <w:rsid w:val="0055782F"/>
    <w:rsid w:val="00566EDA"/>
    <w:rsid w:val="00572654"/>
    <w:rsid w:val="00583CED"/>
    <w:rsid w:val="005A31A4"/>
    <w:rsid w:val="005A5F7E"/>
    <w:rsid w:val="005B3023"/>
    <w:rsid w:val="005B5629"/>
    <w:rsid w:val="005C0300"/>
    <w:rsid w:val="005C4037"/>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4AF1"/>
    <w:rsid w:val="006D7355"/>
    <w:rsid w:val="006E49A3"/>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B1B4D"/>
    <w:rsid w:val="007C7122"/>
    <w:rsid w:val="007D3F11"/>
    <w:rsid w:val="007E53E4"/>
    <w:rsid w:val="007E656A"/>
    <w:rsid w:val="007F664D"/>
    <w:rsid w:val="008128CE"/>
    <w:rsid w:val="00841217"/>
    <w:rsid w:val="00842137"/>
    <w:rsid w:val="0089088E"/>
    <w:rsid w:val="00892297"/>
    <w:rsid w:val="008A066E"/>
    <w:rsid w:val="008B6F4A"/>
    <w:rsid w:val="008E0172"/>
    <w:rsid w:val="008F697D"/>
    <w:rsid w:val="00914912"/>
    <w:rsid w:val="009406B5"/>
    <w:rsid w:val="00941FD7"/>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34191"/>
    <w:rsid w:val="00B4174C"/>
    <w:rsid w:val="00B453F5"/>
    <w:rsid w:val="00B61624"/>
    <w:rsid w:val="00B718A5"/>
    <w:rsid w:val="00BC1FAE"/>
    <w:rsid w:val="00BC62E2"/>
    <w:rsid w:val="00C42125"/>
    <w:rsid w:val="00C62814"/>
    <w:rsid w:val="00C74937"/>
    <w:rsid w:val="00D3018F"/>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104F"/>
    <w:rsid w:val="00F4563F"/>
    <w:rsid w:val="00F50467"/>
    <w:rsid w:val="00F547C5"/>
    <w:rsid w:val="00F562A0"/>
    <w:rsid w:val="00F6504C"/>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iPriority w:val="35"/>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nhideWhenUsed/>
    <w:rsid w:val="00525907"/>
    <w:pPr>
      <w:spacing w:before="0"/>
    </w:pPr>
    <w:rPr>
      <w:sz w:val="18"/>
      <w:szCs w:val="18"/>
    </w:rPr>
  </w:style>
  <w:style w:type="character" w:customStyle="1" w:styleId="Char3">
    <w:name w:val="批注框文本 Char"/>
    <w:basedOn w:val="a1"/>
    <w:link w:val="ae"/>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uiPriority w:val="39"/>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uiPriority w:val="99"/>
    <w:rsid w:val="00103B81"/>
    <w:rPr>
      <w:sz w:val="16"/>
      <w:szCs w:val="16"/>
    </w:rPr>
  </w:style>
  <w:style w:type="paragraph" w:styleId="afc">
    <w:name w:val="annotation text"/>
    <w:basedOn w:val="a0"/>
    <w:link w:val="Char9"/>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uiPriority w:val="99"/>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8"/>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nhideWhenUsed/>
    <w:rsid w:val="00103B81"/>
    <w:rPr>
      <w:b/>
      <w:bCs/>
      <w:lang w:eastAsia="zh-CN"/>
    </w:rPr>
  </w:style>
  <w:style w:type="character" w:customStyle="1" w:styleId="Charf5">
    <w:name w:val="批注主题 Char"/>
    <w:basedOn w:val="Char9"/>
    <w:link w:val="afff2"/>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9"/>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0"/>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EXCar">
    <w:name w:val="EX Car"/>
    <w:link w:val="EX"/>
    <w:rsid w:val="00215E5C"/>
    <w:rPr>
      <w:rFonts w:ascii="Times New Roman" w:eastAsia="Times New Roman" w:hAnsi="Times New Roman" w:cs="Times New Roman"/>
      <w:sz w:val="20"/>
      <w:szCs w:val="20"/>
      <w:lang w:val="en-GB" w:eastAsia="en-US"/>
    </w:rPr>
  </w:style>
  <w:style w:type="character" w:customStyle="1" w:styleId="TALChar">
    <w:name w:val="TAL Char"/>
    <w:rsid w:val="00215E5C"/>
    <w:rPr>
      <w:rFonts w:ascii="Arial" w:hAnsi="Arial"/>
      <w:sz w:val="18"/>
      <w:lang w:val="en-GB" w:eastAsia="en-US"/>
    </w:rPr>
  </w:style>
  <w:style w:type="character" w:customStyle="1" w:styleId="fontstyle01">
    <w:name w:val="fontstyle01"/>
    <w:rsid w:val="00215E5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B69C3"/>
    <w:rsid w:val="00256D54"/>
    <w:rsid w:val="00325869"/>
    <w:rsid w:val="003A2BA4"/>
    <w:rsid w:val="003E3757"/>
    <w:rsid w:val="003F520B"/>
    <w:rsid w:val="00400FFE"/>
    <w:rsid w:val="00403A9C"/>
    <w:rsid w:val="00470EBB"/>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B961BF"/>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250A"/>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The specification covers the protocol specific part of communication protocol used by oneM2M compliant systems as 'CoAP binding'.</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72</TotalTime>
  <Pages>17</Pages>
  <Words>4553</Words>
  <Characters>25954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30447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Y.oneM2M.PB.CoAP "oneM2M-TS 0008 CoAP Protocol Binding "</dc:title>
  <dc:subject/>
  <dc:creator>Guy, Florence</dc:creator>
  <cp:keywords>CoAP binding, oneM2M</cp:keywords>
  <dc:description/>
  <cp:lastModifiedBy>Huawei 2</cp:lastModifiedBy>
  <cp:revision>16</cp:revision>
  <cp:lastPrinted>2017-02-22T09:55:00Z</cp:lastPrinted>
  <dcterms:created xsi:type="dcterms:W3CDTF">2017-08-16T08:28:00Z</dcterms:created>
  <dcterms:modified xsi:type="dcterms:W3CDTF">2017-08-18T03:07:00Z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(3)zHhV40+9reoNtzoDmFzfohaln+JFnxqpMZt53BtOh2ooeKoW5KzmzJqJcsOPQlApRozJZ2gs
g2Wv9FYeQGfXIoBqTGW9Fu/b3+rksSDSW31O65TLyeUt+eF/xLh89CyuX5aF71K7PeGWcc7X
LiaWvLzOdw+IpK59VOtWMlwXfS9LaYSGJY3u5rGMZjekQq4aXZMSSHznxEUhMtgJFSC3WodB
GTWT2TDb5c47nkdglL</vt:lpwstr>
  </property>
  <property fmtid="{D5CDD505-2E9C-101B-9397-08002B2CF9AE}" pid="11" name="_2015_ms_pID_7253431">
    <vt:lpwstr>kHlPyzG/5ldgVkYAVb+8tkFzB5PqRiJXFe102EGrqjFxuYBwkZrdem
yvsooqu6vsf7/PvESuFYtO1+lbSnt+4FTY32+rM3+MEGQdkaOhHsvdgRg7v51AcVnBsNNrGn
wy5agpLI1oxvL9mD/iBjb0ltSssGQ9mUpy4KgQCmw0jNLvp11ELyOow9z/SU7ET3is4+zklD
aXRArDptp6rE6+5xU+7flPEfsi4IXQJuA+4F</vt:lpwstr>
  </property>
  <property fmtid="{D5CDD505-2E9C-101B-9397-08002B2CF9AE}" pid="12" name="_2015_ms_pID_7253432">
    <vt:lpwstr>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1503025359</vt:lpwstr>
  </property>
</Properties>
</file>