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r>
              <w:rPr>
                <w:noProof/>
                <w:sz w:val="20"/>
                <w:szCs w:val="20"/>
                <w:lang w:val="en-US" w:eastAsia="zh-CN"/>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6294D7C7" w:rsidR="00691C94" w:rsidRPr="00314630" w:rsidRDefault="009926A8"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Content>
                <w:r w:rsidR="00691C94">
                  <w:rPr>
                    <w:highlight w:val="yellow"/>
                    <w:lang w:val="en-US"/>
                  </w:rPr>
                  <w:t>SG</w:t>
                </w:r>
                <w:r w:rsidR="00464261">
                  <w:rPr>
                    <w:highlight w:val="yellow"/>
                    <w:lang w:val="en-US"/>
                  </w:rPr>
                  <w:t>20</w:t>
                </w:r>
                <w:r w:rsidR="00691C94">
                  <w:rPr>
                    <w:highlight w:val="yellow"/>
                    <w:lang w:val="en-US"/>
                  </w:rPr>
                  <w:t>-C.n</w:t>
                </w:r>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Content>
            <w:tc>
              <w:tcPr>
                <w:tcW w:w="4537" w:type="dxa"/>
                <w:gridSpan w:val="3"/>
              </w:tcPr>
              <w:p w14:paraId="69B1EB7D" w14:textId="7C0E64A4"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Content>
            <w:tc>
              <w:tcPr>
                <w:tcW w:w="3827" w:type="dxa"/>
                <w:gridSpan w:val="2"/>
              </w:tcPr>
              <w:p w14:paraId="1DB7D93A" w14:textId="77BE147A" w:rsidR="00691C94" w:rsidRPr="0037415F" w:rsidRDefault="00F547C5" w:rsidP="00691C94">
                <w:r>
                  <w:t>Q3/20</w:t>
                </w:r>
              </w:p>
            </w:tc>
          </w:sdtContent>
        </w:sdt>
        <w:tc>
          <w:tcPr>
            <w:tcW w:w="4395" w:type="dxa"/>
            <w:gridSpan w:val="2"/>
          </w:tcPr>
          <w:p w14:paraId="31155891" w14:textId="3969AED0" w:rsidR="00691C94" w:rsidRPr="0037415F" w:rsidRDefault="009926A8"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Content>
                <w:r w:rsidR="00F547C5">
                  <w:t>4-15 September 2017</w:t>
                </w:r>
              </w:sdtContent>
            </w:sdt>
          </w:p>
        </w:tc>
      </w:tr>
      <w:bookmarkEnd w:id="2"/>
      <w:tr w:rsidR="00691C94" w:rsidRPr="00A4045F" w14:paraId="345A6F48" w14:textId="77777777" w:rsidTr="00BC1FAE">
        <w:trPr>
          <w:cantSplit/>
          <w:jc w:val="center"/>
        </w:trPr>
        <w:tc>
          <w:tcPr>
            <w:tcW w:w="9640" w:type="dxa"/>
            <w:gridSpan w:val="6"/>
          </w:tcPr>
          <w:p w14:paraId="0C4E5689" w14:textId="0D25FC50" w:rsidR="00691C94" w:rsidRPr="007E656A" w:rsidRDefault="009926A8"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Content>
                <w:r w:rsidR="00691C94" w:rsidRPr="007E656A">
                  <w:rPr>
                    <w:b/>
                    <w:bCs/>
                  </w:rPr>
                  <w:t>CONTRIBUTION</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Content>
            <w:tc>
              <w:tcPr>
                <w:tcW w:w="8222" w:type="dxa"/>
                <w:gridSpan w:val="4"/>
              </w:tcPr>
              <w:p w14:paraId="22CD3EE2" w14:textId="416D4360" w:rsidR="00691C94" w:rsidRDefault="00F547C5" w:rsidP="00691C94">
                <w:r>
                  <w:t>Nokia</w:t>
                </w:r>
              </w:p>
            </w:tc>
          </w:sdtContent>
        </w:sdt>
      </w:tr>
      <w:tr w:rsidR="00691C94" w:rsidRPr="0037415F" w14:paraId="0B1F3ADC" w14:textId="77777777" w:rsidTr="00D57D7F">
        <w:trPr>
          <w:cantSplit/>
          <w:jc w:val="center"/>
        </w:trPr>
        <w:tc>
          <w:tcPr>
            <w:tcW w:w="1418" w:type="dxa"/>
            <w:gridSpan w:val="2"/>
          </w:tcPr>
          <w:p w14:paraId="02C9C00F" w14:textId="77777777" w:rsidR="00691C94" w:rsidRPr="0037415F" w:rsidRDefault="00691C94" w:rsidP="00691C94">
            <w:r w:rsidRPr="0037415F">
              <w:rPr>
                <w:b/>
                <w:bCs/>
              </w:rPr>
              <w:t>Title:</w:t>
            </w:r>
          </w:p>
        </w:tc>
        <w:tc>
          <w:tcPr>
            <w:tcW w:w="8222" w:type="dxa"/>
            <w:gridSpan w:val="4"/>
          </w:tcPr>
          <w:p w14:paraId="10D9B5C7" w14:textId="68332844" w:rsidR="00691C94" w:rsidRPr="0037415F" w:rsidRDefault="009926A8" w:rsidP="00444674">
            <w:sdt>
              <w:sdtPr>
                <w:rPr>
                  <w:rFonts w:eastAsia="Times New Roman"/>
                  <w:lang w:eastAsia="en-US"/>
                </w:r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Content>
                <w:r w:rsidR="00215E5C" w:rsidRPr="00215E5C">
                  <w:rPr>
                    <w:rFonts w:eastAsia="Times New Roman"/>
                    <w:lang w:eastAsia="en-US"/>
                  </w:rPr>
                  <w:t>ITU-T Y.oneM2M.</w:t>
                </w:r>
                <w:r w:rsidR="00444674">
                  <w:rPr>
                    <w:rFonts w:eastAsia="Times New Roman"/>
                    <w:lang w:eastAsia="en-US"/>
                  </w:rPr>
                  <w:t>TF "oneM2M-TS 0015</w:t>
                </w:r>
                <w:r w:rsidR="00215E5C" w:rsidRPr="00215E5C">
                  <w:rPr>
                    <w:rFonts w:eastAsia="Times New Roman"/>
                    <w:lang w:eastAsia="en-US"/>
                  </w:rPr>
                  <w:t xml:space="preserve"> </w:t>
                </w:r>
                <w:r w:rsidR="00444674">
                  <w:rPr>
                    <w:rFonts w:eastAsia="Times New Roman"/>
                    <w:lang w:eastAsia="en-US"/>
                  </w:rPr>
                  <w:t>Testing framework</w:t>
                </w:r>
                <w:r w:rsidR="00215E5C" w:rsidRPr="00215E5C">
                  <w:rPr>
                    <w:rFonts w:eastAsia="Times New Roman"/>
                    <w:lang w:eastAsia="en-US"/>
                  </w:rPr>
                  <w:t xml:space="preserve"> "</w:t>
                </w:r>
              </w:sdtContent>
            </w:sdt>
          </w:p>
        </w:tc>
      </w:tr>
      <w:tr w:rsidR="00691C94" w:rsidRPr="0037415F" w14:paraId="3F7DB1A4" w14:textId="77777777" w:rsidTr="00D57D7F">
        <w:trPr>
          <w:cantSplit/>
          <w:jc w:val="center"/>
        </w:trPr>
        <w:tc>
          <w:tcPr>
            <w:tcW w:w="1418" w:type="dxa"/>
            <w:gridSpan w:val="2"/>
            <w:tcBorders>
              <w:bottom w:val="single" w:sz="6" w:space="0" w:color="auto"/>
            </w:tcBorders>
          </w:tcPr>
          <w:p w14:paraId="4821D0CE"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Content>
            <w:tc>
              <w:tcPr>
                <w:tcW w:w="8222" w:type="dxa"/>
                <w:gridSpan w:val="4"/>
                <w:tcBorders>
                  <w:bottom w:val="single" w:sz="6" w:space="0" w:color="auto"/>
                </w:tcBorders>
              </w:tcPr>
              <w:p w14:paraId="5454423B" w14:textId="702D17CF" w:rsidR="00691C94" w:rsidRPr="00B4174C" w:rsidRDefault="00F547C5" w:rsidP="00691C94">
                <w:r>
                  <w:t>Proposal</w:t>
                </w:r>
              </w:p>
            </w:tc>
          </w:sdtContent>
        </w:sdt>
      </w:tr>
      <w:tr w:rsidR="00F547C5" w:rsidRPr="0037415F"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3B8DDD8B" w14:textId="2A7C7080" w:rsidR="00F547C5" w:rsidRDefault="00F547C5" w:rsidP="00F547C5">
            <w:r>
              <w:rPr>
                <w:lang w:eastAsia="zh-CN"/>
              </w:rPr>
              <w:t>Shane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14:paraId="4C78E534" w14:textId="7E9BF271" w:rsidR="00F547C5" w:rsidRDefault="00F547C5" w:rsidP="00F547C5">
            <w:r w:rsidRPr="006D5A35">
              <w:t>Tel:</w:t>
            </w:r>
            <w:r w:rsidRPr="006D5A35">
              <w:br/>
              <w:t>Ema</w:t>
            </w:r>
            <w:r w:rsidRPr="006D5A35">
              <w:rPr>
                <w:lang w:eastAsia="zh-CN"/>
              </w:rPr>
              <w:t xml:space="preserve">il: </w:t>
            </w:r>
            <w:hyperlink r:id="rId11" w:history="1">
              <w:r w:rsidRPr="006D5A35">
                <w:rPr>
                  <w:lang w:eastAsia="zh-CN"/>
                </w:rPr>
                <w:t>shane.he@nokia.com</w:t>
              </w:r>
            </w:hyperlink>
          </w:p>
        </w:tc>
      </w:tr>
      <w:tr w:rsidR="00F547C5" w:rsidRPr="0037415F" w14:paraId="00C4D844" w14:textId="77777777" w:rsidTr="00D57D7F">
        <w:trPr>
          <w:cantSplit/>
          <w:jc w:val="center"/>
        </w:trPr>
        <w:tc>
          <w:tcPr>
            <w:tcW w:w="1418" w:type="dxa"/>
            <w:gridSpan w:val="2"/>
            <w:tcBorders>
              <w:top w:val="single" w:sz="6" w:space="0" w:color="auto"/>
              <w:bottom w:val="single" w:sz="6" w:space="0" w:color="auto"/>
            </w:tcBorders>
          </w:tcPr>
          <w:p w14:paraId="280323D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1B836F37" w14:textId="4A00058F" w:rsidR="00F547C5" w:rsidRDefault="00525907" w:rsidP="00525907">
            <w:r>
              <w:rPr>
                <w:lang w:val="de-AT"/>
              </w:rPr>
              <w:t>Jiaxin Yin</w:t>
            </w:r>
            <w:r w:rsidR="00F547C5" w:rsidRPr="006D5A35">
              <w:br/>
            </w:r>
            <w:r>
              <w:rPr>
                <w:lang w:val="de-AT"/>
              </w:rPr>
              <w:t>Huawei Technologies Co., Ltd.</w:t>
            </w:r>
            <w:r w:rsidR="00F547C5" w:rsidRPr="006D5A35">
              <w:br/>
            </w:r>
            <w:r>
              <w:rPr>
                <w:lang w:val="de-AT"/>
              </w:rPr>
              <w:t>China</w:t>
            </w:r>
          </w:p>
        </w:tc>
        <w:tc>
          <w:tcPr>
            <w:tcW w:w="4111" w:type="dxa"/>
            <w:tcBorders>
              <w:top w:val="single" w:sz="6" w:space="0" w:color="auto"/>
              <w:bottom w:val="single" w:sz="6" w:space="0" w:color="auto"/>
            </w:tcBorders>
          </w:tcPr>
          <w:p w14:paraId="1C4E3E9D" w14:textId="0AE6B24C" w:rsidR="00F547C5" w:rsidRDefault="00F547C5" w:rsidP="00525907">
            <w:r w:rsidRPr="006D5A35">
              <w:t>Tel:</w:t>
            </w:r>
            <w:r w:rsidRPr="006D5A35">
              <w:br/>
              <w:t>Fax:</w:t>
            </w:r>
            <w:r w:rsidRPr="006D5A35">
              <w:br/>
              <w:t xml:space="preserve">Email: </w:t>
            </w:r>
            <w:r w:rsidR="00525907">
              <w:rPr>
                <w:lang w:val="de-AT"/>
              </w:rPr>
              <w:t>yinjiaxin@huawei.com</w:t>
            </w:r>
          </w:p>
        </w:tc>
      </w:tr>
    </w:tbl>
    <w:p w14:paraId="1AA96A45" w14:textId="77777777" w:rsidR="0089088E" w:rsidRDefault="0089088E" w:rsidP="0089088E">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37415F" w14:paraId="3B2E1AE1" w14:textId="77777777" w:rsidTr="00D57D7F">
        <w:trPr>
          <w:cantSplit/>
          <w:jc w:val="center"/>
        </w:trPr>
        <w:tc>
          <w:tcPr>
            <w:tcW w:w="1418" w:type="dxa"/>
          </w:tcPr>
          <w:p w14:paraId="705E8A11" w14:textId="77777777" w:rsidR="0089088E" w:rsidRPr="008F7104" w:rsidRDefault="0089088E" w:rsidP="00103B81">
            <w:pPr>
              <w:rPr>
                <w:b/>
                <w:bCs/>
              </w:rPr>
            </w:pPr>
            <w:r w:rsidRPr="008F7104">
              <w:rPr>
                <w:b/>
                <w:bCs/>
              </w:rPr>
              <w:t>Keywords:</w:t>
            </w:r>
          </w:p>
        </w:tc>
        <w:tc>
          <w:tcPr>
            <w:tcW w:w="8222" w:type="dxa"/>
          </w:tcPr>
          <w:p w14:paraId="75E3B1EF" w14:textId="4BF00B38" w:rsidR="0089088E" w:rsidRDefault="009926A8" w:rsidP="00215E5C">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Content>
                <w:r w:rsidR="00444674">
                  <w:t>Testing framework, conformance testing, interoperability test, certification, oneM2M</w:t>
                </w:r>
              </w:sdtContent>
            </w:sdt>
          </w:p>
        </w:tc>
      </w:tr>
      <w:tr w:rsidR="0089088E" w:rsidRPr="0037415F" w14:paraId="7D0F8B1C" w14:textId="77777777" w:rsidTr="00D57D7F">
        <w:trPr>
          <w:cantSplit/>
          <w:jc w:val="center"/>
        </w:trPr>
        <w:tc>
          <w:tcPr>
            <w:tcW w:w="1418" w:type="dxa"/>
          </w:tcPr>
          <w:p w14:paraId="72CA09B8" w14:textId="77777777" w:rsidR="0089088E" w:rsidRPr="008F7104" w:rsidRDefault="0089088E" w:rsidP="00103B81">
            <w:pPr>
              <w:rPr>
                <w:b/>
                <w:bCs/>
              </w:rPr>
            </w:pPr>
            <w:r w:rsidRPr="008F7104">
              <w:rPr>
                <w:b/>
                <w:bCs/>
              </w:rPr>
              <w:t>Abstract:</w:t>
            </w:r>
          </w:p>
        </w:tc>
        <w:sdt>
          <w:sdtPr>
            <w:rPr>
              <w:rFonts w:eastAsia="Times New Roman"/>
              <w:sz w:val="22"/>
              <w:lang w:eastAsia="zh-CN"/>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8222" w:type="dxa"/>
              </w:tcPr>
              <w:p w14:paraId="4BE3CBD5" w14:textId="56DA0053" w:rsidR="0089088E" w:rsidRDefault="00444674" w:rsidP="00215E5C">
                <w:r w:rsidRPr="00444674">
                  <w:rPr>
                    <w:rFonts w:eastAsia="Times New Roman"/>
                    <w:sz w:val="22"/>
                    <w:lang w:eastAsia="zh-CN"/>
                  </w:rPr>
                  <w:t>The testing framework proposed in the present document provides methodology for development of conformance and interoperability test strategies, test systems and the resulting test specifications for oneM2M standards.</w:t>
                </w:r>
              </w:p>
            </w:tc>
          </w:sdtContent>
        </w:sdt>
      </w:tr>
      <w:bookmarkEnd w:id="3"/>
    </w:tbl>
    <w:p w14:paraId="58589E1E" w14:textId="7B2A27FA" w:rsidR="0089088E" w:rsidRDefault="0089088E" w:rsidP="0089088E"/>
    <w:p w14:paraId="3C25F3FD" w14:textId="77777777" w:rsidR="00F368EA" w:rsidRPr="00EC2A42" w:rsidRDefault="00F547C5" w:rsidP="00F368EA">
      <w:r>
        <w:br w:type="page"/>
      </w:r>
    </w:p>
    <w:p w14:paraId="170E03A2" w14:textId="77777777" w:rsidR="00F368EA" w:rsidRPr="00EC2A42" w:rsidRDefault="00F368EA" w:rsidP="00F368EA">
      <w:pPr>
        <w:pStyle w:val="RecNo"/>
      </w:pPr>
      <w:r w:rsidRPr="00EC2A42">
        <w:lastRenderedPageBreak/>
        <w:t xml:space="preserve">Recommendation </w:t>
      </w:r>
      <w:r>
        <w:t>ITU-T &lt;</w:t>
      </w:r>
      <w:r w:rsidRPr="00EC2A42">
        <w:t>No.&gt;</w:t>
      </w:r>
    </w:p>
    <w:p w14:paraId="0FAE25B6" w14:textId="397BD6D0" w:rsidR="00F368EA" w:rsidRPr="00EC2A42" w:rsidRDefault="00F368EA" w:rsidP="00F368EA">
      <w:pPr>
        <w:pStyle w:val="Rectitle"/>
      </w:pPr>
      <w:r w:rsidRPr="00EC2A42">
        <w:t>&lt;</w:t>
      </w:r>
      <w:r>
        <w:t xml:space="preserve"> oneM2M-TS 00</w:t>
      </w:r>
      <w:r w:rsidR="00444674">
        <w:t>15</w:t>
      </w:r>
      <w:r w:rsidRPr="001537BC">
        <w:t xml:space="preserve"> </w:t>
      </w:r>
      <w:r w:rsidR="00444674" w:rsidRPr="00444674">
        <w:rPr>
          <w:rFonts w:eastAsia="Times New Roman"/>
          <w:lang w:eastAsia="en-US"/>
        </w:rPr>
        <w:t>Testing Framework</w:t>
      </w:r>
      <w:r w:rsidR="005A5F7E" w:rsidRPr="00EC2A42">
        <w:t xml:space="preserve"> </w:t>
      </w:r>
      <w:r w:rsidRPr="00EC2A42">
        <w:t>&gt;</w:t>
      </w:r>
    </w:p>
    <w:p w14:paraId="26E97203" w14:textId="77777777" w:rsidR="00F368EA" w:rsidRPr="00EC2A42" w:rsidRDefault="00F368EA" w:rsidP="00F368EA">
      <w:pPr>
        <w:pStyle w:val="Headingb"/>
      </w:pPr>
      <w:r w:rsidRPr="00EC2A42">
        <w:t>Summary</w:t>
      </w:r>
    </w:p>
    <w:p w14:paraId="4F955E1D" w14:textId="77777777" w:rsidR="00444674" w:rsidRPr="00444674" w:rsidRDefault="00444674" w:rsidP="00444674">
      <w:r w:rsidRPr="00444674">
        <w:t>The testing framework proposed in the present document provides methodology for development of conformance and interoperability test strategies, test systems and the resulting test specifications for oneM2M standards.</w:t>
      </w:r>
    </w:p>
    <w:p w14:paraId="5B6E6964" w14:textId="30485454" w:rsidR="00F368EA" w:rsidRPr="00EC2A42" w:rsidRDefault="00F368EA" w:rsidP="00F368EA">
      <w:pPr>
        <w:pStyle w:val="Headingb"/>
      </w:pPr>
      <w:r w:rsidRPr="00EC2A42">
        <w:t>Keywords</w:t>
      </w:r>
    </w:p>
    <w:p w14:paraId="35CE14A5" w14:textId="255DF6A3" w:rsidR="00F368EA" w:rsidRPr="00EC2A42" w:rsidRDefault="00444674" w:rsidP="00F368EA">
      <w:pPr>
        <w:rPr>
          <w:lang w:eastAsia="zh-CN"/>
        </w:rPr>
      </w:pPr>
      <w:r w:rsidRPr="00444674">
        <w:t>Testing framework, conformance testing, interoperability test, certification, oneM2M</w:t>
      </w:r>
    </w:p>
    <w:p w14:paraId="3DFAC653" w14:textId="77777777" w:rsidR="00F368EA" w:rsidRPr="00EC2A42" w:rsidRDefault="00F368EA" w:rsidP="00F368EA">
      <w:pPr>
        <w:pStyle w:val="Headingb"/>
      </w:pPr>
      <w:r w:rsidRPr="00EC2A42">
        <w:t>Introduction</w:t>
      </w:r>
    </w:p>
    <w:p w14:paraId="58972376" w14:textId="77777777" w:rsidR="00F368EA" w:rsidRPr="00EC2A42" w:rsidRDefault="00F368EA" w:rsidP="00F368EA">
      <w:r w:rsidRPr="00EC2A42">
        <w:t>&lt;Optional – This clause should appear only if it contains information different from that in Scope and Summary&gt;</w:t>
      </w:r>
    </w:p>
    <w:p w14:paraId="58956A23" w14:textId="353ED1C7" w:rsidR="00444674" w:rsidRPr="00D75083" w:rsidRDefault="00215E5C" w:rsidP="00444674">
      <w:pPr>
        <w:pStyle w:val="1"/>
      </w:pPr>
      <w:bookmarkStart w:id="4" w:name="_Toc486943026"/>
      <w:bookmarkStart w:id="5" w:name="_Toc486943957"/>
      <w:r w:rsidRPr="00A6425D">
        <w:t>1</w:t>
      </w:r>
      <w:r w:rsidRPr="00A6425D">
        <w:tab/>
      </w:r>
      <w:bookmarkEnd w:id="4"/>
      <w:bookmarkEnd w:id="5"/>
      <w:r w:rsidR="00444674" w:rsidRPr="00D75083">
        <w:t>Scope</w:t>
      </w:r>
    </w:p>
    <w:p w14:paraId="7715A424" w14:textId="77777777" w:rsidR="00444674" w:rsidRPr="00D75083" w:rsidRDefault="00444674" w:rsidP="00444674">
      <w:r w:rsidRPr="00D75083">
        <w:t>The present document specifies a</w:t>
      </w:r>
      <w:r w:rsidRPr="00D75083">
        <w:rPr>
          <w:rFonts w:hint="eastAsia"/>
        </w:rPr>
        <w:t xml:space="preserve"> </w:t>
      </w:r>
      <w:r w:rsidRPr="00D75083">
        <w:t>testing framework defining a methodology for development of conformance and interoperability test strategies, test systems and the resulting test specifications for oneM2M standards.</w:t>
      </w:r>
    </w:p>
    <w:p w14:paraId="1446FAB5" w14:textId="77777777" w:rsidR="00444674" w:rsidRPr="00D75083" w:rsidRDefault="00444674" w:rsidP="00444674">
      <w:pPr>
        <w:pStyle w:val="1"/>
      </w:pPr>
      <w:bookmarkStart w:id="6" w:name="_Toc449966266"/>
      <w:bookmarkStart w:id="7" w:name="_Toc452389304"/>
      <w:r w:rsidRPr="00D75083">
        <w:t>2</w:t>
      </w:r>
      <w:r w:rsidRPr="00D75083">
        <w:tab/>
        <w:t>References</w:t>
      </w:r>
      <w:bookmarkEnd w:id="6"/>
      <w:bookmarkEnd w:id="7"/>
    </w:p>
    <w:p w14:paraId="020CAE86" w14:textId="77777777" w:rsidR="00444674" w:rsidRPr="00D75083" w:rsidRDefault="00444674" w:rsidP="00444674">
      <w:pPr>
        <w:pStyle w:val="2"/>
      </w:pPr>
      <w:bookmarkStart w:id="8" w:name="_Toc449966267"/>
      <w:bookmarkStart w:id="9" w:name="_Toc452389305"/>
      <w:r w:rsidRPr="00D75083">
        <w:t>2.1</w:t>
      </w:r>
      <w:r w:rsidRPr="00D75083">
        <w:tab/>
        <w:t>Normative references</w:t>
      </w:r>
      <w:bookmarkEnd w:id="8"/>
      <w:bookmarkEnd w:id="9"/>
    </w:p>
    <w:p w14:paraId="3C031166" w14:textId="77777777" w:rsidR="0042384E" w:rsidRPr="002141AD" w:rsidRDefault="0042384E" w:rsidP="0042384E">
      <w:pPr>
        <w:rPr>
          <w:ins w:id="10" w:author="Kenichi Yamamoto" w:date="2017-08-17T10:01:00Z"/>
        </w:rPr>
      </w:pPr>
      <w:ins w:id="11" w:author="Kenichi Yamamoto" w:date="2017-08-17T10:01:00Z">
        <w:r w:rsidRPr="002141AD">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ins>
    </w:p>
    <w:p w14:paraId="3B900A12" w14:textId="335786EF" w:rsidR="00444674" w:rsidRPr="0042384E" w:rsidDel="0042384E" w:rsidRDefault="00444674">
      <w:pPr>
        <w:ind w:leftChars="100" w:left="1658" w:rightChars="100" w:right="240" w:hanging="1418"/>
        <w:rPr>
          <w:del w:id="12" w:author="Kenichi Yamamoto" w:date="2017-08-17T10:01:00Z"/>
        </w:rPr>
        <w:pPrChange w:id="13" w:author="Kenichi Yamamoto" w:date="2017-08-17T10:03:00Z">
          <w:pPr/>
        </w:pPrChange>
      </w:pPr>
      <w:del w:id="14" w:author="Kenichi Yamamoto" w:date="2017-08-17T10:01:00Z">
        <w:r w:rsidRPr="0042384E" w:rsidDel="0042384E">
          <w:delText>References are either specific (identified by date of publication and/or edition number or version number) or non</w:delText>
        </w:r>
        <w:r w:rsidRPr="0042384E" w:rsidDel="0042384E">
          <w:noBreakHyphen/>
          <w:delText>specific. For specific references, only the cited version applies. For non-specific references, the latest version of the reference document (including any amendments) applies.</w:delText>
        </w:r>
      </w:del>
    </w:p>
    <w:p w14:paraId="1FDF21A5" w14:textId="38EECB89" w:rsidR="00444674" w:rsidRPr="0042384E" w:rsidDel="0042384E" w:rsidRDefault="00444674">
      <w:pPr>
        <w:ind w:leftChars="100" w:left="240" w:rightChars="100" w:right="240"/>
        <w:rPr>
          <w:del w:id="15" w:author="Kenichi Yamamoto" w:date="2017-08-17T10:01:00Z"/>
          <w:rPrChange w:id="16" w:author="Kenichi Yamamoto" w:date="2017-08-17T10:02:00Z">
            <w:rPr>
              <w:del w:id="17" w:author="Kenichi Yamamoto" w:date="2017-08-17T10:01:00Z"/>
              <w:lang w:eastAsia="en-GB"/>
            </w:rPr>
          </w:rPrChange>
        </w:rPr>
        <w:pPrChange w:id="18" w:author="Kenichi Yamamoto" w:date="2017-08-17T10:03:00Z">
          <w:pPr/>
        </w:pPrChange>
      </w:pPr>
      <w:del w:id="19" w:author="Kenichi Yamamoto" w:date="2017-08-17T10:01:00Z">
        <w:r w:rsidRPr="0042384E" w:rsidDel="0042384E">
          <w:rPr>
            <w:rPrChange w:id="20" w:author="Kenichi Yamamoto" w:date="2017-08-17T10:02:00Z">
              <w:rPr>
                <w:lang w:eastAsia="en-GB"/>
              </w:rPr>
            </w:rPrChange>
          </w:rPr>
          <w:delText>The following referenced documents are necessary for the application of the present document.</w:delText>
        </w:r>
      </w:del>
    </w:p>
    <w:p w14:paraId="4E1A7DE6" w14:textId="30346384" w:rsidR="00444674" w:rsidRPr="0042384E" w:rsidRDefault="00444674">
      <w:pPr>
        <w:pStyle w:val="EX"/>
        <w:ind w:leftChars="18" w:left="43" w:firstLine="0"/>
        <w:rPr>
          <w:rFonts w:eastAsiaTheme="minorEastAsia"/>
          <w:sz w:val="24"/>
          <w:szCs w:val="24"/>
          <w:lang w:eastAsia="ja-JP"/>
          <w:rPrChange w:id="21" w:author="Kenichi Yamamoto" w:date="2017-08-17T10:02:00Z">
            <w:rPr>
              <w:lang w:eastAsia="zh-CN"/>
            </w:rPr>
          </w:rPrChange>
        </w:rPr>
        <w:pPrChange w:id="22" w:author="Kenichi Yamamoto" w:date="2017-08-17T10:03:00Z">
          <w:pPr>
            <w:pStyle w:val="EX"/>
          </w:pPr>
        </w:pPrChange>
      </w:pPr>
      <w:r w:rsidRPr="0042384E">
        <w:rPr>
          <w:rFonts w:eastAsiaTheme="minorEastAsia"/>
          <w:sz w:val="24"/>
          <w:szCs w:val="24"/>
          <w:lang w:eastAsia="ja-JP"/>
          <w:rPrChange w:id="23" w:author="Kenichi Yamamoto" w:date="2017-08-17T10:02:00Z">
            <w:rPr>
              <w:lang w:eastAsia="zh-CN"/>
            </w:rPr>
          </w:rPrChange>
        </w:rPr>
        <w:t>[</w:t>
      </w:r>
      <w:ins w:id="24" w:author="Kenichi Yamamoto" w:date="2017-08-17T10:02:00Z">
        <w:r w:rsidR="0042384E">
          <w:rPr>
            <w:rFonts w:eastAsiaTheme="minorEastAsia"/>
            <w:sz w:val="24"/>
            <w:szCs w:val="24"/>
            <w:lang w:eastAsia="ja-JP"/>
          </w:rPr>
          <w:t xml:space="preserve">ITU-T </w:t>
        </w:r>
      </w:ins>
      <w:r w:rsidR="00CF7706" w:rsidRPr="0042384E">
        <w:rPr>
          <w:rFonts w:eastAsiaTheme="minorEastAsia"/>
          <w:sz w:val="24"/>
          <w:szCs w:val="24"/>
          <w:lang w:eastAsia="ja-JP"/>
          <w:rPrChange w:id="25" w:author="Kenichi Yamamoto" w:date="2017-08-17T10:02:00Z">
            <w:rPr/>
          </w:rPrChange>
        </w:rPr>
        <w:t>Y.oneM2M.ARC</w:t>
      </w:r>
      <w:r w:rsidRPr="0042384E">
        <w:rPr>
          <w:rFonts w:eastAsiaTheme="minorEastAsia"/>
          <w:sz w:val="24"/>
          <w:szCs w:val="24"/>
          <w:lang w:eastAsia="ja-JP"/>
          <w:rPrChange w:id="26" w:author="Kenichi Yamamoto" w:date="2017-08-17T10:02:00Z">
            <w:rPr>
              <w:lang w:eastAsia="zh-CN"/>
            </w:rPr>
          </w:rPrChange>
        </w:rPr>
        <w:t>]</w:t>
      </w:r>
      <w:ins w:id="27" w:author="Kenichi Yamamoto" w:date="2017-08-17T10:03:00Z">
        <w:r w:rsidR="0042384E" w:rsidRPr="0042384E">
          <w:rPr>
            <w:rFonts w:eastAsiaTheme="minorEastAsia"/>
            <w:sz w:val="24"/>
            <w:szCs w:val="24"/>
            <w:lang w:eastAsia="ja-JP"/>
          </w:rPr>
          <w:tab/>
        </w:r>
        <w:r w:rsidR="0042384E" w:rsidRPr="0042384E">
          <w:rPr>
            <w:rFonts w:eastAsiaTheme="minorEastAsia"/>
            <w:sz w:val="24"/>
            <w:szCs w:val="24"/>
            <w:lang w:eastAsia="ja-JP"/>
            <w:rPrChange w:id="28" w:author="Kenichi Yamamoto" w:date="2017-08-17T10:03:00Z">
              <w:rPr/>
            </w:rPrChange>
          </w:rPr>
          <w:t>Recommendation ITU-T Y.oneM2M.ARC, </w:t>
        </w:r>
        <w:r w:rsidR="0042384E" w:rsidRPr="0042384E">
          <w:rPr>
            <w:rFonts w:eastAsiaTheme="minorEastAsia"/>
            <w:i/>
            <w:sz w:val="24"/>
            <w:szCs w:val="24"/>
            <w:lang w:eastAsia="ja-JP"/>
            <w:rPrChange w:id="29" w:author="Kenichi Yamamoto" w:date="2017-08-17T10:04:00Z">
              <w:rPr>
                <w:i/>
              </w:rPr>
            </w:rPrChange>
          </w:rPr>
          <w:t>Functional Architecture</w:t>
        </w:r>
      </w:ins>
      <w:del w:id="30" w:author="Kenichi Yamamoto" w:date="2017-08-17T10:03:00Z">
        <w:r w:rsidRPr="0042384E" w:rsidDel="0042384E">
          <w:rPr>
            <w:rFonts w:eastAsiaTheme="minorEastAsia"/>
            <w:sz w:val="24"/>
            <w:szCs w:val="24"/>
            <w:lang w:eastAsia="ja-JP"/>
            <w:rPrChange w:id="31" w:author="Kenichi Yamamoto" w:date="2017-08-17T10:02:00Z">
              <w:rPr>
                <w:lang w:eastAsia="zh-CN"/>
              </w:rPr>
            </w:rPrChange>
          </w:rPr>
          <w:tab/>
          <w:delText>oneM2M TS-0001: "Functional Architecture"</w:delText>
        </w:r>
      </w:del>
      <w:r w:rsidRPr="0042384E">
        <w:rPr>
          <w:rFonts w:eastAsiaTheme="minorEastAsia"/>
          <w:sz w:val="24"/>
          <w:szCs w:val="24"/>
          <w:lang w:eastAsia="ja-JP"/>
          <w:rPrChange w:id="32" w:author="Kenichi Yamamoto" w:date="2017-08-17T10:02:00Z">
            <w:rPr>
              <w:lang w:eastAsia="zh-CN"/>
            </w:rPr>
          </w:rPrChange>
        </w:rPr>
        <w:t>.</w:t>
      </w:r>
    </w:p>
    <w:p w14:paraId="21487E9B" w14:textId="782EAE11" w:rsidR="00444674" w:rsidRPr="0042384E" w:rsidRDefault="00444674">
      <w:pPr>
        <w:pStyle w:val="EX"/>
        <w:ind w:leftChars="18" w:left="1461"/>
        <w:rPr>
          <w:rFonts w:eastAsiaTheme="minorEastAsia"/>
          <w:sz w:val="24"/>
          <w:szCs w:val="24"/>
          <w:lang w:eastAsia="ja-JP"/>
          <w:rPrChange w:id="33" w:author="Kenichi Yamamoto" w:date="2017-08-17T10:02:00Z">
            <w:rPr>
              <w:rFonts w:eastAsiaTheme="minorEastAsia"/>
              <w:lang w:eastAsia="zh-CN"/>
            </w:rPr>
          </w:rPrChange>
        </w:rPr>
        <w:pPrChange w:id="34" w:author="Kenichi Yamamoto" w:date="2017-08-17T10:03:00Z">
          <w:pPr>
            <w:pStyle w:val="EX"/>
          </w:pPr>
        </w:pPrChange>
      </w:pPr>
      <w:r w:rsidRPr="0042384E">
        <w:rPr>
          <w:rFonts w:eastAsiaTheme="minorEastAsia"/>
          <w:sz w:val="24"/>
          <w:szCs w:val="24"/>
          <w:lang w:eastAsia="ja-JP"/>
          <w:rPrChange w:id="35" w:author="Kenichi Yamamoto" w:date="2017-08-17T10:02:00Z">
            <w:rPr>
              <w:lang w:eastAsia="zh-CN"/>
            </w:rPr>
          </w:rPrChange>
        </w:rPr>
        <w:t>[</w:t>
      </w:r>
      <w:ins w:id="36" w:author="Kenichi Yamamoto" w:date="2017-08-17T10:02:00Z">
        <w:r w:rsidR="0042384E">
          <w:rPr>
            <w:rFonts w:eastAsiaTheme="minorEastAsia"/>
            <w:sz w:val="24"/>
            <w:szCs w:val="24"/>
            <w:lang w:eastAsia="ja-JP"/>
          </w:rPr>
          <w:t xml:space="preserve">ITU-T </w:t>
        </w:r>
      </w:ins>
      <w:r w:rsidR="00CF7706" w:rsidRPr="0042384E">
        <w:rPr>
          <w:rFonts w:eastAsiaTheme="minorEastAsia"/>
          <w:sz w:val="24"/>
          <w:szCs w:val="24"/>
          <w:lang w:eastAsia="ja-JP"/>
          <w:rPrChange w:id="37" w:author="Kenichi Yamamoto" w:date="2017-08-17T10:02:00Z">
            <w:rPr/>
          </w:rPrChange>
        </w:rPr>
        <w:t>Y.oneM2M.SLCP</w:t>
      </w:r>
      <w:r w:rsidRPr="0042384E">
        <w:rPr>
          <w:rFonts w:eastAsiaTheme="minorEastAsia"/>
          <w:sz w:val="24"/>
          <w:szCs w:val="24"/>
          <w:lang w:eastAsia="ja-JP"/>
          <w:rPrChange w:id="38" w:author="Kenichi Yamamoto" w:date="2017-08-17T10:02:00Z">
            <w:rPr>
              <w:lang w:eastAsia="zh-CN"/>
            </w:rPr>
          </w:rPrChange>
        </w:rPr>
        <w:t>]</w:t>
      </w:r>
      <w:r w:rsidRPr="0042384E">
        <w:rPr>
          <w:rFonts w:eastAsiaTheme="minorEastAsia"/>
          <w:sz w:val="24"/>
          <w:szCs w:val="24"/>
          <w:lang w:eastAsia="ja-JP"/>
          <w:rPrChange w:id="39" w:author="Kenichi Yamamoto" w:date="2017-08-17T10:02:00Z">
            <w:rPr>
              <w:lang w:eastAsia="zh-CN"/>
            </w:rPr>
          </w:rPrChange>
        </w:rPr>
        <w:tab/>
      </w:r>
      <w:ins w:id="40" w:author="Kenichi Yamamoto" w:date="2017-08-17T10:03:00Z">
        <w:r w:rsidR="0042384E" w:rsidRPr="0042384E">
          <w:rPr>
            <w:rFonts w:eastAsiaTheme="minorEastAsia"/>
            <w:sz w:val="24"/>
            <w:szCs w:val="24"/>
            <w:lang w:eastAsia="ja-JP"/>
            <w:rPrChange w:id="41" w:author="Kenichi Yamamoto" w:date="2017-08-17T10:04:00Z">
              <w:rPr/>
            </w:rPrChange>
          </w:rPr>
          <w:t>Recommendation ITU-T Y.oneM2M.SLCP, </w:t>
        </w:r>
        <w:r w:rsidR="0042384E" w:rsidRPr="0042384E">
          <w:rPr>
            <w:rFonts w:eastAsiaTheme="minorEastAsia"/>
            <w:i/>
            <w:sz w:val="24"/>
            <w:szCs w:val="24"/>
            <w:lang w:eastAsia="ja-JP"/>
            <w:rPrChange w:id="42" w:author="Kenichi Yamamoto" w:date="2017-08-17T10:04:00Z">
              <w:rPr>
                <w:i/>
              </w:rPr>
            </w:rPrChange>
          </w:rPr>
          <w:t>Service Layer Core Protocol</w:t>
        </w:r>
      </w:ins>
      <w:del w:id="43" w:author="Kenichi Yamamoto" w:date="2017-08-17T10:04:00Z">
        <w:r w:rsidRPr="0042384E" w:rsidDel="0042384E">
          <w:rPr>
            <w:rFonts w:eastAsiaTheme="minorEastAsia"/>
            <w:sz w:val="24"/>
            <w:szCs w:val="24"/>
            <w:lang w:eastAsia="ja-JP"/>
            <w:rPrChange w:id="44" w:author="Kenichi Yamamoto" w:date="2017-08-17T10:02:00Z">
              <w:rPr>
                <w:lang w:eastAsia="zh-CN"/>
              </w:rPr>
            </w:rPrChange>
          </w:rPr>
          <w:delText>oneM2M TS-0004: "Service layer Core Protocol".</w:delText>
        </w:r>
      </w:del>
    </w:p>
    <w:p w14:paraId="752DC730" w14:textId="77777777" w:rsidR="00444674" w:rsidRPr="00D75083" w:rsidRDefault="00444674" w:rsidP="00444674">
      <w:pPr>
        <w:pStyle w:val="1"/>
      </w:pPr>
      <w:bookmarkStart w:id="45" w:name="_Toc452389307"/>
      <w:bookmarkStart w:id="46" w:name="_Toc449966269"/>
      <w:r w:rsidRPr="00D75083">
        <w:t>3</w:t>
      </w:r>
      <w:r w:rsidRPr="00D75083">
        <w:tab/>
        <w:t>Definitions and abbr</w:t>
      </w:r>
      <w:bookmarkStart w:id="47" w:name="_GoBack"/>
      <w:bookmarkEnd w:id="47"/>
      <w:r w:rsidRPr="00D75083">
        <w:t>eviations</w:t>
      </w:r>
      <w:bookmarkEnd w:id="45"/>
    </w:p>
    <w:p w14:paraId="783F7631" w14:textId="77777777" w:rsidR="00444674" w:rsidRPr="00D75083" w:rsidRDefault="00444674" w:rsidP="00444674">
      <w:pPr>
        <w:pStyle w:val="2"/>
      </w:pPr>
      <w:bookmarkStart w:id="48" w:name="_Toc449966270"/>
      <w:bookmarkStart w:id="49" w:name="_Toc452389308"/>
      <w:bookmarkEnd w:id="46"/>
      <w:r w:rsidRPr="00D75083">
        <w:t>3.1</w:t>
      </w:r>
      <w:r w:rsidRPr="00D75083">
        <w:tab/>
        <w:t>Definitions</w:t>
      </w:r>
      <w:bookmarkEnd w:id="48"/>
      <w:bookmarkEnd w:id="49"/>
    </w:p>
    <w:p w14:paraId="35A63C73" w14:textId="77777777" w:rsidR="00444674" w:rsidRPr="00D75083" w:rsidRDefault="00444674" w:rsidP="00444674">
      <w:r w:rsidRPr="00D75083">
        <w:t>For the purposes of the present document, the following terms and definitions apply:</w:t>
      </w:r>
    </w:p>
    <w:p w14:paraId="4569CAFD" w14:textId="075D1918" w:rsidR="00444674" w:rsidRPr="00D75083" w:rsidRDefault="00444674" w:rsidP="00444674">
      <w:pPr>
        <w:widowControl w:val="0"/>
      </w:pPr>
      <w:proofErr w:type="gramStart"/>
      <w:r w:rsidRPr="00D75083">
        <w:rPr>
          <w:b/>
          <w:bCs/>
        </w:rPr>
        <w:t>conformance</w:t>
      </w:r>
      <w:proofErr w:type="gramEnd"/>
      <w:r w:rsidRPr="00D75083">
        <w:rPr>
          <w:b/>
          <w:bCs/>
        </w:rPr>
        <w:t>:</w:t>
      </w:r>
      <w:r w:rsidRPr="00D75083">
        <w:t xml:space="preserve"> compliance with requirements specified in applicable standards ISO/IEC 9646 [</w:t>
      </w:r>
      <w:ins w:id="50" w:author="Kenichi Yamamoto" w:date="2017-08-17T10:11:00Z">
        <w:r w:rsidR="0042384E">
          <w:t>b-</w:t>
        </w:r>
      </w:ins>
      <w:ins w:id="51" w:author="Kenichi Yamamoto" w:date="2017-08-17T10:10:00Z">
        <w:r w:rsidR="0042384E" w:rsidRPr="00D75083">
          <w:rPr>
            <w:lang w:eastAsia="zh-CN"/>
          </w:rPr>
          <w:t>ISO/IEC 9646</w:t>
        </w:r>
      </w:ins>
      <w:del w:id="52" w:author="Kenichi Yamamoto" w:date="2017-08-17T10:10:00Z">
        <w:r w:rsidRPr="00D75083" w:rsidDel="0042384E">
          <w:fldChar w:fldCharType="begin"/>
        </w:r>
        <w:r w:rsidRPr="00D75083" w:rsidDel="0042384E">
          <w:delInstrText xml:space="preserve">REF REF_ISOIEC9646 \h </w:delInstrText>
        </w:r>
        <w:r w:rsidRPr="00D75083" w:rsidDel="0042384E">
          <w:fldChar w:fldCharType="separate"/>
        </w:r>
        <w:r w:rsidRPr="00D75083" w:rsidDel="0042384E">
          <w:rPr>
            <w:lang w:eastAsia="zh-CN"/>
          </w:rPr>
          <w:delText>i.</w:delText>
        </w:r>
        <w:r w:rsidDel="0042384E">
          <w:rPr>
            <w:noProof/>
            <w:lang w:eastAsia="zh-CN"/>
          </w:rPr>
          <w:delText>2</w:delText>
        </w:r>
        <w:r w:rsidRPr="00D75083" w:rsidDel="0042384E">
          <w:fldChar w:fldCharType="end"/>
        </w:r>
      </w:del>
      <w:r w:rsidRPr="00D75083">
        <w:t>]</w:t>
      </w:r>
    </w:p>
    <w:p w14:paraId="069D2321" w14:textId="77777777" w:rsidR="00444674" w:rsidRPr="00D75083" w:rsidRDefault="00444674" w:rsidP="00444674">
      <w:r w:rsidRPr="00D75083">
        <w:rPr>
          <w:b/>
        </w:rPr>
        <w:t>conformance testing:</w:t>
      </w:r>
      <w:r w:rsidRPr="00D75083">
        <w:t xml:space="preserve"> process for testing that an implementation is compliant with a protocol standard, which is realized by test systems simulating the protocol with test scripts executed against the implementation under test</w:t>
      </w:r>
    </w:p>
    <w:p w14:paraId="55596CF3" w14:textId="77777777" w:rsidR="00444674" w:rsidRPr="00D75083" w:rsidRDefault="00444674" w:rsidP="00444674">
      <w:pPr>
        <w:widowControl w:val="0"/>
      </w:pPr>
      <w:r w:rsidRPr="00D75083">
        <w:rPr>
          <w:b/>
        </w:rPr>
        <w:t xml:space="preserve">Device Under Test (DUT): </w:t>
      </w:r>
      <w:r w:rsidRPr="00D75083">
        <w:t>combination of software and/or hardware items which implement the functionality of standards and interact with other DUTs via one or more reference points</w:t>
      </w:r>
    </w:p>
    <w:p w14:paraId="62B57673" w14:textId="77777777" w:rsidR="00444674" w:rsidRPr="00D75083" w:rsidRDefault="00444674" w:rsidP="00444674">
      <w:pPr>
        <w:widowControl w:val="0"/>
      </w:pPr>
      <w:r w:rsidRPr="00D75083">
        <w:rPr>
          <w:b/>
        </w:rPr>
        <w:t xml:space="preserve">ICS </w:t>
      </w:r>
      <w:proofErr w:type="spellStart"/>
      <w:r w:rsidRPr="00D75083">
        <w:rPr>
          <w:b/>
        </w:rPr>
        <w:t>proforma</w:t>
      </w:r>
      <w:proofErr w:type="spellEnd"/>
      <w:r w:rsidRPr="00D75083">
        <w:rPr>
          <w:b/>
        </w:rPr>
        <w:t xml:space="preserve">: </w:t>
      </w:r>
      <w:r w:rsidRPr="00D75083">
        <w:t xml:space="preserve">document, in the form of a questionnaire, which when completed for an </w:t>
      </w:r>
      <w:r w:rsidRPr="00D75083">
        <w:lastRenderedPageBreak/>
        <w:t>implementation or system becomes an ICS</w:t>
      </w:r>
    </w:p>
    <w:p w14:paraId="668E0140" w14:textId="77777777" w:rsidR="00444674" w:rsidRPr="00D75083" w:rsidRDefault="00444674" w:rsidP="00444674">
      <w:pPr>
        <w:widowControl w:val="0"/>
      </w:pPr>
      <w:r w:rsidRPr="00D75083">
        <w:rPr>
          <w:b/>
        </w:rPr>
        <w:t>Implementation Conformance Statement (ICS):</w:t>
      </w:r>
      <w:r w:rsidRPr="00D75083">
        <w:t xml:space="preserve"> statement made by the supplier of an implementation or system claimed to conform to a given specification, stating which capabilities have been implemented</w:t>
      </w:r>
    </w:p>
    <w:p w14:paraId="70D2EE88" w14:textId="77777777" w:rsidR="00444674" w:rsidRPr="00D75083" w:rsidRDefault="00444674" w:rsidP="00444674">
      <w:pPr>
        <w:widowControl w:val="0"/>
      </w:pPr>
      <w:r w:rsidRPr="00D75083">
        <w:rPr>
          <w:b/>
        </w:rPr>
        <w:t xml:space="preserve">Implementation </w:t>
      </w:r>
      <w:proofErr w:type="spellStart"/>
      <w:r w:rsidRPr="00D75083">
        <w:rPr>
          <w:b/>
        </w:rPr>
        <w:t>eXtra</w:t>
      </w:r>
      <w:proofErr w:type="spellEnd"/>
      <w:r w:rsidRPr="00D75083">
        <w:rPr>
          <w:b/>
        </w:rPr>
        <w:t xml:space="preserve"> Information for Testing (IXIT): </w:t>
      </w:r>
      <w:r w:rsidRPr="00D75083">
        <w:t xml:space="preserve">checklist which contains or references all of the information (in addition to that given in the </w:t>
      </w:r>
      <w:r w:rsidRPr="00D75083">
        <w:rPr>
          <w:color w:val="0000FF"/>
          <w:u w:val="single"/>
        </w:rPr>
        <w:t>ICS</w:t>
      </w:r>
      <w:r w:rsidRPr="00D75083">
        <w:t xml:space="preserve">) related to the </w:t>
      </w:r>
      <w:r w:rsidRPr="00D75083">
        <w:rPr>
          <w:color w:val="0000FF"/>
          <w:u w:val="single"/>
        </w:rPr>
        <w:t>IUT</w:t>
      </w:r>
      <w:r w:rsidRPr="00D75083">
        <w:t xml:space="preserve"> and its testing environment, which will enable the test laboratory to run an appropriate test suite against the </w:t>
      </w:r>
      <w:r w:rsidRPr="00D75083">
        <w:rPr>
          <w:color w:val="0000FF"/>
          <w:u w:val="single"/>
        </w:rPr>
        <w:t>IUT</w:t>
      </w:r>
    </w:p>
    <w:p w14:paraId="6715C207" w14:textId="199873B4" w:rsidR="00444674" w:rsidRPr="00D75083" w:rsidRDefault="00444674" w:rsidP="00444674">
      <w:pPr>
        <w:widowControl w:val="0"/>
      </w:pPr>
      <w:r w:rsidRPr="00D75083">
        <w:rPr>
          <w:b/>
        </w:rPr>
        <w:t>Implementation Under Test (IUT):</w:t>
      </w:r>
      <w:r w:rsidRPr="00D75083">
        <w:t xml:space="preserve"> implementation of one or more Open Systems Interconnection (OSI) protocols in an adjacent user/provider relationship, being the part of a real open system which is to be studied by testing (ISO/IEC 9646-1 [</w:t>
      </w:r>
      <w:ins w:id="53" w:author="Kenichi Yamamoto" w:date="2017-08-17T10:11:00Z">
        <w:r w:rsidR="0042384E">
          <w:t>b-</w:t>
        </w:r>
      </w:ins>
      <w:ins w:id="54" w:author="Kenichi Yamamoto" w:date="2017-08-17T10:10:00Z">
        <w:r w:rsidR="0042384E" w:rsidRPr="00D75083">
          <w:rPr>
            <w:lang w:eastAsia="zh-CN"/>
          </w:rPr>
          <w:t>ISO/IEC 9646</w:t>
        </w:r>
      </w:ins>
      <w:del w:id="55" w:author="Kenichi Yamamoto" w:date="2017-08-17T10:10:00Z">
        <w:r w:rsidRPr="00D75083" w:rsidDel="0042384E">
          <w:fldChar w:fldCharType="begin"/>
        </w:r>
        <w:r w:rsidRPr="00D75083" w:rsidDel="0042384E">
          <w:delInstrText xml:space="preserve">REF REF_ISOIEC9646 \h </w:delInstrText>
        </w:r>
        <w:r w:rsidRPr="00D75083" w:rsidDel="0042384E">
          <w:fldChar w:fldCharType="separate"/>
        </w:r>
        <w:r w:rsidRPr="00D75083" w:rsidDel="0042384E">
          <w:rPr>
            <w:lang w:eastAsia="zh-CN"/>
          </w:rPr>
          <w:delText>i.</w:delText>
        </w:r>
        <w:r w:rsidDel="0042384E">
          <w:rPr>
            <w:noProof/>
            <w:lang w:eastAsia="zh-CN"/>
          </w:rPr>
          <w:delText>2</w:delText>
        </w:r>
        <w:r w:rsidRPr="00D75083" w:rsidDel="0042384E">
          <w:fldChar w:fldCharType="end"/>
        </w:r>
      </w:del>
      <w:r w:rsidRPr="00D75083">
        <w:t>])</w:t>
      </w:r>
    </w:p>
    <w:p w14:paraId="48C172AA" w14:textId="77777777" w:rsidR="00444674" w:rsidRPr="00D75083" w:rsidRDefault="00444674" w:rsidP="00444674">
      <w:pPr>
        <w:rPr>
          <w:lang w:eastAsia="en-GB"/>
        </w:rPr>
      </w:pPr>
      <w:r w:rsidRPr="00D75083">
        <w:rPr>
          <w:b/>
          <w:bCs/>
          <w:lang w:eastAsia="en-GB"/>
        </w:rPr>
        <w:t xml:space="preserve">Inopportune Behaviour (BO): </w:t>
      </w:r>
      <w:r w:rsidRPr="00D75083">
        <w:rPr>
          <w:lang w:eastAsia="en-GB"/>
        </w:rPr>
        <w:t>test group that handles invalid exchanges of messages, which are properly structured and correctly encoded</w:t>
      </w:r>
    </w:p>
    <w:p w14:paraId="4058C1B8" w14:textId="77777777" w:rsidR="00444674" w:rsidRPr="00D75083" w:rsidRDefault="00444674" w:rsidP="00444674">
      <w:pPr>
        <w:widowControl w:val="0"/>
      </w:pPr>
      <w:r w:rsidRPr="00D75083">
        <w:rPr>
          <w:b/>
          <w:bCs/>
        </w:rPr>
        <w:t>interoperability:</w:t>
      </w:r>
      <w:r w:rsidRPr="00D75083">
        <w:t xml:space="preserve"> ability of two systems to interoperate using the same communication protocol</w:t>
      </w:r>
    </w:p>
    <w:p w14:paraId="280C8125" w14:textId="77777777" w:rsidR="00444674" w:rsidRPr="00D75083" w:rsidRDefault="00444674" w:rsidP="00444674">
      <w:r w:rsidRPr="00D75083">
        <w:rPr>
          <w:b/>
        </w:rPr>
        <w:t xml:space="preserve">interoperability testing: </w:t>
      </w:r>
      <w:r w:rsidRPr="00D75083">
        <w:t>activity of proving that end-to-end functionality between (at least) two devices is as required by the base standard(s) on which those devices are based</w:t>
      </w:r>
    </w:p>
    <w:p w14:paraId="02C31EFE" w14:textId="77777777" w:rsidR="00444674" w:rsidRPr="00D75083" w:rsidRDefault="00444674" w:rsidP="00444674">
      <w:pPr>
        <w:widowControl w:val="0"/>
      </w:pPr>
      <w:proofErr w:type="spellStart"/>
      <w:r w:rsidRPr="00D75083">
        <w:rPr>
          <w:b/>
          <w:bCs/>
        </w:rPr>
        <w:t>InterWorking</w:t>
      </w:r>
      <w:proofErr w:type="spellEnd"/>
      <w:r w:rsidRPr="00D75083">
        <w:rPr>
          <w:b/>
          <w:bCs/>
        </w:rPr>
        <w:t xml:space="preserve"> Function (IWF):</w:t>
      </w:r>
      <w:r w:rsidRPr="00D75083">
        <w:t xml:space="preserve"> translation of one protocol into another one so that two systems using two different communication protocols are able to interoperate</w:t>
      </w:r>
    </w:p>
    <w:p w14:paraId="1288B2BE" w14:textId="77777777" w:rsidR="00444674" w:rsidRPr="00D75083" w:rsidRDefault="00444674" w:rsidP="00444674">
      <w:pPr>
        <w:rPr>
          <w:lang w:eastAsia="en-GB"/>
        </w:rPr>
      </w:pPr>
      <w:r w:rsidRPr="00D75083">
        <w:rPr>
          <w:b/>
          <w:bCs/>
          <w:lang w:eastAsia="en-GB"/>
        </w:rPr>
        <w:t xml:space="preserve">Invalid Behaviour (BI): </w:t>
      </w:r>
      <w:r w:rsidRPr="00D75083">
        <w:rPr>
          <w:lang w:eastAsia="en-GB"/>
        </w:rPr>
        <w:t>test group that handles valid exchanges of messages, which are either not properly structured or incorrectly encoded</w:t>
      </w:r>
    </w:p>
    <w:p w14:paraId="213DECE8" w14:textId="77777777" w:rsidR="00444674" w:rsidRPr="00D75083" w:rsidRDefault="00444674" w:rsidP="00444674">
      <w:pPr>
        <w:widowControl w:val="0"/>
      </w:pPr>
      <w:r w:rsidRPr="00D75083">
        <w:rPr>
          <w:b/>
        </w:rPr>
        <w:t xml:space="preserve">IXIT </w:t>
      </w:r>
      <w:proofErr w:type="spellStart"/>
      <w:r w:rsidRPr="00D75083">
        <w:rPr>
          <w:b/>
        </w:rPr>
        <w:t>proforma</w:t>
      </w:r>
      <w:proofErr w:type="spellEnd"/>
      <w:r w:rsidRPr="00D75083">
        <w:rPr>
          <w:b/>
        </w:rPr>
        <w:t xml:space="preserve">: </w:t>
      </w:r>
      <w:r w:rsidRPr="00D75083">
        <w:t>document, in the form of a questionnaire, which when completed for an implementation or system, becomes an IXIT</w:t>
      </w:r>
    </w:p>
    <w:p w14:paraId="5FB64E81" w14:textId="77777777" w:rsidR="00444674" w:rsidRPr="00D75083" w:rsidRDefault="00444674" w:rsidP="00444674">
      <w:pPr>
        <w:widowControl w:val="0"/>
      </w:pPr>
      <w:r w:rsidRPr="00D75083">
        <w:rPr>
          <w:b/>
          <w:bCs/>
        </w:rPr>
        <w:t>Qualified Equipment (QE):</w:t>
      </w:r>
      <w:r w:rsidRPr="00D75083">
        <w:t xml:space="preserve"> grouping of one or more devices that has been shown and certified, by rigorous and well</w:t>
      </w:r>
      <w:r w:rsidRPr="00D75083">
        <w:noBreakHyphen/>
        <w:t>defined testing, to interoperate with other equipment</w:t>
      </w:r>
    </w:p>
    <w:p w14:paraId="6FEE9CFA" w14:textId="77777777" w:rsidR="00444674" w:rsidRPr="00D75083" w:rsidRDefault="00444674" w:rsidP="00444674">
      <w:pPr>
        <w:pStyle w:val="NO"/>
      </w:pPr>
      <w:r w:rsidRPr="00D75083">
        <w:rPr>
          <w:rStyle w:val="NOChar"/>
        </w:rPr>
        <w:t>NOTE 1</w:t>
      </w:r>
      <w:r w:rsidRPr="00D75083">
        <w:t>:</w:t>
      </w:r>
      <w:r w:rsidRPr="00D75083">
        <w:tab/>
        <w:t>Once an DUT has been successfully tested against a QE, it may be considered to be a QE, itself.</w:t>
      </w:r>
    </w:p>
    <w:p w14:paraId="3009152A" w14:textId="77777777" w:rsidR="00444674" w:rsidRPr="00D75083" w:rsidRDefault="00444674" w:rsidP="00444674">
      <w:pPr>
        <w:pStyle w:val="NO"/>
      </w:pPr>
      <w:r w:rsidRPr="00D75083">
        <w:rPr>
          <w:rStyle w:val="NOChar"/>
        </w:rPr>
        <w:t>NOTE 2</w:t>
      </w:r>
      <w:r w:rsidRPr="00D75083">
        <w:t>:</w:t>
      </w:r>
      <w:r w:rsidRPr="00D75083">
        <w:tab/>
        <w:t>Once a QE is modified, it loses its status as QE and becomes again an DUT.</w:t>
      </w:r>
    </w:p>
    <w:p w14:paraId="677DA6ED" w14:textId="77777777" w:rsidR="00444674" w:rsidRPr="00D75083" w:rsidRDefault="00444674" w:rsidP="00444674">
      <w:pPr>
        <w:widowControl w:val="0"/>
      </w:pPr>
      <w:r w:rsidRPr="00D75083">
        <w:rPr>
          <w:b/>
        </w:rPr>
        <w:t>test case:</w:t>
      </w:r>
      <w:r w:rsidRPr="00D75083">
        <w:t xml:space="preserve"> specification of the actions required to achieve a specific test purpose, starting in a stable testing state, ending in a stable testing state and defined in either natural language for manual operation or in a machine</w:t>
      </w:r>
      <w:r w:rsidRPr="00D75083">
        <w:noBreakHyphen/>
        <w:t>readable language (such as TTCN-3) for automatic execution</w:t>
      </w:r>
    </w:p>
    <w:p w14:paraId="5A79B48D" w14:textId="77777777" w:rsidR="00444674" w:rsidRPr="00D75083" w:rsidRDefault="00444674" w:rsidP="00444674">
      <w:r w:rsidRPr="00D75083">
        <w:rPr>
          <w:b/>
        </w:rPr>
        <w:t>testing framework:</w:t>
      </w:r>
      <w:r w:rsidRPr="00D75083">
        <w:t xml:space="preserve"> document providing guidance and examples necessary for the development and implementation of a test specification</w:t>
      </w:r>
    </w:p>
    <w:p w14:paraId="0A1078FE" w14:textId="77777777" w:rsidR="00444674" w:rsidRPr="00D75083" w:rsidRDefault="00444674" w:rsidP="00444674">
      <w:pPr>
        <w:widowControl w:val="0"/>
        <w:rPr>
          <w:lang w:eastAsia="zh-CN"/>
        </w:rPr>
      </w:pPr>
      <w:r w:rsidRPr="00D75083">
        <w:rPr>
          <w:b/>
        </w:rPr>
        <w:t>test purpose:</w:t>
      </w:r>
      <w:r w:rsidRPr="00D75083">
        <w:t xml:space="preserve"> description of a well-defined objective of testing, focussing on a single requirement or a set of related requirements</w:t>
      </w:r>
    </w:p>
    <w:p w14:paraId="34FE4DBD" w14:textId="77777777" w:rsidR="00444674" w:rsidRPr="00D75083" w:rsidRDefault="00444674" w:rsidP="00444674">
      <w:pPr>
        <w:rPr>
          <w:lang w:eastAsia="en-GB"/>
        </w:rPr>
      </w:pPr>
      <w:r w:rsidRPr="00D75083">
        <w:rPr>
          <w:b/>
          <w:bCs/>
          <w:lang w:eastAsia="en-GB"/>
        </w:rPr>
        <w:t xml:space="preserve">Valid Behaviour (BV): </w:t>
      </w:r>
      <w:r w:rsidRPr="00D75083">
        <w:rPr>
          <w:lang w:eastAsia="en-GB"/>
        </w:rPr>
        <w:t>test group that handles valid exchanges of messages, which are properly structured and correctly</w:t>
      </w:r>
    </w:p>
    <w:p w14:paraId="1AF91E9C" w14:textId="77777777" w:rsidR="00444674" w:rsidRPr="00D75083" w:rsidRDefault="00444674" w:rsidP="00444674">
      <w:pPr>
        <w:pStyle w:val="2"/>
      </w:pPr>
      <w:bookmarkStart w:id="56" w:name="_Toc449966271"/>
      <w:bookmarkStart w:id="57" w:name="_Toc452389309"/>
      <w:r w:rsidRPr="00D75083">
        <w:t>3.2</w:t>
      </w:r>
      <w:r w:rsidRPr="00D75083">
        <w:tab/>
        <w:t>Abbreviations</w:t>
      </w:r>
      <w:bookmarkEnd w:id="56"/>
      <w:bookmarkEnd w:id="57"/>
    </w:p>
    <w:p w14:paraId="6217FD11" w14:textId="6D702E58" w:rsidR="00444674" w:rsidRPr="00D75083" w:rsidRDefault="00444674" w:rsidP="00444674">
      <w:r w:rsidRPr="00D75083">
        <w:t xml:space="preserve">For the purposes of the present document, the terms and definitions given in oneM2M TS-0001 </w:t>
      </w:r>
      <w:r w:rsidR="00CF7706" w:rsidRPr="00CF7706">
        <w:t>[</w:t>
      </w:r>
      <w:ins w:id="58" w:author="Huawei 2" w:date="2017-08-17T14:09:00Z">
        <w:r w:rsidR="009926A8" w:rsidRPr="009926A8">
          <w:t>ITU-T Y.oneM2M.ARC</w:t>
        </w:r>
      </w:ins>
      <w:del w:id="59" w:author="Huawei 2" w:date="2017-08-17T14:09:00Z">
        <w:r w:rsidR="00CF7706" w:rsidRPr="00CF7706" w:rsidDel="009926A8">
          <w:delText>Y.oneM2M.ARC</w:delText>
        </w:r>
      </w:del>
      <w:r w:rsidR="00CF7706" w:rsidRPr="00CF7706">
        <w:t>]</w:t>
      </w:r>
      <w:r w:rsidRPr="00D75083">
        <w:t xml:space="preserve"> and the following apply:</w:t>
      </w:r>
    </w:p>
    <w:p w14:paraId="4D54706F" w14:textId="77777777" w:rsidR="00444674" w:rsidRPr="00D75083" w:rsidRDefault="00444674" w:rsidP="00444674">
      <w:pPr>
        <w:pStyle w:val="EW"/>
        <w:keepNext/>
        <w:widowControl w:val="0"/>
      </w:pPr>
      <w:r w:rsidRPr="00D75083">
        <w:t>API</w:t>
      </w:r>
      <w:r w:rsidRPr="00D75083">
        <w:tab/>
        <w:t>Application Programming Interface</w:t>
      </w:r>
    </w:p>
    <w:p w14:paraId="3B6A2472" w14:textId="77777777" w:rsidR="00444674" w:rsidRPr="00D75083" w:rsidRDefault="00444674" w:rsidP="00444674">
      <w:pPr>
        <w:pStyle w:val="EW"/>
        <w:keepNext/>
        <w:widowControl w:val="0"/>
        <w:rPr>
          <w:lang w:eastAsia="ko-KR"/>
        </w:rPr>
      </w:pPr>
      <w:r w:rsidRPr="00D75083">
        <w:t>APT</w:t>
      </w:r>
      <w:r w:rsidRPr="00D75083">
        <w:tab/>
      </w:r>
      <w:r w:rsidRPr="00D75083">
        <w:rPr>
          <w:lang w:eastAsia="ko-KR"/>
        </w:rPr>
        <w:t>Abstract Protocol Tester</w:t>
      </w:r>
    </w:p>
    <w:p w14:paraId="7205063F" w14:textId="77777777" w:rsidR="00444674" w:rsidRPr="00D75083" w:rsidRDefault="00444674" w:rsidP="00444674">
      <w:pPr>
        <w:pStyle w:val="EW"/>
        <w:keepNext/>
        <w:widowControl w:val="0"/>
      </w:pPr>
      <w:r w:rsidRPr="00D75083">
        <w:t>ATS</w:t>
      </w:r>
      <w:r w:rsidRPr="00D75083">
        <w:tab/>
        <w:t>Abstract Test Suite</w:t>
      </w:r>
    </w:p>
    <w:p w14:paraId="45CDA11D" w14:textId="77777777" w:rsidR="00444674" w:rsidRPr="00D75083" w:rsidRDefault="00444674" w:rsidP="00444674">
      <w:pPr>
        <w:pStyle w:val="EW"/>
        <w:keepNext/>
        <w:widowControl w:val="0"/>
      </w:pPr>
      <w:r w:rsidRPr="00D75083">
        <w:t>BI</w:t>
      </w:r>
      <w:r w:rsidRPr="00D75083">
        <w:tab/>
        <w:t>Invalid Behaviour</w:t>
      </w:r>
    </w:p>
    <w:p w14:paraId="7CAAA3AF" w14:textId="77777777" w:rsidR="00444674" w:rsidRPr="00D75083" w:rsidRDefault="00444674" w:rsidP="00444674">
      <w:pPr>
        <w:pStyle w:val="EW"/>
        <w:keepNext/>
        <w:widowControl w:val="0"/>
      </w:pPr>
      <w:r w:rsidRPr="00D75083">
        <w:t>BO</w:t>
      </w:r>
      <w:r w:rsidRPr="00D75083">
        <w:rPr>
          <w:b/>
          <w:bCs/>
          <w:lang w:eastAsia="en-GB"/>
        </w:rPr>
        <w:t xml:space="preserve"> </w:t>
      </w:r>
      <w:r w:rsidRPr="00D75083">
        <w:rPr>
          <w:b/>
          <w:bCs/>
          <w:lang w:eastAsia="en-GB"/>
        </w:rPr>
        <w:tab/>
      </w:r>
      <w:r w:rsidRPr="00D75083">
        <w:t>Inopportune Behaviour</w:t>
      </w:r>
    </w:p>
    <w:p w14:paraId="39565BB9" w14:textId="77777777" w:rsidR="00444674" w:rsidRPr="00D75083" w:rsidRDefault="00444674" w:rsidP="00444674">
      <w:pPr>
        <w:pStyle w:val="EW"/>
        <w:keepNext/>
        <w:widowControl w:val="0"/>
      </w:pPr>
      <w:r w:rsidRPr="00D75083">
        <w:t>BV</w:t>
      </w:r>
      <w:r w:rsidRPr="00D75083">
        <w:tab/>
        <w:t>Valid Behaviour</w:t>
      </w:r>
    </w:p>
    <w:p w14:paraId="41099875" w14:textId="77777777" w:rsidR="00444674" w:rsidRPr="00D75083" w:rsidRDefault="00444674" w:rsidP="00444674">
      <w:pPr>
        <w:pStyle w:val="EW"/>
      </w:pPr>
      <w:r w:rsidRPr="00D75083">
        <w:t>CoAP</w:t>
      </w:r>
      <w:r w:rsidRPr="00D75083">
        <w:tab/>
        <w:t>Constrained Application Protocol</w:t>
      </w:r>
    </w:p>
    <w:p w14:paraId="282A8896" w14:textId="77777777" w:rsidR="00444674" w:rsidRPr="00D75083" w:rsidRDefault="00444674" w:rsidP="00444674">
      <w:pPr>
        <w:pStyle w:val="EW"/>
        <w:keepNext/>
        <w:widowControl w:val="0"/>
      </w:pPr>
      <w:r w:rsidRPr="00D75083">
        <w:t>EUT</w:t>
      </w:r>
      <w:r w:rsidRPr="00D75083">
        <w:tab/>
        <w:t>Equipment Under Test</w:t>
      </w:r>
    </w:p>
    <w:p w14:paraId="02C6B24B" w14:textId="77777777" w:rsidR="00444674" w:rsidRPr="00D75083" w:rsidRDefault="00444674" w:rsidP="00444674">
      <w:pPr>
        <w:pStyle w:val="EW"/>
      </w:pPr>
      <w:r w:rsidRPr="00D75083">
        <w:t>FQDN</w:t>
      </w:r>
      <w:r w:rsidRPr="00D75083">
        <w:tab/>
        <w:t>Fully Qualified Domain Name</w:t>
      </w:r>
    </w:p>
    <w:p w14:paraId="1BB2ABE2" w14:textId="77777777" w:rsidR="00444674" w:rsidRPr="00D75083" w:rsidRDefault="00444674" w:rsidP="00444674">
      <w:pPr>
        <w:pStyle w:val="EW"/>
      </w:pPr>
      <w:r w:rsidRPr="00D75083">
        <w:lastRenderedPageBreak/>
        <w:t>HTTP</w:t>
      </w:r>
      <w:r w:rsidRPr="00D75083">
        <w:tab/>
      </w:r>
      <w:proofErr w:type="spellStart"/>
      <w:r w:rsidRPr="00D75083">
        <w:t>HyperText</w:t>
      </w:r>
      <w:proofErr w:type="spellEnd"/>
      <w:r w:rsidRPr="00D75083">
        <w:t xml:space="preserve"> Transfer Protocol</w:t>
      </w:r>
    </w:p>
    <w:p w14:paraId="3078BF44" w14:textId="77777777" w:rsidR="00444674" w:rsidRPr="00D75083" w:rsidRDefault="00444674" w:rsidP="00444674">
      <w:pPr>
        <w:pStyle w:val="EW"/>
        <w:keepNext/>
        <w:widowControl w:val="0"/>
      </w:pPr>
      <w:r w:rsidRPr="00D75083">
        <w:t>IFS</w:t>
      </w:r>
      <w:r w:rsidRPr="00D75083">
        <w:tab/>
        <w:t>Interoperable Features Statement</w:t>
      </w:r>
    </w:p>
    <w:p w14:paraId="234E6D18" w14:textId="77777777" w:rsidR="00444674" w:rsidRPr="00D75083" w:rsidRDefault="00444674" w:rsidP="00444674">
      <w:pPr>
        <w:pStyle w:val="EW"/>
        <w:keepNext/>
        <w:widowControl w:val="0"/>
      </w:pPr>
      <w:r w:rsidRPr="00D75083">
        <w:t>IOP</w:t>
      </w:r>
      <w:r w:rsidRPr="00D75083">
        <w:tab/>
        <w:t>Interoperability</w:t>
      </w:r>
    </w:p>
    <w:p w14:paraId="12BBFFF2" w14:textId="77777777" w:rsidR="00444674" w:rsidRPr="00D75083" w:rsidRDefault="00444674" w:rsidP="00444674">
      <w:pPr>
        <w:pStyle w:val="EW"/>
        <w:keepNext/>
        <w:widowControl w:val="0"/>
      </w:pPr>
      <w:r w:rsidRPr="00D75083">
        <w:t>IUT</w:t>
      </w:r>
      <w:r w:rsidRPr="00D75083">
        <w:tab/>
        <w:t>Implementation Under Test</w:t>
      </w:r>
    </w:p>
    <w:p w14:paraId="5156B2AA" w14:textId="77777777" w:rsidR="00444674" w:rsidRPr="00D75083" w:rsidRDefault="00444674" w:rsidP="00444674">
      <w:pPr>
        <w:pStyle w:val="EW"/>
        <w:keepLines w:val="0"/>
        <w:widowControl w:val="0"/>
      </w:pPr>
      <w:r w:rsidRPr="00D75083">
        <w:t>IWF</w:t>
      </w:r>
      <w:r w:rsidRPr="00D75083">
        <w:tab/>
      </w:r>
      <w:proofErr w:type="spellStart"/>
      <w:r w:rsidRPr="00D75083">
        <w:t>InterWorking</w:t>
      </w:r>
      <w:proofErr w:type="spellEnd"/>
      <w:r w:rsidRPr="00D75083">
        <w:t xml:space="preserve"> Function</w:t>
      </w:r>
    </w:p>
    <w:p w14:paraId="0611161A" w14:textId="77777777" w:rsidR="00444674" w:rsidRPr="00D75083" w:rsidRDefault="00444674" w:rsidP="00444674">
      <w:pPr>
        <w:pStyle w:val="EW"/>
      </w:pPr>
      <w:r w:rsidRPr="00D75083">
        <w:t>JSON</w:t>
      </w:r>
      <w:r w:rsidRPr="00D75083">
        <w:tab/>
      </w:r>
      <w:r w:rsidRPr="00D75083">
        <w:rPr>
          <w:rStyle w:val="tgc"/>
        </w:rPr>
        <w:t>JavaScript Object Notation</w:t>
      </w:r>
    </w:p>
    <w:p w14:paraId="58899DF7" w14:textId="77777777" w:rsidR="00444674" w:rsidRPr="00D75083" w:rsidRDefault="00444674" w:rsidP="00444674">
      <w:pPr>
        <w:pStyle w:val="EW"/>
        <w:keepLines w:val="0"/>
        <w:widowControl w:val="0"/>
      </w:pPr>
      <w:r w:rsidRPr="00D75083">
        <w:t>MMI</w:t>
      </w:r>
      <w:r w:rsidRPr="00D75083">
        <w:tab/>
        <w:t>Man-Machine Interface</w:t>
      </w:r>
    </w:p>
    <w:p w14:paraId="327DE140" w14:textId="77777777" w:rsidR="00444674" w:rsidRPr="00D75083" w:rsidRDefault="00444674" w:rsidP="00444674">
      <w:pPr>
        <w:pStyle w:val="EW"/>
      </w:pPr>
      <w:r w:rsidRPr="00D75083">
        <w:t>MQTT</w:t>
      </w:r>
      <w:r w:rsidRPr="00D75083">
        <w:tab/>
      </w:r>
      <w:r w:rsidRPr="00D75083">
        <w:rPr>
          <w:iCs/>
        </w:rPr>
        <w:t>Message Queue Telemetry Transport</w:t>
      </w:r>
    </w:p>
    <w:p w14:paraId="223729E5" w14:textId="77777777" w:rsidR="00444674" w:rsidRPr="00D75083" w:rsidRDefault="00444674" w:rsidP="00444674">
      <w:pPr>
        <w:pStyle w:val="EW"/>
        <w:keepLines w:val="0"/>
        <w:widowControl w:val="0"/>
      </w:pPr>
      <w:r w:rsidRPr="00D75083">
        <w:t>PICS</w:t>
      </w:r>
      <w:r w:rsidRPr="00D75083">
        <w:tab/>
        <w:t xml:space="preserve">Protocol Implementation Conformance Statement </w:t>
      </w:r>
    </w:p>
    <w:p w14:paraId="394F0145" w14:textId="77777777" w:rsidR="00444674" w:rsidRPr="00D75083" w:rsidRDefault="00444674" w:rsidP="00444674">
      <w:pPr>
        <w:pStyle w:val="EW"/>
        <w:keepLines w:val="0"/>
        <w:widowControl w:val="0"/>
      </w:pPr>
      <w:r w:rsidRPr="00D75083">
        <w:t>QE</w:t>
      </w:r>
      <w:r w:rsidRPr="00D75083">
        <w:tab/>
        <w:t>Qualified Equipment</w:t>
      </w:r>
    </w:p>
    <w:p w14:paraId="26F08E0F" w14:textId="77777777" w:rsidR="00444674" w:rsidRPr="00D75083" w:rsidRDefault="00444674" w:rsidP="00444674">
      <w:pPr>
        <w:pStyle w:val="EW"/>
        <w:keepLines w:val="0"/>
        <w:widowControl w:val="0"/>
      </w:pPr>
      <w:r w:rsidRPr="00D75083">
        <w:t>SUT</w:t>
      </w:r>
      <w:r w:rsidRPr="00D75083">
        <w:tab/>
        <w:t>System Under Test</w:t>
      </w:r>
    </w:p>
    <w:p w14:paraId="75868EB1" w14:textId="77777777" w:rsidR="00444674" w:rsidRPr="00D75083" w:rsidRDefault="00444674" w:rsidP="00444674">
      <w:pPr>
        <w:pStyle w:val="EW"/>
        <w:keepLines w:val="0"/>
        <w:widowControl w:val="0"/>
      </w:pPr>
      <w:r w:rsidRPr="00D75083">
        <w:t>TC</w:t>
      </w:r>
      <w:r w:rsidRPr="00D75083">
        <w:tab/>
        <w:t>Test Case</w:t>
      </w:r>
    </w:p>
    <w:p w14:paraId="461D13D0" w14:textId="77777777" w:rsidR="00444674" w:rsidRPr="00D75083" w:rsidRDefault="00444674" w:rsidP="00444674">
      <w:pPr>
        <w:pStyle w:val="EW"/>
      </w:pPr>
      <w:r w:rsidRPr="00D75083">
        <w:t>TCP</w:t>
      </w:r>
      <w:r w:rsidRPr="00D75083">
        <w:tab/>
        <w:t>Transmission Control Protocol</w:t>
      </w:r>
    </w:p>
    <w:p w14:paraId="648DE19C" w14:textId="77777777" w:rsidR="00444674" w:rsidRPr="00D75083" w:rsidRDefault="00444674" w:rsidP="00444674">
      <w:pPr>
        <w:pStyle w:val="EW"/>
      </w:pPr>
      <w:r w:rsidRPr="00D75083">
        <w:t>TD</w:t>
      </w:r>
      <w:r w:rsidRPr="00D75083">
        <w:tab/>
        <w:t>Test Description</w:t>
      </w:r>
    </w:p>
    <w:p w14:paraId="32150FB7" w14:textId="77777777" w:rsidR="00444674" w:rsidRPr="00D75083" w:rsidRDefault="00444674" w:rsidP="00444674">
      <w:pPr>
        <w:pStyle w:val="EW"/>
        <w:keepLines w:val="0"/>
        <w:widowControl w:val="0"/>
      </w:pPr>
      <w:r w:rsidRPr="00D75083">
        <w:t>TP</w:t>
      </w:r>
      <w:r w:rsidRPr="00D75083">
        <w:tab/>
        <w:t>Test Purpose</w:t>
      </w:r>
    </w:p>
    <w:p w14:paraId="6D08A47D" w14:textId="77777777" w:rsidR="00444674" w:rsidRPr="00D75083" w:rsidRDefault="00444674" w:rsidP="00444674">
      <w:pPr>
        <w:pStyle w:val="EW"/>
        <w:keepNext/>
        <w:widowControl w:val="0"/>
      </w:pPr>
      <w:r w:rsidRPr="00D75083">
        <w:t>TSS</w:t>
      </w:r>
      <w:r w:rsidRPr="00D75083">
        <w:tab/>
        <w:t>Test Suite Structure</w:t>
      </w:r>
    </w:p>
    <w:p w14:paraId="7F9B3469" w14:textId="77777777" w:rsidR="00444674" w:rsidRPr="00D75083" w:rsidRDefault="00444674" w:rsidP="00444674">
      <w:pPr>
        <w:pStyle w:val="EW"/>
        <w:keepNext/>
        <w:widowControl w:val="0"/>
      </w:pPr>
      <w:r w:rsidRPr="00D75083">
        <w:t>TTCN-3</w:t>
      </w:r>
      <w:r w:rsidRPr="00D75083">
        <w:tab/>
        <w:t>Testing and Test Control Notation version 3</w:t>
      </w:r>
    </w:p>
    <w:p w14:paraId="00369AA8" w14:textId="77777777" w:rsidR="00444674" w:rsidRPr="00D75083" w:rsidRDefault="00444674" w:rsidP="00444674">
      <w:pPr>
        <w:pStyle w:val="EW"/>
        <w:keepNext/>
        <w:widowControl w:val="0"/>
      </w:pPr>
      <w:r w:rsidRPr="00D75083">
        <w:t>UDP</w:t>
      </w:r>
      <w:r w:rsidRPr="00D75083">
        <w:tab/>
        <w:t>User Datagram Protocol</w:t>
      </w:r>
    </w:p>
    <w:p w14:paraId="49D7D1E8" w14:textId="77777777" w:rsidR="00444674" w:rsidRPr="00D75083" w:rsidRDefault="00444674" w:rsidP="00444674">
      <w:pPr>
        <w:pStyle w:val="EW"/>
      </w:pPr>
      <w:r w:rsidRPr="00D75083">
        <w:t>URI</w:t>
      </w:r>
      <w:r w:rsidRPr="00D75083">
        <w:tab/>
        <w:t>Uniform Resource Identifier</w:t>
      </w:r>
    </w:p>
    <w:p w14:paraId="779C97EE" w14:textId="77777777" w:rsidR="00444674" w:rsidRPr="00D75083" w:rsidRDefault="00444674" w:rsidP="00444674">
      <w:pPr>
        <w:pStyle w:val="EX"/>
      </w:pPr>
      <w:r w:rsidRPr="00D75083">
        <w:t>XML</w:t>
      </w:r>
      <w:r w:rsidRPr="00D75083">
        <w:tab/>
      </w:r>
      <w:proofErr w:type="spellStart"/>
      <w:r w:rsidRPr="00D75083">
        <w:t>eXtensible</w:t>
      </w:r>
      <w:proofErr w:type="spellEnd"/>
      <w:r w:rsidRPr="00D75083">
        <w:t xml:space="preserve"> </w:t>
      </w:r>
      <w:proofErr w:type="spellStart"/>
      <w:r w:rsidRPr="00D75083">
        <w:t>Markup</w:t>
      </w:r>
      <w:proofErr w:type="spellEnd"/>
      <w:r w:rsidRPr="00D75083">
        <w:t xml:space="preserve"> Language</w:t>
      </w:r>
    </w:p>
    <w:p w14:paraId="4D7D8E34" w14:textId="77777777" w:rsidR="00444674" w:rsidRPr="00D75083" w:rsidRDefault="00444674" w:rsidP="00444674">
      <w:pPr>
        <w:pStyle w:val="1"/>
      </w:pPr>
      <w:bookmarkStart w:id="60" w:name="_Toc449966272"/>
      <w:bookmarkStart w:id="61" w:name="_Toc452389310"/>
      <w:r w:rsidRPr="00D75083">
        <w:t>4</w:t>
      </w:r>
      <w:r w:rsidRPr="00D75083">
        <w:tab/>
        <w:t>Conventions</w:t>
      </w:r>
      <w:bookmarkEnd w:id="60"/>
      <w:bookmarkEnd w:id="61"/>
    </w:p>
    <w:p w14:paraId="64C54DC2" w14:textId="41952662" w:rsidR="00444674" w:rsidRPr="00D75083" w:rsidRDefault="00444674" w:rsidP="00444674">
      <w:r w:rsidRPr="00D75083">
        <w:t>The key words "Shall", "Shall not", "May", "Need not", "Should", "Should not" in the present document are to be interpreted as described in the oneM2M Drafting Rules [</w:t>
      </w:r>
      <w:r w:rsidR="0039796D" w:rsidRPr="0039796D">
        <w:t>b-oneM2M DR</w:t>
      </w:r>
      <w:r w:rsidRPr="00D75083">
        <w:t>].</w:t>
      </w:r>
    </w:p>
    <w:p w14:paraId="004508C3" w14:textId="77777777" w:rsidR="00444674" w:rsidRPr="00D75083" w:rsidRDefault="00444674" w:rsidP="00444674">
      <w:pPr>
        <w:pStyle w:val="1"/>
      </w:pPr>
      <w:bookmarkStart w:id="62" w:name="_Toc449966273"/>
      <w:bookmarkStart w:id="63" w:name="_Toc452389311"/>
      <w:r w:rsidRPr="00D75083">
        <w:t>5</w:t>
      </w:r>
      <w:r w:rsidRPr="00D75083">
        <w:tab/>
        <w:t>Introduction to the oneM2M testing methodology</w:t>
      </w:r>
      <w:bookmarkEnd w:id="62"/>
      <w:bookmarkEnd w:id="63"/>
    </w:p>
    <w:p w14:paraId="736DC8EC" w14:textId="77777777" w:rsidR="00444674" w:rsidRPr="00D75083" w:rsidRDefault="00444674" w:rsidP="00444674">
      <w:r w:rsidRPr="00D75083">
        <w:t>The present document provides:</w:t>
      </w:r>
    </w:p>
    <w:p w14:paraId="55C20CC1" w14:textId="77777777" w:rsidR="00444674" w:rsidRPr="00D75083" w:rsidRDefault="00444674" w:rsidP="00444674">
      <w:pPr>
        <w:pStyle w:val="B1"/>
      </w:pPr>
      <w:r w:rsidRPr="00D75083">
        <w:t>Identification of the implementations under test (IUT) for conformance testing and the device under test (DUTs) for interoperability, i.e. answering the question "what is to be tested".</w:t>
      </w:r>
    </w:p>
    <w:p w14:paraId="10703C7B" w14:textId="77777777" w:rsidR="00444674" w:rsidRPr="00D75083" w:rsidRDefault="00444674" w:rsidP="00444674">
      <w:pPr>
        <w:pStyle w:val="B1"/>
      </w:pPr>
      <w:r w:rsidRPr="00D75083">
        <w:t>Definition of the applicable test procedures, i.e. answering the question "how is</w:t>
      </w:r>
      <w:r>
        <w:t xml:space="preserve"> it</w:t>
      </w:r>
      <w:r w:rsidRPr="00D75083">
        <w:t xml:space="preserve"> to be tested".</w:t>
      </w:r>
    </w:p>
    <w:p w14:paraId="3CCCF188" w14:textId="77777777" w:rsidR="00444674" w:rsidRPr="00D75083" w:rsidRDefault="00444674" w:rsidP="00444674">
      <w:pPr>
        <w:pStyle w:val="B1"/>
      </w:pPr>
      <w:r w:rsidRPr="00D75083">
        <w:t xml:space="preserve">Definition of the procedure for development of test specifications and deliverables (for instance: TSS&amp;TP, TP </w:t>
      </w:r>
      <w:proofErr w:type="spellStart"/>
      <w:r w:rsidRPr="00D75083">
        <w:t>proforma</w:t>
      </w:r>
      <w:proofErr w:type="spellEnd"/>
      <w:r w:rsidRPr="00D75083">
        <w:t>, TTCN-3 test suite and documentation).</w:t>
      </w:r>
    </w:p>
    <w:p w14:paraId="1D5AC6C0" w14:textId="4A8E3B67" w:rsidR="00444674" w:rsidRPr="00D75083" w:rsidRDefault="00444674" w:rsidP="00444674">
      <w:r w:rsidRPr="00D75083">
        <w:t>Figure 1 illustrates the oneM2M testing framework and the interactions with oneM2M base standards and test specifications. The oneM2M testing framework is based on concepts defined in ISO/IEC 9646 [</w:t>
      </w:r>
      <w:ins w:id="64" w:author="Kenichi Yamamoto" w:date="2017-08-17T10:11:00Z">
        <w:r w:rsidR="0042384E">
          <w:t>b-</w:t>
        </w:r>
      </w:ins>
      <w:ins w:id="65" w:author="Kenichi Yamamoto" w:date="2017-08-17T10:10:00Z">
        <w:r w:rsidR="0042384E" w:rsidRPr="00D75083">
          <w:rPr>
            <w:lang w:eastAsia="zh-CN"/>
          </w:rPr>
          <w:t>ISO/IEC 9646</w:t>
        </w:r>
      </w:ins>
      <w:del w:id="66" w:author="Kenichi Yamamoto" w:date="2017-08-17T10:10:00Z">
        <w:r w:rsidRPr="00D75083" w:rsidDel="0042384E">
          <w:fldChar w:fldCharType="begin"/>
        </w:r>
        <w:r w:rsidRPr="00D75083" w:rsidDel="0042384E">
          <w:delInstrText xml:space="preserve">REF REF_ISOIEC9646 \h </w:delInstrText>
        </w:r>
        <w:r w:rsidRPr="00D75083" w:rsidDel="0042384E">
          <w:fldChar w:fldCharType="separate"/>
        </w:r>
        <w:r w:rsidRPr="00D75083" w:rsidDel="0042384E">
          <w:rPr>
            <w:lang w:eastAsia="zh-CN"/>
          </w:rPr>
          <w:delText>i.</w:delText>
        </w:r>
        <w:r w:rsidDel="0042384E">
          <w:rPr>
            <w:noProof/>
            <w:lang w:eastAsia="zh-CN"/>
          </w:rPr>
          <w:delText>2</w:delText>
        </w:r>
        <w:r w:rsidRPr="00D75083" w:rsidDel="0042384E">
          <w:fldChar w:fldCharType="end"/>
        </w:r>
      </w:del>
      <w:r w:rsidRPr="00D75083">
        <w:t>], TTCN-3 [</w:t>
      </w:r>
      <w:ins w:id="67" w:author="Kenichi Yamamoto" w:date="2017-08-17T10:14:00Z">
        <w:r w:rsidR="0042384E">
          <w:t>b-</w:t>
        </w:r>
        <w:r w:rsidR="0042384E" w:rsidRPr="00D75083">
          <w:t>ETSI ES 201 873-1]</w:t>
        </w:r>
        <w:r w:rsidR="0042384E">
          <w:rPr>
            <w:rStyle w:val="afb"/>
            <w:rFonts w:eastAsia="宋体"/>
          </w:rPr>
          <w:commentReference w:id="68"/>
        </w:r>
        <w:r w:rsidR="0042384E">
          <w:rPr>
            <w:rStyle w:val="afb"/>
            <w:rFonts w:eastAsia="宋体"/>
          </w:rPr>
          <w:commentReference w:id="69"/>
        </w:r>
      </w:ins>
      <w:del w:id="70" w:author="Kenichi Yamamoto" w:date="2017-08-17T10:14:00Z">
        <w:r w:rsidRPr="00D75083" w:rsidDel="0042384E">
          <w:fldChar w:fldCharType="begin"/>
        </w:r>
        <w:r w:rsidRPr="00D75083" w:rsidDel="0042384E">
          <w:delInstrText xml:space="preserve">REF REF_ES201873_1 \h </w:delInstrText>
        </w:r>
        <w:r w:rsidRPr="00D75083" w:rsidDel="0042384E">
          <w:fldChar w:fldCharType="separate"/>
        </w:r>
        <w:r w:rsidRPr="00D75083" w:rsidDel="0042384E">
          <w:delText>i.</w:delText>
        </w:r>
        <w:r w:rsidDel="0042384E">
          <w:rPr>
            <w:noProof/>
          </w:rPr>
          <w:delText>4</w:delText>
        </w:r>
        <w:r w:rsidRPr="00D75083" w:rsidDel="0042384E">
          <w:fldChar w:fldCharType="end"/>
        </w:r>
      </w:del>
      <w:del w:id="71" w:author="Kenichi Yamamoto" w:date="2017-08-17T10:15:00Z">
        <w:r w:rsidRPr="00D75083" w:rsidDel="0042384E">
          <w:delText>]</w:delText>
        </w:r>
      </w:del>
      <w:r w:rsidRPr="00D75083">
        <w:t>, ETSI EG 202 237 [</w:t>
      </w:r>
      <w:ins w:id="72" w:author="Kenichi Yamamoto" w:date="2017-08-17T10:12:00Z">
        <w:r w:rsidR="0042384E">
          <w:t>b-</w:t>
        </w:r>
        <w:r w:rsidR="0042384E" w:rsidRPr="00D75083">
          <w:t>ETSI EG 202 237</w:t>
        </w:r>
      </w:ins>
      <w:del w:id="73" w:author="Kenichi Yamamoto" w:date="2017-08-17T10:12:00Z">
        <w:r w:rsidRPr="00D75083" w:rsidDel="0042384E">
          <w:fldChar w:fldCharType="begin"/>
        </w:r>
        <w:r w:rsidRPr="00D75083" w:rsidDel="0042384E">
          <w:delInstrText xml:space="preserve">REF REF_EG202237 \h </w:delInstrText>
        </w:r>
        <w:r w:rsidRPr="00D75083" w:rsidDel="0042384E">
          <w:fldChar w:fldCharType="separate"/>
        </w:r>
        <w:r w:rsidRPr="00D75083" w:rsidDel="0042384E">
          <w:delText>i.</w:delText>
        </w:r>
        <w:r w:rsidDel="0042384E">
          <w:rPr>
            <w:noProof/>
          </w:rPr>
          <w:delText>3</w:delText>
        </w:r>
        <w:r w:rsidRPr="00D75083" w:rsidDel="0042384E">
          <w:fldChar w:fldCharType="end"/>
        </w:r>
      </w:del>
      <w:r w:rsidRPr="00D75083">
        <w:t>].</w:t>
      </w:r>
    </w:p>
    <w:p w14:paraId="3E876D25" w14:textId="77777777" w:rsidR="00444674" w:rsidRPr="00D75083" w:rsidRDefault="00444674" w:rsidP="00444674">
      <w:pPr>
        <w:pStyle w:val="FL"/>
      </w:pPr>
      <w:r w:rsidRPr="00D75083">
        <w:rPr>
          <w:noProof/>
          <w:lang w:val="en-US" w:eastAsia="zh-CN"/>
        </w:rPr>
        <w:lastRenderedPageBreak/>
        <mc:AlternateContent>
          <mc:Choice Requires="wpc">
            <w:drawing>
              <wp:inline distT="0" distB="0" distL="0" distR="0" wp14:anchorId="7F1F094E" wp14:editId="64B4E13B">
                <wp:extent cx="4857750" cy="3497276"/>
                <wp:effectExtent l="0" t="0" r="0" b="0"/>
                <wp:docPr id="111" name="Canvas 1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5" name="Rectangle 111"/>
                        <wps:cNvSpPr>
                          <a:spLocks noChangeArrowheads="1"/>
                        </wps:cNvSpPr>
                        <wps:spPr bwMode="auto">
                          <a:xfrm>
                            <a:off x="139479" y="630886"/>
                            <a:ext cx="1000760" cy="2648585"/>
                          </a:xfrm>
                          <a:prstGeom prst="rect">
                            <a:avLst/>
                          </a:prstGeom>
                          <a:solidFill>
                            <a:srgbClr val="FFFFFF"/>
                          </a:solidFill>
                          <a:ln w="9525">
                            <a:solidFill>
                              <a:srgbClr val="000000"/>
                            </a:solidFill>
                            <a:miter lim="800000"/>
                            <a:headEnd/>
                            <a:tailEnd/>
                          </a:ln>
                        </wps:spPr>
                        <wps:txbx>
                          <w:txbxContent>
                            <w:p w14:paraId="743D8FC3" w14:textId="77777777" w:rsidR="009926A8" w:rsidRDefault="009926A8" w:rsidP="00444674">
                              <w:pPr>
                                <w:jc w:val="center"/>
                              </w:pPr>
                              <w:r>
                                <w:t>Conformance Test Specifications</w:t>
                              </w:r>
                            </w:p>
                          </w:txbxContent>
                        </wps:txbx>
                        <wps:bodyPr rot="0" vert="horz" wrap="square" lIns="91440" tIns="45720" rIns="91440" bIns="45720" anchor="t" anchorCtr="0" upright="1">
                          <a:noAutofit/>
                        </wps:bodyPr>
                      </wps:wsp>
                      <wps:wsp>
                        <wps:cNvPr id="146" name="Rectangle 112"/>
                        <wps:cNvSpPr>
                          <a:spLocks noChangeArrowheads="1"/>
                        </wps:cNvSpPr>
                        <wps:spPr bwMode="auto">
                          <a:xfrm>
                            <a:off x="1865409" y="630886"/>
                            <a:ext cx="1070610" cy="2648585"/>
                          </a:xfrm>
                          <a:prstGeom prst="rect">
                            <a:avLst/>
                          </a:prstGeom>
                          <a:solidFill>
                            <a:srgbClr val="FFFFFF"/>
                          </a:solidFill>
                          <a:ln w="9525">
                            <a:solidFill>
                              <a:srgbClr val="000000"/>
                            </a:solidFill>
                            <a:miter lim="800000"/>
                            <a:headEnd/>
                            <a:tailEnd/>
                          </a:ln>
                        </wps:spPr>
                        <wps:txbx>
                          <w:txbxContent>
                            <w:p w14:paraId="22B876B8" w14:textId="77777777" w:rsidR="009926A8" w:rsidRDefault="009926A8" w:rsidP="00444674">
                              <w:pPr>
                                <w:jc w:val="center"/>
                              </w:pPr>
                              <w:r>
                                <w:t>oneM2M Test Methodology</w:t>
                              </w:r>
                            </w:p>
                          </w:txbxContent>
                        </wps:txbx>
                        <wps:bodyPr rot="0" vert="horz" wrap="square" lIns="91440" tIns="45720" rIns="91440" bIns="45720" anchor="t" anchorCtr="0" upright="1">
                          <a:noAutofit/>
                        </wps:bodyPr>
                      </wps:wsp>
                      <wps:wsp>
                        <wps:cNvPr id="147" name="Rectangle 113"/>
                        <wps:cNvSpPr>
                          <a:spLocks noChangeArrowheads="1"/>
                        </wps:cNvSpPr>
                        <wps:spPr bwMode="auto">
                          <a:xfrm>
                            <a:off x="296959" y="1289381"/>
                            <a:ext cx="690245" cy="233045"/>
                          </a:xfrm>
                          <a:prstGeom prst="rect">
                            <a:avLst/>
                          </a:prstGeom>
                          <a:solidFill>
                            <a:srgbClr val="FFFFFF"/>
                          </a:solidFill>
                          <a:ln w="9525">
                            <a:solidFill>
                              <a:srgbClr val="000000"/>
                            </a:solidFill>
                            <a:miter lim="800000"/>
                            <a:headEnd/>
                            <a:tailEnd/>
                          </a:ln>
                        </wps:spPr>
                        <wps:txbx>
                          <w:txbxContent>
                            <w:p w14:paraId="6FA6A8BC" w14:textId="77777777" w:rsidR="009926A8" w:rsidRDefault="009926A8" w:rsidP="00444674">
                              <w:pPr>
                                <w:jc w:val="center"/>
                              </w:pPr>
                              <w:r>
                                <w:t>IUTs</w:t>
                              </w:r>
                            </w:p>
                          </w:txbxContent>
                        </wps:txbx>
                        <wps:bodyPr rot="0" vert="horz" wrap="square" lIns="91440" tIns="45720" rIns="91440" bIns="45720" anchor="t" anchorCtr="0" upright="1">
                          <a:noAutofit/>
                        </wps:bodyPr>
                      </wps:wsp>
                      <wps:wsp>
                        <wps:cNvPr id="148" name="Rectangle 114"/>
                        <wps:cNvSpPr>
                          <a:spLocks noChangeArrowheads="1"/>
                        </wps:cNvSpPr>
                        <wps:spPr bwMode="auto">
                          <a:xfrm>
                            <a:off x="296959" y="1808176"/>
                            <a:ext cx="690245" cy="233045"/>
                          </a:xfrm>
                          <a:prstGeom prst="rect">
                            <a:avLst/>
                          </a:prstGeom>
                          <a:solidFill>
                            <a:srgbClr val="FFFFFF"/>
                          </a:solidFill>
                          <a:ln w="9525">
                            <a:solidFill>
                              <a:srgbClr val="000000"/>
                            </a:solidFill>
                            <a:miter lim="800000"/>
                            <a:headEnd/>
                            <a:tailEnd/>
                          </a:ln>
                        </wps:spPr>
                        <wps:txbx>
                          <w:txbxContent>
                            <w:p w14:paraId="1E0F4BD3" w14:textId="77777777" w:rsidR="009926A8" w:rsidRDefault="009926A8" w:rsidP="00444674">
                              <w:pPr>
                                <w:jc w:val="center"/>
                              </w:pPr>
                              <w:r>
                                <w:t>PICS</w:t>
                              </w:r>
                            </w:p>
                          </w:txbxContent>
                        </wps:txbx>
                        <wps:bodyPr rot="0" vert="horz" wrap="square" lIns="91440" tIns="45720" rIns="91440" bIns="45720" anchor="t" anchorCtr="0" upright="1">
                          <a:noAutofit/>
                        </wps:bodyPr>
                      </wps:wsp>
                      <wps:wsp>
                        <wps:cNvPr id="149" name="Rectangle 115"/>
                        <wps:cNvSpPr>
                          <a:spLocks noChangeArrowheads="1"/>
                        </wps:cNvSpPr>
                        <wps:spPr bwMode="auto">
                          <a:xfrm>
                            <a:off x="1952404" y="1142696"/>
                            <a:ext cx="891540" cy="523240"/>
                          </a:xfrm>
                          <a:prstGeom prst="rect">
                            <a:avLst/>
                          </a:prstGeom>
                          <a:solidFill>
                            <a:srgbClr val="FFFFFF"/>
                          </a:solidFill>
                          <a:ln w="9525">
                            <a:solidFill>
                              <a:srgbClr val="000000"/>
                            </a:solidFill>
                            <a:miter lim="800000"/>
                            <a:headEnd/>
                            <a:tailEnd/>
                          </a:ln>
                        </wps:spPr>
                        <wps:txbx>
                          <w:txbxContent>
                            <w:p w14:paraId="67F4CDF1" w14:textId="77777777" w:rsidR="009926A8" w:rsidRDefault="009926A8" w:rsidP="00444674">
                              <w:pPr>
                                <w:jc w:val="center"/>
                              </w:pPr>
                              <w:r>
                                <w:t>Identification of IUTs and DUTs</w:t>
                              </w:r>
                            </w:p>
                          </w:txbxContent>
                        </wps:txbx>
                        <wps:bodyPr rot="0" vert="horz" wrap="square" lIns="91440" tIns="45720" rIns="91440" bIns="45720" anchor="t" anchorCtr="0" upright="1">
                          <a:noAutofit/>
                        </wps:bodyPr>
                      </wps:wsp>
                      <wps:wsp>
                        <wps:cNvPr id="150" name="Rectangle 116"/>
                        <wps:cNvSpPr>
                          <a:spLocks noChangeArrowheads="1"/>
                        </wps:cNvSpPr>
                        <wps:spPr bwMode="auto">
                          <a:xfrm>
                            <a:off x="1953674" y="1855166"/>
                            <a:ext cx="891540" cy="523240"/>
                          </a:xfrm>
                          <a:prstGeom prst="rect">
                            <a:avLst/>
                          </a:prstGeom>
                          <a:solidFill>
                            <a:srgbClr val="FFFFFF"/>
                          </a:solidFill>
                          <a:ln w="9525">
                            <a:solidFill>
                              <a:srgbClr val="000000"/>
                            </a:solidFill>
                            <a:miter lim="800000"/>
                            <a:headEnd/>
                            <a:tailEnd/>
                          </a:ln>
                        </wps:spPr>
                        <wps:txbx>
                          <w:txbxContent>
                            <w:p w14:paraId="12536D82" w14:textId="77777777" w:rsidR="009926A8" w:rsidRDefault="009926A8" w:rsidP="00444674">
                              <w:pPr>
                                <w:jc w:val="center"/>
                              </w:pPr>
                              <w:r>
                                <w:t>Development of test specifications</w:t>
                              </w:r>
                            </w:p>
                          </w:txbxContent>
                        </wps:txbx>
                        <wps:bodyPr rot="0" vert="horz" wrap="square" lIns="91440" tIns="45720" rIns="91440" bIns="45720" anchor="t" anchorCtr="0" upright="1">
                          <a:noAutofit/>
                        </wps:bodyPr>
                      </wps:wsp>
                      <wps:wsp>
                        <wps:cNvPr id="152" name="Rectangle 117"/>
                        <wps:cNvSpPr>
                          <a:spLocks noChangeArrowheads="1"/>
                        </wps:cNvSpPr>
                        <wps:spPr bwMode="auto">
                          <a:xfrm>
                            <a:off x="1954944" y="2594306"/>
                            <a:ext cx="891540" cy="523240"/>
                          </a:xfrm>
                          <a:prstGeom prst="rect">
                            <a:avLst/>
                          </a:prstGeom>
                          <a:solidFill>
                            <a:srgbClr val="FFFFFF"/>
                          </a:solidFill>
                          <a:ln w="9525">
                            <a:solidFill>
                              <a:srgbClr val="000000"/>
                            </a:solidFill>
                            <a:miter lim="800000"/>
                            <a:headEnd/>
                            <a:tailEnd/>
                          </a:ln>
                        </wps:spPr>
                        <wps:txbx>
                          <w:txbxContent>
                            <w:p w14:paraId="08F40998" w14:textId="77777777" w:rsidR="009926A8" w:rsidRDefault="009926A8" w:rsidP="00444674">
                              <w:pPr>
                                <w:jc w:val="center"/>
                              </w:pPr>
                              <w:r>
                                <w:t>Abstract Test Method</w:t>
                              </w:r>
                            </w:p>
                          </w:txbxContent>
                        </wps:txbx>
                        <wps:bodyPr rot="0" vert="horz" wrap="square" lIns="91440" tIns="45720" rIns="91440" bIns="45720" anchor="t" anchorCtr="0" upright="1">
                          <a:noAutofit/>
                        </wps:bodyPr>
                      </wps:wsp>
                      <wps:wsp>
                        <wps:cNvPr id="153" name="Rectangle 118"/>
                        <wps:cNvSpPr>
                          <a:spLocks noChangeArrowheads="1"/>
                        </wps:cNvSpPr>
                        <wps:spPr bwMode="auto">
                          <a:xfrm>
                            <a:off x="296959" y="2182826"/>
                            <a:ext cx="690245" cy="233045"/>
                          </a:xfrm>
                          <a:prstGeom prst="rect">
                            <a:avLst/>
                          </a:prstGeom>
                          <a:solidFill>
                            <a:srgbClr val="FFFFFF"/>
                          </a:solidFill>
                          <a:ln w="9525">
                            <a:solidFill>
                              <a:srgbClr val="000000"/>
                            </a:solidFill>
                            <a:miter lim="800000"/>
                            <a:headEnd/>
                            <a:tailEnd/>
                          </a:ln>
                        </wps:spPr>
                        <wps:txbx>
                          <w:txbxContent>
                            <w:p w14:paraId="259A7380" w14:textId="77777777" w:rsidR="009926A8" w:rsidRDefault="009926A8" w:rsidP="00444674">
                              <w:pPr>
                                <w:jc w:val="center"/>
                              </w:pPr>
                              <w:r>
                                <w:t>TSS&amp;TP</w:t>
                              </w:r>
                            </w:p>
                          </w:txbxContent>
                        </wps:txbx>
                        <wps:bodyPr rot="0" vert="horz" wrap="square" lIns="91440" tIns="45720" rIns="91440" bIns="45720" anchor="t" anchorCtr="0" upright="1">
                          <a:noAutofit/>
                        </wps:bodyPr>
                      </wps:wsp>
                      <wps:wsp>
                        <wps:cNvPr id="154" name="Rectangle 119"/>
                        <wps:cNvSpPr>
                          <a:spLocks noChangeArrowheads="1"/>
                        </wps:cNvSpPr>
                        <wps:spPr bwMode="auto">
                          <a:xfrm>
                            <a:off x="296959" y="2568271"/>
                            <a:ext cx="690245" cy="571500"/>
                          </a:xfrm>
                          <a:prstGeom prst="rect">
                            <a:avLst/>
                          </a:prstGeom>
                          <a:solidFill>
                            <a:srgbClr val="FFFFFF"/>
                          </a:solidFill>
                          <a:ln w="9525">
                            <a:solidFill>
                              <a:srgbClr val="000000"/>
                            </a:solidFill>
                            <a:miter lim="800000"/>
                            <a:headEnd/>
                            <a:tailEnd/>
                          </a:ln>
                        </wps:spPr>
                        <wps:txbx>
                          <w:txbxContent>
                            <w:p w14:paraId="0E2F8FC7" w14:textId="77777777" w:rsidR="009926A8" w:rsidRDefault="009926A8" w:rsidP="00444674">
                              <w:pPr>
                                <w:jc w:val="center"/>
                              </w:pPr>
                              <w:r>
                                <w:t>ATS</w:t>
                              </w:r>
                            </w:p>
                          </w:txbxContent>
                        </wps:txbx>
                        <wps:bodyPr rot="0" vert="horz" wrap="square" lIns="91440" tIns="45720" rIns="91440" bIns="45720" anchor="t" anchorCtr="0" upright="1">
                          <a:noAutofit/>
                        </wps:bodyPr>
                      </wps:wsp>
                      <wps:wsp>
                        <wps:cNvPr id="155" name="Rectangle 120"/>
                        <wps:cNvSpPr>
                          <a:spLocks noChangeArrowheads="1"/>
                        </wps:cNvSpPr>
                        <wps:spPr bwMode="auto">
                          <a:xfrm>
                            <a:off x="323629" y="2910536"/>
                            <a:ext cx="648335" cy="229235"/>
                          </a:xfrm>
                          <a:prstGeom prst="rect">
                            <a:avLst/>
                          </a:prstGeom>
                          <a:solidFill>
                            <a:srgbClr val="FFFFFF"/>
                          </a:solidFill>
                          <a:ln w="9525">
                            <a:solidFill>
                              <a:srgbClr val="000000"/>
                            </a:solidFill>
                            <a:miter lim="800000"/>
                            <a:headEnd/>
                            <a:tailEnd/>
                          </a:ln>
                        </wps:spPr>
                        <wps:txbx>
                          <w:txbxContent>
                            <w:p w14:paraId="392E1BC9" w14:textId="77777777" w:rsidR="009926A8" w:rsidRDefault="009926A8" w:rsidP="00444674">
                              <w:pPr>
                                <w:jc w:val="center"/>
                              </w:pPr>
                              <w:r>
                                <w:t>TTCN-3</w:t>
                              </w:r>
                            </w:p>
                          </w:txbxContent>
                        </wps:txbx>
                        <wps:bodyPr rot="0" vert="horz" wrap="square" lIns="91440" tIns="45720" rIns="91440" bIns="45720" anchor="t" anchorCtr="0" upright="1">
                          <a:noAutofit/>
                        </wps:bodyPr>
                      </wps:wsp>
                      <wps:wsp>
                        <wps:cNvPr id="156" name="Rectangle 121"/>
                        <wps:cNvSpPr>
                          <a:spLocks noChangeArrowheads="1"/>
                        </wps:cNvSpPr>
                        <wps:spPr bwMode="auto">
                          <a:xfrm>
                            <a:off x="3650394" y="630886"/>
                            <a:ext cx="1009650" cy="2648585"/>
                          </a:xfrm>
                          <a:prstGeom prst="rect">
                            <a:avLst/>
                          </a:prstGeom>
                          <a:solidFill>
                            <a:srgbClr val="FFFFFF"/>
                          </a:solidFill>
                          <a:ln w="9525">
                            <a:solidFill>
                              <a:srgbClr val="000000"/>
                            </a:solidFill>
                            <a:miter lim="800000"/>
                            <a:headEnd/>
                            <a:tailEnd/>
                          </a:ln>
                        </wps:spPr>
                        <wps:txbx>
                          <w:txbxContent>
                            <w:p w14:paraId="6B551BC7" w14:textId="77777777" w:rsidR="009926A8" w:rsidRDefault="009926A8" w:rsidP="00444674">
                              <w:pPr>
                                <w:jc w:val="center"/>
                              </w:pPr>
                              <w:r>
                                <w:t>Interoperability Test Specifications</w:t>
                              </w:r>
                            </w:p>
                          </w:txbxContent>
                        </wps:txbx>
                        <wps:bodyPr rot="0" vert="horz" wrap="square" lIns="91440" tIns="45720" rIns="91440" bIns="45720" anchor="t" anchorCtr="0" upright="1">
                          <a:noAutofit/>
                        </wps:bodyPr>
                      </wps:wsp>
                      <wps:wsp>
                        <wps:cNvPr id="157" name="Rectangle 122"/>
                        <wps:cNvSpPr>
                          <a:spLocks noChangeArrowheads="1"/>
                        </wps:cNvSpPr>
                        <wps:spPr bwMode="auto">
                          <a:xfrm>
                            <a:off x="3813589" y="1289381"/>
                            <a:ext cx="690245" cy="233045"/>
                          </a:xfrm>
                          <a:prstGeom prst="rect">
                            <a:avLst/>
                          </a:prstGeom>
                          <a:solidFill>
                            <a:srgbClr val="FFFFFF"/>
                          </a:solidFill>
                          <a:ln w="9525">
                            <a:solidFill>
                              <a:srgbClr val="000000"/>
                            </a:solidFill>
                            <a:miter lim="800000"/>
                            <a:headEnd/>
                            <a:tailEnd/>
                          </a:ln>
                        </wps:spPr>
                        <wps:txbx>
                          <w:txbxContent>
                            <w:p w14:paraId="11F2159D" w14:textId="77777777" w:rsidR="009926A8" w:rsidRDefault="009926A8" w:rsidP="00444674">
                              <w:pPr>
                                <w:jc w:val="center"/>
                              </w:pPr>
                              <w:r>
                                <w:t>DUTs</w:t>
                              </w:r>
                            </w:p>
                          </w:txbxContent>
                        </wps:txbx>
                        <wps:bodyPr rot="0" vert="horz" wrap="square" lIns="91440" tIns="45720" rIns="91440" bIns="45720" anchor="t" anchorCtr="0" upright="1">
                          <a:noAutofit/>
                        </wps:bodyPr>
                      </wps:wsp>
                      <wps:wsp>
                        <wps:cNvPr id="158" name="Rectangle 123"/>
                        <wps:cNvSpPr>
                          <a:spLocks noChangeArrowheads="1"/>
                        </wps:cNvSpPr>
                        <wps:spPr bwMode="auto">
                          <a:xfrm>
                            <a:off x="3813589" y="1843736"/>
                            <a:ext cx="690245" cy="233045"/>
                          </a:xfrm>
                          <a:prstGeom prst="rect">
                            <a:avLst/>
                          </a:prstGeom>
                          <a:solidFill>
                            <a:srgbClr val="FFFFFF"/>
                          </a:solidFill>
                          <a:ln w="9525">
                            <a:solidFill>
                              <a:srgbClr val="000000"/>
                            </a:solidFill>
                            <a:miter lim="800000"/>
                            <a:headEnd/>
                            <a:tailEnd/>
                          </a:ln>
                        </wps:spPr>
                        <wps:txbx>
                          <w:txbxContent>
                            <w:p w14:paraId="52622ECE" w14:textId="77777777" w:rsidR="009926A8" w:rsidRDefault="009926A8" w:rsidP="00444674">
                              <w:pPr>
                                <w:jc w:val="center"/>
                              </w:pPr>
                              <w:r>
                                <w:t>IFS</w:t>
                              </w:r>
                            </w:p>
                          </w:txbxContent>
                        </wps:txbx>
                        <wps:bodyPr rot="0" vert="horz" wrap="square" lIns="91440" tIns="45720" rIns="91440" bIns="45720" anchor="t" anchorCtr="0" upright="1">
                          <a:noAutofit/>
                        </wps:bodyPr>
                      </wps:wsp>
                      <wps:wsp>
                        <wps:cNvPr id="159" name="Rectangle 124"/>
                        <wps:cNvSpPr>
                          <a:spLocks noChangeArrowheads="1"/>
                        </wps:cNvSpPr>
                        <wps:spPr bwMode="auto">
                          <a:xfrm>
                            <a:off x="3813589" y="2218386"/>
                            <a:ext cx="690245" cy="233045"/>
                          </a:xfrm>
                          <a:prstGeom prst="rect">
                            <a:avLst/>
                          </a:prstGeom>
                          <a:solidFill>
                            <a:srgbClr val="FFFFFF"/>
                          </a:solidFill>
                          <a:ln w="9525">
                            <a:solidFill>
                              <a:srgbClr val="000000"/>
                            </a:solidFill>
                            <a:miter lim="800000"/>
                            <a:headEnd/>
                            <a:tailEnd/>
                          </a:ln>
                        </wps:spPr>
                        <wps:txbx>
                          <w:txbxContent>
                            <w:p w14:paraId="76BD797D" w14:textId="77777777" w:rsidR="009926A8" w:rsidRDefault="009926A8" w:rsidP="00444674">
                              <w:pPr>
                                <w:jc w:val="center"/>
                              </w:pPr>
                              <w:r>
                                <w:t>TDs</w:t>
                              </w:r>
                            </w:p>
                          </w:txbxContent>
                        </wps:txbx>
                        <wps:bodyPr rot="0" vert="horz" wrap="square" lIns="91440" tIns="45720" rIns="91440" bIns="45720" anchor="t" anchorCtr="0" upright="1">
                          <a:noAutofit/>
                        </wps:bodyPr>
                      </wps:wsp>
                      <wps:wsp>
                        <wps:cNvPr id="96" name="Rectangle 125"/>
                        <wps:cNvSpPr>
                          <a:spLocks noChangeArrowheads="1"/>
                        </wps:cNvSpPr>
                        <wps:spPr bwMode="auto">
                          <a:xfrm>
                            <a:off x="3741834" y="2568271"/>
                            <a:ext cx="873760" cy="571500"/>
                          </a:xfrm>
                          <a:prstGeom prst="rect">
                            <a:avLst/>
                          </a:prstGeom>
                          <a:solidFill>
                            <a:srgbClr val="FFFFFF"/>
                          </a:solidFill>
                          <a:ln w="9525">
                            <a:solidFill>
                              <a:srgbClr val="000000"/>
                            </a:solidFill>
                            <a:miter lim="800000"/>
                            <a:headEnd/>
                            <a:tailEnd/>
                          </a:ln>
                        </wps:spPr>
                        <wps:txbx>
                          <w:txbxContent>
                            <w:p w14:paraId="0CDD0783" w14:textId="77777777" w:rsidR="009926A8" w:rsidRDefault="009926A8" w:rsidP="00444674">
                              <w:pPr>
                                <w:jc w:val="center"/>
                              </w:pPr>
                              <w:r>
                                <w:t>IOP Test Bed</w:t>
                              </w:r>
                            </w:p>
                          </w:txbxContent>
                        </wps:txbx>
                        <wps:bodyPr rot="0" vert="horz" wrap="square" lIns="91440" tIns="45720" rIns="91440" bIns="45720" anchor="t" anchorCtr="0" upright="1">
                          <a:noAutofit/>
                        </wps:bodyPr>
                      </wps:wsp>
                      <wps:wsp>
                        <wps:cNvPr id="97" name="Rectangle 126"/>
                        <wps:cNvSpPr>
                          <a:spLocks noChangeArrowheads="1"/>
                        </wps:cNvSpPr>
                        <wps:spPr bwMode="auto">
                          <a:xfrm>
                            <a:off x="139479" y="51766"/>
                            <a:ext cx="4520565" cy="327660"/>
                          </a:xfrm>
                          <a:prstGeom prst="rect">
                            <a:avLst/>
                          </a:prstGeom>
                          <a:solidFill>
                            <a:srgbClr val="FFFFFF"/>
                          </a:solidFill>
                          <a:ln w="9525">
                            <a:solidFill>
                              <a:srgbClr val="000000"/>
                            </a:solidFill>
                            <a:miter lim="800000"/>
                            <a:headEnd/>
                            <a:tailEnd/>
                          </a:ln>
                        </wps:spPr>
                        <wps:txbx>
                          <w:txbxContent>
                            <w:p w14:paraId="420AEA64" w14:textId="77777777" w:rsidR="009926A8" w:rsidRDefault="009926A8" w:rsidP="00444674">
                              <w:pPr>
                                <w:jc w:val="center"/>
                              </w:pPr>
                              <w:r>
                                <w:t>Base specifications</w:t>
                              </w:r>
                            </w:p>
                          </w:txbxContent>
                        </wps:txbx>
                        <wps:bodyPr rot="0" vert="horz" wrap="square" lIns="91440" tIns="45720" rIns="91440" bIns="45720" anchor="t" anchorCtr="0" upright="1">
                          <a:noAutofit/>
                        </wps:bodyPr>
                      </wps:wsp>
                      <wps:wsp>
                        <wps:cNvPr id="98" name="AutoShape 127"/>
                        <wps:cNvCnPr>
                          <a:cxnSpLocks noChangeShapeType="1"/>
                          <a:stCxn id="97" idx="2"/>
                          <a:endCxn id="146" idx="0"/>
                        </wps:cNvCnPr>
                        <wps:spPr bwMode="auto">
                          <a:xfrm>
                            <a:off x="2400079" y="379426"/>
                            <a:ext cx="635" cy="251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9" name="AutoShape 128"/>
                        <wps:cNvCnPr>
                          <a:cxnSpLocks noChangeShapeType="1"/>
                        </wps:cNvCnPr>
                        <wps:spPr bwMode="auto">
                          <a:xfrm>
                            <a:off x="4167284" y="379426"/>
                            <a:ext cx="635" cy="251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0" name="AutoShape 129"/>
                        <wps:cNvCnPr>
                          <a:cxnSpLocks noChangeShapeType="1"/>
                        </wps:cNvCnPr>
                        <wps:spPr bwMode="auto">
                          <a:xfrm>
                            <a:off x="656369" y="379426"/>
                            <a:ext cx="635" cy="251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1" name="AutoShape 130"/>
                        <wps:cNvCnPr>
                          <a:cxnSpLocks noChangeShapeType="1"/>
                          <a:stCxn id="149" idx="3"/>
                          <a:endCxn id="157" idx="1"/>
                        </wps:cNvCnPr>
                        <wps:spPr bwMode="auto">
                          <a:xfrm>
                            <a:off x="2843944" y="1404316"/>
                            <a:ext cx="969645"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2" name="AutoShape 131"/>
                        <wps:cNvCnPr>
                          <a:cxnSpLocks noChangeShapeType="1"/>
                          <a:stCxn id="149" idx="1"/>
                          <a:endCxn id="147" idx="3"/>
                        </wps:cNvCnPr>
                        <wps:spPr bwMode="auto">
                          <a:xfrm flipH="1">
                            <a:off x="987204" y="1404316"/>
                            <a:ext cx="96520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AutoShape 132"/>
                        <wps:cNvCnPr>
                          <a:cxnSpLocks noChangeShapeType="1"/>
                          <a:stCxn id="150" idx="3"/>
                          <a:endCxn id="158" idx="1"/>
                        </wps:cNvCnPr>
                        <wps:spPr bwMode="auto">
                          <a:xfrm flipV="1">
                            <a:off x="2845214" y="1960576"/>
                            <a:ext cx="968375" cy="156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AutoShape 133"/>
                        <wps:cNvCnPr>
                          <a:cxnSpLocks noChangeShapeType="1"/>
                          <a:stCxn id="150" idx="3"/>
                          <a:endCxn id="159" idx="1"/>
                        </wps:cNvCnPr>
                        <wps:spPr bwMode="auto">
                          <a:xfrm>
                            <a:off x="2845214" y="2116786"/>
                            <a:ext cx="968375" cy="2184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AutoShape 134"/>
                        <wps:cNvCnPr>
                          <a:cxnSpLocks noChangeShapeType="1"/>
                          <a:stCxn id="150" idx="1"/>
                          <a:endCxn id="153" idx="3"/>
                        </wps:cNvCnPr>
                        <wps:spPr bwMode="auto">
                          <a:xfrm flipH="1">
                            <a:off x="987204" y="2116786"/>
                            <a:ext cx="966470" cy="182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AutoShape 135"/>
                        <wps:cNvCnPr>
                          <a:cxnSpLocks noChangeShapeType="1"/>
                          <a:stCxn id="150" idx="1"/>
                          <a:endCxn id="148" idx="3"/>
                        </wps:cNvCnPr>
                        <wps:spPr bwMode="auto">
                          <a:xfrm flipH="1" flipV="1">
                            <a:off x="987204" y="1925016"/>
                            <a:ext cx="966470" cy="1917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AutoShape 136"/>
                        <wps:cNvCnPr>
                          <a:cxnSpLocks noChangeShapeType="1"/>
                          <a:stCxn id="150" idx="1"/>
                          <a:endCxn id="155" idx="3"/>
                        </wps:cNvCnPr>
                        <wps:spPr bwMode="auto">
                          <a:xfrm flipH="1">
                            <a:off x="971964" y="2116786"/>
                            <a:ext cx="981710" cy="9086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AutoShape 137"/>
                        <wps:cNvCnPr>
                          <a:cxnSpLocks noChangeShapeType="1"/>
                          <a:stCxn id="152" idx="1"/>
                          <a:endCxn id="154" idx="3"/>
                        </wps:cNvCnPr>
                        <wps:spPr bwMode="auto">
                          <a:xfrm flipH="1" flipV="1">
                            <a:off x="987204" y="2854021"/>
                            <a:ext cx="96774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AutoShape 138"/>
                        <wps:cNvCnPr>
                          <a:cxnSpLocks noChangeShapeType="1"/>
                          <a:stCxn id="152" idx="3"/>
                          <a:endCxn id="96" idx="1"/>
                        </wps:cNvCnPr>
                        <wps:spPr bwMode="auto">
                          <a:xfrm flipV="1">
                            <a:off x="2846484" y="2854021"/>
                            <a:ext cx="89535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7F1F094E" id="Canvas 111" o:spid="_x0000_s1026" editas="canvas" style="width:382.5pt;height:275.4pt;mso-position-horizontal-relative:char;mso-position-vertical-relative:line" coordsize="48577,34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577;height:34969;visibility:visible;mso-wrap-style:square">
                  <v:fill o:detectmouseclick="t"/>
                  <v:path o:connecttype="none"/>
                </v:shape>
                <v:rect id="Rectangle 111" o:spid="_x0000_s1028" style="position:absolute;left:1394;top:6308;width:10008;height:26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lysMA&#10;AADcAAAADwAAAGRycy9kb3ducmV2LnhtbERPTU/CQBC9k/AfNkPCDbYiGi1sCcGU6BHKxdvQHdtq&#10;d7bpbmnx17MkJt7m5X3OejOYWlyodZVlBQ/zCARxbnXFhYJTls5eQDiPrLG2TAqu5GCTjEdrjLXt&#10;+UCXoy9ECGEXo4LS+yaW0uUlGXRz2xAH7su2Bn2AbSF1i30IN7VcRNGzNFhxaCixoV1J+c+xMwrO&#10;1eKEv4dsH5nX9NF/DNl39/mm1HQybFcgPA3+X/znftdh/vIJ7s+EC2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JlysMAAADcAAAADwAAAAAAAAAAAAAAAACYAgAAZHJzL2Rv&#10;d25yZXYueG1sUEsFBgAAAAAEAAQA9QAAAIgDAAAAAA==&#10;">
                  <v:textbox>
                    <w:txbxContent>
                      <w:p w14:paraId="743D8FC3" w14:textId="77777777" w:rsidR="009926A8" w:rsidRDefault="009926A8" w:rsidP="00444674">
                        <w:pPr>
                          <w:jc w:val="center"/>
                        </w:pPr>
                        <w:r>
                          <w:t>Conformance Test Specifications</w:t>
                        </w:r>
                      </w:p>
                    </w:txbxContent>
                  </v:textbox>
                </v:rect>
                <v:rect id="Rectangle 112" o:spid="_x0000_s1029" style="position:absolute;left:18654;top:6308;width:10706;height:26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D7vcMA&#10;AADcAAAADwAAAGRycy9kb3ducmV2LnhtbERPTWvCQBC9C/0PyxR6M5taER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D7vcMAAADcAAAADwAAAAAAAAAAAAAAAACYAgAAZHJzL2Rv&#10;d25yZXYueG1sUEsFBgAAAAAEAAQA9QAAAIgDAAAAAA==&#10;">
                  <v:textbox>
                    <w:txbxContent>
                      <w:p w14:paraId="22B876B8" w14:textId="77777777" w:rsidR="009926A8" w:rsidRDefault="009926A8" w:rsidP="00444674">
                        <w:pPr>
                          <w:jc w:val="center"/>
                        </w:pPr>
                        <w:r>
                          <w:t>oneM2M Test Methodology</w:t>
                        </w:r>
                      </w:p>
                    </w:txbxContent>
                  </v:textbox>
                </v:rect>
                <v:rect id="Rectangle 113" o:spid="_x0000_s1030" style="position:absolute;left:2969;top:12893;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xeJsMA&#10;AADcAAAADwAAAGRycy9kb3ducmV2LnhtbERPS2vCQBC+C/6HZQRvuqmV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xeJsMAAADcAAAADwAAAAAAAAAAAAAAAACYAgAAZHJzL2Rv&#10;d25yZXYueG1sUEsFBgAAAAAEAAQA9QAAAIgDAAAAAA==&#10;">
                  <v:textbox>
                    <w:txbxContent>
                      <w:p w14:paraId="6FA6A8BC" w14:textId="77777777" w:rsidR="009926A8" w:rsidRDefault="009926A8" w:rsidP="00444674">
                        <w:pPr>
                          <w:jc w:val="center"/>
                        </w:pPr>
                        <w:r>
                          <w:t>IUTs</w:t>
                        </w:r>
                      </w:p>
                    </w:txbxContent>
                  </v:textbox>
                </v:rect>
                <v:rect id="Rectangle 114" o:spid="_x0000_s1031" style="position:absolute;left:2969;top:18081;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PKVMQA&#10;AADcAAAADwAAAGRycy9kb3ducmV2LnhtbESPQW/CMAyF70j8h8hIu0EKT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zylTEAAAA3AAAAA8AAAAAAAAAAAAAAAAAmAIAAGRycy9k&#10;b3ducmV2LnhtbFBLBQYAAAAABAAEAPUAAACJAwAAAAA=&#10;">
                  <v:textbox>
                    <w:txbxContent>
                      <w:p w14:paraId="1E0F4BD3" w14:textId="77777777" w:rsidR="009926A8" w:rsidRDefault="009926A8" w:rsidP="00444674">
                        <w:pPr>
                          <w:jc w:val="center"/>
                        </w:pPr>
                        <w:r>
                          <w:t>PICS</w:t>
                        </w:r>
                      </w:p>
                    </w:txbxContent>
                  </v:textbox>
                </v:rect>
                <v:rect id="Rectangle 115" o:spid="_x0000_s1032" style="position:absolute;left:19524;top:11426;width:8915;height:5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9vz8MA&#10;AADcAAAADwAAAGRycy9kb3ducmV2LnhtbERPTWvCQBC9F/wPywi9NRutlCa6iigWPWpy6W2aHZO0&#10;2dmQXZO0v74rFHqbx/uc1WY0jeipc7VlBbMoBkFcWF1zqSDPDk+vIJxH1thYJgXf5GCznjysMNV2&#10;4DP1F1+KEMIuRQWV920qpSsqMugi2xIH7mo7gz7ArpS6wyGEm0bO4/hFGqw5NFTY0q6i4utyMwo+&#10;6nmOP+fsLTbJ4dmfxuzz9r5X6nE6bpcgPI3+X/znPuowf5H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9vz8MAAADcAAAADwAAAAAAAAAAAAAAAACYAgAAZHJzL2Rv&#10;d25yZXYueG1sUEsFBgAAAAAEAAQA9QAAAIgDAAAAAA==&#10;">
                  <v:textbox>
                    <w:txbxContent>
                      <w:p w14:paraId="67F4CDF1" w14:textId="77777777" w:rsidR="009926A8" w:rsidRDefault="009926A8" w:rsidP="00444674">
                        <w:pPr>
                          <w:jc w:val="center"/>
                        </w:pPr>
                        <w:r>
                          <w:t>Identification of IUTs and DUTs</w:t>
                        </w:r>
                      </w:p>
                    </w:txbxContent>
                  </v:textbox>
                </v:rect>
                <v:rect id="Rectangle 116" o:spid="_x0000_s1033" style="position:absolute;left:19536;top:18551;width:8916;height:5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xQj8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cUI/EAAAA3AAAAA8AAAAAAAAAAAAAAAAAmAIAAGRycy9k&#10;b3ducmV2LnhtbFBLBQYAAAAABAAEAPUAAACJAwAAAAA=&#10;">
                  <v:textbox>
                    <w:txbxContent>
                      <w:p w14:paraId="12536D82" w14:textId="77777777" w:rsidR="009926A8" w:rsidRDefault="009926A8" w:rsidP="00444674">
                        <w:pPr>
                          <w:jc w:val="center"/>
                        </w:pPr>
                        <w:r>
                          <w:t>Development of test specifications</w:t>
                        </w:r>
                      </w:p>
                    </w:txbxContent>
                  </v:textbox>
                </v:rect>
                <v:rect id="Rectangle 117" o:spid="_x0000_s1034" style="position:absolute;left:19549;top:25943;width:8915;height:5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JrY8MA&#10;AADcAAAADwAAAGRycy9kb3ducmV2LnhtbERPTWvCQBC9F/wPyxR6azZNsdToKqJY7NEkl97G7Jik&#10;zc6G7GpSf71bKHibx/ucxWo0rbhQ7xrLCl6iGARxaXXDlYIi3z2/g3AeWWNrmRT8koPVcvKwwFTb&#10;gQ90yXwlQgi7FBXU3neplK6syaCLbEccuJPtDfoA+0rqHocQblqZxPGbNNhwaKixo01N5U92NgqO&#10;TVLg9ZB/xGa2e/WfY/59/toq9fQ4rucgPI3+Lv5373WYP03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JrY8MAAADcAAAADwAAAAAAAAAAAAAAAACYAgAAZHJzL2Rv&#10;d25yZXYueG1sUEsFBgAAAAAEAAQA9QAAAIgDAAAAAA==&#10;">
                  <v:textbox>
                    <w:txbxContent>
                      <w:p w14:paraId="08F40998" w14:textId="77777777" w:rsidR="009926A8" w:rsidRDefault="009926A8" w:rsidP="00444674">
                        <w:pPr>
                          <w:jc w:val="center"/>
                        </w:pPr>
                        <w:r>
                          <w:t>Abstract Test Method</w:t>
                        </w:r>
                      </w:p>
                    </w:txbxContent>
                  </v:textbox>
                </v:rect>
                <v:rect id="Rectangle 118" o:spid="_x0000_s1035" style="position:absolute;left:2969;top:21828;width:6903;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7O+MMA&#10;AADcAAAADwAAAGRycy9kb3ducmV2LnhtbERPS2vCQBC+C/0PyxR6000VxUZXKS0petTk0tuYnSZp&#10;s7Mhu3m0v74rCN7m43vOdj+aWvTUusqygudZBII4t7riQkGWJtM1COeRNdaWScEvOdjvHiZbjLUd&#10;+ET92RcihLCLUUHpfRNL6fKSDLqZbYgD92Vbgz7AtpC6xSGEm1rOo2glDVYcGkps6K2k/OfcGQWX&#10;ap7h3yn9iMxLsvDHMf3uPt+VenocXzcgPI3+Lr65DzrMXy7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7O+MMAAADcAAAADwAAAAAAAAAAAAAAAACYAgAAZHJzL2Rv&#10;d25yZXYueG1sUEsFBgAAAAAEAAQA9QAAAIgDAAAAAA==&#10;">
                  <v:textbox>
                    <w:txbxContent>
                      <w:p w14:paraId="259A7380" w14:textId="77777777" w:rsidR="009926A8" w:rsidRDefault="009926A8" w:rsidP="00444674">
                        <w:pPr>
                          <w:jc w:val="center"/>
                        </w:pPr>
                        <w:r>
                          <w:t>TSS&amp;TP</w:t>
                        </w:r>
                      </w:p>
                    </w:txbxContent>
                  </v:textbox>
                </v:rect>
                <v:rect id="Rectangle 119" o:spid="_x0000_s1036" style="position:absolute;left:2969;top:25682;width:6903;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dWjMMA&#10;AADcAAAADwAAAGRycy9kb3ducmV2LnhtbERPTU/CQBC9k/AfNkPCDbYiGi1sCcGU6BHKxdvQHdtq&#10;d7bpbmnx17MkJt7m5X3OejOYWlyodZVlBQ/zCARxbnXFhYJTls5eQDiPrLG2TAqu5GCTjEdrjLXt&#10;+UCXoy9ECGEXo4LS+yaW0uUlGXRz2xAH7su2Bn2AbSF1i30IN7VcRNGzNFhxaCixoV1J+c+xMwrO&#10;1eKEv4dsH5nX9NF/DNl39/mm1HQybFcgPA3+X/znftdh/tMS7s+EC2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dWjMMAAADcAAAADwAAAAAAAAAAAAAAAACYAgAAZHJzL2Rv&#10;d25yZXYueG1sUEsFBgAAAAAEAAQA9QAAAIgDAAAAAA==&#10;">
                  <v:textbox>
                    <w:txbxContent>
                      <w:p w14:paraId="0E2F8FC7" w14:textId="77777777" w:rsidR="009926A8" w:rsidRDefault="009926A8" w:rsidP="00444674">
                        <w:pPr>
                          <w:jc w:val="center"/>
                        </w:pPr>
                        <w:r>
                          <w:t>ATS</w:t>
                        </w:r>
                      </w:p>
                    </w:txbxContent>
                  </v:textbox>
                </v:rect>
                <v:rect id="Rectangle 120" o:spid="_x0000_s1037" style="position:absolute;left:3236;top:29105;width:6483;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vzF8MA&#10;AADcAAAADwAAAGRycy9kb3ducmV2LnhtbERPTWvCQBC9C/0PyxR6MxsjShuzhlKx2KMml97G7DRJ&#10;zc6G7Kqxv75bEHqbx/ucLB9NJy40uNayglkUgyCurG65VlAW2+kzCOeRNXaWScGNHOTrh0mGqbZX&#10;3tPl4GsRQtilqKDxvk+ldFVDBl1ke+LAfdnBoA9wqKUe8BrCTSeTOF5Kgy2HhgZ7emuoOh3ORsGx&#10;TUr82RfvsXnZzv3HWHyfPzdKPT2OrysQnkb/L767dzrMXyz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vzF8MAAADcAAAADwAAAAAAAAAAAAAAAACYAgAAZHJzL2Rv&#10;d25yZXYueG1sUEsFBgAAAAAEAAQA9QAAAIgDAAAAAA==&#10;">
                  <v:textbox>
                    <w:txbxContent>
                      <w:p w14:paraId="392E1BC9" w14:textId="77777777" w:rsidR="009926A8" w:rsidRDefault="009926A8" w:rsidP="00444674">
                        <w:pPr>
                          <w:jc w:val="center"/>
                        </w:pPr>
                        <w:r>
                          <w:t>TTCN-3</w:t>
                        </w:r>
                      </w:p>
                    </w:txbxContent>
                  </v:textbox>
                </v:rect>
                <v:rect id="Rectangle 121" o:spid="_x0000_s1038" style="position:absolute;left:36503;top:6308;width:10097;height:26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ltYMMA&#10;AADcAAAADwAAAGRycy9kb3ducmV2LnhtbERPTWvCQBC9C/0PyxR6M5taFB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bltYMMAAADcAAAADwAAAAAAAAAAAAAAAACYAgAAZHJzL2Rv&#10;d25yZXYueG1sUEsFBgAAAAAEAAQA9QAAAIgDAAAAAA==&#10;">
                  <v:textbox>
                    <w:txbxContent>
                      <w:p w14:paraId="6B551BC7" w14:textId="77777777" w:rsidR="009926A8" w:rsidRDefault="009926A8" w:rsidP="00444674">
                        <w:pPr>
                          <w:jc w:val="center"/>
                        </w:pPr>
                        <w:r>
                          <w:t>Interoperability Test Specifications</w:t>
                        </w:r>
                      </w:p>
                    </w:txbxContent>
                  </v:textbox>
                </v:rect>
                <v:rect id="Rectangle 122" o:spid="_x0000_s1039" style="position:absolute;left:38135;top:12893;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XI+8MA&#10;AADcAAAADwAAAGRycy9kb3ducmV2LnhtbERPS2vCQBC+C/6HZQRvuqnF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vXI+8MAAADcAAAADwAAAAAAAAAAAAAAAACYAgAAZHJzL2Rv&#10;d25yZXYueG1sUEsFBgAAAAAEAAQA9QAAAIgDAAAAAA==&#10;">
                  <v:textbox>
                    <w:txbxContent>
                      <w:p w14:paraId="11F2159D" w14:textId="77777777" w:rsidR="009926A8" w:rsidRDefault="009926A8" w:rsidP="00444674">
                        <w:pPr>
                          <w:jc w:val="center"/>
                        </w:pPr>
                        <w:r>
                          <w:t>DUTs</w:t>
                        </w:r>
                      </w:p>
                    </w:txbxContent>
                  </v:textbox>
                </v:rect>
                <v:rect id="Rectangle 123" o:spid="_x0000_s1040" style="position:absolute;left:38135;top:18437;width:6903;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pcic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qXInEAAAA3AAAAA8AAAAAAAAAAAAAAAAAmAIAAGRycy9k&#10;b3ducmV2LnhtbFBLBQYAAAAABAAEAPUAAACJAwAAAAA=&#10;">
                  <v:textbox>
                    <w:txbxContent>
                      <w:p w14:paraId="52622ECE" w14:textId="77777777" w:rsidR="009926A8" w:rsidRDefault="009926A8" w:rsidP="00444674">
                        <w:pPr>
                          <w:jc w:val="center"/>
                        </w:pPr>
                        <w:r>
                          <w:t>IFS</w:t>
                        </w:r>
                      </w:p>
                    </w:txbxContent>
                  </v:textbox>
                </v:rect>
                <v:rect id="Rectangle 124" o:spid="_x0000_s1041" style="position:absolute;left:38135;top:22183;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b5EsMA&#10;AADcAAAADwAAAGRycy9kb3ducmV2LnhtbERPTWvCQBC9F/wPywi9NRstlia6iigWPWpy6W2aHZO0&#10;2dmQXZO0v74rFHqbx/uc1WY0jeipc7VlBbMoBkFcWF1zqSDPDk+vIJxH1thYJgXf5GCznjysMNV2&#10;4DP1F1+KEMIuRQWV920qpSsqMugi2xIH7mo7gz7ArpS6wyGEm0bO4/hFGqw5NFTY0q6i4utyMwo+&#10;6nmOP+fsLTbJ4dmfxuzz9r5X6nE6bpcgPI3+X/znPuowf5H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b5EsMAAADcAAAADwAAAAAAAAAAAAAAAACYAgAAZHJzL2Rv&#10;d25yZXYueG1sUEsFBgAAAAAEAAQA9QAAAIgDAAAAAA==&#10;">
                  <v:textbox>
                    <w:txbxContent>
                      <w:p w14:paraId="76BD797D" w14:textId="77777777" w:rsidR="009926A8" w:rsidRDefault="009926A8" w:rsidP="00444674">
                        <w:pPr>
                          <w:jc w:val="center"/>
                        </w:pPr>
                        <w:r>
                          <w:t>TDs</w:t>
                        </w:r>
                      </w:p>
                    </w:txbxContent>
                  </v:textbox>
                </v:rect>
                <v:rect id="Rectangle 125" o:spid="_x0000_s1042" style="position:absolute;left:37418;top:25682;width:8737;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lzK8EA&#10;AADbAAAADwAAAGRycy9kb3ducmV2LnhtbESPQYvCMBSE74L/ITzBm6YqiFajiIuLe9R68fZsnm21&#10;eSlN1Lq/3giCx2FmvmHmy8aU4k61KywrGPQjEMSp1QVnCg7JpjcB4TyyxtIyKXiSg+Wi3ZpjrO2D&#10;d3Tf+0wECLsYFeTeV7GULs3JoOvbijh4Z1sb9EHWmdQ1PgLclHIYRWNpsOCwkGNF65zS6/5mFJyK&#10;4QH/d8lvZKabkf9rksvt+KNUt9OsZiA8Nf4b/rS3WsF0DO8v4Q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ZcyvBAAAA2wAAAA8AAAAAAAAAAAAAAAAAmAIAAGRycy9kb3du&#10;cmV2LnhtbFBLBQYAAAAABAAEAPUAAACGAwAAAAA=&#10;">
                  <v:textbox>
                    <w:txbxContent>
                      <w:p w14:paraId="0CDD0783" w14:textId="77777777" w:rsidR="009926A8" w:rsidRDefault="009926A8" w:rsidP="00444674">
                        <w:pPr>
                          <w:jc w:val="center"/>
                        </w:pPr>
                        <w:r>
                          <w:t>IOP Test Bed</w:t>
                        </w:r>
                      </w:p>
                    </w:txbxContent>
                  </v:textbox>
                </v:rect>
                <v:rect id="Rectangle 126" o:spid="_x0000_s1043" style="position:absolute;left:1394;top:517;width:45206;height:3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XWsMQA&#10;AADbAAAADwAAAGRycy9kb3ducmV2LnhtbESPQWvCQBSE7wX/w/KE3pqNFmwTXUUUix41ufT2mn0m&#10;abNvQ3ZN0v76rlDocZiZb5jVZjSN6KlztWUFsygGQVxYXXOpIM8OT68gnEfW2FgmBd/kYLOePKww&#10;1XbgM/UXX4oAYZeigsr7NpXSFRUZdJFtiYN3tZ1BH2RXSt3hEOCmkfM4XkiDNYeFClvaVVR8XW5G&#10;wUc9z/HnnL3FJjk8+9OYfd7e90o9TsftEoSn0f+H/9pHrSB5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V1rDEAAAA2wAAAA8AAAAAAAAAAAAAAAAAmAIAAGRycy9k&#10;b3ducmV2LnhtbFBLBQYAAAAABAAEAPUAAACJAwAAAAA=&#10;">
                  <v:textbox>
                    <w:txbxContent>
                      <w:p w14:paraId="420AEA64" w14:textId="77777777" w:rsidR="009926A8" w:rsidRDefault="009926A8" w:rsidP="00444674">
                        <w:pPr>
                          <w:jc w:val="center"/>
                        </w:pPr>
                        <w:r>
                          <w:t>Base specifications</w:t>
                        </w:r>
                      </w:p>
                    </w:txbxContent>
                  </v:textbox>
                </v:rect>
                <v:shapetype id="_x0000_t32" coordsize="21600,21600" o:spt="32" o:oned="t" path="m,l21600,21600e" filled="f">
                  <v:path arrowok="t" fillok="f" o:connecttype="none"/>
                  <o:lock v:ext="edit" shapetype="t"/>
                </v:shapetype>
                <v:shape id="AutoShape 127" o:spid="_x0000_s1044" type="#_x0000_t32" style="position:absolute;left:24000;top:3794;width:7;height:25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TnJcIAAADbAAAADwAAAGRycy9kb3ducmV2LnhtbERPz2vCMBS+C/sfwhvspqk7DNsZZQw2&#10;RoeHVSnu9miebbF5KUm07f765SB4/Ph+r7ej6cSVnG8tK1guEhDEldUt1woO+4/5CoQPyBo7y6Rg&#10;Ig/bzcNsjZm2A//QtQi1iCHsM1TQhNBnUvqqIYN+YXviyJ2sMxgidLXUDocYbjr5nCQv0mDLsaHB&#10;nt4bqs7FxSg4fqeXcip3lJfLNP9FZ/zf/lOpp8fx7RVEoDHcxTf3l1aQxrH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TnJcIAAADbAAAADwAAAAAAAAAAAAAA&#10;AAChAgAAZHJzL2Rvd25yZXYueG1sUEsFBgAAAAAEAAQA+QAAAJADAAAAAA==&#10;">
                  <v:stroke endarrow="block"/>
                </v:shape>
                <v:shape id="AutoShape 128" o:spid="_x0000_s1045" type="#_x0000_t32" style="position:absolute;left:41672;top:3794;width:7;height:25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CvsUAAADbAAAADwAAAGRycy9kb3ducmV2LnhtbESPQWvCQBSE70L/w/IKvekmPZQmuoZS&#10;UIrSQ1WC3h7Z1yQ0+zbsrhr99V1B8DjMzDfMrBhMJ07kfGtZQTpJQBBXVrdcK9htF+N3ED4ga+ws&#10;k4ILeSjmT6MZ5tqe+YdOm1CLCGGfo4ImhD6X0lcNGfQT2xNH79c6gyFKV0vt8BzhppOvSfImDbYc&#10;Fxrs6bOh6m9zNAr26+xYXspvWpVptjqgM/66XSr18jx8TEEEGsIjfG9/aQVZBrcv8QfI+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hCvsUAAADbAAAADwAAAAAAAAAA&#10;AAAAAAChAgAAZHJzL2Rvd25yZXYueG1sUEsFBgAAAAAEAAQA+QAAAJMDAAAAAA==&#10;">
                  <v:stroke endarrow="block"/>
                </v:shape>
                <v:shape id="AutoShape 129" o:spid="_x0000_s1046" type="#_x0000_t32" style="position:absolute;left:6563;top:3794;width:7;height:25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78ulMYAAADcAAAADwAAAGRycy9kb3ducmV2LnhtbESPQWvCQBCF74L/YRmhN93YQ9HUVUqh&#10;pSgeNCW0tyE7TUKzs2F31eivdw6F3mZ4b977ZrUZXKfOFGLr2cB8loEirrxtuTbwWbxNF6BiQrbY&#10;eSYDV4qwWY9HK8ytv/CBzsdUKwnhmKOBJqU+1zpWDTmMM98Ti/bjg8Mka6i1DXiRcNfpxyx70g5b&#10;loYGe3ptqPo9npyBr93yVF7LPW3L+XL7jcHFW/FuzMNkeHkGlWhI/+a/6w8r+JngyzMygV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e/LpTGAAAA3AAAAA8AAAAAAAAA&#10;AAAAAAAAoQIAAGRycy9kb3ducmV2LnhtbFBLBQYAAAAABAAEAPkAAACUAwAAAAA=&#10;">
                  <v:stroke endarrow="block"/>
                </v:shape>
                <v:shape id="AutoShape 130" o:spid="_x0000_s1047" type="#_x0000_t32" style="position:absolute;left:28439;top:14043;width:9696;height: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OLD8MAAADcAAAADwAAAGRycy9kb3ducmV2LnhtbERPTWvCQBC9C/0PyxR60016KDW6BhFa&#10;itJDVYLehuw0Cc3Oht2NRn99VxC8zeN9zjwfTCtO5HxjWUE6SUAQl1Y3XCnY7z7G7yB8QNbYWiYF&#10;F/KQL55Gc8y0PfMPnbahEjGEfYYK6hC6TEpf1mTQT2xHHLlf6wyGCF0ltcNzDDetfE2SN2mw4dhQ&#10;Y0ermsq/bW8UHDbTvrgU37Qu0un6iM746+5TqZfnYTkDEWgID/Hd/aXj/CSF2zPxAr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ziw/DAAAA3AAAAA8AAAAAAAAAAAAA&#10;AAAAoQIAAGRycy9kb3ducmV2LnhtbFBLBQYAAAAABAAEAPkAAACRAwAAAAA=&#10;">
                  <v:stroke endarrow="block"/>
                </v:shape>
                <v:shape id="AutoShape 131" o:spid="_x0000_s1048" type="#_x0000_t32" style="position:absolute;left:9872;top:14043;width:9652;height: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BeO8EAAADcAAAADwAAAGRycy9kb3ducmV2LnhtbERPTWvDMAy9D/ofjAq9rc4CGyOrE7pA&#10;oewy1hXao4i1xDSWQ+zG6b+vB4Pd9Hif2lSz7cVEozeOFTytMxDEjdOGWwXH793jKwgfkDX2jknB&#10;jTxU5eJhg4V2kb9oOoRWpBD2BSroQhgKKX3TkUW/dgNx4n7caDEkOLZSjxhTuO1lnmUv0qLh1NDh&#10;QHVHzeVwtQpM/DTTsK/j+8fp7HUkc3t2RqnVct6+gQg0h3/xn3uv0/wsh99n0gWyv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MF47wQAAANwAAAAPAAAAAAAAAAAAAAAA&#10;AKECAABkcnMvZG93bnJldi54bWxQSwUGAAAAAAQABAD5AAAAjwMAAAAA&#10;">
                  <v:stroke endarrow="block"/>
                </v:shape>
                <v:shape id="AutoShape 132" o:spid="_x0000_s1049" type="#_x0000_t32" style="position:absolute;left:28452;top:19605;width:9683;height:156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z7oMEAAADcAAAADwAAAGRycy9kb3ducmV2LnhtbERP32vCMBB+F/Y/hBP2ZlMdE6nGshUG&#10;spcxFbbHoznbsOZSmtjU/34ZDHy7j+/n7crJdmKkwRvHCpZZDoK4dtpwo+B8eltsQPiArLFzTApu&#10;5KHcP8x2WGgX+ZPGY2hECmFfoII2hL6Q0tctWfSZ64kTd3GDxZDg0Eg9YEzhtpOrPF9Li4ZTQ4s9&#10;VS3VP8erVWDihxn7QxVf37++vY5kbs/OKPU4n162IAJN4S7+dx90mp8/wd8z6QK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fPugwQAAANwAAAAPAAAAAAAAAAAAAAAA&#10;AKECAABkcnMvZG93bnJldi54bWxQSwUGAAAAAAQABAD5AAAAjwMAAAAA&#10;">
                  <v:stroke endarrow="block"/>
                </v:shape>
                <v:shape id="AutoShape 133" o:spid="_x0000_s1050" type="#_x0000_t32" style="position:absolute;left:28452;top:21167;width:9683;height:21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Qol8QAAADcAAAADwAAAGRycy9kb3ducmV2LnhtbERPTWvCQBC9F/oflin0VjeRU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hCiXxAAAANwAAAAPAAAAAAAAAAAA&#10;AAAAAKECAABkcnMvZG93bnJldi54bWxQSwUGAAAAAAQABAD5AAAAkgMAAAAA&#10;">
                  <v:stroke endarrow="block"/>
                </v:shape>
                <v:shape id="AutoShape 134" o:spid="_x0000_s1051" type="#_x0000_t32" style="position:absolute;left:9872;top:21167;width:9664;height:182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tnGT78AAADcAAAADwAAAGRycy9kb3ducmV2LnhtbERPTYvCMBC9L/gfwgje1lTBZalGUUEQ&#10;L7KuoMehGdtgMylNbOq/N8LC3ubxPmex6m0tOmq9caxgMs5AEBdOGy4VnH93n98gfEDWWDsmBU/y&#10;sFoOPhaYaxf5h7pTKEUKYZ+jgiqEJpfSFxVZ9GPXECfu5lqLIcG2lLrFmMJtLadZ9iUtGk4NFTa0&#10;rai4nx5WgYlH0zX7bdwcLlevI5nnzBmlRsN+PQcRqA//4j/3Xqf52Qzez6QL5PI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9tnGT78AAADcAAAADwAAAAAAAAAAAAAAAACh&#10;AgAAZHJzL2Rvd25yZXYueG1sUEsFBgAAAAAEAAQA+QAAAI0DAAAAAA==&#10;">
                  <v:stroke endarrow="block"/>
                </v:shape>
                <v:shape id="AutoShape 135" o:spid="_x0000_s1052" type="#_x0000_t32" style="position:absolute;left:9872;top:19250;width:9664;height:191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4BCiMEAAADcAAAADwAAAGRycy9kb3ducmV2LnhtbERPS2vCQBC+F/oflil4q5uGEGp0laIU&#10;pPTi4+BxyI6bYHY2ZKca/71bKPQ2H99zFqvRd+pKQ2wDG3ibZqCI62BbdgaOh8/Xd1BRkC12gcnA&#10;nSKsls9PC6xsuPGOrntxKoVwrNBAI9JXWse6IY9xGnrixJ3D4FESHJy2A95SuO90nmWl9thyamiw&#10;p3VD9WX/4w2cjv57lhcb7wp3kJ3QV5sXpTGTl/FjDkpolH/xn3tr0/yshN9n0gV6+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gEKIwQAAANwAAAAPAAAAAAAAAAAAAAAA&#10;AKECAABkcnMvZG93bnJldi54bWxQSwUGAAAAAAQABAD5AAAAjwMAAAAA&#10;">
                  <v:stroke endarrow="block"/>
                </v:shape>
                <v:shape id="AutoShape 136" o:spid="_x0000_s1053" type="#_x0000_t32" style="position:absolute;left:9719;top:21167;width:9817;height:908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f9o8EAAADcAAAADwAAAGRycy9kb3ducmV2LnhtbERP32vCMBB+F/Y/hBP2ZlOFTanGshUG&#10;spcxFbbHoznbsOZSmtjU/34ZDHy7j+/n7crJdmKkwRvHCpZZDoK4dtpwo+B8eltsQPiArLFzTApu&#10;5KHcP8x2WGgX+ZPGY2hECmFfoII2hL6Q0tctWfSZ64kTd3GDxZDg0Eg9YEzhtpOrPH+WFg2nhhZ7&#10;qlqqf45Xq8DEDzP2hyq+vn99ex3J3J6cUepxPr1sQQSawl387z7oND9fw98z6QK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R/2jwQAAANwAAAAPAAAAAAAAAAAAAAAA&#10;AKECAABkcnMvZG93bnJldi54bWxQSwUGAAAAAAQABAD5AAAAjwMAAAAA&#10;">
                  <v:stroke endarrow="block"/>
                </v:shape>
                <v:shape id="AutoShape 137" o:spid="_x0000_s1054" type="#_x0000_t32" style="position:absolute;left:9872;top:28540;width:9677;height: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NzYcQAAADcAAAADwAAAGRycy9kb3ducmV2LnhtbESPzWrDQAyE74W8w6JAb806xoTWzSaE&#10;lEIpveTn0KPwqmsTr9Z41cR9++pQ6E1iRjOf1tsp9uZKY+4SO1guCjDETfIdBwfn0+vDI5gsyB77&#10;xOTghzJsN7O7NdY+3fhA16MEoyGca3TQigy1tblpKWJepIFYta80RhRdx2D9iDcNj70ti2JlI3as&#10;DS0OtG+puRy/o4PPc/x4KquXGKpwkoPQe1dWK+fu59PuGYzQJP/mv+s3r/iF0uozOoHd/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U3NhxAAAANwAAAAPAAAAAAAAAAAA&#10;AAAAAKECAABkcnMvZG93bnJldi54bWxQSwUGAAAAAAQABAD5AAAAkgMAAAAA&#10;">
                  <v:stroke endarrow="block"/>
                </v:shape>
                <v:shape id="AutoShape 138" o:spid="_x0000_s1055" type="#_x0000_t32" style="position:absolute;left:28464;top:28540;width:8954;height: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fzCsMAAADcAAAADwAAAGRycy9kb3ducmV2LnhtbESPQWsCMRCF7wX/QxjBW80qWGQ1SisI&#10;0kupFupx2Ex3QzeTZZNu1n/fOQjeZnhv3vtmux99qwbqowtsYDEvQBFXwTquDXxdjs9rUDEhW2wD&#10;k4EbRdjvJk9bLG3I/EnDOdVKQjiWaKBJqSu1jlVDHuM8dMSi/YTeY5K1r7XtMUu4b/WyKF60R8fS&#10;0GBHh4aq3/OfN+Dyhxu60yG/vX9fo83kbqvgjJlNx9cNqERjepjv1ycr+AvBl2dkAr3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38wrDAAAA3AAAAA8AAAAAAAAAAAAA&#10;AAAAoQIAAGRycy9kb3ducmV2LnhtbFBLBQYAAAAABAAEAPkAAACRAwAAAAA=&#10;">
                  <v:stroke endarrow="block"/>
                </v:shape>
                <w10:anchorlock/>
              </v:group>
            </w:pict>
          </mc:Fallback>
        </mc:AlternateContent>
      </w:r>
    </w:p>
    <w:p w14:paraId="6C730386" w14:textId="77777777" w:rsidR="00444674" w:rsidRPr="00D75083" w:rsidRDefault="00444674" w:rsidP="00444674">
      <w:pPr>
        <w:pStyle w:val="FL"/>
      </w:pPr>
      <w:r w:rsidRPr="00D75083">
        <w:t>Figure 5-1: oneM2M testing methodology interactions</w:t>
      </w:r>
    </w:p>
    <w:p w14:paraId="135B18C7" w14:textId="77777777" w:rsidR="00444674" w:rsidRPr="00D75083" w:rsidRDefault="00444674" w:rsidP="00444674">
      <w:r w:rsidRPr="00D75083">
        <w:t>The test specifications are usually developed for a single base protocol standard or for a coherent set of standards. As such, it is possible to follow the methodology specified for conformance test development in ISO/IEC 9646-1 [</w:t>
      </w:r>
      <w:r w:rsidRPr="00D75083">
        <w:fldChar w:fldCharType="begin"/>
      </w:r>
      <w:r w:rsidRPr="00D75083">
        <w:instrText xml:space="preserve">REF REF_ISOIEC9646 \h </w:instrText>
      </w:r>
      <w:r w:rsidRPr="00D75083">
        <w:fldChar w:fldCharType="separate"/>
      </w:r>
      <w:r w:rsidRPr="00D75083">
        <w:rPr>
          <w:lang w:eastAsia="zh-CN"/>
        </w:rPr>
        <w:t>i.</w:t>
      </w:r>
      <w:r>
        <w:rPr>
          <w:noProof/>
          <w:lang w:eastAsia="zh-CN"/>
        </w:rPr>
        <w:t>2</w:t>
      </w:r>
      <w:r w:rsidRPr="00D75083">
        <w:fldChar w:fldCharType="end"/>
      </w:r>
      <w:r w:rsidRPr="00D75083">
        <w:t>] without much difficulty. However, oneM2M testing requirements are, in many cases, distributed across a wide range of documents and, thus, an adaptation of the ISO/IEC 9646 [</w:t>
      </w:r>
      <w:r w:rsidRPr="00D75083">
        <w:fldChar w:fldCharType="begin"/>
      </w:r>
      <w:r w:rsidRPr="00D75083">
        <w:instrText xml:space="preserve">REF REF_ISOIEC9646 \h </w:instrText>
      </w:r>
      <w:r w:rsidRPr="00D75083">
        <w:fldChar w:fldCharType="separate"/>
      </w:r>
      <w:r w:rsidRPr="00D75083">
        <w:rPr>
          <w:lang w:eastAsia="zh-CN"/>
        </w:rPr>
        <w:t>i.</w:t>
      </w:r>
      <w:r>
        <w:rPr>
          <w:noProof/>
          <w:lang w:eastAsia="zh-CN"/>
        </w:rPr>
        <w:t>2</w:t>
      </w:r>
      <w:r w:rsidRPr="00D75083">
        <w:fldChar w:fldCharType="end"/>
      </w:r>
      <w:r w:rsidRPr="00D75083">
        <w:t>] approach to test development is necessary. Also, for readability, consistency and to ease reusability of TTCN-3 code it is necessary to apply some guidelines on the use of TTCN-3.</w:t>
      </w:r>
    </w:p>
    <w:p w14:paraId="28D24FC1" w14:textId="77777777" w:rsidR="00444674" w:rsidRPr="00D75083" w:rsidRDefault="00444674" w:rsidP="00444674">
      <w:r w:rsidRPr="00D75083">
        <w:t>It is this approach that is referred to as the "oneM2M testing framework".</w:t>
      </w:r>
    </w:p>
    <w:p w14:paraId="274A6134" w14:textId="77777777" w:rsidR="00444674" w:rsidRPr="00D75083" w:rsidRDefault="00444674" w:rsidP="00444674">
      <w:r w:rsidRPr="00D75083">
        <w:t>As its name implies, the framework is oriented towards the production of Test specifications. The oneM2M testing Framework comprises:</w:t>
      </w:r>
    </w:p>
    <w:p w14:paraId="6B7FC34E" w14:textId="77777777" w:rsidR="00444674" w:rsidRPr="00D75083" w:rsidRDefault="00444674" w:rsidP="00444674">
      <w:pPr>
        <w:pStyle w:val="B1"/>
      </w:pPr>
      <w:r w:rsidRPr="00D75083">
        <w:t>a documentation structure:</w:t>
      </w:r>
    </w:p>
    <w:p w14:paraId="1F74891D" w14:textId="77777777" w:rsidR="00444674" w:rsidRPr="00D75083" w:rsidRDefault="00444674" w:rsidP="00444674">
      <w:pPr>
        <w:pStyle w:val="B2"/>
      </w:pPr>
      <w:r w:rsidRPr="00D75083">
        <w:t>catalogue of capabilities/features/functions (PICS or IFS);</w:t>
      </w:r>
    </w:p>
    <w:p w14:paraId="54BCE816" w14:textId="77777777" w:rsidR="00444674" w:rsidRPr="00D75083" w:rsidRDefault="00444674" w:rsidP="00444674">
      <w:pPr>
        <w:pStyle w:val="B2"/>
      </w:pPr>
      <w:r w:rsidRPr="00D75083">
        <w:t>Test Suite Structure (TSS);</w:t>
      </w:r>
    </w:p>
    <w:p w14:paraId="6E2089ED" w14:textId="77777777" w:rsidR="00444674" w:rsidRPr="00D75083" w:rsidRDefault="00444674" w:rsidP="00444674">
      <w:pPr>
        <w:pStyle w:val="B2"/>
      </w:pPr>
      <w:r w:rsidRPr="00D75083">
        <w:t>Test Purposes:</w:t>
      </w:r>
    </w:p>
    <w:p w14:paraId="7158458D" w14:textId="77777777" w:rsidR="00444674" w:rsidRPr="00D75083" w:rsidRDefault="00444674" w:rsidP="00444674">
      <w:pPr>
        <w:pStyle w:val="B3"/>
      </w:pPr>
      <w:r w:rsidRPr="00D75083">
        <w:t>Conformance;</w:t>
      </w:r>
    </w:p>
    <w:p w14:paraId="6271272F" w14:textId="77777777" w:rsidR="00444674" w:rsidRPr="00D75083" w:rsidRDefault="00444674" w:rsidP="00444674">
      <w:pPr>
        <w:pStyle w:val="B3"/>
      </w:pPr>
      <w:r w:rsidRPr="00D75083">
        <w:t>Interoperability.</w:t>
      </w:r>
    </w:p>
    <w:p w14:paraId="29F924BF" w14:textId="77777777" w:rsidR="00444674" w:rsidRPr="00D75083" w:rsidRDefault="00444674" w:rsidP="00444674">
      <w:pPr>
        <w:pStyle w:val="B1"/>
      </w:pPr>
      <w:r w:rsidRPr="00D75083">
        <w:t>a methodology linking the individual elements of a test specification together:</w:t>
      </w:r>
    </w:p>
    <w:p w14:paraId="560371BA" w14:textId="77777777" w:rsidR="00444674" w:rsidRPr="00D75083" w:rsidRDefault="00444674" w:rsidP="00444674">
      <w:pPr>
        <w:pStyle w:val="B2"/>
      </w:pPr>
      <w:r w:rsidRPr="00D75083">
        <w:t>style guidelines and examples;</w:t>
      </w:r>
    </w:p>
    <w:p w14:paraId="5D2ECB34" w14:textId="77777777" w:rsidR="00444674" w:rsidRPr="00D75083" w:rsidRDefault="00444674" w:rsidP="00444674">
      <w:pPr>
        <w:pStyle w:val="B2"/>
      </w:pPr>
      <w:r w:rsidRPr="00D75083">
        <w:t>naming conventions;</w:t>
      </w:r>
    </w:p>
    <w:p w14:paraId="6736738A" w14:textId="77777777" w:rsidR="00444674" w:rsidRPr="00D75083" w:rsidRDefault="00444674" w:rsidP="00444674">
      <w:pPr>
        <w:pStyle w:val="B2"/>
      </w:pPr>
      <w:r w:rsidRPr="00D75083">
        <w:t>a structured notation for TP;</w:t>
      </w:r>
    </w:p>
    <w:p w14:paraId="2EFB5352" w14:textId="77777777" w:rsidR="00444674" w:rsidRPr="00D75083" w:rsidRDefault="00444674" w:rsidP="00444674">
      <w:pPr>
        <w:pStyle w:val="B2"/>
      </w:pPr>
      <w:r w:rsidRPr="00D75083">
        <w:t>guidelines on the development of TTCN-3 Test Cases (TCs);</w:t>
      </w:r>
    </w:p>
    <w:p w14:paraId="7AB830A0" w14:textId="77777777" w:rsidR="00444674" w:rsidRPr="00D75083" w:rsidRDefault="00444674" w:rsidP="00444674">
      <w:pPr>
        <w:pStyle w:val="B2"/>
      </w:pPr>
      <w:r w:rsidRPr="00D75083">
        <w:t>guidelines on the use of tabulated English Test Descriptions (TDs).</w:t>
      </w:r>
    </w:p>
    <w:p w14:paraId="072E610A" w14:textId="77777777" w:rsidR="00444674" w:rsidRPr="00D75083" w:rsidRDefault="00444674" w:rsidP="00444674">
      <w:pPr>
        <w:pStyle w:val="1"/>
      </w:pPr>
      <w:bookmarkStart w:id="74" w:name="_Toc449966274"/>
      <w:bookmarkStart w:id="75" w:name="_Toc452389312"/>
      <w:r w:rsidRPr="00D75083">
        <w:lastRenderedPageBreak/>
        <w:t>6</w:t>
      </w:r>
      <w:r w:rsidRPr="00D75083">
        <w:tab/>
        <w:t>Conformance testing</w:t>
      </w:r>
      <w:bookmarkEnd w:id="74"/>
      <w:bookmarkEnd w:id="75"/>
    </w:p>
    <w:p w14:paraId="194D7A4D" w14:textId="77777777" w:rsidR="00444674" w:rsidRPr="00D75083" w:rsidRDefault="00444674" w:rsidP="00444674">
      <w:pPr>
        <w:pStyle w:val="2"/>
      </w:pPr>
      <w:bookmarkStart w:id="76" w:name="_Toc449966275"/>
      <w:bookmarkStart w:id="77" w:name="_Toc452389313"/>
      <w:r w:rsidRPr="00D75083">
        <w:t>6.1</w:t>
      </w:r>
      <w:r w:rsidRPr="00D75083">
        <w:tab/>
        <w:t>Introduction</w:t>
      </w:r>
      <w:bookmarkEnd w:id="76"/>
      <w:bookmarkEnd w:id="77"/>
    </w:p>
    <w:p w14:paraId="4C59A241" w14:textId="77777777" w:rsidR="00444674" w:rsidRPr="00D75083" w:rsidRDefault="00444674" w:rsidP="00444674">
      <w:r w:rsidRPr="00D75083">
        <w:t>The clause</w:t>
      </w:r>
      <w:r>
        <w:t xml:space="preserve"> 6</w:t>
      </w:r>
      <w:r w:rsidRPr="00D75083">
        <w:t xml:space="preserve"> show</w:t>
      </w:r>
      <w:r>
        <w:t>s</w:t>
      </w:r>
      <w:r w:rsidRPr="00D75083">
        <w:t xml:space="preserve"> how to apply the oneM2M conformance testing methodology in order to properly produce oneM2M conformance test specifications.</w:t>
      </w:r>
    </w:p>
    <w:p w14:paraId="25B27FFE" w14:textId="77777777" w:rsidR="00444674" w:rsidRPr="00D75083" w:rsidRDefault="00444674" w:rsidP="00444674">
      <w:r w:rsidRPr="00D75083">
        <w:t>The Conformance testing can show that a product correctly implements a particular standardized protocol, that is, it establishes whether or not the implementation under test meets the requirements specified for the protocol itself.</w:t>
      </w:r>
    </w:p>
    <w:p w14:paraId="4BE4E7B9" w14:textId="77777777" w:rsidR="00444674" w:rsidRPr="00D75083" w:rsidRDefault="00444674" w:rsidP="00444674">
      <w:pPr>
        <w:pStyle w:val="EX"/>
      </w:pPr>
      <w:r w:rsidRPr="00D75083">
        <w:t>EXAMPLE:</w:t>
      </w:r>
      <w:r w:rsidRPr="00D75083">
        <w:tab/>
        <w:t>It will test protocol message contents and format as well as the permitted sequences of messages. In that context, tests are performed at open standardized interfaces that are not (usually) accessible to an end user, and executed by a dedicated test system that has full control of the system under test and the ability to observe all incoming and out coming communications; the high degree of control of the test system over the sequence and contents of the protocol messages allows to test both valid and invalid behaviour.</w:t>
      </w:r>
    </w:p>
    <w:p w14:paraId="279A83BE" w14:textId="77777777" w:rsidR="00444674" w:rsidRPr="00D75083" w:rsidRDefault="00444674" w:rsidP="00444674">
      <w:pPr>
        <w:pStyle w:val="FL"/>
        <w:rPr>
          <w:lang w:eastAsia="zh-CN"/>
        </w:rPr>
      </w:pPr>
      <w:r w:rsidRPr="00D75083">
        <w:rPr>
          <w:noProof/>
          <w:lang w:val="en-US" w:eastAsia="zh-CN"/>
        </w:rPr>
        <mc:AlternateContent>
          <mc:Choice Requires="wpg">
            <w:drawing>
              <wp:inline distT="0" distB="0" distL="0" distR="0" wp14:anchorId="0A3183DB" wp14:editId="289C1FDC">
                <wp:extent cx="3581498" cy="553830"/>
                <wp:effectExtent l="0" t="0" r="38100" b="55880"/>
                <wp:docPr id="112"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81498" cy="553830"/>
                          <a:chOff x="0" y="0"/>
                          <a:chExt cx="35814" cy="5524"/>
                        </a:xfrm>
                      </wpg:grpSpPr>
                      <wps:wsp>
                        <wps:cNvPr id="113" name="Rectangle 7"/>
                        <wps:cNvSpPr>
                          <a:spLocks noChangeArrowheads="1"/>
                        </wps:cNvSpPr>
                        <wps:spPr bwMode="auto">
                          <a:xfrm>
                            <a:off x="0" y="0"/>
                            <a:ext cx="12001" cy="5429"/>
                          </a:xfrm>
                          <a:prstGeom prst="rect">
                            <a:avLst/>
                          </a:prstGeom>
                          <a:gradFill rotWithShape="0">
                            <a:gsLst>
                              <a:gs pos="0">
                                <a:srgbClr val="FFFFFF"/>
                              </a:gs>
                              <a:gs pos="100000">
                                <a:srgbClr val="F7CAAC"/>
                              </a:gs>
                            </a:gsLst>
                            <a:lin ang="5400000" scaled="1"/>
                          </a:gradFill>
                          <a:ln w="12700">
                            <a:solidFill>
                              <a:srgbClr val="000000"/>
                            </a:solidFill>
                            <a:miter lim="800000"/>
                            <a:headEnd/>
                            <a:tailEnd/>
                          </a:ln>
                          <a:effectLst>
                            <a:outerShdw dist="28398" dir="3806097" algn="ctr" rotWithShape="0">
                              <a:srgbClr val="823B0B">
                                <a:alpha val="50000"/>
                              </a:srgbClr>
                            </a:outerShdw>
                          </a:effectLst>
                        </wps:spPr>
                        <wps:txbx>
                          <w:txbxContent>
                            <w:p w14:paraId="17A08044" w14:textId="77777777" w:rsidR="009926A8" w:rsidRPr="002B358B" w:rsidRDefault="009926A8" w:rsidP="00444674">
                              <w:pPr>
                                <w:jc w:val="center"/>
                                <w:rPr>
                                  <w:b/>
                                  <w:color w:val="000000"/>
                                  <w:sz w:val="22"/>
                                  <w:szCs w:val="22"/>
                                </w:rPr>
                              </w:pPr>
                              <w:r w:rsidRPr="002B358B">
                                <w:rPr>
                                  <w:b/>
                                  <w:color w:val="000000"/>
                                  <w:sz w:val="22"/>
                                  <w:szCs w:val="22"/>
                                </w:rPr>
                                <w:t>Conformance Test System</w:t>
                              </w:r>
                            </w:p>
                          </w:txbxContent>
                        </wps:txbx>
                        <wps:bodyPr rot="0" vert="horz" wrap="square" lIns="91440" tIns="45720" rIns="91440" bIns="45720" anchor="ctr" anchorCtr="0" upright="1">
                          <a:noAutofit/>
                        </wps:bodyPr>
                      </wps:wsp>
                      <wps:wsp>
                        <wps:cNvPr id="114" name="Rectangle 8"/>
                        <wps:cNvSpPr>
                          <a:spLocks noChangeArrowheads="1"/>
                        </wps:cNvSpPr>
                        <wps:spPr bwMode="auto">
                          <a:xfrm>
                            <a:off x="23812" y="95"/>
                            <a:ext cx="12002" cy="5429"/>
                          </a:xfrm>
                          <a:prstGeom prst="rect">
                            <a:avLst/>
                          </a:prstGeom>
                          <a:gradFill rotWithShape="0">
                            <a:gsLst>
                              <a:gs pos="0">
                                <a:srgbClr val="FFFFFF"/>
                              </a:gs>
                              <a:gs pos="100000">
                                <a:srgbClr val="F7CAAC"/>
                              </a:gs>
                            </a:gsLst>
                            <a:lin ang="5400000" scaled="1"/>
                          </a:gradFill>
                          <a:ln w="12700">
                            <a:solidFill>
                              <a:srgbClr val="000000"/>
                            </a:solidFill>
                            <a:miter lim="800000"/>
                            <a:headEnd/>
                            <a:tailEnd/>
                          </a:ln>
                          <a:effectLst>
                            <a:outerShdw dist="28398" dir="3806097" algn="ctr" rotWithShape="0">
                              <a:srgbClr val="823B0B">
                                <a:alpha val="50000"/>
                              </a:srgbClr>
                            </a:outerShdw>
                          </a:effectLst>
                        </wps:spPr>
                        <wps:txbx>
                          <w:txbxContent>
                            <w:p w14:paraId="66D786D1" w14:textId="77777777" w:rsidR="009926A8" w:rsidRPr="002B358B" w:rsidRDefault="009926A8" w:rsidP="00444674">
                              <w:pPr>
                                <w:jc w:val="center"/>
                                <w:rPr>
                                  <w:b/>
                                  <w:color w:val="000000"/>
                                  <w:sz w:val="22"/>
                                  <w:szCs w:val="22"/>
                                </w:rPr>
                              </w:pPr>
                              <w:r w:rsidRPr="002B358B">
                                <w:rPr>
                                  <w:b/>
                                  <w:color w:val="000000"/>
                                  <w:sz w:val="22"/>
                                  <w:szCs w:val="22"/>
                                </w:rPr>
                                <w:t>Implementation Under Test</w:t>
                              </w:r>
                            </w:p>
                          </w:txbxContent>
                        </wps:txbx>
                        <wps:bodyPr rot="0" vert="horz" wrap="square" lIns="91440" tIns="45720" rIns="91440" bIns="45720" anchor="ctr" anchorCtr="0" upright="1">
                          <a:noAutofit/>
                        </wps:bodyPr>
                      </wps:wsp>
                      <wps:wsp>
                        <wps:cNvPr id="115" name="Straight Arrow Connector 10"/>
                        <wps:cNvCnPr>
                          <a:cxnSpLocks noChangeShapeType="1"/>
                        </wps:cNvCnPr>
                        <wps:spPr bwMode="auto">
                          <a:xfrm>
                            <a:off x="12096" y="2667"/>
                            <a:ext cx="11811" cy="9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0A3183DB" id="Group 6" o:spid="_x0000_s1056" style="width:282pt;height:43.6pt;mso-position-horizontal-relative:char;mso-position-vertical-relative:line" coordsize="35814,5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">
                <v:rect id="Rectangle 7" o:spid="_x0000_s1057" style="position:absolute;width:12001;height:5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NZ/sMA&#10;AADcAAAADwAAAGRycy9kb3ducmV2LnhtbERP22rCQBB9L/QflhH6ppu0pZToKlJakJZCtX7AmB2z&#10;0exsyE5j6te7BaFvczjXmS0G36ieulgHNpBPMlDEZbA1Vwa232/jZ1BRkC02gcnAL0VYzG9vZljY&#10;cOI19RupVArhWKABJ9IWWsfSkcc4CS1x4vah8ygJdpW2HZ5SuG/0fZY9aY81pwaHLb04Ko+bH29g&#10;9/WY6bN73/fNh7yu6Cifh9waczcallNQQoP8i6/ulU3z8wf4eyZdoO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tNZ/sMAAADcAAAADwAAAAAAAAAAAAAAAACYAgAAZHJzL2Rv&#10;d25yZXYueG1sUEsFBgAAAAAEAAQA9QAAAIgDAAAAAA==&#10;" strokeweight="1pt">
                  <v:fill color2="#f7caac" focus="100%" type="gradient"/>
                  <v:shadow on="t" color="#823b0b" opacity=".5" offset="1pt"/>
                  <v:textbox>
                    <w:txbxContent>
                      <w:p w14:paraId="17A08044" w14:textId="77777777" w:rsidR="009926A8" w:rsidRPr="002B358B" w:rsidRDefault="009926A8" w:rsidP="00444674">
                        <w:pPr>
                          <w:jc w:val="center"/>
                          <w:rPr>
                            <w:b/>
                            <w:color w:val="000000"/>
                            <w:sz w:val="22"/>
                            <w:szCs w:val="22"/>
                          </w:rPr>
                        </w:pPr>
                        <w:r w:rsidRPr="002B358B">
                          <w:rPr>
                            <w:b/>
                            <w:color w:val="000000"/>
                            <w:sz w:val="22"/>
                            <w:szCs w:val="22"/>
                          </w:rPr>
                          <w:t>Conformance Test System</w:t>
                        </w:r>
                      </w:p>
                    </w:txbxContent>
                  </v:textbox>
                </v:rect>
                <v:rect id="Rectangle 8" o:spid="_x0000_s1058" style="position:absolute;left:23812;top:95;width:12002;height:5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rBisIA&#10;AADcAAAADwAAAGRycy9kb3ducmV2LnhtbERP20rDQBB9L/gPywi+tZtIkRK7CUUUiiLY6geM2Wk2&#10;bXY2ZMc0+vWuIPRtDuc662rynRppiG1gA/kiA0VcB9tyY+Dj/Wm+AhUF2WIXmAx8U4SqvJqtsbDh&#10;zDsa99KoFMKxQANOpC+0jrUjj3EReuLEHcLgURIcGm0HPKdw3+nbLLvTHltODQ57enBUn/Zf3sDn&#10;2zLTP+75MHYv8rilk7wec2vMzfW0uQclNMlF/O/e2jQ/X8LfM+kCXf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OsGKwgAAANwAAAAPAAAAAAAAAAAAAAAAAJgCAABkcnMvZG93&#10;bnJldi54bWxQSwUGAAAAAAQABAD1AAAAhwMAAAAA&#10;" strokeweight="1pt">
                  <v:fill color2="#f7caac" focus="100%" type="gradient"/>
                  <v:shadow on="t" color="#823b0b" opacity=".5" offset="1pt"/>
                  <v:textbox>
                    <w:txbxContent>
                      <w:p w14:paraId="66D786D1" w14:textId="77777777" w:rsidR="009926A8" w:rsidRPr="002B358B" w:rsidRDefault="009926A8" w:rsidP="00444674">
                        <w:pPr>
                          <w:jc w:val="center"/>
                          <w:rPr>
                            <w:b/>
                            <w:color w:val="000000"/>
                            <w:sz w:val="22"/>
                            <w:szCs w:val="22"/>
                          </w:rPr>
                        </w:pPr>
                        <w:r w:rsidRPr="002B358B">
                          <w:rPr>
                            <w:b/>
                            <w:color w:val="000000"/>
                            <w:sz w:val="22"/>
                            <w:szCs w:val="22"/>
                          </w:rPr>
                          <w:t>Implementation Under Test</w:t>
                        </w:r>
                      </w:p>
                    </w:txbxContent>
                  </v:textbox>
                </v:rect>
                <v:shape id="Straight Arrow Connector 10" o:spid="_x0000_s1059" type="#_x0000_t32" style="position:absolute;left:12096;top:2667;width:11811;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MUiMIAAADcAAAADwAAAGRycy9kb3ducmV2LnhtbERPTWvCQBC9F/wPywje6iaFlBJdRURR&#10;KFqM5j5kxySYnQ3Zrab++q4geJvH+5zpvDeNuFLnassK4nEEgriwuuZSwem4fv8C4TyyxsYyKfgj&#10;B/PZ4G2KqbY3PtA186UIIexSVFB536ZSuqIig25sW+LAnW1n0AfYlVJ3eAvhppEfUfQpDdYcGips&#10;aVlRccl+jYL7bkPHHZ7vP6ss338nmzjZ57lSo2G/mIDw1PuX+One6jA/TuDxTLhAz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MUiMIAAADcAAAADwAAAAAAAAAAAAAA&#10;AAChAgAAZHJzL2Rvd25yZXYueG1sUEsFBgAAAAAEAAQA+QAAAJADAAAAAA==&#10;">
                  <v:stroke startarrow="block" endarrow="block"/>
                </v:shape>
                <w10:anchorlock/>
              </v:group>
            </w:pict>
          </mc:Fallback>
        </mc:AlternateContent>
      </w:r>
    </w:p>
    <w:p w14:paraId="6DBCDA33" w14:textId="77777777" w:rsidR="00444674" w:rsidRPr="00D75083" w:rsidRDefault="00444674" w:rsidP="00444674">
      <w:pPr>
        <w:pStyle w:val="TF"/>
      </w:pPr>
      <w:r w:rsidRPr="00D75083">
        <w:t>Figure</w:t>
      </w:r>
      <w:r w:rsidRPr="00D75083">
        <w:rPr>
          <w:rFonts w:hint="eastAsia"/>
        </w:rPr>
        <w:t xml:space="preserve"> 6.1-1</w:t>
      </w:r>
      <w:r w:rsidRPr="00D75083">
        <w:t>: Conformance testing</w:t>
      </w:r>
    </w:p>
    <w:p w14:paraId="010BCFFE" w14:textId="77777777" w:rsidR="00444674" w:rsidRPr="00D75083" w:rsidRDefault="00444674" w:rsidP="00444674">
      <w:r w:rsidRPr="00D75083">
        <w:t>Conformance test specifications should be produced following the methodology described in ISO/IEC 9646-1 [</w:t>
      </w:r>
      <w:r w:rsidRPr="00D75083">
        <w:fldChar w:fldCharType="begin"/>
      </w:r>
      <w:r w:rsidRPr="00D75083">
        <w:instrText xml:space="preserve">REF REF_ISOIEC9646 \h </w:instrText>
      </w:r>
      <w:r w:rsidRPr="00D75083">
        <w:fldChar w:fldCharType="separate"/>
      </w:r>
      <w:r w:rsidRPr="00D75083">
        <w:rPr>
          <w:lang w:eastAsia="zh-CN"/>
        </w:rPr>
        <w:t>i.</w:t>
      </w:r>
      <w:r>
        <w:rPr>
          <w:noProof/>
          <w:lang w:eastAsia="zh-CN"/>
        </w:rPr>
        <w:t>2</w:t>
      </w:r>
      <w:r w:rsidRPr="00D75083">
        <w:fldChar w:fldCharType="end"/>
      </w:r>
      <w:r w:rsidRPr="00D75083">
        <w:t>]. In summary, this methodology begins with the collation and categorization of the features and options to be tested into a tabular form which is normally referred to as the " Implementation Conformance Statement" (ICS). All implemented capabilities supported by the Implementation Under Test (IUT) are listed by the implementer in the ICS, so that the tester knows which options have to be tested. This ensures that complete coverage is obtained.</w:t>
      </w:r>
    </w:p>
    <w:p w14:paraId="3D36E152" w14:textId="77777777" w:rsidR="00444674" w:rsidRPr="00D75083" w:rsidRDefault="00444674" w:rsidP="00444674">
      <w:r w:rsidRPr="00D75083">
        <w:t>The next step is to collect the requirements from the specification that is tested. For each requirement, one or more tests should be identified and classified into a number of groups which will provide a structure to the overall test suite (TSS). A brief Test Purpose (TP) should then be written for each identified test and this should make it clear what is to be tested but not how this should be done. Although not described or mandated in ISO/IEC 9646-1 [</w:t>
      </w:r>
      <w:r w:rsidRPr="00D75083">
        <w:fldChar w:fldCharType="begin"/>
      </w:r>
      <w:r w:rsidRPr="00D75083">
        <w:instrText xml:space="preserve">REF REF_ISOIEC9646 \h </w:instrText>
      </w:r>
      <w:r w:rsidRPr="00D75083">
        <w:fldChar w:fldCharType="separate"/>
      </w:r>
      <w:r w:rsidRPr="00D75083">
        <w:rPr>
          <w:lang w:eastAsia="zh-CN"/>
        </w:rPr>
        <w:t>i.</w:t>
      </w:r>
      <w:r>
        <w:rPr>
          <w:noProof/>
          <w:lang w:eastAsia="zh-CN"/>
        </w:rPr>
        <w:t>2</w:t>
      </w:r>
      <w:r w:rsidRPr="00D75083">
        <w:fldChar w:fldCharType="end"/>
      </w:r>
      <w:r w:rsidRPr="00D75083">
        <w:t>], in many situations (particularly where the TPs are complex) it may be desirable to develop a Test Description (TD) for each TP. The TD describes in plain language (often tabulated) the actions required to reach a verdict on whether an implementation passes or fails the test. Finally, a detailed Test Case (TC) is written for each TP. In the interests of test automation, TCs are usually combined into an Abstract Test Suite (ATS) using a specific testing language such as TTCN-3.</w:t>
      </w:r>
      <w:r w:rsidRPr="001830D5">
        <w:t xml:space="preserve"> </w:t>
      </w:r>
      <w:r>
        <w:t>The TCs in the ATS are then "</w:t>
      </w:r>
      <w:r w:rsidRPr="008B361B">
        <w:t>Verified</w:t>
      </w:r>
      <w:r>
        <w:t>"</w:t>
      </w:r>
      <w:r w:rsidRPr="008B361B">
        <w:t xml:space="preserve"> a</w:t>
      </w:r>
      <w:r>
        <w:t xml:space="preserve">gainst a number of IUTs for correct operation according to some agreed procedures, before being released for use by the industry. </w:t>
      </w:r>
      <w:r w:rsidRPr="00D75083">
        <w:t>An Implementation</w:t>
      </w:r>
      <w:r w:rsidRPr="00D75083">
        <w:rPr>
          <w:rFonts w:hint="eastAsia"/>
        </w:rPr>
        <w:t xml:space="preserve"> </w:t>
      </w:r>
      <w:proofErr w:type="spellStart"/>
      <w:r w:rsidRPr="00D75083">
        <w:rPr>
          <w:rFonts w:hint="eastAsia"/>
        </w:rPr>
        <w:t>eXtra</w:t>
      </w:r>
      <w:proofErr w:type="spellEnd"/>
      <w:r w:rsidRPr="00D75083">
        <w:rPr>
          <w:rFonts w:hint="eastAsia"/>
        </w:rPr>
        <w:t xml:space="preserve"> </w:t>
      </w:r>
      <w:r w:rsidRPr="00D75083">
        <w:t>Information</w:t>
      </w:r>
      <w:r w:rsidRPr="00D75083">
        <w:rPr>
          <w:rFonts w:hint="eastAsia"/>
        </w:rPr>
        <w:t xml:space="preserve"> for Test</w:t>
      </w:r>
      <w:r w:rsidRPr="00D75083">
        <w:t xml:space="preserve"> (IXIT) </w:t>
      </w:r>
      <w:proofErr w:type="spellStart"/>
      <w:r w:rsidRPr="00D75083">
        <w:t>proforma</w:t>
      </w:r>
      <w:proofErr w:type="spellEnd"/>
      <w:r w:rsidRPr="00D75083">
        <w:t xml:space="preserve"> associated to the ATS, should be produced in supplement of the ICS document and Test Cases </w:t>
      </w:r>
      <w:r w:rsidRPr="00D75083">
        <w:rPr>
          <w:rFonts w:hint="eastAsia"/>
        </w:rPr>
        <w:t xml:space="preserve">to help </w:t>
      </w:r>
      <w:r w:rsidRPr="00D75083">
        <w:t xml:space="preserve">to </w:t>
      </w:r>
      <w:r w:rsidRPr="00D75083">
        <w:rPr>
          <w:rFonts w:hint="eastAsia"/>
        </w:rPr>
        <w:t>execute Protocol conformance testing using oneM2M dedicated test equipment.</w:t>
      </w:r>
    </w:p>
    <w:p w14:paraId="7D6EDA68" w14:textId="77777777" w:rsidR="00444674" w:rsidRPr="00D75083" w:rsidRDefault="00444674" w:rsidP="00444674">
      <w:pPr>
        <w:keepNext/>
        <w:keepLines/>
      </w:pPr>
      <w:r w:rsidRPr="00D75083">
        <w:t>In summary, the oneM2M Conformance Testing methodology consists of:</w:t>
      </w:r>
    </w:p>
    <w:p w14:paraId="20BDC85C" w14:textId="77777777" w:rsidR="00444674" w:rsidRPr="00D75083" w:rsidRDefault="00444674" w:rsidP="00444674">
      <w:pPr>
        <w:pStyle w:val="B1"/>
        <w:keepNext/>
        <w:keepLines/>
        <w:rPr>
          <w:lang w:eastAsia="ko-KR"/>
        </w:rPr>
      </w:pPr>
      <w:r w:rsidRPr="00D75083">
        <w:rPr>
          <w:lang w:eastAsia="ko-KR"/>
        </w:rPr>
        <w:t>Selection of Implementations Under Test (IUT).</w:t>
      </w:r>
    </w:p>
    <w:p w14:paraId="2BBC3F93" w14:textId="77777777" w:rsidR="00444674" w:rsidRPr="00D75083" w:rsidRDefault="00444674" w:rsidP="00444674">
      <w:pPr>
        <w:pStyle w:val="B1"/>
        <w:keepNext/>
        <w:keepLines/>
        <w:rPr>
          <w:lang w:eastAsia="ko-KR"/>
        </w:rPr>
      </w:pPr>
      <w:r w:rsidRPr="00D75083">
        <w:rPr>
          <w:lang w:eastAsia="ko-KR"/>
        </w:rPr>
        <w:t>Identification of reference points.</w:t>
      </w:r>
    </w:p>
    <w:p w14:paraId="6FDFAF2F" w14:textId="77777777" w:rsidR="00444674" w:rsidRPr="00D75083" w:rsidRDefault="00444674" w:rsidP="00444674">
      <w:pPr>
        <w:pStyle w:val="B1"/>
        <w:keepNext/>
        <w:keepLines/>
        <w:rPr>
          <w:lang w:eastAsia="ko-KR"/>
        </w:rPr>
      </w:pPr>
      <w:r w:rsidRPr="00D75083">
        <w:rPr>
          <w:lang w:eastAsia="ko-KR"/>
        </w:rPr>
        <w:t>Development of test specifications, which includes:</w:t>
      </w:r>
    </w:p>
    <w:p w14:paraId="73509488" w14:textId="77777777" w:rsidR="00444674" w:rsidRPr="00D75083" w:rsidRDefault="00444674" w:rsidP="00444674">
      <w:pPr>
        <w:pStyle w:val="B2"/>
        <w:rPr>
          <w:lang w:eastAsia="ko-KR"/>
        </w:rPr>
      </w:pPr>
      <w:r w:rsidRPr="00D75083">
        <w:rPr>
          <w:lang w:eastAsia="ko-KR"/>
        </w:rPr>
        <w:t>Development of "Implementation Conformance Statements" (ICS), if not already provided as part of the base standard.</w:t>
      </w:r>
    </w:p>
    <w:p w14:paraId="755F2C59" w14:textId="77777777" w:rsidR="00444674" w:rsidRPr="00D75083" w:rsidRDefault="00444674" w:rsidP="00444674">
      <w:pPr>
        <w:pStyle w:val="B2"/>
        <w:rPr>
          <w:lang w:eastAsia="ko-KR"/>
        </w:rPr>
      </w:pPr>
      <w:r w:rsidRPr="00D75083">
        <w:rPr>
          <w:lang w:eastAsia="ko-KR"/>
        </w:rPr>
        <w:t>Development of "Test Suite Structure and Test Purposes" (TSS&amp;TP).</w:t>
      </w:r>
    </w:p>
    <w:p w14:paraId="5F3557C7" w14:textId="77777777" w:rsidR="00444674" w:rsidRPr="00D75083" w:rsidRDefault="00444674" w:rsidP="00444674">
      <w:pPr>
        <w:pStyle w:val="B2"/>
        <w:rPr>
          <w:lang w:eastAsia="ko-KR"/>
        </w:rPr>
      </w:pPr>
      <w:r w:rsidRPr="00D75083">
        <w:rPr>
          <w:lang w:eastAsia="ko-KR"/>
        </w:rPr>
        <w:t>Development of "Abstract Test Suite and Implementation</w:t>
      </w:r>
      <w:r w:rsidRPr="00D75083">
        <w:rPr>
          <w:rFonts w:hint="eastAsia"/>
          <w:lang w:eastAsia="ko-KR"/>
        </w:rPr>
        <w:t xml:space="preserve"> </w:t>
      </w:r>
      <w:proofErr w:type="spellStart"/>
      <w:r w:rsidRPr="00D75083">
        <w:rPr>
          <w:rFonts w:hint="eastAsia"/>
          <w:lang w:eastAsia="ko-KR"/>
        </w:rPr>
        <w:t>eXtra</w:t>
      </w:r>
      <w:proofErr w:type="spellEnd"/>
      <w:r w:rsidRPr="00D75083">
        <w:rPr>
          <w:rFonts w:hint="eastAsia"/>
          <w:lang w:eastAsia="ko-KR"/>
        </w:rPr>
        <w:t xml:space="preserve"> </w:t>
      </w:r>
      <w:r w:rsidRPr="00D75083">
        <w:rPr>
          <w:lang w:eastAsia="ko-KR"/>
        </w:rPr>
        <w:t>Information</w:t>
      </w:r>
      <w:r w:rsidRPr="00D75083">
        <w:rPr>
          <w:rFonts w:hint="eastAsia"/>
          <w:lang w:eastAsia="ko-KR"/>
        </w:rPr>
        <w:t xml:space="preserve"> for Test</w:t>
      </w:r>
      <w:r w:rsidRPr="00D75083">
        <w:rPr>
          <w:lang w:eastAsia="ko-KR"/>
        </w:rPr>
        <w:t>" (ATS&amp;IXIT) including:</w:t>
      </w:r>
    </w:p>
    <w:p w14:paraId="1C755A77" w14:textId="77777777" w:rsidR="00444674" w:rsidRPr="00D75083" w:rsidRDefault="00444674" w:rsidP="00444674">
      <w:pPr>
        <w:pStyle w:val="B3"/>
        <w:rPr>
          <w:lang w:eastAsia="ko-KR"/>
        </w:rPr>
      </w:pPr>
      <w:r w:rsidRPr="00D75083">
        <w:rPr>
          <w:lang w:eastAsia="ko-KR"/>
        </w:rPr>
        <w:lastRenderedPageBreak/>
        <w:t>Definition of the Abstract Protocol Tester (APT).</w:t>
      </w:r>
    </w:p>
    <w:p w14:paraId="5D1C53A8" w14:textId="77777777" w:rsidR="00444674" w:rsidRPr="00D75083" w:rsidRDefault="00444674" w:rsidP="00444674">
      <w:pPr>
        <w:pStyle w:val="B3"/>
        <w:rPr>
          <w:lang w:eastAsia="ko-KR"/>
        </w:rPr>
      </w:pPr>
      <w:r w:rsidRPr="00D75083">
        <w:rPr>
          <w:lang w:eastAsia="ko-KR"/>
        </w:rPr>
        <w:t>Definition of TTCN-3 test architecture.</w:t>
      </w:r>
    </w:p>
    <w:p w14:paraId="22C2385D" w14:textId="77777777" w:rsidR="00444674" w:rsidRDefault="00444674" w:rsidP="00444674">
      <w:pPr>
        <w:pStyle w:val="B3"/>
        <w:rPr>
          <w:lang w:eastAsia="ko-KR"/>
        </w:rPr>
      </w:pPr>
      <w:r w:rsidRPr="00D75083">
        <w:rPr>
          <w:lang w:eastAsia="ko-KR"/>
        </w:rPr>
        <w:t>Development of TTCN-3 test suite, e.g. naming conventions, code documentation, test case structure.</w:t>
      </w:r>
    </w:p>
    <w:p w14:paraId="0FF90395" w14:textId="77777777" w:rsidR="00444674" w:rsidRPr="00D75083" w:rsidRDefault="00444674" w:rsidP="00444674">
      <w:pPr>
        <w:pStyle w:val="B3"/>
        <w:rPr>
          <w:lang w:eastAsia="ko-KR"/>
        </w:rPr>
      </w:pPr>
      <w:r>
        <w:rPr>
          <w:lang w:eastAsia="ko-KR"/>
        </w:rPr>
        <w:t>Verification of ATS (TTCN-3)</w:t>
      </w:r>
    </w:p>
    <w:p w14:paraId="5F0B1CA8" w14:textId="77777777" w:rsidR="00444674" w:rsidRPr="00D75083" w:rsidRDefault="00444674" w:rsidP="00444674">
      <w:pPr>
        <w:pStyle w:val="B3"/>
        <w:rPr>
          <w:lang w:eastAsia="ko-KR"/>
        </w:rPr>
      </w:pPr>
      <w:r w:rsidRPr="00D75083">
        <w:rPr>
          <w:lang w:eastAsia="ko-KR"/>
        </w:rPr>
        <w:t xml:space="preserve">IXIT </w:t>
      </w:r>
      <w:proofErr w:type="spellStart"/>
      <w:r w:rsidRPr="00D75083">
        <w:rPr>
          <w:lang w:eastAsia="ko-KR"/>
        </w:rPr>
        <w:t>proforma</w:t>
      </w:r>
      <w:proofErr w:type="spellEnd"/>
      <w:r w:rsidRPr="00D75083">
        <w:rPr>
          <w:lang w:eastAsia="ko-KR"/>
        </w:rPr>
        <w:t>.</w:t>
      </w:r>
    </w:p>
    <w:p w14:paraId="48573558" w14:textId="77777777" w:rsidR="00444674" w:rsidRPr="00D75083" w:rsidRDefault="00444674" w:rsidP="00444674">
      <w:pPr>
        <w:pStyle w:val="2"/>
      </w:pPr>
      <w:bookmarkStart w:id="78" w:name="_Toc449966276"/>
      <w:bookmarkStart w:id="79" w:name="_Toc452389314"/>
      <w:r w:rsidRPr="00D75083">
        <w:t>6.2</w:t>
      </w:r>
      <w:r w:rsidRPr="00D75083">
        <w:tab/>
        <w:t>Test architecture</w:t>
      </w:r>
      <w:bookmarkEnd w:id="78"/>
      <w:bookmarkEnd w:id="79"/>
    </w:p>
    <w:p w14:paraId="54A6426A" w14:textId="77777777" w:rsidR="00444674" w:rsidRPr="00D75083" w:rsidRDefault="00444674" w:rsidP="00444674">
      <w:pPr>
        <w:pStyle w:val="3"/>
      </w:pPr>
      <w:bookmarkStart w:id="80" w:name="_Toc449966277"/>
      <w:bookmarkStart w:id="81" w:name="_Toc452389315"/>
      <w:r w:rsidRPr="00D75083">
        <w:t>6.2.1</w:t>
      </w:r>
      <w:r w:rsidRPr="00D75083">
        <w:tab/>
        <w:t>Selection of Implementation Under Test</w:t>
      </w:r>
      <w:bookmarkEnd w:id="80"/>
      <w:bookmarkEnd w:id="81"/>
    </w:p>
    <w:p w14:paraId="094EC75C" w14:textId="77777777" w:rsidR="00444674" w:rsidRPr="00D75083" w:rsidRDefault="00444674" w:rsidP="00444674">
      <w:pPr>
        <w:pStyle w:val="4"/>
        <w:rPr>
          <w:lang w:eastAsia="ko-KR"/>
        </w:rPr>
      </w:pPr>
      <w:bookmarkStart w:id="82" w:name="_Toc449966278"/>
      <w:r w:rsidRPr="00D75083">
        <w:rPr>
          <w:lang w:eastAsia="ko-KR"/>
        </w:rPr>
        <w:t>6.2.1.1</w:t>
      </w:r>
      <w:r w:rsidRPr="00D75083">
        <w:rPr>
          <w:lang w:eastAsia="ko-KR"/>
        </w:rPr>
        <w:tab/>
        <w:t>Definition</w:t>
      </w:r>
      <w:bookmarkEnd w:id="82"/>
    </w:p>
    <w:p w14:paraId="2E42C8A6" w14:textId="77777777" w:rsidR="00444674" w:rsidRPr="00D75083" w:rsidRDefault="00444674" w:rsidP="00444674">
      <w:r w:rsidRPr="00D75083">
        <w:t>The "Implementation Under Test" (IUT) is a protocol implementation considered as an object for testing. This means that the test process will focus on verifying the compliance of this protocol implementation (IUT) with requirements set up in the related base standard. An IUT normally is implemented in a "System Under Test" (SUT). For testing, a SUT is connected to a test system over at least a single interface. Such an interface is identified as "Reference Point" (RP) in the present document. Further details on RPs are presented in clause 6.2.2.</w:t>
      </w:r>
    </w:p>
    <w:p w14:paraId="531852EF" w14:textId="77777777" w:rsidR="00444674" w:rsidRPr="00D75083" w:rsidRDefault="00444674" w:rsidP="00444674">
      <w:pPr>
        <w:pStyle w:val="NO"/>
      </w:pPr>
      <w:r w:rsidRPr="00D75083">
        <w:t>NOTE:</w:t>
      </w:r>
      <w:r w:rsidRPr="00D75083">
        <w:tab/>
        <w:t>Other interfaces between the test system and the IUT may be used to control the behaviour of the IUT during the test process.</w:t>
      </w:r>
    </w:p>
    <w:p w14:paraId="6732715D" w14:textId="77777777" w:rsidR="00444674" w:rsidRPr="00D75083" w:rsidRDefault="00444674" w:rsidP="00444674">
      <w:pPr>
        <w:keepLines/>
      </w:pPr>
      <w:r w:rsidRPr="00D75083">
        <w:t>Figure</w:t>
      </w:r>
      <w:r w:rsidRPr="00D75083">
        <w:rPr>
          <w:rFonts w:hint="eastAsia"/>
          <w:lang w:eastAsia="zh-CN"/>
        </w:rPr>
        <w:t xml:space="preserve"> 6.2.1.1-1</w:t>
      </w:r>
      <w:r w:rsidRPr="00D75083">
        <w:t xml:space="preserve"> shows a complete view of communication layer for oneM2M domain. Further details are presented in the following clauses.</w:t>
      </w:r>
    </w:p>
    <w:p w14:paraId="1533F51F" w14:textId="77777777" w:rsidR="00444674" w:rsidRPr="00D75083" w:rsidRDefault="00444674" w:rsidP="00444674">
      <w:pPr>
        <w:pStyle w:val="FL"/>
      </w:pPr>
      <w:r w:rsidRPr="00D75083">
        <w:object w:dxaOrig="12000" w:dyaOrig="8130" w14:anchorId="35F8E43B">
          <v:shape id="_x0000_i1025" type="#_x0000_t75" style="width:409.75pt;height:326.65pt" o:ole="">
            <v:imagedata r:id="rId14" o:title="" cropright="9869f"/>
          </v:shape>
          <o:OLEObject Type="Embed" ProgID="Visio.Drawing.15" ShapeID="_x0000_i1025" DrawAspect="Content" ObjectID="_1564484309" r:id="rId15"/>
        </w:object>
      </w:r>
    </w:p>
    <w:p w14:paraId="054F752A" w14:textId="77777777" w:rsidR="00444674" w:rsidRPr="00D75083" w:rsidRDefault="00444674" w:rsidP="00444674">
      <w:pPr>
        <w:pStyle w:val="TF"/>
      </w:pPr>
      <w:r w:rsidRPr="00D75083">
        <w:t xml:space="preserve">Figure </w:t>
      </w:r>
      <w:r w:rsidRPr="00D75083">
        <w:rPr>
          <w:rFonts w:hint="eastAsia"/>
        </w:rPr>
        <w:t>6.2.1.1-1</w:t>
      </w:r>
      <w:r w:rsidRPr="00D75083">
        <w:t>: Example of IUT in the oneM2M reference architecture</w:t>
      </w:r>
    </w:p>
    <w:p w14:paraId="544E89FF" w14:textId="77777777" w:rsidR="00444674" w:rsidRPr="00D75083" w:rsidRDefault="00444674" w:rsidP="00444674">
      <w:pPr>
        <w:pStyle w:val="4"/>
        <w:rPr>
          <w:lang w:eastAsia="ko-KR"/>
        </w:rPr>
      </w:pPr>
      <w:bookmarkStart w:id="83" w:name="_Toc449966279"/>
      <w:r w:rsidRPr="00D75083">
        <w:rPr>
          <w:lang w:eastAsia="ko-KR"/>
        </w:rPr>
        <w:lastRenderedPageBreak/>
        <w:t>6.2.1.2</w:t>
      </w:r>
      <w:r w:rsidRPr="00D75083">
        <w:rPr>
          <w:lang w:eastAsia="ko-KR"/>
        </w:rPr>
        <w:tab/>
        <w:t>oneM2M Service Layer Communication</w:t>
      </w:r>
      <w:bookmarkEnd w:id="83"/>
    </w:p>
    <w:p w14:paraId="6410EF40" w14:textId="391FDEDA" w:rsidR="00444674" w:rsidRPr="00D75083" w:rsidRDefault="00444674" w:rsidP="00444674">
      <w:pPr>
        <w:keepNext/>
        <w:keepLines/>
      </w:pPr>
      <w:r w:rsidRPr="00D75083">
        <w:t xml:space="preserve">Table </w:t>
      </w:r>
      <w:r w:rsidRPr="00D75083">
        <w:rPr>
          <w:rFonts w:hint="eastAsia"/>
          <w:lang w:eastAsia="zh-CN"/>
        </w:rPr>
        <w:t>6.2.1.2-1</w:t>
      </w:r>
      <w:r w:rsidRPr="00D75083">
        <w:t xml:space="preserve"> shows the IUTs for oneM2M reference architecture as defined in </w:t>
      </w:r>
      <w:r w:rsidR="00CF7706" w:rsidRPr="00CF7706">
        <w:t>[</w:t>
      </w:r>
      <w:ins w:id="84" w:author="Huawei 2" w:date="2017-08-17T14:09:00Z">
        <w:r w:rsidR="009926A8" w:rsidRPr="009926A8">
          <w:t>ITU-T Y.oneM2M.ARC</w:t>
        </w:r>
      </w:ins>
      <w:del w:id="85" w:author="Huawei 2" w:date="2017-08-17T14:09:00Z">
        <w:r w:rsidR="00CF7706" w:rsidRPr="00CF7706" w:rsidDel="009926A8">
          <w:delText>Y.oneM2M.ARC</w:delText>
        </w:r>
      </w:del>
      <w:r w:rsidR="00CF7706" w:rsidRPr="00CF7706">
        <w:t>]</w:t>
      </w:r>
      <w:r w:rsidRPr="00D75083">
        <w:t>.</w:t>
      </w:r>
    </w:p>
    <w:p w14:paraId="78B74E80" w14:textId="77777777" w:rsidR="00444674" w:rsidRPr="00D75083" w:rsidRDefault="00444674" w:rsidP="00444674">
      <w:pPr>
        <w:pStyle w:val="TH"/>
        <w:keepLines w:val="0"/>
        <w:rPr>
          <w:rFonts w:cs="Arial"/>
        </w:rPr>
      </w:pPr>
      <w:r w:rsidRPr="00D75083">
        <w:rPr>
          <w:rFonts w:cs="Arial"/>
        </w:rPr>
        <w:t xml:space="preserve">Table </w:t>
      </w:r>
      <w:r w:rsidRPr="00D75083">
        <w:rPr>
          <w:rFonts w:cs="Arial" w:hint="eastAsia"/>
        </w:rPr>
        <w:t>6.2.1.2-1:</w:t>
      </w:r>
      <w:r w:rsidRPr="00D75083">
        <w:rPr>
          <w:rFonts w:cs="Arial"/>
        </w:rPr>
        <w:t xml:space="preserve"> IUTs for oneM2M</w:t>
      </w:r>
    </w:p>
    <w:tbl>
      <w:tblPr>
        <w:tblW w:w="10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7"/>
        <w:gridCol w:w="4024"/>
        <w:gridCol w:w="1574"/>
        <w:gridCol w:w="3342"/>
      </w:tblGrid>
      <w:tr w:rsidR="00444674" w:rsidRPr="00D75083" w14:paraId="267B867F" w14:textId="77777777" w:rsidTr="009926A8">
        <w:trPr>
          <w:tblHeader/>
          <w:jc w:val="center"/>
        </w:trPr>
        <w:tc>
          <w:tcPr>
            <w:tcW w:w="1147" w:type="dxa"/>
          </w:tcPr>
          <w:p w14:paraId="2B4B860D" w14:textId="77777777" w:rsidR="00444674" w:rsidRPr="00D75083" w:rsidRDefault="00444674" w:rsidP="009926A8">
            <w:pPr>
              <w:pStyle w:val="TAH"/>
            </w:pPr>
            <w:r w:rsidRPr="00D75083">
              <w:t>IUT (node)</w:t>
            </w:r>
          </w:p>
        </w:tc>
        <w:tc>
          <w:tcPr>
            <w:tcW w:w="4024" w:type="dxa"/>
          </w:tcPr>
          <w:p w14:paraId="0B627CD0" w14:textId="77777777" w:rsidR="00444674" w:rsidRPr="00D75083" w:rsidRDefault="00444674" w:rsidP="009926A8">
            <w:pPr>
              <w:pStyle w:val="TAH"/>
            </w:pPr>
            <w:r w:rsidRPr="00D75083">
              <w:t>Entities</w:t>
            </w:r>
          </w:p>
        </w:tc>
        <w:tc>
          <w:tcPr>
            <w:tcW w:w="1574" w:type="dxa"/>
          </w:tcPr>
          <w:p w14:paraId="5C5AF41A" w14:textId="77777777" w:rsidR="00444674" w:rsidRPr="00D75083" w:rsidRDefault="00444674" w:rsidP="009926A8">
            <w:pPr>
              <w:pStyle w:val="TAH"/>
            </w:pPr>
            <w:r w:rsidRPr="00D75083">
              <w:t>Interfaces</w:t>
            </w:r>
          </w:p>
        </w:tc>
        <w:tc>
          <w:tcPr>
            <w:tcW w:w="3342" w:type="dxa"/>
          </w:tcPr>
          <w:p w14:paraId="285380A8" w14:textId="77777777" w:rsidR="00444674" w:rsidRPr="00D75083" w:rsidRDefault="00444674" w:rsidP="009926A8">
            <w:pPr>
              <w:pStyle w:val="TAH"/>
            </w:pPr>
            <w:r w:rsidRPr="00D75083">
              <w:t>Notes</w:t>
            </w:r>
          </w:p>
        </w:tc>
      </w:tr>
      <w:tr w:rsidR="00444674" w:rsidRPr="00D75083" w14:paraId="155646ED" w14:textId="77777777" w:rsidTr="009926A8">
        <w:trPr>
          <w:cantSplit/>
          <w:jc w:val="center"/>
        </w:trPr>
        <w:tc>
          <w:tcPr>
            <w:tcW w:w="1147" w:type="dxa"/>
            <w:vMerge w:val="restart"/>
          </w:tcPr>
          <w:p w14:paraId="6BE38B54" w14:textId="77777777" w:rsidR="00444674" w:rsidRPr="00D75083" w:rsidRDefault="00444674" w:rsidP="009926A8">
            <w:pPr>
              <w:pStyle w:val="TAC"/>
            </w:pPr>
            <w:r w:rsidRPr="00D75083">
              <w:t>ASN</w:t>
            </w:r>
          </w:p>
        </w:tc>
        <w:tc>
          <w:tcPr>
            <w:tcW w:w="4024" w:type="dxa"/>
          </w:tcPr>
          <w:p w14:paraId="13650383" w14:textId="77777777" w:rsidR="00444674" w:rsidRPr="00D75083" w:rsidRDefault="00444674" w:rsidP="009926A8">
            <w:pPr>
              <w:pStyle w:val="TAC"/>
            </w:pPr>
            <w:r w:rsidRPr="00D75083">
              <w:t>Application Entity (AE)</w:t>
            </w:r>
          </w:p>
        </w:tc>
        <w:tc>
          <w:tcPr>
            <w:tcW w:w="1574" w:type="dxa"/>
          </w:tcPr>
          <w:p w14:paraId="254484F2" w14:textId="77777777" w:rsidR="00444674" w:rsidRPr="00D75083" w:rsidRDefault="00444674" w:rsidP="009926A8">
            <w:pPr>
              <w:pStyle w:val="TAC"/>
            </w:pPr>
            <w:proofErr w:type="spellStart"/>
            <w:r w:rsidRPr="00D75083">
              <w:t>Mca</w:t>
            </w:r>
            <w:proofErr w:type="spellEnd"/>
          </w:p>
        </w:tc>
        <w:tc>
          <w:tcPr>
            <w:tcW w:w="3342" w:type="dxa"/>
          </w:tcPr>
          <w:p w14:paraId="50ACEEE9" w14:textId="77777777" w:rsidR="00444674" w:rsidRPr="00D75083" w:rsidRDefault="00444674" w:rsidP="009926A8">
            <w:pPr>
              <w:pStyle w:val="TAL"/>
            </w:pPr>
          </w:p>
        </w:tc>
      </w:tr>
      <w:tr w:rsidR="00444674" w:rsidRPr="00D75083" w14:paraId="1FBA8C46" w14:textId="77777777" w:rsidTr="009926A8">
        <w:trPr>
          <w:cantSplit/>
          <w:jc w:val="center"/>
        </w:trPr>
        <w:tc>
          <w:tcPr>
            <w:tcW w:w="1147" w:type="dxa"/>
            <w:vMerge/>
          </w:tcPr>
          <w:p w14:paraId="29EBA341" w14:textId="77777777" w:rsidR="00444674" w:rsidRPr="00D75083" w:rsidRDefault="00444674" w:rsidP="009926A8">
            <w:pPr>
              <w:pStyle w:val="TAC"/>
            </w:pPr>
          </w:p>
        </w:tc>
        <w:tc>
          <w:tcPr>
            <w:tcW w:w="4024" w:type="dxa"/>
          </w:tcPr>
          <w:p w14:paraId="4FE2AE15" w14:textId="77777777" w:rsidR="00444674" w:rsidRPr="00D75083" w:rsidRDefault="00444674" w:rsidP="009926A8">
            <w:pPr>
              <w:pStyle w:val="TAC"/>
            </w:pPr>
            <w:r w:rsidRPr="00D75083">
              <w:t>Common Services Entity (CSE)</w:t>
            </w:r>
          </w:p>
        </w:tc>
        <w:tc>
          <w:tcPr>
            <w:tcW w:w="1574" w:type="dxa"/>
          </w:tcPr>
          <w:p w14:paraId="463D41AE" w14:textId="77777777" w:rsidR="00444674" w:rsidRPr="00D75083" w:rsidRDefault="00444674" w:rsidP="009926A8">
            <w:pPr>
              <w:pStyle w:val="TAC"/>
            </w:pPr>
            <w:proofErr w:type="spellStart"/>
            <w:r w:rsidRPr="00D75083">
              <w:t>Mca</w:t>
            </w:r>
            <w:proofErr w:type="spellEnd"/>
            <w:r w:rsidRPr="00D75083">
              <w:t xml:space="preserve">, </w:t>
            </w:r>
            <w:proofErr w:type="spellStart"/>
            <w:r w:rsidRPr="00D75083">
              <w:t>Mcc</w:t>
            </w:r>
            <w:proofErr w:type="spellEnd"/>
            <w:r w:rsidRPr="00D75083">
              <w:t xml:space="preserve">, </w:t>
            </w:r>
            <w:proofErr w:type="spellStart"/>
            <w:r w:rsidRPr="00D75083">
              <w:t>Mcn</w:t>
            </w:r>
            <w:proofErr w:type="spellEnd"/>
          </w:p>
        </w:tc>
        <w:tc>
          <w:tcPr>
            <w:tcW w:w="3342" w:type="dxa"/>
          </w:tcPr>
          <w:p w14:paraId="370D9930" w14:textId="77777777" w:rsidR="00444674" w:rsidRPr="00D75083" w:rsidRDefault="00444674" w:rsidP="009926A8">
            <w:pPr>
              <w:pStyle w:val="TAL"/>
            </w:pPr>
          </w:p>
        </w:tc>
      </w:tr>
      <w:tr w:rsidR="00444674" w:rsidRPr="00D75083" w14:paraId="3F739296" w14:textId="77777777" w:rsidTr="009926A8">
        <w:trPr>
          <w:cantSplit/>
          <w:jc w:val="center"/>
        </w:trPr>
        <w:tc>
          <w:tcPr>
            <w:tcW w:w="1147" w:type="dxa"/>
          </w:tcPr>
          <w:p w14:paraId="52A417FE" w14:textId="77777777" w:rsidR="00444674" w:rsidRPr="00D75083" w:rsidRDefault="00444674" w:rsidP="009926A8">
            <w:pPr>
              <w:pStyle w:val="TAC"/>
            </w:pPr>
            <w:r w:rsidRPr="00D75083">
              <w:t>ADN</w:t>
            </w:r>
          </w:p>
        </w:tc>
        <w:tc>
          <w:tcPr>
            <w:tcW w:w="4024" w:type="dxa"/>
          </w:tcPr>
          <w:p w14:paraId="7C395ECF" w14:textId="77777777" w:rsidR="00444674" w:rsidRPr="00D75083" w:rsidRDefault="00444674" w:rsidP="009926A8">
            <w:pPr>
              <w:pStyle w:val="TAC"/>
            </w:pPr>
            <w:r w:rsidRPr="00D75083">
              <w:t>Application Entity (AE)</w:t>
            </w:r>
          </w:p>
        </w:tc>
        <w:tc>
          <w:tcPr>
            <w:tcW w:w="1574" w:type="dxa"/>
          </w:tcPr>
          <w:p w14:paraId="3FF72ED9" w14:textId="77777777" w:rsidR="00444674" w:rsidRPr="00D75083" w:rsidRDefault="00444674" w:rsidP="009926A8">
            <w:pPr>
              <w:pStyle w:val="TAC"/>
            </w:pPr>
            <w:proofErr w:type="spellStart"/>
            <w:r w:rsidRPr="00D75083">
              <w:t>Mca</w:t>
            </w:r>
            <w:proofErr w:type="spellEnd"/>
          </w:p>
        </w:tc>
        <w:tc>
          <w:tcPr>
            <w:tcW w:w="3342" w:type="dxa"/>
          </w:tcPr>
          <w:p w14:paraId="08CD1A38" w14:textId="77777777" w:rsidR="00444674" w:rsidRPr="00D75083" w:rsidRDefault="00444674" w:rsidP="009926A8">
            <w:pPr>
              <w:pStyle w:val="TAL"/>
            </w:pPr>
          </w:p>
        </w:tc>
      </w:tr>
      <w:tr w:rsidR="00444674" w:rsidRPr="00D75083" w14:paraId="0A01587A" w14:textId="77777777" w:rsidTr="009926A8">
        <w:trPr>
          <w:cantSplit/>
          <w:jc w:val="center"/>
        </w:trPr>
        <w:tc>
          <w:tcPr>
            <w:tcW w:w="1147" w:type="dxa"/>
            <w:vMerge w:val="restart"/>
          </w:tcPr>
          <w:p w14:paraId="4FCB5FD4" w14:textId="77777777" w:rsidR="00444674" w:rsidRPr="00D75083" w:rsidRDefault="00444674" w:rsidP="009926A8">
            <w:pPr>
              <w:pStyle w:val="TAC"/>
            </w:pPr>
            <w:r w:rsidRPr="00D75083">
              <w:t>MN</w:t>
            </w:r>
          </w:p>
        </w:tc>
        <w:tc>
          <w:tcPr>
            <w:tcW w:w="4024" w:type="dxa"/>
          </w:tcPr>
          <w:p w14:paraId="482831F7" w14:textId="77777777" w:rsidR="00444674" w:rsidRPr="00D75083" w:rsidRDefault="00444674" w:rsidP="009926A8">
            <w:pPr>
              <w:pStyle w:val="TAC"/>
            </w:pPr>
            <w:r w:rsidRPr="00D75083">
              <w:t>Application Entity (AE)</w:t>
            </w:r>
          </w:p>
        </w:tc>
        <w:tc>
          <w:tcPr>
            <w:tcW w:w="1574" w:type="dxa"/>
          </w:tcPr>
          <w:p w14:paraId="4911A46D" w14:textId="77777777" w:rsidR="00444674" w:rsidRPr="00D75083" w:rsidRDefault="00444674" w:rsidP="009926A8">
            <w:pPr>
              <w:pStyle w:val="TAC"/>
            </w:pPr>
            <w:proofErr w:type="spellStart"/>
            <w:r w:rsidRPr="00D75083">
              <w:t>Mca</w:t>
            </w:r>
            <w:proofErr w:type="spellEnd"/>
          </w:p>
        </w:tc>
        <w:tc>
          <w:tcPr>
            <w:tcW w:w="3342" w:type="dxa"/>
          </w:tcPr>
          <w:p w14:paraId="44DDBF51" w14:textId="77777777" w:rsidR="00444674" w:rsidRPr="00D75083" w:rsidRDefault="00444674" w:rsidP="009926A8">
            <w:pPr>
              <w:pStyle w:val="TAL"/>
            </w:pPr>
          </w:p>
        </w:tc>
      </w:tr>
      <w:tr w:rsidR="00444674" w:rsidRPr="00D75083" w14:paraId="5A473F94" w14:textId="77777777" w:rsidTr="009926A8">
        <w:trPr>
          <w:cantSplit/>
          <w:jc w:val="center"/>
        </w:trPr>
        <w:tc>
          <w:tcPr>
            <w:tcW w:w="1147" w:type="dxa"/>
            <w:vMerge/>
          </w:tcPr>
          <w:p w14:paraId="70ABEFD2" w14:textId="77777777" w:rsidR="00444674" w:rsidRPr="00D75083" w:rsidRDefault="00444674" w:rsidP="009926A8">
            <w:pPr>
              <w:pStyle w:val="TAC"/>
            </w:pPr>
          </w:p>
        </w:tc>
        <w:tc>
          <w:tcPr>
            <w:tcW w:w="4024" w:type="dxa"/>
          </w:tcPr>
          <w:p w14:paraId="0F1C51A4" w14:textId="77777777" w:rsidR="00444674" w:rsidRPr="00D75083" w:rsidRDefault="00444674" w:rsidP="009926A8">
            <w:pPr>
              <w:pStyle w:val="TAL"/>
              <w:jc w:val="center"/>
            </w:pPr>
            <w:r w:rsidRPr="00D75083">
              <w:t>Common Services Entity (CSE)</w:t>
            </w:r>
          </w:p>
        </w:tc>
        <w:tc>
          <w:tcPr>
            <w:tcW w:w="1574" w:type="dxa"/>
          </w:tcPr>
          <w:p w14:paraId="4C74A7EA" w14:textId="77777777" w:rsidR="00444674" w:rsidRPr="00D75083" w:rsidRDefault="00444674" w:rsidP="009926A8">
            <w:pPr>
              <w:pStyle w:val="TAC"/>
            </w:pPr>
            <w:proofErr w:type="spellStart"/>
            <w:r w:rsidRPr="00D75083">
              <w:t>Mca</w:t>
            </w:r>
            <w:proofErr w:type="spellEnd"/>
            <w:r w:rsidRPr="00D75083">
              <w:t xml:space="preserve">, </w:t>
            </w:r>
            <w:proofErr w:type="spellStart"/>
            <w:r w:rsidRPr="00D75083">
              <w:t>Mcc</w:t>
            </w:r>
            <w:proofErr w:type="spellEnd"/>
            <w:r w:rsidRPr="00D75083">
              <w:t xml:space="preserve">, </w:t>
            </w:r>
            <w:proofErr w:type="spellStart"/>
            <w:r w:rsidRPr="00D75083">
              <w:t>Mcn</w:t>
            </w:r>
            <w:proofErr w:type="spellEnd"/>
          </w:p>
        </w:tc>
        <w:tc>
          <w:tcPr>
            <w:tcW w:w="3342" w:type="dxa"/>
          </w:tcPr>
          <w:p w14:paraId="325AA3B6" w14:textId="77777777" w:rsidR="00444674" w:rsidRPr="00D75083" w:rsidRDefault="00444674" w:rsidP="009926A8">
            <w:pPr>
              <w:pStyle w:val="TAL"/>
            </w:pPr>
          </w:p>
        </w:tc>
      </w:tr>
      <w:tr w:rsidR="00444674" w:rsidRPr="00D75083" w14:paraId="566E40E7" w14:textId="77777777" w:rsidTr="009926A8">
        <w:trPr>
          <w:cantSplit/>
          <w:jc w:val="center"/>
        </w:trPr>
        <w:tc>
          <w:tcPr>
            <w:tcW w:w="1147" w:type="dxa"/>
            <w:vMerge w:val="restart"/>
          </w:tcPr>
          <w:p w14:paraId="7A5EEF06" w14:textId="77777777" w:rsidR="00444674" w:rsidRPr="00D75083" w:rsidRDefault="00444674" w:rsidP="009926A8">
            <w:pPr>
              <w:pStyle w:val="TAC"/>
            </w:pPr>
            <w:r w:rsidRPr="00D75083">
              <w:t>IN</w:t>
            </w:r>
          </w:p>
        </w:tc>
        <w:tc>
          <w:tcPr>
            <w:tcW w:w="4024" w:type="dxa"/>
          </w:tcPr>
          <w:p w14:paraId="2704A65A" w14:textId="77777777" w:rsidR="00444674" w:rsidRPr="00D75083" w:rsidRDefault="00444674" w:rsidP="009926A8">
            <w:pPr>
              <w:pStyle w:val="TAC"/>
            </w:pPr>
            <w:r w:rsidRPr="00D75083">
              <w:t>Application Entity (AE)</w:t>
            </w:r>
          </w:p>
        </w:tc>
        <w:tc>
          <w:tcPr>
            <w:tcW w:w="1574" w:type="dxa"/>
          </w:tcPr>
          <w:p w14:paraId="786E9732" w14:textId="77777777" w:rsidR="00444674" w:rsidRPr="00D75083" w:rsidRDefault="00444674" w:rsidP="009926A8">
            <w:pPr>
              <w:pStyle w:val="TAC"/>
            </w:pPr>
            <w:proofErr w:type="spellStart"/>
            <w:r w:rsidRPr="00D75083">
              <w:t>Mca</w:t>
            </w:r>
            <w:proofErr w:type="spellEnd"/>
          </w:p>
        </w:tc>
        <w:tc>
          <w:tcPr>
            <w:tcW w:w="3342" w:type="dxa"/>
          </w:tcPr>
          <w:p w14:paraId="45AB4476" w14:textId="77777777" w:rsidR="00444674" w:rsidRPr="00D75083" w:rsidRDefault="00444674" w:rsidP="009926A8">
            <w:pPr>
              <w:pStyle w:val="TAL"/>
            </w:pPr>
          </w:p>
        </w:tc>
      </w:tr>
      <w:tr w:rsidR="00444674" w:rsidRPr="00D75083" w14:paraId="6463B754" w14:textId="77777777" w:rsidTr="009926A8">
        <w:trPr>
          <w:cantSplit/>
          <w:jc w:val="center"/>
        </w:trPr>
        <w:tc>
          <w:tcPr>
            <w:tcW w:w="1147" w:type="dxa"/>
            <w:vMerge/>
          </w:tcPr>
          <w:p w14:paraId="5EBCB62F" w14:textId="77777777" w:rsidR="00444674" w:rsidRPr="00D75083" w:rsidRDefault="00444674" w:rsidP="009926A8">
            <w:pPr>
              <w:pStyle w:val="TAC"/>
            </w:pPr>
          </w:p>
        </w:tc>
        <w:tc>
          <w:tcPr>
            <w:tcW w:w="4024" w:type="dxa"/>
          </w:tcPr>
          <w:p w14:paraId="08A601DE" w14:textId="77777777" w:rsidR="00444674" w:rsidRPr="00D75083" w:rsidRDefault="00444674" w:rsidP="009926A8">
            <w:pPr>
              <w:pStyle w:val="TAL"/>
              <w:jc w:val="center"/>
            </w:pPr>
            <w:r w:rsidRPr="00D75083">
              <w:t>Common Services Entity (CSE)</w:t>
            </w:r>
          </w:p>
        </w:tc>
        <w:tc>
          <w:tcPr>
            <w:tcW w:w="1574" w:type="dxa"/>
          </w:tcPr>
          <w:p w14:paraId="63A25E7D" w14:textId="77777777" w:rsidR="00444674" w:rsidRPr="00D75083" w:rsidRDefault="00444674" w:rsidP="009926A8">
            <w:pPr>
              <w:pStyle w:val="TAC"/>
            </w:pPr>
            <w:proofErr w:type="spellStart"/>
            <w:r w:rsidRPr="00D75083">
              <w:t>Mca</w:t>
            </w:r>
            <w:proofErr w:type="spellEnd"/>
            <w:r w:rsidRPr="00D75083">
              <w:t xml:space="preserve">, </w:t>
            </w:r>
            <w:proofErr w:type="spellStart"/>
            <w:r w:rsidRPr="00D75083">
              <w:t>Mcc</w:t>
            </w:r>
            <w:proofErr w:type="spellEnd"/>
            <w:r w:rsidRPr="00D75083">
              <w:t xml:space="preserve">, </w:t>
            </w:r>
            <w:proofErr w:type="spellStart"/>
            <w:r w:rsidRPr="00D75083">
              <w:t>Mcn</w:t>
            </w:r>
            <w:proofErr w:type="spellEnd"/>
            <w:r w:rsidRPr="00D75083">
              <w:t xml:space="preserve">, </w:t>
            </w:r>
            <w:proofErr w:type="spellStart"/>
            <w:r w:rsidRPr="00D75083">
              <w:t>Mcc</w:t>
            </w:r>
            <w:proofErr w:type="spellEnd"/>
            <w:r w:rsidRPr="00D75083">
              <w:t xml:space="preserve">’, </w:t>
            </w:r>
            <w:proofErr w:type="spellStart"/>
            <w:r w:rsidRPr="00D75083">
              <w:t>Mch</w:t>
            </w:r>
            <w:proofErr w:type="spellEnd"/>
          </w:p>
        </w:tc>
        <w:tc>
          <w:tcPr>
            <w:tcW w:w="3342" w:type="dxa"/>
          </w:tcPr>
          <w:p w14:paraId="670FCE21" w14:textId="77777777" w:rsidR="00444674" w:rsidRPr="00D75083" w:rsidRDefault="00444674" w:rsidP="009926A8">
            <w:pPr>
              <w:pStyle w:val="TAL"/>
            </w:pPr>
          </w:p>
        </w:tc>
      </w:tr>
      <w:tr w:rsidR="00444674" w:rsidRPr="00D75083" w14:paraId="752D786A" w14:textId="77777777" w:rsidTr="009926A8">
        <w:trPr>
          <w:cantSplit/>
          <w:jc w:val="center"/>
        </w:trPr>
        <w:tc>
          <w:tcPr>
            <w:tcW w:w="1147" w:type="dxa"/>
          </w:tcPr>
          <w:p w14:paraId="607D0E92" w14:textId="77777777" w:rsidR="00444674" w:rsidRPr="00D75083" w:rsidRDefault="00444674" w:rsidP="009926A8">
            <w:pPr>
              <w:pStyle w:val="TAC"/>
            </w:pPr>
            <w:r w:rsidRPr="00D75083">
              <w:t>ASN/MN/IN</w:t>
            </w:r>
          </w:p>
        </w:tc>
        <w:tc>
          <w:tcPr>
            <w:tcW w:w="4024" w:type="dxa"/>
          </w:tcPr>
          <w:p w14:paraId="38A4D6F3" w14:textId="77777777" w:rsidR="00444674" w:rsidRPr="00D75083" w:rsidRDefault="00444674" w:rsidP="009926A8">
            <w:pPr>
              <w:pStyle w:val="TAC"/>
            </w:pPr>
            <w:r w:rsidRPr="00D75083">
              <w:t>Network Services Entity (NSE)</w:t>
            </w:r>
          </w:p>
        </w:tc>
        <w:tc>
          <w:tcPr>
            <w:tcW w:w="1574" w:type="dxa"/>
          </w:tcPr>
          <w:p w14:paraId="26D6EEF0" w14:textId="77777777" w:rsidR="00444674" w:rsidRPr="00D75083" w:rsidRDefault="00444674" w:rsidP="009926A8">
            <w:pPr>
              <w:pStyle w:val="TAC"/>
            </w:pPr>
            <w:proofErr w:type="spellStart"/>
            <w:r w:rsidRPr="00D75083">
              <w:t>Mcn</w:t>
            </w:r>
            <w:proofErr w:type="spellEnd"/>
          </w:p>
        </w:tc>
        <w:tc>
          <w:tcPr>
            <w:tcW w:w="3342" w:type="dxa"/>
          </w:tcPr>
          <w:p w14:paraId="1E992BAE" w14:textId="77777777" w:rsidR="00444674" w:rsidRPr="00D75083" w:rsidRDefault="00444674" w:rsidP="009926A8">
            <w:pPr>
              <w:pStyle w:val="TAL"/>
            </w:pPr>
          </w:p>
        </w:tc>
      </w:tr>
    </w:tbl>
    <w:p w14:paraId="6C718247" w14:textId="77777777" w:rsidR="00444674" w:rsidRPr="00D75083" w:rsidRDefault="00444674" w:rsidP="00444674"/>
    <w:p w14:paraId="599FBCBA" w14:textId="77777777" w:rsidR="00444674" w:rsidRPr="00D75083" w:rsidRDefault="00444674" w:rsidP="00444674">
      <w:pPr>
        <w:keepNext/>
        <w:keepLines/>
      </w:pPr>
      <w:r w:rsidRPr="00D75083">
        <w:t xml:space="preserve">Table </w:t>
      </w:r>
      <w:r w:rsidRPr="00D75083">
        <w:rPr>
          <w:rFonts w:hint="eastAsia"/>
          <w:lang w:eastAsia="zh-CN"/>
        </w:rPr>
        <w:t>6.2.1.2-1</w:t>
      </w:r>
      <w:r w:rsidRPr="00D75083">
        <w:t xml:space="preserve"> needs to be amended in the following cases:</w:t>
      </w:r>
    </w:p>
    <w:p w14:paraId="60180ACD" w14:textId="77777777" w:rsidR="00444674" w:rsidRPr="00D75083" w:rsidRDefault="00444674" w:rsidP="00444674">
      <w:pPr>
        <w:pStyle w:val="B1"/>
      </w:pPr>
      <w:r w:rsidRPr="00D75083">
        <w:t>A new node or entity is defined on the base specifications.</w:t>
      </w:r>
    </w:p>
    <w:p w14:paraId="15635582" w14:textId="77777777" w:rsidR="00444674" w:rsidRPr="00D75083" w:rsidRDefault="00444674" w:rsidP="00444674">
      <w:pPr>
        <w:pStyle w:val="B1"/>
      </w:pPr>
      <w:r w:rsidRPr="00D75083">
        <w:t>A new interface is defined on the base specifications between any of the existing nodes or entities.</w:t>
      </w:r>
    </w:p>
    <w:p w14:paraId="1ED41972" w14:textId="77777777" w:rsidR="00444674" w:rsidRPr="00D75083" w:rsidRDefault="00444674" w:rsidP="00444674">
      <w:pPr>
        <w:pStyle w:val="3"/>
      </w:pPr>
      <w:bookmarkStart w:id="86" w:name="_Toc449966280"/>
      <w:bookmarkStart w:id="87" w:name="_Toc452389316"/>
      <w:r w:rsidRPr="00D75083">
        <w:t>6.2.2</w:t>
      </w:r>
      <w:r w:rsidRPr="00D75083">
        <w:tab/>
        <w:t>Identification of the Reference Points</w:t>
      </w:r>
      <w:bookmarkEnd w:id="86"/>
      <w:bookmarkEnd w:id="87"/>
    </w:p>
    <w:p w14:paraId="49E0ED40" w14:textId="77777777" w:rsidR="00444674" w:rsidRPr="00D75083" w:rsidRDefault="00444674" w:rsidP="00444674">
      <w:pPr>
        <w:keepNext/>
        <w:keepLines/>
      </w:pPr>
      <w:r w:rsidRPr="00D75083">
        <w:t>This clause illustrates candidate reference points (RPs) where test systems can be connected in order to test conformance of oneM2M protocols (IUTs) with oneM2M base standards.</w:t>
      </w:r>
    </w:p>
    <w:p w14:paraId="54FA8AFD" w14:textId="77777777" w:rsidR="00444674" w:rsidRPr="00D75083" w:rsidRDefault="00444674" w:rsidP="00444674">
      <w:pPr>
        <w:pStyle w:val="TH"/>
        <w:keepLines w:val="0"/>
        <w:rPr>
          <w:rFonts w:cs="Arial"/>
        </w:rPr>
      </w:pPr>
      <w:r w:rsidRPr="00D75083">
        <w:rPr>
          <w:rFonts w:cs="Arial"/>
        </w:rPr>
        <w:t xml:space="preserve">Table </w:t>
      </w:r>
      <w:r w:rsidRPr="00D75083">
        <w:rPr>
          <w:rFonts w:cs="Arial" w:hint="eastAsia"/>
        </w:rPr>
        <w:t>6.2.2-1</w:t>
      </w:r>
      <w:r w:rsidRPr="00D75083">
        <w:rPr>
          <w:rFonts w:cs="Arial"/>
        </w:rPr>
        <w:t>: RPs for oneM2M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4"/>
        <w:gridCol w:w="1814"/>
        <w:gridCol w:w="1815"/>
        <w:gridCol w:w="1814"/>
        <w:gridCol w:w="1815"/>
      </w:tblGrid>
      <w:tr w:rsidR="00444674" w:rsidRPr="00D75083" w14:paraId="5F693658" w14:textId="77777777" w:rsidTr="009926A8">
        <w:trPr>
          <w:jc w:val="center"/>
        </w:trPr>
        <w:tc>
          <w:tcPr>
            <w:tcW w:w="1814" w:type="dxa"/>
          </w:tcPr>
          <w:p w14:paraId="2AB2E47A" w14:textId="77777777" w:rsidR="00444674" w:rsidRPr="00D75083" w:rsidRDefault="00444674" w:rsidP="009926A8">
            <w:pPr>
              <w:pStyle w:val="TAH"/>
            </w:pPr>
            <w:r w:rsidRPr="00D75083">
              <w:t>RP Identifier</w:t>
            </w:r>
          </w:p>
        </w:tc>
        <w:tc>
          <w:tcPr>
            <w:tcW w:w="1814" w:type="dxa"/>
          </w:tcPr>
          <w:p w14:paraId="2BF3EA9F" w14:textId="77777777" w:rsidR="00444674" w:rsidRPr="00D75083" w:rsidRDefault="00444674" w:rsidP="009926A8">
            <w:pPr>
              <w:pStyle w:val="TAH"/>
            </w:pPr>
            <w:r w:rsidRPr="00D75083">
              <w:t>RP Type</w:t>
            </w:r>
          </w:p>
        </w:tc>
        <w:tc>
          <w:tcPr>
            <w:tcW w:w="1815" w:type="dxa"/>
          </w:tcPr>
          <w:p w14:paraId="477CA87C" w14:textId="77777777" w:rsidR="00444674" w:rsidRPr="00D75083" w:rsidRDefault="00444674" w:rsidP="009926A8">
            <w:pPr>
              <w:pStyle w:val="TAH"/>
            </w:pPr>
            <w:r w:rsidRPr="00D75083">
              <w:t>oneM2M node-entity</w:t>
            </w:r>
          </w:p>
        </w:tc>
        <w:tc>
          <w:tcPr>
            <w:tcW w:w="1814" w:type="dxa"/>
          </w:tcPr>
          <w:p w14:paraId="145864E8" w14:textId="77777777" w:rsidR="00444674" w:rsidRPr="00D75083" w:rsidRDefault="00444674" w:rsidP="009926A8">
            <w:pPr>
              <w:pStyle w:val="TAH"/>
            </w:pPr>
            <w:r w:rsidRPr="00D75083">
              <w:t>oneM2M node-entity</w:t>
            </w:r>
          </w:p>
        </w:tc>
        <w:tc>
          <w:tcPr>
            <w:tcW w:w="1815" w:type="dxa"/>
          </w:tcPr>
          <w:p w14:paraId="1E23D32D" w14:textId="77777777" w:rsidR="00444674" w:rsidRPr="00D75083" w:rsidRDefault="00444674" w:rsidP="009926A8">
            <w:pPr>
              <w:pStyle w:val="TAH"/>
            </w:pPr>
            <w:r w:rsidRPr="00D75083">
              <w:t>Network</w:t>
            </w:r>
          </w:p>
        </w:tc>
      </w:tr>
      <w:tr w:rsidR="00444674" w:rsidRPr="00D75083" w14:paraId="58D0A1B5" w14:textId="77777777" w:rsidTr="009926A8">
        <w:trPr>
          <w:jc w:val="center"/>
        </w:trPr>
        <w:tc>
          <w:tcPr>
            <w:tcW w:w="1814" w:type="dxa"/>
          </w:tcPr>
          <w:p w14:paraId="6256B55E" w14:textId="77777777" w:rsidR="00444674" w:rsidRPr="00D75083" w:rsidRDefault="00444674" w:rsidP="009926A8">
            <w:pPr>
              <w:pStyle w:val="TAC"/>
            </w:pPr>
            <w:r w:rsidRPr="00D75083">
              <w:t>RP-oneM2M-1</w:t>
            </w:r>
          </w:p>
        </w:tc>
        <w:tc>
          <w:tcPr>
            <w:tcW w:w="1814" w:type="dxa"/>
          </w:tcPr>
          <w:p w14:paraId="3378CA77" w14:textId="77777777" w:rsidR="00444674" w:rsidRPr="00D75083" w:rsidRDefault="00444674" w:rsidP="009926A8">
            <w:pPr>
              <w:pStyle w:val="TAC"/>
            </w:pPr>
            <w:proofErr w:type="spellStart"/>
            <w:r w:rsidRPr="00D75083">
              <w:t>Mca</w:t>
            </w:r>
            <w:proofErr w:type="spellEnd"/>
          </w:p>
        </w:tc>
        <w:tc>
          <w:tcPr>
            <w:tcW w:w="1815" w:type="dxa"/>
            <w:vAlign w:val="center"/>
          </w:tcPr>
          <w:p w14:paraId="3BFBFF9D" w14:textId="77777777" w:rsidR="00444674" w:rsidRPr="00D75083" w:rsidRDefault="00444674" w:rsidP="009926A8">
            <w:pPr>
              <w:pStyle w:val="TAC"/>
              <w:rPr>
                <w:rFonts w:eastAsia="Malgun Gothic"/>
                <w:lang w:eastAsia="ko-KR"/>
              </w:rPr>
            </w:pPr>
            <w:r w:rsidRPr="00D75083">
              <w:rPr>
                <w:rFonts w:eastAsia="Malgun Gothic"/>
                <w:lang w:eastAsia="ko-KR"/>
              </w:rPr>
              <w:t>ASN-AE</w:t>
            </w:r>
          </w:p>
        </w:tc>
        <w:tc>
          <w:tcPr>
            <w:tcW w:w="1814" w:type="dxa"/>
            <w:vAlign w:val="center"/>
          </w:tcPr>
          <w:p w14:paraId="4D89EF58" w14:textId="77777777" w:rsidR="00444674" w:rsidRPr="00D75083" w:rsidRDefault="00444674" w:rsidP="009926A8">
            <w:pPr>
              <w:pStyle w:val="TAC"/>
              <w:rPr>
                <w:rFonts w:eastAsia="Malgun Gothic"/>
                <w:lang w:eastAsia="ko-KR"/>
              </w:rPr>
            </w:pPr>
            <w:r w:rsidRPr="00D75083">
              <w:rPr>
                <w:rFonts w:eastAsia="Malgun Gothic"/>
                <w:lang w:eastAsia="ko-KR"/>
              </w:rPr>
              <w:t>ASN-CSE</w:t>
            </w:r>
          </w:p>
        </w:tc>
        <w:tc>
          <w:tcPr>
            <w:tcW w:w="1815" w:type="dxa"/>
          </w:tcPr>
          <w:p w14:paraId="3FAFDD7C" w14:textId="77777777" w:rsidR="00444674" w:rsidRPr="00D75083" w:rsidRDefault="00444674" w:rsidP="009926A8">
            <w:pPr>
              <w:pStyle w:val="TAC"/>
            </w:pPr>
          </w:p>
        </w:tc>
      </w:tr>
      <w:tr w:rsidR="00444674" w:rsidRPr="00D75083" w14:paraId="0A8E3FB3" w14:textId="77777777" w:rsidTr="009926A8">
        <w:trPr>
          <w:jc w:val="center"/>
        </w:trPr>
        <w:tc>
          <w:tcPr>
            <w:tcW w:w="1814" w:type="dxa"/>
          </w:tcPr>
          <w:p w14:paraId="56D8776B" w14:textId="77777777" w:rsidR="00444674" w:rsidRPr="00D75083" w:rsidRDefault="00444674" w:rsidP="009926A8">
            <w:pPr>
              <w:pStyle w:val="TAC"/>
            </w:pPr>
            <w:r w:rsidRPr="00D75083">
              <w:t>RP-oneM2M-2</w:t>
            </w:r>
          </w:p>
        </w:tc>
        <w:tc>
          <w:tcPr>
            <w:tcW w:w="1814" w:type="dxa"/>
          </w:tcPr>
          <w:p w14:paraId="496A1578" w14:textId="77777777" w:rsidR="00444674" w:rsidRPr="00D75083" w:rsidRDefault="00444674" w:rsidP="009926A8">
            <w:pPr>
              <w:pStyle w:val="TAC"/>
            </w:pPr>
            <w:proofErr w:type="spellStart"/>
            <w:r w:rsidRPr="00D75083">
              <w:t>Mca</w:t>
            </w:r>
            <w:proofErr w:type="spellEnd"/>
          </w:p>
        </w:tc>
        <w:tc>
          <w:tcPr>
            <w:tcW w:w="1815" w:type="dxa"/>
            <w:vAlign w:val="center"/>
          </w:tcPr>
          <w:p w14:paraId="05C66F05" w14:textId="77777777" w:rsidR="00444674" w:rsidRPr="00D75083" w:rsidRDefault="00444674" w:rsidP="009926A8">
            <w:pPr>
              <w:pStyle w:val="TAC"/>
              <w:rPr>
                <w:rFonts w:eastAsia="Malgun Gothic"/>
                <w:lang w:eastAsia="ko-KR"/>
              </w:rPr>
            </w:pPr>
            <w:r w:rsidRPr="00D75083">
              <w:rPr>
                <w:rFonts w:eastAsia="Malgun Gothic"/>
                <w:lang w:eastAsia="ko-KR"/>
              </w:rPr>
              <w:t>MN-AE</w:t>
            </w:r>
          </w:p>
        </w:tc>
        <w:tc>
          <w:tcPr>
            <w:tcW w:w="1814" w:type="dxa"/>
            <w:vAlign w:val="center"/>
          </w:tcPr>
          <w:p w14:paraId="289DBECD" w14:textId="77777777" w:rsidR="00444674" w:rsidRPr="00D75083" w:rsidRDefault="00444674" w:rsidP="009926A8">
            <w:pPr>
              <w:pStyle w:val="TAC"/>
              <w:rPr>
                <w:rFonts w:eastAsia="Malgun Gothic"/>
                <w:lang w:eastAsia="ko-KR"/>
              </w:rPr>
            </w:pPr>
            <w:r w:rsidRPr="00D75083">
              <w:rPr>
                <w:rFonts w:eastAsia="Malgun Gothic"/>
                <w:lang w:eastAsia="ko-KR"/>
              </w:rPr>
              <w:t>MN-CSE</w:t>
            </w:r>
          </w:p>
        </w:tc>
        <w:tc>
          <w:tcPr>
            <w:tcW w:w="1815" w:type="dxa"/>
          </w:tcPr>
          <w:p w14:paraId="46AD89DA" w14:textId="77777777" w:rsidR="00444674" w:rsidRPr="00D75083" w:rsidRDefault="00444674" w:rsidP="009926A8">
            <w:pPr>
              <w:pStyle w:val="TAC"/>
            </w:pPr>
          </w:p>
        </w:tc>
      </w:tr>
      <w:tr w:rsidR="00444674" w:rsidRPr="00D75083" w14:paraId="195CFDD0" w14:textId="77777777" w:rsidTr="009926A8">
        <w:trPr>
          <w:jc w:val="center"/>
        </w:trPr>
        <w:tc>
          <w:tcPr>
            <w:tcW w:w="1814" w:type="dxa"/>
            <w:tcBorders>
              <w:bottom w:val="single" w:sz="4" w:space="0" w:color="auto"/>
            </w:tcBorders>
          </w:tcPr>
          <w:p w14:paraId="0E2E5ECB" w14:textId="77777777" w:rsidR="00444674" w:rsidRPr="00D75083" w:rsidRDefault="00444674" w:rsidP="009926A8">
            <w:pPr>
              <w:pStyle w:val="TAC"/>
            </w:pPr>
            <w:r w:rsidRPr="00D75083">
              <w:t>RP-oneM2M-3</w:t>
            </w:r>
          </w:p>
        </w:tc>
        <w:tc>
          <w:tcPr>
            <w:tcW w:w="1814" w:type="dxa"/>
            <w:tcBorders>
              <w:bottom w:val="single" w:sz="4" w:space="0" w:color="auto"/>
            </w:tcBorders>
          </w:tcPr>
          <w:p w14:paraId="23F73E08" w14:textId="77777777" w:rsidR="00444674" w:rsidRPr="00D75083" w:rsidRDefault="00444674" w:rsidP="009926A8">
            <w:pPr>
              <w:pStyle w:val="TAC"/>
            </w:pPr>
            <w:proofErr w:type="spellStart"/>
            <w:r w:rsidRPr="00D75083">
              <w:t>Mca</w:t>
            </w:r>
            <w:proofErr w:type="spellEnd"/>
          </w:p>
        </w:tc>
        <w:tc>
          <w:tcPr>
            <w:tcW w:w="1815" w:type="dxa"/>
            <w:tcBorders>
              <w:bottom w:val="single" w:sz="4" w:space="0" w:color="auto"/>
            </w:tcBorders>
            <w:vAlign w:val="center"/>
          </w:tcPr>
          <w:p w14:paraId="5F1379CB" w14:textId="77777777" w:rsidR="00444674" w:rsidRPr="00D75083" w:rsidRDefault="00444674" w:rsidP="009926A8">
            <w:pPr>
              <w:pStyle w:val="TAC"/>
              <w:rPr>
                <w:rFonts w:eastAsia="Malgun Gothic"/>
                <w:lang w:eastAsia="ko-KR"/>
              </w:rPr>
            </w:pPr>
            <w:r w:rsidRPr="00D75083">
              <w:rPr>
                <w:rFonts w:eastAsia="Malgun Gothic"/>
                <w:lang w:eastAsia="ko-KR"/>
              </w:rPr>
              <w:t>IN-AE</w:t>
            </w:r>
          </w:p>
        </w:tc>
        <w:tc>
          <w:tcPr>
            <w:tcW w:w="1814" w:type="dxa"/>
            <w:tcBorders>
              <w:bottom w:val="single" w:sz="4" w:space="0" w:color="auto"/>
            </w:tcBorders>
            <w:vAlign w:val="center"/>
          </w:tcPr>
          <w:p w14:paraId="09344621" w14:textId="77777777" w:rsidR="00444674" w:rsidRPr="00D75083" w:rsidRDefault="00444674" w:rsidP="009926A8">
            <w:pPr>
              <w:pStyle w:val="TAC"/>
              <w:rPr>
                <w:rFonts w:eastAsia="Malgun Gothic"/>
                <w:lang w:eastAsia="ko-KR"/>
              </w:rPr>
            </w:pPr>
            <w:r w:rsidRPr="00D75083">
              <w:rPr>
                <w:rFonts w:eastAsia="Malgun Gothic"/>
                <w:lang w:eastAsia="ko-KR"/>
              </w:rPr>
              <w:t>IN-CSE</w:t>
            </w:r>
          </w:p>
        </w:tc>
        <w:tc>
          <w:tcPr>
            <w:tcW w:w="1815" w:type="dxa"/>
            <w:tcBorders>
              <w:bottom w:val="single" w:sz="4" w:space="0" w:color="auto"/>
            </w:tcBorders>
          </w:tcPr>
          <w:p w14:paraId="35730A40" w14:textId="77777777" w:rsidR="00444674" w:rsidRPr="00D75083" w:rsidRDefault="00444674" w:rsidP="009926A8">
            <w:pPr>
              <w:pStyle w:val="TAC"/>
            </w:pPr>
          </w:p>
        </w:tc>
      </w:tr>
      <w:tr w:rsidR="00444674" w:rsidRPr="00D75083" w14:paraId="795A699F" w14:textId="77777777" w:rsidTr="009926A8">
        <w:trPr>
          <w:jc w:val="center"/>
        </w:trPr>
        <w:tc>
          <w:tcPr>
            <w:tcW w:w="1814" w:type="dxa"/>
            <w:shd w:val="clear" w:color="auto" w:fill="auto"/>
          </w:tcPr>
          <w:p w14:paraId="1F81CFC2" w14:textId="77777777" w:rsidR="00444674" w:rsidRPr="00D75083" w:rsidRDefault="00444674" w:rsidP="009926A8">
            <w:pPr>
              <w:pStyle w:val="TAC"/>
            </w:pPr>
            <w:r w:rsidRPr="00D75083">
              <w:t>RP-oneM2M-4</w:t>
            </w:r>
          </w:p>
        </w:tc>
        <w:tc>
          <w:tcPr>
            <w:tcW w:w="1814" w:type="dxa"/>
            <w:shd w:val="clear" w:color="auto" w:fill="auto"/>
          </w:tcPr>
          <w:p w14:paraId="520C0BFC" w14:textId="77777777" w:rsidR="00444674" w:rsidRPr="00D75083" w:rsidRDefault="00444674" w:rsidP="009926A8">
            <w:pPr>
              <w:pStyle w:val="TAC"/>
            </w:pPr>
            <w:proofErr w:type="spellStart"/>
            <w:r w:rsidRPr="00D75083">
              <w:t>Mca</w:t>
            </w:r>
            <w:proofErr w:type="spellEnd"/>
          </w:p>
        </w:tc>
        <w:tc>
          <w:tcPr>
            <w:tcW w:w="1815" w:type="dxa"/>
            <w:shd w:val="clear" w:color="auto" w:fill="auto"/>
            <w:vAlign w:val="center"/>
          </w:tcPr>
          <w:p w14:paraId="33349977" w14:textId="77777777" w:rsidR="00444674" w:rsidRPr="00D75083" w:rsidRDefault="00444674" w:rsidP="009926A8">
            <w:pPr>
              <w:pStyle w:val="TAC"/>
              <w:rPr>
                <w:rFonts w:eastAsia="Malgun Gothic"/>
                <w:lang w:eastAsia="ko-KR"/>
              </w:rPr>
            </w:pPr>
            <w:r w:rsidRPr="00D75083">
              <w:rPr>
                <w:rFonts w:eastAsia="Malgun Gothic"/>
                <w:lang w:eastAsia="ko-KR"/>
              </w:rPr>
              <w:t>ADN-AE</w:t>
            </w:r>
          </w:p>
        </w:tc>
        <w:tc>
          <w:tcPr>
            <w:tcW w:w="1814" w:type="dxa"/>
            <w:shd w:val="clear" w:color="auto" w:fill="auto"/>
            <w:vAlign w:val="center"/>
          </w:tcPr>
          <w:p w14:paraId="03F038AF" w14:textId="77777777" w:rsidR="00444674" w:rsidRPr="00D75083" w:rsidRDefault="00444674" w:rsidP="009926A8">
            <w:pPr>
              <w:pStyle w:val="TAC"/>
              <w:rPr>
                <w:rFonts w:eastAsia="Malgun Gothic"/>
                <w:lang w:eastAsia="ko-KR"/>
              </w:rPr>
            </w:pPr>
            <w:r w:rsidRPr="00D75083">
              <w:rPr>
                <w:rFonts w:eastAsia="Malgun Gothic"/>
                <w:lang w:eastAsia="ko-KR"/>
              </w:rPr>
              <w:t>IN-CSE</w:t>
            </w:r>
          </w:p>
        </w:tc>
        <w:tc>
          <w:tcPr>
            <w:tcW w:w="1815" w:type="dxa"/>
            <w:shd w:val="clear" w:color="auto" w:fill="auto"/>
          </w:tcPr>
          <w:p w14:paraId="31BB4BDF" w14:textId="77777777" w:rsidR="00444674" w:rsidRPr="00D75083" w:rsidRDefault="00444674" w:rsidP="009926A8">
            <w:pPr>
              <w:pStyle w:val="TAC"/>
            </w:pPr>
          </w:p>
        </w:tc>
      </w:tr>
      <w:tr w:rsidR="00444674" w:rsidRPr="00D75083" w14:paraId="02AE527B" w14:textId="77777777" w:rsidTr="009926A8">
        <w:trPr>
          <w:jc w:val="center"/>
        </w:trPr>
        <w:tc>
          <w:tcPr>
            <w:tcW w:w="1814" w:type="dxa"/>
            <w:shd w:val="clear" w:color="auto" w:fill="auto"/>
          </w:tcPr>
          <w:p w14:paraId="1C930122" w14:textId="77777777" w:rsidR="00444674" w:rsidRPr="00D75083" w:rsidRDefault="00444674" w:rsidP="009926A8">
            <w:pPr>
              <w:pStyle w:val="TAC"/>
            </w:pPr>
            <w:r w:rsidRPr="00D75083">
              <w:t>RP-oneM2M-5</w:t>
            </w:r>
          </w:p>
        </w:tc>
        <w:tc>
          <w:tcPr>
            <w:tcW w:w="1814" w:type="dxa"/>
            <w:shd w:val="clear" w:color="auto" w:fill="auto"/>
          </w:tcPr>
          <w:p w14:paraId="4E9F3F4E" w14:textId="77777777" w:rsidR="00444674" w:rsidRPr="00D75083" w:rsidRDefault="00444674" w:rsidP="009926A8">
            <w:pPr>
              <w:pStyle w:val="TAC"/>
            </w:pPr>
            <w:proofErr w:type="spellStart"/>
            <w:r w:rsidRPr="00D75083">
              <w:t>Mca</w:t>
            </w:r>
            <w:proofErr w:type="spellEnd"/>
          </w:p>
        </w:tc>
        <w:tc>
          <w:tcPr>
            <w:tcW w:w="1815" w:type="dxa"/>
            <w:shd w:val="clear" w:color="auto" w:fill="auto"/>
            <w:vAlign w:val="center"/>
          </w:tcPr>
          <w:p w14:paraId="4E4C77E4" w14:textId="77777777" w:rsidR="00444674" w:rsidRPr="00D75083" w:rsidRDefault="00444674" w:rsidP="009926A8">
            <w:pPr>
              <w:pStyle w:val="TAC"/>
              <w:rPr>
                <w:rFonts w:eastAsia="Malgun Gothic"/>
                <w:lang w:eastAsia="ko-KR"/>
              </w:rPr>
            </w:pPr>
            <w:r w:rsidRPr="00D75083">
              <w:rPr>
                <w:rFonts w:eastAsia="Malgun Gothic"/>
                <w:lang w:eastAsia="ko-KR"/>
              </w:rPr>
              <w:t>ADN-AE</w:t>
            </w:r>
          </w:p>
        </w:tc>
        <w:tc>
          <w:tcPr>
            <w:tcW w:w="1814" w:type="dxa"/>
            <w:shd w:val="clear" w:color="auto" w:fill="auto"/>
            <w:vAlign w:val="center"/>
          </w:tcPr>
          <w:p w14:paraId="66A03686" w14:textId="77777777" w:rsidR="00444674" w:rsidRPr="00D75083" w:rsidRDefault="00444674" w:rsidP="009926A8">
            <w:pPr>
              <w:pStyle w:val="TAC"/>
              <w:rPr>
                <w:rFonts w:eastAsia="Malgun Gothic"/>
                <w:lang w:eastAsia="ko-KR"/>
              </w:rPr>
            </w:pPr>
            <w:r w:rsidRPr="00D75083">
              <w:rPr>
                <w:rFonts w:eastAsia="Malgun Gothic"/>
                <w:lang w:eastAsia="ko-KR"/>
              </w:rPr>
              <w:t>MN-CSE</w:t>
            </w:r>
          </w:p>
        </w:tc>
        <w:tc>
          <w:tcPr>
            <w:tcW w:w="1815" w:type="dxa"/>
            <w:shd w:val="clear" w:color="auto" w:fill="auto"/>
          </w:tcPr>
          <w:p w14:paraId="2B58A493" w14:textId="77777777" w:rsidR="00444674" w:rsidRPr="00D75083" w:rsidRDefault="00444674" w:rsidP="009926A8">
            <w:pPr>
              <w:pStyle w:val="TAC"/>
            </w:pPr>
          </w:p>
        </w:tc>
      </w:tr>
      <w:tr w:rsidR="00444674" w:rsidRPr="00D75083" w14:paraId="5E3CC1E1" w14:textId="77777777" w:rsidTr="009926A8">
        <w:trPr>
          <w:jc w:val="center"/>
        </w:trPr>
        <w:tc>
          <w:tcPr>
            <w:tcW w:w="1814" w:type="dxa"/>
            <w:shd w:val="clear" w:color="auto" w:fill="auto"/>
          </w:tcPr>
          <w:p w14:paraId="749ED933" w14:textId="77777777" w:rsidR="00444674" w:rsidRPr="00D75083" w:rsidRDefault="00444674" w:rsidP="009926A8">
            <w:pPr>
              <w:pStyle w:val="TAC"/>
            </w:pPr>
            <w:r w:rsidRPr="00D75083">
              <w:t>RP-oneM2M-6</w:t>
            </w:r>
          </w:p>
        </w:tc>
        <w:tc>
          <w:tcPr>
            <w:tcW w:w="1814" w:type="dxa"/>
            <w:shd w:val="clear" w:color="auto" w:fill="auto"/>
          </w:tcPr>
          <w:p w14:paraId="0CFF734B" w14:textId="77777777" w:rsidR="00444674" w:rsidRPr="00D75083" w:rsidRDefault="00444674" w:rsidP="009926A8">
            <w:pPr>
              <w:pStyle w:val="TAC"/>
            </w:pPr>
            <w:proofErr w:type="spellStart"/>
            <w:r w:rsidRPr="00D75083">
              <w:t>Mcc</w:t>
            </w:r>
            <w:proofErr w:type="spellEnd"/>
          </w:p>
        </w:tc>
        <w:tc>
          <w:tcPr>
            <w:tcW w:w="1815" w:type="dxa"/>
            <w:shd w:val="clear" w:color="auto" w:fill="auto"/>
            <w:vAlign w:val="center"/>
          </w:tcPr>
          <w:p w14:paraId="3EF6AEBB" w14:textId="77777777" w:rsidR="00444674" w:rsidRPr="00D75083" w:rsidRDefault="00444674" w:rsidP="009926A8">
            <w:pPr>
              <w:pStyle w:val="TAC"/>
              <w:rPr>
                <w:rFonts w:eastAsia="Malgun Gothic"/>
                <w:lang w:eastAsia="ko-KR"/>
              </w:rPr>
            </w:pPr>
            <w:r w:rsidRPr="00D75083">
              <w:rPr>
                <w:rFonts w:eastAsia="Malgun Gothic"/>
                <w:lang w:eastAsia="ko-KR"/>
              </w:rPr>
              <w:t>ASN-CSE</w:t>
            </w:r>
          </w:p>
        </w:tc>
        <w:tc>
          <w:tcPr>
            <w:tcW w:w="1814" w:type="dxa"/>
            <w:shd w:val="clear" w:color="auto" w:fill="auto"/>
            <w:vAlign w:val="center"/>
          </w:tcPr>
          <w:p w14:paraId="189A1567" w14:textId="77777777" w:rsidR="00444674" w:rsidRPr="00D75083" w:rsidRDefault="00444674" w:rsidP="009926A8">
            <w:pPr>
              <w:pStyle w:val="TAC"/>
              <w:rPr>
                <w:rFonts w:eastAsia="Malgun Gothic"/>
                <w:lang w:eastAsia="ko-KR"/>
              </w:rPr>
            </w:pPr>
            <w:r w:rsidRPr="00D75083">
              <w:rPr>
                <w:rFonts w:eastAsia="Malgun Gothic"/>
                <w:lang w:eastAsia="ko-KR"/>
              </w:rPr>
              <w:t>IN-CSE</w:t>
            </w:r>
          </w:p>
        </w:tc>
        <w:tc>
          <w:tcPr>
            <w:tcW w:w="1815" w:type="dxa"/>
            <w:shd w:val="clear" w:color="auto" w:fill="auto"/>
          </w:tcPr>
          <w:p w14:paraId="6A33BF3F" w14:textId="77777777" w:rsidR="00444674" w:rsidRPr="00D75083" w:rsidRDefault="00444674" w:rsidP="009926A8">
            <w:pPr>
              <w:pStyle w:val="TAC"/>
            </w:pPr>
          </w:p>
        </w:tc>
      </w:tr>
      <w:tr w:rsidR="00444674" w:rsidRPr="00D75083" w14:paraId="7B570908" w14:textId="77777777" w:rsidTr="009926A8">
        <w:trPr>
          <w:jc w:val="center"/>
        </w:trPr>
        <w:tc>
          <w:tcPr>
            <w:tcW w:w="1814" w:type="dxa"/>
            <w:shd w:val="clear" w:color="auto" w:fill="auto"/>
          </w:tcPr>
          <w:p w14:paraId="5BE6C774" w14:textId="77777777" w:rsidR="00444674" w:rsidRPr="00D75083" w:rsidRDefault="00444674" w:rsidP="009926A8">
            <w:pPr>
              <w:pStyle w:val="TAC"/>
            </w:pPr>
            <w:r w:rsidRPr="00D75083">
              <w:t>RP-oneM2M-7</w:t>
            </w:r>
          </w:p>
        </w:tc>
        <w:tc>
          <w:tcPr>
            <w:tcW w:w="1814" w:type="dxa"/>
            <w:shd w:val="clear" w:color="auto" w:fill="auto"/>
          </w:tcPr>
          <w:p w14:paraId="3F7E8A80" w14:textId="77777777" w:rsidR="00444674" w:rsidRPr="00D75083" w:rsidRDefault="00444674" w:rsidP="009926A8">
            <w:pPr>
              <w:pStyle w:val="TAC"/>
            </w:pPr>
            <w:proofErr w:type="spellStart"/>
            <w:r w:rsidRPr="00D75083">
              <w:t>Mcc</w:t>
            </w:r>
            <w:proofErr w:type="spellEnd"/>
          </w:p>
        </w:tc>
        <w:tc>
          <w:tcPr>
            <w:tcW w:w="1815" w:type="dxa"/>
            <w:shd w:val="clear" w:color="auto" w:fill="auto"/>
            <w:vAlign w:val="center"/>
          </w:tcPr>
          <w:p w14:paraId="749436C6" w14:textId="77777777" w:rsidR="00444674" w:rsidRPr="00D75083" w:rsidRDefault="00444674" w:rsidP="009926A8">
            <w:pPr>
              <w:pStyle w:val="TAC"/>
              <w:rPr>
                <w:rFonts w:eastAsia="Malgun Gothic"/>
                <w:lang w:eastAsia="ko-KR"/>
              </w:rPr>
            </w:pPr>
            <w:r w:rsidRPr="00D75083">
              <w:rPr>
                <w:rFonts w:eastAsia="Malgun Gothic"/>
                <w:lang w:eastAsia="ko-KR"/>
              </w:rPr>
              <w:t>ASN-CSE</w:t>
            </w:r>
          </w:p>
        </w:tc>
        <w:tc>
          <w:tcPr>
            <w:tcW w:w="1814" w:type="dxa"/>
            <w:shd w:val="clear" w:color="auto" w:fill="auto"/>
            <w:vAlign w:val="center"/>
          </w:tcPr>
          <w:p w14:paraId="750647CE" w14:textId="77777777" w:rsidR="00444674" w:rsidRPr="00D75083" w:rsidRDefault="00444674" w:rsidP="009926A8">
            <w:pPr>
              <w:pStyle w:val="TAC"/>
              <w:rPr>
                <w:rFonts w:eastAsia="Malgun Gothic"/>
                <w:lang w:eastAsia="ko-KR"/>
              </w:rPr>
            </w:pPr>
            <w:r w:rsidRPr="00D75083">
              <w:rPr>
                <w:rFonts w:eastAsia="Malgun Gothic"/>
                <w:lang w:eastAsia="ko-KR"/>
              </w:rPr>
              <w:t>MN-CSE</w:t>
            </w:r>
          </w:p>
        </w:tc>
        <w:tc>
          <w:tcPr>
            <w:tcW w:w="1815" w:type="dxa"/>
            <w:shd w:val="clear" w:color="auto" w:fill="auto"/>
          </w:tcPr>
          <w:p w14:paraId="0CFDB009" w14:textId="77777777" w:rsidR="00444674" w:rsidRPr="00D75083" w:rsidRDefault="00444674" w:rsidP="009926A8">
            <w:pPr>
              <w:pStyle w:val="TAC"/>
            </w:pPr>
          </w:p>
        </w:tc>
      </w:tr>
      <w:tr w:rsidR="00444674" w:rsidRPr="00D75083" w14:paraId="4E74AEF7" w14:textId="77777777" w:rsidTr="009926A8">
        <w:trPr>
          <w:jc w:val="center"/>
        </w:trPr>
        <w:tc>
          <w:tcPr>
            <w:tcW w:w="1814" w:type="dxa"/>
            <w:shd w:val="clear" w:color="auto" w:fill="auto"/>
          </w:tcPr>
          <w:p w14:paraId="550267D9" w14:textId="77777777" w:rsidR="00444674" w:rsidRPr="00D75083" w:rsidRDefault="00444674" w:rsidP="009926A8">
            <w:pPr>
              <w:pStyle w:val="TAC"/>
            </w:pPr>
            <w:r w:rsidRPr="00D75083">
              <w:t>RP-oneM2M-8</w:t>
            </w:r>
          </w:p>
        </w:tc>
        <w:tc>
          <w:tcPr>
            <w:tcW w:w="1814" w:type="dxa"/>
            <w:shd w:val="clear" w:color="auto" w:fill="auto"/>
          </w:tcPr>
          <w:p w14:paraId="5856D80E" w14:textId="77777777" w:rsidR="00444674" w:rsidRPr="00D75083" w:rsidRDefault="00444674" w:rsidP="009926A8">
            <w:pPr>
              <w:pStyle w:val="TAC"/>
            </w:pPr>
            <w:proofErr w:type="spellStart"/>
            <w:r w:rsidRPr="00D75083">
              <w:t>Mcc</w:t>
            </w:r>
            <w:proofErr w:type="spellEnd"/>
          </w:p>
        </w:tc>
        <w:tc>
          <w:tcPr>
            <w:tcW w:w="1815" w:type="dxa"/>
            <w:shd w:val="clear" w:color="auto" w:fill="auto"/>
            <w:vAlign w:val="center"/>
          </w:tcPr>
          <w:p w14:paraId="16AB8454" w14:textId="77777777" w:rsidR="00444674" w:rsidRPr="00D75083" w:rsidRDefault="00444674" w:rsidP="009926A8">
            <w:pPr>
              <w:pStyle w:val="TAC"/>
              <w:rPr>
                <w:rFonts w:eastAsia="Malgun Gothic"/>
                <w:lang w:eastAsia="ko-KR"/>
              </w:rPr>
            </w:pPr>
            <w:r w:rsidRPr="00D75083">
              <w:rPr>
                <w:rFonts w:eastAsia="Malgun Gothic"/>
                <w:lang w:eastAsia="ko-KR"/>
              </w:rPr>
              <w:t>MN-CSE</w:t>
            </w:r>
          </w:p>
        </w:tc>
        <w:tc>
          <w:tcPr>
            <w:tcW w:w="1814" w:type="dxa"/>
            <w:shd w:val="clear" w:color="auto" w:fill="auto"/>
            <w:vAlign w:val="center"/>
          </w:tcPr>
          <w:p w14:paraId="4D004BED" w14:textId="77777777" w:rsidR="00444674" w:rsidRPr="00D75083" w:rsidRDefault="00444674" w:rsidP="009926A8">
            <w:pPr>
              <w:pStyle w:val="TAC"/>
              <w:rPr>
                <w:rFonts w:eastAsia="Malgun Gothic"/>
                <w:lang w:eastAsia="ko-KR"/>
              </w:rPr>
            </w:pPr>
            <w:r w:rsidRPr="00D75083">
              <w:rPr>
                <w:rFonts w:eastAsia="Malgun Gothic"/>
                <w:lang w:eastAsia="ko-KR"/>
              </w:rPr>
              <w:t>MN-CSE</w:t>
            </w:r>
          </w:p>
        </w:tc>
        <w:tc>
          <w:tcPr>
            <w:tcW w:w="1815" w:type="dxa"/>
            <w:shd w:val="clear" w:color="auto" w:fill="auto"/>
          </w:tcPr>
          <w:p w14:paraId="1F6DB2E5" w14:textId="77777777" w:rsidR="00444674" w:rsidRPr="00D75083" w:rsidRDefault="00444674" w:rsidP="009926A8">
            <w:pPr>
              <w:pStyle w:val="TAC"/>
            </w:pPr>
          </w:p>
        </w:tc>
      </w:tr>
      <w:tr w:rsidR="00444674" w:rsidRPr="00D75083" w14:paraId="03DFC1A9" w14:textId="77777777" w:rsidTr="009926A8">
        <w:trPr>
          <w:jc w:val="center"/>
        </w:trPr>
        <w:tc>
          <w:tcPr>
            <w:tcW w:w="1814" w:type="dxa"/>
            <w:shd w:val="clear" w:color="auto" w:fill="auto"/>
          </w:tcPr>
          <w:p w14:paraId="6D692746" w14:textId="77777777" w:rsidR="00444674" w:rsidRPr="00D75083" w:rsidRDefault="00444674" w:rsidP="009926A8">
            <w:pPr>
              <w:pStyle w:val="TAC"/>
            </w:pPr>
            <w:r w:rsidRPr="00D75083">
              <w:t>RP-oneM2M-9</w:t>
            </w:r>
          </w:p>
        </w:tc>
        <w:tc>
          <w:tcPr>
            <w:tcW w:w="1814" w:type="dxa"/>
            <w:shd w:val="clear" w:color="auto" w:fill="auto"/>
          </w:tcPr>
          <w:p w14:paraId="761497B2" w14:textId="77777777" w:rsidR="00444674" w:rsidRPr="00D75083" w:rsidRDefault="00444674" w:rsidP="009926A8">
            <w:pPr>
              <w:pStyle w:val="TAC"/>
            </w:pPr>
            <w:proofErr w:type="spellStart"/>
            <w:r w:rsidRPr="00D75083">
              <w:t>Mcc</w:t>
            </w:r>
            <w:proofErr w:type="spellEnd"/>
          </w:p>
        </w:tc>
        <w:tc>
          <w:tcPr>
            <w:tcW w:w="1815" w:type="dxa"/>
            <w:shd w:val="clear" w:color="auto" w:fill="auto"/>
            <w:vAlign w:val="center"/>
          </w:tcPr>
          <w:p w14:paraId="0F0C7DD4" w14:textId="77777777" w:rsidR="00444674" w:rsidRPr="00D75083" w:rsidRDefault="00444674" w:rsidP="009926A8">
            <w:pPr>
              <w:pStyle w:val="TAC"/>
              <w:rPr>
                <w:rFonts w:eastAsia="Malgun Gothic"/>
                <w:lang w:eastAsia="ko-KR"/>
              </w:rPr>
            </w:pPr>
            <w:r w:rsidRPr="00D75083">
              <w:rPr>
                <w:rFonts w:eastAsia="Malgun Gothic"/>
                <w:lang w:eastAsia="ko-KR"/>
              </w:rPr>
              <w:t>MN-CSE</w:t>
            </w:r>
          </w:p>
        </w:tc>
        <w:tc>
          <w:tcPr>
            <w:tcW w:w="1814" w:type="dxa"/>
            <w:shd w:val="clear" w:color="auto" w:fill="auto"/>
            <w:vAlign w:val="center"/>
          </w:tcPr>
          <w:p w14:paraId="6D43F2B9" w14:textId="77777777" w:rsidR="00444674" w:rsidRPr="00D75083" w:rsidRDefault="00444674" w:rsidP="009926A8">
            <w:pPr>
              <w:pStyle w:val="TAC"/>
              <w:rPr>
                <w:rFonts w:eastAsia="Malgun Gothic"/>
                <w:lang w:eastAsia="ko-KR"/>
              </w:rPr>
            </w:pPr>
            <w:r w:rsidRPr="00D75083">
              <w:rPr>
                <w:rFonts w:eastAsia="Malgun Gothic"/>
                <w:lang w:eastAsia="ko-KR"/>
              </w:rPr>
              <w:t>IN-CSE</w:t>
            </w:r>
          </w:p>
        </w:tc>
        <w:tc>
          <w:tcPr>
            <w:tcW w:w="1815" w:type="dxa"/>
            <w:shd w:val="clear" w:color="auto" w:fill="auto"/>
          </w:tcPr>
          <w:p w14:paraId="62C392B3" w14:textId="77777777" w:rsidR="00444674" w:rsidRPr="00D75083" w:rsidRDefault="00444674" w:rsidP="009926A8">
            <w:pPr>
              <w:pStyle w:val="TAC"/>
            </w:pPr>
          </w:p>
        </w:tc>
      </w:tr>
      <w:tr w:rsidR="00444674" w:rsidRPr="00D75083" w14:paraId="76425A2A" w14:textId="77777777" w:rsidTr="009926A8">
        <w:trPr>
          <w:jc w:val="center"/>
        </w:trPr>
        <w:tc>
          <w:tcPr>
            <w:tcW w:w="1814" w:type="dxa"/>
            <w:shd w:val="clear" w:color="auto" w:fill="auto"/>
          </w:tcPr>
          <w:p w14:paraId="3A1521B3" w14:textId="77777777" w:rsidR="00444674" w:rsidRPr="00D75083" w:rsidRDefault="00444674" w:rsidP="009926A8">
            <w:pPr>
              <w:pStyle w:val="TAC"/>
            </w:pPr>
            <w:r w:rsidRPr="00D75083">
              <w:t>RP-oneM2M-10</w:t>
            </w:r>
          </w:p>
        </w:tc>
        <w:tc>
          <w:tcPr>
            <w:tcW w:w="1814" w:type="dxa"/>
            <w:shd w:val="clear" w:color="auto" w:fill="auto"/>
          </w:tcPr>
          <w:p w14:paraId="57BA976F" w14:textId="77777777" w:rsidR="00444674" w:rsidRPr="00D75083" w:rsidRDefault="00444674" w:rsidP="009926A8">
            <w:pPr>
              <w:pStyle w:val="TAC"/>
            </w:pPr>
            <w:proofErr w:type="spellStart"/>
            <w:r w:rsidRPr="00D75083">
              <w:t>Mcn</w:t>
            </w:r>
            <w:proofErr w:type="spellEnd"/>
          </w:p>
        </w:tc>
        <w:tc>
          <w:tcPr>
            <w:tcW w:w="1815" w:type="dxa"/>
            <w:shd w:val="clear" w:color="auto" w:fill="auto"/>
          </w:tcPr>
          <w:p w14:paraId="2C505B23" w14:textId="77777777" w:rsidR="00444674" w:rsidRPr="00D75083" w:rsidRDefault="00444674" w:rsidP="009926A8">
            <w:pPr>
              <w:pStyle w:val="TAC"/>
            </w:pPr>
            <w:r w:rsidRPr="00D75083">
              <w:t>ASN-CSE</w:t>
            </w:r>
          </w:p>
        </w:tc>
        <w:tc>
          <w:tcPr>
            <w:tcW w:w="1814" w:type="dxa"/>
            <w:shd w:val="clear" w:color="auto" w:fill="auto"/>
          </w:tcPr>
          <w:p w14:paraId="21C51114" w14:textId="77777777" w:rsidR="00444674" w:rsidRPr="00D75083" w:rsidRDefault="00444674" w:rsidP="009926A8">
            <w:pPr>
              <w:pStyle w:val="TAC"/>
            </w:pPr>
            <w:r w:rsidRPr="00D75083">
              <w:t>NSE</w:t>
            </w:r>
          </w:p>
        </w:tc>
        <w:tc>
          <w:tcPr>
            <w:tcW w:w="1815" w:type="dxa"/>
            <w:shd w:val="clear" w:color="auto" w:fill="auto"/>
          </w:tcPr>
          <w:p w14:paraId="202CEB0F" w14:textId="77777777" w:rsidR="00444674" w:rsidRPr="00D75083" w:rsidRDefault="00444674" w:rsidP="009926A8">
            <w:pPr>
              <w:pStyle w:val="TAC"/>
            </w:pPr>
          </w:p>
        </w:tc>
      </w:tr>
      <w:tr w:rsidR="00444674" w:rsidRPr="00D75083" w14:paraId="69E94062" w14:textId="77777777" w:rsidTr="009926A8">
        <w:trPr>
          <w:jc w:val="center"/>
        </w:trPr>
        <w:tc>
          <w:tcPr>
            <w:tcW w:w="1814" w:type="dxa"/>
            <w:shd w:val="clear" w:color="auto" w:fill="auto"/>
          </w:tcPr>
          <w:p w14:paraId="6A89F48B" w14:textId="77777777" w:rsidR="00444674" w:rsidRPr="00D75083" w:rsidRDefault="00444674" w:rsidP="009926A8">
            <w:pPr>
              <w:pStyle w:val="TAC"/>
            </w:pPr>
            <w:r w:rsidRPr="00D75083">
              <w:t>RP-oneM2M-11</w:t>
            </w:r>
          </w:p>
        </w:tc>
        <w:tc>
          <w:tcPr>
            <w:tcW w:w="1814" w:type="dxa"/>
            <w:shd w:val="clear" w:color="auto" w:fill="auto"/>
          </w:tcPr>
          <w:p w14:paraId="497758EE" w14:textId="77777777" w:rsidR="00444674" w:rsidRPr="00D75083" w:rsidRDefault="00444674" w:rsidP="009926A8">
            <w:pPr>
              <w:pStyle w:val="TAC"/>
            </w:pPr>
            <w:proofErr w:type="spellStart"/>
            <w:r w:rsidRPr="00D75083">
              <w:t>Mcn</w:t>
            </w:r>
            <w:proofErr w:type="spellEnd"/>
          </w:p>
        </w:tc>
        <w:tc>
          <w:tcPr>
            <w:tcW w:w="1815" w:type="dxa"/>
            <w:shd w:val="clear" w:color="auto" w:fill="auto"/>
          </w:tcPr>
          <w:p w14:paraId="029B738A" w14:textId="77777777" w:rsidR="00444674" w:rsidRPr="00D75083" w:rsidRDefault="00444674" w:rsidP="009926A8">
            <w:pPr>
              <w:pStyle w:val="TAC"/>
            </w:pPr>
            <w:r w:rsidRPr="00D75083">
              <w:t>MN-CSE</w:t>
            </w:r>
          </w:p>
        </w:tc>
        <w:tc>
          <w:tcPr>
            <w:tcW w:w="1814" w:type="dxa"/>
            <w:shd w:val="clear" w:color="auto" w:fill="auto"/>
          </w:tcPr>
          <w:p w14:paraId="20AC16C7" w14:textId="77777777" w:rsidR="00444674" w:rsidRPr="00D75083" w:rsidRDefault="00444674" w:rsidP="009926A8">
            <w:pPr>
              <w:pStyle w:val="TAC"/>
            </w:pPr>
            <w:r w:rsidRPr="00D75083">
              <w:t>NSE</w:t>
            </w:r>
          </w:p>
        </w:tc>
        <w:tc>
          <w:tcPr>
            <w:tcW w:w="1815" w:type="dxa"/>
            <w:shd w:val="clear" w:color="auto" w:fill="auto"/>
          </w:tcPr>
          <w:p w14:paraId="04F29921" w14:textId="77777777" w:rsidR="00444674" w:rsidRPr="00D75083" w:rsidRDefault="00444674" w:rsidP="009926A8">
            <w:pPr>
              <w:pStyle w:val="TAC"/>
            </w:pPr>
          </w:p>
        </w:tc>
      </w:tr>
      <w:tr w:rsidR="00444674" w:rsidRPr="00D75083" w14:paraId="3254BA12" w14:textId="77777777" w:rsidTr="009926A8">
        <w:trPr>
          <w:jc w:val="center"/>
        </w:trPr>
        <w:tc>
          <w:tcPr>
            <w:tcW w:w="1814" w:type="dxa"/>
            <w:shd w:val="clear" w:color="auto" w:fill="auto"/>
          </w:tcPr>
          <w:p w14:paraId="3457CEB0" w14:textId="77777777" w:rsidR="00444674" w:rsidRPr="00D75083" w:rsidRDefault="00444674" w:rsidP="009926A8">
            <w:pPr>
              <w:pStyle w:val="TAC"/>
            </w:pPr>
            <w:r w:rsidRPr="00D75083">
              <w:t>RP-oneM2M-12</w:t>
            </w:r>
          </w:p>
        </w:tc>
        <w:tc>
          <w:tcPr>
            <w:tcW w:w="1814" w:type="dxa"/>
            <w:shd w:val="clear" w:color="auto" w:fill="auto"/>
          </w:tcPr>
          <w:p w14:paraId="27A0FCAC" w14:textId="77777777" w:rsidR="00444674" w:rsidRPr="00D75083" w:rsidRDefault="00444674" w:rsidP="009926A8">
            <w:pPr>
              <w:pStyle w:val="TAC"/>
            </w:pPr>
            <w:proofErr w:type="spellStart"/>
            <w:r w:rsidRPr="00D75083">
              <w:t>Mcn</w:t>
            </w:r>
            <w:proofErr w:type="spellEnd"/>
          </w:p>
        </w:tc>
        <w:tc>
          <w:tcPr>
            <w:tcW w:w="1815" w:type="dxa"/>
            <w:shd w:val="clear" w:color="auto" w:fill="auto"/>
          </w:tcPr>
          <w:p w14:paraId="660A17F1" w14:textId="77777777" w:rsidR="00444674" w:rsidRPr="00D75083" w:rsidRDefault="00444674" w:rsidP="009926A8">
            <w:pPr>
              <w:pStyle w:val="TAC"/>
            </w:pPr>
            <w:r w:rsidRPr="00D75083">
              <w:t>IN-CSE</w:t>
            </w:r>
          </w:p>
        </w:tc>
        <w:tc>
          <w:tcPr>
            <w:tcW w:w="1814" w:type="dxa"/>
            <w:shd w:val="clear" w:color="auto" w:fill="auto"/>
          </w:tcPr>
          <w:p w14:paraId="2C456101" w14:textId="77777777" w:rsidR="00444674" w:rsidRPr="00D75083" w:rsidRDefault="00444674" w:rsidP="009926A8">
            <w:pPr>
              <w:pStyle w:val="TAC"/>
            </w:pPr>
            <w:r w:rsidRPr="00D75083">
              <w:t>NSE</w:t>
            </w:r>
          </w:p>
        </w:tc>
        <w:tc>
          <w:tcPr>
            <w:tcW w:w="1815" w:type="dxa"/>
            <w:shd w:val="clear" w:color="auto" w:fill="auto"/>
          </w:tcPr>
          <w:p w14:paraId="7CA71EC7" w14:textId="77777777" w:rsidR="00444674" w:rsidRPr="00D75083" w:rsidRDefault="00444674" w:rsidP="009926A8">
            <w:pPr>
              <w:pStyle w:val="TAC"/>
            </w:pPr>
          </w:p>
        </w:tc>
      </w:tr>
      <w:tr w:rsidR="00444674" w:rsidRPr="00D75083" w14:paraId="1947A04D" w14:textId="77777777" w:rsidTr="009926A8">
        <w:trPr>
          <w:jc w:val="center"/>
        </w:trPr>
        <w:tc>
          <w:tcPr>
            <w:tcW w:w="1814" w:type="dxa"/>
            <w:shd w:val="clear" w:color="auto" w:fill="auto"/>
          </w:tcPr>
          <w:p w14:paraId="77730F17" w14:textId="77777777" w:rsidR="00444674" w:rsidRPr="00D75083" w:rsidRDefault="00444674" w:rsidP="009926A8">
            <w:pPr>
              <w:pStyle w:val="TAC"/>
            </w:pPr>
            <w:r w:rsidRPr="00D75083">
              <w:t>RP-oneM2M-13</w:t>
            </w:r>
          </w:p>
        </w:tc>
        <w:tc>
          <w:tcPr>
            <w:tcW w:w="1814" w:type="dxa"/>
            <w:shd w:val="clear" w:color="auto" w:fill="auto"/>
          </w:tcPr>
          <w:p w14:paraId="1416DB4C" w14:textId="77777777" w:rsidR="00444674" w:rsidRPr="00D75083" w:rsidRDefault="00444674" w:rsidP="009926A8">
            <w:pPr>
              <w:pStyle w:val="TAC"/>
            </w:pPr>
            <w:proofErr w:type="spellStart"/>
            <w:r w:rsidRPr="00D75083">
              <w:t>Mcc</w:t>
            </w:r>
            <w:proofErr w:type="spellEnd"/>
            <w:r w:rsidRPr="00D75083">
              <w:t>’</w:t>
            </w:r>
          </w:p>
        </w:tc>
        <w:tc>
          <w:tcPr>
            <w:tcW w:w="1815" w:type="dxa"/>
            <w:shd w:val="clear" w:color="auto" w:fill="auto"/>
          </w:tcPr>
          <w:p w14:paraId="4BE7A27D" w14:textId="77777777" w:rsidR="00444674" w:rsidRPr="00D75083" w:rsidRDefault="00444674" w:rsidP="009926A8">
            <w:pPr>
              <w:pStyle w:val="TAC"/>
            </w:pPr>
            <w:r w:rsidRPr="00D75083">
              <w:t>IN-CSE</w:t>
            </w:r>
          </w:p>
        </w:tc>
        <w:tc>
          <w:tcPr>
            <w:tcW w:w="1814" w:type="dxa"/>
            <w:shd w:val="clear" w:color="auto" w:fill="auto"/>
          </w:tcPr>
          <w:p w14:paraId="105171E0" w14:textId="77777777" w:rsidR="00444674" w:rsidRPr="00D75083" w:rsidRDefault="00444674" w:rsidP="009926A8">
            <w:pPr>
              <w:pStyle w:val="TAC"/>
            </w:pPr>
            <w:r w:rsidRPr="00D75083">
              <w:t>IN-CSE’</w:t>
            </w:r>
          </w:p>
        </w:tc>
        <w:tc>
          <w:tcPr>
            <w:tcW w:w="1815" w:type="dxa"/>
            <w:shd w:val="clear" w:color="auto" w:fill="auto"/>
          </w:tcPr>
          <w:p w14:paraId="1F8A5766" w14:textId="77777777" w:rsidR="00444674" w:rsidRPr="00D75083" w:rsidRDefault="00444674" w:rsidP="009926A8">
            <w:pPr>
              <w:pStyle w:val="TAC"/>
            </w:pPr>
          </w:p>
        </w:tc>
      </w:tr>
      <w:tr w:rsidR="00444674" w:rsidRPr="00D75083" w14:paraId="2FABC701" w14:textId="77777777" w:rsidTr="009926A8">
        <w:trPr>
          <w:jc w:val="center"/>
        </w:trPr>
        <w:tc>
          <w:tcPr>
            <w:tcW w:w="1814" w:type="dxa"/>
            <w:shd w:val="clear" w:color="auto" w:fill="auto"/>
          </w:tcPr>
          <w:p w14:paraId="6BDD5EF2" w14:textId="77777777" w:rsidR="00444674" w:rsidRPr="00D75083" w:rsidRDefault="00444674" w:rsidP="009926A8">
            <w:pPr>
              <w:pStyle w:val="TAC"/>
            </w:pPr>
            <w:r w:rsidRPr="00D75083">
              <w:t>RP-oneM2M-14</w:t>
            </w:r>
          </w:p>
        </w:tc>
        <w:tc>
          <w:tcPr>
            <w:tcW w:w="1814" w:type="dxa"/>
            <w:shd w:val="clear" w:color="auto" w:fill="auto"/>
          </w:tcPr>
          <w:p w14:paraId="269053DD" w14:textId="77777777" w:rsidR="00444674" w:rsidRPr="00D75083" w:rsidRDefault="00444674" w:rsidP="009926A8">
            <w:pPr>
              <w:pStyle w:val="TAC"/>
            </w:pPr>
            <w:proofErr w:type="spellStart"/>
            <w:r w:rsidRPr="00D75083">
              <w:t>Mch</w:t>
            </w:r>
            <w:proofErr w:type="spellEnd"/>
          </w:p>
        </w:tc>
        <w:tc>
          <w:tcPr>
            <w:tcW w:w="1815" w:type="dxa"/>
            <w:shd w:val="clear" w:color="auto" w:fill="auto"/>
          </w:tcPr>
          <w:p w14:paraId="09EE1922" w14:textId="77777777" w:rsidR="00444674" w:rsidRPr="00D75083" w:rsidRDefault="00444674" w:rsidP="009926A8">
            <w:pPr>
              <w:pStyle w:val="TAC"/>
            </w:pPr>
            <w:r w:rsidRPr="00D75083">
              <w:t>IN-CSE</w:t>
            </w:r>
          </w:p>
        </w:tc>
        <w:tc>
          <w:tcPr>
            <w:tcW w:w="1814" w:type="dxa"/>
            <w:shd w:val="clear" w:color="auto" w:fill="auto"/>
          </w:tcPr>
          <w:p w14:paraId="0E46EAA5" w14:textId="77777777" w:rsidR="00444674" w:rsidRPr="00D75083" w:rsidRDefault="00444674" w:rsidP="009926A8">
            <w:pPr>
              <w:pStyle w:val="TAC"/>
            </w:pPr>
            <w:r w:rsidRPr="00D75083">
              <w:t>Charging Server</w:t>
            </w:r>
          </w:p>
        </w:tc>
        <w:tc>
          <w:tcPr>
            <w:tcW w:w="1815" w:type="dxa"/>
            <w:shd w:val="clear" w:color="auto" w:fill="auto"/>
          </w:tcPr>
          <w:p w14:paraId="51A485BF" w14:textId="77777777" w:rsidR="00444674" w:rsidRPr="00D75083" w:rsidRDefault="00444674" w:rsidP="009926A8">
            <w:pPr>
              <w:pStyle w:val="TAC"/>
            </w:pPr>
          </w:p>
        </w:tc>
      </w:tr>
    </w:tbl>
    <w:p w14:paraId="6BFE4A4D" w14:textId="77777777" w:rsidR="00444674" w:rsidRPr="00D75083" w:rsidRDefault="00444674" w:rsidP="00444674">
      <w:bookmarkStart w:id="88" w:name="_Toc449966281"/>
    </w:p>
    <w:p w14:paraId="15755D1E" w14:textId="77777777" w:rsidR="00444674" w:rsidRPr="00D75083" w:rsidRDefault="00444674" w:rsidP="00444674">
      <w:pPr>
        <w:pStyle w:val="2"/>
      </w:pPr>
      <w:bookmarkStart w:id="89" w:name="_Toc452389317"/>
      <w:r w:rsidRPr="00D75083">
        <w:t>6.3</w:t>
      </w:r>
      <w:r w:rsidRPr="00D75083">
        <w:tab/>
        <w:t>Development of Conformance Test Specifications</w:t>
      </w:r>
      <w:bookmarkEnd w:id="88"/>
      <w:bookmarkEnd w:id="89"/>
    </w:p>
    <w:p w14:paraId="5282062A" w14:textId="77777777" w:rsidR="00444674" w:rsidRPr="00D75083" w:rsidRDefault="00444674" w:rsidP="00444674">
      <w:pPr>
        <w:pStyle w:val="3"/>
      </w:pPr>
      <w:bookmarkStart w:id="90" w:name="_Toc449966282"/>
      <w:bookmarkStart w:id="91" w:name="_Toc452389318"/>
      <w:r w:rsidRPr="00D75083">
        <w:t>6.3.1</w:t>
      </w:r>
      <w:r w:rsidRPr="00D75083">
        <w:tab/>
        <w:t>Implementation Conformance Statement (ICS)</w:t>
      </w:r>
      <w:bookmarkEnd w:id="90"/>
      <w:bookmarkEnd w:id="91"/>
    </w:p>
    <w:p w14:paraId="613350EC" w14:textId="77777777" w:rsidR="00444674" w:rsidRPr="00D75083" w:rsidRDefault="00444674" w:rsidP="00444674">
      <w:r w:rsidRPr="00D75083">
        <w:rPr>
          <w:lang w:eastAsia="en-GB"/>
        </w:rPr>
        <w:t>The purpose of a</w:t>
      </w:r>
      <w:r>
        <w:rPr>
          <w:lang w:eastAsia="en-GB"/>
        </w:rPr>
        <w:t>n</w:t>
      </w:r>
      <w:r w:rsidRPr="00D75083">
        <w:rPr>
          <w:lang w:eastAsia="en-GB"/>
        </w:rPr>
        <w:t xml:space="preserve"> ICS is to identify those standardized functions which an IUT shall support, those which are optional</w:t>
      </w:r>
      <w:r w:rsidRPr="00D75083">
        <w:t xml:space="preserve"> and those which are conditional on the presence of other functions. It helps to provide a means for selection of the suite of tests which will subsequently be developed.</w:t>
      </w:r>
    </w:p>
    <w:p w14:paraId="08B45B82" w14:textId="74F3C384" w:rsidR="00444674" w:rsidRPr="00D75083" w:rsidRDefault="00444674" w:rsidP="00444674">
      <w:r w:rsidRPr="00D75083">
        <w:t xml:space="preserve">In addition, the ICS can be used as a </w:t>
      </w:r>
      <w:proofErr w:type="spellStart"/>
      <w:r w:rsidRPr="00D75083">
        <w:t>proforma</w:t>
      </w:r>
      <w:proofErr w:type="spellEnd"/>
      <w:r w:rsidRPr="00D75083">
        <w:t xml:space="preserve"> for identifying which functions an IUT will support when performing conformance testing. </w:t>
      </w:r>
      <w:r w:rsidRPr="00D75083">
        <w:rPr>
          <w:lang w:eastAsia="en-GB"/>
        </w:rPr>
        <w:t xml:space="preserve">The purpose of this ICS </w:t>
      </w:r>
      <w:proofErr w:type="spellStart"/>
      <w:r w:rsidRPr="00D75083">
        <w:rPr>
          <w:lang w:eastAsia="en-GB"/>
        </w:rPr>
        <w:t>proforma</w:t>
      </w:r>
      <w:proofErr w:type="spellEnd"/>
      <w:r w:rsidRPr="00D75083">
        <w:rPr>
          <w:lang w:eastAsia="en-GB"/>
        </w:rPr>
        <w:t xml:space="preserve"> is to provide a mechanism whereby </w:t>
      </w:r>
      <w:r w:rsidRPr="00D75083">
        <w:t xml:space="preserve">an oneM2M implementation supplier </w:t>
      </w:r>
      <w:r w:rsidRPr="00D75083">
        <w:rPr>
          <w:lang w:eastAsia="en-GB"/>
        </w:rPr>
        <w:t xml:space="preserve">may provide information about the implementation in a standardized manner. </w:t>
      </w:r>
      <w:r w:rsidRPr="00D75083">
        <w:rPr>
          <w:lang w:eastAsia="zh-CN"/>
        </w:rPr>
        <w:t xml:space="preserve">The information in </w:t>
      </w:r>
      <w:proofErr w:type="gramStart"/>
      <w:r w:rsidRPr="00D75083">
        <w:rPr>
          <w:lang w:eastAsia="zh-CN"/>
        </w:rPr>
        <w:t>a</w:t>
      </w:r>
      <w:proofErr w:type="gramEnd"/>
      <w:r w:rsidRPr="00D75083">
        <w:rPr>
          <w:lang w:eastAsia="zh-CN"/>
        </w:rPr>
        <w:t xml:space="preserve"> </w:t>
      </w:r>
      <w:r w:rsidRPr="00D75083">
        <w:t>ICS is usually presented in tabular form as recommended in ISO/IEC 9646</w:t>
      </w:r>
      <w:r w:rsidRPr="00D75083">
        <w:noBreakHyphen/>
        <w:t>7 [</w:t>
      </w:r>
      <w:ins w:id="92" w:author="Kenichi Yamamoto" w:date="2017-08-17T10:12:00Z">
        <w:r w:rsidR="0042384E">
          <w:rPr>
            <w:lang w:eastAsia="zh-CN"/>
          </w:rPr>
          <w:t>b-</w:t>
        </w:r>
        <w:r w:rsidR="0042384E" w:rsidRPr="00D75083">
          <w:rPr>
            <w:lang w:eastAsia="zh-CN"/>
          </w:rPr>
          <w:t>ISO/IEC 9646</w:t>
        </w:r>
      </w:ins>
      <w:del w:id="93" w:author="Kenichi Yamamoto" w:date="2017-08-17T10:12:00Z">
        <w:r w:rsidRPr="00D75083" w:rsidDel="0042384E">
          <w:fldChar w:fldCharType="begin"/>
        </w:r>
        <w:r w:rsidRPr="00D75083" w:rsidDel="0042384E">
          <w:delInstrText xml:space="preserve">REF REF_ISOIEC9646 \h </w:delInstrText>
        </w:r>
        <w:r w:rsidRPr="00D75083" w:rsidDel="0042384E">
          <w:fldChar w:fldCharType="separate"/>
        </w:r>
        <w:r w:rsidRPr="00D75083" w:rsidDel="0042384E">
          <w:rPr>
            <w:lang w:eastAsia="zh-CN"/>
          </w:rPr>
          <w:delText>i.</w:delText>
        </w:r>
        <w:r w:rsidDel="0042384E">
          <w:rPr>
            <w:noProof/>
            <w:lang w:eastAsia="zh-CN"/>
          </w:rPr>
          <w:delText>2</w:delText>
        </w:r>
        <w:r w:rsidRPr="00D75083" w:rsidDel="0042384E">
          <w:fldChar w:fldCharType="end"/>
        </w:r>
      </w:del>
      <w:r w:rsidRPr="00D75083">
        <w:t>].</w:t>
      </w:r>
    </w:p>
    <w:p w14:paraId="0A2741AD" w14:textId="77777777" w:rsidR="00444674" w:rsidRPr="00D75083" w:rsidRDefault="00444674" w:rsidP="00444674">
      <w:r w:rsidRPr="00D75083">
        <w:lastRenderedPageBreak/>
        <w:t xml:space="preserve">The ICS can be considered as a set of "switches" which specify the capability of supporting the requirement in base standards to be tested. It is possible that with different choices in a ICS </w:t>
      </w:r>
      <w:proofErr w:type="spellStart"/>
      <w:r w:rsidRPr="00D75083">
        <w:t>proforma</w:t>
      </w:r>
      <w:proofErr w:type="spellEnd"/>
      <w:r w:rsidRPr="00D75083">
        <w:t>, several different set of TPs will be necessary.</w:t>
      </w:r>
    </w:p>
    <w:p w14:paraId="1F0F4D36" w14:textId="77777777" w:rsidR="00444674" w:rsidRPr="00D75083" w:rsidRDefault="00444674" w:rsidP="00444674">
      <w:pPr>
        <w:rPr>
          <w:lang w:eastAsia="en-GB"/>
        </w:rPr>
      </w:pPr>
      <w:r w:rsidRPr="00D75083">
        <w:rPr>
          <w:lang w:eastAsia="en-GB"/>
        </w:rPr>
        <w:t xml:space="preserve">The ICS </w:t>
      </w:r>
      <w:proofErr w:type="spellStart"/>
      <w:r w:rsidRPr="00D75083">
        <w:rPr>
          <w:lang w:eastAsia="en-GB"/>
        </w:rPr>
        <w:t>proforma</w:t>
      </w:r>
      <w:proofErr w:type="spellEnd"/>
      <w:r w:rsidRPr="00D75083">
        <w:rPr>
          <w:lang w:eastAsia="en-GB"/>
        </w:rPr>
        <w:t xml:space="preserve"> is subdivided into clauses for the following categories of information:</w:t>
      </w:r>
    </w:p>
    <w:p w14:paraId="2911CF69" w14:textId="77777777" w:rsidR="00444674" w:rsidRPr="00D75083" w:rsidRDefault="00444674" w:rsidP="00444674">
      <w:pPr>
        <w:pStyle w:val="B1"/>
        <w:rPr>
          <w:lang w:eastAsia="en-GB"/>
        </w:rPr>
      </w:pPr>
      <w:r w:rsidRPr="00D75083">
        <w:rPr>
          <w:lang w:eastAsia="en-GB"/>
        </w:rPr>
        <w:t xml:space="preserve">guidance for completing the ICS </w:t>
      </w:r>
      <w:proofErr w:type="spellStart"/>
      <w:r w:rsidRPr="00D75083">
        <w:rPr>
          <w:lang w:eastAsia="en-GB"/>
        </w:rPr>
        <w:t>proforma</w:t>
      </w:r>
      <w:proofErr w:type="spellEnd"/>
      <w:r w:rsidRPr="00D75083">
        <w:rPr>
          <w:lang w:eastAsia="en-GB"/>
        </w:rPr>
        <w:t>;</w:t>
      </w:r>
    </w:p>
    <w:p w14:paraId="2B4EAADD" w14:textId="77777777" w:rsidR="00444674" w:rsidRPr="00D75083" w:rsidRDefault="00444674" w:rsidP="00444674">
      <w:pPr>
        <w:pStyle w:val="B1"/>
        <w:rPr>
          <w:lang w:eastAsia="en-GB"/>
        </w:rPr>
      </w:pPr>
      <w:r w:rsidRPr="00D75083">
        <w:rPr>
          <w:lang w:eastAsia="en-GB"/>
        </w:rPr>
        <w:t>identification of the implementation;</w:t>
      </w:r>
    </w:p>
    <w:p w14:paraId="03FDB136" w14:textId="77777777" w:rsidR="00444674" w:rsidRPr="00D75083" w:rsidRDefault="00444674" w:rsidP="00444674">
      <w:pPr>
        <w:pStyle w:val="B1"/>
        <w:rPr>
          <w:lang w:eastAsia="en-GB"/>
        </w:rPr>
      </w:pPr>
      <w:r w:rsidRPr="00D75083">
        <w:rPr>
          <w:lang w:eastAsia="en-GB"/>
        </w:rPr>
        <w:t>identification of the &lt;reference specification type&gt;;</w:t>
      </w:r>
    </w:p>
    <w:p w14:paraId="36841EB0" w14:textId="77777777" w:rsidR="00444674" w:rsidRPr="00D75083" w:rsidRDefault="00444674" w:rsidP="00444674">
      <w:pPr>
        <w:pStyle w:val="B1"/>
      </w:pPr>
      <w:r w:rsidRPr="00D75083">
        <w:rPr>
          <w:lang w:eastAsia="en-GB"/>
        </w:rPr>
        <w:t>global statement of conformance</w:t>
      </w:r>
    </w:p>
    <w:p w14:paraId="059A1704" w14:textId="77777777" w:rsidR="00444674" w:rsidRPr="00D75083" w:rsidRDefault="00444674" w:rsidP="00444674">
      <w:r w:rsidRPr="00D75083">
        <w:t xml:space="preserve">Part of an example ICS table can be found in </w:t>
      </w:r>
      <w:r>
        <w:t>Annex A.1</w:t>
      </w:r>
      <w:r w:rsidRPr="00D75083">
        <w:t>.</w:t>
      </w:r>
    </w:p>
    <w:p w14:paraId="0371961A" w14:textId="77777777" w:rsidR="00444674" w:rsidRPr="00D75083" w:rsidRDefault="00444674" w:rsidP="00444674">
      <w:pPr>
        <w:pStyle w:val="3"/>
      </w:pPr>
      <w:bookmarkStart w:id="94" w:name="_Toc449966283"/>
      <w:bookmarkStart w:id="95" w:name="_Toc452389319"/>
      <w:r w:rsidRPr="00D75083">
        <w:t>6.3.2</w:t>
      </w:r>
      <w:r w:rsidRPr="00D75083">
        <w:tab/>
        <w:t>Test Suite Structure &amp; Test Purposes (TSS&amp;TP)</w:t>
      </w:r>
      <w:bookmarkEnd w:id="94"/>
      <w:bookmarkEnd w:id="95"/>
    </w:p>
    <w:p w14:paraId="379805EA" w14:textId="77777777" w:rsidR="00444674" w:rsidRPr="00D75083" w:rsidRDefault="00444674" w:rsidP="00444674">
      <w:pPr>
        <w:pStyle w:val="4"/>
        <w:rPr>
          <w:lang w:eastAsia="ko-KR"/>
        </w:rPr>
      </w:pPr>
      <w:bookmarkStart w:id="96" w:name="_Toc449966284"/>
      <w:r w:rsidRPr="00D75083">
        <w:rPr>
          <w:lang w:eastAsia="ko-KR"/>
        </w:rPr>
        <w:t>6.3.2.1</w:t>
      </w:r>
      <w:r w:rsidRPr="00D75083">
        <w:rPr>
          <w:lang w:eastAsia="ko-KR"/>
        </w:rPr>
        <w:tab/>
        <w:t>Introduction</w:t>
      </w:r>
      <w:bookmarkEnd w:id="96"/>
    </w:p>
    <w:p w14:paraId="5E27AAC3" w14:textId="77777777" w:rsidR="00444674" w:rsidRPr="00D75083" w:rsidRDefault="00444674" w:rsidP="00444674">
      <w:r w:rsidRPr="00D75083">
        <w:t>A test purpose is a prose description of a well-defined objective of testing. Applying to conformance testing, it focuses on a single conformance requirement or a set of related conformance requirements from the base standards.</w:t>
      </w:r>
    </w:p>
    <w:p w14:paraId="32CEE2FE" w14:textId="77777777" w:rsidR="00444674" w:rsidRPr="00D75083" w:rsidRDefault="00444674" w:rsidP="00444674">
      <w:r w:rsidRPr="00D75083">
        <w:t>Several types of presentation of the test purposes exist. These presentations are combining text with graphical presentations, mainly tables, and include sometimes message sequence charts. The present document presents a proposed table template to write test purposes with recommendations concerning the wording and the organization of the test purposes.</w:t>
      </w:r>
    </w:p>
    <w:p w14:paraId="45E6F02E" w14:textId="77777777" w:rsidR="00444674" w:rsidRPr="00D75083" w:rsidRDefault="00444674" w:rsidP="00444674">
      <w:r w:rsidRPr="00D75083">
        <w:t>There are usually numerous test purposes, which need to be organized in structured groups. The organization of the test purposes in groups is named "Test Suite Structure".</w:t>
      </w:r>
    </w:p>
    <w:p w14:paraId="4799009C" w14:textId="77777777" w:rsidR="00444674" w:rsidRPr="00D75083" w:rsidRDefault="00444674" w:rsidP="00444674">
      <w:r w:rsidRPr="00D75083">
        <w:t>The development of the test purposes follows the analysis of the conformance requirements, clearly expressed in the base standards. Furthermore, the analysis of a base standard leads to the identification of different groups of functionalities, which are used to define the first levels of the test suite structure.</w:t>
      </w:r>
    </w:p>
    <w:p w14:paraId="53B929BA" w14:textId="77777777" w:rsidR="00444674" w:rsidRPr="00D75083" w:rsidRDefault="00444674" w:rsidP="00444674">
      <w:pPr>
        <w:pStyle w:val="4"/>
        <w:rPr>
          <w:lang w:eastAsia="ko-KR"/>
        </w:rPr>
      </w:pPr>
      <w:bookmarkStart w:id="97" w:name="_Toc449966285"/>
      <w:r w:rsidRPr="00D75083">
        <w:rPr>
          <w:lang w:eastAsia="ko-KR"/>
        </w:rPr>
        <w:t>6.3.2.2</w:t>
      </w:r>
      <w:r w:rsidRPr="00D75083">
        <w:rPr>
          <w:lang w:eastAsia="ko-KR"/>
        </w:rPr>
        <w:tab/>
        <w:t>Test Suite Structure</w:t>
      </w:r>
      <w:bookmarkEnd w:id="97"/>
    </w:p>
    <w:p w14:paraId="0182A23C" w14:textId="77777777" w:rsidR="00444674" w:rsidRPr="00D75083" w:rsidRDefault="00444674" w:rsidP="00444674">
      <w:r w:rsidRPr="00D75083">
        <w:t>Defining the test suite structure consists of grouping the test purposes according to different criteria like for instance:</w:t>
      </w:r>
    </w:p>
    <w:p w14:paraId="0B968D39" w14:textId="77777777" w:rsidR="00444674" w:rsidRPr="00D75083" w:rsidRDefault="00444674" w:rsidP="00444674">
      <w:pPr>
        <w:pStyle w:val="B1"/>
      </w:pPr>
      <w:r w:rsidRPr="00D75083">
        <w:t>The functional groups and sub-groups of procedures in the base standard, from which the requirement of the test purpose is derived.</w:t>
      </w:r>
    </w:p>
    <w:p w14:paraId="29B48ABE" w14:textId="77777777" w:rsidR="00444674" w:rsidRPr="00D75083" w:rsidRDefault="00444674" w:rsidP="00444674">
      <w:pPr>
        <w:pStyle w:val="B1"/>
      </w:pPr>
      <w:r w:rsidRPr="00D75083">
        <w:t>The category of test applying to the test purposes, for instance:</w:t>
      </w:r>
    </w:p>
    <w:p w14:paraId="0E3B617F" w14:textId="77777777" w:rsidR="00444674" w:rsidRPr="00D75083" w:rsidRDefault="00444674" w:rsidP="00444674">
      <w:pPr>
        <w:pStyle w:val="B2"/>
      </w:pPr>
      <w:r w:rsidRPr="00D75083">
        <w:t>valid behaviour test;</w:t>
      </w:r>
    </w:p>
    <w:p w14:paraId="17180564" w14:textId="77777777" w:rsidR="00444674" w:rsidRPr="00D75083" w:rsidRDefault="00444674" w:rsidP="00444674">
      <w:pPr>
        <w:pStyle w:val="B2"/>
      </w:pPr>
      <w:r w:rsidRPr="00D75083">
        <w:t>invalid behaviour test;</w:t>
      </w:r>
    </w:p>
    <w:p w14:paraId="0F938AA9" w14:textId="77777777" w:rsidR="00444674" w:rsidRPr="00D75083" w:rsidRDefault="00444674" w:rsidP="00444674">
      <w:pPr>
        <w:pStyle w:val="B2"/>
      </w:pPr>
      <w:r w:rsidRPr="00D75083">
        <w:t>timer test;</w:t>
      </w:r>
    </w:p>
    <w:p w14:paraId="2A3B2F81" w14:textId="77777777" w:rsidR="00444674" w:rsidRPr="00D75083" w:rsidRDefault="00444674" w:rsidP="00444674">
      <w:pPr>
        <w:pStyle w:val="B2"/>
      </w:pPr>
      <w:r w:rsidRPr="00D75083">
        <w:t>etc.</w:t>
      </w:r>
    </w:p>
    <w:p w14:paraId="3B9A293D" w14:textId="77777777" w:rsidR="00444674" w:rsidRPr="00D75083" w:rsidRDefault="00444674" w:rsidP="00444674">
      <w:r w:rsidRPr="00D75083">
        <w:t>Usually the identification of the different functional groups of procedures leads to the definition of the top levels of the TSS. Then further levels at the bottom of the TSS is used to group test purposes belonging to the same type of test.</w:t>
      </w:r>
    </w:p>
    <w:p w14:paraId="242CE24A" w14:textId="77777777" w:rsidR="00444674" w:rsidRPr="00D75083" w:rsidRDefault="00444674" w:rsidP="00444674">
      <w:r w:rsidRPr="00D75083">
        <w:t>Table 6.3.2.2-1 shows an example of a two level TSS used in the TSS&amp;TP for the oneM2M system.</w:t>
      </w:r>
    </w:p>
    <w:p w14:paraId="68F1F9DC" w14:textId="77777777" w:rsidR="00444674" w:rsidRPr="00D75083" w:rsidRDefault="00444674" w:rsidP="00444674">
      <w:pPr>
        <w:pStyle w:val="TH"/>
        <w:keepLines w:val="0"/>
        <w:rPr>
          <w:rFonts w:cs="Arial"/>
        </w:rPr>
      </w:pPr>
      <w:r w:rsidRPr="00D75083">
        <w:rPr>
          <w:rFonts w:cs="Arial"/>
        </w:rPr>
        <w:lastRenderedPageBreak/>
        <w:t>Table 6.3.2.2-1: Example of test suite structure for oneM2M system</w:t>
      </w:r>
    </w:p>
    <w:tbl>
      <w:tblPr>
        <w:tblW w:w="8289" w:type="dxa"/>
        <w:jc w:val="center"/>
        <w:shd w:val="clear" w:color="auto" w:fill="FFFFFF"/>
        <w:tblLayout w:type="fixed"/>
        <w:tblCellMar>
          <w:left w:w="28" w:type="dxa"/>
        </w:tblCellMar>
        <w:tblLook w:val="0000" w:firstRow="0" w:lastRow="0" w:firstColumn="0" w:lastColumn="0" w:noHBand="0" w:noVBand="0"/>
      </w:tblPr>
      <w:tblGrid>
        <w:gridCol w:w="3153"/>
        <w:gridCol w:w="992"/>
        <w:gridCol w:w="4144"/>
      </w:tblGrid>
      <w:tr w:rsidR="00444674" w:rsidRPr="00D75083" w14:paraId="1EED7BBB" w14:textId="77777777" w:rsidTr="009926A8">
        <w:trPr>
          <w:cantSplit/>
          <w:tblHeader/>
          <w:jc w:val="center"/>
        </w:trPr>
        <w:tc>
          <w:tcPr>
            <w:tcW w:w="8289"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60B69FB" w14:textId="77777777" w:rsidR="00444674" w:rsidRPr="00D75083" w:rsidRDefault="00444674" w:rsidP="009926A8">
            <w:pPr>
              <w:pStyle w:val="TAH"/>
            </w:pPr>
            <w:r w:rsidRPr="00D75083">
              <w:t>TP/&lt;root&gt;/&lt;</w:t>
            </w:r>
            <w:proofErr w:type="spellStart"/>
            <w:r w:rsidRPr="00D75083">
              <w:t>gr</w:t>
            </w:r>
            <w:proofErr w:type="spellEnd"/>
            <w:r w:rsidRPr="00D75083">
              <w:t>&gt;/&lt;</w:t>
            </w:r>
            <w:proofErr w:type="spellStart"/>
            <w:r w:rsidRPr="00D75083">
              <w:t>sgr</w:t>
            </w:r>
            <w:proofErr w:type="spellEnd"/>
            <w:r w:rsidRPr="00D75083">
              <w:t>&gt;/&lt;xx&gt;/&lt;</w:t>
            </w:r>
            <w:proofErr w:type="spellStart"/>
            <w:r w:rsidRPr="00D75083">
              <w:t>nnn</w:t>
            </w:r>
            <w:proofErr w:type="spellEnd"/>
            <w:r w:rsidRPr="00D75083">
              <w:t>&gt;</w:t>
            </w:r>
          </w:p>
        </w:tc>
      </w:tr>
      <w:tr w:rsidR="00444674" w:rsidRPr="00D75083" w14:paraId="650C818F" w14:textId="77777777" w:rsidTr="009926A8">
        <w:trPr>
          <w:cantSplit/>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7B07B98" w14:textId="77777777" w:rsidR="00444674" w:rsidRPr="00D75083" w:rsidRDefault="00444674" w:rsidP="009926A8">
            <w:pPr>
              <w:pStyle w:val="TAL"/>
            </w:pPr>
            <w:r w:rsidRPr="00D75083">
              <w:t>&lt;root&gt; = root</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88234B5" w14:textId="77777777" w:rsidR="00444674" w:rsidRPr="00D75083" w:rsidRDefault="00444674" w:rsidP="009926A8">
            <w:pPr>
              <w:pStyle w:val="TAL"/>
            </w:pPr>
            <w:r w:rsidRPr="00D75083">
              <w:t>oneM2M</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62CF053" w14:textId="77777777" w:rsidR="00444674" w:rsidRPr="00D75083" w:rsidRDefault="00444674" w:rsidP="009926A8">
            <w:pPr>
              <w:pStyle w:val="TAL"/>
              <w:rPr>
                <w:lang w:eastAsia="ko-KR"/>
              </w:rPr>
            </w:pPr>
            <w:r w:rsidRPr="00D75083">
              <w:rPr>
                <w:rFonts w:hint="eastAsia"/>
                <w:lang w:eastAsia="ko-KR"/>
              </w:rPr>
              <w:t>oneM2M</w:t>
            </w:r>
          </w:p>
        </w:tc>
      </w:tr>
      <w:tr w:rsidR="00444674" w:rsidRPr="00D75083" w14:paraId="50CE1155" w14:textId="77777777" w:rsidTr="009926A8">
        <w:trPr>
          <w:cantSplit/>
          <w:jc w:val="center"/>
        </w:trPr>
        <w:tc>
          <w:tcPr>
            <w:tcW w:w="3153" w:type="dxa"/>
            <w:vMerge w:val="restart"/>
            <w:tcBorders>
              <w:left w:val="single" w:sz="4" w:space="0" w:color="000000"/>
              <w:right w:val="single" w:sz="4" w:space="0" w:color="000000"/>
            </w:tcBorders>
            <w:shd w:val="clear" w:color="auto" w:fill="FFFFFF"/>
            <w:tcMar>
              <w:top w:w="0" w:type="dxa"/>
              <w:left w:w="0" w:type="dxa"/>
              <w:bottom w:w="0" w:type="dxa"/>
              <w:right w:w="0" w:type="dxa"/>
            </w:tcMar>
          </w:tcPr>
          <w:p w14:paraId="2BD329E3" w14:textId="77777777" w:rsidR="00444674" w:rsidRPr="00D75083" w:rsidRDefault="00444674" w:rsidP="009926A8">
            <w:pPr>
              <w:pStyle w:val="TAL"/>
              <w:rPr>
                <w:lang w:eastAsia="ko-KR"/>
              </w:rPr>
            </w:pPr>
            <w:r w:rsidRPr="00D75083">
              <w:rPr>
                <w:rFonts w:hint="eastAsia"/>
                <w:lang w:eastAsia="ko-KR"/>
              </w:rPr>
              <w:t>&lt;</w:t>
            </w:r>
            <w:r w:rsidRPr="00D75083">
              <w:rPr>
                <w:lang w:eastAsia="ko-KR"/>
              </w:rPr>
              <w:t>gr</w:t>
            </w:r>
            <w:r w:rsidRPr="00D75083">
              <w:rPr>
                <w:rFonts w:hint="eastAsia"/>
                <w:lang w:eastAsia="ko-KR"/>
              </w:rPr>
              <w:t>&gt;</w:t>
            </w:r>
            <w:r w:rsidRPr="00D75083">
              <w:rPr>
                <w:lang w:eastAsia="ko-KR"/>
              </w:rPr>
              <w:t xml:space="preserve"> = group</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EFAA242" w14:textId="77777777" w:rsidR="00444674" w:rsidRPr="00D75083" w:rsidRDefault="00444674" w:rsidP="009926A8">
            <w:pPr>
              <w:pStyle w:val="TAL"/>
              <w:rPr>
                <w:lang w:eastAsia="ko-KR"/>
              </w:rPr>
            </w:pPr>
            <w:r w:rsidRPr="00D75083">
              <w:rPr>
                <w:rFonts w:hint="eastAsia"/>
                <w:lang w:eastAsia="ko-KR"/>
              </w:rPr>
              <w:t>A</w:t>
            </w:r>
            <w:r w:rsidRPr="00D75083">
              <w:rPr>
                <w:lang w:eastAsia="ko-KR"/>
              </w:rPr>
              <w:t>E</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02FB20A" w14:textId="77777777" w:rsidR="00444674" w:rsidRPr="00D75083" w:rsidRDefault="00444674" w:rsidP="009926A8">
            <w:pPr>
              <w:pStyle w:val="TAL"/>
              <w:rPr>
                <w:lang w:eastAsia="ko-KR"/>
              </w:rPr>
            </w:pPr>
            <w:r w:rsidRPr="00D75083">
              <w:rPr>
                <w:lang w:eastAsia="ko-KR"/>
              </w:rPr>
              <w:t>Application Entity</w:t>
            </w:r>
          </w:p>
        </w:tc>
      </w:tr>
      <w:tr w:rsidR="00444674" w:rsidRPr="00D75083" w14:paraId="49C676BF" w14:textId="77777777" w:rsidTr="009926A8">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0C7BD2B5" w14:textId="77777777" w:rsidR="00444674" w:rsidRPr="00D75083" w:rsidRDefault="00444674" w:rsidP="009926A8">
            <w:pPr>
              <w:pStyle w:val="TAL"/>
            </w:pPr>
          </w:p>
        </w:tc>
        <w:tc>
          <w:tcPr>
            <w:tcW w:w="992"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054F21A8" w14:textId="77777777" w:rsidR="00444674" w:rsidRPr="00D75083" w:rsidRDefault="00444674" w:rsidP="009926A8">
            <w:pPr>
              <w:pStyle w:val="TAL"/>
              <w:rPr>
                <w:lang w:eastAsia="ko-KR"/>
              </w:rPr>
            </w:pPr>
            <w:r w:rsidRPr="00D75083">
              <w:rPr>
                <w:rFonts w:hint="eastAsia"/>
                <w:lang w:eastAsia="ko-KR"/>
              </w:rPr>
              <w:t>C</w:t>
            </w:r>
            <w:r w:rsidRPr="00D75083">
              <w:rPr>
                <w:lang w:eastAsia="ko-KR"/>
              </w:rPr>
              <w:t>SE</w:t>
            </w:r>
          </w:p>
        </w:tc>
        <w:tc>
          <w:tcPr>
            <w:tcW w:w="4144"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47CACA7A" w14:textId="77777777" w:rsidR="00444674" w:rsidRPr="00D75083" w:rsidRDefault="00444674" w:rsidP="009926A8">
            <w:pPr>
              <w:pStyle w:val="TAL"/>
              <w:rPr>
                <w:lang w:eastAsia="ko-KR"/>
              </w:rPr>
            </w:pPr>
            <w:r w:rsidRPr="00D75083">
              <w:rPr>
                <w:lang w:eastAsia="ko-KR"/>
              </w:rPr>
              <w:t>Common Services Entity</w:t>
            </w:r>
          </w:p>
        </w:tc>
      </w:tr>
      <w:tr w:rsidR="00444674" w:rsidRPr="00D75083" w14:paraId="09BC1C20" w14:textId="77777777" w:rsidTr="009926A8">
        <w:trPr>
          <w:cantSplit/>
          <w:jc w:val="center"/>
        </w:trPr>
        <w:tc>
          <w:tcPr>
            <w:tcW w:w="3153"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5DC661B7" w14:textId="77777777" w:rsidR="00444674" w:rsidRPr="00D75083" w:rsidRDefault="00444674" w:rsidP="009926A8">
            <w:pPr>
              <w:pStyle w:val="TAL"/>
            </w:pPr>
            <w:r w:rsidRPr="00D75083">
              <w:t>&lt;</w:t>
            </w:r>
            <w:proofErr w:type="spellStart"/>
            <w:r w:rsidRPr="00D75083">
              <w:t>sgr</w:t>
            </w:r>
            <w:proofErr w:type="spellEnd"/>
            <w:r w:rsidRPr="00D75083">
              <w:t>&gt; = sub- group</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9F8BA4" w14:textId="77777777" w:rsidR="00444674" w:rsidRPr="00D75083" w:rsidRDefault="00444674" w:rsidP="009926A8">
            <w:pPr>
              <w:pStyle w:val="TAL"/>
              <w:rPr>
                <w:lang w:eastAsia="ko-KR"/>
              </w:rPr>
            </w:pPr>
            <w:r w:rsidRPr="00D75083">
              <w:rPr>
                <w:rFonts w:hint="eastAsia"/>
                <w:lang w:eastAsia="ko-KR"/>
              </w:rPr>
              <w:t>REG</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BCC41A" w14:textId="77777777" w:rsidR="00444674" w:rsidRPr="00D75083" w:rsidRDefault="00444674" w:rsidP="009926A8">
            <w:pPr>
              <w:pStyle w:val="TAL"/>
              <w:rPr>
                <w:lang w:eastAsia="ko-KR"/>
              </w:rPr>
            </w:pPr>
            <w:r w:rsidRPr="00D75083">
              <w:rPr>
                <w:rFonts w:hint="eastAsia"/>
                <w:lang w:eastAsia="ko-KR"/>
              </w:rPr>
              <w:t>Registration</w:t>
            </w:r>
          </w:p>
        </w:tc>
      </w:tr>
      <w:tr w:rsidR="00444674" w:rsidRPr="00D75083" w14:paraId="33B2CC79" w14:textId="77777777" w:rsidTr="009926A8">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108FA2B6" w14:textId="77777777" w:rsidR="00444674" w:rsidRPr="00D75083" w:rsidRDefault="00444674" w:rsidP="009926A8">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161E499" w14:textId="77777777" w:rsidR="00444674" w:rsidRPr="00D75083" w:rsidRDefault="00444674" w:rsidP="009926A8">
            <w:pPr>
              <w:pStyle w:val="TAL"/>
              <w:rPr>
                <w:lang w:eastAsia="ko-KR"/>
              </w:rPr>
            </w:pPr>
            <w:r w:rsidRPr="00D75083">
              <w:rPr>
                <w:rFonts w:hint="eastAsia"/>
                <w:lang w:eastAsia="ko-KR"/>
              </w:rPr>
              <w:t>DMR</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38BC288" w14:textId="77777777" w:rsidR="00444674" w:rsidRPr="00D75083" w:rsidRDefault="00444674" w:rsidP="009926A8">
            <w:pPr>
              <w:pStyle w:val="TAL"/>
              <w:rPr>
                <w:lang w:eastAsia="ko-KR"/>
              </w:rPr>
            </w:pPr>
            <w:r w:rsidRPr="00D75083">
              <w:rPr>
                <w:rFonts w:hint="eastAsia"/>
                <w:lang w:eastAsia="ko-KR"/>
              </w:rPr>
              <w:t>Data Management and Repository</w:t>
            </w:r>
          </w:p>
        </w:tc>
      </w:tr>
      <w:tr w:rsidR="00444674" w:rsidRPr="00D75083" w14:paraId="724E4C63" w14:textId="77777777" w:rsidTr="009926A8">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6D5B1B77" w14:textId="77777777" w:rsidR="00444674" w:rsidRPr="00D75083" w:rsidRDefault="00444674" w:rsidP="009926A8">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B399871" w14:textId="77777777" w:rsidR="00444674" w:rsidRPr="00D75083" w:rsidRDefault="00444674" w:rsidP="009926A8">
            <w:pPr>
              <w:pStyle w:val="TAL"/>
              <w:rPr>
                <w:lang w:eastAsia="ko-KR"/>
              </w:rPr>
            </w:pPr>
            <w:r w:rsidRPr="00D75083">
              <w:rPr>
                <w:rFonts w:hint="eastAsia"/>
                <w:lang w:eastAsia="ko-KR"/>
              </w:rPr>
              <w:t>SUB</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B9A1CC3" w14:textId="77777777" w:rsidR="00444674" w:rsidRPr="00D75083" w:rsidRDefault="00444674" w:rsidP="009926A8">
            <w:pPr>
              <w:pStyle w:val="TAL"/>
              <w:rPr>
                <w:lang w:eastAsia="ko-KR"/>
              </w:rPr>
            </w:pPr>
            <w:r w:rsidRPr="00D75083">
              <w:rPr>
                <w:rFonts w:hint="eastAsia"/>
                <w:lang w:eastAsia="ko-KR"/>
              </w:rPr>
              <w:t>Subscription and Notification</w:t>
            </w:r>
          </w:p>
        </w:tc>
      </w:tr>
      <w:tr w:rsidR="00444674" w:rsidRPr="00D75083" w14:paraId="156DDB2C" w14:textId="77777777" w:rsidTr="009926A8">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40D57337" w14:textId="77777777" w:rsidR="00444674" w:rsidRPr="00D75083" w:rsidRDefault="00444674" w:rsidP="009926A8">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B1EB8E" w14:textId="77777777" w:rsidR="00444674" w:rsidRPr="00D75083" w:rsidRDefault="00444674" w:rsidP="009926A8">
            <w:pPr>
              <w:pStyle w:val="TAL"/>
              <w:rPr>
                <w:lang w:eastAsia="ko-KR"/>
              </w:rPr>
            </w:pPr>
            <w:r w:rsidRPr="00D75083">
              <w:rPr>
                <w:rFonts w:hint="eastAsia"/>
                <w:lang w:eastAsia="ko-KR"/>
              </w:rPr>
              <w:t>GMG</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FA699F9" w14:textId="77777777" w:rsidR="00444674" w:rsidRPr="00D75083" w:rsidRDefault="00444674" w:rsidP="009926A8">
            <w:pPr>
              <w:pStyle w:val="TAL"/>
              <w:rPr>
                <w:lang w:eastAsia="ko-KR"/>
              </w:rPr>
            </w:pPr>
            <w:r w:rsidRPr="00D75083">
              <w:rPr>
                <w:rFonts w:hint="eastAsia"/>
                <w:lang w:eastAsia="ko-KR"/>
              </w:rPr>
              <w:t>Group Management</w:t>
            </w:r>
          </w:p>
        </w:tc>
      </w:tr>
      <w:tr w:rsidR="00444674" w:rsidRPr="00D75083" w14:paraId="181E0504" w14:textId="77777777" w:rsidTr="009926A8">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327DE82C" w14:textId="77777777" w:rsidR="00444674" w:rsidRPr="00D75083" w:rsidRDefault="00444674" w:rsidP="009926A8">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340BAE0" w14:textId="77777777" w:rsidR="00444674" w:rsidRPr="00D75083" w:rsidRDefault="00444674" w:rsidP="009926A8">
            <w:pPr>
              <w:pStyle w:val="TAL"/>
            </w:pPr>
            <w:r w:rsidRPr="00D75083">
              <w:t>DIS</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54DE384" w14:textId="77777777" w:rsidR="00444674" w:rsidRPr="00D75083" w:rsidRDefault="00444674" w:rsidP="009926A8">
            <w:pPr>
              <w:pStyle w:val="TAL"/>
            </w:pPr>
            <w:r w:rsidRPr="00D75083">
              <w:t xml:space="preserve">Discovery </w:t>
            </w:r>
          </w:p>
        </w:tc>
      </w:tr>
      <w:tr w:rsidR="00444674" w:rsidRPr="00D75083" w14:paraId="1DE22004" w14:textId="77777777" w:rsidTr="009926A8">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52B3178F" w14:textId="77777777" w:rsidR="00444674" w:rsidRPr="00D75083" w:rsidRDefault="00444674" w:rsidP="009926A8">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B9BB020" w14:textId="77777777" w:rsidR="00444674" w:rsidRPr="00D75083" w:rsidRDefault="00444674" w:rsidP="009926A8">
            <w:pPr>
              <w:pStyle w:val="TAL"/>
            </w:pPr>
            <w:r w:rsidRPr="00D75083">
              <w:t>LOC</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EC09A08" w14:textId="77777777" w:rsidR="00444674" w:rsidRPr="00D75083" w:rsidRDefault="00444674" w:rsidP="009926A8">
            <w:pPr>
              <w:pStyle w:val="TAL"/>
            </w:pPr>
            <w:r w:rsidRPr="00D75083">
              <w:t>Location</w:t>
            </w:r>
          </w:p>
        </w:tc>
      </w:tr>
      <w:tr w:rsidR="00444674" w:rsidRPr="00D75083" w14:paraId="11A9A978" w14:textId="77777777" w:rsidTr="009926A8">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06F2FDA4" w14:textId="77777777" w:rsidR="00444674" w:rsidRPr="00D75083" w:rsidRDefault="00444674" w:rsidP="009926A8">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2F93B4B" w14:textId="77777777" w:rsidR="00444674" w:rsidRPr="00D75083" w:rsidRDefault="00444674" w:rsidP="009926A8">
            <w:pPr>
              <w:pStyle w:val="TAL"/>
            </w:pPr>
            <w:r w:rsidRPr="00D75083">
              <w:t>DMG</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64875C" w14:textId="77777777" w:rsidR="00444674" w:rsidRPr="00D75083" w:rsidRDefault="00444674" w:rsidP="009926A8">
            <w:pPr>
              <w:pStyle w:val="TAL"/>
            </w:pPr>
            <w:r w:rsidRPr="00D75083">
              <w:t>Device Management</w:t>
            </w:r>
          </w:p>
        </w:tc>
      </w:tr>
      <w:tr w:rsidR="00444674" w:rsidRPr="00D75083" w14:paraId="5AA2B0C8" w14:textId="77777777" w:rsidTr="009926A8">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34D71A4A" w14:textId="77777777" w:rsidR="00444674" w:rsidRPr="00D75083" w:rsidRDefault="00444674" w:rsidP="009926A8">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B185D7A" w14:textId="77777777" w:rsidR="00444674" w:rsidRPr="00D75083" w:rsidRDefault="00444674" w:rsidP="009926A8">
            <w:pPr>
              <w:pStyle w:val="TAL"/>
              <w:rPr>
                <w:lang w:eastAsia="ko-KR"/>
              </w:rPr>
            </w:pPr>
            <w:r w:rsidRPr="00D75083">
              <w:rPr>
                <w:rFonts w:hint="eastAsia"/>
                <w:lang w:eastAsia="ko-KR"/>
              </w:rPr>
              <w:t>CMDH</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0C6EDEF" w14:textId="77777777" w:rsidR="00444674" w:rsidRPr="00D75083" w:rsidRDefault="00444674" w:rsidP="009926A8">
            <w:pPr>
              <w:pStyle w:val="TAL"/>
              <w:rPr>
                <w:lang w:eastAsia="ko-KR"/>
              </w:rPr>
            </w:pPr>
            <w:r w:rsidRPr="00D75083">
              <w:rPr>
                <w:rFonts w:hint="eastAsia"/>
                <w:lang w:eastAsia="ko-KR"/>
              </w:rPr>
              <w:t>Communication Management and Delivery Handling</w:t>
            </w:r>
          </w:p>
        </w:tc>
      </w:tr>
      <w:tr w:rsidR="00444674" w:rsidRPr="00D75083" w14:paraId="4FDB7180" w14:textId="77777777" w:rsidTr="009926A8">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2E64C305" w14:textId="77777777" w:rsidR="00444674" w:rsidRPr="00D75083" w:rsidRDefault="00444674" w:rsidP="009926A8">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A9A72E7" w14:textId="77777777" w:rsidR="00444674" w:rsidRPr="00D75083" w:rsidRDefault="00444674" w:rsidP="009926A8">
            <w:pPr>
              <w:pStyle w:val="TAL"/>
              <w:rPr>
                <w:lang w:eastAsia="ko-KR"/>
              </w:rPr>
            </w:pPr>
            <w:r w:rsidRPr="00D75083">
              <w:rPr>
                <w:rFonts w:hint="eastAsia"/>
                <w:lang w:eastAsia="ko-KR"/>
              </w:rPr>
              <w:t>SEC</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236EAD3" w14:textId="77777777" w:rsidR="00444674" w:rsidRPr="00D75083" w:rsidRDefault="00444674" w:rsidP="009926A8">
            <w:pPr>
              <w:pStyle w:val="TAL"/>
              <w:rPr>
                <w:lang w:eastAsia="ko-KR"/>
              </w:rPr>
            </w:pPr>
            <w:r w:rsidRPr="00D75083">
              <w:rPr>
                <w:rFonts w:hint="eastAsia"/>
                <w:lang w:eastAsia="ko-KR"/>
              </w:rPr>
              <w:t>Security</w:t>
            </w:r>
          </w:p>
        </w:tc>
      </w:tr>
      <w:tr w:rsidR="00444674" w:rsidRPr="00D75083" w14:paraId="64270D49" w14:textId="77777777" w:rsidTr="009926A8">
        <w:trPr>
          <w:cantSplit/>
          <w:jc w:val="center"/>
        </w:trPr>
        <w:tc>
          <w:tcPr>
            <w:tcW w:w="3153"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309E14F7" w14:textId="77777777" w:rsidR="00444674" w:rsidRPr="00D75083" w:rsidRDefault="00444674" w:rsidP="009926A8">
            <w:pPr>
              <w:pStyle w:val="TAL"/>
            </w:pPr>
            <w:r w:rsidRPr="00D75083">
              <w:t>&lt;xx&gt; = type of testing</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B971CED" w14:textId="77777777" w:rsidR="00444674" w:rsidRPr="00D75083" w:rsidRDefault="00444674" w:rsidP="009926A8">
            <w:pPr>
              <w:pStyle w:val="TAL"/>
            </w:pPr>
            <w:r w:rsidRPr="00D75083">
              <w:t>BI</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F3D77BB" w14:textId="77777777" w:rsidR="00444674" w:rsidRPr="00D75083" w:rsidRDefault="00444674" w:rsidP="009926A8">
            <w:pPr>
              <w:pStyle w:val="TAL"/>
            </w:pPr>
            <w:r w:rsidRPr="00D75083">
              <w:t>Invalid Behaviour tests</w:t>
            </w:r>
          </w:p>
        </w:tc>
      </w:tr>
      <w:tr w:rsidR="00444674" w:rsidRPr="00D75083" w14:paraId="42AF65ED" w14:textId="77777777" w:rsidTr="009926A8">
        <w:trPr>
          <w:cantSplit/>
          <w:jc w:val="center"/>
        </w:trPr>
        <w:tc>
          <w:tcPr>
            <w:tcW w:w="3153" w:type="dxa"/>
            <w:vMerge/>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93586E1" w14:textId="77777777" w:rsidR="00444674" w:rsidRPr="00D75083" w:rsidRDefault="00444674" w:rsidP="009926A8">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5844C04" w14:textId="77777777" w:rsidR="00444674" w:rsidRPr="00D75083" w:rsidRDefault="00444674" w:rsidP="009926A8">
            <w:pPr>
              <w:pStyle w:val="TAL"/>
            </w:pPr>
            <w:r w:rsidRPr="00D75083">
              <w:t>BO</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F650CF8" w14:textId="77777777" w:rsidR="00444674" w:rsidRPr="00D75083" w:rsidRDefault="00444674" w:rsidP="009926A8">
            <w:pPr>
              <w:pStyle w:val="TAL"/>
            </w:pPr>
            <w:r w:rsidRPr="00D75083">
              <w:t>Inopportune Behaviour tests</w:t>
            </w:r>
          </w:p>
        </w:tc>
      </w:tr>
      <w:tr w:rsidR="00444674" w:rsidRPr="00D75083" w14:paraId="10BE1757" w14:textId="77777777" w:rsidTr="009926A8">
        <w:trPr>
          <w:cantSplit/>
          <w:jc w:val="center"/>
        </w:trPr>
        <w:tc>
          <w:tcPr>
            <w:tcW w:w="3153" w:type="dxa"/>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DE61B26" w14:textId="77777777" w:rsidR="00444674" w:rsidRPr="00D75083" w:rsidRDefault="00444674" w:rsidP="009926A8">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FAC69C7" w14:textId="77777777" w:rsidR="00444674" w:rsidRPr="00D75083" w:rsidRDefault="00444674" w:rsidP="009926A8">
            <w:pPr>
              <w:pStyle w:val="TAL"/>
            </w:pPr>
            <w:r w:rsidRPr="00D75083">
              <w:t>BV</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462E37D" w14:textId="77777777" w:rsidR="00444674" w:rsidRPr="00D75083" w:rsidRDefault="00444674" w:rsidP="009926A8">
            <w:pPr>
              <w:pStyle w:val="TAL"/>
            </w:pPr>
            <w:r w:rsidRPr="00D75083">
              <w:t>Valid Behaviour tests</w:t>
            </w:r>
          </w:p>
        </w:tc>
      </w:tr>
      <w:tr w:rsidR="00444674" w:rsidRPr="00D75083" w14:paraId="42B2E1D6" w14:textId="77777777" w:rsidTr="009926A8">
        <w:trPr>
          <w:cantSplit/>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79231DB" w14:textId="77777777" w:rsidR="00444674" w:rsidRPr="00D75083" w:rsidRDefault="00444674" w:rsidP="009926A8">
            <w:pPr>
              <w:pStyle w:val="TAL"/>
            </w:pPr>
            <w:r w:rsidRPr="00D75083">
              <w:t>&lt;</w:t>
            </w:r>
            <w:proofErr w:type="spellStart"/>
            <w:r w:rsidRPr="00D75083">
              <w:t>nnn</w:t>
            </w:r>
            <w:proofErr w:type="spellEnd"/>
            <w:r w:rsidRPr="00D75083">
              <w:t>&gt; = sequential number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E8F82CF" w14:textId="77777777" w:rsidR="00444674" w:rsidRPr="00D75083" w:rsidRDefault="00444674" w:rsidP="009926A8">
            <w:pPr>
              <w:pStyle w:val="TAL"/>
            </w:pP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29A40C1" w14:textId="77777777" w:rsidR="00444674" w:rsidRPr="00D75083" w:rsidRDefault="00444674" w:rsidP="009926A8">
            <w:pPr>
              <w:pStyle w:val="TAL"/>
            </w:pPr>
            <w:r w:rsidRPr="00D75083">
              <w:t>001 to 999</w:t>
            </w:r>
          </w:p>
        </w:tc>
      </w:tr>
    </w:tbl>
    <w:p w14:paraId="638EB1A5" w14:textId="77777777" w:rsidR="00444674" w:rsidRPr="00D75083" w:rsidRDefault="00444674" w:rsidP="00444674"/>
    <w:p w14:paraId="7441FE26" w14:textId="77777777" w:rsidR="00444674" w:rsidRPr="006B6D36" w:rsidRDefault="00444674" w:rsidP="00444674">
      <w:pPr>
        <w:pStyle w:val="4"/>
        <w:rPr>
          <w:lang w:eastAsia="ko-KR"/>
        </w:rPr>
      </w:pPr>
      <w:bookmarkStart w:id="98" w:name="_Toc449966286"/>
      <w:r w:rsidRPr="006B6D36">
        <w:rPr>
          <w:lang w:eastAsia="ko-KR"/>
        </w:rPr>
        <w:t>6.3.2.3</w:t>
      </w:r>
      <w:r w:rsidRPr="006B6D36">
        <w:rPr>
          <w:lang w:eastAsia="ko-KR"/>
        </w:rPr>
        <w:tab/>
        <w:t>Test Purpose</w:t>
      </w:r>
      <w:bookmarkEnd w:id="98"/>
    </w:p>
    <w:p w14:paraId="22BFF7A2" w14:textId="77777777" w:rsidR="00444674" w:rsidRPr="006B6D36" w:rsidRDefault="00444674" w:rsidP="00444674">
      <w:pPr>
        <w:pStyle w:val="5"/>
      </w:pPr>
      <w:r w:rsidRPr="006B6D36">
        <w:t>6.3.2.3.1</w:t>
      </w:r>
      <w:r w:rsidRPr="006B6D36">
        <w:tab/>
        <w:t>Introduction</w:t>
      </w:r>
    </w:p>
    <w:p w14:paraId="398BD732" w14:textId="77777777" w:rsidR="00444674" w:rsidRPr="006B6D36" w:rsidRDefault="00444674" w:rsidP="00444674">
      <w:r w:rsidRPr="006B6D36">
        <w:t>A test purpose is an informal description of the expected test behaviour. As such it is written in prose.</w:t>
      </w:r>
    </w:p>
    <w:p w14:paraId="44CB6EBB" w14:textId="77777777" w:rsidR="00444674" w:rsidRPr="006B6D36" w:rsidRDefault="00444674" w:rsidP="00444674">
      <w:r w:rsidRPr="006B6D36">
        <w:t>When needed to clarify the TP, it is helpful to add some graphical presentations, mainly tables, and include message sequence charts.</w:t>
      </w:r>
    </w:p>
    <w:p w14:paraId="4B63E668" w14:textId="77777777" w:rsidR="00444674" w:rsidRPr="006B6D36" w:rsidRDefault="00444674" w:rsidP="00444674">
      <w:r w:rsidRPr="006B6D36">
        <w:t>In order to increase the readability of the TP, the following two recommendations should be followed:</w:t>
      </w:r>
    </w:p>
    <w:p w14:paraId="528B01E4" w14:textId="77777777" w:rsidR="00444674" w:rsidRPr="006B6D36" w:rsidRDefault="00444674" w:rsidP="00444674">
      <w:pPr>
        <w:pStyle w:val="B1"/>
      </w:pPr>
      <w:r w:rsidRPr="006B6D36">
        <w:t>Each TP should be presented in a table, containing two main parts:</w:t>
      </w:r>
    </w:p>
    <w:p w14:paraId="39D46710" w14:textId="77777777" w:rsidR="00444674" w:rsidRPr="006B6D36" w:rsidRDefault="00444674" w:rsidP="00444674">
      <w:pPr>
        <w:pStyle w:val="B2"/>
      </w:pPr>
      <w:r w:rsidRPr="006B6D36">
        <w:t>The TP header, which contains the TP identifier, the TP objective and the external references (ICS, and base standard).</w:t>
      </w:r>
    </w:p>
    <w:p w14:paraId="2482A57C" w14:textId="77777777" w:rsidR="00444674" w:rsidRPr="006B6D36" w:rsidRDefault="00444674" w:rsidP="00444674">
      <w:pPr>
        <w:pStyle w:val="B2"/>
      </w:pPr>
      <w:r w:rsidRPr="006B6D36">
        <w:t>The behaviour part, which contains the test behaviour description. This part can be optionally divided in the three following parts, in order to increase the readability:</w:t>
      </w:r>
    </w:p>
    <w:p w14:paraId="43134343" w14:textId="77777777" w:rsidR="00444674" w:rsidRPr="006B6D36" w:rsidRDefault="00444674" w:rsidP="00444674">
      <w:pPr>
        <w:pStyle w:val="B3"/>
      </w:pPr>
      <w:r w:rsidRPr="006B6D36">
        <w:t>the initial conditions;</w:t>
      </w:r>
    </w:p>
    <w:p w14:paraId="55084A8A" w14:textId="77777777" w:rsidR="00444674" w:rsidRPr="006B6D36" w:rsidRDefault="00444674" w:rsidP="00444674">
      <w:pPr>
        <w:pStyle w:val="B3"/>
      </w:pPr>
      <w:r w:rsidRPr="006B6D36">
        <w:t>the expected behaviour;</w:t>
      </w:r>
    </w:p>
    <w:p w14:paraId="3A206ADF" w14:textId="77777777" w:rsidR="00444674" w:rsidRPr="006B6D36" w:rsidRDefault="00444674" w:rsidP="00444674">
      <w:pPr>
        <w:pStyle w:val="B3"/>
      </w:pPr>
      <w:r w:rsidRPr="006B6D36">
        <w:t>the final conditions.</w:t>
      </w:r>
    </w:p>
    <w:p w14:paraId="08B0C595" w14:textId="77777777" w:rsidR="00444674" w:rsidRPr="006B6D36" w:rsidRDefault="00444674" w:rsidP="00444674">
      <w:pPr>
        <w:pStyle w:val="B1"/>
      </w:pPr>
      <w:r w:rsidRPr="006B6D36">
        <w:t>The prose describing the test behaviour (including initial and final conditions) should follow some rules, as for instance the use of reserved keywords and syntax.</w:t>
      </w:r>
    </w:p>
    <w:p w14:paraId="00988D12" w14:textId="77777777" w:rsidR="00444674" w:rsidRPr="006B6D36" w:rsidRDefault="00444674" w:rsidP="00444674">
      <w:pPr>
        <w:pStyle w:val="TH"/>
        <w:keepLines w:val="0"/>
        <w:rPr>
          <w:rFonts w:cs="Arial"/>
        </w:rPr>
      </w:pPr>
      <w:r w:rsidRPr="006B6D36">
        <w:rPr>
          <w:rFonts w:cs="Arial"/>
        </w:rPr>
        <w:t>Table 6.3.2.3.1-1: TP pro-forma template</w:t>
      </w:r>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444674" w:rsidRPr="00E275A6" w14:paraId="203A1B05" w14:textId="77777777" w:rsidTr="009926A8">
        <w:trPr>
          <w:jc w:val="center"/>
        </w:trPr>
        <w:tc>
          <w:tcPr>
            <w:tcW w:w="1863" w:type="dxa"/>
            <w:gridSpan w:val="2"/>
            <w:tcBorders>
              <w:top w:val="single" w:sz="4" w:space="0" w:color="000000"/>
              <w:left w:val="single" w:sz="4" w:space="0" w:color="000000"/>
              <w:bottom w:val="single" w:sz="4" w:space="0" w:color="000000"/>
            </w:tcBorders>
          </w:tcPr>
          <w:p w14:paraId="776897E5" w14:textId="77777777" w:rsidR="00444674" w:rsidRPr="006B6D36" w:rsidRDefault="00444674" w:rsidP="009926A8">
            <w:pPr>
              <w:pStyle w:val="TAL"/>
              <w:snapToGrid w:val="0"/>
              <w:jc w:val="center"/>
              <w:rPr>
                <w:b/>
              </w:rPr>
            </w:pPr>
            <w:r w:rsidRPr="006B6D36">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2981A6B" w14:textId="77777777" w:rsidR="00444674" w:rsidRPr="006B6D36" w:rsidRDefault="00444674" w:rsidP="009926A8">
            <w:pPr>
              <w:pStyle w:val="TAL"/>
              <w:snapToGrid w:val="0"/>
            </w:pPr>
          </w:p>
        </w:tc>
      </w:tr>
      <w:tr w:rsidR="00444674" w:rsidRPr="00E275A6" w14:paraId="7B6A4F78" w14:textId="77777777" w:rsidTr="009926A8">
        <w:trPr>
          <w:jc w:val="center"/>
        </w:trPr>
        <w:tc>
          <w:tcPr>
            <w:tcW w:w="1863" w:type="dxa"/>
            <w:gridSpan w:val="2"/>
            <w:tcBorders>
              <w:top w:val="single" w:sz="4" w:space="0" w:color="000000"/>
              <w:left w:val="single" w:sz="4" w:space="0" w:color="000000"/>
              <w:bottom w:val="single" w:sz="4" w:space="0" w:color="000000"/>
            </w:tcBorders>
          </w:tcPr>
          <w:p w14:paraId="702B3F5F" w14:textId="77777777" w:rsidR="00444674" w:rsidRPr="006B6D36" w:rsidRDefault="00444674" w:rsidP="009926A8">
            <w:pPr>
              <w:pStyle w:val="TAL"/>
              <w:snapToGrid w:val="0"/>
              <w:jc w:val="center"/>
              <w:rPr>
                <w:b/>
                <w:kern w:val="1"/>
              </w:rPr>
            </w:pPr>
            <w:r w:rsidRPr="006B6D36">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62B04F7" w14:textId="77777777" w:rsidR="00444674" w:rsidRPr="006B6D36" w:rsidRDefault="00444674" w:rsidP="009926A8">
            <w:pPr>
              <w:pStyle w:val="TAL"/>
              <w:snapToGrid w:val="0"/>
              <w:rPr>
                <w:color w:val="000000"/>
              </w:rPr>
            </w:pPr>
          </w:p>
        </w:tc>
      </w:tr>
      <w:tr w:rsidR="00444674" w:rsidRPr="00E275A6" w14:paraId="05FDDD85" w14:textId="77777777" w:rsidTr="009926A8">
        <w:trPr>
          <w:jc w:val="center"/>
        </w:trPr>
        <w:tc>
          <w:tcPr>
            <w:tcW w:w="1863" w:type="dxa"/>
            <w:gridSpan w:val="2"/>
            <w:tcBorders>
              <w:top w:val="single" w:sz="4" w:space="0" w:color="000000"/>
              <w:left w:val="single" w:sz="4" w:space="0" w:color="000000"/>
              <w:bottom w:val="single" w:sz="4" w:space="0" w:color="000000"/>
            </w:tcBorders>
          </w:tcPr>
          <w:p w14:paraId="3877A355" w14:textId="77777777" w:rsidR="00444674" w:rsidRPr="006B6D36" w:rsidRDefault="00444674" w:rsidP="009926A8">
            <w:pPr>
              <w:pStyle w:val="TAL"/>
              <w:snapToGrid w:val="0"/>
              <w:jc w:val="center"/>
              <w:rPr>
                <w:b/>
                <w:kern w:val="1"/>
              </w:rPr>
            </w:pPr>
            <w:r w:rsidRPr="006B6D36">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0C1CDB7" w14:textId="77777777" w:rsidR="00444674" w:rsidRPr="006B6D36" w:rsidRDefault="00444674" w:rsidP="009926A8">
            <w:pPr>
              <w:pStyle w:val="TAL"/>
              <w:snapToGrid w:val="0"/>
              <w:rPr>
                <w:color w:val="000000"/>
                <w:kern w:val="1"/>
              </w:rPr>
            </w:pPr>
          </w:p>
        </w:tc>
      </w:tr>
      <w:tr w:rsidR="00444674" w:rsidRPr="00E275A6" w14:paraId="6B5249EA" w14:textId="77777777" w:rsidTr="009926A8">
        <w:trPr>
          <w:jc w:val="center"/>
        </w:trPr>
        <w:tc>
          <w:tcPr>
            <w:tcW w:w="1863" w:type="dxa"/>
            <w:gridSpan w:val="2"/>
            <w:tcBorders>
              <w:top w:val="single" w:sz="4" w:space="0" w:color="000000"/>
              <w:left w:val="single" w:sz="4" w:space="0" w:color="000000"/>
              <w:bottom w:val="single" w:sz="4" w:space="0" w:color="000000"/>
            </w:tcBorders>
          </w:tcPr>
          <w:p w14:paraId="7727EA57" w14:textId="77777777" w:rsidR="00444674" w:rsidRPr="006B6D36" w:rsidRDefault="00444674" w:rsidP="009926A8">
            <w:pPr>
              <w:pStyle w:val="TAL"/>
              <w:snapToGrid w:val="0"/>
              <w:jc w:val="center"/>
              <w:rPr>
                <w:b/>
                <w:kern w:val="1"/>
              </w:rPr>
            </w:pPr>
            <w:proofErr w:type="spellStart"/>
            <w:r w:rsidRPr="006B6D36">
              <w:rPr>
                <w:b/>
                <w:kern w:val="1"/>
              </w:rPr>
              <w:t>Config</w:t>
            </w:r>
            <w:proofErr w:type="spellEnd"/>
            <w:r w:rsidRPr="006B6D36">
              <w:rPr>
                <w:b/>
                <w:kern w:val="1"/>
              </w:rPr>
              <w:t xml:space="preserve"> Id</w:t>
            </w:r>
          </w:p>
        </w:tc>
        <w:tc>
          <w:tcPr>
            <w:tcW w:w="7796" w:type="dxa"/>
            <w:gridSpan w:val="2"/>
            <w:tcBorders>
              <w:top w:val="single" w:sz="4" w:space="0" w:color="000000"/>
              <w:left w:val="single" w:sz="4" w:space="0" w:color="000000"/>
              <w:bottom w:val="single" w:sz="4" w:space="0" w:color="000000"/>
              <w:right w:val="single" w:sz="4" w:space="0" w:color="000000"/>
            </w:tcBorders>
          </w:tcPr>
          <w:p w14:paraId="51560031" w14:textId="77777777" w:rsidR="00444674" w:rsidRPr="006B6D36" w:rsidRDefault="00444674" w:rsidP="009926A8">
            <w:pPr>
              <w:pStyle w:val="TAL"/>
              <w:snapToGrid w:val="0"/>
            </w:pPr>
          </w:p>
        </w:tc>
      </w:tr>
      <w:tr w:rsidR="00444674" w:rsidRPr="00E275A6" w14:paraId="6C57953D" w14:textId="77777777" w:rsidTr="009926A8">
        <w:trPr>
          <w:jc w:val="center"/>
        </w:trPr>
        <w:tc>
          <w:tcPr>
            <w:tcW w:w="1863" w:type="dxa"/>
            <w:gridSpan w:val="2"/>
            <w:tcBorders>
              <w:top w:val="single" w:sz="4" w:space="0" w:color="000000"/>
              <w:left w:val="single" w:sz="4" w:space="0" w:color="000000"/>
              <w:bottom w:val="single" w:sz="4" w:space="0" w:color="000000"/>
            </w:tcBorders>
          </w:tcPr>
          <w:p w14:paraId="4EEA8859" w14:textId="77777777" w:rsidR="00444674" w:rsidRPr="006B6D36" w:rsidRDefault="00444674" w:rsidP="009926A8">
            <w:pPr>
              <w:pStyle w:val="TAL"/>
              <w:snapToGrid w:val="0"/>
              <w:jc w:val="center"/>
              <w:rPr>
                <w:b/>
                <w:kern w:val="1"/>
              </w:rPr>
            </w:pPr>
            <w:r w:rsidRPr="006B6D36">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67D9F5E" w14:textId="77777777" w:rsidR="00444674" w:rsidRPr="006B6D36" w:rsidRDefault="00444674" w:rsidP="009926A8">
            <w:pPr>
              <w:pStyle w:val="TAL"/>
              <w:snapToGrid w:val="0"/>
            </w:pPr>
          </w:p>
        </w:tc>
      </w:tr>
      <w:tr w:rsidR="00444674" w:rsidRPr="00E275A6" w14:paraId="3CEAE1FD" w14:textId="77777777" w:rsidTr="009926A8">
        <w:trPr>
          <w:jc w:val="center"/>
        </w:trPr>
        <w:tc>
          <w:tcPr>
            <w:tcW w:w="1853" w:type="dxa"/>
            <w:tcBorders>
              <w:top w:val="single" w:sz="4" w:space="0" w:color="000000"/>
              <w:left w:val="single" w:sz="4" w:space="0" w:color="000000"/>
              <w:bottom w:val="single" w:sz="4" w:space="0" w:color="000000"/>
              <w:right w:val="single" w:sz="4" w:space="0" w:color="000000"/>
            </w:tcBorders>
          </w:tcPr>
          <w:p w14:paraId="770538EC" w14:textId="77777777" w:rsidR="00444674" w:rsidRPr="006B6D36" w:rsidRDefault="00444674" w:rsidP="009926A8">
            <w:pPr>
              <w:pStyle w:val="TAL"/>
              <w:snapToGrid w:val="0"/>
              <w:jc w:val="center"/>
              <w:rPr>
                <w:b/>
                <w:kern w:val="1"/>
              </w:rPr>
            </w:pPr>
            <w:r w:rsidRPr="006B6D36">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E65A801" w14:textId="77777777" w:rsidR="00444674" w:rsidRPr="006B6D36" w:rsidRDefault="00444674" w:rsidP="009926A8">
            <w:pPr>
              <w:pStyle w:val="TAL"/>
              <w:snapToGrid w:val="0"/>
              <w:rPr>
                <w:b/>
                <w:kern w:val="1"/>
              </w:rPr>
            </w:pPr>
          </w:p>
        </w:tc>
      </w:tr>
      <w:tr w:rsidR="00444674" w:rsidRPr="00E275A6" w14:paraId="3895DEF7" w14:textId="77777777" w:rsidTr="009926A8">
        <w:trPr>
          <w:jc w:val="center"/>
        </w:trPr>
        <w:tc>
          <w:tcPr>
            <w:tcW w:w="1853" w:type="dxa"/>
            <w:vMerge w:val="restart"/>
            <w:tcBorders>
              <w:top w:val="single" w:sz="4" w:space="0" w:color="000000"/>
              <w:left w:val="single" w:sz="4" w:space="0" w:color="000000"/>
              <w:right w:val="single" w:sz="4" w:space="0" w:color="000000"/>
            </w:tcBorders>
          </w:tcPr>
          <w:p w14:paraId="19EC8685" w14:textId="77777777" w:rsidR="00444674" w:rsidRPr="006B6D36" w:rsidRDefault="00444674" w:rsidP="009926A8">
            <w:pPr>
              <w:pStyle w:val="TAL"/>
              <w:snapToGrid w:val="0"/>
              <w:jc w:val="center"/>
              <w:rPr>
                <w:b/>
                <w:kern w:val="1"/>
              </w:rPr>
            </w:pPr>
            <w:r w:rsidRPr="006B6D36">
              <w:rPr>
                <w:b/>
                <w:kern w:val="1"/>
              </w:rPr>
              <w:t>Expected behaviour</w:t>
            </w:r>
          </w:p>
        </w:tc>
        <w:tc>
          <w:tcPr>
            <w:tcW w:w="5812" w:type="dxa"/>
            <w:gridSpan w:val="2"/>
            <w:tcBorders>
              <w:top w:val="single" w:sz="4" w:space="0" w:color="000000"/>
              <w:left w:val="single" w:sz="4" w:space="0" w:color="000000"/>
              <w:bottom w:val="single" w:sz="4" w:space="0" w:color="000000"/>
              <w:right w:val="single" w:sz="4" w:space="0" w:color="000000"/>
            </w:tcBorders>
          </w:tcPr>
          <w:p w14:paraId="21F16D77" w14:textId="77777777" w:rsidR="00444674" w:rsidRPr="006B6D36" w:rsidDel="00A906CE" w:rsidRDefault="00444674" w:rsidP="009926A8">
            <w:pPr>
              <w:pStyle w:val="TAL"/>
              <w:snapToGrid w:val="0"/>
              <w:jc w:val="center"/>
              <w:rPr>
                <w:b/>
              </w:rPr>
            </w:pPr>
            <w:r w:rsidRPr="006B6D36">
              <w:rPr>
                <w:b/>
              </w:rPr>
              <w:t>Test events</w:t>
            </w:r>
          </w:p>
        </w:tc>
        <w:tc>
          <w:tcPr>
            <w:tcW w:w="1994" w:type="dxa"/>
            <w:tcBorders>
              <w:top w:val="single" w:sz="4" w:space="0" w:color="000000"/>
              <w:left w:val="single" w:sz="4" w:space="0" w:color="000000"/>
              <w:bottom w:val="single" w:sz="4" w:space="0" w:color="000000"/>
              <w:right w:val="single" w:sz="4" w:space="0" w:color="000000"/>
            </w:tcBorders>
          </w:tcPr>
          <w:p w14:paraId="46013D34" w14:textId="77777777" w:rsidR="00444674" w:rsidRPr="006B6D36" w:rsidRDefault="00444674" w:rsidP="009926A8">
            <w:pPr>
              <w:pStyle w:val="TAL"/>
              <w:snapToGrid w:val="0"/>
              <w:jc w:val="center"/>
              <w:rPr>
                <w:b/>
              </w:rPr>
            </w:pPr>
            <w:r w:rsidRPr="006B6D36">
              <w:rPr>
                <w:b/>
              </w:rPr>
              <w:t>Direction</w:t>
            </w:r>
          </w:p>
        </w:tc>
      </w:tr>
      <w:tr w:rsidR="00444674" w:rsidRPr="00E275A6" w14:paraId="29C9003D" w14:textId="77777777" w:rsidTr="009926A8">
        <w:trPr>
          <w:jc w:val="center"/>
        </w:trPr>
        <w:tc>
          <w:tcPr>
            <w:tcW w:w="1853" w:type="dxa"/>
            <w:vMerge/>
            <w:tcBorders>
              <w:left w:val="single" w:sz="4" w:space="0" w:color="000000"/>
              <w:right w:val="single" w:sz="4" w:space="0" w:color="000000"/>
            </w:tcBorders>
          </w:tcPr>
          <w:p w14:paraId="689772DC" w14:textId="77777777" w:rsidR="00444674" w:rsidRPr="006B6D36" w:rsidRDefault="00444674" w:rsidP="009926A8">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151E468E" w14:textId="77777777" w:rsidR="00444674" w:rsidRPr="006B6D36" w:rsidRDefault="00444674" w:rsidP="009926A8">
            <w:pPr>
              <w:pStyle w:val="TAL"/>
              <w:snapToGrid w:val="0"/>
            </w:pPr>
            <w:r w:rsidRPr="006B6D36">
              <w:rPr>
                <w:b/>
              </w:rPr>
              <w:t>when {</w:t>
            </w:r>
            <w:r w:rsidRPr="006B6D36">
              <w:br/>
            </w:r>
            <w:r w:rsidRPr="006B6D36">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458566E4" w14:textId="77777777" w:rsidR="00444674" w:rsidRPr="006B6D36" w:rsidRDefault="00444674" w:rsidP="009926A8">
            <w:pPr>
              <w:pStyle w:val="TAL"/>
              <w:snapToGrid w:val="0"/>
              <w:jc w:val="center"/>
              <w:rPr>
                <w:b/>
                <w:kern w:val="1"/>
              </w:rPr>
            </w:pPr>
            <w:r w:rsidRPr="006B6D36">
              <w:rPr>
                <w:lang w:eastAsia="ko-KR"/>
              </w:rPr>
              <w:t xml:space="preserve">IUT </w:t>
            </w:r>
            <w:r w:rsidRPr="006B6D36">
              <w:rPr>
                <w:lang w:eastAsia="ko-KR"/>
              </w:rPr>
              <w:sym w:font="Wingdings" w:char="F0DF"/>
            </w:r>
            <w:r w:rsidRPr="006B6D36">
              <w:rPr>
                <w:lang w:eastAsia="ko-KR"/>
              </w:rPr>
              <w:t xml:space="preserve"> AE</w:t>
            </w:r>
          </w:p>
        </w:tc>
      </w:tr>
      <w:tr w:rsidR="00444674" w:rsidRPr="00E275A6" w14:paraId="78506487" w14:textId="77777777" w:rsidTr="009926A8">
        <w:trPr>
          <w:jc w:val="center"/>
        </w:trPr>
        <w:tc>
          <w:tcPr>
            <w:tcW w:w="1853" w:type="dxa"/>
            <w:vMerge/>
            <w:tcBorders>
              <w:left w:val="single" w:sz="4" w:space="0" w:color="000000"/>
              <w:bottom w:val="single" w:sz="4" w:space="0" w:color="000000"/>
              <w:right w:val="single" w:sz="4" w:space="0" w:color="000000"/>
            </w:tcBorders>
          </w:tcPr>
          <w:p w14:paraId="1F1ADB9C" w14:textId="77777777" w:rsidR="00444674" w:rsidRPr="006B6D36" w:rsidRDefault="00444674" w:rsidP="009926A8">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6467B308" w14:textId="77777777" w:rsidR="00444674" w:rsidRPr="006B6D36" w:rsidRDefault="00444674" w:rsidP="009926A8">
            <w:pPr>
              <w:pStyle w:val="TAL"/>
              <w:snapToGrid w:val="0"/>
              <w:rPr>
                <w:b/>
              </w:rPr>
            </w:pPr>
            <w:r w:rsidRPr="006B6D36">
              <w:rPr>
                <w:b/>
              </w:rPr>
              <w:t>then {</w:t>
            </w:r>
            <w:r w:rsidRPr="006B6D36">
              <w:br/>
            </w:r>
            <w:r w:rsidRPr="006B6D36">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794C1F0E" w14:textId="77777777" w:rsidR="00444674" w:rsidRPr="006B6D36" w:rsidRDefault="00444674" w:rsidP="009926A8">
            <w:pPr>
              <w:pStyle w:val="TAL"/>
              <w:snapToGrid w:val="0"/>
              <w:jc w:val="center"/>
              <w:rPr>
                <w:lang w:eastAsia="ko-KR"/>
              </w:rPr>
            </w:pPr>
            <w:r w:rsidRPr="006B6D36">
              <w:rPr>
                <w:lang w:eastAsia="ko-KR"/>
              </w:rPr>
              <w:t xml:space="preserve">IUT </w:t>
            </w:r>
            <w:r w:rsidRPr="006B6D36">
              <w:rPr>
                <w:lang w:eastAsia="ko-KR"/>
              </w:rPr>
              <w:sym w:font="Wingdings" w:char="F0E0"/>
            </w:r>
            <w:r w:rsidRPr="006B6D36">
              <w:rPr>
                <w:lang w:eastAsia="ko-KR"/>
              </w:rPr>
              <w:t xml:space="preserve"> AE</w:t>
            </w:r>
          </w:p>
        </w:tc>
      </w:tr>
    </w:tbl>
    <w:p w14:paraId="3F2D8667" w14:textId="77777777" w:rsidR="00444674" w:rsidRPr="006B6D36" w:rsidRDefault="00444674" w:rsidP="00444674"/>
    <w:p w14:paraId="508A04E5" w14:textId="77777777" w:rsidR="00444674" w:rsidRPr="006B6D36" w:rsidRDefault="00444674" w:rsidP="00444674">
      <w:pPr>
        <w:pStyle w:val="TH"/>
        <w:keepLines w:val="0"/>
        <w:rPr>
          <w:rFonts w:cs="Arial"/>
        </w:rPr>
      </w:pPr>
      <w:r w:rsidRPr="006B6D36">
        <w:rPr>
          <w:rFonts w:cs="Arial"/>
        </w:rPr>
        <w:lastRenderedPageBreak/>
        <w:t>Table 6.3.2.3</w:t>
      </w:r>
      <w:r>
        <w:rPr>
          <w:rFonts w:cs="Arial"/>
        </w:rPr>
        <w:t>.1</w:t>
      </w:r>
      <w:r w:rsidRPr="006B6D36">
        <w:rPr>
          <w:rFonts w:cs="Arial"/>
        </w:rPr>
        <w:t>-2: Description of the fields of the TP pro-forma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18"/>
        <w:gridCol w:w="7261"/>
      </w:tblGrid>
      <w:tr w:rsidR="00444674" w:rsidRPr="00E275A6" w14:paraId="1800B1CC" w14:textId="77777777" w:rsidTr="009926A8">
        <w:trPr>
          <w:jc w:val="center"/>
        </w:trPr>
        <w:tc>
          <w:tcPr>
            <w:tcW w:w="9779" w:type="dxa"/>
            <w:gridSpan w:val="2"/>
          </w:tcPr>
          <w:p w14:paraId="59EA991C" w14:textId="77777777" w:rsidR="00444674" w:rsidRPr="006B6D36" w:rsidRDefault="00444674" w:rsidP="009926A8">
            <w:pPr>
              <w:pStyle w:val="TAH"/>
              <w:rPr>
                <w:kern w:val="28"/>
              </w:rPr>
            </w:pPr>
            <w:r w:rsidRPr="006B6D36">
              <w:rPr>
                <w:kern w:val="28"/>
              </w:rPr>
              <w:t>TP Header</w:t>
            </w:r>
          </w:p>
        </w:tc>
      </w:tr>
      <w:tr w:rsidR="00444674" w:rsidRPr="00E275A6" w14:paraId="0839E628" w14:textId="77777777" w:rsidTr="009926A8">
        <w:trPr>
          <w:jc w:val="center"/>
        </w:trPr>
        <w:tc>
          <w:tcPr>
            <w:tcW w:w="2518" w:type="dxa"/>
          </w:tcPr>
          <w:p w14:paraId="6DB1A4CA" w14:textId="77777777" w:rsidR="00444674" w:rsidRPr="006B6D36" w:rsidRDefault="00444674" w:rsidP="009926A8">
            <w:pPr>
              <w:pStyle w:val="TAH"/>
              <w:rPr>
                <w:kern w:val="28"/>
              </w:rPr>
            </w:pPr>
            <w:r w:rsidRPr="006B6D36">
              <w:rPr>
                <w:kern w:val="28"/>
              </w:rPr>
              <w:t>TP ID</w:t>
            </w:r>
          </w:p>
        </w:tc>
        <w:tc>
          <w:tcPr>
            <w:tcW w:w="7261" w:type="dxa"/>
          </w:tcPr>
          <w:p w14:paraId="530BD6BD" w14:textId="77777777" w:rsidR="00444674" w:rsidRPr="006B6D36" w:rsidRDefault="00444674" w:rsidP="009926A8">
            <w:pPr>
              <w:pStyle w:val="TAL"/>
              <w:rPr>
                <w:kern w:val="28"/>
              </w:rPr>
            </w:pPr>
            <w:r w:rsidRPr="006B6D36">
              <w:rPr>
                <w:kern w:val="28"/>
              </w:rPr>
              <w:t>The TP ID is a unique identifier. It shall be specified according to the TP naming conventions defined in the above clause.</w:t>
            </w:r>
          </w:p>
        </w:tc>
      </w:tr>
      <w:tr w:rsidR="00444674" w:rsidRPr="00E275A6" w14:paraId="46B8A457" w14:textId="77777777" w:rsidTr="009926A8">
        <w:trPr>
          <w:jc w:val="center"/>
        </w:trPr>
        <w:tc>
          <w:tcPr>
            <w:tcW w:w="2518" w:type="dxa"/>
          </w:tcPr>
          <w:p w14:paraId="303F49AD" w14:textId="77777777" w:rsidR="00444674" w:rsidRPr="006B6D36" w:rsidRDefault="00444674" w:rsidP="009926A8">
            <w:pPr>
              <w:pStyle w:val="TAH"/>
              <w:rPr>
                <w:kern w:val="28"/>
              </w:rPr>
            </w:pPr>
            <w:r w:rsidRPr="006B6D36">
              <w:rPr>
                <w:kern w:val="28"/>
              </w:rPr>
              <w:t>Test objective</w:t>
            </w:r>
          </w:p>
        </w:tc>
        <w:tc>
          <w:tcPr>
            <w:tcW w:w="7261" w:type="dxa"/>
          </w:tcPr>
          <w:p w14:paraId="06FA2DB8" w14:textId="77777777" w:rsidR="00444674" w:rsidRPr="006B6D36" w:rsidRDefault="00444674" w:rsidP="009926A8">
            <w:pPr>
              <w:pStyle w:val="TAL"/>
              <w:rPr>
                <w:kern w:val="28"/>
              </w:rPr>
            </w:pPr>
            <w:r w:rsidRPr="006B6D36">
              <w:rPr>
                <w:kern w:val="28"/>
              </w:rPr>
              <w:t>Short description of test purpose objective according to the requirements from the base standard.</w:t>
            </w:r>
          </w:p>
        </w:tc>
      </w:tr>
      <w:tr w:rsidR="00444674" w:rsidRPr="00E275A6" w14:paraId="79CF65C9" w14:textId="77777777" w:rsidTr="009926A8">
        <w:trPr>
          <w:jc w:val="center"/>
        </w:trPr>
        <w:tc>
          <w:tcPr>
            <w:tcW w:w="2518" w:type="dxa"/>
          </w:tcPr>
          <w:p w14:paraId="348575CC" w14:textId="77777777" w:rsidR="00444674" w:rsidRPr="006B6D36" w:rsidRDefault="00444674" w:rsidP="009926A8">
            <w:pPr>
              <w:pStyle w:val="TAH"/>
              <w:rPr>
                <w:kern w:val="28"/>
              </w:rPr>
            </w:pPr>
            <w:r w:rsidRPr="006B6D36">
              <w:rPr>
                <w:kern w:val="28"/>
              </w:rPr>
              <w:t>Reference</w:t>
            </w:r>
          </w:p>
        </w:tc>
        <w:tc>
          <w:tcPr>
            <w:tcW w:w="7261" w:type="dxa"/>
          </w:tcPr>
          <w:p w14:paraId="7F04E4ED" w14:textId="77777777" w:rsidR="00444674" w:rsidRPr="006B6D36" w:rsidRDefault="00444674" w:rsidP="009926A8">
            <w:pPr>
              <w:pStyle w:val="TAL"/>
              <w:rPr>
                <w:kern w:val="28"/>
              </w:rPr>
            </w:pPr>
            <w:r w:rsidRPr="006B6D36">
              <w:rPr>
                <w:kern w:val="28"/>
              </w:rPr>
              <w:t xml:space="preserve">The </w:t>
            </w:r>
            <w:r w:rsidRPr="006B6D36">
              <w:t>reference indicates the clauses of the reference standard specifications in which the conformance requirement is expressed.</w:t>
            </w:r>
          </w:p>
        </w:tc>
      </w:tr>
      <w:tr w:rsidR="00444674" w:rsidRPr="00E275A6" w14:paraId="579ECB5D" w14:textId="77777777" w:rsidTr="009926A8">
        <w:trPr>
          <w:jc w:val="center"/>
        </w:trPr>
        <w:tc>
          <w:tcPr>
            <w:tcW w:w="2518" w:type="dxa"/>
          </w:tcPr>
          <w:p w14:paraId="2480BC71" w14:textId="77777777" w:rsidR="00444674" w:rsidRPr="006B6D36" w:rsidRDefault="00444674" w:rsidP="009926A8">
            <w:pPr>
              <w:pStyle w:val="TAH"/>
              <w:rPr>
                <w:kern w:val="28"/>
              </w:rPr>
            </w:pPr>
            <w:r w:rsidRPr="006B6D36">
              <w:rPr>
                <w:kern w:val="28"/>
              </w:rPr>
              <w:t>ICS selection</w:t>
            </w:r>
          </w:p>
        </w:tc>
        <w:tc>
          <w:tcPr>
            <w:tcW w:w="7261" w:type="dxa"/>
          </w:tcPr>
          <w:p w14:paraId="79CA0E98" w14:textId="77777777" w:rsidR="00444674" w:rsidRPr="006B6D36" w:rsidRDefault="00444674" w:rsidP="009926A8">
            <w:pPr>
              <w:pStyle w:val="TAL"/>
              <w:rPr>
                <w:kern w:val="28"/>
              </w:rPr>
            </w:pPr>
            <w:r w:rsidRPr="006B6D36">
              <w:rPr>
                <w:kern w:val="28"/>
              </w:rPr>
              <w:t>Reference to the ICS statement involved for selection of the TP. Contains a Boolean expression.</w:t>
            </w:r>
          </w:p>
        </w:tc>
      </w:tr>
      <w:tr w:rsidR="00444674" w:rsidRPr="00E275A6" w14:paraId="6A5932C3" w14:textId="77777777" w:rsidTr="009926A8">
        <w:trPr>
          <w:jc w:val="center"/>
        </w:trPr>
        <w:tc>
          <w:tcPr>
            <w:tcW w:w="9779" w:type="dxa"/>
            <w:gridSpan w:val="2"/>
          </w:tcPr>
          <w:p w14:paraId="01EC893A" w14:textId="77777777" w:rsidR="00444674" w:rsidRPr="006B6D36" w:rsidRDefault="00444674" w:rsidP="009926A8">
            <w:pPr>
              <w:pStyle w:val="TAH"/>
              <w:rPr>
                <w:kern w:val="28"/>
              </w:rPr>
            </w:pPr>
            <w:r w:rsidRPr="006B6D36">
              <w:rPr>
                <w:kern w:val="28"/>
              </w:rPr>
              <w:t>TP Behaviour</w:t>
            </w:r>
          </w:p>
        </w:tc>
      </w:tr>
      <w:tr w:rsidR="00444674" w:rsidRPr="00E275A6" w14:paraId="79E16CA5" w14:textId="77777777" w:rsidTr="009926A8">
        <w:trPr>
          <w:jc w:val="center"/>
        </w:trPr>
        <w:tc>
          <w:tcPr>
            <w:tcW w:w="2518" w:type="dxa"/>
          </w:tcPr>
          <w:p w14:paraId="7AFD41A0" w14:textId="77777777" w:rsidR="00444674" w:rsidRPr="006B6D36" w:rsidRDefault="00444674" w:rsidP="009926A8">
            <w:pPr>
              <w:pStyle w:val="TAH"/>
              <w:rPr>
                <w:kern w:val="28"/>
              </w:rPr>
            </w:pPr>
            <w:r w:rsidRPr="006B6D36">
              <w:rPr>
                <w:kern w:val="28"/>
              </w:rPr>
              <w:t>Initial conditions</w:t>
            </w:r>
          </w:p>
        </w:tc>
        <w:tc>
          <w:tcPr>
            <w:tcW w:w="7261" w:type="dxa"/>
          </w:tcPr>
          <w:p w14:paraId="60CB7F59" w14:textId="77777777" w:rsidR="00444674" w:rsidRPr="006B6D36" w:rsidRDefault="00444674" w:rsidP="009926A8">
            <w:pPr>
              <w:pStyle w:val="TAL"/>
              <w:rPr>
                <w:kern w:val="28"/>
              </w:rPr>
            </w:pPr>
            <w:r w:rsidRPr="006B6D36">
              <w:rPr>
                <w:kern w:val="28"/>
              </w:rPr>
              <w:t>The initial conditions defines in which initial state the IUT has to be to apply the actual TP. In the corresponding Test Case, when the execution of the initial condition does not succeed, it leads to the assignment of an Inconclusive verdict.</w:t>
            </w:r>
          </w:p>
        </w:tc>
      </w:tr>
      <w:tr w:rsidR="00444674" w:rsidRPr="00E275A6" w14:paraId="3F328024" w14:textId="77777777" w:rsidTr="009926A8">
        <w:trPr>
          <w:jc w:val="center"/>
        </w:trPr>
        <w:tc>
          <w:tcPr>
            <w:tcW w:w="2518" w:type="dxa"/>
          </w:tcPr>
          <w:p w14:paraId="5811E4AF" w14:textId="77777777" w:rsidR="00444674" w:rsidRPr="006B6D36" w:rsidRDefault="00444674" w:rsidP="009926A8">
            <w:pPr>
              <w:pStyle w:val="TAH"/>
              <w:rPr>
                <w:kern w:val="28"/>
              </w:rPr>
            </w:pPr>
            <w:r w:rsidRPr="006B6D36">
              <w:rPr>
                <w:kern w:val="28"/>
              </w:rPr>
              <w:t>Expected behaviour</w:t>
            </w:r>
            <w:r w:rsidRPr="006B6D36">
              <w:rPr>
                <w:kern w:val="28"/>
              </w:rPr>
              <w:br/>
              <w:t>(TP body)</w:t>
            </w:r>
          </w:p>
        </w:tc>
        <w:tc>
          <w:tcPr>
            <w:tcW w:w="7261" w:type="dxa"/>
          </w:tcPr>
          <w:p w14:paraId="417EF965" w14:textId="77777777" w:rsidR="00444674" w:rsidRPr="006B6D36" w:rsidRDefault="00444674" w:rsidP="009926A8">
            <w:pPr>
              <w:pStyle w:val="TAL"/>
              <w:rPr>
                <w:kern w:val="28"/>
              </w:rPr>
            </w:pPr>
            <w:r w:rsidRPr="006B6D36">
              <w:rPr>
                <w:kern w:val="28"/>
              </w:rPr>
              <w:t>Definition of the events, which are parts of the TP objective, and the IUT are expected to perform in order to conform to the base specification. In the corresponding Test Case, Pass or Fail verdicts can be assigned there.</w:t>
            </w:r>
          </w:p>
        </w:tc>
      </w:tr>
      <w:tr w:rsidR="00444674" w:rsidRPr="00E275A6" w14:paraId="7114CACB" w14:textId="77777777" w:rsidTr="009926A8">
        <w:trPr>
          <w:jc w:val="center"/>
        </w:trPr>
        <w:tc>
          <w:tcPr>
            <w:tcW w:w="2518" w:type="dxa"/>
            <w:tcBorders>
              <w:top w:val="single" w:sz="4" w:space="0" w:color="auto"/>
              <w:left w:val="single" w:sz="4" w:space="0" w:color="auto"/>
              <w:bottom w:val="single" w:sz="4" w:space="0" w:color="auto"/>
              <w:right w:val="single" w:sz="4" w:space="0" w:color="auto"/>
            </w:tcBorders>
          </w:tcPr>
          <w:p w14:paraId="0F6AC6DD" w14:textId="77777777" w:rsidR="00444674" w:rsidRPr="006B6D36" w:rsidRDefault="00444674" w:rsidP="009926A8">
            <w:pPr>
              <w:pStyle w:val="TAH"/>
              <w:rPr>
                <w:kern w:val="28"/>
              </w:rPr>
            </w:pPr>
            <w:r w:rsidRPr="006B6D36">
              <w:rPr>
                <w:kern w:val="28"/>
              </w:rPr>
              <w:t>Final conditions</w:t>
            </w:r>
          </w:p>
        </w:tc>
        <w:tc>
          <w:tcPr>
            <w:tcW w:w="7261" w:type="dxa"/>
            <w:tcBorders>
              <w:top w:val="single" w:sz="4" w:space="0" w:color="auto"/>
              <w:left w:val="single" w:sz="4" w:space="0" w:color="auto"/>
              <w:bottom w:val="single" w:sz="4" w:space="0" w:color="auto"/>
              <w:right w:val="single" w:sz="4" w:space="0" w:color="auto"/>
            </w:tcBorders>
          </w:tcPr>
          <w:p w14:paraId="0E5BC156" w14:textId="77777777" w:rsidR="00444674" w:rsidRPr="006B6D36" w:rsidRDefault="00444674" w:rsidP="009926A8">
            <w:pPr>
              <w:pStyle w:val="TAL"/>
              <w:rPr>
                <w:kern w:val="28"/>
              </w:rPr>
            </w:pPr>
            <w:r w:rsidRPr="006B6D36">
              <w:rPr>
                <w:kern w:val="28"/>
              </w:rPr>
              <w:t>Definition of the events that the IUT is expected to perform or shall not perform, according to the base standard and following the correct execution of the actions in the expected behaviour above. In the corresponding Test Case, the execution of the final conditions is evaluated for the assignment of the final verdict.</w:t>
            </w:r>
          </w:p>
        </w:tc>
      </w:tr>
    </w:tbl>
    <w:p w14:paraId="45B4C3AF" w14:textId="77777777" w:rsidR="00444674" w:rsidRPr="006B6D36" w:rsidRDefault="00444674" w:rsidP="00444674"/>
    <w:p w14:paraId="42C3E6D1" w14:textId="77777777" w:rsidR="00444674" w:rsidRPr="006B6D36" w:rsidRDefault="00444674" w:rsidP="00444674">
      <w:r w:rsidRPr="006B6D36">
        <w:t>Defining the initial and final conditions, separately from the expected behaviour, makes the reading of the TP easier and avoid misinterpretations.</w:t>
      </w:r>
    </w:p>
    <w:p w14:paraId="707ABC62" w14:textId="77777777" w:rsidR="00444674" w:rsidRPr="006B6D36" w:rsidRDefault="00444674" w:rsidP="00444674">
      <w:r w:rsidRPr="006B6D36">
        <w:t>The "expected behaviour", which matches the events corresponding to the TP objective, can also be named "TP body", which is similar to the "test case body" in an abstract test suite (ATS).</w:t>
      </w:r>
    </w:p>
    <w:p w14:paraId="2F9A015A" w14:textId="77777777" w:rsidR="00444674" w:rsidRPr="006B6D36" w:rsidRDefault="00444674" w:rsidP="00444674">
      <w:pPr>
        <w:pStyle w:val="5"/>
      </w:pPr>
      <w:bookmarkStart w:id="99" w:name="_Toc449966287"/>
      <w:r w:rsidRPr="006B6D36">
        <w:t>6.3.2.3.</w:t>
      </w:r>
      <w:r>
        <w:t>2</w:t>
      </w:r>
      <w:r w:rsidRPr="006B6D36">
        <w:tab/>
        <w:t>TP identifier</w:t>
      </w:r>
      <w:bookmarkEnd w:id="99"/>
    </w:p>
    <w:p w14:paraId="42329603" w14:textId="77777777" w:rsidR="00444674" w:rsidRPr="00D75083" w:rsidRDefault="00444674" w:rsidP="00444674">
      <w:r w:rsidRPr="00D75083">
        <w:t>The TP identifier identifies uniquely the test purposes. In order to ensure the uniqueness of the TP identifier, it follows a naming convention.</w:t>
      </w:r>
    </w:p>
    <w:p w14:paraId="29B1D366" w14:textId="77777777" w:rsidR="00444674" w:rsidRPr="00D75083" w:rsidRDefault="00444674" w:rsidP="00444674">
      <w:r w:rsidRPr="00D75083">
        <w:t>The more useful and straightforward naming convention consists of using the test suite structure, to form the first part of the TP identifier. Then the final part consists of a number to identify the TP order within a TP group.</w:t>
      </w:r>
    </w:p>
    <w:p w14:paraId="2607AF85" w14:textId="77777777" w:rsidR="00444674" w:rsidRPr="00D75083" w:rsidRDefault="00444674" w:rsidP="00444674">
      <w:r w:rsidRPr="00D75083">
        <w:t xml:space="preserve">Table </w:t>
      </w:r>
      <w:r w:rsidRPr="00D75083">
        <w:rPr>
          <w:rFonts w:cs="Arial"/>
        </w:rPr>
        <w:t>6</w:t>
      </w:r>
      <w:r w:rsidRPr="00D75083">
        <w:rPr>
          <w:rFonts w:cs="Arial" w:hint="eastAsia"/>
          <w:lang w:eastAsia="zh-CN"/>
        </w:rPr>
        <w:t>.</w:t>
      </w:r>
      <w:r w:rsidRPr="00D75083">
        <w:rPr>
          <w:rFonts w:cs="Arial"/>
        </w:rPr>
        <w:t>3.2.3.</w:t>
      </w:r>
      <w:r>
        <w:rPr>
          <w:rFonts w:cs="Arial"/>
        </w:rPr>
        <w:t>2</w:t>
      </w:r>
      <w:r w:rsidRPr="00D75083">
        <w:rPr>
          <w:rFonts w:cs="Arial"/>
        </w:rPr>
        <w:t>-1</w:t>
      </w:r>
      <w:r w:rsidRPr="00D75083">
        <w:t xml:space="preserve"> shows an example of TP naming convention applying to the TSS described in </w:t>
      </w:r>
      <w:r w:rsidRPr="00D75083">
        <w:rPr>
          <w:rFonts w:cs="Arial"/>
        </w:rPr>
        <w:t>6.3.2.2-1</w:t>
      </w:r>
      <w:r w:rsidRPr="00D75083">
        <w:t>.</w:t>
      </w:r>
    </w:p>
    <w:p w14:paraId="0FE55564" w14:textId="77777777" w:rsidR="00444674" w:rsidRPr="00D75083" w:rsidRDefault="00444674" w:rsidP="00444674">
      <w:r w:rsidRPr="00D75083">
        <w:t>The TP identifier is formed by the abbreviation "TP", followed by abbreviation representing the group of the following TSS levels, ending with a number representing the TP order. Each field of the TP identifier is separated by a "/".</w:t>
      </w:r>
    </w:p>
    <w:p w14:paraId="6C098929" w14:textId="77777777" w:rsidR="00444674" w:rsidRPr="00D75083" w:rsidRDefault="00444674" w:rsidP="00444674">
      <w:pPr>
        <w:pStyle w:val="TH"/>
        <w:keepLines w:val="0"/>
        <w:rPr>
          <w:rFonts w:cs="Arial"/>
        </w:rPr>
      </w:pPr>
      <w:r w:rsidRPr="00D75083">
        <w:rPr>
          <w:rFonts w:cs="Arial"/>
        </w:rPr>
        <w:lastRenderedPageBreak/>
        <w:t>Table 6</w:t>
      </w:r>
      <w:r w:rsidRPr="00D75083">
        <w:rPr>
          <w:rFonts w:cs="Arial" w:hint="eastAsia"/>
          <w:lang w:eastAsia="zh-CN"/>
        </w:rPr>
        <w:t>.</w:t>
      </w:r>
      <w:r w:rsidRPr="00D75083">
        <w:rPr>
          <w:rFonts w:cs="Arial"/>
        </w:rPr>
        <w:t>3.2.3.</w:t>
      </w:r>
      <w:r>
        <w:rPr>
          <w:rFonts w:cs="Arial"/>
        </w:rPr>
        <w:t>2</w:t>
      </w:r>
      <w:r w:rsidRPr="00D75083">
        <w:rPr>
          <w:rFonts w:cs="Arial"/>
        </w:rPr>
        <w:t>-1: Example of TP naming convention for oneM2M</w:t>
      </w:r>
    </w:p>
    <w:tbl>
      <w:tblPr>
        <w:tblW w:w="8289" w:type="dxa"/>
        <w:jc w:val="center"/>
        <w:shd w:val="clear" w:color="auto" w:fill="FFFFFF"/>
        <w:tblLayout w:type="fixed"/>
        <w:tblCellMar>
          <w:left w:w="28" w:type="dxa"/>
        </w:tblCellMar>
        <w:tblLook w:val="0000" w:firstRow="0" w:lastRow="0" w:firstColumn="0" w:lastColumn="0" w:noHBand="0" w:noVBand="0"/>
      </w:tblPr>
      <w:tblGrid>
        <w:gridCol w:w="2444"/>
        <w:gridCol w:w="850"/>
        <w:gridCol w:w="4995"/>
      </w:tblGrid>
      <w:tr w:rsidR="00444674" w:rsidRPr="00D75083" w14:paraId="58E323C4" w14:textId="77777777" w:rsidTr="009926A8">
        <w:trPr>
          <w:cantSplit/>
          <w:tblHeader/>
          <w:jc w:val="center"/>
        </w:trPr>
        <w:tc>
          <w:tcPr>
            <w:tcW w:w="8289"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4DFCDB3" w14:textId="77777777" w:rsidR="00444674" w:rsidRPr="00D75083" w:rsidRDefault="00444674" w:rsidP="009926A8">
            <w:pPr>
              <w:pStyle w:val="TAH"/>
            </w:pPr>
            <w:r w:rsidRPr="00D75083">
              <w:t>TP/&lt;root&gt;/&lt;</w:t>
            </w:r>
            <w:proofErr w:type="spellStart"/>
            <w:r w:rsidRPr="00D75083">
              <w:t>gr</w:t>
            </w:r>
            <w:proofErr w:type="spellEnd"/>
            <w:r w:rsidRPr="00D75083">
              <w:t>&gt;/&lt;</w:t>
            </w:r>
            <w:proofErr w:type="spellStart"/>
            <w:r w:rsidRPr="00D75083">
              <w:t>sgr</w:t>
            </w:r>
            <w:proofErr w:type="spellEnd"/>
            <w:r w:rsidRPr="00D75083">
              <w:t>&gt;/&lt;xx&gt;/&lt;</w:t>
            </w:r>
            <w:proofErr w:type="spellStart"/>
            <w:r w:rsidRPr="00D75083">
              <w:t>nnn</w:t>
            </w:r>
            <w:proofErr w:type="spellEnd"/>
            <w:r w:rsidRPr="00D75083">
              <w:t>&gt;</w:t>
            </w:r>
          </w:p>
        </w:tc>
      </w:tr>
      <w:tr w:rsidR="00444674" w:rsidRPr="00D75083" w14:paraId="572AFC9B" w14:textId="77777777" w:rsidTr="009926A8">
        <w:trPr>
          <w:cantSplit/>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CE00AF2" w14:textId="77777777" w:rsidR="00444674" w:rsidRPr="00D75083" w:rsidRDefault="00444674" w:rsidP="009926A8">
            <w:pPr>
              <w:pStyle w:val="TAL"/>
            </w:pPr>
            <w:r w:rsidRPr="00D75083">
              <w:t>&lt;root&gt; = root</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A10993D" w14:textId="77777777" w:rsidR="00444674" w:rsidRPr="00D75083" w:rsidRDefault="00444674" w:rsidP="009926A8">
            <w:pPr>
              <w:pStyle w:val="TAL"/>
            </w:pPr>
            <w:r w:rsidRPr="00D75083">
              <w:t>oneM2M</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9D3A342" w14:textId="77777777" w:rsidR="00444674" w:rsidRPr="00D75083" w:rsidRDefault="00444674" w:rsidP="009926A8">
            <w:pPr>
              <w:pStyle w:val="TAL"/>
              <w:rPr>
                <w:lang w:eastAsia="ko-KR"/>
              </w:rPr>
            </w:pPr>
            <w:r w:rsidRPr="00D75083">
              <w:rPr>
                <w:rFonts w:hint="eastAsia"/>
                <w:lang w:eastAsia="ko-KR"/>
              </w:rPr>
              <w:t>oneM2M</w:t>
            </w:r>
          </w:p>
        </w:tc>
      </w:tr>
      <w:tr w:rsidR="00444674" w:rsidRPr="00D75083" w14:paraId="5EDDC2B3" w14:textId="77777777" w:rsidTr="009926A8">
        <w:trPr>
          <w:cantSplit/>
          <w:jc w:val="center"/>
        </w:trPr>
        <w:tc>
          <w:tcPr>
            <w:tcW w:w="2444" w:type="dxa"/>
            <w:vMerge w:val="restart"/>
            <w:tcBorders>
              <w:left w:val="single" w:sz="4" w:space="0" w:color="000000"/>
              <w:right w:val="single" w:sz="4" w:space="0" w:color="000000"/>
            </w:tcBorders>
            <w:shd w:val="clear" w:color="auto" w:fill="FFFFFF"/>
            <w:tcMar>
              <w:top w:w="0" w:type="dxa"/>
              <w:left w:w="0" w:type="dxa"/>
              <w:bottom w:w="0" w:type="dxa"/>
              <w:right w:w="0" w:type="dxa"/>
            </w:tcMar>
          </w:tcPr>
          <w:p w14:paraId="2729BA26" w14:textId="77777777" w:rsidR="00444674" w:rsidRPr="00D75083" w:rsidRDefault="00444674" w:rsidP="009926A8">
            <w:pPr>
              <w:pStyle w:val="TAL"/>
              <w:rPr>
                <w:lang w:eastAsia="ko-KR"/>
              </w:rPr>
            </w:pPr>
            <w:r w:rsidRPr="00D75083">
              <w:rPr>
                <w:rFonts w:hint="eastAsia"/>
                <w:lang w:eastAsia="ko-KR"/>
              </w:rPr>
              <w:t>&lt;</w:t>
            </w:r>
            <w:r w:rsidRPr="00D75083">
              <w:rPr>
                <w:lang w:eastAsia="ko-KR"/>
              </w:rPr>
              <w:t>gr</w:t>
            </w:r>
            <w:r w:rsidRPr="00D75083">
              <w:rPr>
                <w:rFonts w:hint="eastAsia"/>
                <w:lang w:eastAsia="ko-KR"/>
              </w:rPr>
              <w:t>&gt;</w:t>
            </w:r>
            <w:r w:rsidRPr="00D75083">
              <w:rPr>
                <w:lang w:eastAsia="ko-KR"/>
              </w:rPr>
              <w:t xml:space="preserve"> = group</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6D7169B" w14:textId="77777777" w:rsidR="00444674" w:rsidRPr="00D75083" w:rsidRDefault="00444674" w:rsidP="009926A8">
            <w:pPr>
              <w:pStyle w:val="TAL"/>
              <w:rPr>
                <w:lang w:eastAsia="ko-KR"/>
              </w:rPr>
            </w:pPr>
            <w:r w:rsidRPr="00D75083">
              <w:rPr>
                <w:rFonts w:hint="eastAsia"/>
                <w:lang w:eastAsia="ko-KR"/>
              </w:rPr>
              <w:t>A</w:t>
            </w:r>
            <w:r w:rsidRPr="00D75083">
              <w:rPr>
                <w:lang w:eastAsia="ko-KR"/>
              </w:rPr>
              <w:t>E</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48AE0C6" w14:textId="77777777" w:rsidR="00444674" w:rsidRPr="00D75083" w:rsidRDefault="00444674" w:rsidP="009926A8">
            <w:pPr>
              <w:pStyle w:val="TAL"/>
              <w:rPr>
                <w:lang w:eastAsia="ko-KR"/>
              </w:rPr>
            </w:pPr>
            <w:r w:rsidRPr="00D75083">
              <w:rPr>
                <w:lang w:eastAsia="ko-KR"/>
              </w:rPr>
              <w:t>Application Entity</w:t>
            </w:r>
          </w:p>
        </w:tc>
      </w:tr>
      <w:tr w:rsidR="00444674" w:rsidRPr="00D75083" w14:paraId="50084EB6" w14:textId="77777777" w:rsidTr="009926A8">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7C8344C2" w14:textId="77777777" w:rsidR="00444674" w:rsidRPr="00D75083" w:rsidRDefault="00444674" w:rsidP="009926A8">
            <w:pPr>
              <w:pStyle w:val="TAL"/>
            </w:pPr>
          </w:p>
        </w:tc>
        <w:tc>
          <w:tcPr>
            <w:tcW w:w="850"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52F1D0B8" w14:textId="77777777" w:rsidR="00444674" w:rsidRPr="00D75083" w:rsidRDefault="00444674" w:rsidP="009926A8">
            <w:pPr>
              <w:pStyle w:val="TAL"/>
              <w:rPr>
                <w:lang w:eastAsia="ko-KR"/>
              </w:rPr>
            </w:pPr>
            <w:r w:rsidRPr="00D75083">
              <w:rPr>
                <w:rFonts w:hint="eastAsia"/>
                <w:lang w:eastAsia="ko-KR"/>
              </w:rPr>
              <w:t>C</w:t>
            </w:r>
            <w:r w:rsidRPr="00D75083">
              <w:rPr>
                <w:lang w:eastAsia="ko-KR"/>
              </w:rPr>
              <w:t>SE</w:t>
            </w:r>
          </w:p>
        </w:tc>
        <w:tc>
          <w:tcPr>
            <w:tcW w:w="4995"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21E101A1" w14:textId="77777777" w:rsidR="00444674" w:rsidRPr="00D75083" w:rsidRDefault="00444674" w:rsidP="009926A8">
            <w:pPr>
              <w:pStyle w:val="TAL"/>
              <w:rPr>
                <w:lang w:eastAsia="ko-KR"/>
              </w:rPr>
            </w:pPr>
            <w:r w:rsidRPr="00D75083">
              <w:rPr>
                <w:lang w:eastAsia="ko-KR"/>
              </w:rPr>
              <w:t>Common Services Entity</w:t>
            </w:r>
          </w:p>
        </w:tc>
      </w:tr>
      <w:tr w:rsidR="00444674" w:rsidRPr="00D75083" w14:paraId="4C85A6D7" w14:textId="77777777" w:rsidTr="009926A8">
        <w:trPr>
          <w:cantSplit/>
          <w:jc w:val="center"/>
        </w:trPr>
        <w:tc>
          <w:tcPr>
            <w:tcW w:w="2444"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69C0720F" w14:textId="77777777" w:rsidR="00444674" w:rsidRPr="00D75083" w:rsidRDefault="00444674" w:rsidP="009926A8">
            <w:pPr>
              <w:pStyle w:val="TAL"/>
            </w:pPr>
            <w:r w:rsidRPr="00D75083">
              <w:t>&lt;</w:t>
            </w:r>
            <w:proofErr w:type="spellStart"/>
            <w:r w:rsidRPr="00D75083">
              <w:t>sgr</w:t>
            </w:r>
            <w:proofErr w:type="spellEnd"/>
            <w:r w:rsidRPr="00D75083">
              <w:t>&gt; = sub- group</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6E49067" w14:textId="77777777" w:rsidR="00444674" w:rsidRPr="00D75083" w:rsidRDefault="00444674" w:rsidP="009926A8">
            <w:pPr>
              <w:pStyle w:val="TAL"/>
              <w:rPr>
                <w:lang w:eastAsia="ko-KR"/>
              </w:rPr>
            </w:pPr>
            <w:r w:rsidRPr="00D75083">
              <w:rPr>
                <w:rFonts w:hint="eastAsia"/>
                <w:lang w:eastAsia="ko-KR"/>
              </w:rPr>
              <w:t>REG</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98488EC" w14:textId="77777777" w:rsidR="00444674" w:rsidRPr="00D75083" w:rsidRDefault="00444674" w:rsidP="009926A8">
            <w:pPr>
              <w:pStyle w:val="TAL"/>
              <w:rPr>
                <w:lang w:eastAsia="ko-KR"/>
              </w:rPr>
            </w:pPr>
            <w:r w:rsidRPr="00D75083">
              <w:rPr>
                <w:rFonts w:hint="eastAsia"/>
                <w:lang w:eastAsia="ko-KR"/>
              </w:rPr>
              <w:t>Registration</w:t>
            </w:r>
          </w:p>
        </w:tc>
      </w:tr>
      <w:tr w:rsidR="00444674" w:rsidRPr="00D75083" w14:paraId="63715580" w14:textId="77777777" w:rsidTr="009926A8">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3E5E6F88" w14:textId="77777777" w:rsidR="00444674" w:rsidRPr="00D75083" w:rsidRDefault="00444674" w:rsidP="009926A8">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7E97DB0" w14:textId="77777777" w:rsidR="00444674" w:rsidRPr="00D75083" w:rsidRDefault="00444674" w:rsidP="009926A8">
            <w:pPr>
              <w:pStyle w:val="TAL"/>
              <w:rPr>
                <w:lang w:eastAsia="ko-KR"/>
              </w:rPr>
            </w:pPr>
            <w:r w:rsidRPr="00D75083">
              <w:rPr>
                <w:rFonts w:hint="eastAsia"/>
                <w:lang w:eastAsia="ko-KR"/>
              </w:rPr>
              <w:t>DMR</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3879523" w14:textId="77777777" w:rsidR="00444674" w:rsidRPr="00D75083" w:rsidRDefault="00444674" w:rsidP="009926A8">
            <w:pPr>
              <w:pStyle w:val="TAL"/>
              <w:rPr>
                <w:lang w:eastAsia="ko-KR"/>
              </w:rPr>
            </w:pPr>
            <w:r w:rsidRPr="00D75083">
              <w:rPr>
                <w:rFonts w:hint="eastAsia"/>
                <w:lang w:eastAsia="ko-KR"/>
              </w:rPr>
              <w:t>Data Management and Repository</w:t>
            </w:r>
          </w:p>
        </w:tc>
      </w:tr>
      <w:tr w:rsidR="00444674" w:rsidRPr="00D75083" w14:paraId="4F063A43" w14:textId="77777777" w:rsidTr="009926A8">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0DE9FE06" w14:textId="77777777" w:rsidR="00444674" w:rsidRPr="00D75083" w:rsidRDefault="00444674" w:rsidP="009926A8">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C2DC95" w14:textId="77777777" w:rsidR="00444674" w:rsidRPr="00D75083" w:rsidRDefault="00444674" w:rsidP="009926A8">
            <w:pPr>
              <w:pStyle w:val="TAL"/>
              <w:rPr>
                <w:lang w:eastAsia="ko-KR"/>
              </w:rPr>
            </w:pPr>
            <w:r w:rsidRPr="00D75083">
              <w:rPr>
                <w:rFonts w:hint="eastAsia"/>
                <w:lang w:eastAsia="ko-KR"/>
              </w:rPr>
              <w:t>SUB</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2952702" w14:textId="77777777" w:rsidR="00444674" w:rsidRPr="00D75083" w:rsidRDefault="00444674" w:rsidP="009926A8">
            <w:pPr>
              <w:pStyle w:val="TAL"/>
              <w:rPr>
                <w:lang w:eastAsia="ko-KR"/>
              </w:rPr>
            </w:pPr>
            <w:r w:rsidRPr="00D75083">
              <w:rPr>
                <w:rFonts w:hint="eastAsia"/>
                <w:lang w:eastAsia="ko-KR"/>
              </w:rPr>
              <w:t>Subscription and Notification</w:t>
            </w:r>
          </w:p>
        </w:tc>
      </w:tr>
      <w:tr w:rsidR="00444674" w:rsidRPr="00D75083" w14:paraId="34889952" w14:textId="77777777" w:rsidTr="009926A8">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3CF60192" w14:textId="77777777" w:rsidR="00444674" w:rsidRPr="00D75083" w:rsidRDefault="00444674" w:rsidP="009926A8">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4A700BA" w14:textId="77777777" w:rsidR="00444674" w:rsidRPr="00D75083" w:rsidRDefault="00444674" w:rsidP="009926A8">
            <w:pPr>
              <w:pStyle w:val="TAL"/>
              <w:rPr>
                <w:lang w:eastAsia="ko-KR"/>
              </w:rPr>
            </w:pPr>
            <w:r w:rsidRPr="00D75083">
              <w:rPr>
                <w:rFonts w:hint="eastAsia"/>
                <w:lang w:eastAsia="ko-KR"/>
              </w:rPr>
              <w:t>GMG</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5D3AC5F" w14:textId="77777777" w:rsidR="00444674" w:rsidRPr="00D75083" w:rsidRDefault="00444674" w:rsidP="009926A8">
            <w:pPr>
              <w:pStyle w:val="TAL"/>
              <w:rPr>
                <w:lang w:eastAsia="ko-KR"/>
              </w:rPr>
            </w:pPr>
            <w:r w:rsidRPr="00D75083">
              <w:rPr>
                <w:rFonts w:hint="eastAsia"/>
                <w:lang w:eastAsia="ko-KR"/>
              </w:rPr>
              <w:t>Group Management</w:t>
            </w:r>
          </w:p>
        </w:tc>
      </w:tr>
      <w:tr w:rsidR="00444674" w:rsidRPr="00D75083" w14:paraId="4769FD4F" w14:textId="77777777" w:rsidTr="009926A8">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776EAC56" w14:textId="77777777" w:rsidR="00444674" w:rsidRPr="00D75083" w:rsidRDefault="00444674" w:rsidP="009926A8">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BD65F5E" w14:textId="77777777" w:rsidR="00444674" w:rsidRPr="00D75083" w:rsidRDefault="00444674" w:rsidP="009926A8">
            <w:pPr>
              <w:pStyle w:val="TAL"/>
            </w:pPr>
            <w:r w:rsidRPr="00D75083">
              <w:t>DIS</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A158A5E" w14:textId="77777777" w:rsidR="00444674" w:rsidRPr="00D75083" w:rsidRDefault="00444674" w:rsidP="009926A8">
            <w:pPr>
              <w:pStyle w:val="TAL"/>
            </w:pPr>
            <w:r w:rsidRPr="00D75083">
              <w:t xml:space="preserve">Discovery </w:t>
            </w:r>
          </w:p>
        </w:tc>
      </w:tr>
      <w:tr w:rsidR="00444674" w:rsidRPr="00D75083" w14:paraId="6BE19767" w14:textId="77777777" w:rsidTr="009926A8">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48278C47" w14:textId="77777777" w:rsidR="00444674" w:rsidRPr="00D75083" w:rsidRDefault="00444674" w:rsidP="009926A8">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03D4BB2" w14:textId="77777777" w:rsidR="00444674" w:rsidRPr="00D75083" w:rsidRDefault="00444674" w:rsidP="009926A8">
            <w:pPr>
              <w:pStyle w:val="TAL"/>
            </w:pPr>
            <w:r w:rsidRPr="00D75083">
              <w:t>LOC</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A8DC594" w14:textId="77777777" w:rsidR="00444674" w:rsidRPr="00D75083" w:rsidRDefault="00444674" w:rsidP="009926A8">
            <w:pPr>
              <w:pStyle w:val="TAL"/>
            </w:pPr>
            <w:r w:rsidRPr="00D75083">
              <w:t>Location</w:t>
            </w:r>
          </w:p>
        </w:tc>
      </w:tr>
      <w:tr w:rsidR="00444674" w:rsidRPr="00D75083" w14:paraId="5347A01E" w14:textId="77777777" w:rsidTr="009926A8">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487A460D" w14:textId="77777777" w:rsidR="00444674" w:rsidRPr="00D75083" w:rsidRDefault="00444674" w:rsidP="009926A8">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5DE2F7A" w14:textId="77777777" w:rsidR="00444674" w:rsidRPr="00D75083" w:rsidRDefault="00444674" w:rsidP="009926A8">
            <w:pPr>
              <w:pStyle w:val="TAL"/>
            </w:pPr>
            <w:r w:rsidRPr="00D75083">
              <w:t>DMG</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7D00B21" w14:textId="77777777" w:rsidR="00444674" w:rsidRPr="00D75083" w:rsidRDefault="00444674" w:rsidP="009926A8">
            <w:pPr>
              <w:pStyle w:val="TAL"/>
            </w:pPr>
            <w:r w:rsidRPr="00D75083">
              <w:t>Device Management</w:t>
            </w:r>
          </w:p>
        </w:tc>
      </w:tr>
      <w:tr w:rsidR="00444674" w:rsidRPr="00D75083" w14:paraId="62EF8951" w14:textId="77777777" w:rsidTr="009926A8">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7DD68266" w14:textId="77777777" w:rsidR="00444674" w:rsidRPr="00D75083" w:rsidRDefault="00444674" w:rsidP="009926A8">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9558BA7" w14:textId="77777777" w:rsidR="00444674" w:rsidRPr="00D75083" w:rsidRDefault="00444674" w:rsidP="009926A8">
            <w:pPr>
              <w:pStyle w:val="TAL"/>
              <w:rPr>
                <w:lang w:eastAsia="ko-KR"/>
              </w:rPr>
            </w:pPr>
            <w:r w:rsidRPr="00D75083">
              <w:rPr>
                <w:rFonts w:hint="eastAsia"/>
                <w:lang w:eastAsia="ko-KR"/>
              </w:rPr>
              <w:t>CMDH</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1DB3E3D" w14:textId="77777777" w:rsidR="00444674" w:rsidRPr="00D75083" w:rsidRDefault="00444674" w:rsidP="009926A8">
            <w:pPr>
              <w:pStyle w:val="TAL"/>
              <w:rPr>
                <w:lang w:eastAsia="ko-KR"/>
              </w:rPr>
            </w:pPr>
            <w:r w:rsidRPr="00D75083">
              <w:rPr>
                <w:rFonts w:hint="eastAsia"/>
                <w:lang w:eastAsia="ko-KR"/>
              </w:rPr>
              <w:t>Communication Management and Delivery Handling</w:t>
            </w:r>
          </w:p>
        </w:tc>
      </w:tr>
      <w:tr w:rsidR="00444674" w:rsidRPr="00D75083" w14:paraId="1A96CDE6" w14:textId="77777777" w:rsidTr="009926A8">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1A73DC7E" w14:textId="77777777" w:rsidR="00444674" w:rsidRPr="00D75083" w:rsidRDefault="00444674" w:rsidP="009926A8">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DE8F1C" w14:textId="77777777" w:rsidR="00444674" w:rsidRPr="00D75083" w:rsidRDefault="00444674" w:rsidP="009926A8">
            <w:pPr>
              <w:pStyle w:val="TAL"/>
              <w:rPr>
                <w:lang w:eastAsia="ko-KR"/>
              </w:rPr>
            </w:pPr>
            <w:r w:rsidRPr="00D75083">
              <w:rPr>
                <w:rFonts w:hint="eastAsia"/>
                <w:lang w:eastAsia="ko-KR"/>
              </w:rPr>
              <w:t>SEC</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A250E00" w14:textId="77777777" w:rsidR="00444674" w:rsidRPr="00D75083" w:rsidRDefault="00444674" w:rsidP="009926A8">
            <w:pPr>
              <w:pStyle w:val="TAL"/>
              <w:rPr>
                <w:lang w:eastAsia="ko-KR"/>
              </w:rPr>
            </w:pPr>
            <w:r w:rsidRPr="00D75083">
              <w:rPr>
                <w:rFonts w:hint="eastAsia"/>
                <w:lang w:eastAsia="ko-KR"/>
              </w:rPr>
              <w:t>Security</w:t>
            </w:r>
          </w:p>
        </w:tc>
      </w:tr>
      <w:tr w:rsidR="00444674" w:rsidRPr="00D75083" w14:paraId="63D08411" w14:textId="77777777" w:rsidTr="009926A8">
        <w:trPr>
          <w:cantSplit/>
          <w:jc w:val="center"/>
        </w:trPr>
        <w:tc>
          <w:tcPr>
            <w:tcW w:w="2444"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2665B75D" w14:textId="77777777" w:rsidR="00444674" w:rsidRPr="00D75083" w:rsidRDefault="00444674" w:rsidP="009926A8">
            <w:pPr>
              <w:pStyle w:val="TAL"/>
            </w:pPr>
            <w:r w:rsidRPr="00D75083">
              <w:t>&lt;xx&gt; = type of testing</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7383737" w14:textId="77777777" w:rsidR="00444674" w:rsidRPr="00D75083" w:rsidRDefault="00444674" w:rsidP="009926A8">
            <w:pPr>
              <w:pStyle w:val="TAL"/>
            </w:pPr>
            <w:r w:rsidRPr="00D75083">
              <w:t>BI</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2AAF6F3" w14:textId="77777777" w:rsidR="00444674" w:rsidRPr="00D75083" w:rsidRDefault="00444674" w:rsidP="009926A8">
            <w:pPr>
              <w:pStyle w:val="TAL"/>
            </w:pPr>
            <w:r w:rsidRPr="00D75083">
              <w:t>Invalid Behaviour tests</w:t>
            </w:r>
          </w:p>
        </w:tc>
      </w:tr>
      <w:tr w:rsidR="00444674" w:rsidRPr="00D75083" w14:paraId="4FB16039" w14:textId="77777777" w:rsidTr="009926A8">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51677E6E" w14:textId="77777777" w:rsidR="00444674" w:rsidRPr="00D75083" w:rsidRDefault="00444674" w:rsidP="009926A8">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A6A1E47" w14:textId="77777777" w:rsidR="00444674" w:rsidRPr="00D75083" w:rsidRDefault="00444674" w:rsidP="009926A8">
            <w:pPr>
              <w:pStyle w:val="TAL"/>
            </w:pPr>
            <w:r w:rsidRPr="00D75083">
              <w:t>BO</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41834E1" w14:textId="77777777" w:rsidR="00444674" w:rsidRPr="00D75083" w:rsidRDefault="00444674" w:rsidP="009926A8">
            <w:pPr>
              <w:pStyle w:val="TAL"/>
            </w:pPr>
            <w:r w:rsidRPr="00D75083">
              <w:t>Inopportune Behaviour tests</w:t>
            </w:r>
          </w:p>
        </w:tc>
      </w:tr>
      <w:tr w:rsidR="00444674" w:rsidRPr="00D75083" w14:paraId="11F4145E" w14:textId="77777777" w:rsidTr="009926A8">
        <w:trPr>
          <w:cantSplit/>
          <w:jc w:val="center"/>
        </w:trPr>
        <w:tc>
          <w:tcPr>
            <w:tcW w:w="2444" w:type="dxa"/>
            <w:vMerge/>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2C5454B" w14:textId="77777777" w:rsidR="00444674" w:rsidRPr="00D75083" w:rsidRDefault="00444674" w:rsidP="009926A8">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5003F3D" w14:textId="77777777" w:rsidR="00444674" w:rsidRPr="00D75083" w:rsidRDefault="00444674" w:rsidP="009926A8">
            <w:pPr>
              <w:pStyle w:val="TAL"/>
            </w:pPr>
            <w:r w:rsidRPr="00D75083">
              <w:t>BV</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586DDB4" w14:textId="77777777" w:rsidR="00444674" w:rsidRPr="00D75083" w:rsidRDefault="00444674" w:rsidP="009926A8">
            <w:pPr>
              <w:pStyle w:val="TAL"/>
            </w:pPr>
            <w:r w:rsidRPr="00D75083">
              <w:t>Valid Behaviour tests</w:t>
            </w:r>
          </w:p>
        </w:tc>
      </w:tr>
      <w:tr w:rsidR="00444674" w:rsidRPr="00D75083" w14:paraId="74E2C21E" w14:textId="77777777" w:rsidTr="009926A8">
        <w:trPr>
          <w:cantSplit/>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BBE02AF" w14:textId="77777777" w:rsidR="00444674" w:rsidRPr="00D75083" w:rsidRDefault="00444674" w:rsidP="009926A8">
            <w:pPr>
              <w:pStyle w:val="TAL"/>
            </w:pPr>
            <w:r w:rsidRPr="00D75083">
              <w:t>&lt;</w:t>
            </w:r>
            <w:proofErr w:type="spellStart"/>
            <w:r w:rsidRPr="00D75083">
              <w:t>nnn</w:t>
            </w:r>
            <w:proofErr w:type="spellEnd"/>
            <w:r w:rsidRPr="00D75083">
              <w:t>&gt; = sequential number</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379D7AE" w14:textId="77777777" w:rsidR="00444674" w:rsidRPr="00D75083" w:rsidRDefault="00444674" w:rsidP="009926A8">
            <w:pPr>
              <w:pStyle w:val="TAL"/>
            </w:pP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453FB77" w14:textId="77777777" w:rsidR="00444674" w:rsidRPr="00D75083" w:rsidRDefault="00444674" w:rsidP="009926A8">
            <w:pPr>
              <w:pStyle w:val="TAL"/>
            </w:pPr>
            <w:r w:rsidRPr="00D75083">
              <w:t>001 to 999</w:t>
            </w:r>
          </w:p>
        </w:tc>
      </w:tr>
    </w:tbl>
    <w:p w14:paraId="3A3DFA73" w14:textId="77777777" w:rsidR="00444674" w:rsidRPr="00D75083" w:rsidRDefault="00444674" w:rsidP="00444674">
      <w:pPr>
        <w:rPr>
          <w:highlight w:val="yellow"/>
        </w:rPr>
      </w:pPr>
    </w:p>
    <w:p w14:paraId="76BDE9DC" w14:textId="77777777" w:rsidR="00444674" w:rsidRPr="00D75083" w:rsidRDefault="00444674" w:rsidP="00444674">
      <w:r w:rsidRPr="00D75083">
        <w:t>A TP identifier, following the TP naming convention of the table could be for instance TP/oneM2M/CSE/DMR/BV/001.</w:t>
      </w:r>
    </w:p>
    <w:p w14:paraId="6EC1A630" w14:textId="77777777" w:rsidR="00444674" w:rsidRPr="00D75083" w:rsidRDefault="00444674" w:rsidP="00444674">
      <w:r w:rsidRPr="00D75083">
        <w:t>The TP numbering uses two digits for presentation, and starts with 01 rather than with 00. Exceeding 99 TPs per group is not recommended. In such a case, it is rather recommended to create sub-groups, in order to keep clarity in the Test Suite Structure.</w:t>
      </w:r>
    </w:p>
    <w:p w14:paraId="161176A7" w14:textId="77777777" w:rsidR="00444674" w:rsidRPr="00D75083" w:rsidRDefault="00444674" w:rsidP="00444674">
      <w:pPr>
        <w:pStyle w:val="5"/>
      </w:pPr>
      <w:bookmarkStart w:id="100" w:name="_Toc449966288"/>
      <w:r w:rsidRPr="00D75083">
        <w:t>6.3.2.3.</w:t>
      </w:r>
      <w:r>
        <w:t>3</w:t>
      </w:r>
      <w:r w:rsidRPr="00D75083">
        <w:tab/>
        <w:t>Test objective</w:t>
      </w:r>
      <w:bookmarkEnd w:id="100"/>
    </w:p>
    <w:p w14:paraId="370197D8" w14:textId="77777777" w:rsidR="00444674" w:rsidRPr="00D75083" w:rsidRDefault="00444674" w:rsidP="00444674">
      <w:r w:rsidRPr="00D75083">
        <w:t>The test objective clearly indicates which requirement is intended to be tested in the test purpose. This part eases the understanding of the TP behaviour. This also eases the identification of the requirements, which were used as a basis for the test purpose.</w:t>
      </w:r>
    </w:p>
    <w:p w14:paraId="532B15A1" w14:textId="77777777" w:rsidR="00444674" w:rsidRPr="00D75083" w:rsidRDefault="00444674" w:rsidP="00444674">
      <w:r w:rsidRPr="00D75083">
        <w:t>It is recommended to limit the length of the test objective to one sentence.</w:t>
      </w:r>
    </w:p>
    <w:p w14:paraId="36E9AB5D" w14:textId="77777777" w:rsidR="00444674" w:rsidRPr="00D75083" w:rsidRDefault="00444674" w:rsidP="00444674">
      <w:pPr>
        <w:rPr>
          <w:lang w:eastAsia="zh-CN"/>
        </w:rPr>
      </w:pPr>
      <w:r w:rsidRPr="00D75083">
        <w:t>See also the example in table 6.3.2.3.</w:t>
      </w:r>
      <w:r>
        <w:t>6</w:t>
      </w:r>
      <w:r w:rsidRPr="00D75083">
        <w:t>-2.</w:t>
      </w:r>
    </w:p>
    <w:p w14:paraId="3D5FDB83" w14:textId="77777777" w:rsidR="00444674" w:rsidRPr="00D75083" w:rsidRDefault="00444674" w:rsidP="00444674">
      <w:pPr>
        <w:pStyle w:val="5"/>
      </w:pPr>
      <w:bookmarkStart w:id="101" w:name="_Toc449966289"/>
      <w:r w:rsidRPr="00D75083">
        <w:t>6.3.2.3.</w:t>
      </w:r>
      <w:r>
        <w:t>4</w:t>
      </w:r>
      <w:r w:rsidRPr="00D75083">
        <w:tab/>
        <w:t>Reference</w:t>
      </w:r>
      <w:bookmarkEnd w:id="101"/>
    </w:p>
    <w:p w14:paraId="21750A6E" w14:textId="77777777" w:rsidR="00444674" w:rsidRPr="00D75083" w:rsidRDefault="00444674" w:rsidP="00444674">
      <w:r w:rsidRPr="00D75083">
        <w:t>In the reference row, the TP writer indicates, in which clauses of the protocol standards, the requirement are expressed. This information is critical, because it justifies the existence and the behaviour of the TP.</w:t>
      </w:r>
    </w:p>
    <w:p w14:paraId="221DEFA3" w14:textId="77777777" w:rsidR="00444674" w:rsidRPr="00D75083" w:rsidRDefault="00444674" w:rsidP="00444674">
      <w:r w:rsidRPr="00D75083">
        <w:t>The reference row may refer to several clauses. When the clause containing the requirement is big (for instance, more than ½ page), it is recommended to indicate the paragraph of the clause where the requirement was identified.</w:t>
      </w:r>
    </w:p>
    <w:p w14:paraId="717EF33D" w14:textId="77777777" w:rsidR="00444674" w:rsidRPr="00D75083" w:rsidRDefault="00444674" w:rsidP="00444674">
      <w:r w:rsidRPr="00D75083">
        <w:t>The reference to the base standard actually is precise enough to enable the TP reader to identify quickly and precisely the requirement.</w:t>
      </w:r>
    </w:p>
    <w:p w14:paraId="2E465FC0" w14:textId="77777777" w:rsidR="00444674" w:rsidRPr="00D75083" w:rsidRDefault="00444674" w:rsidP="00444674">
      <w:r w:rsidRPr="00D75083">
        <w:t>See also the example in table 6.3.2.3.</w:t>
      </w:r>
      <w:r>
        <w:t>6</w:t>
      </w:r>
      <w:r w:rsidRPr="00D75083">
        <w:t>-2.</w:t>
      </w:r>
    </w:p>
    <w:p w14:paraId="5CD41480" w14:textId="77777777" w:rsidR="00444674" w:rsidRPr="00D75083" w:rsidRDefault="00444674" w:rsidP="00444674">
      <w:pPr>
        <w:pStyle w:val="5"/>
      </w:pPr>
      <w:bookmarkStart w:id="102" w:name="_Toc449966290"/>
      <w:r w:rsidRPr="00D75083">
        <w:t>6.3.2.3.</w:t>
      </w:r>
      <w:r>
        <w:t>5</w:t>
      </w:r>
      <w:r w:rsidRPr="00D75083">
        <w:tab/>
        <w:t>ICS selection</w:t>
      </w:r>
      <w:bookmarkEnd w:id="102"/>
    </w:p>
    <w:p w14:paraId="4F2364D7" w14:textId="77777777" w:rsidR="00444674" w:rsidRPr="00D75083" w:rsidRDefault="00444674" w:rsidP="00444674">
      <w:pPr>
        <w:keepNext/>
        <w:keepLines/>
      </w:pPr>
      <w:r w:rsidRPr="00D75083">
        <w:t>The ICS selection row contains a Boolean expression, made of ICS parameters. It is recommended to use ICS acronym, which clearly identify the role of the ICS.</w:t>
      </w:r>
    </w:p>
    <w:p w14:paraId="1BE06CFE" w14:textId="77777777" w:rsidR="00444674" w:rsidRPr="00D75083" w:rsidRDefault="00444674" w:rsidP="00444674">
      <w:r w:rsidRPr="00D75083">
        <w:t>A mapping table is included in the TP document to link the ICS acronym with its corresponding reference in the ICS document.</w:t>
      </w:r>
    </w:p>
    <w:p w14:paraId="0BC1FA6F" w14:textId="77777777" w:rsidR="00444674" w:rsidRPr="00D75083" w:rsidRDefault="00444674" w:rsidP="00444674">
      <w:pPr>
        <w:pStyle w:val="TH"/>
        <w:keepLines w:val="0"/>
        <w:rPr>
          <w:rFonts w:cs="Arial"/>
        </w:rPr>
      </w:pPr>
      <w:r w:rsidRPr="00D75083">
        <w:rPr>
          <w:rFonts w:cs="Arial"/>
        </w:rPr>
        <w:lastRenderedPageBreak/>
        <w:t>Table </w:t>
      </w:r>
      <w:r w:rsidRPr="00D75083">
        <w:rPr>
          <w:rFonts w:cs="Arial" w:hint="eastAsia"/>
        </w:rPr>
        <w:t>6.3.2.3.</w:t>
      </w:r>
      <w:r>
        <w:rPr>
          <w:rFonts w:cs="Arial"/>
        </w:rPr>
        <w:t>5</w:t>
      </w:r>
      <w:r w:rsidRPr="00D75083">
        <w:rPr>
          <w:rFonts w:cs="Arial" w:hint="eastAsia"/>
        </w:rPr>
        <w:t>-1</w:t>
      </w:r>
      <w:r w:rsidRPr="00D75083">
        <w:rPr>
          <w:rFonts w:cs="Arial"/>
        </w:rPr>
        <w:t>: Example of pre-defined keywords for 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7"/>
        <w:gridCol w:w="2552"/>
      </w:tblGrid>
      <w:tr w:rsidR="00444674" w:rsidRPr="00D75083" w14:paraId="01DAFBF5" w14:textId="77777777" w:rsidTr="009926A8">
        <w:trPr>
          <w:jc w:val="center"/>
        </w:trPr>
        <w:tc>
          <w:tcPr>
            <w:tcW w:w="3327" w:type="dxa"/>
            <w:tcBorders>
              <w:bottom w:val="single" w:sz="4" w:space="0" w:color="auto"/>
            </w:tcBorders>
          </w:tcPr>
          <w:p w14:paraId="2BB1239B" w14:textId="77777777" w:rsidR="00444674" w:rsidRPr="00D75083" w:rsidRDefault="00444674" w:rsidP="009926A8">
            <w:pPr>
              <w:pStyle w:val="TAH"/>
            </w:pPr>
            <w:r w:rsidRPr="00D75083">
              <w:t>Mnemonic</w:t>
            </w:r>
          </w:p>
        </w:tc>
        <w:tc>
          <w:tcPr>
            <w:tcW w:w="2552" w:type="dxa"/>
            <w:tcBorders>
              <w:bottom w:val="single" w:sz="4" w:space="0" w:color="auto"/>
            </w:tcBorders>
          </w:tcPr>
          <w:p w14:paraId="45AFBC63" w14:textId="77777777" w:rsidR="00444674" w:rsidRPr="00D75083" w:rsidRDefault="00444674" w:rsidP="009926A8">
            <w:pPr>
              <w:pStyle w:val="TAH"/>
            </w:pPr>
            <w:r w:rsidRPr="00D75083">
              <w:t>ICS item</w:t>
            </w:r>
          </w:p>
        </w:tc>
      </w:tr>
      <w:tr w:rsidR="00444674" w:rsidRPr="00D75083" w14:paraId="2D8FCE09" w14:textId="77777777" w:rsidTr="009926A8">
        <w:trPr>
          <w:jc w:val="center"/>
        </w:trPr>
        <w:tc>
          <w:tcPr>
            <w:tcW w:w="3327" w:type="dxa"/>
          </w:tcPr>
          <w:p w14:paraId="49009F40" w14:textId="77777777" w:rsidR="00444674" w:rsidRPr="00D75083" w:rsidRDefault="00444674" w:rsidP="009926A8">
            <w:pPr>
              <w:pStyle w:val="TAL"/>
              <w:rPr>
                <w:rFonts w:eastAsia="ヒラギノ角ゴ Pro W3"/>
              </w:rPr>
            </w:pPr>
            <w:r w:rsidRPr="00D75083">
              <w:rPr>
                <w:rFonts w:eastAsia="ヒラギノ角ゴ Pro W3"/>
              </w:rPr>
              <w:t>PICS_REGISTRATION</w:t>
            </w:r>
          </w:p>
        </w:tc>
        <w:tc>
          <w:tcPr>
            <w:tcW w:w="2552" w:type="dxa"/>
          </w:tcPr>
          <w:p w14:paraId="37EA2B67" w14:textId="77777777" w:rsidR="00444674" w:rsidRPr="00D75083" w:rsidRDefault="00444674" w:rsidP="009926A8">
            <w:pPr>
              <w:pStyle w:val="TAL"/>
              <w:tabs>
                <w:tab w:val="left" w:pos="1010"/>
              </w:tabs>
            </w:pPr>
            <w:r w:rsidRPr="00D75083">
              <w:rPr>
                <w:rFonts w:cs="Arial"/>
              </w:rPr>
              <w:t xml:space="preserve">A.5.2. 1/1 </w:t>
            </w:r>
            <w:r w:rsidRPr="00D75083">
              <w:t>[ICS document]</w:t>
            </w:r>
          </w:p>
        </w:tc>
      </w:tr>
      <w:tr w:rsidR="00444674" w:rsidRPr="00D75083" w14:paraId="2B80ADEC" w14:textId="77777777" w:rsidTr="009926A8">
        <w:trPr>
          <w:jc w:val="center"/>
        </w:trPr>
        <w:tc>
          <w:tcPr>
            <w:tcW w:w="3327" w:type="dxa"/>
          </w:tcPr>
          <w:p w14:paraId="00DFEAEB" w14:textId="77777777" w:rsidR="00444674" w:rsidRPr="00D75083" w:rsidRDefault="00444674" w:rsidP="009926A8">
            <w:pPr>
              <w:pStyle w:val="TAL"/>
              <w:rPr>
                <w:rFonts w:eastAsia="ヒラギノ角ゴ Pro W3"/>
              </w:rPr>
            </w:pPr>
            <w:r w:rsidRPr="00D75083">
              <w:rPr>
                <w:rFonts w:eastAsia="ヒラギノ角ゴ Pro W3"/>
              </w:rPr>
              <w:t>PICS_DATA_MGMT</w:t>
            </w:r>
          </w:p>
        </w:tc>
        <w:tc>
          <w:tcPr>
            <w:tcW w:w="2552" w:type="dxa"/>
          </w:tcPr>
          <w:p w14:paraId="2943DCF7" w14:textId="77777777" w:rsidR="00444674" w:rsidRPr="00D75083" w:rsidRDefault="00444674" w:rsidP="009926A8">
            <w:pPr>
              <w:pStyle w:val="TAL"/>
              <w:tabs>
                <w:tab w:val="left" w:pos="1010"/>
              </w:tabs>
            </w:pPr>
            <w:r w:rsidRPr="00D75083">
              <w:rPr>
                <w:rFonts w:cs="Arial"/>
              </w:rPr>
              <w:t xml:space="preserve">A.5.2. 2/2 </w:t>
            </w:r>
            <w:r w:rsidRPr="00D75083">
              <w:t>[ICS document]</w:t>
            </w:r>
          </w:p>
        </w:tc>
      </w:tr>
      <w:tr w:rsidR="00444674" w:rsidRPr="00D75083" w14:paraId="26BA1EDA" w14:textId="77777777" w:rsidTr="009926A8">
        <w:trPr>
          <w:jc w:val="center"/>
        </w:trPr>
        <w:tc>
          <w:tcPr>
            <w:tcW w:w="3327" w:type="dxa"/>
          </w:tcPr>
          <w:p w14:paraId="029D12F0" w14:textId="77777777" w:rsidR="00444674" w:rsidRPr="00D75083" w:rsidRDefault="00444674" w:rsidP="009926A8">
            <w:pPr>
              <w:pStyle w:val="TAL"/>
              <w:rPr>
                <w:rFonts w:eastAsia="ヒラギノ角ゴ Pro W3"/>
              </w:rPr>
            </w:pPr>
          </w:p>
        </w:tc>
        <w:tc>
          <w:tcPr>
            <w:tcW w:w="2552" w:type="dxa"/>
          </w:tcPr>
          <w:p w14:paraId="5EEC3500" w14:textId="77777777" w:rsidR="00444674" w:rsidRPr="00D75083" w:rsidRDefault="00444674" w:rsidP="009926A8">
            <w:pPr>
              <w:pStyle w:val="TAL"/>
              <w:tabs>
                <w:tab w:val="left" w:pos="1010"/>
              </w:tabs>
              <w:rPr>
                <w:rFonts w:cs="Arial"/>
              </w:rPr>
            </w:pPr>
          </w:p>
        </w:tc>
      </w:tr>
      <w:tr w:rsidR="00444674" w:rsidRPr="00D75083" w14:paraId="27BD4423" w14:textId="77777777" w:rsidTr="009926A8">
        <w:trPr>
          <w:jc w:val="center"/>
        </w:trPr>
        <w:tc>
          <w:tcPr>
            <w:tcW w:w="3327" w:type="dxa"/>
          </w:tcPr>
          <w:p w14:paraId="4D3E5BD3" w14:textId="77777777" w:rsidR="00444674" w:rsidRPr="00D75083" w:rsidRDefault="00444674" w:rsidP="009926A8">
            <w:pPr>
              <w:pStyle w:val="TAL"/>
              <w:rPr>
                <w:rFonts w:eastAsia="ヒラギノ角ゴ Pro W3"/>
                <w:highlight w:val="yellow"/>
              </w:rPr>
            </w:pPr>
            <w:r w:rsidRPr="00D75083">
              <w:t>PICS_AE</w:t>
            </w:r>
          </w:p>
        </w:tc>
        <w:tc>
          <w:tcPr>
            <w:tcW w:w="2552" w:type="dxa"/>
          </w:tcPr>
          <w:p w14:paraId="6C558431" w14:textId="77777777" w:rsidR="00444674" w:rsidRPr="00D75083" w:rsidRDefault="00444674" w:rsidP="009926A8">
            <w:pPr>
              <w:pStyle w:val="TAL"/>
              <w:rPr>
                <w:highlight w:val="yellow"/>
              </w:rPr>
            </w:pPr>
            <w:r w:rsidRPr="00D75083">
              <w:t>A.2/1 [ICS document]</w:t>
            </w:r>
          </w:p>
        </w:tc>
      </w:tr>
      <w:tr w:rsidR="00444674" w:rsidRPr="00D75083" w14:paraId="33536E1D" w14:textId="77777777" w:rsidTr="009926A8">
        <w:trPr>
          <w:jc w:val="center"/>
        </w:trPr>
        <w:tc>
          <w:tcPr>
            <w:tcW w:w="3327" w:type="dxa"/>
          </w:tcPr>
          <w:p w14:paraId="22EBC1C4" w14:textId="77777777" w:rsidR="00444674" w:rsidRPr="00D75083" w:rsidRDefault="00444674" w:rsidP="009926A8">
            <w:pPr>
              <w:pStyle w:val="TAL"/>
              <w:rPr>
                <w:rFonts w:eastAsia="ヒラギノ角ゴ Pro W3"/>
                <w:highlight w:val="yellow"/>
              </w:rPr>
            </w:pPr>
            <w:r w:rsidRPr="00D75083">
              <w:rPr>
                <w:kern w:val="28"/>
              </w:rPr>
              <w:t>PICS_CSE</w:t>
            </w:r>
          </w:p>
        </w:tc>
        <w:tc>
          <w:tcPr>
            <w:tcW w:w="2552" w:type="dxa"/>
          </w:tcPr>
          <w:p w14:paraId="497547E1" w14:textId="77777777" w:rsidR="00444674" w:rsidRPr="00D75083" w:rsidRDefault="00444674" w:rsidP="009926A8">
            <w:pPr>
              <w:pStyle w:val="TAL"/>
              <w:rPr>
                <w:highlight w:val="yellow"/>
              </w:rPr>
            </w:pPr>
            <w:r w:rsidRPr="00D75083">
              <w:t>A.2/2 [ICS document]</w:t>
            </w:r>
          </w:p>
        </w:tc>
      </w:tr>
      <w:tr w:rsidR="00444674" w:rsidRPr="00D75083" w14:paraId="38DEF9F0" w14:textId="77777777" w:rsidTr="009926A8">
        <w:trPr>
          <w:jc w:val="center"/>
        </w:trPr>
        <w:tc>
          <w:tcPr>
            <w:tcW w:w="3327" w:type="dxa"/>
          </w:tcPr>
          <w:p w14:paraId="22B40D2D" w14:textId="77777777" w:rsidR="00444674" w:rsidRPr="00D75083" w:rsidRDefault="00444674" w:rsidP="009926A8">
            <w:pPr>
              <w:pStyle w:val="TAL"/>
              <w:rPr>
                <w:highlight w:val="yellow"/>
              </w:rPr>
            </w:pPr>
            <w:r w:rsidRPr="00D75083">
              <w:rPr>
                <w:kern w:val="28"/>
              </w:rPr>
              <w:t>PICS_ASN</w:t>
            </w:r>
          </w:p>
        </w:tc>
        <w:tc>
          <w:tcPr>
            <w:tcW w:w="2552" w:type="dxa"/>
          </w:tcPr>
          <w:p w14:paraId="706A4B7D" w14:textId="77777777" w:rsidR="00444674" w:rsidRPr="00D75083" w:rsidRDefault="00444674" w:rsidP="009926A8">
            <w:pPr>
              <w:pStyle w:val="TAL"/>
              <w:rPr>
                <w:highlight w:val="yellow"/>
              </w:rPr>
            </w:pPr>
            <w:r w:rsidRPr="00D75083">
              <w:t>A.1/1 [ICS document]</w:t>
            </w:r>
          </w:p>
        </w:tc>
      </w:tr>
      <w:tr w:rsidR="00444674" w:rsidRPr="00D75083" w14:paraId="5097CA9F" w14:textId="77777777" w:rsidTr="009926A8">
        <w:trPr>
          <w:jc w:val="center"/>
        </w:trPr>
        <w:tc>
          <w:tcPr>
            <w:tcW w:w="3327" w:type="dxa"/>
          </w:tcPr>
          <w:p w14:paraId="5D274C05" w14:textId="77777777" w:rsidR="00444674" w:rsidRPr="00D75083" w:rsidRDefault="00444674" w:rsidP="009926A8">
            <w:pPr>
              <w:pStyle w:val="TAL"/>
              <w:rPr>
                <w:highlight w:val="yellow"/>
              </w:rPr>
            </w:pPr>
            <w:r w:rsidRPr="00D75083">
              <w:rPr>
                <w:kern w:val="28"/>
              </w:rPr>
              <w:t>PICS_ADN</w:t>
            </w:r>
          </w:p>
        </w:tc>
        <w:tc>
          <w:tcPr>
            <w:tcW w:w="2552" w:type="dxa"/>
          </w:tcPr>
          <w:p w14:paraId="479C41DE" w14:textId="77777777" w:rsidR="00444674" w:rsidRPr="00D75083" w:rsidRDefault="00444674" w:rsidP="009926A8">
            <w:pPr>
              <w:pStyle w:val="TAL"/>
              <w:rPr>
                <w:highlight w:val="yellow"/>
              </w:rPr>
            </w:pPr>
            <w:r w:rsidRPr="00D75083">
              <w:t>A.1/2 [ICS document]</w:t>
            </w:r>
          </w:p>
        </w:tc>
      </w:tr>
      <w:tr w:rsidR="00444674" w:rsidRPr="00D75083" w14:paraId="71DBD5FF" w14:textId="77777777" w:rsidTr="009926A8">
        <w:trPr>
          <w:jc w:val="center"/>
        </w:trPr>
        <w:tc>
          <w:tcPr>
            <w:tcW w:w="3327" w:type="dxa"/>
          </w:tcPr>
          <w:p w14:paraId="6A4521F5" w14:textId="77777777" w:rsidR="00444674" w:rsidRPr="00D75083" w:rsidRDefault="00444674" w:rsidP="009926A8">
            <w:pPr>
              <w:pStyle w:val="TAL"/>
              <w:rPr>
                <w:highlight w:val="yellow"/>
              </w:rPr>
            </w:pPr>
            <w:r w:rsidRPr="00D75083">
              <w:rPr>
                <w:kern w:val="28"/>
              </w:rPr>
              <w:t>PICS_IN</w:t>
            </w:r>
          </w:p>
        </w:tc>
        <w:tc>
          <w:tcPr>
            <w:tcW w:w="2552" w:type="dxa"/>
          </w:tcPr>
          <w:p w14:paraId="793498EE" w14:textId="77777777" w:rsidR="00444674" w:rsidRPr="00D75083" w:rsidRDefault="00444674" w:rsidP="009926A8">
            <w:pPr>
              <w:pStyle w:val="TAL"/>
              <w:rPr>
                <w:highlight w:val="yellow"/>
              </w:rPr>
            </w:pPr>
            <w:r w:rsidRPr="00D75083">
              <w:t>A.1/3 [ICS document]</w:t>
            </w:r>
          </w:p>
        </w:tc>
      </w:tr>
    </w:tbl>
    <w:p w14:paraId="19AD9B70" w14:textId="77777777" w:rsidR="00444674" w:rsidRPr="00D75083" w:rsidRDefault="00444674" w:rsidP="00444674"/>
    <w:p w14:paraId="3430DEA5" w14:textId="77777777" w:rsidR="00444674" w:rsidRPr="00D75083" w:rsidRDefault="00444674" w:rsidP="00444674">
      <w:pPr>
        <w:pStyle w:val="5"/>
      </w:pPr>
      <w:bookmarkStart w:id="103" w:name="_Toc449966291"/>
      <w:r w:rsidRPr="00D75083">
        <w:t>6.3.2.3.</w:t>
      </w:r>
      <w:r>
        <w:t>6</w:t>
      </w:r>
      <w:r w:rsidRPr="00D75083">
        <w:tab/>
        <w:t>TP behaviour</w:t>
      </w:r>
      <w:bookmarkEnd w:id="103"/>
    </w:p>
    <w:p w14:paraId="51DA3A4E" w14:textId="77777777" w:rsidR="00444674" w:rsidRPr="00D75083" w:rsidRDefault="00444674" w:rsidP="00444674">
      <w:r w:rsidRPr="00D75083">
        <w:t>First of all, the following global rules apply, when writing the behaviour description:</w:t>
      </w:r>
    </w:p>
    <w:p w14:paraId="3BFB9E6C" w14:textId="77777777" w:rsidR="00444674" w:rsidRPr="00D75083" w:rsidRDefault="00444674" w:rsidP="00444674">
      <w:pPr>
        <w:pStyle w:val="B1"/>
      </w:pPr>
      <w:r w:rsidRPr="00D75083">
        <w:t>The behaviour description is written in an explicit, exhaustive and unambiguous manner.</w:t>
      </w:r>
    </w:p>
    <w:p w14:paraId="3EF97824" w14:textId="77777777" w:rsidR="00444674" w:rsidRPr="00D75083" w:rsidRDefault="00444674" w:rsidP="00444674">
      <w:pPr>
        <w:pStyle w:val="B1"/>
      </w:pPr>
      <w:r w:rsidRPr="00D75083">
        <w:t>The behaviour description only refers to externally observable test events (send/receive PDUs, timer, counters, etc.) or to events or states, which can be directly or indirectly observed externally.</w:t>
      </w:r>
    </w:p>
    <w:p w14:paraId="0382CDEE" w14:textId="77777777" w:rsidR="00444674" w:rsidRPr="00D75083" w:rsidRDefault="00444674" w:rsidP="00444674">
      <w:pPr>
        <w:pStyle w:val="B1"/>
      </w:pPr>
      <w:r w:rsidRPr="00D75083">
        <w:t>All test events used in the behaviour description are part of the procedures specified in the standards.</w:t>
      </w:r>
    </w:p>
    <w:p w14:paraId="4C22D690" w14:textId="77777777" w:rsidR="00444674" w:rsidRPr="00D75083" w:rsidRDefault="00444674" w:rsidP="00444674">
      <w:pPr>
        <w:pStyle w:val="B1"/>
      </w:pPr>
      <w:r w:rsidRPr="00D75083">
        <w:t>The wording of the test events in the behaviour description is explicit, so that the ATS writers do not have to interpret the behaviour description.</w:t>
      </w:r>
    </w:p>
    <w:p w14:paraId="6F8E2781" w14:textId="77777777" w:rsidR="00444674" w:rsidRPr="00D75083" w:rsidRDefault="00444674" w:rsidP="00444674">
      <w:pPr>
        <w:pStyle w:val="B1"/>
      </w:pPr>
      <w:r w:rsidRPr="00D75083">
        <w:t>All test events in the behaviour description should result as far as possible in one ATS statement (for instance a TTCN statement).</w:t>
      </w:r>
    </w:p>
    <w:p w14:paraId="3B8E6DDC" w14:textId="77777777" w:rsidR="00444674" w:rsidRPr="00D75083" w:rsidRDefault="00444674" w:rsidP="00444674">
      <w:r w:rsidRPr="00D75083">
        <w:t>The test behaviour is described in prose. This enables to use different ways to express similar behaviour. But using different expressions to define identical behaviours can lead to some misinterpretation of the test purposes. Also the meaning and the expected order of the test event have a clear and unique meaning for different readers.</w:t>
      </w:r>
    </w:p>
    <w:p w14:paraId="62195D46" w14:textId="77777777" w:rsidR="00444674" w:rsidRPr="00D75083" w:rsidRDefault="00444674" w:rsidP="00444674">
      <w:r w:rsidRPr="00D75083">
        <w:t>Thus, the present document recommends to use pre-defined keywords in order to express clearly and uniquely the test behaviour.</w:t>
      </w:r>
    </w:p>
    <w:p w14:paraId="021C23CB" w14:textId="77777777" w:rsidR="00444674" w:rsidRPr="00D75083" w:rsidRDefault="00444674" w:rsidP="00444674">
      <w:r w:rsidRPr="00D75083">
        <w:t>Table 6.3.2.3.</w:t>
      </w:r>
      <w:r>
        <w:t>6</w:t>
      </w:r>
      <w:r w:rsidRPr="00D75083">
        <w:t>-1 shows some recommended pre-defined keywords and their context of usage. The pre-defined keywords are also likely to be used in combination with the "{" "}"delimiters, in order to clearly delimitate their action in the test behaviour description.</w:t>
      </w:r>
    </w:p>
    <w:p w14:paraId="0C95E2AA" w14:textId="77777777" w:rsidR="00444674" w:rsidRPr="00D75083" w:rsidRDefault="00444674" w:rsidP="00444674">
      <w:r w:rsidRPr="00D75083">
        <w:t>Table 6.3.2.3.</w:t>
      </w:r>
      <w:r>
        <w:t>6</w:t>
      </w:r>
      <w:r w:rsidRPr="00D75083">
        <w:t>-1 does not present an exhaustive list, so that additional keywords might be defined as necessary. The definition of additional keywords is included in the corresponding TSS&amp;TP document.</w:t>
      </w:r>
    </w:p>
    <w:p w14:paraId="6D2544E9" w14:textId="77777777" w:rsidR="00444674" w:rsidRPr="00D75083" w:rsidRDefault="00444674" w:rsidP="00444674">
      <w:pPr>
        <w:pStyle w:val="TH"/>
        <w:keepNext w:val="0"/>
        <w:keepLines w:val="0"/>
        <w:rPr>
          <w:rFonts w:cs="Arial"/>
        </w:rPr>
      </w:pPr>
      <w:r w:rsidRPr="00D75083">
        <w:rPr>
          <w:rFonts w:cs="Arial"/>
        </w:rPr>
        <w:t>Table 6.3.2.3.</w:t>
      </w:r>
      <w:r>
        <w:rPr>
          <w:rFonts w:cs="Arial"/>
        </w:rPr>
        <w:t>6</w:t>
      </w:r>
      <w:r w:rsidRPr="00D75083">
        <w:rPr>
          <w:rFonts w:cs="Arial"/>
        </w:rPr>
        <w:t>-1: List of pre-defined keywords for the behaviour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5"/>
        <w:gridCol w:w="7724"/>
      </w:tblGrid>
      <w:tr w:rsidR="00444674" w:rsidRPr="00D75083" w14:paraId="086010D0" w14:textId="77777777" w:rsidTr="009926A8">
        <w:trPr>
          <w:jc w:val="center"/>
        </w:trPr>
        <w:tc>
          <w:tcPr>
            <w:tcW w:w="9779" w:type="dxa"/>
            <w:gridSpan w:val="2"/>
          </w:tcPr>
          <w:p w14:paraId="49D19579" w14:textId="77777777" w:rsidR="00444674" w:rsidRPr="00D75083" w:rsidRDefault="00444674" w:rsidP="009926A8">
            <w:pPr>
              <w:pStyle w:val="TAH"/>
              <w:keepNext w:val="0"/>
              <w:keepLines w:val="0"/>
              <w:rPr>
                <w:kern w:val="28"/>
              </w:rPr>
            </w:pPr>
            <w:r w:rsidRPr="00D75083">
              <w:rPr>
                <w:kern w:val="28"/>
              </w:rPr>
              <w:t>Behavioural keywords</w:t>
            </w:r>
          </w:p>
        </w:tc>
      </w:tr>
      <w:tr w:rsidR="00444674" w:rsidRPr="00D75083" w14:paraId="523A9CD5" w14:textId="77777777" w:rsidTr="009926A8">
        <w:trPr>
          <w:jc w:val="center"/>
        </w:trPr>
        <w:tc>
          <w:tcPr>
            <w:tcW w:w="2055" w:type="dxa"/>
          </w:tcPr>
          <w:p w14:paraId="6871A479" w14:textId="77777777" w:rsidR="00444674" w:rsidRPr="00D75083" w:rsidRDefault="00444674" w:rsidP="009926A8">
            <w:pPr>
              <w:pStyle w:val="TAL"/>
              <w:keepNext w:val="0"/>
              <w:keepLines w:val="0"/>
              <w:rPr>
                <w:rFonts w:ascii="Courier New" w:hAnsi="Courier New" w:cs="Courier New"/>
                <w:kern w:val="28"/>
              </w:rPr>
            </w:pPr>
            <w:r w:rsidRPr="00D75083">
              <w:rPr>
                <w:rFonts w:ascii="Courier New" w:hAnsi="Courier New" w:cs="Courier New"/>
                <w:kern w:val="28"/>
              </w:rPr>
              <w:t>with</w:t>
            </w:r>
          </w:p>
        </w:tc>
        <w:tc>
          <w:tcPr>
            <w:tcW w:w="7724" w:type="dxa"/>
          </w:tcPr>
          <w:p w14:paraId="6ABF968A" w14:textId="77777777" w:rsidR="00444674" w:rsidRPr="00D75083" w:rsidRDefault="00444674" w:rsidP="009926A8">
            <w:pPr>
              <w:pStyle w:val="TAL"/>
              <w:keepNext w:val="0"/>
              <w:keepLines w:val="0"/>
              <w:rPr>
                <w:kern w:val="28"/>
              </w:rPr>
            </w:pPr>
            <w:r w:rsidRPr="00D75083">
              <w:rPr>
                <w:rFonts w:ascii="Courier New" w:hAnsi="Courier New" w:cs="Courier New"/>
                <w:kern w:val="28"/>
              </w:rPr>
              <w:t>with</w:t>
            </w:r>
            <w:r w:rsidRPr="00D75083">
              <w:rPr>
                <w:kern w:val="28"/>
              </w:rPr>
              <w:t xml:space="preserve">, together with </w:t>
            </w:r>
            <w:r w:rsidRPr="00D75083">
              <w:rPr>
                <w:rFonts w:ascii="Courier New" w:hAnsi="Courier New" w:cs="Courier New"/>
                <w:kern w:val="28"/>
                <w:szCs w:val="18"/>
              </w:rPr>
              <w:t>"{" "}"</w:t>
            </w:r>
            <w:r w:rsidRPr="00D75083">
              <w:rPr>
                <w:kern w:val="28"/>
              </w:rPr>
              <w:t xml:space="preserve"> delimiters is used to express the initial conditions, which consist of a set of events, to be executed before starting with the test behaviour corresponding to the test objective.</w:t>
            </w:r>
          </w:p>
          <w:p w14:paraId="52FF0B24" w14:textId="77777777" w:rsidR="00444674" w:rsidRPr="00D75083" w:rsidRDefault="00444674" w:rsidP="009926A8">
            <w:pPr>
              <w:pStyle w:val="TAL"/>
              <w:keepNext w:val="0"/>
              <w:keepLines w:val="0"/>
              <w:rPr>
                <w:kern w:val="28"/>
              </w:rPr>
            </w:pPr>
            <w:r w:rsidRPr="00D75083">
              <w:rPr>
                <w:kern w:val="28"/>
              </w:rPr>
              <w:t>EXAMPLE:</w:t>
            </w:r>
          </w:p>
          <w:p w14:paraId="1D5B4A35" w14:textId="77777777" w:rsidR="00444674" w:rsidRPr="00D75083" w:rsidRDefault="00444674" w:rsidP="009926A8">
            <w:pPr>
              <w:pStyle w:val="TAL"/>
              <w:keepNext w:val="0"/>
              <w:keepLines w:val="0"/>
              <w:rPr>
                <w:rFonts w:ascii="Courier New" w:hAnsi="Courier New" w:cs="Courier New"/>
                <w:kern w:val="28"/>
              </w:rPr>
            </w:pPr>
            <w:r w:rsidRPr="00D75083">
              <w:rPr>
                <w:rFonts w:ascii="Courier New" w:hAnsi="Courier New" w:cs="Courier New"/>
                <w:kern w:val="28"/>
              </w:rPr>
              <w:t>With { the IUT having sent a container create request message and ... }</w:t>
            </w:r>
          </w:p>
        </w:tc>
      </w:tr>
      <w:tr w:rsidR="00444674" w:rsidRPr="00D75083" w14:paraId="19128E13" w14:textId="77777777" w:rsidTr="009926A8">
        <w:trPr>
          <w:jc w:val="center"/>
        </w:trPr>
        <w:tc>
          <w:tcPr>
            <w:tcW w:w="2055" w:type="dxa"/>
          </w:tcPr>
          <w:p w14:paraId="2D9F7F75" w14:textId="77777777" w:rsidR="00444674" w:rsidRPr="00D75083" w:rsidRDefault="00444674" w:rsidP="009926A8">
            <w:pPr>
              <w:pStyle w:val="TAL"/>
              <w:keepNext w:val="0"/>
              <w:keepLines w:val="0"/>
              <w:rPr>
                <w:rFonts w:ascii="Courier New" w:hAnsi="Courier New" w:cs="Courier New"/>
                <w:kern w:val="28"/>
              </w:rPr>
            </w:pPr>
            <w:r w:rsidRPr="00D75083">
              <w:rPr>
                <w:rFonts w:ascii="Courier New" w:hAnsi="Courier New" w:cs="Courier New"/>
                <w:kern w:val="28"/>
              </w:rPr>
              <w:t>ensure that</w:t>
            </w:r>
          </w:p>
        </w:tc>
        <w:tc>
          <w:tcPr>
            <w:tcW w:w="7724" w:type="dxa"/>
          </w:tcPr>
          <w:p w14:paraId="5AE96A71" w14:textId="77777777" w:rsidR="00444674" w:rsidRPr="00D75083" w:rsidRDefault="00444674" w:rsidP="009926A8">
            <w:pPr>
              <w:pStyle w:val="TAL"/>
              <w:keepNext w:val="0"/>
              <w:keepLines w:val="0"/>
              <w:rPr>
                <w:kern w:val="28"/>
              </w:rPr>
            </w:pPr>
            <w:r w:rsidRPr="00D75083">
              <w:rPr>
                <w:rFonts w:ascii="Courier New" w:hAnsi="Courier New" w:cs="Courier New"/>
                <w:kern w:val="28"/>
              </w:rPr>
              <w:t>ensure that</w:t>
            </w:r>
            <w:r w:rsidRPr="00D75083">
              <w:rPr>
                <w:kern w:val="28"/>
              </w:rPr>
              <w:t>, together with "{" "}" delimiters is used to define the place of the expected behaviour (TP body) or the final conditions.</w:t>
            </w:r>
          </w:p>
          <w:p w14:paraId="47A56112" w14:textId="77777777" w:rsidR="00444674" w:rsidRPr="00D75083" w:rsidRDefault="00444674" w:rsidP="009926A8">
            <w:pPr>
              <w:pStyle w:val="TAL"/>
              <w:keepNext w:val="0"/>
              <w:keepLines w:val="0"/>
              <w:rPr>
                <w:kern w:val="28"/>
              </w:rPr>
            </w:pPr>
            <w:r w:rsidRPr="00D75083">
              <w:rPr>
                <w:kern w:val="28"/>
              </w:rPr>
              <w:t>EXAMPLE:</w:t>
            </w:r>
          </w:p>
          <w:p w14:paraId="2E89B839" w14:textId="77777777" w:rsidR="00444674" w:rsidRPr="00D75083" w:rsidRDefault="00444674" w:rsidP="009926A8">
            <w:pPr>
              <w:pStyle w:val="TAL"/>
              <w:keepNext w:val="0"/>
              <w:keepLines w:val="0"/>
              <w:rPr>
                <w:rFonts w:ascii="Courier New" w:hAnsi="Courier New" w:cs="Courier New"/>
                <w:kern w:val="28"/>
              </w:rPr>
            </w:pPr>
            <w:r w:rsidRPr="00D75083">
              <w:rPr>
                <w:rFonts w:ascii="Courier New" w:hAnsi="Courier New" w:cs="Courier New"/>
                <w:kern w:val="28"/>
              </w:rPr>
              <w:t xml:space="preserve">ensure that { </w:t>
            </w:r>
          </w:p>
          <w:p w14:paraId="746D1D86" w14:textId="77777777" w:rsidR="00444674" w:rsidRPr="00D75083" w:rsidRDefault="00444674" w:rsidP="009926A8">
            <w:pPr>
              <w:pStyle w:val="TAL"/>
              <w:keepNext w:val="0"/>
              <w:keepLines w:val="0"/>
              <w:ind w:left="284"/>
              <w:rPr>
                <w:kern w:val="28"/>
              </w:rPr>
            </w:pPr>
            <w:proofErr w:type="gramStart"/>
            <w:r w:rsidRPr="00D75083">
              <w:rPr>
                <w:rFonts w:ascii="Courier New" w:hAnsi="Courier New" w:cs="Courier New"/>
                <w:kern w:val="28"/>
              </w:rPr>
              <w:t>when</w:t>
            </w:r>
            <w:proofErr w:type="gramEnd"/>
            <w:r w:rsidRPr="00D75083">
              <w:rPr>
                <w:rFonts w:ascii="Courier New" w:hAnsi="Courier New" w:cs="Courier New"/>
                <w:kern w:val="28"/>
              </w:rPr>
              <w:t xml:space="preserve"> { the IUT receives a valid container create request message... }</w:t>
            </w:r>
          </w:p>
        </w:tc>
      </w:tr>
      <w:tr w:rsidR="00444674" w:rsidRPr="00D75083" w14:paraId="6975E44D" w14:textId="77777777" w:rsidTr="009926A8">
        <w:trPr>
          <w:jc w:val="center"/>
        </w:trPr>
        <w:tc>
          <w:tcPr>
            <w:tcW w:w="2055" w:type="dxa"/>
          </w:tcPr>
          <w:p w14:paraId="77E1340F" w14:textId="77777777" w:rsidR="00444674" w:rsidRPr="00D75083" w:rsidRDefault="00444674" w:rsidP="009926A8">
            <w:pPr>
              <w:pStyle w:val="TAL"/>
              <w:keepNext w:val="0"/>
              <w:keepLines w:val="0"/>
              <w:rPr>
                <w:rFonts w:ascii="Courier New" w:hAnsi="Courier New" w:cs="Courier New"/>
                <w:kern w:val="28"/>
              </w:rPr>
            </w:pPr>
            <w:r w:rsidRPr="00D75083">
              <w:rPr>
                <w:rFonts w:ascii="Courier New" w:hAnsi="Courier New" w:cs="Courier New"/>
                <w:kern w:val="28"/>
              </w:rPr>
              <w:t>when/then</w:t>
            </w:r>
          </w:p>
        </w:tc>
        <w:tc>
          <w:tcPr>
            <w:tcW w:w="7724" w:type="dxa"/>
          </w:tcPr>
          <w:p w14:paraId="15971664" w14:textId="77777777" w:rsidR="00444674" w:rsidRPr="00D75083" w:rsidRDefault="00444674" w:rsidP="009926A8">
            <w:pPr>
              <w:pStyle w:val="TAL"/>
              <w:keepNext w:val="0"/>
              <w:keepLines w:val="0"/>
            </w:pPr>
            <w:r w:rsidRPr="00D75083">
              <w:rPr>
                <w:rFonts w:ascii="Courier New" w:hAnsi="Courier New" w:cs="Courier New"/>
                <w:kern w:val="28"/>
              </w:rPr>
              <w:t xml:space="preserve">when </w:t>
            </w:r>
            <w:r w:rsidRPr="00D75083">
              <w:t>combined with</w:t>
            </w:r>
            <w:r w:rsidRPr="00D75083">
              <w:rPr>
                <w:rFonts w:ascii="Courier New" w:hAnsi="Courier New" w:cs="Courier New"/>
                <w:kern w:val="28"/>
              </w:rPr>
              <w:t xml:space="preserve"> then </w:t>
            </w:r>
            <w:r w:rsidRPr="00D75083">
              <w:t>enables to define the test behaviour involving a combination of stimuli and response events. The when/then combination is used when the occurrence of an event is triggered by the realization of a previous event.</w:t>
            </w:r>
          </w:p>
          <w:p w14:paraId="6042C661" w14:textId="77777777" w:rsidR="00444674" w:rsidRPr="00D75083" w:rsidRDefault="00444674" w:rsidP="009926A8">
            <w:pPr>
              <w:pStyle w:val="TAL"/>
              <w:keepNext w:val="0"/>
              <w:keepLines w:val="0"/>
              <w:rPr>
                <w:kern w:val="28"/>
              </w:rPr>
            </w:pPr>
            <w:r w:rsidRPr="00D75083">
              <w:rPr>
                <w:kern w:val="28"/>
              </w:rPr>
              <w:t>EXAMPLE:</w:t>
            </w:r>
          </w:p>
          <w:p w14:paraId="7CC15F16" w14:textId="77777777" w:rsidR="00444674" w:rsidRPr="00D75083" w:rsidRDefault="00444674" w:rsidP="009926A8">
            <w:pPr>
              <w:rPr>
                <w:rFonts w:ascii="Courier New" w:hAnsi="Courier New" w:cs="Courier New"/>
                <w:sz w:val="18"/>
                <w:szCs w:val="18"/>
              </w:rPr>
            </w:pPr>
            <w:r w:rsidRPr="00D75083">
              <w:rPr>
                <w:rFonts w:ascii="Courier New" w:hAnsi="Courier New" w:cs="Courier New"/>
                <w:color w:val="000000"/>
                <w:sz w:val="18"/>
                <w:szCs w:val="18"/>
              </w:rPr>
              <w:t>ensure that {</w:t>
            </w:r>
          </w:p>
          <w:p w14:paraId="2169C5C1" w14:textId="77777777" w:rsidR="00444674" w:rsidRPr="00D75083" w:rsidRDefault="00444674" w:rsidP="009926A8">
            <w:pPr>
              <w:ind w:left="284"/>
              <w:rPr>
                <w:rFonts w:ascii="Courier New" w:hAnsi="Courier New" w:cs="Courier New"/>
                <w:sz w:val="18"/>
                <w:szCs w:val="18"/>
              </w:rPr>
            </w:pPr>
            <w:r w:rsidRPr="00D75083">
              <w:rPr>
                <w:rFonts w:ascii="Courier New" w:hAnsi="Courier New" w:cs="Courier New"/>
                <w:color w:val="000000"/>
                <w:sz w:val="18"/>
                <w:szCs w:val="18"/>
              </w:rPr>
              <w:lastRenderedPageBreak/>
              <w:t xml:space="preserve">when { </w:t>
            </w:r>
          </w:p>
          <w:p w14:paraId="71D45334" w14:textId="77777777" w:rsidR="00444674" w:rsidRPr="00D75083" w:rsidRDefault="00444674" w:rsidP="009926A8">
            <w:pPr>
              <w:ind w:left="568"/>
              <w:rPr>
                <w:rFonts w:ascii="Courier New" w:hAnsi="Courier New" w:cs="Courier New"/>
                <w:sz w:val="18"/>
                <w:szCs w:val="18"/>
              </w:rPr>
            </w:pPr>
            <w:r w:rsidRPr="00D75083">
              <w:rPr>
                <w:rFonts w:ascii="Courier New" w:hAnsi="Courier New" w:cs="Courier New"/>
                <w:color w:val="000000"/>
                <w:sz w:val="18"/>
                <w:szCs w:val="18"/>
              </w:rPr>
              <w:t>a XXX signal is activated }</w:t>
            </w:r>
          </w:p>
          <w:p w14:paraId="7988E6C7" w14:textId="77777777" w:rsidR="00444674" w:rsidRPr="00D75083" w:rsidRDefault="00444674" w:rsidP="009926A8">
            <w:pPr>
              <w:ind w:left="284"/>
              <w:rPr>
                <w:rFonts w:ascii="Courier New" w:hAnsi="Courier New" w:cs="Courier New"/>
                <w:sz w:val="18"/>
                <w:szCs w:val="18"/>
              </w:rPr>
            </w:pPr>
            <w:r w:rsidRPr="00D75083">
              <w:rPr>
                <w:rFonts w:ascii="Courier New" w:hAnsi="Courier New" w:cs="Courier New"/>
                <w:color w:val="000000"/>
                <w:sz w:val="18"/>
                <w:szCs w:val="18"/>
              </w:rPr>
              <w:t>then {</w:t>
            </w:r>
          </w:p>
          <w:p w14:paraId="140A47EC" w14:textId="77777777" w:rsidR="00444674" w:rsidRPr="00D75083" w:rsidRDefault="00444674" w:rsidP="009926A8">
            <w:pPr>
              <w:ind w:left="568"/>
              <w:rPr>
                <w:kern w:val="28"/>
              </w:rPr>
            </w:pPr>
            <w:r w:rsidRPr="00D75083">
              <w:rPr>
                <w:rFonts w:ascii="Courier New" w:hAnsi="Courier New" w:cs="Courier New"/>
                <w:color w:val="000000"/>
                <w:sz w:val="18"/>
                <w:szCs w:val="18"/>
              </w:rPr>
              <w:t>the IUT sends a message containing YYY Value indicating "True"} }</w:t>
            </w:r>
          </w:p>
        </w:tc>
      </w:tr>
      <w:tr w:rsidR="00444674" w:rsidRPr="00D75083" w14:paraId="06F0FD78" w14:textId="77777777" w:rsidTr="009926A8">
        <w:trPr>
          <w:jc w:val="center"/>
        </w:trPr>
        <w:tc>
          <w:tcPr>
            <w:tcW w:w="9779" w:type="dxa"/>
            <w:gridSpan w:val="2"/>
          </w:tcPr>
          <w:p w14:paraId="6AC44752" w14:textId="77777777" w:rsidR="00444674" w:rsidRPr="00D75083" w:rsidRDefault="00444674" w:rsidP="009926A8">
            <w:pPr>
              <w:pStyle w:val="TAH"/>
              <w:keepNext w:val="0"/>
              <w:keepLines w:val="0"/>
              <w:rPr>
                <w:kern w:val="28"/>
              </w:rPr>
            </w:pPr>
            <w:r w:rsidRPr="00D75083">
              <w:rPr>
                <w:kern w:val="28"/>
              </w:rPr>
              <w:lastRenderedPageBreak/>
              <w:t>Event keywords</w:t>
            </w:r>
          </w:p>
        </w:tc>
      </w:tr>
      <w:tr w:rsidR="00444674" w:rsidRPr="00D75083" w14:paraId="694F1EC8" w14:textId="77777777" w:rsidTr="009926A8">
        <w:trPr>
          <w:jc w:val="center"/>
        </w:trPr>
        <w:tc>
          <w:tcPr>
            <w:tcW w:w="2055" w:type="dxa"/>
          </w:tcPr>
          <w:p w14:paraId="66388EA0" w14:textId="77777777" w:rsidR="00444674" w:rsidRPr="00D75083" w:rsidRDefault="00444674" w:rsidP="009926A8">
            <w:pPr>
              <w:pStyle w:val="TAL"/>
              <w:keepNext w:val="0"/>
              <w:keepLines w:val="0"/>
              <w:rPr>
                <w:rFonts w:ascii="Courier New" w:hAnsi="Courier New" w:cs="Courier New"/>
                <w:kern w:val="28"/>
              </w:rPr>
            </w:pPr>
            <w:r w:rsidRPr="00D75083">
              <w:rPr>
                <w:rFonts w:ascii="Courier New" w:hAnsi="Courier New" w:cs="Courier New"/>
                <w:kern w:val="28"/>
              </w:rPr>
              <w:t>the IUT</w:t>
            </w:r>
          </w:p>
        </w:tc>
        <w:tc>
          <w:tcPr>
            <w:tcW w:w="7724" w:type="dxa"/>
          </w:tcPr>
          <w:p w14:paraId="22C48C82" w14:textId="77777777" w:rsidR="00444674" w:rsidRPr="00D75083" w:rsidRDefault="00444674" w:rsidP="009926A8">
            <w:pPr>
              <w:pStyle w:val="TAL"/>
              <w:keepNext w:val="0"/>
              <w:keepLines w:val="0"/>
              <w:rPr>
                <w:kern w:val="28"/>
              </w:rPr>
            </w:pPr>
            <w:r w:rsidRPr="00D75083">
              <w:rPr>
                <w:kern w:val="28"/>
              </w:rPr>
              <w:t>Event in the TP is expressed from the point of view of the IUT. This avoid any misinterpretation.</w:t>
            </w:r>
          </w:p>
        </w:tc>
      </w:tr>
      <w:tr w:rsidR="00444674" w:rsidRPr="00D75083" w14:paraId="5B550775" w14:textId="77777777" w:rsidTr="009926A8">
        <w:trPr>
          <w:jc w:val="center"/>
        </w:trPr>
        <w:tc>
          <w:tcPr>
            <w:tcW w:w="2055" w:type="dxa"/>
            <w:tcBorders>
              <w:top w:val="single" w:sz="4" w:space="0" w:color="auto"/>
              <w:left w:val="single" w:sz="4" w:space="0" w:color="auto"/>
              <w:bottom w:val="single" w:sz="4" w:space="0" w:color="auto"/>
              <w:right w:val="single" w:sz="4" w:space="0" w:color="auto"/>
            </w:tcBorders>
          </w:tcPr>
          <w:p w14:paraId="1B5CCA68" w14:textId="77777777" w:rsidR="00444674" w:rsidRPr="00D75083" w:rsidRDefault="00444674" w:rsidP="009926A8">
            <w:pPr>
              <w:pStyle w:val="TAL"/>
              <w:keepNext w:val="0"/>
              <w:keepLines w:val="0"/>
              <w:rPr>
                <w:rFonts w:ascii="Courier New" w:hAnsi="Courier New" w:cs="Courier New"/>
                <w:kern w:val="28"/>
              </w:rPr>
            </w:pPr>
            <w:r w:rsidRPr="00D75083">
              <w:rPr>
                <w:rFonts w:ascii="Courier New" w:hAnsi="Courier New" w:cs="Courier New"/>
                <w:kern w:val="28"/>
              </w:rPr>
              <w:t>receives</w:t>
            </w:r>
          </w:p>
        </w:tc>
        <w:tc>
          <w:tcPr>
            <w:tcW w:w="7724" w:type="dxa"/>
            <w:tcBorders>
              <w:top w:val="single" w:sz="4" w:space="0" w:color="auto"/>
              <w:left w:val="single" w:sz="4" w:space="0" w:color="auto"/>
              <w:bottom w:val="single" w:sz="4" w:space="0" w:color="auto"/>
              <w:right w:val="single" w:sz="4" w:space="0" w:color="auto"/>
            </w:tcBorders>
          </w:tcPr>
          <w:p w14:paraId="51CDB2E6" w14:textId="77777777" w:rsidR="00444674" w:rsidRPr="00D75083" w:rsidRDefault="00444674" w:rsidP="009926A8">
            <w:pPr>
              <w:pStyle w:val="TAL"/>
              <w:keepNext w:val="0"/>
              <w:keepLines w:val="0"/>
              <w:rPr>
                <w:kern w:val="28"/>
              </w:rPr>
            </w:pPr>
            <w:r w:rsidRPr="00D75083">
              <w:rPr>
                <w:kern w:val="28"/>
              </w:rPr>
              <w:t>states for an event corresponding to the receipt of a message by the IUT.</w:t>
            </w:r>
          </w:p>
        </w:tc>
      </w:tr>
      <w:tr w:rsidR="00444674" w:rsidRPr="00D75083" w14:paraId="067A7D39" w14:textId="77777777" w:rsidTr="009926A8">
        <w:trPr>
          <w:jc w:val="center"/>
        </w:trPr>
        <w:tc>
          <w:tcPr>
            <w:tcW w:w="2055" w:type="dxa"/>
            <w:tcBorders>
              <w:top w:val="single" w:sz="4" w:space="0" w:color="auto"/>
              <w:left w:val="single" w:sz="4" w:space="0" w:color="auto"/>
              <w:bottom w:val="single" w:sz="4" w:space="0" w:color="auto"/>
              <w:right w:val="single" w:sz="4" w:space="0" w:color="auto"/>
            </w:tcBorders>
          </w:tcPr>
          <w:p w14:paraId="680BEE8A" w14:textId="77777777" w:rsidR="00444674" w:rsidRPr="00D75083" w:rsidRDefault="00444674" w:rsidP="009926A8">
            <w:pPr>
              <w:pStyle w:val="TAL"/>
              <w:keepNext w:val="0"/>
              <w:keepLines w:val="0"/>
              <w:rPr>
                <w:rFonts w:ascii="Courier New" w:hAnsi="Courier New" w:cs="Courier New"/>
                <w:kern w:val="28"/>
              </w:rPr>
            </w:pPr>
            <w:r w:rsidRPr="00D75083">
              <w:rPr>
                <w:rFonts w:ascii="Courier New" w:hAnsi="Courier New" w:cs="Courier New"/>
                <w:kern w:val="28"/>
              </w:rPr>
              <w:t>having received</w:t>
            </w:r>
          </w:p>
        </w:tc>
        <w:tc>
          <w:tcPr>
            <w:tcW w:w="7724" w:type="dxa"/>
            <w:tcBorders>
              <w:top w:val="single" w:sz="4" w:space="0" w:color="auto"/>
              <w:left w:val="single" w:sz="4" w:space="0" w:color="auto"/>
              <w:bottom w:val="single" w:sz="4" w:space="0" w:color="auto"/>
              <w:right w:val="single" w:sz="4" w:space="0" w:color="auto"/>
            </w:tcBorders>
          </w:tcPr>
          <w:p w14:paraId="2CCB1893" w14:textId="77777777" w:rsidR="00444674" w:rsidRPr="00D75083" w:rsidRDefault="00444674" w:rsidP="009926A8">
            <w:pPr>
              <w:pStyle w:val="TAL"/>
              <w:keepNext w:val="0"/>
              <w:keepLines w:val="0"/>
              <w:rPr>
                <w:kern w:val="28"/>
              </w:rPr>
            </w:pPr>
            <w:r w:rsidRPr="00D75083">
              <w:rPr>
                <w:kern w:val="28"/>
              </w:rPr>
              <w:t>states for a condition where the IUT has received a message.</w:t>
            </w:r>
          </w:p>
        </w:tc>
      </w:tr>
      <w:tr w:rsidR="00444674" w:rsidRPr="00D75083" w14:paraId="22E77DFB" w14:textId="77777777" w:rsidTr="009926A8">
        <w:trPr>
          <w:jc w:val="center"/>
        </w:trPr>
        <w:tc>
          <w:tcPr>
            <w:tcW w:w="2055" w:type="dxa"/>
            <w:tcBorders>
              <w:top w:val="single" w:sz="4" w:space="0" w:color="auto"/>
              <w:left w:val="single" w:sz="4" w:space="0" w:color="auto"/>
              <w:bottom w:val="single" w:sz="4" w:space="0" w:color="auto"/>
              <w:right w:val="single" w:sz="4" w:space="0" w:color="auto"/>
            </w:tcBorders>
          </w:tcPr>
          <w:p w14:paraId="2422A191" w14:textId="77777777" w:rsidR="00444674" w:rsidRPr="00D75083" w:rsidRDefault="00444674" w:rsidP="009926A8">
            <w:pPr>
              <w:pStyle w:val="TAL"/>
              <w:keepNext w:val="0"/>
              <w:keepLines w:val="0"/>
              <w:rPr>
                <w:rFonts w:ascii="Courier New" w:hAnsi="Courier New" w:cs="Courier New"/>
                <w:kern w:val="28"/>
              </w:rPr>
            </w:pPr>
            <w:r w:rsidRPr="00D75083">
              <w:rPr>
                <w:rFonts w:ascii="Courier New" w:hAnsi="Courier New" w:cs="Courier New"/>
                <w:kern w:val="28"/>
              </w:rPr>
              <w:t>sends</w:t>
            </w:r>
          </w:p>
        </w:tc>
        <w:tc>
          <w:tcPr>
            <w:tcW w:w="7724" w:type="dxa"/>
            <w:tcBorders>
              <w:top w:val="single" w:sz="4" w:space="0" w:color="auto"/>
              <w:left w:val="single" w:sz="4" w:space="0" w:color="auto"/>
              <w:bottom w:val="single" w:sz="4" w:space="0" w:color="auto"/>
              <w:right w:val="single" w:sz="4" w:space="0" w:color="auto"/>
            </w:tcBorders>
          </w:tcPr>
          <w:p w14:paraId="5F9CF172" w14:textId="77777777" w:rsidR="00444674" w:rsidRPr="00D75083" w:rsidRDefault="00444674" w:rsidP="009926A8">
            <w:pPr>
              <w:pStyle w:val="TAL"/>
              <w:keepNext w:val="0"/>
              <w:keepLines w:val="0"/>
              <w:rPr>
                <w:kern w:val="28"/>
              </w:rPr>
            </w:pPr>
            <w:r w:rsidRPr="00D75083">
              <w:rPr>
                <w:kern w:val="28"/>
              </w:rPr>
              <w:t>states for an event corresponding to the sending of a message by the IUT.</w:t>
            </w:r>
          </w:p>
        </w:tc>
      </w:tr>
      <w:tr w:rsidR="00444674" w:rsidRPr="00D75083" w14:paraId="1F33A589" w14:textId="77777777" w:rsidTr="009926A8">
        <w:trPr>
          <w:jc w:val="center"/>
        </w:trPr>
        <w:tc>
          <w:tcPr>
            <w:tcW w:w="2055" w:type="dxa"/>
            <w:tcBorders>
              <w:top w:val="single" w:sz="4" w:space="0" w:color="auto"/>
              <w:left w:val="single" w:sz="4" w:space="0" w:color="auto"/>
              <w:bottom w:val="single" w:sz="4" w:space="0" w:color="auto"/>
              <w:right w:val="single" w:sz="4" w:space="0" w:color="auto"/>
            </w:tcBorders>
          </w:tcPr>
          <w:p w14:paraId="25D8B850" w14:textId="77777777" w:rsidR="00444674" w:rsidRPr="00D75083" w:rsidRDefault="00444674" w:rsidP="009926A8">
            <w:pPr>
              <w:pStyle w:val="TAL"/>
              <w:keepNext w:val="0"/>
              <w:keepLines w:val="0"/>
              <w:rPr>
                <w:rFonts w:ascii="Courier New" w:hAnsi="Courier New" w:cs="Courier New"/>
                <w:kern w:val="28"/>
              </w:rPr>
            </w:pPr>
            <w:r w:rsidRPr="00D75083">
              <w:rPr>
                <w:rFonts w:ascii="Courier New" w:hAnsi="Courier New" w:cs="Courier New"/>
                <w:kern w:val="28"/>
              </w:rPr>
              <w:t>having sent</w:t>
            </w:r>
          </w:p>
        </w:tc>
        <w:tc>
          <w:tcPr>
            <w:tcW w:w="7724" w:type="dxa"/>
            <w:tcBorders>
              <w:top w:val="single" w:sz="4" w:space="0" w:color="auto"/>
              <w:left w:val="single" w:sz="4" w:space="0" w:color="auto"/>
              <w:bottom w:val="single" w:sz="4" w:space="0" w:color="auto"/>
              <w:right w:val="single" w:sz="4" w:space="0" w:color="auto"/>
            </w:tcBorders>
          </w:tcPr>
          <w:p w14:paraId="06239C66" w14:textId="77777777" w:rsidR="00444674" w:rsidRPr="00D75083" w:rsidRDefault="00444674" w:rsidP="009926A8">
            <w:pPr>
              <w:pStyle w:val="TAL"/>
              <w:keepNext w:val="0"/>
              <w:keepLines w:val="0"/>
              <w:rPr>
                <w:kern w:val="28"/>
              </w:rPr>
            </w:pPr>
            <w:r w:rsidRPr="00D75083">
              <w:rPr>
                <w:kern w:val="28"/>
              </w:rPr>
              <w:t>states for a condition where the IUT has sent a message.</w:t>
            </w:r>
          </w:p>
        </w:tc>
      </w:tr>
      <w:tr w:rsidR="00444674" w:rsidRPr="00D75083" w14:paraId="6436F77F" w14:textId="77777777" w:rsidTr="009926A8">
        <w:trPr>
          <w:jc w:val="center"/>
        </w:trPr>
        <w:tc>
          <w:tcPr>
            <w:tcW w:w="2055" w:type="dxa"/>
            <w:tcBorders>
              <w:top w:val="single" w:sz="4" w:space="0" w:color="auto"/>
              <w:left w:val="single" w:sz="4" w:space="0" w:color="auto"/>
              <w:bottom w:val="single" w:sz="4" w:space="0" w:color="auto"/>
              <w:right w:val="single" w:sz="4" w:space="0" w:color="auto"/>
            </w:tcBorders>
          </w:tcPr>
          <w:p w14:paraId="1B624041" w14:textId="77777777" w:rsidR="00444674" w:rsidRPr="00D75083" w:rsidRDefault="00444674" w:rsidP="009926A8">
            <w:pPr>
              <w:pStyle w:val="TAL"/>
              <w:keepNext w:val="0"/>
              <w:keepLines w:val="0"/>
              <w:rPr>
                <w:rFonts w:ascii="Courier New" w:hAnsi="Courier New" w:cs="Courier New"/>
                <w:kern w:val="28"/>
              </w:rPr>
            </w:pPr>
            <w:r w:rsidRPr="00D75083">
              <w:rPr>
                <w:rFonts w:ascii="Courier New" w:hAnsi="Courier New" w:cs="Courier New"/>
                <w:kern w:val="28"/>
              </w:rPr>
              <w:t>from/to</w:t>
            </w:r>
          </w:p>
        </w:tc>
        <w:tc>
          <w:tcPr>
            <w:tcW w:w="7724" w:type="dxa"/>
            <w:tcBorders>
              <w:top w:val="single" w:sz="4" w:space="0" w:color="auto"/>
              <w:left w:val="single" w:sz="4" w:space="0" w:color="auto"/>
              <w:bottom w:val="single" w:sz="4" w:space="0" w:color="auto"/>
              <w:right w:val="single" w:sz="4" w:space="0" w:color="auto"/>
            </w:tcBorders>
          </w:tcPr>
          <w:p w14:paraId="2347BC08" w14:textId="77777777" w:rsidR="00444674" w:rsidRPr="00D75083" w:rsidRDefault="00444674" w:rsidP="009926A8">
            <w:pPr>
              <w:pStyle w:val="TAL"/>
              <w:keepNext w:val="0"/>
              <w:keepLines w:val="0"/>
              <w:rPr>
                <w:kern w:val="28"/>
              </w:rPr>
            </w:pPr>
            <w:r w:rsidRPr="00D75083">
              <w:rPr>
                <w:kern w:val="28"/>
              </w:rPr>
              <w:t>Indicates the destination or the origin of a message as necessary (interface, ...)</w:t>
            </w:r>
          </w:p>
          <w:p w14:paraId="12053E26" w14:textId="77777777" w:rsidR="00444674" w:rsidRPr="00D75083" w:rsidRDefault="00444674" w:rsidP="009926A8">
            <w:pPr>
              <w:pStyle w:val="TAL"/>
              <w:keepNext w:val="0"/>
              <w:keepLines w:val="0"/>
              <w:rPr>
                <w:kern w:val="28"/>
              </w:rPr>
            </w:pPr>
            <w:r w:rsidRPr="00D75083">
              <w:rPr>
                <w:kern w:val="28"/>
              </w:rPr>
              <w:t>EXAMPLE:</w:t>
            </w:r>
          </w:p>
          <w:p w14:paraId="6E2DF6F7" w14:textId="77777777" w:rsidR="00444674" w:rsidRPr="00D75083" w:rsidRDefault="00444674" w:rsidP="009926A8">
            <w:pPr>
              <w:pStyle w:val="TAL"/>
              <w:keepNext w:val="0"/>
              <w:keepLines w:val="0"/>
              <w:rPr>
                <w:rFonts w:ascii="Courier New" w:hAnsi="Courier New" w:cs="Courier New"/>
                <w:kern w:val="28"/>
              </w:rPr>
            </w:pPr>
            <w:r w:rsidRPr="00D75083">
              <w:rPr>
                <w:rFonts w:ascii="Courier New" w:hAnsi="Courier New" w:cs="Courier New"/>
                <w:kern w:val="28"/>
              </w:rPr>
              <w:t xml:space="preserve">ensure that { </w:t>
            </w:r>
          </w:p>
          <w:p w14:paraId="746866A7" w14:textId="77777777" w:rsidR="00444674" w:rsidRPr="00D75083" w:rsidRDefault="00444674" w:rsidP="009926A8">
            <w:pPr>
              <w:pStyle w:val="TAL"/>
              <w:keepNext w:val="0"/>
              <w:keepLines w:val="0"/>
              <w:ind w:left="284"/>
              <w:rPr>
                <w:kern w:val="28"/>
              </w:rPr>
            </w:pPr>
            <w:proofErr w:type="gramStart"/>
            <w:r w:rsidRPr="00D75083">
              <w:rPr>
                <w:rFonts w:ascii="Courier New" w:hAnsi="Courier New" w:cs="Courier New"/>
                <w:kern w:val="28"/>
              </w:rPr>
              <w:t>when</w:t>
            </w:r>
            <w:proofErr w:type="gramEnd"/>
            <w:r w:rsidRPr="00D75083">
              <w:rPr>
                <w:rFonts w:ascii="Courier New" w:hAnsi="Courier New" w:cs="Courier New"/>
                <w:kern w:val="28"/>
              </w:rPr>
              <w:t xml:space="preserve"> { the IUT receives a valid XXX message from the YYY port.. }</w:t>
            </w:r>
          </w:p>
        </w:tc>
      </w:tr>
      <w:tr w:rsidR="00444674" w:rsidRPr="00D75083" w14:paraId="104A6F80" w14:textId="77777777" w:rsidTr="009926A8">
        <w:trPr>
          <w:jc w:val="center"/>
        </w:trPr>
        <w:tc>
          <w:tcPr>
            <w:tcW w:w="2055" w:type="dxa"/>
            <w:tcBorders>
              <w:top w:val="single" w:sz="4" w:space="0" w:color="auto"/>
              <w:left w:val="single" w:sz="4" w:space="0" w:color="auto"/>
              <w:bottom w:val="single" w:sz="4" w:space="0" w:color="auto"/>
              <w:right w:val="single" w:sz="4" w:space="0" w:color="auto"/>
            </w:tcBorders>
          </w:tcPr>
          <w:p w14:paraId="2BC1B375" w14:textId="77777777" w:rsidR="00444674" w:rsidRPr="00D75083" w:rsidRDefault="00444674" w:rsidP="009926A8">
            <w:pPr>
              <w:pStyle w:val="TAL"/>
              <w:keepNext w:val="0"/>
              <w:keepLines w:val="0"/>
              <w:rPr>
                <w:rFonts w:ascii="Courier New" w:hAnsi="Courier New" w:cs="Courier New"/>
                <w:kern w:val="28"/>
              </w:rPr>
            </w:pPr>
            <w:r w:rsidRPr="00D75083">
              <w:rPr>
                <w:rFonts w:ascii="Courier New" w:hAnsi="Courier New" w:cs="Courier New"/>
                <w:kern w:val="28"/>
              </w:rPr>
              <w:t>on expiry of</w:t>
            </w:r>
          </w:p>
        </w:tc>
        <w:tc>
          <w:tcPr>
            <w:tcW w:w="7724" w:type="dxa"/>
            <w:tcBorders>
              <w:top w:val="single" w:sz="4" w:space="0" w:color="auto"/>
              <w:left w:val="single" w:sz="4" w:space="0" w:color="auto"/>
              <w:bottom w:val="single" w:sz="4" w:space="0" w:color="auto"/>
              <w:right w:val="single" w:sz="4" w:space="0" w:color="auto"/>
            </w:tcBorders>
          </w:tcPr>
          <w:p w14:paraId="410E4DB2" w14:textId="77777777" w:rsidR="00444674" w:rsidRPr="00D75083" w:rsidRDefault="00444674" w:rsidP="009926A8">
            <w:pPr>
              <w:pStyle w:val="TAL"/>
              <w:keepNext w:val="0"/>
              <w:keepLines w:val="0"/>
              <w:rPr>
                <w:kern w:val="28"/>
              </w:rPr>
            </w:pPr>
            <w:r w:rsidRPr="00D75083">
              <w:rPr>
                <w:kern w:val="28"/>
              </w:rPr>
              <w:t>Indicate the expiry of a timer, being a stimulus for forthcoming event.</w:t>
            </w:r>
          </w:p>
          <w:p w14:paraId="5CC7765C" w14:textId="77777777" w:rsidR="00444674" w:rsidRPr="00D75083" w:rsidRDefault="00444674" w:rsidP="009926A8">
            <w:pPr>
              <w:pStyle w:val="TAL"/>
              <w:keepNext w:val="0"/>
              <w:keepLines w:val="0"/>
              <w:rPr>
                <w:kern w:val="28"/>
              </w:rPr>
            </w:pPr>
            <w:r w:rsidRPr="00D75083">
              <w:rPr>
                <w:kern w:val="28"/>
              </w:rPr>
              <w:t>EXAMPLE:</w:t>
            </w:r>
          </w:p>
          <w:p w14:paraId="6B149950" w14:textId="77777777" w:rsidR="00444674" w:rsidRPr="00D75083" w:rsidRDefault="00444674" w:rsidP="009926A8">
            <w:pPr>
              <w:pStyle w:val="TAL"/>
              <w:keepNext w:val="0"/>
              <w:keepLines w:val="0"/>
              <w:rPr>
                <w:kern w:val="28"/>
              </w:rPr>
            </w:pPr>
            <w:proofErr w:type="gramStart"/>
            <w:r w:rsidRPr="00D75083">
              <w:rPr>
                <w:rFonts w:ascii="Courier New" w:hAnsi="Courier New" w:cs="Courier New"/>
                <w:kern w:val="28"/>
              </w:rPr>
              <w:t>ensure</w:t>
            </w:r>
            <w:proofErr w:type="gramEnd"/>
            <w:r w:rsidRPr="00D75083">
              <w:rPr>
                <w:rFonts w:ascii="Courier New" w:hAnsi="Courier New" w:cs="Courier New"/>
                <w:kern w:val="28"/>
              </w:rPr>
              <w:t xml:space="preserve"> that { on expiry of the Timer T1, the IUT sends a valid XXX message...</w:t>
            </w:r>
          </w:p>
        </w:tc>
      </w:tr>
      <w:tr w:rsidR="00444674" w:rsidRPr="00D75083" w14:paraId="314EE0BD" w14:textId="77777777" w:rsidTr="009926A8">
        <w:trPr>
          <w:jc w:val="center"/>
        </w:trPr>
        <w:tc>
          <w:tcPr>
            <w:tcW w:w="2055" w:type="dxa"/>
            <w:tcBorders>
              <w:top w:val="single" w:sz="4" w:space="0" w:color="auto"/>
              <w:left w:val="single" w:sz="4" w:space="0" w:color="auto"/>
              <w:bottom w:val="single" w:sz="4" w:space="0" w:color="auto"/>
              <w:right w:val="single" w:sz="4" w:space="0" w:color="auto"/>
            </w:tcBorders>
          </w:tcPr>
          <w:p w14:paraId="12A44876" w14:textId="77777777" w:rsidR="00444674" w:rsidRPr="00D75083" w:rsidRDefault="00444674" w:rsidP="009926A8">
            <w:pPr>
              <w:pStyle w:val="TAL"/>
              <w:keepNext w:val="0"/>
              <w:keepLines w:val="0"/>
              <w:rPr>
                <w:rFonts w:ascii="Courier New" w:hAnsi="Courier New" w:cs="Courier New"/>
                <w:kern w:val="28"/>
              </w:rPr>
            </w:pPr>
            <w:r w:rsidRPr="00D75083">
              <w:rPr>
                <w:rFonts w:ascii="Courier New" w:hAnsi="Courier New" w:cs="Courier New"/>
                <w:kern w:val="28"/>
              </w:rPr>
              <w:t>after expiry of</w:t>
            </w:r>
          </w:p>
        </w:tc>
        <w:tc>
          <w:tcPr>
            <w:tcW w:w="7724" w:type="dxa"/>
            <w:tcBorders>
              <w:top w:val="single" w:sz="4" w:space="0" w:color="auto"/>
              <w:left w:val="single" w:sz="4" w:space="0" w:color="auto"/>
              <w:bottom w:val="single" w:sz="4" w:space="0" w:color="auto"/>
              <w:right w:val="single" w:sz="4" w:space="0" w:color="auto"/>
            </w:tcBorders>
          </w:tcPr>
          <w:p w14:paraId="437C8ADE" w14:textId="77777777" w:rsidR="00444674" w:rsidRPr="00D75083" w:rsidRDefault="00444674" w:rsidP="009926A8">
            <w:pPr>
              <w:pStyle w:val="TAL"/>
              <w:keepNext w:val="0"/>
              <w:keepLines w:val="0"/>
              <w:rPr>
                <w:kern w:val="28"/>
              </w:rPr>
            </w:pPr>
            <w:r w:rsidRPr="00D75083">
              <w:rPr>
                <w:kern w:val="28"/>
              </w:rPr>
              <w:t>Used to indicate that an event is expected to occur after the expiry of a timer.</w:t>
            </w:r>
          </w:p>
          <w:p w14:paraId="1BE842BD" w14:textId="77777777" w:rsidR="00444674" w:rsidRPr="00D75083" w:rsidRDefault="00444674" w:rsidP="009926A8">
            <w:pPr>
              <w:pStyle w:val="TAL"/>
              <w:keepNext w:val="0"/>
              <w:keepLines w:val="0"/>
              <w:rPr>
                <w:kern w:val="28"/>
              </w:rPr>
            </w:pPr>
            <w:r w:rsidRPr="00D75083">
              <w:rPr>
                <w:kern w:val="28"/>
              </w:rPr>
              <w:t>EXAMPLE:</w:t>
            </w:r>
          </w:p>
          <w:p w14:paraId="38550934" w14:textId="77777777" w:rsidR="00444674" w:rsidRPr="00D75083" w:rsidRDefault="00444674" w:rsidP="009926A8">
            <w:pPr>
              <w:pStyle w:val="TAL"/>
              <w:keepNext w:val="0"/>
              <w:keepLines w:val="0"/>
              <w:rPr>
                <w:kern w:val="28"/>
              </w:rPr>
            </w:pPr>
            <w:r w:rsidRPr="00D75083">
              <w:rPr>
                <w:rFonts w:ascii="Courier New" w:hAnsi="Courier New" w:cs="Courier New"/>
                <w:kern w:val="28"/>
              </w:rPr>
              <w:t xml:space="preserve">ensure that { </w:t>
            </w:r>
            <w:r w:rsidRPr="00D75083">
              <w:rPr>
                <w:rFonts w:ascii="Courier New" w:hAnsi="Courier New" w:cs="Courier New"/>
                <w:color w:val="000000"/>
                <w:kern w:val="28"/>
              </w:rPr>
              <w:t>the IUT sends a valid XXX message after expiry of the minimum timer interval</w:t>
            </w:r>
            <w:r w:rsidRPr="00D75083">
              <w:rPr>
                <w:rFonts w:ascii="Courier New" w:hAnsi="Courier New" w:cs="Courier New"/>
                <w:kern w:val="28"/>
              </w:rPr>
              <w:t xml:space="preserve"> }</w:t>
            </w:r>
          </w:p>
        </w:tc>
      </w:tr>
      <w:tr w:rsidR="00444674" w:rsidRPr="00D75083" w14:paraId="5F3A4E5A" w14:textId="77777777" w:rsidTr="009926A8">
        <w:trPr>
          <w:jc w:val="center"/>
        </w:trPr>
        <w:tc>
          <w:tcPr>
            <w:tcW w:w="2055" w:type="dxa"/>
            <w:tcBorders>
              <w:top w:val="single" w:sz="4" w:space="0" w:color="auto"/>
              <w:left w:val="single" w:sz="4" w:space="0" w:color="auto"/>
              <w:bottom w:val="single" w:sz="4" w:space="0" w:color="auto"/>
              <w:right w:val="single" w:sz="4" w:space="0" w:color="auto"/>
            </w:tcBorders>
          </w:tcPr>
          <w:p w14:paraId="3A108C20" w14:textId="77777777" w:rsidR="00444674" w:rsidRPr="00D75083" w:rsidRDefault="00444674" w:rsidP="009926A8">
            <w:pPr>
              <w:pStyle w:val="TAL"/>
              <w:keepNext w:val="0"/>
              <w:keepLines w:val="0"/>
              <w:rPr>
                <w:rFonts w:ascii="Courier New" w:hAnsi="Courier New" w:cs="Courier New"/>
                <w:kern w:val="28"/>
              </w:rPr>
            </w:pPr>
            <w:r w:rsidRPr="00D75083">
              <w:rPr>
                <w:rFonts w:ascii="Courier New" w:hAnsi="Courier New" w:cs="Courier New"/>
                <w:kern w:val="28"/>
              </w:rPr>
              <w:t>before expiry of</w:t>
            </w:r>
          </w:p>
        </w:tc>
        <w:tc>
          <w:tcPr>
            <w:tcW w:w="7724" w:type="dxa"/>
            <w:tcBorders>
              <w:top w:val="single" w:sz="4" w:space="0" w:color="auto"/>
              <w:left w:val="single" w:sz="4" w:space="0" w:color="auto"/>
              <w:bottom w:val="single" w:sz="4" w:space="0" w:color="auto"/>
              <w:right w:val="single" w:sz="4" w:space="0" w:color="auto"/>
            </w:tcBorders>
          </w:tcPr>
          <w:p w14:paraId="27DC7CD2" w14:textId="77777777" w:rsidR="00444674" w:rsidRPr="00D75083" w:rsidRDefault="00444674" w:rsidP="009926A8">
            <w:pPr>
              <w:pStyle w:val="TAL"/>
              <w:keepNext w:val="0"/>
              <w:keepLines w:val="0"/>
              <w:rPr>
                <w:kern w:val="28"/>
              </w:rPr>
            </w:pPr>
            <w:r w:rsidRPr="00D75083">
              <w:rPr>
                <w:kern w:val="28"/>
              </w:rPr>
              <w:t>Used to indicate that an event is expected to occur before the expiry of a timer.</w:t>
            </w:r>
          </w:p>
          <w:p w14:paraId="50AD4BEB" w14:textId="77777777" w:rsidR="00444674" w:rsidRPr="00D75083" w:rsidRDefault="00444674" w:rsidP="009926A8">
            <w:pPr>
              <w:pStyle w:val="TAL"/>
              <w:keepNext w:val="0"/>
              <w:keepLines w:val="0"/>
              <w:rPr>
                <w:kern w:val="28"/>
              </w:rPr>
            </w:pPr>
            <w:r w:rsidRPr="00D75083">
              <w:rPr>
                <w:kern w:val="28"/>
              </w:rPr>
              <w:t>EXAMPLE:</w:t>
            </w:r>
          </w:p>
          <w:p w14:paraId="23466917" w14:textId="77777777" w:rsidR="00444674" w:rsidRPr="00D75083" w:rsidRDefault="00444674" w:rsidP="009926A8">
            <w:pPr>
              <w:pStyle w:val="TAL"/>
              <w:keepNext w:val="0"/>
              <w:keepLines w:val="0"/>
              <w:rPr>
                <w:kern w:val="28"/>
              </w:rPr>
            </w:pPr>
            <w:r w:rsidRPr="00D75083">
              <w:rPr>
                <w:rFonts w:ascii="Courier New" w:hAnsi="Courier New" w:cs="Courier New"/>
                <w:kern w:val="28"/>
              </w:rPr>
              <w:t xml:space="preserve">ensure that { </w:t>
            </w:r>
            <w:r w:rsidRPr="00D75083">
              <w:rPr>
                <w:rFonts w:ascii="Courier New" w:hAnsi="Courier New" w:cs="Courier New"/>
                <w:color w:val="000000"/>
                <w:kern w:val="28"/>
              </w:rPr>
              <w:t>the IUT sends a valid XXX message before expiry of the maximum timer interval</w:t>
            </w:r>
            <w:r w:rsidRPr="00D75083">
              <w:rPr>
                <w:rFonts w:ascii="Courier New" w:hAnsi="Courier New" w:cs="Courier New"/>
                <w:kern w:val="28"/>
              </w:rPr>
              <w:t xml:space="preserve"> }</w:t>
            </w:r>
          </w:p>
        </w:tc>
      </w:tr>
      <w:tr w:rsidR="00444674" w:rsidRPr="00D75083" w14:paraId="60B0FFF9" w14:textId="77777777" w:rsidTr="009926A8">
        <w:trPr>
          <w:jc w:val="center"/>
        </w:trPr>
        <w:tc>
          <w:tcPr>
            <w:tcW w:w="9779" w:type="dxa"/>
            <w:gridSpan w:val="2"/>
          </w:tcPr>
          <w:p w14:paraId="5ADCB8F9" w14:textId="77777777" w:rsidR="00444674" w:rsidRPr="00D75083" w:rsidRDefault="00444674" w:rsidP="009926A8">
            <w:pPr>
              <w:pStyle w:val="TAH"/>
              <w:keepLines w:val="0"/>
              <w:rPr>
                <w:kern w:val="28"/>
              </w:rPr>
            </w:pPr>
            <w:r w:rsidRPr="00D75083">
              <w:rPr>
                <w:kern w:val="28"/>
              </w:rPr>
              <w:t>Event attribute keywords</w:t>
            </w:r>
          </w:p>
        </w:tc>
      </w:tr>
      <w:tr w:rsidR="00444674" w:rsidRPr="00D75083" w14:paraId="77E89779" w14:textId="77777777" w:rsidTr="009926A8">
        <w:trPr>
          <w:jc w:val="center"/>
        </w:trPr>
        <w:tc>
          <w:tcPr>
            <w:tcW w:w="2055" w:type="dxa"/>
            <w:tcBorders>
              <w:top w:val="single" w:sz="4" w:space="0" w:color="auto"/>
              <w:left w:val="single" w:sz="4" w:space="0" w:color="auto"/>
              <w:bottom w:val="single" w:sz="4" w:space="0" w:color="auto"/>
              <w:right w:val="single" w:sz="4" w:space="0" w:color="auto"/>
            </w:tcBorders>
          </w:tcPr>
          <w:p w14:paraId="0158D34B" w14:textId="77777777" w:rsidR="00444674" w:rsidRPr="00D75083" w:rsidRDefault="00444674" w:rsidP="009926A8">
            <w:pPr>
              <w:pStyle w:val="TAL"/>
              <w:keepLines w:val="0"/>
              <w:rPr>
                <w:rFonts w:ascii="Courier New" w:hAnsi="Courier New" w:cs="Courier New"/>
                <w:kern w:val="28"/>
              </w:rPr>
            </w:pPr>
            <w:r w:rsidRPr="00D75083">
              <w:rPr>
                <w:rFonts w:ascii="Courier New" w:hAnsi="Courier New" w:cs="Courier New"/>
                <w:kern w:val="28"/>
              </w:rPr>
              <w:t>valid</w:t>
            </w:r>
          </w:p>
        </w:tc>
        <w:tc>
          <w:tcPr>
            <w:tcW w:w="7724" w:type="dxa"/>
            <w:tcBorders>
              <w:top w:val="single" w:sz="4" w:space="0" w:color="auto"/>
              <w:left w:val="single" w:sz="4" w:space="0" w:color="auto"/>
              <w:bottom w:val="single" w:sz="4" w:space="0" w:color="auto"/>
              <w:right w:val="single" w:sz="4" w:space="0" w:color="auto"/>
            </w:tcBorders>
          </w:tcPr>
          <w:p w14:paraId="47AEA3EF" w14:textId="77777777" w:rsidR="00444674" w:rsidRPr="00D75083" w:rsidRDefault="00444674" w:rsidP="009926A8">
            <w:pPr>
              <w:pStyle w:val="TAL"/>
              <w:keepLines w:val="0"/>
              <w:rPr>
                <w:kern w:val="28"/>
              </w:rPr>
            </w:pPr>
            <w:r w:rsidRPr="00D75083">
              <w:rPr>
                <w:kern w:val="28"/>
              </w:rPr>
              <w:t>Indicates that the event sent or received is a valid message according to the protocol standard, thus:</w:t>
            </w:r>
          </w:p>
          <w:p w14:paraId="11D3F0CE" w14:textId="77777777" w:rsidR="00444674" w:rsidRPr="00D75083" w:rsidRDefault="00444674" w:rsidP="009926A8">
            <w:pPr>
              <w:pStyle w:val="TB1"/>
              <w:tabs>
                <w:tab w:val="clear" w:pos="720"/>
                <w:tab w:val="left" w:pos="789"/>
              </w:tabs>
              <w:ind w:left="789" w:hanging="432"/>
            </w:pPr>
            <w:r w:rsidRPr="00D75083">
              <w:t>containing all mandatory parameters, with valid field values;</w:t>
            </w:r>
          </w:p>
          <w:p w14:paraId="0AC9B9C6" w14:textId="77777777" w:rsidR="00444674" w:rsidRPr="00D75083" w:rsidRDefault="00444674" w:rsidP="009926A8">
            <w:pPr>
              <w:pStyle w:val="TB1"/>
              <w:tabs>
                <w:tab w:val="clear" w:pos="720"/>
                <w:tab w:val="left" w:pos="789"/>
              </w:tabs>
              <w:ind w:left="789" w:hanging="432"/>
            </w:pPr>
            <w:r w:rsidRPr="00D75083">
              <w:t>containing required optional fields according to the protocol context, with valid field values.</w:t>
            </w:r>
          </w:p>
        </w:tc>
      </w:tr>
      <w:tr w:rsidR="00444674" w:rsidRPr="00D75083" w14:paraId="0F06C0A8" w14:textId="77777777" w:rsidTr="009926A8">
        <w:trPr>
          <w:jc w:val="center"/>
        </w:trPr>
        <w:tc>
          <w:tcPr>
            <w:tcW w:w="2055" w:type="dxa"/>
            <w:tcBorders>
              <w:top w:val="single" w:sz="4" w:space="0" w:color="auto"/>
              <w:left w:val="single" w:sz="4" w:space="0" w:color="auto"/>
              <w:bottom w:val="single" w:sz="4" w:space="0" w:color="auto"/>
              <w:right w:val="single" w:sz="4" w:space="0" w:color="auto"/>
            </w:tcBorders>
          </w:tcPr>
          <w:p w14:paraId="31080627" w14:textId="77777777" w:rsidR="00444674" w:rsidRPr="00D75083" w:rsidRDefault="00444674" w:rsidP="009926A8">
            <w:pPr>
              <w:pStyle w:val="TAL"/>
              <w:keepNext w:val="0"/>
              <w:keepLines w:val="0"/>
              <w:rPr>
                <w:rFonts w:ascii="Courier New" w:hAnsi="Courier New" w:cs="Courier New"/>
                <w:kern w:val="28"/>
              </w:rPr>
            </w:pPr>
            <w:r w:rsidRPr="00D75083">
              <w:rPr>
                <w:rFonts w:ascii="Courier New" w:hAnsi="Courier New" w:cs="Courier New"/>
                <w:kern w:val="28"/>
              </w:rPr>
              <w:t>invalid</w:t>
            </w:r>
          </w:p>
        </w:tc>
        <w:tc>
          <w:tcPr>
            <w:tcW w:w="7724" w:type="dxa"/>
            <w:tcBorders>
              <w:top w:val="single" w:sz="4" w:space="0" w:color="auto"/>
              <w:left w:val="single" w:sz="4" w:space="0" w:color="auto"/>
              <w:bottom w:val="single" w:sz="4" w:space="0" w:color="auto"/>
              <w:right w:val="single" w:sz="4" w:space="0" w:color="auto"/>
            </w:tcBorders>
          </w:tcPr>
          <w:p w14:paraId="1BE0D020" w14:textId="77777777" w:rsidR="00444674" w:rsidRPr="00D75083" w:rsidRDefault="00444674" w:rsidP="009926A8">
            <w:pPr>
              <w:pStyle w:val="TAL"/>
              <w:keepNext w:val="0"/>
              <w:keepLines w:val="0"/>
              <w:rPr>
                <w:kern w:val="28"/>
              </w:rPr>
            </w:pPr>
            <w:r w:rsidRPr="00D75083">
              <w:rPr>
                <w:kern w:val="28"/>
              </w:rPr>
              <w:t xml:space="preserve">Indicates that the event sent or received is </w:t>
            </w:r>
            <w:proofErr w:type="spellStart"/>
            <w:proofErr w:type="gramStart"/>
            <w:r w:rsidRPr="00D75083">
              <w:rPr>
                <w:kern w:val="28"/>
              </w:rPr>
              <w:t>a</w:t>
            </w:r>
            <w:proofErr w:type="spellEnd"/>
            <w:proofErr w:type="gramEnd"/>
            <w:r w:rsidRPr="00D75083">
              <w:rPr>
                <w:kern w:val="28"/>
              </w:rPr>
              <w:t xml:space="preserve"> invalid message according to the protocol standard. Further details describing the invalid fields of the message is added.</w:t>
            </w:r>
          </w:p>
          <w:p w14:paraId="1A9D19D1" w14:textId="77777777" w:rsidR="00444674" w:rsidRPr="00D75083" w:rsidRDefault="00444674" w:rsidP="009926A8">
            <w:pPr>
              <w:pStyle w:val="TAL"/>
              <w:keepNext w:val="0"/>
              <w:keepLines w:val="0"/>
              <w:rPr>
                <w:kern w:val="28"/>
              </w:rPr>
            </w:pPr>
            <w:r w:rsidRPr="00D75083">
              <w:rPr>
                <w:kern w:val="28"/>
              </w:rPr>
              <w:t>EXAMPLE:</w:t>
            </w:r>
          </w:p>
          <w:p w14:paraId="17F437A0" w14:textId="77777777" w:rsidR="00444674" w:rsidRPr="00D75083" w:rsidRDefault="00444674" w:rsidP="009926A8">
            <w:pPr>
              <w:pStyle w:val="TAL"/>
              <w:keepNext w:val="0"/>
              <w:keepLines w:val="0"/>
              <w:rPr>
                <w:kern w:val="28"/>
              </w:rPr>
            </w:pPr>
            <w:r w:rsidRPr="00D75083">
              <w:rPr>
                <w:rFonts w:ascii="Courier New" w:hAnsi="Courier New" w:cs="Courier New"/>
                <w:kern w:val="28"/>
              </w:rPr>
              <w:t xml:space="preserve">With </w:t>
            </w:r>
            <w:proofErr w:type="gramStart"/>
            <w:r w:rsidRPr="00D75083">
              <w:rPr>
                <w:rFonts w:ascii="Courier New" w:hAnsi="Courier New" w:cs="Courier New"/>
                <w:kern w:val="28"/>
              </w:rPr>
              <w:t>{ the</w:t>
            </w:r>
            <w:proofErr w:type="gramEnd"/>
            <w:r w:rsidRPr="00D75083">
              <w:rPr>
                <w:rFonts w:ascii="Courier New" w:hAnsi="Courier New" w:cs="Courier New"/>
                <w:kern w:val="28"/>
              </w:rPr>
              <w:t xml:space="preserve"> IUT having sent an invalid XXX message containing no mandatory YYY parameter... }</w:t>
            </w:r>
          </w:p>
        </w:tc>
      </w:tr>
      <w:tr w:rsidR="00444674" w:rsidRPr="00D75083" w14:paraId="26A567B3" w14:textId="77777777" w:rsidTr="009926A8">
        <w:trPr>
          <w:jc w:val="center"/>
        </w:trPr>
        <w:tc>
          <w:tcPr>
            <w:tcW w:w="2055" w:type="dxa"/>
            <w:tcBorders>
              <w:top w:val="single" w:sz="4" w:space="0" w:color="auto"/>
              <w:left w:val="single" w:sz="4" w:space="0" w:color="auto"/>
              <w:bottom w:val="single" w:sz="4" w:space="0" w:color="auto"/>
              <w:right w:val="single" w:sz="4" w:space="0" w:color="auto"/>
            </w:tcBorders>
          </w:tcPr>
          <w:p w14:paraId="1119A41B" w14:textId="77777777" w:rsidR="00444674" w:rsidRPr="00D75083" w:rsidRDefault="00444674" w:rsidP="009926A8">
            <w:pPr>
              <w:pStyle w:val="TAL"/>
              <w:keepNext w:val="0"/>
              <w:keepLines w:val="0"/>
              <w:rPr>
                <w:rFonts w:ascii="Courier New" w:hAnsi="Courier New" w:cs="Courier New"/>
                <w:kern w:val="28"/>
              </w:rPr>
            </w:pPr>
            <w:r w:rsidRPr="00D75083">
              <w:rPr>
                <w:rFonts w:ascii="Courier New" w:hAnsi="Courier New" w:cs="Courier New"/>
                <w:kern w:val="28"/>
              </w:rPr>
              <w:t>containing</w:t>
            </w:r>
          </w:p>
        </w:tc>
        <w:tc>
          <w:tcPr>
            <w:tcW w:w="7724" w:type="dxa"/>
            <w:tcBorders>
              <w:top w:val="single" w:sz="4" w:space="0" w:color="auto"/>
              <w:left w:val="single" w:sz="4" w:space="0" w:color="auto"/>
              <w:bottom w:val="single" w:sz="4" w:space="0" w:color="auto"/>
              <w:right w:val="single" w:sz="4" w:space="0" w:color="auto"/>
            </w:tcBorders>
          </w:tcPr>
          <w:p w14:paraId="1FB966B1" w14:textId="77777777" w:rsidR="00444674" w:rsidRPr="00D75083" w:rsidRDefault="00444674" w:rsidP="009926A8">
            <w:pPr>
              <w:pStyle w:val="TAL"/>
              <w:keepNext w:val="0"/>
              <w:keepLines w:val="0"/>
              <w:rPr>
                <w:kern w:val="28"/>
              </w:rPr>
            </w:pPr>
            <w:r w:rsidRPr="00D75083">
              <w:rPr>
                <w:kern w:val="28"/>
              </w:rPr>
              <w:t>Enables to describe the content of a sent or received message</w:t>
            </w:r>
          </w:p>
        </w:tc>
      </w:tr>
      <w:tr w:rsidR="00444674" w:rsidRPr="00D75083" w14:paraId="4F82E261" w14:textId="77777777" w:rsidTr="009926A8">
        <w:trPr>
          <w:jc w:val="center"/>
        </w:trPr>
        <w:tc>
          <w:tcPr>
            <w:tcW w:w="2055" w:type="dxa"/>
            <w:tcBorders>
              <w:top w:val="single" w:sz="4" w:space="0" w:color="auto"/>
              <w:left w:val="single" w:sz="4" w:space="0" w:color="auto"/>
              <w:bottom w:val="single" w:sz="4" w:space="0" w:color="auto"/>
              <w:right w:val="single" w:sz="4" w:space="0" w:color="auto"/>
            </w:tcBorders>
          </w:tcPr>
          <w:p w14:paraId="3287F7E0" w14:textId="77777777" w:rsidR="00444674" w:rsidRPr="00D75083" w:rsidRDefault="00444674" w:rsidP="009926A8">
            <w:pPr>
              <w:pStyle w:val="TAL"/>
              <w:keepNext w:val="0"/>
              <w:keepLines w:val="0"/>
              <w:rPr>
                <w:rFonts w:ascii="Courier New" w:hAnsi="Courier New" w:cs="Courier New"/>
                <w:kern w:val="28"/>
              </w:rPr>
            </w:pPr>
            <w:r w:rsidRPr="00D75083">
              <w:rPr>
                <w:rFonts w:ascii="Courier New" w:hAnsi="Courier New" w:cs="Courier New"/>
                <w:kern w:val="28"/>
              </w:rPr>
              <w:t>indicating</w:t>
            </w:r>
          </w:p>
        </w:tc>
        <w:tc>
          <w:tcPr>
            <w:tcW w:w="7724" w:type="dxa"/>
            <w:tcBorders>
              <w:top w:val="single" w:sz="4" w:space="0" w:color="auto"/>
              <w:left w:val="single" w:sz="4" w:space="0" w:color="auto"/>
              <w:bottom w:val="single" w:sz="4" w:space="0" w:color="auto"/>
              <w:right w:val="single" w:sz="4" w:space="0" w:color="auto"/>
            </w:tcBorders>
          </w:tcPr>
          <w:p w14:paraId="253D088B" w14:textId="77777777" w:rsidR="00444674" w:rsidRPr="00D75083" w:rsidRDefault="00444674" w:rsidP="009926A8">
            <w:pPr>
              <w:pStyle w:val="TAL"/>
              <w:keepNext w:val="0"/>
              <w:keepLines w:val="0"/>
              <w:rPr>
                <w:kern w:val="28"/>
              </w:rPr>
            </w:pPr>
            <w:r w:rsidRPr="00D75083">
              <w:rPr>
                <w:kern w:val="28"/>
              </w:rPr>
              <w:t>Enables to specify the interpretation of the value allocated to a message parameter.</w:t>
            </w:r>
          </w:p>
          <w:p w14:paraId="317D90DE" w14:textId="77777777" w:rsidR="00444674" w:rsidRPr="00D75083" w:rsidRDefault="00444674" w:rsidP="009926A8">
            <w:pPr>
              <w:pStyle w:val="TAL"/>
              <w:keepNext w:val="0"/>
              <w:keepLines w:val="0"/>
              <w:rPr>
                <w:kern w:val="28"/>
              </w:rPr>
            </w:pPr>
            <w:r w:rsidRPr="00D75083">
              <w:rPr>
                <w:kern w:val="28"/>
              </w:rPr>
              <w:t>EXAMPLE:</w:t>
            </w:r>
          </w:p>
          <w:p w14:paraId="392B5C5B" w14:textId="77777777" w:rsidR="00444674" w:rsidRPr="00D75083" w:rsidRDefault="00444674" w:rsidP="009926A8">
            <w:pPr>
              <w:pStyle w:val="TAL"/>
              <w:keepNext w:val="0"/>
              <w:keepLines w:val="0"/>
              <w:rPr>
                <w:kern w:val="28"/>
              </w:rPr>
            </w:pPr>
            <w:r w:rsidRPr="00D75083">
              <w:rPr>
                <w:rFonts w:ascii="Courier New" w:hAnsi="Courier New" w:cs="Courier New"/>
                <w:kern w:val="28"/>
              </w:rPr>
              <w:t xml:space="preserve">With </w:t>
            </w:r>
            <w:proofErr w:type="gramStart"/>
            <w:r w:rsidRPr="00D75083">
              <w:rPr>
                <w:rFonts w:ascii="Courier New" w:hAnsi="Courier New" w:cs="Courier New"/>
                <w:kern w:val="28"/>
              </w:rPr>
              <w:t>{ the</w:t>
            </w:r>
            <w:proofErr w:type="gramEnd"/>
            <w:r w:rsidRPr="00D75083">
              <w:rPr>
                <w:rFonts w:ascii="Courier New" w:hAnsi="Courier New" w:cs="Courier New"/>
                <w:kern w:val="28"/>
              </w:rPr>
              <w:t xml:space="preserve"> IUT having sent a valid XXX message containing a mandatory YYY parameter indicating "ZZZ supported"... }</w:t>
            </w:r>
          </w:p>
        </w:tc>
      </w:tr>
      <w:tr w:rsidR="00444674" w:rsidRPr="00D75083" w14:paraId="313B3AF9" w14:textId="77777777" w:rsidTr="009926A8">
        <w:trPr>
          <w:jc w:val="center"/>
        </w:trPr>
        <w:tc>
          <w:tcPr>
            <w:tcW w:w="9779" w:type="dxa"/>
            <w:gridSpan w:val="2"/>
          </w:tcPr>
          <w:p w14:paraId="6B337C7A" w14:textId="77777777" w:rsidR="00444674" w:rsidRPr="00D75083" w:rsidRDefault="00444674" w:rsidP="009926A8">
            <w:pPr>
              <w:pStyle w:val="TAH"/>
              <w:keepNext w:val="0"/>
              <w:keepLines w:val="0"/>
              <w:rPr>
                <w:kern w:val="28"/>
              </w:rPr>
            </w:pPr>
            <w:r w:rsidRPr="00D75083">
              <w:rPr>
                <w:kern w:val="28"/>
              </w:rPr>
              <w:t>Logical keywords</w:t>
            </w:r>
          </w:p>
        </w:tc>
      </w:tr>
      <w:tr w:rsidR="00444674" w:rsidRPr="00D75083" w14:paraId="10B690DC" w14:textId="77777777" w:rsidTr="009926A8">
        <w:trPr>
          <w:jc w:val="center"/>
        </w:trPr>
        <w:tc>
          <w:tcPr>
            <w:tcW w:w="2055" w:type="dxa"/>
            <w:tcBorders>
              <w:top w:val="single" w:sz="4" w:space="0" w:color="auto"/>
              <w:left w:val="single" w:sz="4" w:space="0" w:color="auto"/>
              <w:bottom w:val="single" w:sz="4" w:space="0" w:color="auto"/>
              <w:right w:val="single" w:sz="4" w:space="0" w:color="auto"/>
            </w:tcBorders>
          </w:tcPr>
          <w:p w14:paraId="4852369A" w14:textId="77777777" w:rsidR="00444674" w:rsidRPr="00D75083" w:rsidRDefault="00444674" w:rsidP="009926A8">
            <w:pPr>
              <w:pStyle w:val="TAL"/>
              <w:keepNext w:val="0"/>
              <w:keepLines w:val="0"/>
              <w:rPr>
                <w:rFonts w:ascii="Courier New" w:hAnsi="Courier New" w:cs="Courier New"/>
                <w:kern w:val="28"/>
              </w:rPr>
            </w:pPr>
            <w:r w:rsidRPr="00D75083">
              <w:rPr>
                <w:rFonts w:ascii="Courier New" w:hAnsi="Courier New" w:cs="Courier New"/>
                <w:kern w:val="28"/>
              </w:rPr>
              <w:t>and</w:t>
            </w:r>
          </w:p>
        </w:tc>
        <w:tc>
          <w:tcPr>
            <w:tcW w:w="7724" w:type="dxa"/>
            <w:vMerge w:val="restart"/>
            <w:tcBorders>
              <w:top w:val="single" w:sz="4" w:space="0" w:color="auto"/>
              <w:left w:val="single" w:sz="4" w:space="0" w:color="auto"/>
              <w:right w:val="single" w:sz="4" w:space="0" w:color="auto"/>
            </w:tcBorders>
          </w:tcPr>
          <w:p w14:paraId="15058B1D" w14:textId="77777777" w:rsidR="00444674" w:rsidRPr="00D75083" w:rsidRDefault="00444674" w:rsidP="009926A8">
            <w:pPr>
              <w:pStyle w:val="TAL"/>
              <w:keepNext w:val="0"/>
              <w:keepLines w:val="0"/>
              <w:rPr>
                <w:kern w:val="28"/>
              </w:rPr>
            </w:pPr>
            <w:r w:rsidRPr="00D75083">
              <w:rPr>
                <w:kern w:val="28"/>
              </w:rPr>
              <w:t>Used to combine statements of the behaviour description.</w:t>
            </w:r>
          </w:p>
        </w:tc>
      </w:tr>
      <w:tr w:rsidR="00444674" w:rsidRPr="00D75083" w14:paraId="7F11BA79" w14:textId="77777777" w:rsidTr="009926A8">
        <w:trPr>
          <w:jc w:val="center"/>
        </w:trPr>
        <w:tc>
          <w:tcPr>
            <w:tcW w:w="2055" w:type="dxa"/>
            <w:tcBorders>
              <w:top w:val="single" w:sz="4" w:space="0" w:color="auto"/>
              <w:left w:val="single" w:sz="4" w:space="0" w:color="auto"/>
              <w:bottom w:val="single" w:sz="4" w:space="0" w:color="auto"/>
              <w:right w:val="single" w:sz="4" w:space="0" w:color="auto"/>
            </w:tcBorders>
          </w:tcPr>
          <w:p w14:paraId="46DFF9AD" w14:textId="77777777" w:rsidR="00444674" w:rsidRPr="00D75083" w:rsidRDefault="00444674" w:rsidP="009926A8">
            <w:pPr>
              <w:pStyle w:val="TAL"/>
              <w:keepNext w:val="0"/>
              <w:keepLines w:val="0"/>
              <w:rPr>
                <w:rFonts w:ascii="Courier New" w:hAnsi="Courier New" w:cs="Courier New"/>
                <w:kern w:val="28"/>
              </w:rPr>
            </w:pPr>
            <w:r w:rsidRPr="00D75083">
              <w:rPr>
                <w:rFonts w:ascii="Courier New" w:hAnsi="Courier New" w:cs="Courier New"/>
                <w:kern w:val="28"/>
              </w:rPr>
              <w:t>or</w:t>
            </w:r>
          </w:p>
        </w:tc>
        <w:tc>
          <w:tcPr>
            <w:tcW w:w="7724" w:type="dxa"/>
            <w:vMerge/>
            <w:tcBorders>
              <w:left w:val="single" w:sz="4" w:space="0" w:color="auto"/>
              <w:right w:val="single" w:sz="4" w:space="0" w:color="auto"/>
            </w:tcBorders>
          </w:tcPr>
          <w:p w14:paraId="197A2CB4" w14:textId="77777777" w:rsidR="00444674" w:rsidRPr="00D75083" w:rsidRDefault="00444674" w:rsidP="009926A8">
            <w:pPr>
              <w:pStyle w:val="TAL"/>
              <w:keepNext w:val="0"/>
              <w:keepLines w:val="0"/>
              <w:rPr>
                <w:kern w:val="28"/>
              </w:rPr>
            </w:pPr>
          </w:p>
        </w:tc>
      </w:tr>
      <w:tr w:rsidR="00444674" w:rsidRPr="00D75083" w14:paraId="3B7D7775" w14:textId="77777777" w:rsidTr="009926A8">
        <w:trPr>
          <w:jc w:val="center"/>
        </w:trPr>
        <w:tc>
          <w:tcPr>
            <w:tcW w:w="2055" w:type="dxa"/>
            <w:tcBorders>
              <w:top w:val="single" w:sz="4" w:space="0" w:color="auto"/>
              <w:left w:val="single" w:sz="4" w:space="0" w:color="auto"/>
              <w:bottom w:val="single" w:sz="4" w:space="0" w:color="auto"/>
              <w:right w:val="single" w:sz="4" w:space="0" w:color="auto"/>
            </w:tcBorders>
          </w:tcPr>
          <w:p w14:paraId="662B9FED" w14:textId="77777777" w:rsidR="00444674" w:rsidRPr="00D75083" w:rsidRDefault="00444674" w:rsidP="009926A8">
            <w:pPr>
              <w:pStyle w:val="TAL"/>
              <w:keepNext w:val="0"/>
              <w:keepLines w:val="0"/>
              <w:rPr>
                <w:rFonts w:ascii="Courier New" w:hAnsi="Courier New" w:cs="Courier New"/>
                <w:kern w:val="28"/>
              </w:rPr>
            </w:pPr>
            <w:r w:rsidRPr="00D75083">
              <w:rPr>
                <w:rFonts w:ascii="Courier New" w:hAnsi="Courier New" w:cs="Courier New"/>
                <w:kern w:val="28"/>
              </w:rPr>
              <w:t>not</w:t>
            </w:r>
          </w:p>
        </w:tc>
        <w:tc>
          <w:tcPr>
            <w:tcW w:w="7724" w:type="dxa"/>
            <w:vMerge/>
            <w:tcBorders>
              <w:left w:val="single" w:sz="4" w:space="0" w:color="auto"/>
              <w:bottom w:val="single" w:sz="4" w:space="0" w:color="auto"/>
              <w:right w:val="single" w:sz="4" w:space="0" w:color="auto"/>
            </w:tcBorders>
          </w:tcPr>
          <w:p w14:paraId="32A33D8F" w14:textId="77777777" w:rsidR="00444674" w:rsidRPr="00D75083" w:rsidRDefault="00444674" w:rsidP="009926A8">
            <w:pPr>
              <w:pStyle w:val="TAL"/>
              <w:keepNext w:val="0"/>
              <w:keepLines w:val="0"/>
              <w:rPr>
                <w:kern w:val="28"/>
              </w:rPr>
            </w:pPr>
          </w:p>
        </w:tc>
      </w:tr>
    </w:tbl>
    <w:p w14:paraId="575C9B8B" w14:textId="77777777" w:rsidR="00444674" w:rsidRPr="00D75083" w:rsidRDefault="00444674" w:rsidP="00444674">
      <w:pPr>
        <w:rPr>
          <w:sz w:val="16"/>
        </w:rPr>
      </w:pPr>
    </w:p>
    <w:p w14:paraId="16C80DBF" w14:textId="77777777" w:rsidR="00444674" w:rsidRPr="00D75083" w:rsidRDefault="00444674" w:rsidP="00444674">
      <w:pPr>
        <w:pStyle w:val="TH"/>
        <w:keepLines w:val="0"/>
        <w:rPr>
          <w:rFonts w:cs="Arial"/>
        </w:rPr>
      </w:pPr>
      <w:r w:rsidRPr="00D75083">
        <w:rPr>
          <w:rFonts w:cs="Arial"/>
        </w:rPr>
        <w:lastRenderedPageBreak/>
        <w:t>Table 6.3.2.3.</w:t>
      </w:r>
      <w:r>
        <w:rPr>
          <w:rFonts w:cs="Arial"/>
        </w:rPr>
        <w:t>6</w:t>
      </w:r>
      <w:r w:rsidRPr="00D75083">
        <w:rPr>
          <w:rFonts w:cs="Arial"/>
        </w:rPr>
        <w:t xml:space="preserve">-2: TP example for oneM2M </w:t>
      </w:r>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444674" w:rsidRPr="00D75083" w14:paraId="2E2AFAB0" w14:textId="77777777" w:rsidTr="009926A8">
        <w:trPr>
          <w:jc w:val="center"/>
        </w:trPr>
        <w:tc>
          <w:tcPr>
            <w:tcW w:w="1863" w:type="dxa"/>
            <w:gridSpan w:val="2"/>
            <w:tcBorders>
              <w:top w:val="single" w:sz="4" w:space="0" w:color="000000"/>
              <w:left w:val="single" w:sz="4" w:space="0" w:color="000000"/>
              <w:bottom w:val="single" w:sz="4" w:space="0" w:color="000000"/>
            </w:tcBorders>
          </w:tcPr>
          <w:p w14:paraId="13C42198" w14:textId="77777777" w:rsidR="00444674" w:rsidRPr="00D75083" w:rsidRDefault="00444674" w:rsidP="009926A8">
            <w:pPr>
              <w:pStyle w:val="TAL"/>
              <w:snapToGrid w:val="0"/>
              <w:jc w:val="center"/>
              <w:rPr>
                <w:b/>
              </w:rPr>
            </w:pPr>
            <w:r w:rsidRPr="00D75083">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6498973" w14:textId="77777777" w:rsidR="00444674" w:rsidRPr="00D75083" w:rsidRDefault="00444674" w:rsidP="009926A8">
            <w:pPr>
              <w:pStyle w:val="TAL"/>
              <w:snapToGrid w:val="0"/>
            </w:pPr>
            <w:r w:rsidRPr="00D75083">
              <w:t>TP/oneM2M/CSE/DMR/RET/BO/002</w:t>
            </w:r>
          </w:p>
        </w:tc>
      </w:tr>
      <w:tr w:rsidR="00444674" w:rsidRPr="00D75083" w14:paraId="539F0778" w14:textId="77777777" w:rsidTr="009926A8">
        <w:trPr>
          <w:jc w:val="center"/>
        </w:trPr>
        <w:tc>
          <w:tcPr>
            <w:tcW w:w="1863" w:type="dxa"/>
            <w:gridSpan w:val="2"/>
            <w:tcBorders>
              <w:top w:val="single" w:sz="4" w:space="0" w:color="000000"/>
              <w:left w:val="single" w:sz="4" w:space="0" w:color="000000"/>
              <w:bottom w:val="single" w:sz="4" w:space="0" w:color="000000"/>
            </w:tcBorders>
          </w:tcPr>
          <w:p w14:paraId="41DFF9B8" w14:textId="77777777" w:rsidR="00444674" w:rsidRPr="00D75083" w:rsidRDefault="00444674" w:rsidP="009926A8">
            <w:pPr>
              <w:pStyle w:val="TAL"/>
              <w:snapToGrid w:val="0"/>
              <w:jc w:val="center"/>
              <w:rPr>
                <w:b/>
                <w:kern w:val="1"/>
              </w:rPr>
            </w:pPr>
            <w:r w:rsidRPr="00D75083">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87BE222" w14:textId="77777777" w:rsidR="00444674" w:rsidRPr="00D75083" w:rsidRDefault="00444674" w:rsidP="009926A8">
            <w:pPr>
              <w:pStyle w:val="TAL"/>
              <w:snapToGrid w:val="0"/>
              <w:rPr>
                <w:color w:val="000000"/>
              </w:rPr>
            </w:pPr>
            <w:r w:rsidRPr="00D75083">
              <w:rPr>
                <w:color w:val="000000"/>
              </w:rPr>
              <w:t>Check that the IUT responds with an error when the AE tries to retrieve the resource TARGET_RESOURCE_ADDRESS which does not exist</w:t>
            </w:r>
          </w:p>
        </w:tc>
      </w:tr>
      <w:tr w:rsidR="00444674" w:rsidRPr="00D75083" w14:paraId="426A03C8" w14:textId="77777777" w:rsidTr="009926A8">
        <w:trPr>
          <w:jc w:val="center"/>
        </w:trPr>
        <w:tc>
          <w:tcPr>
            <w:tcW w:w="1863" w:type="dxa"/>
            <w:gridSpan w:val="2"/>
            <w:tcBorders>
              <w:top w:val="single" w:sz="4" w:space="0" w:color="000000"/>
              <w:left w:val="single" w:sz="4" w:space="0" w:color="000000"/>
              <w:bottom w:val="single" w:sz="4" w:space="0" w:color="000000"/>
            </w:tcBorders>
          </w:tcPr>
          <w:p w14:paraId="16EE6D9F" w14:textId="77777777" w:rsidR="00444674" w:rsidRPr="00D75083" w:rsidRDefault="00444674" w:rsidP="009926A8">
            <w:pPr>
              <w:pStyle w:val="TAL"/>
              <w:snapToGrid w:val="0"/>
              <w:jc w:val="center"/>
              <w:rPr>
                <w:b/>
                <w:kern w:val="1"/>
              </w:rPr>
            </w:pPr>
            <w:r w:rsidRPr="00D75083">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3F03D3C" w14:textId="77777777" w:rsidR="00444674" w:rsidRPr="00D75083" w:rsidRDefault="00444674" w:rsidP="009926A8">
            <w:pPr>
              <w:pStyle w:val="TAL"/>
              <w:snapToGrid w:val="0"/>
              <w:rPr>
                <w:color w:val="000000"/>
                <w:kern w:val="1"/>
              </w:rPr>
            </w:pPr>
            <w:r w:rsidRPr="00D75083">
              <w:rPr>
                <w:color w:val="000000"/>
              </w:rPr>
              <w:t>TS-0001 10.1.2 - item 13)</w:t>
            </w:r>
            <w:r w:rsidRPr="00D75083">
              <w:rPr>
                <w:sz w:val="20"/>
              </w:rPr>
              <w:t xml:space="preserve"> </w:t>
            </w:r>
          </w:p>
        </w:tc>
      </w:tr>
      <w:tr w:rsidR="00444674" w:rsidRPr="00D75083" w14:paraId="279CBF60" w14:textId="77777777" w:rsidTr="009926A8">
        <w:trPr>
          <w:jc w:val="center"/>
        </w:trPr>
        <w:tc>
          <w:tcPr>
            <w:tcW w:w="1863" w:type="dxa"/>
            <w:gridSpan w:val="2"/>
            <w:tcBorders>
              <w:top w:val="single" w:sz="4" w:space="0" w:color="000000"/>
              <w:left w:val="single" w:sz="4" w:space="0" w:color="000000"/>
              <w:bottom w:val="single" w:sz="4" w:space="0" w:color="000000"/>
            </w:tcBorders>
          </w:tcPr>
          <w:p w14:paraId="781FF974" w14:textId="77777777" w:rsidR="00444674" w:rsidRPr="00D75083" w:rsidRDefault="00444674" w:rsidP="009926A8">
            <w:pPr>
              <w:pStyle w:val="TAL"/>
              <w:snapToGrid w:val="0"/>
              <w:jc w:val="center"/>
              <w:rPr>
                <w:b/>
                <w:kern w:val="1"/>
              </w:rPr>
            </w:pPr>
            <w:proofErr w:type="spellStart"/>
            <w:r w:rsidRPr="00D75083">
              <w:rPr>
                <w:b/>
                <w:kern w:val="1"/>
              </w:rPr>
              <w:t>Config</w:t>
            </w:r>
            <w:proofErr w:type="spellEnd"/>
            <w:r w:rsidRPr="00D75083">
              <w:rPr>
                <w:b/>
                <w:kern w:val="1"/>
              </w:rPr>
              <w:t xml:space="preserve"> Id</w:t>
            </w:r>
          </w:p>
        </w:tc>
        <w:tc>
          <w:tcPr>
            <w:tcW w:w="7796" w:type="dxa"/>
            <w:gridSpan w:val="2"/>
            <w:tcBorders>
              <w:top w:val="single" w:sz="4" w:space="0" w:color="000000"/>
              <w:left w:val="single" w:sz="4" w:space="0" w:color="000000"/>
              <w:bottom w:val="single" w:sz="4" w:space="0" w:color="000000"/>
              <w:right w:val="single" w:sz="4" w:space="0" w:color="000000"/>
            </w:tcBorders>
          </w:tcPr>
          <w:p w14:paraId="7DB1C342" w14:textId="77777777" w:rsidR="00444674" w:rsidRPr="00D75083" w:rsidRDefault="00444674" w:rsidP="009926A8">
            <w:pPr>
              <w:pStyle w:val="TAL"/>
              <w:snapToGrid w:val="0"/>
            </w:pPr>
            <w:r w:rsidRPr="00D75083">
              <w:t>CF01</w:t>
            </w:r>
          </w:p>
        </w:tc>
      </w:tr>
      <w:tr w:rsidR="00444674" w:rsidRPr="00D75083" w14:paraId="245AC8BF" w14:textId="77777777" w:rsidTr="009926A8">
        <w:trPr>
          <w:jc w:val="center"/>
        </w:trPr>
        <w:tc>
          <w:tcPr>
            <w:tcW w:w="1863" w:type="dxa"/>
            <w:gridSpan w:val="2"/>
            <w:tcBorders>
              <w:top w:val="single" w:sz="4" w:space="0" w:color="000000"/>
              <w:left w:val="single" w:sz="4" w:space="0" w:color="000000"/>
              <w:bottom w:val="single" w:sz="4" w:space="0" w:color="000000"/>
            </w:tcBorders>
          </w:tcPr>
          <w:p w14:paraId="43669E37" w14:textId="77777777" w:rsidR="00444674" w:rsidRPr="00D75083" w:rsidRDefault="00444674" w:rsidP="009926A8">
            <w:pPr>
              <w:pStyle w:val="TAL"/>
              <w:snapToGrid w:val="0"/>
              <w:jc w:val="center"/>
              <w:rPr>
                <w:b/>
                <w:kern w:val="1"/>
              </w:rPr>
            </w:pPr>
            <w:r w:rsidRPr="00D75083">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2D083BD" w14:textId="77777777" w:rsidR="00444674" w:rsidRPr="00D75083" w:rsidRDefault="00444674" w:rsidP="009926A8">
            <w:pPr>
              <w:pStyle w:val="TAL"/>
              <w:snapToGrid w:val="0"/>
            </w:pPr>
            <w:r w:rsidRPr="00D75083">
              <w:t>PICS_CSE</w:t>
            </w:r>
          </w:p>
        </w:tc>
      </w:tr>
      <w:tr w:rsidR="00444674" w:rsidRPr="00D75083" w14:paraId="30B78A6E" w14:textId="77777777" w:rsidTr="009926A8">
        <w:trPr>
          <w:jc w:val="center"/>
        </w:trPr>
        <w:tc>
          <w:tcPr>
            <w:tcW w:w="1853" w:type="dxa"/>
            <w:tcBorders>
              <w:top w:val="single" w:sz="4" w:space="0" w:color="000000"/>
              <w:left w:val="single" w:sz="4" w:space="0" w:color="000000"/>
              <w:bottom w:val="single" w:sz="4" w:space="0" w:color="000000"/>
              <w:right w:val="single" w:sz="4" w:space="0" w:color="000000"/>
            </w:tcBorders>
          </w:tcPr>
          <w:p w14:paraId="49D40E1E" w14:textId="77777777" w:rsidR="00444674" w:rsidRPr="00D75083" w:rsidRDefault="00444674" w:rsidP="009926A8">
            <w:pPr>
              <w:pStyle w:val="TAL"/>
              <w:snapToGrid w:val="0"/>
              <w:jc w:val="center"/>
              <w:rPr>
                <w:b/>
                <w:kern w:val="1"/>
              </w:rPr>
            </w:pPr>
            <w:r w:rsidRPr="00D75083">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72E80B8" w14:textId="77777777" w:rsidR="00444674" w:rsidRPr="00D75083" w:rsidRDefault="00444674" w:rsidP="009926A8">
            <w:pPr>
              <w:pStyle w:val="TAL"/>
              <w:snapToGrid w:val="0"/>
              <w:rPr>
                <w:b/>
              </w:rPr>
            </w:pPr>
            <w:r w:rsidRPr="00D75083">
              <w:rPr>
                <w:b/>
              </w:rPr>
              <w:t>with {</w:t>
            </w:r>
            <w:r w:rsidRPr="00D75083">
              <w:br/>
            </w:r>
            <w:r w:rsidRPr="00D75083">
              <w:tab/>
              <w:t xml:space="preserve">the IUT </w:t>
            </w:r>
            <w:r w:rsidRPr="00D75083">
              <w:rPr>
                <w:b/>
              </w:rPr>
              <w:t>being</w:t>
            </w:r>
            <w:r w:rsidRPr="00D75083">
              <w:t xml:space="preserve"> in the "initial state"</w:t>
            </w:r>
          </w:p>
          <w:p w14:paraId="7E0CFB4A" w14:textId="77777777" w:rsidR="00444674" w:rsidRPr="00D75083" w:rsidRDefault="00444674" w:rsidP="009926A8">
            <w:pPr>
              <w:pStyle w:val="TAL"/>
              <w:snapToGrid w:val="0"/>
            </w:pPr>
            <w:r w:rsidRPr="00D75083">
              <w:tab/>
            </w:r>
            <w:r w:rsidRPr="00D75083">
              <w:rPr>
                <w:b/>
              </w:rPr>
              <w:t>and</w:t>
            </w:r>
            <w:r w:rsidRPr="00D75083">
              <w:t xml:space="preserve"> the IUT </w:t>
            </w:r>
            <w:r w:rsidRPr="00D75083">
              <w:rPr>
                <w:b/>
              </w:rPr>
              <w:t>having registered</w:t>
            </w:r>
            <w:r w:rsidRPr="00D75083">
              <w:t xml:space="preserve"> the AE </w:t>
            </w:r>
          </w:p>
          <w:p w14:paraId="53114E07" w14:textId="77777777" w:rsidR="00444674" w:rsidRPr="00D75083" w:rsidRDefault="00444674" w:rsidP="009926A8">
            <w:pPr>
              <w:pStyle w:val="TAL"/>
              <w:snapToGrid w:val="0"/>
              <w:rPr>
                <w:b/>
              </w:rPr>
            </w:pPr>
            <w:r w:rsidRPr="00D75083">
              <w:tab/>
            </w:r>
            <w:r w:rsidRPr="00D75083">
              <w:rPr>
                <w:b/>
              </w:rPr>
              <w:t>and</w:t>
            </w:r>
            <w:r w:rsidRPr="00D75083">
              <w:t xml:space="preserve"> the IUT </w:t>
            </w:r>
            <w:r w:rsidRPr="00D75083">
              <w:rPr>
                <w:b/>
              </w:rPr>
              <w:t>not</w:t>
            </w:r>
            <w:r w:rsidRPr="00D75083">
              <w:t xml:space="preserve"> </w:t>
            </w:r>
            <w:r w:rsidRPr="00D75083">
              <w:rPr>
                <w:b/>
              </w:rPr>
              <w:t>having created</w:t>
            </w:r>
            <w:r w:rsidRPr="00D75083">
              <w:t xml:space="preserve"> a resource </w:t>
            </w:r>
            <w:r w:rsidRPr="00D75083">
              <w:rPr>
                <w:i/>
              </w:rPr>
              <w:t>TARGET_RESOURCE_ADDRESS</w:t>
            </w:r>
          </w:p>
          <w:p w14:paraId="59EB3E07" w14:textId="77777777" w:rsidR="00444674" w:rsidRPr="00D75083" w:rsidRDefault="00444674" w:rsidP="009926A8">
            <w:pPr>
              <w:pStyle w:val="TAL"/>
              <w:snapToGrid w:val="0"/>
              <w:rPr>
                <w:b/>
              </w:rPr>
            </w:pPr>
            <w:r w:rsidRPr="00D75083">
              <w:rPr>
                <w:b/>
              </w:rPr>
              <w:t>}</w:t>
            </w:r>
          </w:p>
        </w:tc>
      </w:tr>
      <w:tr w:rsidR="00444674" w:rsidRPr="00D75083" w14:paraId="01E093AD" w14:textId="77777777" w:rsidTr="009926A8">
        <w:trPr>
          <w:jc w:val="center"/>
        </w:trPr>
        <w:tc>
          <w:tcPr>
            <w:tcW w:w="1853" w:type="dxa"/>
            <w:vMerge w:val="restart"/>
            <w:tcBorders>
              <w:top w:val="single" w:sz="4" w:space="0" w:color="000000"/>
              <w:left w:val="single" w:sz="4" w:space="0" w:color="000000"/>
              <w:right w:val="single" w:sz="4" w:space="0" w:color="000000"/>
            </w:tcBorders>
          </w:tcPr>
          <w:p w14:paraId="0C46696B" w14:textId="77777777" w:rsidR="00444674" w:rsidRPr="00D75083" w:rsidRDefault="00444674" w:rsidP="009926A8">
            <w:pPr>
              <w:pStyle w:val="TAL"/>
              <w:snapToGrid w:val="0"/>
              <w:jc w:val="center"/>
              <w:rPr>
                <w:b/>
                <w:kern w:val="1"/>
              </w:rPr>
            </w:pPr>
            <w:r w:rsidRPr="00D75083">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446DDFB" w14:textId="77777777" w:rsidR="00444674" w:rsidRPr="00D75083" w:rsidDel="00A906CE" w:rsidRDefault="00444674" w:rsidP="009926A8">
            <w:pPr>
              <w:pStyle w:val="TAL"/>
              <w:snapToGrid w:val="0"/>
              <w:jc w:val="center"/>
              <w:rPr>
                <w:b/>
              </w:rPr>
            </w:pPr>
            <w:r w:rsidRPr="00D75083">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DBE8AD3" w14:textId="77777777" w:rsidR="00444674" w:rsidRPr="00D75083" w:rsidRDefault="00444674" w:rsidP="009926A8">
            <w:pPr>
              <w:pStyle w:val="TAL"/>
              <w:snapToGrid w:val="0"/>
              <w:jc w:val="center"/>
              <w:rPr>
                <w:b/>
              </w:rPr>
            </w:pPr>
            <w:r w:rsidRPr="00D75083">
              <w:rPr>
                <w:b/>
              </w:rPr>
              <w:t>Direction</w:t>
            </w:r>
          </w:p>
        </w:tc>
      </w:tr>
      <w:tr w:rsidR="00444674" w:rsidRPr="00D75083" w14:paraId="4010CA57" w14:textId="77777777" w:rsidTr="009926A8">
        <w:trPr>
          <w:jc w:val="center"/>
        </w:trPr>
        <w:tc>
          <w:tcPr>
            <w:tcW w:w="1853" w:type="dxa"/>
            <w:vMerge/>
            <w:tcBorders>
              <w:left w:val="single" w:sz="4" w:space="0" w:color="000000"/>
              <w:right w:val="single" w:sz="4" w:space="0" w:color="000000"/>
            </w:tcBorders>
          </w:tcPr>
          <w:p w14:paraId="1F8E1137" w14:textId="77777777" w:rsidR="00444674" w:rsidRPr="00D75083" w:rsidRDefault="00444674" w:rsidP="009926A8">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8373BC2" w14:textId="77777777" w:rsidR="00444674" w:rsidRPr="00D75083" w:rsidRDefault="00444674" w:rsidP="009926A8">
            <w:pPr>
              <w:pStyle w:val="TAL"/>
              <w:snapToGrid w:val="0"/>
            </w:pPr>
            <w:r w:rsidRPr="00D75083">
              <w:rPr>
                <w:b/>
              </w:rPr>
              <w:t>when {</w:t>
            </w:r>
            <w:r w:rsidRPr="00D75083">
              <w:br/>
            </w:r>
            <w:r w:rsidRPr="00D75083">
              <w:tab/>
              <w:t xml:space="preserve">the IUT </w:t>
            </w:r>
            <w:r w:rsidRPr="00D75083">
              <w:rPr>
                <w:b/>
              </w:rPr>
              <w:t>receives</w:t>
            </w:r>
            <w:r w:rsidRPr="00D75083">
              <w:t xml:space="preserve"> a valid RETRIEVE request </w:t>
            </w:r>
            <w:r w:rsidRPr="00D75083">
              <w:rPr>
                <w:b/>
              </w:rPr>
              <w:t>from</w:t>
            </w:r>
            <w:r w:rsidRPr="00D75083">
              <w:t xml:space="preserve"> AE </w:t>
            </w:r>
            <w:r w:rsidRPr="00D75083">
              <w:rPr>
                <w:b/>
              </w:rPr>
              <w:t>containing</w:t>
            </w:r>
            <w:r w:rsidRPr="00D75083">
              <w:t xml:space="preserve"> </w:t>
            </w:r>
          </w:p>
          <w:p w14:paraId="69FC449C" w14:textId="77777777" w:rsidR="00444674" w:rsidRPr="00D75083" w:rsidRDefault="00444674" w:rsidP="009926A8">
            <w:pPr>
              <w:pStyle w:val="TAL"/>
              <w:snapToGrid w:val="0"/>
            </w:pPr>
            <w:r w:rsidRPr="00D75083">
              <w:tab/>
            </w:r>
            <w:r w:rsidRPr="00D75083">
              <w:tab/>
              <w:t xml:space="preserve">To </w:t>
            </w:r>
            <w:r w:rsidRPr="00D75083">
              <w:rPr>
                <w:b/>
              </w:rPr>
              <w:t xml:space="preserve">set to </w:t>
            </w:r>
            <w:r w:rsidRPr="00D75083">
              <w:t xml:space="preserve">TARGET_RESOURCE_ADDRESS </w:t>
            </w:r>
            <w:r w:rsidRPr="00D75083">
              <w:rPr>
                <w:b/>
              </w:rPr>
              <w:t>and</w:t>
            </w:r>
          </w:p>
          <w:p w14:paraId="0DE10B49" w14:textId="77777777" w:rsidR="00444674" w:rsidRPr="00D75083" w:rsidRDefault="00444674" w:rsidP="009926A8">
            <w:pPr>
              <w:pStyle w:val="TAL"/>
              <w:snapToGrid w:val="0"/>
            </w:pPr>
            <w:r w:rsidRPr="00D75083">
              <w:tab/>
            </w:r>
            <w:r w:rsidRPr="00D75083">
              <w:tab/>
              <w:t xml:space="preserve">From </w:t>
            </w:r>
            <w:r w:rsidRPr="00D75083">
              <w:rPr>
                <w:b/>
              </w:rPr>
              <w:t>set to</w:t>
            </w:r>
            <w:r w:rsidRPr="00D75083">
              <w:t xml:space="preserve"> AE_ID </w:t>
            </w:r>
            <w:r w:rsidRPr="00D75083">
              <w:rPr>
                <w:b/>
              </w:rPr>
              <w:t>and</w:t>
            </w:r>
          </w:p>
          <w:p w14:paraId="0D7AB79B" w14:textId="77777777" w:rsidR="00444674" w:rsidRPr="00D75083" w:rsidRDefault="00444674" w:rsidP="009926A8">
            <w:pPr>
              <w:pStyle w:val="TAL"/>
              <w:snapToGrid w:val="0"/>
            </w:pPr>
            <w:r w:rsidRPr="00D75083">
              <w:tab/>
            </w:r>
            <w:r w:rsidRPr="00D75083">
              <w:tab/>
            </w:r>
            <w:r w:rsidRPr="00D75083">
              <w:rPr>
                <w:b/>
              </w:rPr>
              <w:t>no</w:t>
            </w:r>
            <w:r w:rsidRPr="00D75083">
              <w:t xml:space="preserve"> Content attribute</w:t>
            </w:r>
          </w:p>
          <w:p w14:paraId="37E25EBF" w14:textId="77777777" w:rsidR="00444674" w:rsidRPr="00D75083" w:rsidRDefault="00444674" w:rsidP="009926A8">
            <w:pPr>
              <w:pStyle w:val="TAL"/>
              <w:snapToGrid w:val="0"/>
            </w:pPr>
            <w:r w:rsidRPr="00D75083">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598A06" w14:textId="77777777" w:rsidR="00444674" w:rsidRPr="00D75083" w:rsidRDefault="00444674" w:rsidP="009926A8">
            <w:pPr>
              <w:pStyle w:val="TAL"/>
              <w:snapToGrid w:val="0"/>
              <w:jc w:val="center"/>
              <w:rPr>
                <w:b/>
                <w:kern w:val="1"/>
              </w:rPr>
            </w:pPr>
            <w:r w:rsidRPr="00D75083">
              <w:rPr>
                <w:lang w:eastAsia="ko-KR"/>
              </w:rPr>
              <w:t xml:space="preserve">IUT </w:t>
            </w:r>
            <w:r w:rsidRPr="00D75083">
              <w:rPr>
                <w:lang w:eastAsia="ko-KR"/>
              </w:rPr>
              <w:sym w:font="Wingdings" w:char="F0DF"/>
            </w:r>
            <w:r w:rsidRPr="00D75083">
              <w:rPr>
                <w:lang w:eastAsia="ko-KR"/>
              </w:rPr>
              <w:t xml:space="preserve"> AE</w:t>
            </w:r>
          </w:p>
        </w:tc>
      </w:tr>
      <w:tr w:rsidR="00444674" w:rsidRPr="00D75083" w14:paraId="12FB4036" w14:textId="77777777" w:rsidTr="009926A8">
        <w:trPr>
          <w:jc w:val="center"/>
        </w:trPr>
        <w:tc>
          <w:tcPr>
            <w:tcW w:w="1853" w:type="dxa"/>
            <w:vMerge/>
            <w:tcBorders>
              <w:left w:val="single" w:sz="4" w:space="0" w:color="000000"/>
              <w:bottom w:val="single" w:sz="4" w:space="0" w:color="000000"/>
              <w:right w:val="single" w:sz="4" w:space="0" w:color="000000"/>
            </w:tcBorders>
          </w:tcPr>
          <w:p w14:paraId="5F2F545B" w14:textId="77777777" w:rsidR="00444674" w:rsidRPr="00D75083" w:rsidRDefault="00444674" w:rsidP="009926A8">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5C4155B" w14:textId="77777777" w:rsidR="00444674" w:rsidRPr="00D75083" w:rsidRDefault="00444674" w:rsidP="009926A8">
            <w:pPr>
              <w:pStyle w:val="TAL"/>
              <w:snapToGrid w:val="0"/>
              <w:rPr>
                <w:szCs w:val="18"/>
              </w:rPr>
            </w:pPr>
            <w:r w:rsidRPr="00D75083">
              <w:rPr>
                <w:b/>
              </w:rPr>
              <w:t>then {</w:t>
            </w:r>
            <w:r w:rsidRPr="00D75083">
              <w:br/>
            </w:r>
            <w:r w:rsidRPr="00D75083">
              <w:tab/>
              <w:t xml:space="preserve">the IUT </w:t>
            </w:r>
            <w:r w:rsidRPr="00D75083">
              <w:rPr>
                <w:b/>
              </w:rPr>
              <w:t>sends</w:t>
            </w:r>
            <w:r w:rsidRPr="00D75083">
              <w:t xml:space="preserve"> a Response message </w:t>
            </w:r>
            <w:r w:rsidRPr="00D75083">
              <w:rPr>
                <w:b/>
              </w:rPr>
              <w:t>containing</w:t>
            </w:r>
            <w:r w:rsidRPr="00D75083">
              <w:t xml:space="preserve"> </w:t>
            </w:r>
          </w:p>
          <w:p w14:paraId="3E7405EC" w14:textId="77777777" w:rsidR="00444674" w:rsidRPr="00D75083" w:rsidRDefault="00444674" w:rsidP="009926A8">
            <w:pPr>
              <w:pStyle w:val="TAL"/>
              <w:snapToGrid w:val="0"/>
              <w:rPr>
                <w:b/>
                <w:szCs w:val="18"/>
              </w:rPr>
            </w:pPr>
            <w:r w:rsidRPr="00D75083">
              <w:rPr>
                <w:szCs w:val="18"/>
              </w:rPr>
              <w:tab/>
            </w:r>
            <w:r w:rsidRPr="00D75083">
              <w:rPr>
                <w:szCs w:val="18"/>
              </w:rPr>
              <w:tab/>
              <w:t xml:space="preserve">Response Status Code </w:t>
            </w:r>
            <w:r w:rsidRPr="00D75083">
              <w:rPr>
                <w:b/>
                <w:szCs w:val="18"/>
              </w:rPr>
              <w:t>set to</w:t>
            </w:r>
            <w:r w:rsidRPr="00D75083">
              <w:rPr>
                <w:szCs w:val="18"/>
              </w:rPr>
              <w:t xml:space="preserve"> 4004 (NOT_FOUND)</w:t>
            </w:r>
          </w:p>
          <w:p w14:paraId="0413FB9D" w14:textId="77777777" w:rsidR="00444674" w:rsidRPr="00D75083" w:rsidRDefault="00444674" w:rsidP="009926A8">
            <w:pPr>
              <w:pStyle w:val="TAL"/>
              <w:snapToGrid w:val="0"/>
              <w:rPr>
                <w:b/>
              </w:rPr>
            </w:pPr>
            <w:r w:rsidRPr="00D75083">
              <w:rPr>
                <w:b/>
                <w:color w:val="000000"/>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0DA87773" w14:textId="77777777" w:rsidR="00444674" w:rsidRPr="00D75083" w:rsidRDefault="00444674" w:rsidP="009926A8">
            <w:pPr>
              <w:pStyle w:val="TAL"/>
              <w:snapToGrid w:val="0"/>
              <w:jc w:val="center"/>
              <w:rPr>
                <w:lang w:eastAsia="ko-KR"/>
              </w:rPr>
            </w:pPr>
            <w:r w:rsidRPr="00D75083">
              <w:rPr>
                <w:lang w:eastAsia="ko-KR"/>
              </w:rPr>
              <w:t xml:space="preserve">IUT </w:t>
            </w:r>
            <w:r w:rsidRPr="00D75083">
              <w:rPr>
                <w:lang w:eastAsia="ko-KR"/>
              </w:rPr>
              <w:sym w:font="Wingdings" w:char="F0E0"/>
            </w:r>
            <w:r w:rsidRPr="00D75083">
              <w:rPr>
                <w:lang w:eastAsia="ko-KR"/>
              </w:rPr>
              <w:t xml:space="preserve"> AE</w:t>
            </w:r>
          </w:p>
        </w:tc>
      </w:tr>
    </w:tbl>
    <w:p w14:paraId="4BDB0B64" w14:textId="77777777" w:rsidR="00444674" w:rsidRPr="00D75083" w:rsidRDefault="00444674" w:rsidP="00444674"/>
    <w:p w14:paraId="2D50E8E0" w14:textId="77777777" w:rsidR="00444674" w:rsidRPr="00D75083" w:rsidRDefault="00444674" w:rsidP="00444674">
      <w:pPr>
        <w:pStyle w:val="3"/>
      </w:pPr>
      <w:bookmarkStart w:id="104" w:name="_Toc449966292"/>
      <w:bookmarkStart w:id="105" w:name="_Toc452389320"/>
      <w:r w:rsidRPr="00D75083">
        <w:t>6.3.3</w:t>
      </w:r>
      <w:r w:rsidRPr="00D75083">
        <w:tab/>
        <w:t>Abstract Test Suite (ATS)</w:t>
      </w:r>
      <w:bookmarkEnd w:id="104"/>
      <w:bookmarkEnd w:id="105"/>
    </w:p>
    <w:p w14:paraId="1402A249" w14:textId="77777777" w:rsidR="00444674" w:rsidRPr="00D75083" w:rsidRDefault="00444674" w:rsidP="00444674">
      <w:pPr>
        <w:pStyle w:val="4"/>
      </w:pPr>
      <w:bookmarkStart w:id="106" w:name="TOC258845775"/>
      <w:bookmarkStart w:id="107" w:name="TOC258845777"/>
      <w:bookmarkStart w:id="108" w:name="TOC258845778"/>
      <w:bookmarkStart w:id="109" w:name="_Toc449966293"/>
      <w:bookmarkEnd w:id="106"/>
      <w:bookmarkEnd w:id="107"/>
      <w:r w:rsidRPr="00D75083">
        <w:t>6.3.3.1</w:t>
      </w:r>
      <w:r w:rsidRPr="00D75083">
        <w:tab/>
        <w:t>Abstract protocol tester</w:t>
      </w:r>
      <w:bookmarkEnd w:id="108"/>
      <w:bookmarkEnd w:id="109"/>
    </w:p>
    <w:p w14:paraId="441873E1" w14:textId="77777777" w:rsidR="00444674" w:rsidRPr="00D75083" w:rsidRDefault="00444674" w:rsidP="00444674">
      <w:pPr>
        <w:keepLines/>
      </w:pPr>
      <w:r w:rsidRPr="00D75083">
        <w:t>An abstract protocol tester presented in figure 6.3.3.1-1 is a process providing the test behaviour for testing an IUT. Thus it will emulate a peer IUT of the same layer/the same entity. This type of test architecture provides a situation of communication which is equivalent to real operation between real oneM2M systems. The oneM2M test system will simulate valid and invalid protocol behaviour, and will analyse the reaction of the IUT. Then the test verdict, e.g. pass or fail, will depend on the result of this analysis. Thus this type of test architecture enables to focus the test objective on the IUT behaviour only.</w:t>
      </w:r>
    </w:p>
    <w:p w14:paraId="792262C4" w14:textId="77777777" w:rsidR="00444674" w:rsidRPr="00D75083" w:rsidRDefault="00444674" w:rsidP="00444674">
      <w:r w:rsidRPr="00D75083">
        <w:t>In order to access an IUT, the corresponding abstract protocol tester needs to use lower layers to establish a proper connection to the system under test (SUT) over a physical link (Lower layers link).</w:t>
      </w:r>
    </w:p>
    <w:p w14:paraId="3733E5DA" w14:textId="77777777" w:rsidR="00444674" w:rsidRPr="00D75083" w:rsidRDefault="00444674" w:rsidP="00444674">
      <w:pPr>
        <w:pStyle w:val="FL"/>
      </w:pPr>
      <w:r w:rsidRPr="00D75083">
        <w:rPr>
          <w:noProof/>
          <w:lang w:val="en-US" w:eastAsia="zh-CN"/>
        </w:rPr>
        <w:drawing>
          <wp:inline distT="0" distB="0" distL="0" distR="0" wp14:anchorId="087EF059" wp14:editId="08D74D5E">
            <wp:extent cx="4389120" cy="2242185"/>
            <wp:effectExtent l="0" t="0" r="0" b="5715"/>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89120" cy="2242185"/>
                    </a:xfrm>
                    <a:prstGeom prst="rect">
                      <a:avLst/>
                    </a:prstGeom>
                    <a:noFill/>
                    <a:ln>
                      <a:noFill/>
                    </a:ln>
                  </pic:spPr>
                </pic:pic>
              </a:graphicData>
            </a:graphic>
          </wp:inline>
        </w:drawing>
      </w:r>
    </w:p>
    <w:p w14:paraId="5D059E5B" w14:textId="77777777" w:rsidR="00444674" w:rsidRPr="00D75083" w:rsidRDefault="00444674" w:rsidP="00444674">
      <w:pPr>
        <w:pStyle w:val="TF"/>
      </w:pPr>
      <w:r w:rsidRPr="00D75083">
        <w:t>Figure 6.3.3.1-1: Generic abstract protocol tester</w:t>
      </w:r>
    </w:p>
    <w:p w14:paraId="3B98F1CF" w14:textId="77777777" w:rsidR="00444674" w:rsidRPr="00D75083" w:rsidRDefault="00444674" w:rsidP="00444674">
      <w:r w:rsidRPr="00D75083">
        <w:t xml:space="preserve">The "Protocol Data Units" (PDUs) are the messages exchanged between the IUT and the abstract protocol tester as specified in the base standard of the IUT. These PDUs are used to trigger the IUT </w:t>
      </w:r>
      <w:r w:rsidRPr="00D75083">
        <w:lastRenderedPageBreak/>
        <w:t>and to analyse the reaction from the IUT on a trigger. Comparison of the result of the analysis with the requirements specified in the base standard allows to assign the test verdict.</w:t>
      </w:r>
    </w:p>
    <w:p w14:paraId="7581697D" w14:textId="77777777" w:rsidR="00444674" w:rsidRPr="00D75083" w:rsidRDefault="00444674" w:rsidP="00444674">
      <w:r w:rsidRPr="00D75083">
        <w:t>Further control actions on the IUT may be necessary from inside the SUT, for instance to simulate a primitive from the upper layer or the management/security entity. Further details on such control actions are provided by means of an upper tester presented in clause 6.3.2.</w:t>
      </w:r>
    </w:p>
    <w:p w14:paraId="00B8D1B5" w14:textId="7DF00EDA" w:rsidR="00444674" w:rsidRPr="00D75083" w:rsidRDefault="00444674" w:rsidP="00444674">
      <w:r w:rsidRPr="00D75083">
        <w:t>The above "Abstract Test Method" (ATM) is defined in ISO/IEC 9646-1 [</w:t>
      </w:r>
      <w:ins w:id="110" w:author="Kenichi Yamamoto" w:date="2017-08-17T10:12:00Z">
        <w:r w:rsidR="0042384E">
          <w:rPr>
            <w:lang w:eastAsia="zh-CN"/>
          </w:rPr>
          <w:t>b-</w:t>
        </w:r>
        <w:r w:rsidR="0042384E" w:rsidRPr="00D75083">
          <w:rPr>
            <w:lang w:eastAsia="zh-CN"/>
          </w:rPr>
          <w:t>ISO/IEC 9646</w:t>
        </w:r>
      </w:ins>
      <w:del w:id="111" w:author="Kenichi Yamamoto" w:date="2017-08-17T10:12:00Z">
        <w:r w:rsidRPr="00D75083" w:rsidDel="0042384E">
          <w:fldChar w:fldCharType="begin"/>
        </w:r>
        <w:r w:rsidRPr="00D75083" w:rsidDel="0042384E">
          <w:delInstrText xml:space="preserve">REF REF_ISOIEC9646 \h </w:delInstrText>
        </w:r>
        <w:r w:rsidRPr="00D75083" w:rsidDel="0042384E">
          <w:fldChar w:fldCharType="separate"/>
        </w:r>
        <w:r w:rsidRPr="00D75083" w:rsidDel="0042384E">
          <w:rPr>
            <w:lang w:eastAsia="zh-CN"/>
          </w:rPr>
          <w:delText>i.</w:delText>
        </w:r>
        <w:r w:rsidDel="0042384E">
          <w:rPr>
            <w:noProof/>
            <w:lang w:eastAsia="zh-CN"/>
          </w:rPr>
          <w:delText>2</w:delText>
        </w:r>
        <w:r w:rsidRPr="00D75083" w:rsidDel="0042384E">
          <w:fldChar w:fldCharType="end"/>
        </w:r>
      </w:del>
      <w:r w:rsidRPr="00D75083">
        <w:t>] and supports a wide range of approaches for testing including the TTCN-3 abstract test language [</w:t>
      </w:r>
      <w:ins w:id="112" w:author="Kenichi Yamamoto" w:date="2017-08-17T10:15:00Z">
        <w:r w:rsidR="0042384E">
          <w:t>b-</w:t>
        </w:r>
        <w:r w:rsidR="0042384E" w:rsidRPr="00D75083">
          <w:t>ETSI ES 201 873-1]</w:t>
        </w:r>
        <w:r w:rsidR="0042384E">
          <w:rPr>
            <w:rStyle w:val="afb"/>
            <w:rFonts w:eastAsia="宋体"/>
          </w:rPr>
          <w:commentReference w:id="113"/>
        </w:r>
        <w:r w:rsidR="0042384E">
          <w:rPr>
            <w:rStyle w:val="afb"/>
            <w:rFonts w:eastAsia="宋体"/>
          </w:rPr>
          <w:commentReference w:id="114"/>
        </w:r>
      </w:ins>
      <w:del w:id="115" w:author="Kenichi Yamamoto" w:date="2017-08-17T10:15:00Z">
        <w:r w:rsidRPr="00D75083" w:rsidDel="0042384E">
          <w:fldChar w:fldCharType="begin"/>
        </w:r>
        <w:r w:rsidRPr="00D75083" w:rsidDel="0042384E">
          <w:delInstrText xml:space="preserve">REF REF_ES201873_1 \h </w:delInstrText>
        </w:r>
        <w:r w:rsidRPr="00D75083" w:rsidDel="0042384E">
          <w:fldChar w:fldCharType="separate"/>
        </w:r>
        <w:r w:rsidRPr="00D75083" w:rsidDel="0042384E">
          <w:delText>i.</w:delText>
        </w:r>
        <w:r w:rsidDel="0042384E">
          <w:rPr>
            <w:noProof/>
          </w:rPr>
          <w:delText>4</w:delText>
        </w:r>
        <w:r w:rsidRPr="00D75083" w:rsidDel="0042384E">
          <w:fldChar w:fldCharType="end"/>
        </w:r>
        <w:r w:rsidRPr="00D75083" w:rsidDel="0042384E">
          <w:delText>]</w:delText>
        </w:r>
      </w:del>
      <w:r w:rsidRPr="00D75083">
        <w:t>.</w:t>
      </w:r>
    </w:p>
    <w:p w14:paraId="4D51B271" w14:textId="77777777" w:rsidR="00444674" w:rsidRPr="00D75083" w:rsidRDefault="00444674" w:rsidP="00444674">
      <w:r w:rsidRPr="00D75083">
        <w:t xml:space="preserve">For instance, to test the oneM2M IUT, the abstract protocol tester will emulate the oneM2M primitives. use </w:t>
      </w:r>
      <w:proofErr w:type="spellStart"/>
      <w:r w:rsidRPr="00D75083">
        <w:t>e.g</w:t>
      </w:r>
      <w:proofErr w:type="spellEnd"/>
      <w:r w:rsidRPr="00D75083">
        <w:t xml:space="preserve"> HTTP, CoAP or MQTT in the OSI Application Layer, TCP/UDP and IPV4/IPV6 protocol in the transport and networking layer and Ethernet/</w:t>
      </w:r>
      <w:proofErr w:type="spellStart"/>
      <w:r w:rsidRPr="00D75083">
        <w:t>WiFi</w:t>
      </w:r>
      <w:proofErr w:type="spellEnd"/>
      <w:r w:rsidRPr="00D75083">
        <w:t xml:space="preserve"> technology in the access layer.</w:t>
      </w:r>
    </w:p>
    <w:p w14:paraId="523780E7" w14:textId="6771E0AC" w:rsidR="00444674" w:rsidRPr="00D75083" w:rsidRDefault="00793D14" w:rsidP="00444674">
      <w:pPr>
        <w:pStyle w:val="FL"/>
      </w:pPr>
      <w:r w:rsidRPr="00D75083">
        <w:rPr>
          <w:noProof/>
          <w:lang w:val="en-US" w:eastAsia="zh-CN"/>
        </w:rPr>
        <mc:AlternateContent>
          <mc:Choice Requires="wps">
            <w:drawing>
              <wp:anchor distT="0" distB="0" distL="114300" distR="114300" simplePos="0" relativeHeight="251659264" behindDoc="0" locked="0" layoutInCell="1" allowOverlap="1" wp14:anchorId="5DF5D990" wp14:editId="2D1CE18E">
                <wp:simplePos x="0" y="0"/>
                <wp:positionH relativeFrom="margin">
                  <wp:align>center</wp:align>
                </wp:positionH>
                <wp:positionV relativeFrom="paragraph">
                  <wp:posOffset>1789012</wp:posOffset>
                </wp:positionV>
                <wp:extent cx="1864360" cy="0"/>
                <wp:effectExtent l="38100" t="76200" r="21590" b="95250"/>
                <wp:wrapNone/>
                <wp:docPr id="67"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436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811BDB" id="AutoShape 32" o:spid="_x0000_s1026" type="#_x0000_t32" style="position:absolute;left:0;text-align:left;margin-left:0;margin-top:140.85pt;width:146.8pt;height:0;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">
                <v:stroke startarrow="block" endarrow="block"/>
                <w10:wrap anchorx="margin"/>
              </v:shape>
            </w:pict>
          </mc:Fallback>
        </mc:AlternateContent>
      </w:r>
      <w:r w:rsidR="00444674" w:rsidRPr="00D75083">
        <w:rPr>
          <w:noProof/>
          <w:lang w:val="en-US" w:eastAsia="zh-CN"/>
        </w:rPr>
        <mc:AlternateContent>
          <mc:Choice Requires="wps">
            <w:drawing>
              <wp:anchor distT="0" distB="0" distL="114300" distR="114300" simplePos="0" relativeHeight="251660288" behindDoc="0" locked="0" layoutInCell="1" allowOverlap="1" wp14:anchorId="46BFCA1E" wp14:editId="16C50CEA">
                <wp:simplePos x="0" y="0"/>
                <wp:positionH relativeFrom="column">
                  <wp:posOffset>1724170</wp:posOffset>
                </wp:positionH>
                <wp:positionV relativeFrom="paragraph">
                  <wp:posOffset>1175556</wp:posOffset>
                </wp:positionV>
                <wp:extent cx="0" cy="603250"/>
                <wp:effectExtent l="0" t="0" r="0" b="0"/>
                <wp:wrapNone/>
                <wp:docPr id="68"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32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09C22A" id="AutoShape 33" o:spid="_x0000_s1026" type="#_x0000_t32" style="position:absolute;left:0;text-align:left;margin-left:135.75pt;margin-top:92.55pt;width:0;height: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">
                <v:stroke startarrow="block" endarrow="block"/>
              </v:shape>
            </w:pict>
          </mc:Fallback>
        </mc:AlternateContent>
      </w:r>
      <w:r w:rsidR="00444674" w:rsidRPr="00D75083">
        <w:rPr>
          <w:noProof/>
          <w:lang w:val="en-US" w:eastAsia="zh-CN"/>
        </w:rPr>
        <mc:AlternateContent>
          <mc:Choice Requires="wpg">
            <w:drawing>
              <wp:inline distT="0" distB="0" distL="0" distR="0" wp14:anchorId="4504B439" wp14:editId="33C126BF">
                <wp:extent cx="4596019" cy="3999875"/>
                <wp:effectExtent l="0" t="0" r="14605" b="635"/>
                <wp:docPr id="192" name="Group 192"/>
                <wp:cNvGraphicFramePr/>
                <a:graphic xmlns:a="http://schemas.openxmlformats.org/drawingml/2006/main">
                  <a:graphicData uri="http://schemas.microsoft.com/office/word/2010/wordprocessingGroup">
                    <wpg:wgp>
                      <wpg:cNvGrpSpPr/>
                      <wpg:grpSpPr>
                        <a:xfrm>
                          <a:off x="0" y="0"/>
                          <a:ext cx="4596019" cy="3999875"/>
                          <a:chOff x="0" y="0"/>
                          <a:chExt cx="4596019" cy="3999875"/>
                        </a:xfrm>
                      </wpg:grpSpPr>
                      <wps:wsp>
                        <wps:cNvPr id="75" name="Rectangle 19"/>
                        <wps:cNvSpPr>
                          <a:spLocks noChangeArrowheads="1"/>
                        </wps:cNvSpPr>
                        <wps:spPr bwMode="auto">
                          <a:xfrm>
                            <a:off x="222636" y="1351722"/>
                            <a:ext cx="1431290" cy="1685925"/>
                          </a:xfrm>
                          <a:prstGeom prst="rect">
                            <a:avLst/>
                          </a:prstGeom>
                          <a:solidFill>
                            <a:srgbClr val="FFFFFF"/>
                          </a:solidFill>
                          <a:ln w="9525">
                            <a:solidFill>
                              <a:srgbClr val="000000"/>
                            </a:solidFill>
                            <a:miter lim="800000"/>
                            <a:headEnd/>
                            <a:tailEnd/>
                          </a:ln>
                        </wps:spPr>
                        <wps:txbx>
                          <w:txbxContent>
                            <w:p w14:paraId="62504842" w14:textId="77777777" w:rsidR="009926A8" w:rsidRDefault="009926A8" w:rsidP="00444674"/>
                          </w:txbxContent>
                        </wps:txbx>
                        <wps:bodyPr rot="0" vert="vert" wrap="square" lIns="91440" tIns="45720" rIns="91440" bIns="45720" anchor="t" anchorCtr="0" upright="1">
                          <a:noAutofit/>
                        </wps:bodyPr>
                      </wps:wsp>
                      <wps:wsp>
                        <wps:cNvPr id="60" name="Rectangle 26"/>
                        <wps:cNvSpPr>
                          <a:spLocks noChangeArrowheads="1"/>
                        </wps:cNvSpPr>
                        <wps:spPr bwMode="auto">
                          <a:xfrm>
                            <a:off x="2902226" y="1351722"/>
                            <a:ext cx="1431290" cy="1685925"/>
                          </a:xfrm>
                          <a:prstGeom prst="rect">
                            <a:avLst/>
                          </a:prstGeom>
                          <a:solidFill>
                            <a:srgbClr val="FFFFFF"/>
                          </a:solidFill>
                          <a:ln w="9525">
                            <a:solidFill>
                              <a:srgbClr val="000000"/>
                            </a:solidFill>
                            <a:miter lim="800000"/>
                            <a:headEnd/>
                            <a:tailEnd/>
                          </a:ln>
                        </wps:spPr>
                        <wps:txbx>
                          <w:txbxContent>
                            <w:p w14:paraId="02EC3ABD" w14:textId="77777777" w:rsidR="009926A8" w:rsidRDefault="009926A8" w:rsidP="00444674"/>
                          </w:txbxContent>
                        </wps:txbx>
                        <wps:bodyPr rot="0" vert="vert" wrap="square" lIns="91440" tIns="45720" rIns="91440" bIns="45720" anchor="t" anchorCtr="0" upright="1">
                          <a:noAutofit/>
                        </wps:bodyPr>
                      </wps:wsp>
                      <wpg:grpSp>
                        <wpg:cNvPr id="173" name="Group 173"/>
                        <wpg:cNvGrpSpPr/>
                        <wpg:grpSpPr>
                          <a:xfrm>
                            <a:off x="0" y="0"/>
                            <a:ext cx="4596019" cy="3999875"/>
                            <a:chOff x="0" y="0"/>
                            <a:chExt cx="4596019" cy="3999875"/>
                          </a:xfrm>
                        </wpg:grpSpPr>
                        <wps:wsp>
                          <wps:cNvPr id="73" name="Rectangle 18"/>
                          <wps:cNvSpPr>
                            <a:spLocks noChangeArrowheads="1"/>
                          </wps:cNvSpPr>
                          <wps:spPr bwMode="auto">
                            <a:xfrm>
                              <a:off x="0" y="0"/>
                              <a:ext cx="1916430" cy="3331210"/>
                            </a:xfrm>
                            <a:prstGeom prst="rect">
                              <a:avLst/>
                            </a:prstGeom>
                            <a:solidFill>
                              <a:srgbClr val="EEECE1"/>
                            </a:solidFill>
                            <a:ln w="9525">
                              <a:solidFill>
                                <a:srgbClr val="000000"/>
                              </a:solidFill>
                              <a:miter lim="800000"/>
                              <a:headEnd/>
                              <a:tailEnd/>
                            </a:ln>
                          </wps:spPr>
                          <wps:txbx>
                            <w:txbxContent>
                              <w:p w14:paraId="054EA93E" w14:textId="77777777" w:rsidR="009926A8" w:rsidRPr="00377586" w:rsidRDefault="009926A8" w:rsidP="00444674">
                                <w:pPr>
                                  <w:jc w:val="center"/>
                                  <w:rPr>
                                    <w:b/>
                                    <w:sz w:val="28"/>
                                    <w:szCs w:val="28"/>
                                  </w:rPr>
                                </w:pPr>
                                <w:r w:rsidRPr="00377586">
                                  <w:rPr>
                                    <w:b/>
                                    <w:sz w:val="28"/>
                                    <w:szCs w:val="28"/>
                                  </w:rPr>
                                  <w:t>Test System</w:t>
                                </w:r>
                              </w:p>
                            </w:txbxContent>
                          </wps:txbx>
                          <wps:bodyPr rot="0" vert="horz" wrap="square" lIns="91440" tIns="45720" rIns="91440" bIns="45720" anchor="t" anchorCtr="0" upright="1">
                            <a:noAutofit/>
                          </wps:bodyPr>
                        </wps:wsp>
                        <wps:wsp>
                          <wps:cNvPr id="77" name="Rectangle 20"/>
                          <wps:cNvSpPr>
                            <a:spLocks noChangeArrowheads="1"/>
                          </wps:cNvSpPr>
                          <wps:spPr bwMode="auto">
                            <a:xfrm>
                              <a:off x="508883" y="826936"/>
                              <a:ext cx="901065" cy="359410"/>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098AF115" w14:textId="77777777" w:rsidR="009926A8" w:rsidRPr="00EB08F0" w:rsidRDefault="009926A8" w:rsidP="00793D14">
                                <w:pPr>
                                  <w:spacing w:before="0"/>
                                  <w:jc w:val="center"/>
                                  <w:rPr>
                                    <w:b/>
                                  </w:rPr>
                                  <w:pPrChange w:id="116" w:author="Huawei 2" w:date="2017-08-17T13:57:00Z">
                                    <w:pPr>
                                      <w:jc w:val="center"/>
                                    </w:pPr>
                                  </w:pPrChange>
                                </w:pPr>
                                <w:r>
                                  <w:rPr>
                                    <w:b/>
                                  </w:rPr>
                                  <w:t>ATS</w:t>
                                </w:r>
                              </w:p>
                            </w:txbxContent>
                          </wps:txbx>
                          <wps:bodyPr rot="0" vert="horz" wrap="square" lIns="91440" tIns="45720" rIns="91440" bIns="45720" anchor="t" anchorCtr="0" upright="1">
                            <a:noAutofit/>
                          </wps:bodyPr>
                        </wps:wsp>
                        <wps:wsp>
                          <wps:cNvPr id="76" name="Text Box 21"/>
                          <wps:cNvSpPr txBox="1">
                            <a:spLocks noChangeArrowheads="1"/>
                          </wps:cNvSpPr>
                          <wps:spPr bwMode="auto">
                            <a:xfrm>
                              <a:off x="445222" y="2735135"/>
                              <a:ext cx="1131965"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E1CD6C" w14:textId="77777777" w:rsidR="009926A8" w:rsidRPr="008974A1" w:rsidRDefault="009926A8" w:rsidP="00793D14">
                                <w:pPr>
                                  <w:spacing w:before="0"/>
                                  <w:rPr>
                                    <w:b/>
                                  </w:rPr>
                                  <w:pPrChange w:id="117" w:author="Huawei 2" w:date="2017-08-17T13:58:00Z">
                                    <w:pPr/>
                                  </w:pPrChange>
                                </w:pPr>
                                <w:r w:rsidRPr="008974A1">
                                  <w:rPr>
                                    <w:b/>
                                  </w:rPr>
                                  <w:t xml:space="preserve">Lower Layers </w:t>
                                </w:r>
                                <w:proofErr w:type="spellStart"/>
                                <w:r w:rsidRPr="008974A1">
                                  <w:rPr>
                                    <w:b/>
                                  </w:rPr>
                                  <w:t>LLayers</w:t>
                                </w:r>
                                <w:proofErr w:type="spellEnd"/>
                              </w:p>
                            </w:txbxContent>
                          </wps:txbx>
                          <wps:bodyPr rot="0" vert="horz" wrap="square" lIns="91440" tIns="45720" rIns="91440" bIns="45720" anchor="t" anchorCtr="0" upright="1">
                            <a:noAutofit/>
                          </wps:bodyPr>
                        </wps:wsp>
                        <wps:wsp>
                          <wps:cNvPr id="56" name="AutoShape 22"/>
                          <wps:cNvSpPr>
                            <a:spLocks noChangeArrowheads="1"/>
                          </wps:cNvSpPr>
                          <wps:spPr bwMode="auto">
                            <a:xfrm>
                              <a:off x="341828" y="1725289"/>
                              <a:ext cx="1229222" cy="242075"/>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14479F17" w14:textId="77777777" w:rsidR="009926A8" w:rsidRPr="001D363F" w:rsidRDefault="009926A8" w:rsidP="00793D14">
                                <w:pPr>
                                  <w:spacing w:before="100" w:beforeAutospacing="1"/>
                                  <w:jc w:val="center"/>
                                  <w:rPr>
                                    <w:sz w:val="18"/>
                                    <w:szCs w:val="18"/>
                                  </w:rPr>
                                  <w:pPrChange w:id="118" w:author="Huawei 2" w:date="2017-08-17T13:57:00Z">
                                    <w:pPr>
                                      <w:jc w:val="center"/>
                                    </w:pPr>
                                  </w:pPrChange>
                                </w:pPr>
                                <w:r w:rsidRPr="001D363F">
                                  <w:rPr>
                                    <w:sz w:val="18"/>
                                    <w:szCs w:val="18"/>
                                  </w:rPr>
                                  <w:t>HTTP</w:t>
                                </w:r>
                                <w:r>
                                  <w:rPr>
                                    <w:sz w:val="18"/>
                                    <w:szCs w:val="18"/>
                                  </w:rPr>
                                  <w:t>/CoAP/MQTT</w:t>
                                </w:r>
                              </w:p>
                            </w:txbxContent>
                          </wps:txbx>
                          <wps:bodyPr rot="0" vert="horz" wrap="square" lIns="91440" tIns="46800" rIns="91440" bIns="45720" anchor="t" anchorCtr="0" upright="1">
                            <a:noAutofit/>
                          </wps:bodyPr>
                        </wps:wsp>
                        <wps:wsp>
                          <wps:cNvPr id="57" name="AutoShape 23"/>
                          <wps:cNvSpPr>
                            <a:spLocks noChangeArrowheads="1"/>
                          </wps:cNvSpPr>
                          <wps:spPr bwMode="auto">
                            <a:xfrm>
                              <a:off x="341906" y="1971924"/>
                              <a:ext cx="122110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43356467" w14:textId="77777777" w:rsidR="009926A8" w:rsidRPr="001D363F" w:rsidRDefault="009926A8" w:rsidP="00793D14">
                                <w:pPr>
                                  <w:spacing w:before="0"/>
                                  <w:jc w:val="center"/>
                                  <w:rPr>
                                    <w:sz w:val="18"/>
                                    <w:szCs w:val="18"/>
                                  </w:rPr>
                                  <w:pPrChange w:id="119" w:author="Huawei 2" w:date="2017-08-17T13:57:00Z">
                                    <w:pPr>
                                      <w:jc w:val="center"/>
                                    </w:pPr>
                                  </w:pPrChange>
                                </w:pPr>
                                <w:r w:rsidRPr="001D363F">
                                  <w:rPr>
                                    <w:sz w:val="18"/>
                                    <w:szCs w:val="18"/>
                                  </w:rPr>
                                  <w:t>TCP</w:t>
                                </w:r>
                                <w:r>
                                  <w:rPr>
                                    <w:sz w:val="18"/>
                                    <w:szCs w:val="18"/>
                                  </w:rPr>
                                  <w:t>/UDP</w:t>
                                </w:r>
                              </w:p>
                            </w:txbxContent>
                          </wps:txbx>
                          <wps:bodyPr rot="0" vert="horz" wrap="square" lIns="91440" tIns="45720" rIns="91440" bIns="45720" anchor="t" anchorCtr="0" upright="1">
                            <a:noAutofit/>
                          </wps:bodyPr>
                        </wps:wsp>
                        <wps:wsp>
                          <wps:cNvPr id="58" name="AutoShape 24"/>
                          <wps:cNvSpPr>
                            <a:spLocks noChangeArrowheads="1"/>
                          </wps:cNvSpPr>
                          <wps:spPr bwMode="auto">
                            <a:xfrm>
                              <a:off x="341906" y="2210463"/>
                              <a:ext cx="1221105" cy="258445"/>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758AC0C5" w14:textId="77777777" w:rsidR="009926A8" w:rsidRPr="001D363F" w:rsidRDefault="009926A8" w:rsidP="00793D14">
                                <w:pPr>
                                  <w:spacing w:before="0"/>
                                  <w:jc w:val="center"/>
                                  <w:rPr>
                                    <w:sz w:val="18"/>
                                    <w:szCs w:val="18"/>
                                  </w:rPr>
                                  <w:pPrChange w:id="120" w:author="Huawei 2" w:date="2017-08-17T13:57:00Z">
                                    <w:pPr>
                                      <w:jc w:val="center"/>
                                    </w:pPr>
                                  </w:pPrChange>
                                </w:pPr>
                                <w:r w:rsidRPr="001D363F">
                                  <w:rPr>
                                    <w:sz w:val="18"/>
                                    <w:szCs w:val="18"/>
                                  </w:rPr>
                                  <w:t>IP</w:t>
                                </w:r>
                              </w:p>
                            </w:txbxContent>
                          </wps:txbx>
                          <wps:bodyPr rot="0" vert="horz" wrap="square" lIns="91440" tIns="45720" rIns="91440" bIns="45720" anchor="t" anchorCtr="0" upright="1">
                            <a:noAutofit/>
                          </wps:bodyPr>
                        </wps:wsp>
                        <wps:wsp>
                          <wps:cNvPr id="59" name="Rectangle 25"/>
                          <wps:cNvSpPr>
                            <a:spLocks noChangeArrowheads="1"/>
                          </wps:cNvSpPr>
                          <wps:spPr bwMode="auto">
                            <a:xfrm>
                              <a:off x="2679589" y="0"/>
                              <a:ext cx="1916430" cy="3331210"/>
                            </a:xfrm>
                            <a:prstGeom prst="rect">
                              <a:avLst/>
                            </a:prstGeom>
                            <a:solidFill>
                              <a:srgbClr val="EEECE1"/>
                            </a:solidFill>
                            <a:ln w="9525">
                              <a:solidFill>
                                <a:srgbClr val="000000"/>
                              </a:solidFill>
                              <a:miter lim="800000"/>
                              <a:headEnd/>
                              <a:tailEnd/>
                            </a:ln>
                          </wps:spPr>
                          <wps:txbx>
                            <w:txbxContent>
                              <w:p w14:paraId="440E1CAD" w14:textId="77777777" w:rsidR="009926A8" w:rsidRPr="00377586" w:rsidRDefault="009926A8" w:rsidP="00444674">
                                <w:pPr>
                                  <w:jc w:val="center"/>
                                  <w:rPr>
                                    <w:b/>
                                    <w:sz w:val="28"/>
                                    <w:szCs w:val="28"/>
                                  </w:rPr>
                                </w:pPr>
                                <w:r>
                                  <w:rPr>
                                    <w:b/>
                                    <w:sz w:val="28"/>
                                    <w:szCs w:val="28"/>
                                  </w:rPr>
                                  <w:t>System Under Test</w:t>
                                </w:r>
                              </w:p>
                            </w:txbxContent>
                          </wps:txbx>
                          <wps:bodyPr rot="0" vert="horz" wrap="square" lIns="91440" tIns="45720" rIns="91440" bIns="45720" anchor="t" anchorCtr="0" upright="1">
                            <a:noAutofit/>
                          </wps:bodyPr>
                        </wps:wsp>
                        <wps:wsp>
                          <wps:cNvPr id="61" name="Rectangle 27"/>
                          <wps:cNvSpPr>
                            <a:spLocks noChangeArrowheads="1"/>
                          </wps:cNvSpPr>
                          <wps:spPr bwMode="auto">
                            <a:xfrm>
                              <a:off x="3188109" y="773252"/>
                              <a:ext cx="819150" cy="355898"/>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74841C96" w14:textId="77777777" w:rsidR="009926A8" w:rsidRPr="00EB08F0" w:rsidRDefault="009926A8" w:rsidP="00793D14">
                                <w:pPr>
                                  <w:spacing w:before="0"/>
                                  <w:jc w:val="center"/>
                                  <w:rPr>
                                    <w:b/>
                                  </w:rPr>
                                  <w:pPrChange w:id="121" w:author="Huawei 2" w:date="2017-08-17T13:57:00Z">
                                    <w:pPr>
                                      <w:jc w:val="center"/>
                                    </w:pPr>
                                  </w:pPrChange>
                                </w:pPr>
                                <w:r>
                                  <w:rPr>
                                    <w:b/>
                                  </w:rPr>
                                  <w:t>IUT</w:t>
                                </w:r>
                              </w:p>
                            </w:txbxContent>
                          </wps:txbx>
                          <wps:bodyPr rot="0" vert="horz" wrap="square" lIns="91440" tIns="45720" rIns="91440" bIns="45720" anchor="t" anchorCtr="0" upright="1">
                            <a:noAutofit/>
                          </wps:bodyPr>
                        </wps:wsp>
                        <wps:wsp>
                          <wps:cNvPr id="62" name="Text Box 28"/>
                          <wps:cNvSpPr txBox="1">
                            <a:spLocks noChangeArrowheads="1"/>
                          </wps:cNvSpPr>
                          <wps:spPr bwMode="auto">
                            <a:xfrm>
                              <a:off x="3124506" y="2735135"/>
                              <a:ext cx="1122238"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007548" w14:textId="77777777" w:rsidR="009926A8" w:rsidRPr="008974A1" w:rsidRDefault="009926A8" w:rsidP="00793D14">
                                <w:pPr>
                                  <w:spacing w:before="0"/>
                                  <w:rPr>
                                    <w:b/>
                                  </w:rPr>
                                  <w:pPrChange w:id="122" w:author="Huawei 2" w:date="2017-08-17T13:58:00Z">
                                    <w:pPr/>
                                  </w:pPrChange>
                                </w:pPr>
                                <w:r w:rsidRPr="008974A1">
                                  <w:rPr>
                                    <w:b/>
                                  </w:rPr>
                                  <w:t>Lower Layers</w:t>
                                </w:r>
                              </w:p>
                            </w:txbxContent>
                          </wps:txbx>
                          <wps:bodyPr rot="0" vert="horz" wrap="square" lIns="91440" tIns="45720" rIns="91440" bIns="45720" anchor="t" anchorCtr="0" upright="1">
                            <a:noAutofit/>
                          </wps:bodyPr>
                        </wps:wsp>
                        <wps:wsp>
                          <wps:cNvPr id="63" name="AutoShape 29"/>
                          <wps:cNvSpPr>
                            <a:spLocks noChangeArrowheads="1"/>
                          </wps:cNvSpPr>
                          <wps:spPr bwMode="auto">
                            <a:xfrm>
                              <a:off x="3029447" y="1725433"/>
                              <a:ext cx="116903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31A1F6E5" w14:textId="77777777" w:rsidR="009926A8" w:rsidRPr="001D363F" w:rsidRDefault="009926A8" w:rsidP="00793D14">
                                <w:pPr>
                                  <w:spacing w:before="0"/>
                                  <w:jc w:val="center"/>
                                  <w:rPr>
                                    <w:sz w:val="18"/>
                                    <w:szCs w:val="18"/>
                                  </w:rPr>
                                  <w:pPrChange w:id="123" w:author="Huawei 2" w:date="2017-08-17T13:57:00Z">
                                    <w:pPr>
                                      <w:jc w:val="center"/>
                                    </w:pPr>
                                  </w:pPrChange>
                                </w:pPr>
                                <w:r w:rsidRPr="001D363F">
                                  <w:rPr>
                                    <w:sz w:val="18"/>
                                    <w:szCs w:val="18"/>
                                  </w:rPr>
                                  <w:t>HTTP</w:t>
                                </w:r>
                                <w:r>
                                  <w:rPr>
                                    <w:sz w:val="18"/>
                                    <w:szCs w:val="18"/>
                                  </w:rPr>
                                  <w:t>/CoAP/MQTT</w:t>
                                </w:r>
                              </w:p>
                            </w:txbxContent>
                          </wps:txbx>
                          <wps:bodyPr rot="0" vert="horz" wrap="square" lIns="91440" tIns="45720" rIns="91440" bIns="45720" anchor="t" anchorCtr="0" upright="1">
                            <a:noAutofit/>
                          </wps:bodyPr>
                        </wps:wsp>
                        <wps:wsp>
                          <wps:cNvPr id="64" name="AutoShape 30"/>
                          <wps:cNvSpPr>
                            <a:spLocks noChangeArrowheads="1"/>
                          </wps:cNvSpPr>
                          <wps:spPr bwMode="auto">
                            <a:xfrm>
                              <a:off x="3029447" y="1971924"/>
                              <a:ext cx="116903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0E5840BB" w14:textId="77777777" w:rsidR="009926A8" w:rsidRPr="001D363F" w:rsidRDefault="009926A8" w:rsidP="00793D14">
                                <w:pPr>
                                  <w:spacing w:before="0"/>
                                  <w:jc w:val="center"/>
                                  <w:rPr>
                                    <w:sz w:val="18"/>
                                    <w:szCs w:val="18"/>
                                  </w:rPr>
                                  <w:pPrChange w:id="124" w:author="Huawei 2" w:date="2017-08-17T13:57:00Z">
                                    <w:pPr>
                                      <w:jc w:val="center"/>
                                    </w:pPr>
                                  </w:pPrChange>
                                </w:pPr>
                                <w:r w:rsidRPr="001D363F">
                                  <w:rPr>
                                    <w:sz w:val="18"/>
                                    <w:szCs w:val="18"/>
                                  </w:rPr>
                                  <w:t>TCP</w:t>
                                </w:r>
                                <w:r>
                                  <w:rPr>
                                    <w:sz w:val="18"/>
                                    <w:szCs w:val="18"/>
                                  </w:rPr>
                                  <w:t>/UDP</w:t>
                                </w:r>
                              </w:p>
                            </w:txbxContent>
                          </wps:txbx>
                          <wps:bodyPr rot="0" vert="horz" wrap="square" lIns="91440" tIns="45720" rIns="91440" bIns="45720" anchor="t" anchorCtr="0" upright="1">
                            <a:noAutofit/>
                          </wps:bodyPr>
                        </wps:wsp>
                        <wps:wsp>
                          <wps:cNvPr id="65" name="AutoShape 31"/>
                          <wps:cNvSpPr>
                            <a:spLocks noChangeArrowheads="1"/>
                          </wps:cNvSpPr>
                          <wps:spPr bwMode="auto">
                            <a:xfrm>
                              <a:off x="3029447" y="2210463"/>
                              <a:ext cx="1169035" cy="258445"/>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30271476" w14:textId="77777777" w:rsidR="009926A8" w:rsidRPr="001D363F" w:rsidRDefault="009926A8" w:rsidP="00793D14">
                                <w:pPr>
                                  <w:spacing w:before="0"/>
                                  <w:jc w:val="center"/>
                                  <w:rPr>
                                    <w:sz w:val="18"/>
                                    <w:szCs w:val="18"/>
                                  </w:rPr>
                                  <w:pPrChange w:id="125" w:author="Huawei 2" w:date="2017-08-17T13:57:00Z">
                                    <w:pPr>
                                      <w:jc w:val="center"/>
                                    </w:pPr>
                                  </w:pPrChange>
                                </w:pPr>
                                <w:r w:rsidRPr="001D363F">
                                  <w:rPr>
                                    <w:sz w:val="18"/>
                                    <w:szCs w:val="18"/>
                                  </w:rPr>
                                  <w:t>IP</w:t>
                                </w:r>
                              </w:p>
                            </w:txbxContent>
                          </wps:txbx>
                          <wps:bodyPr rot="0" vert="horz" wrap="square" lIns="91440" tIns="45720" rIns="91440" bIns="45720" anchor="t" anchorCtr="0" upright="1">
                            <a:noAutofit/>
                          </wps:bodyPr>
                        </wps:wsp>
                        <wps:wsp>
                          <wps:cNvPr id="69" name="AutoShape 34"/>
                          <wps:cNvCnPr>
                            <a:cxnSpLocks noChangeShapeType="1"/>
                          </wps:cNvCnPr>
                          <wps:spPr bwMode="auto">
                            <a:xfrm>
                              <a:off x="3625794" y="1129085"/>
                              <a:ext cx="0" cy="6032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0" name="AutoShape 35"/>
                          <wps:cNvCnPr>
                            <a:cxnSpLocks noChangeShapeType="1"/>
                          </wps:cNvCnPr>
                          <wps:spPr bwMode="auto">
                            <a:xfrm flipV="1">
                              <a:off x="962107" y="3037398"/>
                              <a:ext cx="0" cy="6305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36"/>
                          <wps:cNvCnPr>
                            <a:cxnSpLocks noChangeShapeType="1"/>
                          </wps:cNvCnPr>
                          <wps:spPr bwMode="auto">
                            <a:xfrm flipV="1">
                              <a:off x="3625794" y="3037398"/>
                              <a:ext cx="0" cy="6305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37"/>
                          <wps:cNvCnPr>
                            <a:cxnSpLocks noChangeShapeType="1"/>
                          </wps:cNvCnPr>
                          <wps:spPr bwMode="auto">
                            <a:xfrm>
                              <a:off x="962107" y="3665551"/>
                              <a:ext cx="2663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Text Box 38"/>
                          <wps:cNvSpPr txBox="1">
                            <a:spLocks noChangeArrowheads="1"/>
                          </wps:cNvSpPr>
                          <wps:spPr bwMode="auto">
                            <a:xfrm>
                              <a:off x="1653682" y="3752860"/>
                              <a:ext cx="1470468" cy="247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40E929" w14:textId="77777777" w:rsidR="009926A8" w:rsidRPr="008551F4" w:rsidRDefault="009926A8" w:rsidP="00793D14">
                                <w:pPr>
                                  <w:spacing w:before="0"/>
                                  <w:rPr>
                                    <w:b/>
                                  </w:rPr>
                                  <w:pPrChange w:id="126" w:author="Huawei 2" w:date="2017-08-17T13:58:00Z">
                                    <w:pPr/>
                                  </w:pPrChange>
                                </w:pPr>
                                <w:r w:rsidRPr="008551F4">
                                  <w:rPr>
                                    <w:b/>
                                  </w:rPr>
                                  <w:t>Lower Layers link</w:t>
                                </w:r>
                              </w:p>
                            </w:txbxContent>
                          </wps:txbx>
                          <wps:bodyPr rot="0" vert="horz" wrap="square" lIns="91440" tIns="45720" rIns="91440" bIns="45720" anchor="t" anchorCtr="0" upright="1">
                            <a:noAutofit/>
                          </wps:bodyPr>
                        </wps:wsp>
                      </wpg:grpSp>
                    </wpg:wgp>
                  </a:graphicData>
                </a:graphic>
              </wp:inline>
            </w:drawing>
          </mc:Choice>
          <mc:Fallback>
            <w:pict>
              <v:group w14:anchorId="4504B439" id="Group 192" o:spid="_x0000_s1060" style="width:361.9pt;height:314.95pt;mso-position-horizontal-relative:char;mso-position-vertical-relative:line" coordsize="45960,399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">
                <v:rect id="Rectangle 19" o:spid="_x0000_s1061" style="position:absolute;left:2226;top:13517;width:14313;height:16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6TL8UA&#10;AADbAAAADwAAAGRycy9kb3ducmV2LnhtbESPQWvCQBSE74L/YXkFL1I3VmpL6hqkUAjk0KqVXh/Z&#10;1ySYfZtmV7P+e7cgeBxm5htmlQXTijP1rrGsYD5LQBCXVjdcKfjefzy+gnAeWWNrmRRcyEG2Ho9W&#10;mGo78JbOO1+JCGGXooLa+y6V0pU1GXQz2xFH79f2Bn2UfSV1j0OEm1Y+JclSGmw4LtTY0XtN5XF3&#10;MgoWxfFzKosNhpBffrq/r4O2zUGpyUPYvIHwFPw9fGvnWsHLM/x/iT9Ar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DpMvxQAAANsAAAAPAAAAAAAAAAAAAAAAAJgCAABkcnMv&#10;ZG93bnJldi54bWxQSwUGAAAAAAQABAD1AAAAigMAAAAA&#10;">
                  <v:textbox style="layout-flow:vertical">
                    <w:txbxContent>
                      <w:p w14:paraId="62504842" w14:textId="77777777" w:rsidR="009926A8" w:rsidRDefault="009926A8" w:rsidP="00444674"/>
                    </w:txbxContent>
                  </v:textbox>
                </v:rect>
                <v:rect id="Rectangle 26" o:spid="_x0000_s1062" style="position:absolute;left:29022;top:13517;width:14313;height:16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CmasEA&#10;AADbAAAADwAAAGRycy9kb3ducmV2LnhtbERPz2vCMBS+D/wfwhN2GTadA5HaKCIMBA+bVfH6aJ5t&#10;sXmpTdT0v18OA48f3+98FUwrHtS7xrKCzyQFQVxa3XCl4Hj4nsxBOI+ssbVMCgZysFqO3nLMtH3y&#10;nh6Fr0QMYZehgtr7LpPSlTUZdIntiCN3sb1BH2FfSd3jM4abVk7TdCYNNhwbauxoU1N5Le5Gwdfu&#10;+vMhd2sMYTucu9vvSdvmpNT7OKwXIDwF/xL/u7dawSyuj1/iD5D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gpmrBAAAA2wAAAA8AAAAAAAAAAAAAAAAAmAIAAGRycy9kb3du&#10;cmV2LnhtbFBLBQYAAAAABAAEAPUAAACGAwAAAAA=&#10;">
                  <v:textbox style="layout-flow:vertical">
                    <w:txbxContent>
                      <w:p w14:paraId="02EC3ABD" w14:textId="77777777" w:rsidR="009926A8" w:rsidRDefault="009926A8" w:rsidP="00444674"/>
                    </w:txbxContent>
                  </v:textbox>
                </v:rect>
                <v:group id="Group 173" o:spid="_x0000_s1063" style="position:absolute;width:45960;height:39998" coordsize="45960,399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xB3VsQAAADcAAAADwAAAGRycy9kb3ducmV2LnhtbERPS2vCQBC+C/0PyxR6&#10;M5s01JY0q4jU0oMU1ELpbciOSTA7G7JrHv/eFQre5uN7Tr4aTSN66lxtWUESxSCIC6trLhX8HLfz&#10;NxDOI2tsLJOCiRyslg+zHDNtB95Tf/ClCCHsMlRQed9mUrqiIoMusi1x4E62M+gD7EqpOxxCuGnk&#10;cxwvpMGaQ0OFLW0qKs6Hi1HwOeCwTpOPfnc+baa/48v37y4hpZ4ex/U7CE+jv4v/3V86zH9N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xB3VsQAAADcAAAA&#10;DwAAAAAAAAAAAAAAAACqAgAAZHJzL2Rvd25yZXYueG1sUEsFBgAAAAAEAAQA+gAAAJsDAAAAAA==&#10;">
                  <v:rect id="Rectangle 18" o:spid="_x0000_s1064" style="position:absolute;width:19164;height:3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ddycMA&#10;AADbAAAADwAAAGRycy9kb3ducmV2LnhtbESPUWsCMRCE3wv9D2ELfau5tqDlNIocFCyI4NkfsFzW&#10;S/CyOS9bvfbXN4WCj8PMfMMsVmPo1IWG5CMbeJ4UoIibaD23Bj4P709voJIgW+wik4FvSrBa3t8t&#10;sLTxynu61NKqDOFUogEn0pdap8ZRwDSJPXH2jnEIKFkOrbYDXjM8dPqlKKY6oOe84LCnylFzqr+C&#10;gc3Z7rbnyvrtR+GqWX+of0S8MY8P43oOSmiUW/i/vbEGZq/w9yX/AL3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ddycMAAADbAAAADwAAAAAAAAAAAAAAAACYAgAAZHJzL2Rv&#10;d25yZXYueG1sUEsFBgAAAAAEAAQA9QAAAIgDAAAAAA==&#10;" fillcolor="#eeece1">
                    <v:textbox>
                      <w:txbxContent>
                        <w:p w14:paraId="054EA93E" w14:textId="77777777" w:rsidR="009926A8" w:rsidRPr="00377586" w:rsidRDefault="009926A8" w:rsidP="00444674">
                          <w:pPr>
                            <w:jc w:val="center"/>
                            <w:rPr>
                              <w:b/>
                              <w:sz w:val="28"/>
                              <w:szCs w:val="28"/>
                            </w:rPr>
                          </w:pPr>
                          <w:r w:rsidRPr="00377586">
                            <w:rPr>
                              <w:b/>
                              <w:sz w:val="28"/>
                              <w:szCs w:val="28"/>
                            </w:rPr>
                            <w:t>Test System</w:t>
                          </w:r>
                        </w:p>
                      </w:txbxContent>
                    </v:textbox>
                  </v:rect>
                  <v:rect id="Rectangle 20" o:spid="_x0000_s1065" style="position:absolute;left:5088;top:8269;width:9011;height:3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GHZMMA&#10;AADbAAAADwAAAGRycy9kb3ducmV2LnhtbESPQYvCMBSE7wv+h/AEb2taD1a6RlkEsaIX7cJen83b&#10;tmzzUppY6783guBxmJlvmOV6MI3oqXO1ZQXxNAJBXFhdc6ngJ99+LkA4j6yxsUwK7uRgvRp9LDHV&#10;9sYn6s++FAHCLkUFlfdtKqUrKjLoprYlDt6f7Qz6ILtS6g5vAW4aOYuiuTRYc1iosKVNRcX/+WoU&#10;7HeXPs5P9eL3crxmM7M7ZDZOlJqMh+8vEJ4G/w6/2plWkCTw/BJ+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8GHZMMAAADbAAAADwAAAAAAAAAAAAAAAACYAgAAZHJzL2Rv&#10;d25yZXYueG1sUEsFBgAAAAAEAAQA9QAAAIgDAAAAAA==&#10;" strokecolor="#fabf8f" strokeweight="1pt">
                    <v:fill color2="#fbd4b4" focus="100%" type="gradient"/>
                    <v:shadow on="t" color="#974706" opacity=".5" offset="1pt"/>
                    <v:textbox>
                      <w:txbxContent>
                        <w:p w14:paraId="098AF115" w14:textId="77777777" w:rsidR="009926A8" w:rsidRPr="00EB08F0" w:rsidRDefault="009926A8" w:rsidP="00793D14">
                          <w:pPr>
                            <w:spacing w:before="0"/>
                            <w:jc w:val="center"/>
                            <w:rPr>
                              <w:b/>
                            </w:rPr>
                            <w:pPrChange w:id="127" w:author="Huawei 2" w:date="2017-08-17T13:57:00Z">
                              <w:pPr>
                                <w:jc w:val="center"/>
                              </w:pPr>
                            </w:pPrChange>
                          </w:pPr>
                          <w:r>
                            <w:rPr>
                              <w:b/>
                            </w:rPr>
                            <w:t>ATS</w:t>
                          </w:r>
                        </w:p>
                      </w:txbxContent>
                    </v:textbox>
                  </v:rect>
                  <v:shapetype id="_x0000_t202" coordsize="21600,21600" o:spt="202" path="m,l,21600r21600,l21600,xe">
                    <v:stroke joinstyle="miter"/>
                    <v:path gradientshapeok="t" o:connecttype="rect"/>
                  </v:shapetype>
                  <v:shape id="Text Box 21" o:spid="_x0000_s1066" type="#_x0000_t202" style="position:absolute;left:4452;top:27351;width:11319;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sjMsIA&#10;AADbAAAADwAAAGRycy9kb3ducmV2LnhtbESP3YrCMBSE7wXfIRxhb0RTxW21GkUXVrz15wGOzbEt&#10;Nieliba+/UYQ9nKYmW+Y1aYzlXhS40rLCibjCARxZnXJuYLL+Xc0B+E8ssbKMil4kYPNut9bYapt&#10;y0d6nnwuAoRdigoK7+tUSpcVZNCNbU0cvJttDPogm1zqBtsAN5WcRlEsDZYcFgqs6aeg7H56GAW3&#10;Qzv8XrTXvb8kx1m8wzK52pdSX4NuuwThqfP/4U/7oBUkMby/hB8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GyMywgAAANsAAAAPAAAAAAAAAAAAAAAAAJgCAABkcnMvZG93&#10;bnJldi54bWxQSwUGAAAAAAQABAD1AAAAhwMAAAAA&#10;" stroked="f">
                    <v:textbox>
                      <w:txbxContent>
                        <w:p w14:paraId="2AE1CD6C" w14:textId="77777777" w:rsidR="009926A8" w:rsidRPr="008974A1" w:rsidRDefault="009926A8" w:rsidP="00793D14">
                          <w:pPr>
                            <w:spacing w:before="0"/>
                            <w:rPr>
                              <w:b/>
                            </w:rPr>
                            <w:pPrChange w:id="128" w:author="Huawei 2" w:date="2017-08-17T13:58:00Z">
                              <w:pPr/>
                            </w:pPrChange>
                          </w:pPr>
                          <w:r w:rsidRPr="008974A1">
                            <w:rPr>
                              <w:b/>
                            </w:rPr>
                            <w:t xml:space="preserve">Lower Layers </w:t>
                          </w:r>
                          <w:proofErr w:type="spellStart"/>
                          <w:r w:rsidRPr="008974A1">
                            <w:rPr>
                              <w:b/>
                            </w:rPr>
                            <w:t>LLayers</w:t>
                          </w:r>
                          <w:proofErr w:type="spellEnd"/>
                        </w:p>
                      </w:txbxContent>
                    </v:textbox>
                  </v:shape>
                  <v:roundrect id="AutoShape 22" o:spid="_x0000_s1067" style="position:absolute;left:3418;top:17252;width:12292;height:242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C3hsUA&#10;AADbAAAADwAAAGRycy9kb3ducmV2LnhtbESP0WrCQBRE34X+w3ILvohuUlBqzEZKweKDpWj7Adfs&#10;NRvN3o3ZVePfu4VCH4eZOcPky9424kqdrx0rSCcJCOLS6ZorBT/fq/ErCB+QNTaOScGdPCyLp0GO&#10;mXY33tJ1FyoRIewzVGBCaDMpfWnIop+4ljh6B9dZDFF2ldQd3iLcNvIlSWbSYs1xwWBL74bK0+5i&#10;FRw2p/15NP9I9fFrnX76uTH36Vap4XP/tgARqA//4b/2WiuYzuD3S/wBsn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kLeGxQAAANsAAAAPAAAAAAAAAAAAAAAAAJgCAABkcnMv&#10;ZG93bnJldi54bWxQSwUGAAAAAAQABAD1AAAAigMAAAAA&#10;" strokecolor="#92cddc" strokeweight="1pt">
                    <v:fill color2="#b6dde8" focus="100%" type="gradient"/>
                    <v:shadow on="t" color="#205867" opacity=".5" offset="1pt"/>
                    <v:textbox inset=",1.3mm">
                      <w:txbxContent>
                        <w:p w14:paraId="14479F17" w14:textId="77777777" w:rsidR="009926A8" w:rsidRPr="001D363F" w:rsidRDefault="009926A8" w:rsidP="00793D14">
                          <w:pPr>
                            <w:spacing w:before="100" w:beforeAutospacing="1"/>
                            <w:jc w:val="center"/>
                            <w:rPr>
                              <w:sz w:val="18"/>
                              <w:szCs w:val="18"/>
                            </w:rPr>
                            <w:pPrChange w:id="129" w:author="Huawei 2" w:date="2017-08-17T13:57:00Z">
                              <w:pPr>
                                <w:jc w:val="center"/>
                              </w:pPr>
                            </w:pPrChange>
                          </w:pPr>
                          <w:r w:rsidRPr="001D363F">
                            <w:rPr>
                              <w:sz w:val="18"/>
                              <w:szCs w:val="18"/>
                            </w:rPr>
                            <w:t>HTTP</w:t>
                          </w:r>
                          <w:r>
                            <w:rPr>
                              <w:sz w:val="18"/>
                              <w:szCs w:val="18"/>
                            </w:rPr>
                            <w:t>/CoAP/MQTT</w:t>
                          </w:r>
                        </w:p>
                      </w:txbxContent>
                    </v:textbox>
                  </v:roundrect>
                  <v:roundrect id="AutoShape 23" o:spid="_x0000_s1068" style="position:absolute;left:3419;top:19719;width:12211;height:242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eNu8QA&#10;AADbAAAADwAAAGRycy9kb3ducmV2LnhtbESP3WoCMRSE7wu+QziF3tVslf6wGsUfhAURMe0DHDen&#10;u0s3J2ET3e3bN4LQy2FmvmHmy8G24kpdaBwreBlnIIhLZxquFHx97p4/QISIbLB1TAp+KcByMXqY&#10;Y25czye66liJBOGQo4I6Rp9LGcqaLIax88TJ+3adxZhkV0nTYZ/gtpWTLHuTFhtOCzV62tRU/uiL&#10;VXDc7HXvfVFMh/KA6+asJ7utVurpcVjNQEQa4n/43i6Mgtd3uH1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njbvEAAAA2wAAAA8AAAAAAAAAAAAAAAAAmAIAAGRycy9k&#10;b3ducmV2LnhtbFBLBQYAAAAABAAEAPUAAACJAwAAAAA=&#10;" strokecolor="#92cddc" strokeweight="1pt">
                    <v:fill color2="#b6dde8" focus="100%" type="gradient"/>
                    <v:shadow on="t" color="#205867" opacity=".5" offset="1pt"/>
                    <v:textbox>
                      <w:txbxContent>
                        <w:p w14:paraId="43356467" w14:textId="77777777" w:rsidR="009926A8" w:rsidRPr="001D363F" w:rsidRDefault="009926A8" w:rsidP="00793D14">
                          <w:pPr>
                            <w:spacing w:before="0"/>
                            <w:jc w:val="center"/>
                            <w:rPr>
                              <w:sz w:val="18"/>
                              <w:szCs w:val="18"/>
                            </w:rPr>
                            <w:pPrChange w:id="130" w:author="Huawei 2" w:date="2017-08-17T13:57:00Z">
                              <w:pPr>
                                <w:jc w:val="center"/>
                              </w:pPr>
                            </w:pPrChange>
                          </w:pPr>
                          <w:r w:rsidRPr="001D363F">
                            <w:rPr>
                              <w:sz w:val="18"/>
                              <w:szCs w:val="18"/>
                            </w:rPr>
                            <w:t>TCP</w:t>
                          </w:r>
                          <w:r>
                            <w:rPr>
                              <w:sz w:val="18"/>
                              <w:szCs w:val="18"/>
                            </w:rPr>
                            <w:t>/UDP</w:t>
                          </w:r>
                        </w:p>
                      </w:txbxContent>
                    </v:textbox>
                  </v:roundrect>
                  <v:roundrect id="AutoShape 24" o:spid="_x0000_s1069" style="position:absolute;left:3419;top:22104;width:12211;height:258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gZycAA&#10;AADbAAAADwAAAGRycy9kb3ducmV2LnhtbERP3WrCMBS+F/YO4Qy803QORapRNodQGCJme4Bjc2yL&#10;zUloMlvffrkQvPz4/tfbwbbiRl1oHCt4m2YgiEtnGq4U/P7sJ0sQISIbbB2TgjsF2G5eRmvMjev5&#10;RDcdK5FCOOSooI7R51KGsiaLYeo8ceIurrMYE+wqaTrsU7ht5SzLFtJiw6mhRk+7msqr/rMKjrtv&#10;3XtfFO9DecDP5qxn+y+t1Ph1+FiBiDTEp/jhLoyCeRqbvqQfID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zgZycAAAADbAAAADwAAAAAAAAAAAAAAAACYAgAAZHJzL2Rvd25y&#10;ZXYueG1sUEsFBgAAAAAEAAQA9QAAAIUDAAAAAA==&#10;" strokecolor="#92cddc" strokeweight="1pt">
                    <v:fill color2="#b6dde8" focus="100%" type="gradient"/>
                    <v:shadow on="t" color="#205867" opacity=".5" offset="1pt"/>
                    <v:textbox>
                      <w:txbxContent>
                        <w:p w14:paraId="758AC0C5" w14:textId="77777777" w:rsidR="009926A8" w:rsidRPr="001D363F" w:rsidRDefault="009926A8" w:rsidP="00793D14">
                          <w:pPr>
                            <w:spacing w:before="0"/>
                            <w:jc w:val="center"/>
                            <w:rPr>
                              <w:sz w:val="18"/>
                              <w:szCs w:val="18"/>
                            </w:rPr>
                            <w:pPrChange w:id="131" w:author="Huawei 2" w:date="2017-08-17T13:57:00Z">
                              <w:pPr>
                                <w:jc w:val="center"/>
                              </w:pPr>
                            </w:pPrChange>
                          </w:pPr>
                          <w:r w:rsidRPr="001D363F">
                            <w:rPr>
                              <w:sz w:val="18"/>
                              <w:szCs w:val="18"/>
                            </w:rPr>
                            <w:t>IP</w:t>
                          </w:r>
                        </w:p>
                      </w:txbxContent>
                    </v:textbox>
                  </v:roundrect>
                  <v:rect id="Rectangle 25" o:spid="_x0000_s1070" style="position:absolute;left:26795;width:19165;height:3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o2Q8MA&#10;AADbAAAADwAAAGRycy9kb3ducmV2LnhtbESPUUsDMRCE3wX/Q1jBN5tTsNazaZEDoYVS8NofsFzW&#10;S/CyuV7W9uyvbwqCj8PMfMPMl2Po1JGG5CMbeJwUoIibaD23Bva7j4cZqCTIFrvIZOCXEiwXtzdz&#10;LG088Scda2lVhnAq0YAT6UutU+MoYJrEnjh7X3EIKFkOrbYDnjI8dPqpKKY6oOe84LCnylHzXf8E&#10;A6uD3W4OlfWbdeGql35Xn0W8Mfd34/sbKKFR/sN/7ZU18PwK1y/5B+jF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o2Q8MAAADbAAAADwAAAAAAAAAAAAAAAACYAgAAZHJzL2Rv&#10;d25yZXYueG1sUEsFBgAAAAAEAAQA9QAAAIgDAAAAAA==&#10;" fillcolor="#eeece1">
                    <v:textbox>
                      <w:txbxContent>
                        <w:p w14:paraId="440E1CAD" w14:textId="77777777" w:rsidR="009926A8" w:rsidRPr="00377586" w:rsidRDefault="009926A8" w:rsidP="00444674">
                          <w:pPr>
                            <w:jc w:val="center"/>
                            <w:rPr>
                              <w:b/>
                              <w:sz w:val="28"/>
                              <w:szCs w:val="28"/>
                            </w:rPr>
                          </w:pPr>
                          <w:r>
                            <w:rPr>
                              <w:b/>
                              <w:sz w:val="28"/>
                              <w:szCs w:val="28"/>
                            </w:rPr>
                            <w:t>System Under Test</w:t>
                          </w:r>
                        </w:p>
                      </w:txbxContent>
                    </v:textbox>
                  </v:rect>
                  <v:rect id="Rectangle 27" o:spid="_x0000_s1071" style="position:absolute;left:31881;top:7732;width:8191;height:35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0sVsQA&#10;AADbAAAADwAAAGRycy9kb3ducmV2LnhtbESPS2vDMBCE74X+B7GF3hrZOaTBtWxCocSlueQBua6t&#10;rW1irYwlP/rvo0Khx2FmvmHSfDGdmGhwrWUF8SoCQVxZ3XKt4HL+eNmCcB5ZY2eZFPyQgzx7fEgx&#10;0XbmI00nX4sAYZeggsb7PpHSVQ0ZdCvbEwfv2w4GfZBDLfWAc4CbTq6jaCMNthwWGuzpvaHqdhqN&#10;gs99OcXnY7u9loexWJv9V2HjV6Wen5bdGwhPi/8P/7ULrWATw++X8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9LFbEAAAA2wAAAA8AAAAAAAAAAAAAAAAAmAIAAGRycy9k&#10;b3ducmV2LnhtbFBLBQYAAAAABAAEAPUAAACJAwAAAAA=&#10;" strokecolor="#fabf8f" strokeweight="1pt">
                    <v:fill color2="#fbd4b4" focus="100%" type="gradient"/>
                    <v:shadow on="t" color="#974706" opacity=".5" offset="1pt"/>
                    <v:textbox>
                      <w:txbxContent>
                        <w:p w14:paraId="74841C96" w14:textId="77777777" w:rsidR="009926A8" w:rsidRPr="00EB08F0" w:rsidRDefault="009926A8" w:rsidP="00793D14">
                          <w:pPr>
                            <w:spacing w:before="0"/>
                            <w:jc w:val="center"/>
                            <w:rPr>
                              <w:b/>
                            </w:rPr>
                            <w:pPrChange w:id="132" w:author="Huawei 2" w:date="2017-08-17T13:57:00Z">
                              <w:pPr>
                                <w:jc w:val="center"/>
                              </w:pPr>
                            </w:pPrChange>
                          </w:pPr>
                          <w:r>
                            <w:rPr>
                              <w:b/>
                            </w:rPr>
                            <w:t>IUT</w:t>
                          </w:r>
                        </w:p>
                      </w:txbxContent>
                    </v:textbox>
                  </v:rect>
                  <v:shape id="Text Box 28" o:spid="_x0000_s1072" type="#_x0000_t202" style="position:absolute;left:31245;top:27351;width:11222;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mz7MEA&#10;AADbAAAADwAAAGRycy9kb3ducmV2LnhtbESP0YrCMBRE3wX/IVzBF1lTxa1ajaKC4quuH3Btrm2x&#10;uSlNtPXvjSDs4zAzZ5jlujWleFLtCssKRsMIBHFqdcGZgsvf/mcGwnlkjaVlUvAiB+tVt7PERNuG&#10;T/Q8+0wECLsEFeTeV4mULs3JoBvaijh4N1sb9EHWmdQ1NgFuSjmOolgaLDgs5FjRLqf0fn4YBbdj&#10;M/idN9eDv0xPk3iLxfRqX0r1e+1mAcJT6//D3/ZRK4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5s+zBAAAA2wAAAA8AAAAAAAAAAAAAAAAAmAIAAGRycy9kb3du&#10;cmV2LnhtbFBLBQYAAAAABAAEAPUAAACGAwAAAAA=&#10;" stroked="f">
                    <v:textbox>
                      <w:txbxContent>
                        <w:p w14:paraId="20007548" w14:textId="77777777" w:rsidR="009926A8" w:rsidRPr="008974A1" w:rsidRDefault="009926A8" w:rsidP="00793D14">
                          <w:pPr>
                            <w:spacing w:before="0"/>
                            <w:rPr>
                              <w:b/>
                            </w:rPr>
                            <w:pPrChange w:id="133" w:author="Huawei 2" w:date="2017-08-17T13:58:00Z">
                              <w:pPr/>
                            </w:pPrChange>
                          </w:pPr>
                          <w:r w:rsidRPr="008974A1">
                            <w:rPr>
                              <w:b/>
                            </w:rPr>
                            <w:t>Lower Layers</w:t>
                          </w:r>
                        </w:p>
                      </w:txbxContent>
                    </v:textbox>
                  </v:shape>
                  <v:roundrect id="AutoShape 29" o:spid="_x0000_s1073" style="position:absolute;left:30294;top:17254;width:11690;height:242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BBcMA&#10;AADbAAAADwAAAGRycy9kb3ducmV2LnhtbESP3WoCMRSE7wu+QzhC72pWBSmrUfxBWJBSGn2A4+a4&#10;u7g5CZvUXd++KRR6OczMN8xqM9hWPKgLjWMF00kGgrh0puFKweV8fHsHESKywdYxKXhSgM169LLC&#10;3Liev+ihYyUShEOOCuoYfS5lKGuyGCbOEyfv5jqLMcmukqbDPsFtK2dZtpAWG04LNXra11Te9bdV&#10;8Lk/6d77opgP5QfumqueHQ9aqdfxsF2CiDTE//BfuzAKFnP4/ZJ+gF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BBcMAAADbAAAADwAAAAAAAAAAAAAAAACYAgAAZHJzL2Rv&#10;d25yZXYueG1sUEsFBgAAAAAEAAQA9QAAAIgDAAAAAA==&#10;" strokecolor="#92cddc" strokeweight="1pt">
                    <v:fill color2="#b6dde8" focus="100%" type="gradient"/>
                    <v:shadow on="t" color="#205867" opacity=".5" offset="1pt"/>
                    <v:textbox>
                      <w:txbxContent>
                        <w:p w14:paraId="31A1F6E5" w14:textId="77777777" w:rsidR="009926A8" w:rsidRPr="001D363F" w:rsidRDefault="009926A8" w:rsidP="00793D14">
                          <w:pPr>
                            <w:spacing w:before="0"/>
                            <w:jc w:val="center"/>
                            <w:rPr>
                              <w:sz w:val="18"/>
                              <w:szCs w:val="18"/>
                            </w:rPr>
                            <w:pPrChange w:id="134" w:author="Huawei 2" w:date="2017-08-17T13:57:00Z">
                              <w:pPr>
                                <w:jc w:val="center"/>
                              </w:pPr>
                            </w:pPrChange>
                          </w:pPr>
                          <w:r w:rsidRPr="001D363F">
                            <w:rPr>
                              <w:sz w:val="18"/>
                              <w:szCs w:val="18"/>
                            </w:rPr>
                            <w:t>HTTP</w:t>
                          </w:r>
                          <w:r>
                            <w:rPr>
                              <w:sz w:val="18"/>
                              <w:szCs w:val="18"/>
                            </w:rPr>
                            <w:t>/CoAP/MQTT</w:t>
                          </w:r>
                        </w:p>
                      </w:txbxContent>
                    </v:textbox>
                  </v:roundrect>
                  <v:roundrect id="AutoShape 30" o:spid="_x0000_s1074" style="position:absolute;left:30294;top:19719;width:11690;height:242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nZccMA&#10;AADbAAAADwAAAGRycy9kb3ducmV2LnhtbESPUWvCMBSF3wf7D+EOfFvTuSFSjbI5hIKImO0HXJu7&#10;tqy5CU1m6783A8HHwznnO5zlerSdOFMfWscKXrIcBHHlTMu1gu+v7fMcRIjIBjvHpOBCAdarx4cl&#10;FsYNfKSzjrVIEA4FKmhi9IWUoWrIYsicJ07ej+stxiT7WpoehwS3nZzm+UxabDktNOhp01D1q/+s&#10;gsNmpwfvy/J1rPb40Z70dPuplZo8je8LEJHGeA/f2qVRMHuD/y/p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nZccMAAADbAAAADwAAAAAAAAAAAAAAAACYAgAAZHJzL2Rv&#10;d25yZXYueG1sUEsFBgAAAAAEAAQA9QAAAIgDAAAAAA==&#10;" strokecolor="#92cddc" strokeweight="1pt">
                    <v:fill color2="#b6dde8" focus="100%" type="gradient"/>
                    <v:shadow on="t" color="#205867" opacity=".5" offset="1pt"/>
                    <v:textbox>
                      <w:txbxContent>
                        <w:p w14:paraId="0E5840BB" w14:textId="77777777" w:rsidR="009926A8" w:rsidRPr="001D363F" w:rsidRDefault="009926A8" w:rsidP="00793D14">
                          <w:pPr>
                            <w:spacing w:before="0"/>
                            <w:jc w:val="center"/>
                            <w:rPr>
                              <w:sz w:val="18"/>
                              <w:szCs w:val="18"/>
                            </w:rPr>
                            <w:pPrChange w:id="135" w:author="Huawei 2" w:date="2017-08-17T13:57:00Z">
                              <w:pPr>
                                <w:jc w:val="center"/>
                              </w:pPr>
                            </w:pPrChange>
                          </w:pPr>
                          <w:r w:rsidRPr="001D363F">
                            <w:rPr>
                              <w:sz w:val="18"/>
                              <w:szCs w:val="18"/>
                            </w:rPr>
                            <w:t>TCP</w:t>
                          </w:r>
                          <w:r>
                            <w:rPr>
                              <w:sz w:val="18"/>
                              <w:szCs w:val="18"/>
                            </w:rPr>
                            <w:t>/UDP</w:t>
                          </w:r>
                        </w:p>
                      </w:txbxContent>
                    </v:textbox>
                  </v:roundrect>
                  <v:roundrect id="AutoShape 31" o:spid="_x0000_s1075" style="position:absolute;left:30294;top:22104;width:11690;height:258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V86sMA&#10;AADbAAAADwAAAGRycy9kb3ducmV2LnhtbESPUWvCMBSF3wf7D+EOfFvTOSZSjbI5hIKImO0HXJu7&#10;tqy5CU1m6783A8HHwznnO5zlerSdOFMfWscKXrIcBHHlTMu1gu+v7fMcRIjIBjvHpOBCAdarx4cl&#10;FsYNfKSzjrVIEA4FKmhi9IWUoWrIYsicJ07ej+stxiT7WpoehwS3nZzm+UxabDktNOhp01D1q/+s&#10;gsNmpwfvy/J1rPb40Z70dPuplZo8je8LEJHGeA/f2qVRMHuD/y/p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1V86sMAAADbAAAADwAAAAAAAAAAAAAAAACYAgAAZHJzL2Rv&#10;d25yZXYueG1sUEsFBgAAAAAEAAQA9QAAAIgDAAAAAA==&#10;" strokecolor="#92cddc" strokeweight="1pt">
                    <v:fill color2="#b6dde8" focus="100%" type="gradient"/>
                    <v:shadow on="t" color="#205867" opacity=".5" offset="1pt"/>
                    <v:textbox>
                      <w:txbxContent>
                        <w:p w14:paraId="30271476" w14:textId="77777777" w:rsidR="009926A8" w:rsidRPr="001D363F" w:rsidRDefault="009926A8" w:rsidP="00793D14">
                          <w:pPr>
                            <w:spacing w:before="0"/>
                            <w:jc w:val="center"/>
                            <w:rPr>
                              <w:sz w:val="18"/>
                              <w:szCs w:val="18"/>
                            </w:rPr>
                            <w:pPrChange w:id="136" w:author="Huawei 2" w:date="2017-08-17T13:57:00Z">
                              <w:pPr>
                                <w:jc w:val="center"/>
                              </w:pPr>
                            </w:pPrChange>
                          </w:pPr>
                          <w:r w:rsidRPr="001D363F">
                            <w:rPr>
                              <w:sz w:val="18"/>
                              <w:szCs w:val="18"/>
                            </w:rPr>
                            <w:t>IP</w:t>
                          </w:r>
                        </w:p>
                      </w:txbxContent>
                    </v:textbox>
                  </v:roundrect>
                  <v:shape id="AutoShape 34" o:spid="_x0000_s1076" type="#_x0000_t32" style="position:absolute;left:36257;top:11290;width:0;height:60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OtJcMAAADbAAAADwAAAGRycy9kb3ducmV2LnhtbESPQYvCMBSE78L+h/AWvGmqoKxdo8iy&#10;oiAq1u390TzbYvNSmqjVX28WBI/DzHzDTOetqcSVGldaVjDoRyCIM6tLzhX8HZe9LxDOI2usLJOC&#10;OzmYzz46U4y1vfGBronPRYCwi1FB4X0dS+myggy6vq2Jg3eyjUEfZJNL3eAtwE0lh1E0lgZLDgsF&#10;1vRTUHZOLkbBY7ui4xZPj/1vku42o9VgtEtTpbqf7eIbhKfWv8Ov9lorGE/g/0v4AXL2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qzrSXDAAAA2wAAAA8AAAAAAAAAAAAA&#10;AAAAoQIAAGRycy9kb3ducmV2LnhtbFBLBQYAAAAABAAEAPkAAACRAwAAAAA=&#10;">
                    <v:stroke startarrow="block" endarrow="block"/>
                  </v:shape>
                  <v:shape id="AutoShape 35" o:spid="_x0000_s1077" type="#_x0000_t32" style="position:absolute;left:9621;top:30373;width:0;height:63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X1+74AAADbAAAADwAAAGRycy9kb3ducmV2LnhtbERPTYvCMBC9L/gfwgje1lTBXalGUUEQ&#10;L8u6C3ocmrENNpPSxKb+e3MQPD7e93Ld21p01HrjWMFknIEgLpw2XCr4/9t/zkH4gKyxdkwKHuRh&#10;vRp8LDHXLvIvdadQihTCPkcFVQhNLqUvKrLox64hTtzVtRZDgm0pdYsxhdtaTrPsS1o0nBoqbGhX&#10;UXE73a0CE39M1xx2cXs8X7yOZB4zZ5QaDfvNAkSgPrzFL/dBK/hO6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qpfX7vgAAANsAAAAPAAAAAAAAAAAAAAAAAKEC&#10;AABkcnMvZG93bnJldi54bWxQSwUGAAAAAAQABAD5AAAAjAMAAAAA&#10;">
                    <v:stroke endarrow="block"/>
                  </v:shape>
                  <v:shape id="AutoShape 36" o:spid="_x0000_s1078" type="#_x0000_t32" style="position:absolute;left:36257;top:30373;width:0;height:63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lQYMMAAADbAAAADwAAAGRycy9kb3ducmV2LnhtbESPT2sCMRTE7wW/Q3hCb92sQltZjaJC&#10;QXop/gE9PjbP3eDmZdnEzfrtm4LQ4zAzv2EWq8E2oqfOG8cKJlkOgrh02nCl4HT8epuB8AFZY+OY&#10;FDzIw2o5ellgoV3kPfWHUIkEYV+ggjqEtpDSlzVZ9JlriZN3dZ3FkGRXSd1hTHDbyGmef0iLhtNC&#10;jS1taypvh7tVYOKP6dvdNm6+zxevI5nHuzNKvY6H9RxEoCH8h5/tnVbwOYG/L+kH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XpUGDDAAAA2wAAAA8AAAAAAAAAAAAA&#10;AAAAoQIAAGRycy9kb3ducmV2LnhtbFBLBQYAAAAABAAEAPkAAACRAwAAAAA=&#10;">
                    <v:stroke endarrow="block"/>
                  </v:shape>
                  <v:shape id="AutoShape 37" o:spid="_x0000_s1079" type="#_x0000_t32" style="position:absolute;left:9621;top:36655;width:2663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hU8cQAAADbAAAADwAAAGRycy9kb3ducmV2LnhtbESPQWsCMRSE74L/ITzBi9SsgrZsjbIV&#10;BC140Lb3181zE9y8bDdRt/++KQgeh5n5hlmsOleLK7XBelYwGWcgiEuvLVcKPj82Ty8gQkTWWHsm&#10;Bb8UYLXs9xaYa3/jA12PsRIJwiFHBSbGJpcylIYchrFviJN38q3DmGRbSd3iLcFdLadZNpcOLacF&#10;gw2tDZXn48Up2O8mb8W3sbv3w4/dzzZFfalGX0oNB13xCiJSFx/he3urFTxP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SFTxxAAAANsAAAAPAAAAAAAAAAAA&#10;AAAAAKECAABkcnMvZG93bnJldi54bWxQSwUGAAAAAAQABAD5AAAAkgMAAAAA&#10;"/>
                  <v:shape id="Text Box 38" o:spid="_x0000_s1080" type="#_x0000_t202" style="position:absolute;left:16536;top:37528;width:14705;height:24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K178IA&#10;AADbAAAADwAAAGRycy9kb3ducmV2LnhtbESP3YrCMBSE7wXfIZwFb8SmylrdrlFWQfHWnwc4bY5t&#10;2eakNFlb394sCF4OM/MNs9r0phZ3al1lWcE0ikEQ51ZXXCi4XvaTJQjnkTXWlknBgxxs1sPBClNt&#10;Oz7R/ewLESDsUlRQet+kUrq8JIMusg1x8G62NeiDbAupW+wC3NRyFseJNFhxWCixoV1J+e/5zyi4&#10;Hbvx/KvLDv66OH0mW6wWmX0oNfrof75BeOr9O/xqH7WCJIH/L+EH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wrXvwgAAANsAAAAPAAAAAAAAAAAAAAAAAJgCAABkcnMvZG93&#10;bnJldi54bWxQSwUGAAAAAAQABAD1AAAAhwMAAAAA&#10;" stroked="f">
                    <v:textbox>
                      <w:txbxContent>
                        <w:p w14:paraId="1240E929" w14:textId="77777777" w:rsidR="009926A8" w:rsidRPr="008551F4" w:rsidRDefault="009926A8" w:rsidP="00793D14">
                          <w:pPr>
                            <w:spacing w:before="0"/>
                            <w:rPr>
                              <w:b/>
                            </w:rPr>
                            <w:pPrChange w:id="137" w:author="Huawei 2" w:date="2017-08-17T13:58:00Z">
                              <w:pPr/>
                            </w:pPrChange>
                          </w:pPr>
                          <w:r w:rsidRPr="008551F4">
                            <w:rPr>
                              <w:b/>
                            </w:rPr>
                            <w:t>Lower Layers link</w:t>
                          </w:r>
                        </w:p>
                      </w:txbxContent>
                    </v:textbox>
                  </v:shape>
                </v:group>
                <w10:anchorlock/>
              </v:group>
            </w:pict>
          </mc:Fallback>
        </mc:AlternateContent>
      </w:r>
    </w:p>
    <w:p w14:paraId="3658F9C8" w14:textId="77777777" w:rsidR="00444674" w:rsidRPr="00D75083" w:rsidRDefault="00444674" w:rsidP="00444674">
      <w:pPr>
        <w:pStyle w:val="TF"/>
      </w:pPr>
      <w:r w:rsidRPr="00D75083">
        <w:t>Figure 6.3.3.1-2: Abstract protocol tester for oneM2M</w:t>
      </w:r>
    </w:p>
    <w:p w14:paraId="0E733BA9" w14:textId="77777777" w:rsidR="00444674" w:rsidRPr="00D75083" w:rsidRDefault="00444674" w:rsidP="00444674">
      <w:r w:rsidRPr="00D75083">
        <w:t>A current snap-shot of protocols to be tested (IUT) is shown in table 6.3.3.1-1. Table 6.3.3.1-1 indicates which lower layer protocols (may) belong to which IUT in order to build the proper M2M test system.</w:t>
      </w:r>
    </w:p>
    <w:p w14:paraId="75C4793D" w14:textId="77777777" w:rsidR="00444674" w:rsidRPr="00D75083" w:rsidRDefault="00444674" w:rsidP="00444674">
      <w:pPr>
        <w:pStyle w:val="TH"/>
        <w:keepLines w:val="0"/>
        <w:rPr>
          <w:rFonts w:cs="Arial"/>
        </w:rPr>
      </w:pPr>
      <w:r w:rsidRPr="00D75083">
        <w:rPr>
          <w:rFonts w:cs="Arial"/>
        </w:rPr>
        <w:t>Table 6.3.3.1-1: Mapping between protocols (IUTs) and lower layer protocols</w:t>
      </w:r>
      <w:r w:rsidRPr="00D75083">
        <w:rPr>
          <w:rFonts w:cs="Arial" w:hint="eastAsia"/>
          <w:lang w:eastAsia="zh-CN"/>
        </w:rPr>
        <w:t xml:space="preserve"> </w:t>
      </w:r>
      <w:r w:rsidRPr="00D75083">
        <w:rPr>
          <w:rFonts w:cs="Arial"/>
        </w:rPr>
        <w:t>for Reference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31"/>
        <w:gridCol w:w="3119"/>
        <w:gridCol w:w="3597"/>
      </w:tblGrid>
      <w:tr w:rsidR="00444674" w:rsidRPr="00D75083" w14:paraId="7D118840" w14:textId="77777777" w:rsidTr="009926A8">
        <w:trPr>
          <w:tblHeader/>
          <w:jc w:val="center"/>
        </w:trPr>
        <w:tc>
          <w:tcPr>
            <w:tcW w:w="3031" w:type="dxa"/>
          </w:tcPr>
          <w:p w14:paraId="0D6C17DE" w14:textId="77777777" w:rsidR="00444674" w:rsidRPr="00D75083" w:rsidRDefault="00444674" w:rsidP="009926A8">
            <w:pPr>
              <w:pStyle w:val="TAH"/>
            </w:pPr>
            <w:r w:rsidRPr="00D75083">
              <w:t>Protocol to be tested (IUT)</w:t>
            </w:r>
          </w:p>
        </w:tc>
        <w:tc>
          <w:tcPr>
            <w:tcW w:w="3119" w:type="dxa"/>
          </w:tcPr>
          <w:p w14:paraId="06DC591F" w14:textId="77777777" w:rsidR="00444674" w:rsidRPr="00D75083" w:rsidRDefault="00444674" w:rsidP="009926A8">
            <w:pPr>
              <w:pStyle w:val="TAH"/>
            </w:pPr>
            <w:r w:rsidRPr="00D75083">
              <w:t>Protocols of lower layers</w:t>
            </w:r>
          </w:p>
        </w:tc>
        <w:tc>
          <w:tcPr>
            <w:tcW w:w="3597" w:type="dxa"/>
          </w:tcPr>
          <w:p w14:paraId="4E53B9F3" w14:textId="77777777" w:rsidR="00444674" w:rsidRPr="00D75083" w:rsidRDefault="00444674" w:rsidP="009926A8">
            <w:pPr>
              <w:pStyle w:val="TAH"/>
            </w:pPr>
            <w:r w:rsidRPr="00D75083">
              <w:t>IUT base standards</w:t>
            </w:r>
          </w:p>
        </w:tc>
      </w:tr>
      <w:tr w:rsidR="00444674" w:rsidRPr="00D75083" w14:paraId="00FD32BB" w14:textId="77777777" w:rsidTr="009926A8">
        <w:trPr>
          <w:jc w:val="center"/>
        </w:trPr>
        <w:tc>
          <w:tcPr>
            <w:tcW w:w="3031" w:type="dxa"/>
            <w:vMerge w:val="restart"/>
          </w:tcPr>
          <w:p w14:paraId="24A4EB73" w14:textId="77777777" w:rsidR="00444674" w:rsidRPr="00D75083" w:rsidRDefault="00444674" w:rsidP="009926A8">
            <w:pPr>
              <w:pStyle w:val="TAL"/>
            </w:pPr>
            <w:r w:rsidRPr="00D75083">
              <w:t xml:space="preserve">oneM2M </w:t>
            </w:r>
          </w:p>
        </w:tc>
        <w:tc>
          <w:tcPr>
            <w:tcW w:w="3119" w:type="dxa"/>
          </w:tcPr>
          <w:p w14:paraId="65E95957" w14:textId="77777777" w:rsidR="00444674" w:rsidRPr="00D75083" w:rsidRDefault="00444674" w:rsidP="009926A8">
            <w:pPr>
              <w:pStyle w:val="TAL"/>
            </w:pPr>
            <w:r w:rsidRPr="00D75083">
              <w:t>IP, UDP, CoAP</w:t>
            </w:r>
          </w:p>
        </w:tc>
        <w:tc>
          <w:tcPr>
            <w:tcW w:w="3597" w:type="dxa"/>
          </w:tcPr>
          <w:p w14:paraId="44155225" w14:textId="77777777" w:rsidR="00444674" w:rsidRPr="00D75083" w:rsidRDefault="00444674" w:rsidP="009926A8">
            <w:pPr>
              <w:pStyle w:val="TAL"/>
            </w:pPr>
            <w:r w:rsidRPr="00D75083">
              <w:t>TS-0008</w:t>
            </w:r>
          </w:p>
        </w:tc>
      </w:tr>
      <w:tr w:rsidR="00444674" w:rsidRPr="00D75083" w14:paraId="4CADCF9A" w14:textId="77777777" w:rsidTr="009926A8">
        <w:trPr>
          <w:jc w:val="center"/>
        </w:trPr>
        <w:tc>
          <w:tcPr>
            <w:tcW w:w="3031" w:type="dxa"/>
            <w:vMerge/>
          </w:tcPr>
          <w:p w14:paraId="0C8FE8E2" w14:textId="77777777" w:rsidR="00444674" w:rsidRPr="00D75083" w:rsidRDefault="00444674" w:rsidP="009926A8">
            <w:pPr>
              <w:pStyle w:val="TAL"/>
            </w:pPr>
          </w:p>
        </w:tc>
        <w:tc>
          <w:tcPr>
            <w:tcW w:w="3119" w:type="dxa"/>
          </w:tcPr>
          <w:p w14:paraId="07E5DB61" w14:textId="77777777" w:rsidR="00444674" w:rsidRPr="00D75083" w:rsidRDefault="00444674" w:rsidP="009926A8">
            <w:pPr>
              <w:pStyle w:val="TAL"/>
            </w:pPr>
            <w:r w:rsidRPr="00D75083">
              <w:t>IP, TCP, HTTP</w:t>
            </w:r>
          </w:p>
        </w:tc>
        <w:tc>
          <w:tcPr>
            <w:tcW w:w="3597" w:type="dxa"/>
          </w:tcPr>
          <w:p w14:paraId="181DDCD7" w14:textId="77777777" w:rsidR="00444674" w:rsidRPr="00D75083" w:rsidRDefault="00444674" w:rsidP="009926A8">
            <w:pPr>
              <w:pStyle w:val="TAL"/>
            </w:pPr>
            <w:r w:rsidRPr="00D75083">
              <w:t>TS-0009</w:t>
            </w:r>
          </w:p>
        </w:tc>
      </w:tr>
      <w:tr w:rsidR="00444674" w:rsidRPr="00D75083" w14:paraId="68117499" w14:textId="77777777" w:rsidTr="009926A8">
        <w:trPr>
          <w:jc w:val="center"/>
        </w:trPr>
        <w:tc>
          <w:tcPr>
            <w:tcW w:w="3031" w:type="dxa"/>
            <w:vMerge/>
          </w:tcPr>
          <w:p w14:paraId="43021E93" w14:textId="77777777" w:rsidR="00444674" w:rsidRPr="00D75083" w:rsidRDefault="00444674" w:rsidP="009926A8">
            <w:pPr>
              <w:pStyle w:val="TAL"/>
            </w:pPr>
          </w:p>
        </w:tc>
        <w:tc>
          <w:tcPr>
            <w:tcW w:w="3119" w:type="dxa"/>
          </w:tcPr>
          <w:p w14:paraId="435BC478" w14:textId="77777777" w:rsidR="00444674" w:rsidRPr="00D75083" w:rsidRDefault="00444674" w:rsidP="009926A8">
            <w:pPr>
              <w:pStyle w:val="TAL"/>
            </w:pPr>
            <w:r w:rsidRPr="00D75083">
              <w:t>IP, TCP, MQTT</w:t>
            </w:r>
          </w:p>
        </w:tc>
        <w:tc>
          <w:tcPr>
            <w:tcW w:w="3597" w:type="dxa"/>
          </w:tcPr>
          <w:p w14:paraId="328D0BFB" w14:textId="77777777" w:rsidR="00444674" w:rsidRPr="00D75083" w:rsidRDefault="00444674" w:rsidP="009926A8">
            <w:pPr>
              <w:pStyle w:val="TAL"/>
            </w:pPr>
            <w:r w:rsidRPr="00D75083">
              <w:t>TS-0010</w:t>
            </w:r>
          </w:p>
        </w:tc>
      </w:tr>
    </w:tbl>
    <w:p w14:paraId="00B2F850" w14:textId="77777777" w:rsidR="00444674" w:rsidRPr="00D75083" w:rsidRDefault="00444674" w:rsidP="00444674"/>
    <w:p w14:paraId="6CECC9A9" w14:textId="77777777" w:rsidR="00444674" w:rsidRPr="00D75083" w:rsidRDefault="00444674" w:rsidP="00444674">
      <w:pPr>
        <w:pStyle w:val="4"/>
      </w:pPr>
      <w:bookmarkStart w:id="138" w:name="_Toc449966294"/>
      <w:r w:rsidRPr="00D75083">
        <w:lastRenderedPageBreak/>
        <w:t>6.3.3.2</w:t>
      </w:r>
      <w:r w:rsidRPr="00D75083">
        <w:tab/>
        <w:t>TTCN-3 test architecture</w:t>
      </w:r>
      <w:bookmarkEnd w:id="138"/>
    </w:p>
    <w:p w14:paraId="530145DD" w14:textId="45AB436A" w:rsidR="00444674" w:rsidRPr="00D75083" w:rsidRDefault="00444674" w:rsidP="00444674">
      <w:pPr>
        <w:keepNext/>
        <w:keepLines/>
      </w:pPr>
      <w:r w:rsidRPr="00D75083">
        <w:t>This clause illustrates how to implement the abstract test architecture presented in clause 6.3.3.1 in a functional test environment. There are many possibilities to implement this abstract test architecture using different types of programming languages and test devices. This oneM2M testing framework uses TTCN-3 being a standardized testing methodology including a standardized testing language [</w:t>
      </w:r>
      <w:ins w:id="139" w:author="Kenichi Yamamoto" w:date="2017-08-17T10:15:00Z">
        <w:r w:rsidR="0042384E">
          <w:t>b-</w:t>
        </w:r>
        <w:r w:rsidR="0042384E" w:rsidRPr="00D75083">
          <w:t>ETSI ES 201 873-1]</w:t>
        </w:r>
        <w:r w:rsidR="0042384E">
          <w:rPr>
            <w:rStyle w:val="afb"/>
            <w:rFonts w:eastAsia="宋体"/>
          </w:rPr>
          <w:commentReference w:id="140"/>
        </w:r>
        <w:r w:rsidR="0042384E">
          <w:rPr>
            <w:rStyle w:val="afb"/>
            <w:rFonts w:eastAsia="宋体"/>
          </w:rPr>
          <w:commentReference w:id="141"/>
        </w:r>
      </w:ins>
      <w:del w:id="142" w:author="Kenichi Yamamoto" w:date="2017-08-17T10:15:00Z">
        <w:r w:rsidRPr="00D75083" w:rsidDel="0042384E">
          <w:fldChar w:fldCharType="begin"/>
        </w:r>
        <w:r w:rsidRPr="00D75083" w:rsidDel="0042384E">
          <w:delInstrText xml:space="preserve">REF REF_ES201873_1 \h </w:delInstrText>
        </w:r>
        <w:r w:rsidRPr="00D75083" w:rsidDel="0042384E">
          <w:fldChar w:fldCharType="separate"/>
        </w:r>
        <w:r w:rsidRPr="00D75083" w:rsidDel="0042384E">
          <w:delText>i.</w:delText>
        </w:r>
        <w:r w:rsidDel="0042384E">
          <w:rPr>
            <w:noProof/>
          </w:rPr>
          <w:delText>4</w:delText>
        </w:r>
        <w:r w:rsidRPr="00D75083" w:rsidDel="0042384E">
          <w:fldChar w:fldCharType="end"/>
        </w:r>
        <w:r w:rsidRPr="00D75083" w:rsidDel="0042384E">
          <w:delText>]</w:delText>
        </w:r>
      </w:del>
      <w:r w:rsidRPr="00D75083">
        <w:t>, which is fully compliant with the ISO/IEC 9646 [</w:t>
      </w:r>
      <w:ins w:id="143" w:author="Kenichi Yamamoto" w:date="2017-08-17T10:12:00Z">
        <w:r w:rsidR="0042384E">
          <w:rPr>
            <w:lang w:eastAsia="zh-CN"/>
          </w:rPr>
          <w:t>b-</w:t>
        </w:r>
        <w:r w:rsidR="0042384E" w:rsidRPr="00D75083">
          <w:rPr>
            <w:lang w:eastAsia="zh-CN"/>
          </w:rPr>
          <w:t>ISO/IEC 9646</w:t>
        </w:r>
      </w:ins>
      <w:del w:id="144" w:author="Kenichi Yamamoto" w:date="2017-08-17T10:12:00Z">
        <w:r w:rsidRPr="00D75083" w:rsidDel="0042384E">
          <w:fldChar w:fldCharType="begin"/>
        </w:r>
        <w:r w:rsidRPr="00D75083" w:rsidDel="0042384E">
          <w:delInstrText xml:space="preserve">REF REF_ISOIEC9646 \h </w:delInstrText>
        </w:r>
        <w:r w:rsidRPr="00D75083" w:rsidDel="0042384E">
          <w:fldChar w:fldCharType="separate"/>
        </w:r>
        <w:r w:rsidRPr="00D75083" w:rsidDel="0042384E">
          <w:rPr>
            <w:lang w:eastAsia="zh-CN"/>
          </w:rPr>
          <w:delText>i.</w:delText>
        </w:r>
        <w:r w:rsidDel="0042384E">
          <w:rPr>
            <w:noProof/>
            <w:lang w:eastAsia="zh-CN"/>
          </w:rPr>
          <w:delText>2</w:delText>
        </w:r>
        <w:r w:rsidRPr="00D75083" w:rsidDel="0042384E">
          <w:fldChar w:fldCharType="end"/>
        </w:r>
      </w:del>
      <w:r w:rsidRPr="00D75083">
        <w:t>] abstract test methodology.</w:t>
      </w:r>
    </w:p>
    <w:p w14:paraId="72E22332" w14:textId="77777777" w:rsidR="00444674" w:rsidRPr="00D75083" w:rsidRDefault="00444674" w:rsidP="00444674">
      <w:pPr>
        <w:pStyle w:val="FL"/>
      </w:pPr>
      <w:r w:rsidRPr="00D75083">
        <w:rPr>
          <w:noProof/>
          <w:lang w:val="en-US" w:eastAsia="zh-CN"/>
        </w:rPr>
        <w:drawing>
          <wp:inline distT="0" distB="0" distL="0" distR="0" wp14:anchorId="13EA1952" wp14:editId="16DA10D8">
            <wp:extent cx="6075045" cy="3371215"/>
            <wp:effectExtent l="0" t="0" r="1905" b="635"/>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75045" cy="3371215"/>
                    </a:xfrm>
                    <a:prstGeom prst="rect">
                      <a:avLst/>
                    </a:prstGeom>
                    <a:noFill/>
                    <a:ln>
                      <a:noFill/>
                    </a:ln>
                  </pic:spPr>
                </pic:pic>
              </a:graphicData>
            </a:graphic>
          </wp:inline>
        </w:drawing>
      </w:r>
    </w:p>
    <w:p w14:paraId="686D354A" w14:textId="77777777" w:rsidR="00444674" w:rsidRPr="00D75083" w:rsidRDefault="00444674" w:rsidP="00444674">
      <w:pPr>
        <w:pStyle w:val="TF"/>
      </w:pPr>
      <w:r w:rsidRPr="00D75083">
        <w:t>Figure 6.3.3.2-1: Conformance test system architecture</w:t>
      </w:r>
    </w:p>
    <w:p w14:paraId="40A2491A" w14:textId="77777777" w:rsidR="00444674" w:rsidRPr="00D75083" w:rsidRDefault="00444674" w:rsidP="00444674">
      <w:pPr>
        <w:keepNext/>
      </w:pPr>
      <w:r w:rsidRPr="00D75083">
        <w:t>The "System Under Test" (SUT) contains:</w:t>
      </w:r>
    </w:p>
    <w:p w14:paraId="2CDB2F88" w14:textId="77777777" w:rsidR="00444674" w:rsidRPr="00D75083" w:rsidRDefault="00444674" w:rsidP="00444674">
      <w:pPr>
        <w:pStyle w:val="B1"/>
      </w:pPr>
      <w:r w:rsidRPr="00D75083">
        <w:t>The "Implementation Under Test" (IUT), i.e. the object of the test.</w:t>
      </w:r>
    </w:p>
    <w:p w14:paraId="6FBB3A03" w14:textId="77777777" w:rsidR="00444674" w:rsidRPr="00D75083" w:rsidRDefault="00444674" w:rsidP="00444674">
      <w:pPr>
        <w:pStyle w:val="B1"/>
      </w:pPr>
      <w:r w:rsidRPr="00D75083">
        <w:t>The "Upper tester application" enables to simulate sending or receiving service primitives from protocol layers above the IUT or from the management/security entity.</w:t>
      </w:r>
    </w:p>
    <w:p w14:paraId="7CAD7B79" w14:textId="77777777" w:rsidR="00444674" w:rsidRPr="00D75083" w:rsidRDefault="00444674" w:rsidP="00444674">
      <w:pPr>
        <w:pStyle w:val="B1"/>
      </w:pPr>
      <w:proofErr w:type="gramStart"/>
      <w:r w:rsidRPr="00D75083">
        <w:t>The  lower</w:t>
      </w:r>
      <w:proofErr w:type="gramEnd"/>
      <w:r w:rsidRPr="00D75083">
        <w:t xml:space="preserve"> layers enable to establish a proper connection to the system under test (SUT) over a physical link (Lower layers link). The lower layers link is located at a "Reference Point" (RP), see clause 6.2.</w:t>
      </w:r>
    </w:p>
    <w:p w14:paraId="2666D0DD" w14:textId="77777777" w:rsidR="00444674" w:rsidRPr="00D75083" w:rsidRDefault="00444674" w:rsidP="00444674">
      <w:pPr>
        <w:pStyle w:val="B1"/>
      </w:pPr>
      <w:r w:rsidRPr="00D75083">
        <w:t>The "Upper tester transport" is a functionality, which enables the test system to communicate with the upper tester application. Then the upper tester can be controlled by a TTCN-3 test component as part of the test process.</w:t>
      </w:r>
    </w:p>
    <w:p w14:paraId="51676428" w14:textId="77777777" w:rsidR="00444674" w:rsidRPr="00D75083" w:rsidRDefault="00444674" w:rsidP="00444674">
      <w:r w:rsidRPr="00D75083">
        <w:t>The "test system" contains:</w:t>
      </w:r>
    </w:p>
    <w:p w14:paraId="067A4361" w14:textId="77777777" w:rsidR="00444674" w:rsidRPr="00D75083" w:rsidRDefault="00444674" w:rsidP="00444674">
      <w:pPr>
        <w:pStyle w:val="B1"/>
      </w:pPr>
      <w:r w:rsidRPr="00D75083">
        <w:t>The "TTCN-3 test components" are processes providing the test behaviour. The test behaviour may be provided as one single process or may require several independent processes.</w:t>
      </w:r>
    </w:p>
    <w:p w14:paraId="1B77827C" w14:textId="77777777" w:rsidR="00444674" w:rsidRPr="00D75083" w:rsidRDefault="00444674" w:rsidP="00444674">
      <w:pPr>
        <w:pStyle w:val="B1"/>
      </w:pPr>
      <w:r w:rsidRPr="00D75083">
        <w:t>The "Codec" is a functional part of the test system to encode and decode messages between the TTCN-3 internal data representation and the format required by the related base standard.</w:t>
      </w:r>
    </w:p>
    <w:p w14:paraId="52D582E5" w14:textId="77777777" w:rsidR="00444674" w:rsidRPr="00D75083" w:rsidRDefault="00444674" w:rsidP="00444674">
      <w:pPr>
        <w:pStyle w:val="B1"/>
      </w:pPr>
      <w:r w:rsidRPr="00D75083">
        <w:t>The "Test Control" enables the management of the TTCN-3 test execution (parameter input, logs, test selection, etc.).</w:t>
      </w:r>
    </w:p>
    <w:p w14:paraId="640B7FB4" w14:textId="77777777" w:rsidR="00444674" w:rsidRPr="00D75083" w:rsidRDefault="00444674" w:rsidP="00444674">
      <w:pPr>
        <w:pStyle w:val="B1"/>
      </w:pPr>
      <w:r w:rsidRPr="00D75083">
        <w:t>The "Test adapter" (TA) realizes the interface between the TTCN-3 ports using TTCN-3 messages, and the physical interfaces provided by the IUT.</w:t>
      </w:r>
    </w:p>
    <w:p w14:paraId="282F078A" w14:textId="77777777" w:rsidR="00444674" w:rsidRPr="006B6D36" w:rsidRDefault="00444674" w:rsidP="00444674">
      <w:pPr>
        <w:pStyle w:val="4"/>
      </w:pPr>
      <w:bookmarkStart w:id="145" w:name="_Toc449966295"/>
      <w:r w:rsidRPr="006B6D36">
        <w:t>6.3.3.3</w:t>
      </w:r>
      <w:r w:rsidRPr="006B6D36">
        <w:tab/>
        <w:t>Test configurations</w:t>
      </w:r>
      <w:bookmarkEnd w:id="145"/>
    </w:p>
    <w:p w14:paraId="2F41093C" w14:textId="77777777" w:rsidR="00444674" w:rsidRPr="006B6D36" w:rsidRDefault="00444674" w:rsidP="00444674">
      <w:pPr>
        <w:rPr>
          <w:lang w:eastAsia="en-GB"/>
        </w:rPr>
      </w:pPr>
      <w:r w:rsidRPr="006B6D36">
        <w:rPr>
          <w:lang w:eastAsia="en-GB"/>
        </w:rPr>
        <w:t>The test suite uses test configurations in order to cover the different test scenarios.</w:t>
      </w:r>
    </w:p>
    <w:p w14:paraId="6D0BFCF0" w14:textId="77777777" w:rsidR="00444674" w:rsidRPr="006B6D36" w:rsidRDefault="00444674" w:rsidP="00444674">
      <w:pPr>
        <w:rPr>
          <w:lang w:eastAsia="en-GB"/>
        </w:rPr>
      </w:pPr>
      <w:r w:rsidRPr="006B6D36">
        <w:rPr>
          <w:lang w:eastAsia="en-GB"/>
        </w:rPr>
        <w:lastRenderedPageBreak/>
        <w:t>In following 2 examples, the IUT is tested by the test system simulating an AE in CF01 (no hop configuration) or an AE and a CSE in a CF02 (single hop configuration).</w:t>
      </w:r>
    </w:p>
    <w:p w14:paraId="7FF38197" w14:textId="77777777" w:rsidR="00444674" w:rsidRPr="006B6D36" w:rsidRDefault="00444674" w:rsidP="00444674">
      <w:pPr>
        <w:pStyle w:val="EX"/>
      </w:pPr>
      <w:r w:rsidRPr="006B6D36">
        <w:t xml:space="preserve">EXAMPLE </w:t>
      </w:r>
      <w:r>
        <w:fldChar w:fldCharType="begin"/>
      </w:r>
      <w:r>
        <w:instrText xml:space="preserve"> SEQ Figure \* ARABIC </w:instrText>
      </w:r>
      <w:r>
        <w:fldChar w:fldCharType="separate"/>
      </w:r>
      <w:r>
        <w:rPr>
          <w:noProof/>
        </w:rPr>
        <w:t>1</w:t>
      </w:r>
      <w:r>
        <w:rPr>
          <w:noProof/>
        </w:rPr>
        <w:fldChar w:fldCharType="end"/>
      </w:r>
      <w:r w:rsidRPr="006B6D36">
        <w:t>:</w:t>
      </w:r>
      <w:r w:rsidRPr="006B6D36">
        <w:tab/>
        <w:t>Test configuration 1 (CF01):</w:t>
      </w:r>
    </w:p>
    <w:p w14:paraId="3BBF682E" w14:textId="77777777" w:rsidR="00444674" w:rsidRPr="006B6D36" w:rsidRDefault="00444674" w:rsidP="00444674">
      <w:pPr>
        <w:pStyle w:val="FL"/>
      </w:pPr>
      <w:r w:rsidRPr="006B6D36">
        <w:rPr>
          <w:noProof/>
          <w:lang w:val="en-US" w:eastAsia="zh-CN"/>
        </w:rPr>
        <mc:AlternateContent>
          <mc:Choice Requires="wpc">
            <w:drawing>
              <wp:inline distT="0" distB="0" distL="0" distR="0" wp14:anchorId="46C4EED5" wp14:editId="0C0B3C58">
                <wp:extent cx="4594860" cy="1903095"/>
                <wp:effectExtent l="5715" t="5715" r="0" b="5715"/>
                <wp:docPr id="151" name="Canvas 15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8" name="AutoShape 153"/>
                        <wps:cNvSpPr>
                          <a:spLocks noChangeArrowheads="1"/>
                        </wps:cNvSpPr>
                        <wps:spPr bwMode="auto">
                          <a:xfrm>
                            <a:off x="2748280" y="5080"/>
                            <a:ext cx="1841500" cy="1892935"/>
                          </a:xfrm>
                          <a:prstGeom prst="roundRect">
                            <a:avLst>
                              <a:gd name="adj" fmla="val 16667"/>
                            </a:avLst>
                          </a:prstGeom>
                          <a:solidFill>
                            <a:srgbClr val="DEEAF6"/>
                          </a:solidFill>
                          <a:ln w="9525">
                            <a:solidFill>
                              <a:srgbClr val="000000"/>
                            </a:solidFill>
                            <a:round/>
                            <a:headEnd/>
                            <a:tailEnd/>
                          </a:ln>
                        </wps:spPr>
                        <wps:txbx>
                          <w:txbxContent>
                            <w:p w14:paraId="578BF9D3" w14:textId="77777777" w:rsidR="009926A8" w:rsidRDefault="009926A8" w:rsidP="00444674">
                              <w:pPr>
                                <w:ind w:right="-2338"/>
                                <w:jc w:val="center"/>
                              </w:pPr>
                              <w:r>
                                <w:t>IUT</w:t>
                              </w:r>
                            </w:p>
                          </w:txbxContent>
                        </wps:txbx>
                        <wps:bodyPr rot="0" vert="horz" wrap="square" lIns="91440" tIns="45720" rIns="91440" bIns="45720" anchor="t" anchorCtr="0" upright="1">
                          <a:noAutofit/>
                        </wps:bodyPr>
                      </wps:wsp>
                      <wps:wsp>
                        <wps:cNvPr id="49" name="AutoShape 154"/>
                        <wps:cNvSpPr>
                          <a:spLocks noChangeArrowheads="1"/>
                        </wps:cNvSpPr>
                        <wps:spPr bwMode="auto">
                          <a:xfrm>
                            <a:off x="5080" y="5080"/>
                            <a:ext cx="1841500" cy="1892935"/>
                          </a:xfrm>
                          <a:prstGeom prst="roundRect">
                            <a:avLst>
                              <a:gd name="adj" fmla="val 16667"/>
                            </a:avLst>
                          </a:prstGeom>
                          <a:solidFill>
                            <a:srgbClr val="D8D8D8"/>
                          </a:solidFill>
                          <a:ln w="9525">
                            <a:solidFill>
                              <a:srgbClr val="000000"/>
                            </a:solidFill>
                            <a:round/>
                            <a:headEnd/>
                            <a:tailEnd/>
                          </a:ln>
                        </wps:spPr>
                        <wps:txbx>
                          <w:txbxContent>
                            <w:p w14:paraId="724B047B" w14:textId="77777777" w:rsidR="009926A8" w:rsidRDefault="009926A8" w:rsidP="00444674">
                              <w:pPr>
                                <w:jc w:val="center"/>
                              </w:pPr>
                              <w:r>
                                <w:t>TEST SYSTEM</w:t>
                              </w:r>
                            </w:p>
                          </w:txbxContent>
                        </wps:txbx>
                        <wps:bodyPr rot="0" vert="horz" wrap="square" lIns="91440" tIns="45720" rIns="91440" bIns="45720" anchor="t" anchorCtr="0" upright="1">
                          <a:noAutofit/>
                        </wps:bodyPr>
                      </wps:wsp>
                      <wps:wsp>
                        <wps:cNvPr id="50" name="AutoShape 155"/>
                        <wps:cNvSpPr>
                          <a:spLocks noChangeArrowheads="1"/>
                        </wps:cNvSpPr>
                        <wps:spPr bwMode="auto">
                          <a:xfrm>
                            <a:off x="195580" y="666115"/>
                            <a:ext cx="977900" cy="609600"/>
                          </a:xfrm>
                          <a:prstGeom prst="roundRect">
                            <a:avLst>
                              <a:gd name="adj" fmla="val 16667"/>
                            </a:avLst>
                          </a:prstGeom>
                          <a:solidFill>
                            <a:srgbClr val="FFFFFF"/>
                          </a:solidFill>
                          <a:ln w="9525">
                            <a:solidFill>
                              <a:srgbClr val="000000"/>
                            </a:solidFill>
                            <a:round/>
                            <a:headEnd/>
                            <a:tailEnd/>
                          </a:ln>
                        </wps:spPr>
                        <wps:txbx>
                          <w:txbxContent>
                            <w:p w14:paraId="399A1DDE" w14:textId="77777777" w:rsidR="009926A8" w:rsidRDefault="009926A8" w:rsidP="00444674">
                              <w:pPr>
                                <w:jc w:val="center"/>
                              </w:pPr>
                              <w:r>
                                <w:t>AE</w:t>
                              </w:r>
                            </w:p>
                          </w:txbxContent>
                        </wps:txbx>
                        <wps:bodyPr rot="0" vert="horz" wrap="square" lIns="91440" tIns="45720" rIns="91440" bIns="45720" anchor="t" anchorCtr="0" upright="1">
                          <a:noAutofit/>
                        </wps:bodyPr>
                      </wps:wsp>
                      <wps:wsp>
                        <wps:cNvPr id="51" name="AutoShape 156"/>
                        <wps:cNvSpPr>
                          <a:spLocks noChangeArrowheads="1"/>
                        </wps:cNvSpPr>
                        <wps:spPr bwMode="auto">
                          <a:xfrm>
                            <a:off x="3484880" y="666115"/>
                            <a:ext cx="977900" cy="609600"/>
                          </a:xfrm>
                          <a:prstGeom prst="roundRect">
                            <a:avLst>
                              <a:gd name="adj" fmla="val 16667"/>
                            </a:avLst>
                          </a:prstGeom>
                          <a:solidFill>
                            <a:srgbClr val="FFFFFF"/>
                          </a:solidFill>
                          <a:ln w="9525">
                            <a:solidFill>
                              <a:srgbClr val="000000"/>
                            </a:solidFill>
                            <a:round/>
                            <a:headEnd/>
                            <a:tailEnd/>
                          </a:ln>
                        </wps:spPr>
                        <wps:txbx>
                          <w:txbxContent>
                            <w:p w14:paraId="759EF086" w14:textId="77777777" w:rsidR="009926A8" w:rsidRDefault="009926A8" w:rsidP="00444674">
                              <w:pPr>
                                <w:jc w:val="center"/>
                              </w:pPr>
                              <w:r>
                                <w:t>CSE</w:t>
                              </w:r>
                            </w:p>
                          </w:txbxContent>
                        </wps:txbx>
                        <wps:bodyPr rot="0" vert="horz" wrap="square" lIns="91440" tIns="45720" rIns="91440" bIns="45720" anchor="t" anchorCtr="0" upright="1">
                          <a:noAutofit/>
                        </wps:bodyPr>
                      </wps:wsp>
                      <wps:wsp>
                        <wps:cNvPr id="52" name="AutoShape 157"/>
                        <wps:cNvCnPr>
                          <a:cxnSpLocks noChangeShapeType="1"/>
                          <a:stCxn id="50" idx="3"/>
                          <a:endCxn id="51" idx="1"/>
                        </wps:cNvCnPr>
                        <wps:spPr bwMode="auto">
                          <a:xfrm>
                            <a:off x="1173480" y="970915"/>
                            <a:ext cx="23114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Text Box 158"/>
                        <wps:cNvSpPr txBox="1">
                          <a:spLocks noChangeArrowheads="1"/>
                        </wps:cNvSpPr>
                        <wps:spPr bwMode="auto">
                          <a:xfrm>
                            <a:off x="2087880" y="691515"/>
                            <a:ext cx="48260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11F2B9" w14:textId="77777777" w:rsidR="009926A8" w:rsidRDefault="009926A8" w:rsidP="00444674">
                              <w:proofErr w:type="spellStart"/>
                              <w:r>
                                <w:t>Mca</w:t>
                              </w:r>
                              <w:proofErr w:type="spellEnd"/>
                            </w:p>
                          </w:txbxContent>
                        </wps:txbx>
                        <wps:bodyPr rot="0" vert="horz" wrap="square" lIns="91440" tIns="45720" rIns="91440" bIns="45720" anchor="t" anchorCtr="0" upright="1">
                          <a:noAutofit/>
                        </wps:bodyPr>
                      </wps:wsp>
                    </wpc:wpc>
                  </a:graphicData>
                </a:graphic>
              </wp:inline>
            </w:drawing>
          </mc:Choice>
          <mc:Fallback>
            <w:pict>
              <v:group w14:anchorId="46C4EED5" id="Canvas 151" o:spid="_x0000_s1081" editas="canvas" style="width:361.8pt;height:149.85pt;mso-position-horizontal-relative:char;mso-position-vertical-relative:line" coordsize="45948,19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">
                <v:shape id="_x0000_s1082" type="#_x0000_t75" style="position:absolute;width:45948;height:19030;visibility:visible;mso-wrap-style:square">
                  <v:fill o:detectmouseclick="t"/>
                  <v:path o:connecttype="none"/>
                </v:shape>
                <v:roundrect id="AutoShape 153" o:spid="_x0000_s1083" style="position:absolute;left:27482;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DXmbwA&#10;AADbAAAADwAAAGRycy9kb3ducmV2LnhtbERPy6rCMBDdC/5DGMGdpoqIVKOIIArCBV/7oRnTYjOp&#10;SdT692ZxweXhvBer1tbiRT5UjhWMhhkI4sLpio2Cy3k7mIEIEVlj7ZgUfCjAatntLDDX7s1Hep2i&#10;ESmEQ44KyhibXMpQlGQxDF1DnLib8xZjgt5I7fGdwm0tx1k2lRYrTg0lNrQpqbifnlbBX0YPvyvM&#10;5HBp9+Z2wFHlZ1el+r12PQcRqY0/8b97rxVM0tj0Jf0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scNeZvAAAANsAAAAPAAAAAAAAAAAAAAAAAJgCAABkcnMvZG93bnJldi54&#10;bWxQSwUGAAAAAAQABAD1AAAAgQMAAAAA&#10;" fillcolor="#deeaf6">
                  <v:textbox>
                    <w:txbxContent>
                      <w:p w14:paraId="578BF9D3" w14:textId="77777777" w:rsidR="009926A8" w:rsidRDefault="009926A8" w:rsidP="00444674">
                        <w:pPr>
                          <w:ind w:right="-2338"/>
                          <w:jc w:val="center"/>
                        </w:pPr>
                        <w:r>
                          <w:t>IUT</w:t>
                        </w:r>
                      </w:p>
                    </w:txbxContent>
                  </v:textbox>
                </v:roundrect>
                <v:roundrect id="AutoShape 154" o:spid="_x0000_s1084" style="position:absolute;left:50;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tSZ8MA&#10;AADbAAAADwAAAGRycy9kb3ducmV2LnhtbESPQYvCMBSE7wv+h/AEb2uqLotWo4goeNmFtXrw9mie&#10;TbF5qU3U+u83guBxmJlvmNmitZW4UeNLxwoG/QQEce50yYWCfbb5HIPwAVlj5ZgUPMjDYt75mGGq&#10;3Z3/6LYLhYgQ9ikqMCHUqZQ+N2TR911NHL2TayyGKJtC6gbvEW4rOUySb2mx5LhgsKaVofy8u1oF&#10;159Ddfkdjg5H215OJiuzc1hnSvW67XIKIlAb3uFXe6sVfE3g+SX+AD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otSZ8MAAADbAAAADwAAAAAAAAAAAAAAAACYAgAAZHJzL2Rv&#10;d25yZXYueG1sUEsFBgAAAAAEAAQA9QAAAIgDAAAAAA==&#10;" fillcolor="#d8d8d8">
                  <v:textbox>
                    <w:txbxContent>
                      <w:p w14:paraId="724B047B" w14:textId="77777777" w:rsidR="009926A8" w:rsidRDefault="009926A8" w:rsidP="00444674">
                        <w:pPr>
                          <w:jc w:val="center"/>
                        </w:pPr>
                        <w:r>
                          <w:t>TEST SYSTEM</w:t>
                        </w:r>
                      </w:p>
                    </w:txbxContent>
                  </v:textbox>
                </v:roundrect>
                <v:roundrect id="AutoShape 155" o:spid="_x0000_s1085" style="position:absolute;left:1955;top:6661;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rPqsAA&#10;AADbAAAADwAAAGRycy9kb3ducmV2LnhtbERPz2vCMBS+C/4P4QneNHHgmJ1pkcGGt7HOg8e35q0t&#10;a15qktbOv94cBjt+fL/3xWQ7MZIPrWMNm7UCQVw503Kt4fT5unoCESKywc4xafilAEU+n+0xM+7K&#10;HzSWsRYphEOGGpoY+0zKUDVkMaxdT5y4b+ctxgR9LY3Hawq3nXxQ6lFabDk1NNjTS0PVTzlYDZVR&#10;g/Ln8X33tY3lbRwuLN8uWi8X0+EZRKQp/ov/3EejYZvWpy/pB8j8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jrPqsAAAADbAAAADwAAAAAAAAAAAAAAAACYAgAAZHJzL2Rvd25y&#10;ZXYueG1sUEsFBgAAAAAEAAQA9QAAAIUDAAAAAA==&#10;">
                  <v:textbox>
                    <w:txbxContent>
                      <w:p w14:paraId="399A1DDE" w14:textId="77777777" w:rsidR="009926A8" w:rsidRDefault="009926A8" w:rsidP="00444674">
                        <w:pPr>
                          <w:jc w:val="center"/>
                        </w:pPr>
                        <w:r>
                          <w:t>AE</w:t>
                        </w:r>
                      </w:p>
                    </w:txbxContent>
                  </v:textbox>
                </v:roundrect>
                <v:roundrect id="AutoShape 156" o:spid="_x0000_s1086" style="position:absolute;left:34848;top:6661;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ZqMcMA&#10;AADbAAAADwAAAGRycy9kb3ducmV2LnhtbESPQWvCQBSE74L/YXmF3syuBYumrlKElt6K0YPH1+wz&#10;CWbfxt1NTPvr3UKhx2FmvmHW29G2YiAfGsca5pkCQVw603Cl4Xh4my1BhIhssHVMGr4pwHYznawx&#10;N+7GexqKWIkE4ZCjhjrGLpcylDVZDJnriJN3dt5iTNJX0ni8Jbht5ZNSz9Jiw2mhxo52NZWXorca&#10;SqN65U/D5+prEYufob+yfL9q/fgwvr6AiDTG//Bf+8NoWMzh90v6A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ZqMcMAAADbAAAADwAAAAAAAAAAAAAAAACYAgAAZHJzL2Rv&#10;d25yZXYueG1sUEsFBgAAAAAEAAQA9QAAAIgDAAAAAA==&#10;">
                  <v:textbox>
                    <w:txbxContent>
                      <w:p w14:paraId="759EF086" w14:textId="77777777" w:rsidR="009926A8" w:rsidRDefault="009926A8" w:rsidP="00444674">
                        <w:pPr>
                          <w:jc w:val="center"/>
                        </w:pPr>
                        <w:r>
                          <w:t>CSE</w:t>
                        </w:r>
                      </w:p>
                    </w:txbxContent>
                  </v:textbox>
                </v:roundrect>
                <v:shape id="AutoShape 157" o:spid="_x0000_s1087" type="#_x0000_t32" style="position:absolute;left:11734;top:9709;width:2311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0IkcQAAADbAAAADwAAAGRycy9kb3ducmV2LnhtbESPT2sCMRTE74LfITzBi9SsgkW2RlkL&#10;ghY8+O/+unndBDcv203U7bdvCgWPw8z8hlmsOleLO7XBelYwGWcgiEuvLVcKzqfNyxxEiMgaa8+k&#10;4IcCrJb93gJz7R98oPsxViJBOOSowMTY5FKG0pDDMPYNcfK+fOswJtlWUrf4SHBXy2mWvUqHltOC&#10;wYbeDZXX480p2O8m6+LT2N3H4dvuZ5uivlWji1LDQVe8gYjUxWf4v73VCmZT+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QiRxAAAANsAAAAPAAAAAAAAAAAA&#10;AAAAAKECAABkcnMvZG93bnJldi54bWxQSwUGAAAAAAQABAD5AAAAkgMAAAAA&#10;"/>
                <v:shape id="Text Box 158" o:spid="_x0000_s1088" type="#_x0000_t202" style="position:absolute;left:20878;top:6915;width:482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ncysMA&#10;AADbAAAADwAAAGRycy9kb3ducmV2LnhtbESP3WrCQBSE7wu+w3IEb4purI22qatUocXbqA9wzB6T&#10;0OzZkF3z8/ZdQfBymJlvmPW2N5VoqXGlZQXzWQSCOLO65FzB+fQz/QDhPLLGyjIpGMjBdjN6WWOi&#10;bccptUefiwBhl6CCwvs6kdJlBRl0M1sTB+9qG4M+yCaXusEuwE0l36JoKQ2WHBYKrGlfUPZ3vBkF&#10;10P3Gn92l19/XqXvyx2Wq4sdlJqM++8vEJ56/ww/2getIF7A/Uv4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9ncysMAAADbAAAADwAAAAAAAAAAAAAAAACYAgAAZHJzL2Rv&#10;d25yZXYueG1sUEsFBgAAAAAEAAQA9QAAAIgDAAAAAA==&#10;" stroked="f">
                  <v:textbox>
                    <w:txbxContent>
                      <w:p w14:paraId="1C11F2B9" w14:textId="77777777" w:rsidR="009926A8" w:rsidRDefault="009926A8" w:rsidP="00444674">
                        <w:proofErr w:type="spellStart"/>
                        <w:r>
                          <w:t>Mca</w:t>
                        </w:r>
                        <w:proofErr w:type="spellEnd"/>
                      </w:p>
                    </w:txbxContent>
                  </v:textbox>
                </v:shape>
                <w10:anchorlock/>
              </v:group>
            </w:pict>
          </mc:Fallback>
        </mc:AlternateContent>
      </w:r>
    </w:p>
    <w:p w14:paraId="390C7CF6" w14:textId="77777777" w:rsidR="00444674" w:rsidRPr="006B6D36" w:rsidRDefault="00444674" w:rsidP="00444674">
      <w:pPr>
        <w:pStyle w:val="EX"/>
      </w:pPr>
      <w:r w:rsidRPr="006B6D36">
        <w:t xml:space="preserve">EXAMPLE </w:t>
      </w:r>
      <w:r>
        <w:fldChar w:fldCharType="begin"/>
      </w:r>
      <w:r>
        <w:instrText xml:space="preserve"> SEQ Figure \* ARABIC </w:instrText>
      </w:r>
      <w:r>
        <w:fldChar w:fldCharType="separate"/>
      </w:r>
      <w:r>
        <w:rPr>
          <w:noProof/>
        </w:rPr>
        <w:t>2</w:t>
      </w:r>
      <w:r>
        <w:rPr>
          <w:noProof/>
        </w:rPr>
        <w:fldChar w:fldCharType="end"/>
      </w:r>
      <w:r w:rsidRPr="006B6D36">
        <w:t>:</w:t>
      </w:r>
      <w:r w:rsidRPr="006B6D36">
        <w:tab/>
        <w:t>Test configuration 2 (CF02):</w:t>
      </w:r>
    </w:p>
    <w:p w14:paraId="2F22B173" w14:textId="77777777" w:rsidR="00444674" w:rsidRPr="006B6D36" w:rsidRDefault="00444674" w:rsidP="00444674">
      <w:pPr>
        <w:pStyle w:val="FL"/>
      </w:pPr>
      <w:r w:rsidRPr="006B6D36">
        <w:rPr>
          <w:noProof/>
          <w:lang w:val="en-US" w:eastAsia="zh-CN"/>
        </w:rPr>
        <mc:AlternateContent>
          <mc:Choice Requires="wpc">
            <w:drawing>
              <wp:inline distT="0" distB="0" distL="0" distR="0" wp14:anchorId="2616C314" wp14:editId="52469834">
                <wp:extent cx="4594860" cy="1903095"/>
                <wp:effectExtent l="5715" t="2540" r="0" b="8890"/>
                <wp:docPr id="140" name="Canvas 14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9" name="Text Box 142"/>
                        <wps:cNvSpPr txBox="1">
                          <a:spLocks noChangeArrowheads="1"/>
                        </wps:cNvSpPr>
                        <wps:spPr bwMode="auto">
                          <a:xfrm>
                            <a:off x="2100580" y="1301115"/>
                            <a:ext cx="48260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884A48" w14:textId="77777777" w:rsidR="009926A8" w:rsidRDefault="009926A8" w:rsidP="00444674">
                              <w:proofErr w:type="spellStart"/>
                              <w:r>
                                <w:t>Mcc</w:t>
                              </w:r>
                              <w:proofErr w:type="spellEnd"/>
                            </w:p>
                          </w:txbxContent>
                        </wps:txbx>
                        <wps:bodyPr rot="0" vert="horz" wrap="square" lIns="91440" tIns="45720" rIns="91440" bIns="45720" anchor="t" anchorCtr="0" upright="1">
                          <a:noAutofit/>
                        </wps:bodyPr>
                      </wps:wsp>
                      <wps:wsp>
                        <wps:cNvPr id="40" name="AutoShape 143"/>
                        <wps:cNvSpPr>
                          <a:spLocks noChangeArrowheads="1"/>
                        </wps:cNvSpPr>
                        <wps:spPr bwMode="auto">
                          <a:xfrm>
                            <a:off x="2748280" y="5080"/>
                            <a:ext cx="1841500" cy="1892935"/>
                          </a:xfrm>
                          <a:prstGeom prst="roundRect">
                            <a:avLst>
                              <a:gd name="adj" fmla="val 16667"/>
                            </a:avLst>
                          </a:prstGeom>
                          <a:solidFill>
                            <a:srgbClr val="DEEAF6"/>
                          </a:solidFill>
                          <a:ln w="9525">
                            <a:solidFill>
                              <a:srgbClr val="000000"/>
                            </a:solidFill>
                            <a:round/>
                            <a:headEnd/>
                            <a:tailEnd/>
                          </a:ln>
                        </wps:spPr>
                        <wps:txbx>
                          <w:txbxContent>
                            <w:p w14:paraId="03C4E324" w14:textId="77777777" w:rsidR="009926A8" w:rsidRDefault="009926A8" w:rsidP="00444674">
                              <w:r>
                                <w:t>IUT</w:t>
                              </w:r>
                            </w:p>
                          </w:txbxContent>
                        </wps:txbx>
                        <wps:bodyPr rot="0" vert="horz" wrap="square" lIns="91440" tIns="45720" rIns="91440" bIns="45720" anchor="t" anchorCtr="0" upright="1">
                          <a:noAutofit/>
                        </wps:bodyPr>
                      </wps:wsp>
                      <wps:wsp>
                        <wps:cNvPr id="41" name="AutoShape 144"/>
                        <wps:cNvSpPr>
                          <a:spLocks noChangeArrowheads="1"/>
                        </wps:cNvSpPr>
                        <wps:spPr bwMode="auto">
                          <a:xfrm>
                            <a:off x="5080" y="5080"/>
                            <a:ext cx="1841500" cy="1892935"/>
                          </a:xfrm>
                          <a:prstGeom prst="roundRect">
                            <a:avLst>
                              <a:gd name="adj" fmla="val 16667"/>
                            </a:avLst>
                          </a:prstGeom>
                          <a:solidFill>
                            <a:srgbClr val="D8D8D8"/>
                          </a:solidFill>
                          <a:ln w="9525">
                            <a:solidFill>
                              <a:srgbClr val="000000"/>
                            </a:solidFill>
                            <a:round/>
                            <a:headEnd/>
                            <a:tailEnd/>
                          </a:ln>
                        </wps:spPr>
                        <wps:txbx>
                          <w:txbxContent>
                            <w:p w14:paraId="4F52422B" w14:textId="77777777" w:rsidR="009926A8" w:rsidRDefault="009926A8" w:rsidP="00444674">
                              <w:r>
                                <w:t>TEST SYSTEM</w:t>
                              </w:r>
                            </w:p>
                          </w:txbxContent>
                        </wps:txbx>
                        <wps:bodyPr rot="0" vert="horz" wrap="square" lIns="91440" tIns="45720" rIns="91440" bIns="45720" anchor="t" anchorCtr="0" upright="1">
                          <a:noAutofit/>
                        </wps:bodyPr>
                      </wps:wsp>
                      <wps:wsp>
                        <wps:cNvPr id="42" name="AutoShape 145"/>
                        <wps:cNvSpPr>
                          <a:spLocks noChangeArrowheads="1"/>
                        </wps:cNvSpPr>
                        <wps:spPr bwMode="auto">
                          <a:xfrm>
                            <a:off x="195580" y="361315"/>
                            <a:ext cx="977900" cy="609600"/>
                          </a:xfrm>
                          <a:prstGeom prst="roundRect">
                            <a:avLst>
                              <a:gd name="adj" fmla="val 16667"/>
                            </a:avLst>
                          </a:prstGeom>
                          <a:solidFill>
                            <a:srgbClr val="FFFFFF"/>
                          </a:solidFill>
                          <a:ln w="9525">
                            <a:solidFill>
                              <a:srgbClr val="000000"/>
                            </a:solidFill>
                            <a:round/>
                            <a:headEnd/>
                            <a:tailEnd/>
                          </a:ln>
                        </wps:spPr>
                        <wps:txbx>
                          <w:txbxContent>
                            <w:p w14:paraId="12136931" w14:textId="77777777" w:rsidR="009926A8" w:rsidRDefault="009926A8" w:rsidP="00444674">
                              <w:pPr>
                                <w:jc w:val="center"/>
                              </w:pPr>
                              <w:r>
                                <w:t>AE</w:t>
                              </w:r>
                            </w:p>
                          </w:txbxContent>
                        </wps:txbx>
                        <wps:bodyPr rot="0" vert="horz" wrap="square" lIns="91440" tIns="45720" rIns="91440" bIns="45720" anchor="t" anchorCtr="0" upright="1">
                          <a:noAutofit/>
                        </wps:bodyPr>
                      </wps:wsp>
                      <wps:wsp>
                        <wps:cNvPr id="43" name="AutoShape 146"/>
                        <wps:cNvSpPr>
                          <a:spLocks noChangeArrowheads="1"/>
                        </wps:cNvSpPr>
                        <wps:spPr bwMode="auto">
                          <a:xfrm>
                            <a:off x="3484880" y="786765"/>
                            <a:ext cx="977900" cy="609600"/>
                          </a:xfrm>
                          <a:prstGeom prst="roundRect">
                            <a:avLst>
                              <a:gd name="adj" fmla="val 16667"/>
                            </a:avLst>
                          </a:prstGeom>
                          <a:solidFill>
                            <a:srgbClr val="FFFFFF"/>
                          </a:solidFill>
                          <a:ln w="9525">
                            <a:solidFill>
                              <a:srgbClr val="000000"/>
                            </a:solidFill>
                            <a:round/>
                            <a:headEnd/>
                            <a:tailEnd/>
                          </a:ln>
                        </wps:spPr>
                        <wps:txbx>
                          <w:txbxContent>
                            <w:p w14:paraId="4A7B862B" w14:textId="77777777" w:rsidR="009926A8" w:rsidRDefault="009926A8" w:rsidP="00444674">
                              <w:pPr>
                                <w:jc w:val="center"/>
                              </w:pPr>
                              <w:r>
                                <w:t>CSE</w:t>
                              </w:r>
                            </w:p>
                          </w:txbxContent>
                        </wps:txbx>
                        <wps:bodyPr rot="0" vert="horz" wrap="square" lIns="91440" tIns="45720" rIns="91440" bIns="45720" anchor="t" anchorCtr="0" upright="1">
                          <a:noAutofit/>
                        </wps:bodyPr>
                      </wps:wsp>
                      <wps:wsp>
                        <wps:cNvPr id="44" name="Text Box 147"/>
                        <wps:cNvSpPr txBox="1">
                          <a:spLocks noChangeArrowheads="1"/>
                        </wps:cNvSpPr>
                        <wps:spPr bwMode="auto">
                          <a:xfrm>
                            <a:off x="2094230" y="450215"/>
                            <a:ext cx="48260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21760E" w14:textId="77777777" w:rsidR="009926A8" w:rsidRDefault="009926A8" w:rsidP="00444674">
                              <w:proofErr w:type="spellStart"/>
                              <w:r>
                                <w:t>Mca</w:t>
                              </w:r>
                              <w:proofErr w:type="spellEnd"/>
                            </w:p>
                          </w:txbxContent>
                        </wps:txbx>
                        <wps:bodyPr rot="0" vert="horz" wrap="square" lIns="91440" tIns="45720" rIns="91440" bIns="45720" anchor="t" anchorCtr="0" upright="1">
                          <a:noAutofit/>
                        </wps:bodyPr>
                      </wps:wsp>
                      <wps:wsp>
                        <wps:cNvPr id="45" name="AutoShape 148"/>
                        <wps:cNvCnPr>
                          <a:cxnSpLocks noChangeShapeType="1"/>
                          <a:stCxn id="42" idx="3"/>
                          <a:endCxn id="43" idx="0"/>
                        </wps:cNvCnPr>
                        <wps:spPr bwMode="auto">
                          <a:xfrm>
                            <a:off x="1173480" y="666115"/>
                            <a:ext cx="2800350" cy="120650"/>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46" name="AutoShape 149"/>
                        <wps:cNvSpPr>
                          <a:spLocks noChangeArrowheads="1"/>
                        </wps:cNvSpPr>
                        <wps:spPr bwMode="auto">
                          <a:xfrm>
                            <a:off x="195580" y="1218565"/>
                            <a:ext cx="977900" cy="609600"/>
                          </a:xfrm>
                          <a:prstGeom prst="roundRect">
                            <a:avLst>
                              <a:gd name="adj" fmla="val 16667"/>
                            </a:avLst>
                          </a:prstGeom>
                          <a:solidFill>
                            <a:srgbClr val="FFFFFF"/>
                          </a:solidFill>
                          <a:ln w="9525">
                            <a:solidFill>
                              <a:srgbClr val="000000"/>
                            </a:solidFill>
                            <a:round/>
                            <a:headEnd/>
                            <a:tailEnd/>
                          </a:ln>
                        </wps:spPr>
                        <wps:txbx>
                          <w:txbxContent>
                            <w:p w14:paraId="5F5AC9E9" w14:textId="77777777" w:rsidR="009926A8" w:rsidRDefault="009926A8" w:rsidP="00444674">
                              <w:pPr>
                                <w:jc w:val="center"/>
                              </w:pPr>
                              <w:r>
                                <w:t>CSE</w:t>
                              </w:r>
                            </w:p>
                          </w:txbxContent>
                        </wps:txbx>
                        <wps:bodyPr rot="0" vert="horz" wrap="square" lIns="91440" tIns="45720" rIns="91440" bIns="45720" anchor="t" anchorCtr="0" upright="1">
                          <a:noAutofit/>
                        </wps:bodyPr>
                      </wps:wsp>
                      <wps:wsp>
                        <wps:cNvPr id="47" name="AutoShape 150"/>
                        <wps:cNvCnPr>
                          <a:cxnSpLocks noChangeShapeType="1"/>
                          <a:stCxn id="46" idx="3"/>
                          <a:endCxn id="43" idx="2"/>
                        </wps:cNvCnPr>
                        <wps:spPr bwMode="auto">
                          <a:xfrm flipV="1">
                            <a:off x="1173480" y="1396365"/>
                            <a:ext cx="2800350" cy="127000"/>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2616C314" id="Canvas 140" o:spid="_x0000_s1089" editas="canvas" style="width:361.8pt;height:149.85pt;mso-position-horizontal-relative:char;mso-position-vertical-relative:line" coordsize="45948,19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">
                <v:shape id="_x0000_s1090" type="#_x0000_t75" style="position:absolute;width:45948;height:19030;visibility:visible;mso-wrap-style:square">
                  <v:fill o:detectmouseclick="t"/>
                  <v:path o:connecttype="none"/>
                </v:shape>
                <v:shape id="Text Box 142" o:spid="_x0000_s1091" type="#_x0000_t202" style="position:absolute;left:21005;top:13011;width:482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OgMEA&#10;AADbAAAADwAAAGRycy9kb3ducmV2LnhtbESP3YrCMBSE74V9h3AWvBFN13+rUVRQvPXnAY7NsS02&#10;J6XJ2vr2RhC8HGbmG2axakwhHlS53LKCv14EgjixOudUweW8605BOI+ssbBMCp7kYLX8aS0w1rbm&#10;Iz1OPhUBwi5GBZn3ZSylSzIy6Hq2JA7ezVYGfZBVKnWFdYCbQvajaCwN5hwWMixpm1FyP/0bBbdD&#10;3RnN6uveXybH4XiD+eRqn0q1f5v1HISnxn/Dn/ZBKxjM4P0l/A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uDoDBAAAA2wAAAA8AAAAAAAAAAAAAAAAAmAIAAGRycy9kb3du&#10;cmV2LnhtbFBLBQYAAAAABAAEAPUAAACGAwAAAAA=&#10;" stroked="f">
                  <v:textbox>
                    <w:txbxContent>
                      <w:p w14:paraId="50884A48" w14:textId="77777777" w:rsidR="009926A8" w:rsidRDefault="009926A8" w:rsidP="00444674">
                        <w:proofErr w:type="spellStart"/>
                        <w:r>
                          <w:t>Mcc</w:t>
                        </w:r>
                        <w:proofErr w:type="spellEnd"/>
                      </w:p>
                    </w:txbxContent>
                  </v:textbox>
                </v:shape>
                <v:roundrect id="AutoShape 143" o:spid="_x0000_s1092" style="position:absolute;left:27482;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bbn7wA&#10;AADbAAAADwAAAGRycy9kb3ducmV2LnhtbERPy6rCMBDdC/5DGMGdpoqIVKOIIArCBV/7oRnTYjOp&#10;SdT692ZxweXhvBer1tbiRT5UjhWMhhkI4sLpio2Cy3k7mIEIEVlj7ZgUfCjAatntLDDX7s1Hep2i&#10;ESmEQ44KyhibXMpQlGQxDF1DnLib8xZjgt5I7fGdwm0tx1k2lRYrTg0lNrQpqbifnlbBX0YPvyvM&#10;5HBp9+Z2wFHlZ1el+r12PQcRqY0/8b97rxVM0vr0Jf0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SBtufvAAAANsAAAAPAAAAAAAAAAAAAAAAAJgCAABkcnMvZG93bnJldi54&#10;bWxQSwUGAAAAAAQABAD1AAAAgQMAAAAA&#10;" fillcolor="#deeaf6">
                  <v:textbox>
                    <w:txbxContent>
                      <w:p w14:paraId="03C4E324" w14:textId="77777777" w:rsidR="009926A8" w:rsidRDefault="009926A8" w:rsidP="00444674">
                        <w:r>
                          <w:t>IUT</w:t>
                        </w:r>
                      </w:p>
                    </w:txbxContent>
                  </v:textbox>
                </v:roundrect>
                <v:roundrect id="AutoShape 144" o:spid="_x0000_s1093" style="position:absolute;left:50;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1eYcMA&#10;AADbAAAADwAAAGRycy9kb3ducmV2LnhtbESPQYvCMBSE74L/ITxhb5rqiixdoyzLCl4UtPawt0fz&#10;bIrNS22i1n9vBMHjMDPfMPNlZ2txpdZXjhWMRwkI4sLpiksFh2w1/ALhA7LG2jEpuJOH5aLfm2Oq&#10;3Y13dN2HUkQI+xQVmBCaVEpfGLLoR64hjt7RtRZDlG0pdYu3CLe1nCTJTFqsOC4YbOjXUHHaX6yC&#10;yyavz9vJZ/5vu/PRZFV2Cn+ZUh+D7ucbRKAuvMOv9lormI7h+SX+AL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P1eYcMAAADbAAAADwAAAAAAAAAAAAAAAACYAgAAZHJzL2Rv&#10;d25yZXYueG1sUEsFBgAAAAAEAAQA9QAAAIgDAAAAAA==&#10;" fillcolor="#d8d8d8">
                  <v:textbox>
                    <w:txbxContent>
                      <w:p w14:paraId="4F52422B" w14:textId="77777777" w:rsidR="009926A8" w:rsidRDefault="009926A8" w:rsidP="00444674">
                        <w:r>
                          <w:t>TEST SYSTEM</w:t>
                        </w:r>
                      </w:p>
                    </w:txbxContent>
                  </v:textbox>
                </v:roundrect>
                <v:roundrect id="AutoShape 145" o:spid="_x0000_s1094" style="position:absolute;left:1955;top:3613;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1im8MA&#10;AADbAAAADwAAAGRycy9kb3ducmV2LnhtbESPQWsCMRSE74L/ITyhN02UVtrVKCJYeitde+jxuXnd&#10;Xbp5WZPsuu2vbwTB4zAz3zDr7WAb0ZMPtWMN85kCQVw4U3Op4fN4mD6DCBHZYOOYNPxSgO1mPFpj&#10;ZtyFP6jPYykShEOGGqoY20zKUFRkMcxcS5y8b+ctxiR9KY3HS4LbRi6UWkqLNaeFClvaV1T85J3V&#10;UBjVKf/Vv7+cnmL+13dnlq9nrR8mw24FItIQ7+Fb+81oeFzA9Uv6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1im8MAAADbAAAADwAAAAAAAAAAAAAAAACYAgAAZHJzL2Rv&#10;d25yZXYueG1sUEsFBgAAAAAEAAQA9QAAAIgDAAAAAA==&#10;">
                  <v:textbox>
                    <w:txbxContent>
                      <w:p w14:paraId="12136931" w14:textId="77777777" w:rsidR="009926A8" w:rsidRDefault="009926A8" w:rsidP="00444674">
                        <w:pPr>
                          <w:jc w:val="center"/>
                        </w:pPr>
                        <w:r>
                          <w:t>AE</w:t>
                        </w:r>
                      </w:p>
                    </w:txbxContent>
                  </v:textbox>
                </v:roundrect>
                <v:roundrect id="AutoShape 146" o:spid="_x0000_s1095" style="position:absolute;left:34848;top:7867;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HHAMQA&#10;AADbAAAADwAAAGRycy9kb3ducmV2LnhtbESPzW7CMBCE75V4B2sr9Vbs/oAgxSBUqVVvqIEDxyVe&#10;kqjxOthOSPv0uBISx9HMfKNZrAbbiJ58qB1reBorEMSFMzWXGnbbj8cZiBCRDTaOScMvBVgtR3cL&#10;zIw78zf1eSxFgnDIUEMVY5tJGYqKLIaxa4mTd3TeYkzSl9J4PCe4beSzUlNpsea0UGFL7xUVP3ln&#10;NRRGdcrv+838MIn5X9+dWH6etH64H9ZvICIN8Ra+tr+MhtcX+P+SfoB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8xxwDEAAAA2wAAAA8AAAAAAAAAAAAAAAAAmAIAAGRycy9k&#10;b3ducmV2LnhtbFBLBQYAAAAABAAEAPUAAACJAwAAAAA=&#10;">
                  <v:textbox>
                    <w:txbxContent>
                      <w:p w14:paraId="4A7B862B" w14:textId="77777777" w:rsidR="009926A8" w:rsidRDefault="009926A8" w:rsidP="00444674">
                        <w:pPr>
                          <w:jc w:val="center"/>
                        </w:pPr>
                        <w:r>
                          <w:t>CSE</w:t>
                        </w:r>
                      </w:p>
                    </w:txbxContent>
                  </v:textbox>
                </v:roundrect>
                <v:shape id="Text Box 147" o:spid="_x0000_s1096" type="#_x0000_t202" style="position:absolute;left:20942;top:4502;width:482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nSY8EA&#10;AADbAAAADwAAAGRycy9kb3ducmV2LnhtbESP3YrCMBSE7wXfIRzBG9FUqX/VKK7g4q0/D3Bsjm2x&#10;OSlN1ta3N8KCl8PMfMOst60pxZNqV1hWMB5FIIhTqwvOFFwvh+EChPPIGkvLpOBFDrabbmeNibYN&#10;n+h59pkIEHYJKsi9rxIpXZqTQTeyFXHw7rY26IOsM6lrbALclHISRTNpsOCwkGNF+5zSx/nPKLgf&#10;m8F02dx+/XV+imc/WMxv9qVUv9fuViA8tf4b/m8ftYI4hs+X8APk5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p0mPBAAAA2wAAAA8AAAAAAAAAAAAAAAAAmAIAAGRycy9kb3du&#10;cmV2LnhtbFBLBQYAAAAABAAEAPUAAACGAwAAAAA=&#10;" stroked="f">
                  <v:textbox>
                    <w:txbxContent>
                      <w:p w14:paraId="7521760E" w14:textId="77777777" w:rsidR="009926A8" w:rsidRDefault="009926A8" w:rsidP="00444674">
                        <w:proofErr w:type="spellStart"/>
                        <w:r>
                          <w:t>Mca</w:t>
                        </w:r>
                        <w:proofErr w:type="spellEnd"/>
                      </w:p>
                    </w:txbxContent>
                  </v:textbox>
                </v:shape>
                <v:shapetype id="_x0000_t33" coordsize="21600,21600" o:spt="33" o:oned="t" path="m,l21600,r,21600e" filled="f">
                  <v:stroke joinstyle="miter"/>
                  <v:path arrowok="t" fillok="f" o:connecttype="none"/>
                  <o:lock v:ext="edit" shapetype="t"/>
                </v:shapetype>
                <v:shape id="AutoShape 148" o:spid="_x0000_s1097" type="#_x0000_t33" style="position:absolute;left:11734;top:6661;width:28004;height:120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oALcYAAADbAAAADwAAAGRycy9kb3ducmV2LnhtbESPzWrDMBCE74G8g9hAb4mckJbiWgkh&#10;0JJDC/mjpLettbZMrJWxZMd9+ypQ6HGYmW+YbD3YWvTU+sqxgvksAUGcO11xqeB8ep0+g/ABWWPt&#10;mBT8kIf1ajzKMNXuxgfqj6EUEcI+RQUmhCaV0ueGLPqZa4ijV7jWYoiyLaVu8RbhtpaLJHmSFiuO&#10;CwYb2hrKr8fOKsgvn517Py16V52/uo/iYvbfbwelHibD5gVEoCH8h//aO61g+Qj3L/EHyN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4aAC3GAAAA2wAAAA8AAAAAAAAA&#10;AAAAAAAAoQIAAGRycy9kb3ducmV2LnhtbFBLBQYAAAAABAAEAPkAAACUAwAAAAA=&#10;"/>
                <v:roundrect id="AutoShape 149" o:spid="_x0000_s1098" style="position:absolute;left:1955;top:12185;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ZkmMMA&#10;AADbAAAADwAAAGRycy9kb3ducmV2LnhtbESPQWsCMRSE7wX/Q3hCb5pYqrSrUaTQ0pu49tDjc/O6&#10;u3TzsibZdeuvN4LQ4zAz3zCrzWAb0ZMPtWMNs6kCQVw4U3Op4evwPnkBESKywcYxafijAJv16GGF&#10;mXFn3lOfx1IkCIcMNVQxtpmUoajIYpi6ljh5P85bjEn6UhqP5wS3jXxSaiEt1pwWKmzpraLiN++s&#10;hsKoTvnvfvd6nMf80ncnlh8nrR/Hw3YJItIQ/8P39qfR8LyA25f0A+T6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0ZkmMMAAADbAAAADwAAAAAAAAAAAAAAAACYAgAAZHJzL2Rv&#10;d25yZXYueG1sUEsFBgAAAAAEAAQA9QAAAIgDAAAAAA==&#10;">
                  <v:textbox>
                    <w:txbxContent>
                      <w:p w14:paraId="5F5AC9E9" w14:textId="77777777" w:rsidR="009926A8" w:rsidRDefault="009926A8" w:rsidP="00444674">
                        <w:pPr>
                          <w:jc w:val="center"/>
                        </w:pPr>
                        <w:r>
                          <w:t>CSE</w:t>
                        </w:r>
                      </w:p>
                    </w:txbxContent>
                  </v:textbox>
                </v:roundrect>
                <v:shape id="AutoShape 150" o:spid="_x0000_s1099" type="#_x0000_t33" style="position:absolute;left:11734;top:13963;width:28004;height:127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k6v8MAAADbAAAADwAAAGRycy9kb3ducmV2LnhtbESPzWrCQBSF9wXfYbgFd83EoLVExyCB&#10;oriqseD2krkmoZk7ITM10ad3hEKXh/PzcdbZaFpxpd41lhXMohgEcWl1w5WC79Pn2wcI55E1tpZJ&#10;wY0cZJvJyxpTbQc+0rXwlQgj7FJUUHvfpVK6siaDLrIdcfAutjfog+wrqXscwrhpZRLH79Jgw4FQ&#10;Y0d5TeVP8WsC5N4lX0Ne7jTtz4vZIRnP8+Go1PR13K5AeBr9f/ivvdcK5kt4fgk/QG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ZpOr/DAAAA2wAAAA8AAAAAAAAAAAAA&#10;AAAAoQIAAGRycy9kb3ducmV2LnhtbFBLBQYAAAAABAAEAPkAAACRAwAAAAA=&#10;"/>
                <w10:anchorlock/>
              </v:group>
            </w:pict>
          </mc:Fallback>
        </mc:AlternateContent>
      </w:r>
    </w:p>
    <w:p w14:paraId="60FE5893" w14:textId="77777777" w:rsidR="00444674" w:rsidRDefault="00444674" w:rsidP="00444674">
      <w:pPr>
        <w:pStyle w:val="4"/>
      </w:pPr>
      <w:bookmarkStart w:id="146" w:name="_Toc449966296"/>
    </w:p>
    <w:p w14:paraId="1898EA67" w14:textId="77777777" w:rsidR="00444674" w:rsidRPr="006B6D36" w:rsidRDefault="00444674" w:rsidP="00444674">
      <w:pPr>
        <w:pStyle w:val="4"/>
      </w:pPr>
      <w:r w:rsidRPr="006B6D36">
        <w:t>6.3.3.4</w:t>
      </w:r>
      <w:r w:rsidRPr="006B6D36">
        <w:tab/>
        <w:t>ATS conventions</w:t>
      </w:r>
      <w:bookmarkEnd w:id="146"/>
    </w:p>
    <w:p w14:paraId="3D653395" w14:textId="77777777" w:rsidR="00444674" w:rsidRPr="006B6D36" w:rsidRDefault="00444674" w:rsidP="00444674">
      <w:pPr>
        <w:pStyle w:val="5"/>
      </w:pPr>
      <w:bookmarkStart w:id="147" w:name="_Toc449966297"/>
      <w:r w:rsidRPr="006B6D36">
        <w:t>6.3.3.4.1</w:t>
      </w:r>
      <w:r w:rsidRPr="006B6D36">
        <w:tab/>
        <w:t>Importing XSD definition</w:t>
      </w:r>
      <w:bookmarkEnd w:id="147"/>
    </w:p>
    <w:p w14:paraId="6E789D83" w14:textId="77777777" w:rsidR="00444674" w:rsidRPr="00D75083" w:rsidRDefault="00444674" w:rsidP="00444674">
      <w:r w:rsidRPr="00D75083">
        <w:t>The oneM2M set of standards uses XSD for the definition of the message types. The process for using XSD data types and values in TTCN-3 modules consists of importing the existing XSD productions. For this purpose, the TTCN</w:t>
      </w:r>
      <w:r w:rsidRPr="00D75083">
        <w:noBreakHyphen/>
        <w:t>3 "</w:t>
      </w:r>
      <w:r w:rsidRPr="00D75083">
        <w:rPr>
          <w:rFonts w:ascii="Courier New" w:hAnsi="Courier New" w:cs="Courier New"/>
          <w:b/>
        </w:rPr>
        <w:t>import from</w:t>
      </w:r>
      <w:r w:rsidRPr="00D75083">
        <w:t>" statement should be used, in association with the "</w:t>
      </w:r>
      <w:r w:rsidRPr="00D75083">
        <w:rPr>
          <w:rFonts w:ascii="Courier New" w:hAnsi="Courier New" w:cs="Courier New"/>
          <w:b/>
        </w:rPr>
        <w:t>language</w:t>
      </w:r>
      <w:r w:rsidRPr="00D75083">
        <w:t>" statement.</w:t>
      </w:r>
    </w:p>
    <w:p w14:paraId="243FA83F" w14:textId="77777777" w:rsidR="00444674" w:rsidRPr="00D75083" w:rsidRDefault="00444674" w:rsidP="00444674">
      <w:pPr>
        <w:pStyle w:val="5"/>
      </w:pPr>
      <w:bookmarkStart w:id="148" w:name="_Toc449966298"/>
      <w:r w:rsidRPr="00D75083">
        <w:t>6.3.3.4.2</w:t>
      </w:r>
      <w:r w:rsidRPr="00D75083">
        <w:tab/>
        <w:t>The TTCN-3 naming conventions</w:t>
      </w:r>
      <w:bookmarkEnd w:id="148"/>
    </w:p>
    <w:p w14:paraId="392643E4" w14:textId="77777777" w:rsidR="00444674" w:rsidRPr="00D75083" w:rsidRDefault="00444674" w:rsidP="00444674">
      <w:pPr>
        <w:rPr>
          <w:lang w:eastAsia="en-GB"/>
        </w:rPr>
      </w:pPr>
      <w:r w:rsidRPr="00D75083">
        <w:rPr>
          <w:lang w:eastAsia="en-GB"/>
        </w:rPr>
        <w:t>TTCN-3 core language contains several types of elements with different rules of usage. Applying naming conventions aims to enable the identification of the type when using specific identifiers according to the type of element.</w:t>
      </w:r>
    </w:p>
    <w:p w14:paraId="0C0754DA" w14:textId="77777777" w:rsidR="00444674" w:rsidRPr="00D75083" w:rsidRDefault="00444674" w:rsidP="00444674">
      <w:pPr>
        <w:rPr>
          <w:lang w:eastAsia="en-GB"/>
        </w:rPr>
      </w:pPr>
      <w:r w:rsidRPr="00D75083">
        <w:rPr>
          <w:lang w:eastAsia="en-GB"/>
        </w:rPr>
        <w:t>For instance, a variable declared in a component has different scoping rules than a local variable declared in a test case. Then identifiers of component variables are different from identifiers of local variables, in order to recognize which type of variable the identifier belongs to.</w:t>
      </w:r>
    </w:p>
    <w:p w14:paraId="104EEC91" w14:textId="77777777" w:rsidR="00444674" w:rsidRPr="00D75083" w:rsidRDefault="00444674" w:rsidP="00444674">
      <w:pPr>
        <w:rPr>
          <w:lang w:eastAsia="en-GB"/>
        </w:rPr>
      </w:pPr>
      <w:r w:rsidRPr="00D75083">
        <w:rPr>
          <w:lang w:eastAsia="en-GB"/>
        </w:rPr>
        <w:t>Furthermore, applying naming conventions maintains the consistency of the TTCN-3 code across the test suites, and thus increase the readability for multiple users and ease the maintenance.</w:t>
      </w:r>
    </w:p>
    <w:p w14:paraId="3ED62116" w14:textId="77777777" w:rsidR="00444674" w:rsidRPr="00D75083" w:rsidRDefault="00444674" w:rsidP="00444674">
      <w:pPr>
        <w:pStyle w:val="TH"/>
        <w:rPr>
          <w:lang w:eastAsia="en-GB"/>
        </w:rPr>
      </w:pPr>
      <w:r w:rsidRPr="00D75083">
        <w:rPr>
          <w:lang w:eastAsia="en-GB"/>
        </w:rPr>
        <w:lastRenderedPageBreak/>
        <w:t>Table 6.3.3.4.2-1</w:t>
      </w:r>
    </w:p>
    <w:tbl>
      <w:tblPr>
        <w:tblW w:w="96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3649"/>
        <w:gridCol w:w="2339"/>
        <w:gridCol w:w="1293"/>
        <w:gridCol w:w="2367"/>
      </w:tblGrid>
      <w:tr w:rsidR="00444674" w:rsidRPr="00D75083" w14:paraId="25C1FF6F" w14:textId="77777777" w:rsidTr="009926A8">
        <w:trPr>
          <w:jc w:val="center"/>
        </w:trPr>
        <w:tc>
          <w:tcPr>
            <w:tcW w:w="3649" w:type="dxa"/>
            <w:tcMar>
              <w:top w:w="0" w:type="dxa"/>
              <w:left w:w="28" w:type="dxa"/>
              <w:bottom w:w="0" w:type="dxa"/>
              <w:right w:w="108" w:type="dxa"/>
            </w:tcMar>
          </w:tcPr>
          <w:p w14:paraId="37C01B7D" w14:textId="77777777" w:rsidR="00444674" w:rsidRPr="00D75083" w:rsidRDefault="00444674" w:rsidP="009926A8">
            <w:pPr>
              <w:pStyle w:val="TAH"/>
              <w:rPr>
                <w:lang w:eastAsia="en-GB"/>
              </w:rPr>
            </w:pPr>
            <w:r w:rsidRPr="00D75083">
              <w:rPr>
                <w:lang w:eastAsia="en-GB"/>
              </w:rPr>
              <w:t>Language element</w:t>
            </w:r>
          </w:p>
        </w:tc>
        <w:tc>
          <w:tcPr>
            <w:tcW w:w="2339" w:type="dxa"/>
            <w:tcMar>
              <w:top w:w="0" w:type="dxa"/>
              <w:left w:w="28" w:type="dxa"/>
              <w:bottom w:w="0" w:type="dxa"/>
              <w:right w:w="108" w:type="dxa"/>
            </w:tcMar>
          </w:tcPr>
          <w:p w14:paraId="5FEB63B9" w14:textId="77777777" w:rsidR="00444674" w:rsidRPr="00D75083" w:rsidRDefault="00444674" w:rsidP="009926A8">
            <w:pPr>
              <w:pStyle w:val="TAH"/>
              <w:rPr>
                <w:lang w:eastAsia="en-GB"/>
              </w:rPr>
            </w:pPr>
            <w:r w:rsidRPr="00D75083">
              <w:rPr>
                <w:lang w:eastAsia="en-GB"/>
              </w:rPr>
              <w:t>Naming convention</w:t>
            </w:r>
          </w:p>
        </w:tc>
        <w:tc>
          <w:tcPr>
            <w:tcW w:w="1293" w:type="dxa"/>
            <w:tcMar>
              <w:top w:w="0" w:type="dxa"/>
              <w:left w:w="28" w:type="dxa"/>
              <w:bottom w:w="0" w:type="dxa"/>
              <w:right w:w="108" w:type="dxa"/>
            </w:tcMar>
          </w:tcPr>
          <w:p w14:paraId="645D9DD3" w14:textId="77777777" w:rsidR="00444674" w:rsidRPr="00D75083" w:rsidRDefault="00444674" w:rsidP="009926A8">
            <w:pPr>
              <w:pStyle w:val="TAH"/>
              <w:rPr>
                <w:lang w:eastAsia="en-GB"/>
              </w:rPr>
            </w:pPr>
            <w:r w:rsidRPr="00D75083">
              <w:rPr>
                <w:lang w:eastAsia="en-GB"/>
              </w:rPr>
              <w:t>Prefix</w:t>
            </w:r>
          </w:p>
        </w:tc>
        <w:tc>
          <w:tcPr>
            <w:tcW w:w="2367" w:type="dxa"/>
            <w:tcMar>
              <w:top w:w="0" w:type="dxa"/>
              <w:left w:w="28" w:type="dxa"/>
              <w:bottom w:w="0" w:type="dxa"/>
              <w:right w:w="108" w:type="dxa"/>
            </w:tcMar>
          </w:tcPr>
          <w:p w14:paraId="767C9DE3" w14:textId="77777777" w:rsidR="00444674" w:rsidRPr="00D75083" w:rsidRDefault="00444674" w:rsidP="009926A8">
            <w:pPr>
              <w:pStyle w:val="TAH"/>
              <w:rPr>
                <w:lang w:eastAsia="en-GB"/>
              </w:rPr>
            </w:pPr>
            <w:r w:rsidRPr="00D75083">
              <w:rPr>
                <w:lang w:eastAsia="en-GB"/>
              </w:rPr>
              <w:t>Example identifier</w:t>
            </w:r>
          </w:p>
        </w:tc>
      </w:tr>
      <w:tr w:rsidR="00444674" w:rsidRPr="00D75083" w14:paraId="54043F67" w14:textId="77777777" w:rsidTr="009926A8">
        <w:trPr>
          <w:jc w:val="center"/>
        </w:trPr>
        <w:tc>
          <w:tcPr>
            <w:tcW w:w="3649" w:type="dxa"/>
            <w:tcMar>
              <w:top w:w="0" w:type="dxa"/>
              <w:left w:w="28" w:type="dxa"/>
              <w:bottom w:w="0" w:type="dxa"/>
              <w:right w:w="108" w:type="dxa"/>
            </w:tcMar>
          </w:tcPr>
          <w:p w14:paraId="1E710371" w14:textId="77777777" w:rsidR="00444674" w:rsidRPr="00D75083" w:rsidRDefault="00444674" w:rsidP="009926A8">
            <w:pPr>
              <w:pStyle w:val="TAL"/>
              <w:rPr>
                <w:lang w:eastAsia="en-GB"/>
              </w:rPr>
            </w:pPr>
            <w:r w:rsidRPr="00D75083">
              <w:rPr>
                <w:lang w:eastAsia="en-GB"/>
              </w:rPr>
              <w:t>Module</w:t>
            </w:r>
          </w:p>
        </w:tc>
        <w:tc>
          <w:tcPr>
            <w:tcW w:w="2339" w:type="dxa"/>
            <w:tcMar>
              <w:top w:w="0" w:type="dxa"/>
              <w:left w:w="28" w:type="dxa"/>
              <w:bottom w:w="0" w:type="dxa"/>
              <w:right w:w="108" w:type="dxa"/>
            </w:tcMar>
          </w:tcPr>
          <w:p w14:paraId="709DCFC7" w14:textId="77777777" w:rsidR="00444674" w:rsidRPr="00D75083" w:rsidRDefault="00444674" w:rsidP="009926A8">
            <w:pPr>
              <w:pStyle w:val="TAL"/>
              <w:rPr>
                <w:lang w:eastAsia="en-GB"/>
              </w:rPr>
            </w:pPr>
            <w:r w:rsidRPr="00D75083">
              <w:rPr>
                <w:lang w:eastAsia="en-GB"/>
              </w:rPr>
              <w:t>Use upper-case initial letter</w:t>
            </w:r>
          </w:p>
        </w:tc>
        <w:tc>
          <w:tcPr>
            <w:tcW w:w="1293" w:type="dxa"/>
            <w:tcMar>
              <w:top w:w="0" w:type="dxa"/>
              <w:left w:w="28" w:type="dxa"/>
              <w:bottom w:w="0" w:type="dxa"/>
              <w:right w:w="108" w:type="dxa"/>
            </w:tcMar>
          </w:tcPr>
          <w:p w14:paraId="7138FB4D" w14:textId="77777777" w:rsidR="00444674" w:rsidRPr="00D75083" w:rsidRDefault="00444674" w:rsidP="009926A8">
            <w:pPr>
              <w:pStyle w:val="TAC"/>
              <w:rPr>
                <w:lang w:eastAsia="en-GB"/>
              </w:rPr>
            </w:pPr>
            <w:r w:rsidRPr="00D75083">
              <w:rPr>
                <w:lang w:eastAsia="en-GB"/>
              </w:rPr>
              <w:t>none</w:t>
            </w:r>
          </w:p>
        </w:tc>
        <w:tc>
          <w:tcPr>
            <w:tcW w:w="2367" w:type="dxa"/>
            <w:tcMar>
              <w:top w:w="0" w:type="dxa"/>
              <w:left w:w="28" w:type="dxa"/>
              <w:bottom w:w="0" w:type="dxa"/>
              <w:right w:w="108" w:type="dxa"/>
            </w:tcMar>
          </w:tcPr>
          <w:p w14:paraId="320DBC79" w14:textId="77777777" w:rsidR="00444674" w:rsidRPr="00D75083" w:rsidRDefault="00444674" w:rsidP="009926A8">
            <w:pPr>
              <w:pStyle w:val="TAL"/>
              <w:rPr>
                <w:lang w:eastAsia="en-GB"/>
              </w:rPr>
            </w:pPr>
            <w:r w:rsidRPr="00D75083">
              <w:rPr>
                <w:lang w:eastAsia="en-GB"/>
              </w:rPr>
              <w:t>OneM2M_Templates</w:t>
            </w:r>
          </w:p>
        </w:tc>
      </w:tr>
      <w:tr w:rsidR="00444674" w:rsidRPr="00D75083" w14:paraId="35F6F758" w14:textId="77777777" w:rsidTr="009926A8">
        <w:trPr>
          <w:jc w:val="center"/>
        </w:trPr>
        <w:tc>
          <w:tcPr>
            <w:tcW w:w="3649" w:type="dxa"/>
            <w:tcMar>
              <w:top w:w="0" w:type="dxa"/>
              <w:left w:w="28" w:type="dxa"/>
              <w:bottom w:w="0" w:type="dxa"/>
              <w:right w:w="108" w:type="dxa"/>
            </w:tcMar>
          </w:tcPr>
          <w:p w14:paraId="42013D44" w14:textId="77777777" w:rsidR="00444674" w:rsidRPr="00D75083" w:rsidRDefault="00444674" w:rsidP="009926A8">
            <w:pPr>
              <w:pStyle w:val="TAL"/>
              <w:rPr>
                <w:lang w:eastAsia="en-GB"/>
              </w:rPr>
            </w:pPr>
            <w:r w:rsidRPr="00D75083">
              <w:rPr>
                <w:lang w:eastAsia="en-GB"/>
              </w:rPr>
              <w:t>Group within a module</w:t>
            </w:r>
          </w:p>
        </w:tc>
        <w:tc>
          <w:tcPr>
            <w:tcW w:w="2339" w:type="dxa"/>
            <w:tcMar>
              <w:top w:w="0" w:type="dxa"/>
              <w:left w:w="28" w:type="dxa"/>
              <w:bottom w:w="0" w:type="dxa"/>
              <w:right w:w="108" w:type="dxa"/>
            </w:tcMar>
          </w:tcPr>
          <w:p w14:paraId="4498344B" w14:textId="77777777" w:rsidR="00444674" w:rsidRPr="00D75083" w:rsidRDefault="00444674" w:rsidP="009926A8">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E1AEBE1" w14:textId="77777777" w:rsidR="00444674" w:rsidRPr="00D75083" w:rsidRDefault="00444674" w:rsidP="009926A8">
            <w:pPr>
              <w:pStyle w:val="TAC"/>
              <w:rPr>
                <w:lang w:eastAsia="en-GB"/>
              </w:rPr>
            </w:pPr>
            <w:r w:rsidRPr="00D75083">
              <w:rPr>
                <w:lang w:eastAsia="en-GB"/>
              </w:rPr>
              <w:t>none</w:t>
            </w:r>
          </w:p>
        </w:tc>
        <w:tc>
          <w:tcPr>
            <w:tcW w:w="2367" w:type="dxa"/>
            <w:tcMar>
              <w:top w:w="0" w:type="dxa"/>
              <w:left w:w="28" w:type="dxa"/>
              <w:bottom w:w="0" w:type="dxa"/>
              <w:right w:w="108" w:type="dxa"/>
            </w:tcMar>
          </w:tcPr>
          <w:p w14:paraId="09D7C6EC" w14:textId="77777777" w:rsidR="00444674" w:rsidRPr="00D75083" w:rsidRDefault="00444674" w:rsidP="009926A8">
            <w:pPr>
              <w:pStyle w:val="TAL"/>
              <w:rPr>
                <w:lang w:eastAsia="en-GB"/>
              </w:rPr>
            </w:pPr>
            <w:proofErr w:type="spellStart"/>
            <w:r w:rsidRPr="00D75083">
              <w:rPr>
                <w:lang w:eastAsia="en-GB"/>
              </w:rPr>
              <w:t>messageGroup</w:t>
            </w:r>
            <w:proofErr w:type="spellEnd"/>
          </w:p>
        </w:tc>
      </w:tr>
      <w:tr w:rsidR="00444674" w:rsidRPr="00D75083" w14:paraId="313470D2" w14:textId="77777777" w:rsidTr="009926A8">
        <w:trPr>
          <w:jc w:val="center"/>
        </w:trPr>
        <w:tc>
          <w:tcPr>
            <w:tcW w:w="3649" w:type="dxa"/>
            <w:tcMar>
              <w:top w:w="0" w:type="dxa"/>
              <w:left w:w="28" w:type="dxa"/>
              <w:bottom w:w="0" w:type="dxa"/>
              <w:right w:w="108" w:type="dxa"/>
            </w:tcMar>
          </w:tcPr>
          <w:p w14:paraId="5E7BB9DE" w14:textId="77777777" w:rsidR="00444674" w:rsidRPr="00D75083" w:rsidRDefault="00444674" w:rsidP="009926A8">
            <w:pPr>
              <w:pStyle w:val="TAL"/>
              <w:rPr>
                <w:lang w:eastAsia="en-GB"/>
              </w:rPr>
            </w:pPr>
            <w:r w:rsidRPr="00D75083">
              <w:rPr>
                <w:lang w:eastAsia="en-GB"/>
              </w:rPr>
              <w:t>Data type</w:t>
            </w:r>
          </w:p>
        </w:tc>
        <w:tc>
          <w:tcPr>
            <w:tcW w:w="2339" w:type="dxa"/>
            <w:tcMar>
              <w:top w:w="0" w:type="dxa"/>
              <w:left w:w="28" w:type="dxa"/>
              <w:bottom w:w="0" w:type="dxa"/>
              <w:right w:w="108" w:type="dxa"/>
            </w:tcMar>
          </w:tcPr>
          <w:p w14:paraId="4B965DC1" w14:textId="77777777" w:rsidR="00444674" w:rsidRPr="00D75083" w:rsidRDefault="00444674" w:rsidP="009926A8">
            <w:pPr>
              <w:pStyle w:val="TAL"/>
              <w:rPr>
                <w:lang w:eastAsia="en-GB"/>
              </w:rPr>
            </w:pPr>
            <w:r w:rsidRPr="00D75083">
              <w:rPr>
                <w:lang w:eastAsia="en-GB"/>
              </w:rPr>
              <w:t>Use upper-case initial letter</w:t>
            </w:r>
          </w:p>
        </w:tc>
        <w:tc>
          <w:tcPr>
            <w:tcW w:w="1293" w:type="dxa"/>
            <w:tcMar>
              <w:top w:w="0" w:type="dxa"/>
              <w:left w:w="28" w:type="dxa"/>
              <w:bottom w:w="0" w:type="dxa"/>
              <w:right w:w="108" w:type="dxa"/>
            </w:tcMar>
          </w:tcPr>
          <w:p w14:paraId="6297825D" w14:textId="77777777" w:rsidR="00444674" w:rsidRPr="00D75083" w:rsidRDefault="00444674" w:rsidP="009926A8">
            <w:pPr>
              <w:pStyle w:val="TAC"/>
              <w:rPr>
                <w:lang w:eastAsia="en-GB"/>
              </w:rPr>
            </w:pPr>
            <w:r w:rsidRPr="00D75083">
              <w:rPr>
                <w:lang w:eastAsia="en-GB"/>
              </w:rPr>
              <w:t>none</w:t>
            </w:r>
          </w:p>
        </w:tc>
        <w:tc>
          <w:tcPr>
            <w:tcW w:w="2367" w:type="dxa"/>
            <w:tcMar>
              <w:top w:w="0" w:type="dxa"/>
              <w:left w:w="28" w:type="dxa"/>
              <w:bottom w:w="0" w:type="dxa"/>
              <w:right w:w="108" w:type="dxa"/>
            </w:tcMar>
          </w:tcPr>
          <w:p w14:paraId="69710E09" w14:textId="77777777" w:rsidR="00444674" w:rsidRPr="00D75083" w:rsidRDefault="00444674" w:rsidP="009926A8">
            <w:pPr>
              <w:pStyle w:val="TAL"/>
              <w:rPr>
                <w:lang w:eastAsia="en-GB"/>
              </w:rPr>
            </w:pPr>
            <w:proofErr w:type="spellStart"/>
            <w:r w:rsidRPr="00D75083">
              <w:rPr>
                <w:lang w:eastAsia="en-GB"/>
              </w:rPr>
              <w:t>SetupContents</w:t>
            </w:r>
            <w:proofErr w:type="spellEnd"/>
          </w:p>
        </w:tc>
      </w:tr>
      <w:tr w:rsidR="00444674" w:rsidRPr="00D75083" w14:paraId="01387816" w14:textId="77777777" w:rsidTr="009926A8">
        <w:trPr>
          <w:jc w:val="center"/>
        </w:trPr>
        <w:tc>
          <w:tcPr>
            <w:tcW w:w="3649" w:type="dxa"/>
            <w:tcMar>
              <w:top w:w="0" w:type="dxa"/>
              <w:left w:w="28" w:type="dxa"/>
              <w:bottom w:w="0" w:type="dxa"/>
              <w:right w:w="108" w:type="dxa"/>
            </w:tcMar>
          </w:tcPr>
          <w:p w14:paraId="43D9044D" w14:textId="77777777" w:rsidR="00444674" w:rsidRPr="00D75083" w:rsidRDefault="00444674" w:rsidP="009926A8">
            <w:pPr>
              <w:pStyle w:val="TAL"/>
              <w:rPr>
                <w:lang w:eastAsia="en-GB"/>
              </w:rPr>
            </w:pPr>
            <w:r w:rsidRPr="00D75083">
              <w:rPr>
                <w:lang w:eastAsia="en-GB"/>
              </w:rPr>
              <w:t>Message template</w:t>
            </w:r>
          </w:p>
        </w:tc>
        <w:tc>
          <w:tcPr>
            <w:tcW w:w="2339" w:type="dxa"/>
            <w:tcMar>
              <w:top w:w="0" w:type="dxa"/>
              <w:left w:w="28" w:type="dxa"/>
              <w:bottom w:w="0" w:type="dxa"/>
              <w:right w:w="108" w:type="dxa"/>
            </w:tcMar>
          </w:tcPr>
          <w:p w14:paraId="7786D9E8" w14:textId="77777777" w:rsidR="00444674" w:rsidRPr="00D75083" w:rsidRDefault="00444674" w:rsidP="009926A8">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0B62949E" w14:textId="77777777" w:rsidR="00444674" w:rsidRPr="00D75083" w:rsidRDefault="00444674" w:rsidP="009926A8">
            <w:pPr>
              <w:pStyle w:val="TAC"/>
              <w:rPr>
                <w:lang w:eastAsia="en-GB"/>
              </w:rPr>
            </w:pPr>
            <w:r w:rsidRPr="00D75083">
              <w:rPr>
                <w:lang w:eastAsia="en-GB"/>
              </w:rPr>
              <w:t>m_</w:t>
            </w:r>
          </w:p>
        </w:tc>
        <w:tc>
          <w:tcPr>
            <w:tcW w:w="2367" w:type="dxa"/>
            <w:tcMar>
              <w:top w:w="0" w:type="dxa"/>
              <w:left w:w="28" w:type="dxa"/>
              <w:bottom w:w="0" w:type="dxa"/>
              <w:right w:w="108" w:type="dxa"/>
            </w:tcMar>
          </w:tcPr>
          <w:p w14:paraId="5FEC2446" w14:textId="77777777" w:rsidR="00444674" w:rsidRPr="00D75083" w:rsidRDefault="00444674" w:rsidP="009926A8">
            <w:pPr>
              <w:pStyle w:val="TAL"/>
              <w:rPr>
                <w:lang w:eastAsia="en-GB"/>
              </w:rPr>
            </w:pPr>
            <w:proofErr w:type="spellStart"/>
            <w:r w:rsidRPr="00D75083">
              <w:rPr>
                <w:lang w:eastAsia="en-GB"/>
              </w:rPr>
              <w:t>m_setupInit</w:t>
            </w:r>
            <w:proofErr w:type="spellEnd"/>
          </w:p>
        </w:tc>
      </w:tr>
      <w:tr w:rsidR="00444674" w:rsidRPr="00D75083" w14:paraId="0DF133EC" w14:textId="77777777" w:rsidTr="009926A8">
        <w:trPr>
          <w:jc w:val="center"/>
        </w:trPr>
        <w:tc>
          <w:tcPr>
            <w:tcW w:w="3649" w:type="dxa"/>
            <w:tcMar>
              <w:top w:w="0" w:type="dxa"/>
              <w:left w:w="28" w:type="dxa"/>
              <w:bottom w:w="0" w:type="dxa"/>
              <w:right w:w="108" w:type="dxa"/>
            </w:tcMar>
          </w:tcPr>
          <w:p w14:paraId="6E63919F" w14:textId="77777777" w:rsidR="00444674" w:rsidRPr="00D75083" w:rsidRDefault="00444674" w:rsidP="009926A8">
            <w:pPr>
              <w:pStyle w:val="TAL"/>
              <w:rPr>
                <w:lang w:eastAsia="en-GB"/>
              </w:rPr>
            </w:pPr>
            <w:r w:rsidRPr="00D75083">
              <w:rPr>
                <w:lang w:eastAsia="en-GB"/>
              </w:rPr>
              <w:t>Message template with wildcard or matching expression</w:t>
            </w:r>
          </w:p>
        </w:tc>
        <w:tc>
          <w:tcPr>
            <w:tcW w:w="2339" w:type="dxa"/>
            <w:tcMar>
              <w:top w:w="0" w:type="dxa"/>
              <w:left w:w="28" w:type="dxa"/>
              <w:bottom w:w="0" w:type="dxa"/>
              <w:right w:w="108" w:type="dxa"/>
            </w:tcMar>
          </w:tcPr>
          <w:p w14:paraId="7CD6725A" w14:textId="77777777" w:rsidR="00444674" w:rsidRPr="00D75083" w:rsidRDefault="00444674" w:rsidP="009926A8">
            <w:pPr>
              <w:pStyle w:val="TAL"/>
              <w:rPr>
                <w:lang w:eastAsia="en-GB"/>
              </w:rPr>
            </w:pPr>
            <w:r w:rsidRPr="00D75083">
              <w:rPr>
                <w:lang w:eastAsia="en-GB"/>
              </w:rPr>
              <w:t>Use lower-case initial letters</w:t>
            </w:r>
          </w:p>
        </w:tc>
        <w:tc>
          <w:tcPr>
            <w:tcW w:w="1293" w:type="dxa"/>
            <w:tcMar>
              <w:top w:w="0" w:type="dxa"/>
              <w:left w:w="28" w:type="dxa"/>
              <w:bottom w:w="0" w:type="dxa"/>
              <w:right w:w="108" w:type="dxa"/>
            </w:tcMar>
          </w:tcPr>
          <w:p w14:paraId="49EDDA29" w14:textId="77777777" w:rsidR="00444674" w:rsidRPr="00D75083" w:rsidRDefault="00444674" w:rsidP="009926A8">
            <w:pPr>
              <w:pStyle w:val="TAC"/>
              <w:rPr>
                <w:lang w:eastAsia="en-GB"/>
              </w:rPr>
            </w:pPr>
            <w:r w:rsidRPr="00D75083">
              <w:rPr>
                <w:lang w:eastAsia="en-GB"/>
              </w:rPr>
              <w:t>mw_</w:t>
            </w:r>
          </w:p>
        </w:tc>
        <w:tc>
          <w:tcPr>
            <w:tcW w:w="2367" w:type="dxa"/>
            <w:tcMar>
              <w:top w:w="0" w:type="dxa"/>
              <w:left w:w="28" w:type="dxa"/>
              <w:bottom w:w="0" w:type="dxa"/>
              <w:right w:w="108" w:type="dxa"/>
            </w:tcMar>
          </w:tcPr>
          <w:p w14:paraId="44D72D49" w14:textId="77777777" w:rsidR="00444674" w:rsidRPr="00D75083" w:rsidRDefault="00444674" w:rsidP="009926A8">
            <w:pPr>
              <w:pStyle w:val="TAL"/>
              <w:rPr>
                <w:lang w:eastAsia="en-GB"/>
              </w:rPr>
            </w:pPr>
            <w:proofErr w:type="spellStart"/>
            <w:r w:rsidRPr="00D75083">
              <w:rPr>
                <w:lang w:eastAsia="en-GB"/>
              </w:rPr>
              <w:t>mw_anyUserReply</w:t>
            </w:r>
            <w:proofErr w:type="spellEnd"/>
          </w:p>
        </w:tc>
      </w:tr>
      <w:tr w:rsidR="00444674" w:rsidRPr="00D75083" w14:paraId="1CEDD749" w14:textId="77777777" w:rsidTr="009926A8">
        <w:trPr>
          <w:jc w:val="center"/>
        </w:trPr>
        <w:tc>
          <w:tcPr>
            <w:tcW w:w="3649" w:type="dxa"/>
            <w:tcMar>
              <w:top w:w="0" w:type="dxa"/>
              <w:left w:w="28" w:type="dxa"/>
              <w:bottom w:w="0" w:type="dxa"/>
              <w:right w:w="108" w:type="dxa"/>
            </w:tcMar>
          </w:tcPr>
          <w:p w14:paraId="79619582" w14:textId="77777777" w:rsidR="00444674" w:rsidRPr="00D75083" w:rsidRDefault="00444674" w:rsidP="009926A8">
            <w:pPr>
              <w:pStyle w:val="TAL"/>
              <w:rPr>
                <w:lang w:eastAsia="en-GB"/>
              </w:rPr>
            </w:pPr>
            <w:r w:rsidRPr="00D75083">
              <w:rPr>
                <w:lang w:eastAsia="en-GB"/>
              </w:rPr>
              <w:t>Signature template</w:t>
            </w:r>
          </w:p>
        </w:tc>
        <w:tc>
          <w:tcPr>
            <w:tcW w:w="2339" w:type="dxa"/>
            <w:tcMar>
              <w:top w:w="0" w:type="dxa"/>
              <w:left w:w="28" w:type="dxa"/>
              <w:bottom w:w="0" w:type="dxa"/>
              <w:right w:w="108" w:type="dxa"/>
            </w:tcMar>
          </w:tcPr>
          <w:p w14:paraId="2FB1A5F2" w14:textId="77777777" w:rsidR="00444674" w:rsidRPr="00D75083" w:rsidRDefault="00444674" w:rsidP="009926A8">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4D38095C" w14:textId="77777777" w:rsidR="00444674" w:rsidRPr="00D75083" w:rsidRDefault="00444674" w:rsidP="009926A8">
            <w:pPr>
              <w:pStyle w:val="TAC"/>
              <w:rPr>
                <w:lang w:eastAsia="en-GB"/>
              </w:rPr>
            </w:pPr>
            <w:r w:rsidRPr="00D75083">
              <w:rPr>
                <w:lang w:eastAsia="en-GB"/>
              </w:rPr>
              <w:t>s_</w:t>
            </w:r>
          </w:p>
        </w:tc>
        <w:tc>
          <w:tcPr>
            <w:tcW w:w="2367" w:type="dxa"/>
            <w:tcMar>
              <w:top w:w="0" w:type="dxa"/>
              <w:left w:w="28" w:type="dxa"/>
              <w:bottom w:w="0" w:type="dxa"/>
              <w:right w:w="108" w:type="dxa"/>
            </w:tcMar>
          </w:tcPr>
          <w:p w14:paraId="79CBDD18" w14:textId="77777777" w:rsidR="00444674" w:rsidRPr="00D75083" w:rsidRDefault="00444674" w:rsidP="009926A8">
            <w:pPr>
              <w:pStyle w:val="TAL"/>
              <w:rPr>
                <w:lang w:eastAsia="en-GB"/>
              </w:rPr>
            </w:pPr>
            <w:proofErr w:type="spellStart"/>
            <w:r w:rsidRPr="00D75083">
              <w:rPr>
                <w:lang w:eastAsia="en-GB"/>
              </w:rPr>
              <w:t>s_callSignature</w:t>
            </w:r>
            <w:proofErr w:type="spellEnd"/>
          </w:p>
        </w:tc>
      </w:tr>
      <w:tr w:rsidR="00444674" w:rsidRPr="00D75083" w14:paraId="2FCF2725" w14:textId="77777777" w:rsidTr="009926A8">
        <w:trPr>
          <w:jc w:val="center"/>
        </w:trPr>
        <w:tc>
          <w:tcPr>
            <w:tcW w:w="3649" w:type="dxa"/>
            <w:tcMar>
              <w:top w:w="0" w:type="dxa"/>
              <w:left w:w="28" w:type="dxa"/>
              <w:bottom w:w="0" w:type="dxa"/>
              <w:right w:w="108" w:type="dxa"/>
            </w:tcMar>
          </w:tcPr>
          <w:p w14:paraId="6B68BED8" w14:textId="77777777" w:rsidR="00444674" w:rsidRPr="00D75083" w:rsidRDefault="00444674" w:rsidP="009926A8">
            <w:pPr>
              <w:pStyle w:val="TAL"/>
              <w:rPr>
                <w:lang w:eastAsia="en-GB"/>
              </w:rPr>
            </w:pPr>
            <w:r w:rsidRPr="00D75083">
              <w:rPr>
                <w:lang w:eastAsia="en-GB"/>
              </w:rPr>
              <w:t>Port instance</w:t>
            </w:r>
          </w:p>
        </w:tc>
        <w:tc>
          <w:tcPr>
            <w:tcW w:w="2339" w:type="dxa"/>
            <w:tcMar>
              <w:top w:w="0" w:type="dxa"/>
              <w:left w:w="28" w:type="dxa"/>
              <w:bottom w:w="0" w:type="dxa"/>
              <w:right w:w="108" w:type="dxa"/>
            </w:tcMar>
          </w:tcPr>
          <w:p w14:paraId="2C6E4E92" w14:textId="77777777" w:rsidR="00444674" w:rsidRPr="00D75083" w:rsidRDefault="00444674" w:rsidP="009926A8">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EC8F24F" w14:textId="77777777" w:rsidR="00444674" w:rsidRPr="00D75083" w:rsidRDefault="00444674" w:rsidP="009926A8">
            <w:pPr>
              <w:pStyle w:val="TAC"/>
              <w:rPr>
                <w:lang w:eastAsia="en-GB"/>
              </w:rPr>
            </w:pPr>
            <w:r w:rsidRPr="00D75083">
              <w:rPr>
                <w:lang w:eastAsia="en-GB"/>
              </w:rPr>
              <w:t>none</w:t>
            </w:r>
          </w:p>
        </w:tc>
        <w:tc>
          <w:tcPr>
            <w:tcW w:w="2367" w:type="dxa"/>
            <w:tcMar>
              <w:top w:w="0" w:type="dxa"/>
              <w:left w:w="28" w:type="dxa"/>
              <w:bottom w:w="0" w:type="dxa"/>
              <w:right w:w="108" w:type="dxa"/>
            </w:tcMar>
          </w:tcPr>
          <w:p w14:paraId="1E048E2D" w14:textId="77777777" w:rsidR="00444674" w:rsidRPr="00D75083" w:rsidRDefault="00444674" w:rsidP="009926A8">
            <w:pPr>
              <w:pStyle w:val="TAL"/>
              <w:rPr>
                <w:lang w:eastAsia="en-GB"/>
              </w:rPr>
            </w:pPr>
            <w:proofErr w:type="spellStart"/>
            <w:r w:rsidRPr="00D75083">
              <w:rPr>
                <w:lang w:eastAsia="en-GB"/>
              </w:rPr>
              <w:t>signallingPort</w:t>
            </w:r>
            <w:proofErr w:type="spellEnd"/>
          </w:p>
        </w:tc>
      </w:tr>
      <w:tr w:rsidR="00444674" w:rsidRPr="00D75083" w14:paraId="4528663D" w14:textId="77777777" w:rsidTr="009926A8">
        <w:trPr>
          <w:jc w:val="center"/>
        </w:trPr>
        <w:tc>
          <w:tcPr>
            <w:tcW w:w="3649" w:type="dxa"/>
            <w:tcMar>
              <w:top w:w="0" w:type="dxa"/>
              <w:left w:w="28" w:type="dxa"/>
              <w:bottom w:w="0" w:type="dxa"/>
              <w:right w:w="108" w:type="dxa"/>
            </w:tcMar>
          </w:tcPr>
          <w:p w14:paraId="391D8544" w14:textId="77777777" w:rsidR="00444674" w:rsidRPr="00D75083" w:rsidRDefault="00444674" w:rsidP="009926A8">
            <w:pPr>
              <w:pStyle w:val="TAL"/>
              <w:rPr>
                <w:lang w:eastAsia="en-GB"/>
              </w:rPr>
            </w:pPr>
            <w:r w:rsidRPr="00D75083">
              <w:rPr>
                <w:lang w:eastAsia="en-GB"/>
              </w:rPr>
              <w:t>Test component instance</w:t>
            </w:r>
          </w:p>
        </w:tc>
        <w:tc>
          <w:tcPr>
            <w:tcW w:w="2339" w:type="dxa"/>
            <w:tcMar>
              <w:top w:w="0" w:type="dxa"/>
              <w:left w:w="28" w:type="dxa"/>
              <w:bottom w:w="0" w:type="dxa"/>
              <w:right w:w="108" w:type="dxa"/>
            </w:tcMar>
          </w:tcPr>
          <w:p w14:paraId="3C8E5ED7" w14:textId="77777777" w:rsidR="00444674" w:rsidRPr="00D75083" w:rsidRDefault="00444674" w:rsidP="009926A8">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3CD92F7A" w14:textId="77777777" w:rsidR="00444674" w:rsidRPr="00D75083" w:rsidRDefault="00444674" w:rsidP="009926A8">
            <w:pPr>
              <w:pStyle w:val="TAC"/>
              <w:rPr>
                <w:lang w:eastAsia="en-GB"/>
              </w:rPr>
            </w:pPr>
            <w:r w:rsidRPr="00D75083">
              <w:rPr>
                <w:lang w:eastAsia="en-GB"/>
              </w:rPr>
              <w:t>none</w:t>
            </w:r>
          </w:p>
        </w:tc>
        <w:tc>
          <w:tcPr>
            <w:tcW w:w="2367" w:type="dxa"/>
            <w:tcMar>
              <w:top w:w="0" w:type="dxa"/>
              <w:left w:w="28" w:type="dxa"/>
              <w:bottom w:w="0" w:type="dxa"/>
              <w:right w:w="108" w:type="dxa"/>
            </w:tcMar>
          </w:tcPr>
          <w:p w14:paraId="72FF3F32" w14:textId="77777777" w:rsidR="00444674" w:rsidRPr="00D75083" w:rsidRDefault="00444674" w:rsidP="009926A8">
            <w:pPr>
              <w:pStyle w:val="TAL"/>
              <w:rPr>
                <w:lang w:eastAsia="en-GB"/>
              </w:rPr>
            </w:pPr>
            <w:proofErr w:type="spellStart"/>
            <w:r w:rsidRPr="00D75083">
              <w:rPr>
                <w:lang w:eastAsia="en-GB"/>
              </w:rPr>
              <w:t>userTerminal</w:t>
            </w:r>
            <w:proofErr w:type="spellEnd"/>
          </w:p>
        </w:tc>
      </w:tr>
      <w:tr w:rsidR="00444674" w:rsidRPr="00D75083" w14:paraId="791CFDD0" w14:textId="77777777" w:rsidTr="009926A8">
        <w:trPr>
          <w:jc w:val="center"/>
        </w:trPr>
        <w:tc>
          <w:tcPr>
            <w:tcW w:w="3649" w:type="dxa"/>
            <w:tcMar>
              <w:top w:w="0" w:type="dxa"/>
              <w:left w:w="28" w:type="dxa"/>
              <w:bottom w:w="0" w:type="dxa"/>
              <w:right w:w="108" w:type="dxa"/>
            </w:tcMar>
          </w:tcPr>
          <w:p w14:paraId="39E6FC6A" w14:textId="77777777" w:rsidR="00444674" w:rsidRPr="00D75083" w:rsidRDefault="00444674" w:rsidP="009926A8">
            <w:pPr>
              <w:pStyle w:val="TAL"/>
              <w:rPr>
                <w:lang w:eastAsia="en-GB"/>
              </w:rPr>
            </w:pPr>
            <w:r w:rsidRPr="00D75083">
              <w:rPr>
                <w:lang w:eastAsia="en-GB"/>
              </w:rPr>
              <w:t>Constant</w:t>
            </w:r>
          </w:p>
        </w:tc>
        <w:tc>
          <w:tcPr>
            <w:tcW w:w="2339" w:type="dxa"/>
            <w:tcMar>
              <w:top w:w="0" w:type="dxa"/>
              <w:left w:w="28" w:type="dxa"/>
              <w:bottom w:w="0" w:type="dxa"/>
              <w:right w:w="108" w:type="dxa"/>
            </w:tcMar>
          </w:tcPr>
          <w:p w14:paraId="6D6E4892" w14:textId="77777777" w:rsidR="00444674" w:rsidRPr="00D75083" w:rsidRDefault="00444674" w:rsidP="009926A8">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3AE2EF9E" w14:textId="77777777" w:rsidR="00444674" w:rsidRPr="00D75083" w:rsidRDefault="00444674" w:rsidP="009926A8">
            <w:pPr>
              <w:pStyle w:val="TAC"/>
              <w:rPr>
                <w:lang w:eastAsia="en-GB"/>
              </w:rPr>
            </w:pPr>
            <w:r w:rsidRPr="00D75083">
              <w:rPr>
                <w:lang w:eastAsia="en-GB"/>
              </w:rPr>
              <w:t>c_</w:t>
            </w:r>
          </w:p>
        </w:tc>
        <w:tc>
          <w:tcPr>
            <w:tcW w:w="2367" w:type="dxa"/>
            <w:tcMar>
              <w:top w:w="0" w:type="dxa"/>
              <w:left w:w="28" w:type="dxa"/>
              <w:bottom w:w="0" w:type="dxa"/>
              <w:right w:w="108" w:type="dxa"/>
            </w:tcMar>
          </w:tcPr>
          <w:p w14:paraId="2F0F4D80" w14:textId="77777777" w:rsidR="00444674" w:rsidRPr="00D75083" w:rsidRDefault="00444674" w:rsidP="009926A8">
            <w:pPr>
              <w:pStyle w:val="TAL"/>
              <w:rPr>
                <w:lang w:eastAsia="en-GB"/>
              </w:rPr>
            </w:pPr>
            <w:proofErr w:type="spellStart"/>
            <w:r w:rsidRPr="00D75083">
              <w:rPr>
                <w:lang w:eastAsia="en-GB"/>
              </w:rPr>
              <w:t>c_maxRetransmission</w:t>
            </w:r>
            <w:proofErr w:type="spellEnd"/>
          </w:p>
        </w:tc>
      </w:tr>
      <w:tr w:rsidR="00444674" w:rsidRPr="00D75083" w14:paraId="02DA1E3A" w14:textId="77777777" w:rsidTr="009926A8">
        <w:trPr>
          <w:jc w:val="center"/>
        </w:trPr>
        <w:tc>
          <w:tcPr>
            <w:tcW w:w="3649" w:type="dxa"/>
            <w:tcMar>
              <w:top w:w="0" w:type="dxa"/>
              <w:left w:w="28" w:type="dxa"/>
              <w:bottom w:w="0" w:type="dxa"/>
              <w:right w:w="108" w:type="dxa"/>
            </w:tcMar>
          </w:tcPr>
          <w:p w14:paraId="68421E5A" w14:textId="77777777" w:rsidR="00444674" w:rsidRPr="00D75083" w:rsidRDefault="00444674" w:rsidP="009926A8">
            <w:pPr>
              <w:pStyle w:val="TAL"/>
              <w:rPr>
                <w:lang w:eastAsia="en-GB"/>
              </w:rPr>
            </w:pPr>
            <w:r w:rsidRPr="00D75083">
              <w:rPr>
                <w:lang w:eastAsia="en-GB"/>
              </w:rPr>
              <w:t>Constant (defined within component type)</w:t>
            </w:r>
          </w:p>
        </w:tc>
        <w:tc>
          <w:tcPr>
            <w:tcW w:w="2339" w:type="dxa"/>
            <w:tcMar>
              <w:top w:w="0" w:type="dxa"/>
              <w:left w:w="28" w:type="dxa"/>
              <w:bottom w:w="0" w:type="dxa"/>
              <w:right w:w="108" w:type="dxa"/>
            </w:tcMar>
          </w:tcPr>
          <w:p w14:paraId="4B936465" w14:textId="77777777" w:rsidR="00444674" w:rsidRPr="00D75083" w:rsidRDefault="00444674" w:rsidP="009926A8">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707F60A3" w14:textId="77777777" w:rsidR="00444674" w:rsidRPr="00D75083" w:rsidRDefault="00444674" w:rsidP="009926A8">
            <w:pPr>
              <w:pStyle w:val="TAC"/>
              <w:rPr>
                <w:lang w:eastAsia="en-GB"/>
              </w:rPr>
            </w:pPr>
            <w:r w:rsidRPr="00D75083">
              <w:rPr>
                <w:lang w:eastAsia="en-GB"/>
              </w:rPr>
              <w:t>cc_</w:t>
            </w:r>
          </w:p>
        </w:tc>
        <w:tc>
          <w:tcPr>
            <w:tcW w:w="2367" w:type="dxa"/>
            <w:tcMar>
              <w:top w:w="0" w:type="dxa"/>
              <w:left w:w="28" w:type="dxa"/>
              <w:bottom w:w="0" w:type="dxa"/>
              <w:right w:w="108" w:type="dxa"/>
            </w:tcMar>
          </w:tcPr>
          <w:p w14:paraId="61AB4745" w14:textId="77777777" w:rsidR="00444674" w:rsidRPr="00D75083" w:rsidRDefault="00444674" w:rsidP="009926A8">
            <w:pPr>
              <w:pStyle w:val="TAL"/>
              <w:rPr>
                <w:lang w:eastAsia="en-GB"/>
              </w:rPr>
            </w:pPr>
            <w:proofErr w:type="spellStart"/>
            <w:r w:rsidRPr="00D75083">
              <w:rPr>
                <w:lang w:eastAsia="en-GB"/>
              </w:rPr>
              <w:t>cc_minDuration</w:t>
            </w:r>
            <w:proofErr w:type="spellEnd"/>
          </w:p>
        </w:tc>
      </w:tr>
      <w:tr w:rsidR="00444674" w:rsidRPr="00D75083" w14:paraId="6D73592E" w14:textId="77777777" w:rsidTr="009926A8">
        <w:trPr>
          <w:jc w:val="center"/>
        </w:trPr>
        <w:tc>
          <w:tcPr>
            <w:tcW w:w="3649" w:type="dxa"/>
            <w:tcMar>
              <w:top w:w="0" w:type="dxa"/>
              <w:left w:w="28" w:type="dxa"/>
              <w:bottom w:w="0" w:type="dxa"/>
              <w:right w:w="108" w:type="dxa"/>
            </w:tcMar>
          </w:tcPr>
          <w:p w14:paraId="04C649BA" w14:textId="77777777" w:rsidR="00444674" w:rsidRPr="00D75083" w:rsidRDefault="00444674" w:rsidP="009926A8">
            <w:pPr>
              <w:pStyle w:val="TAL"/>
              <w:rPr>
                <w:lang w:eastAsia="en-GB"/>
              </w:rPr>
            </w:pPr>
            <w:r w:rsidRPr="00D75083">
              <w:rPr>
                <w:lang w:eastAsia="en-GB"/>
              </w:rPr>
              <w:t>External constant</w:t>
            </w:r>
          </w:p>
        </w:tc>
        <w:tc>
          <w:tcPr>
            <w:tcW w:w="2339" w:type="dxa"/>
            <w:tcMar>
              <w:top w:w="0" w:type="dxa"/>
              <w:left w:w="28" w:type="dxa"/>
              <w:bottom w:w="0" w:type="dxa"/>
              <w:right w:w="108" w:type="dxa"/>
            </w:tcMar>
          </w:tcPr>
          <w:p w14:paraId="46070FF5" w14:textId="77777777" w:rsidR="00444674" w:rsidRPr="00D75083" w:rsidRDefault="00444674" w:rsidP="009926A8">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7FBFAFF" w14:textId="77777777" w:rsidR="00444674" w:rsidRPr="00D75083" w:rsidRDefault="00444674" w:rsidP="009926A8">
            <w:pPr>
              <w:pStyle w:val="TAC"/>
              <w:rPr>
                <w:lang w:eastAsia="en-GB"/>
              </w:rPr>
            </w:pPr>
            <w:r w:rsidRPr="00D75083">
              <w:rPr>
                <w:lang w:eastAsia="en-GB"/>
              </w:rPr>
              <w:t>cx_</w:t>
            </w:r>
          </w:p>
        </w:tc>
        <w:tc>
          <w:tcPr>
            <w:tcW w:w="2367" w:type="dxa"/>
            <w:tcMar>
              <w:top w:w="0" w:type="dxa"/>
              <w:left w:w="28" w:type="dxa"/>
              <w:bottom w:w="0" w:type="dxa"/>
              <w:right w:w="108" w:type="dxa"/>
            </w:tcMar>
          </w:tcPr>
          <w:p w14:paraId="38D8BA64" w14:textId="77777777" w:rsidR="00444674" w:rsidRPr="00D75083" w:rsidRDefault="00444674" w:rsidP="009926A8">
            <w:pPr>
              <w:pStyle w:val="TAL"/>
              <w:rPr>
                <w:lang w:eastAsia="en-GB"/>
              </w:rPr>
            </w:pPr>
            <w:proofErr w:type="spellStart"/>
            <w:r w:rsidRPr="00D75083">
              <w:rPr>
                <w:lang w:eastAsia="en-GB"/>
              </w:rPr>
              <w:t>cx_macId</w:t>
            </w:r>
            <w:proofErr w:type="spellEnd"/>
          </w:p>
        </w:tc>
      </w:tr>
      <w:tr w:rsidR="00444674" w:rsidRPr="00D75083" w14:paraId="0EE7BDF9" w14:textId="77777777" w:rsidTr="009926A8">
        <w:trPr>
          <w:jc w:val="center"/>
        </w:trPr>
        <w:tc>
          <w:tcPr>
            <w:tcW w:w="3649" w:type="dxa"/>
            <w:tcMar>
              <w:top w:w="0" w:type="dxa"/>
              <w:left w:w="28" w:type="dxa"/>
              <w:bottom w:w="0" w:type="dxa"/>
              <w:right w:w="108" w:type="dxa"/>
            </w:tcMar>
          </w:tcPr>
          <w:p w14:paraId="7D312528" w14:textId="77777777" w:rsidR="00444674" w:rsidRPr="00D75083" w:rsidRDefault="00444674" w:rsidP="009926A8">
            <w:pPr>
              <w:pStyle w:val="TAL"/>
              <w:rPr>
                <w:lang w:eastAsia="en-GB"/>
              </w:rPr>
            </w:pPr>
            <w:r w:rsidRPr="00D75083">
              <w:rPr>
                <w:lang w:eastAsia="en-GB"/>
              </w:rPr>
              <w:t>Function</w:t>
            </w:r>
          </w:p>
        </w:tc>
        <w:tc>
          <w:tcPr>
            <w:tcW w:w="2339" w:type="dxa"/>
            <w:tcMar>
              <w:top w:w="0" w:type="dxa"/>
              <w:left w:w="28" w:type="dxa"/>
              <w:bottom w:w="0" w:type="dxa"/>
              <w:right w:w="108" w:type="dxa"/>
            </w:tcMar>
          </w:tcPr>
          <w:p w14:paraId="616B5BA7" w14:textId="77777777" w:rsidR="00444674" w:rsidRPr="00D75083" w:rsidRDefault="00444674" w:rsidP="009926A8">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6EA7F3B3" w14:textId="77777777" w:rsidR="00444674" w:rsidRPr="00D75083" w:rsidRDefault="00444674" w:rsidP="009926A8">
            <w:pPr>
              <w:pStyle w:val="TAC"/>
              <w:rPr>
                <w:lang w:eastAsia="en-GB"/>
              </w:rPr>
            </w:pPr>
            <w:r w:rsidRPr="00D75083">
              <w:rPr>
                <w:lang w:eastAsia="en-GB"/>
              </w:rPr>
              <w:t>f_</w:t>
            </w:r>
          </w:p>
        </w:tc>
        <w:tc>
          <w:tcPr>
            <w:tcW w:w="2367" w:type="dxa"/>
            <w:tcMar>
              <w:top w:w="0" w:type="dxa"/>
              <w:left w:w="28" w:type="dxa"/>
              <w:bottom w:w="0" w:type="dxa"/>
              <w:right w:w="108" w:type="dxa"/>
            </w:tcMar>
          </w:tcPr>
          <w:p w14:paraId="3C3D18A8" w14:textId="77777777" w:rsidR="00444674" w:rsidRPr="00D75083" w:rsidRDefault="00444674" w:rsidP="009926A8">
            <w:pPr>
              <w:pStyle w:val="TAL"/>
              <w:rPr>
                <w:lang w:eastAsia="en-GB"/>
              </w:rPr>
            </w:pPr>
            <w:proofErr w:type="spellStart"/>
            <w:r w:rsidRPr="00D75083">
              <w:rPr>
                <w:lang w:eastAsia="en-GB"/>
              </w:rPr>
              <w:t>f_authentication</w:t>
            </w:r>
            <w:proofErr w:type="spellEnd"/>
            <w:r w:rsidRPr="00D75083">
              <w:rPr>
                <w:lang w:eastAsia="en-GB"/>
              </w:rPr>
              <w:t>()</w:t>
            </w:r>
          </w:p>
        </w:tc>
      </w:tr>
      <w:tr w:rsidR="00444674" w:rsidRPr="00D75083" w14:paraId="3E20B478" w14:textId="77777777" w:rsidTr="009926A8">
        <w:trPr>
          <w:jc w:val="center"/>
        </w:trPr>
        <w:tc>
          <w:tcPr>
            <w:tcW w:w="3649" w:type="dxa"/>
            <w:tcMar>
              <w:top w:w="0" w:type="dxa"/>
              <w:left w:w="28" w:type="dxa"/>
              <w:bottom w:w="0" w:type="dxa"/>
              <w:right w:w="108" w:type="dxa"/>
            </w:tcMar>
          </w:tcPr>
          <w:p w14:paraId="6B6FC43C" w14:textId="77777777" w:rsidR="00444674" w:rsidRPr="00D75083" w:rsidRDefault="00444674" w:rsidP="009926A8">
            <w:pPr>
              <w:pStyle w:val="TAL"/>
              <w:rPr>
                <w:lang w:eastAsia="en-GB"/>
              </w:rPr>
            </w:pPr>
            <w:r w:rsidRPr="00D75083">
              <w:rPr>
                <w:lang w:eastAsia="en-GB"/>
              </w:rPr>
              <w:t>External function</w:t>
            </w:r>
          </w:p>
        </w:tc>
        <w:tc>
          <w:tcPr>
            <w:tcW w:w="2339" w:type="dxa"/>
            <w:tcMar>
              <w:top w:w="0" w:type="dxa"/>
              <w:left w:w="28" w:type="dxa"/>
              <w:bottom w:w="0" w:type="dxa"/>
              <w:right w:w="108" w:type="dxa"/>
            </w:tcMar>
          </w:tcPr>
          <w:p w14:paraId="39C81647" w14:textId="77777777" w:rsidR="00444674" w:rsidRPr="00D75083" w:rsidRDefault="00444674" w:rsidP="009926A8">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4C0B6B99" w14:textId="77777777" w:rsidR="00444674" w:rsidRPr="00D75083" w:rsidRDefault="00444674" w:rsidP="009926A8">
            <w:pPr>
              <w:pStyle w:val="TAC"/>
              <w:rPr>
                <w:lang w:eastAsia="en-GB"/>
              </w:rPr>
            </w:pPr>
            <w:proofErr w:type="spellStart"/>
            <w:r w:rsidRPr="00D75083">
              <w:rPr>
                <w:lang w:eastAsia="en-GB"/>
              </w:rPr>
              <w:t>fx</w:t>
            </w:r>
            <w:proofErr w:type="spellEnd"/>
            <w:r w:rsidRPr="00D75083">
              <w:rPr>
                <w:lang w:eastAsia="en-GB"/>
              </w:rPr>
              <w:t>_</w:t>
            </w:r>
          </w:p>
        </w:tc>
        <w:tc>
          <w:tcPr>
            <w:tcW w:w="2367" w:type="dxa"/>
            <w:tcMar>
              <w:top w:w="0" w:type="dxa"/>
              <w:left w:w="28" w:type="dxa"/>
              <w:bottom w:w="0" w:type="dxa"/>
              <w:right w:w="108" w:type="dxa"/>
            </w:tcMar>
          </w:tcPr>
          <w:p w14:paraId="6D2BA332" w14:textId="77777777" w:rsidR="00444674" w:rsidRPr="00D75083" w:rsidRDefault="00444674" w:rsidP="009926A8">
            <w:pPr>
              <w:pStyle w:val="TAL"/>
              <w:rPr>
                <w:lang w:eastAsia="en-GB"/>
              </w:rPr>
            </w:pPr>
            <w:proofErr w:type="spellStart"/>
            <w:r w:rsidRPr="00D75083">
              <w:rPr>
                <w:lang w:eastAsia="en-GB"/>
              </w:rPr>
              <w:t>fx_calculateLength</w:t>
            </w:r>
            <w:proofErr w:type="spellEnd"/>
            <w:r w:rsidRPr="00D75083">
              <w:rPr>
                <w:lang w:eastAsia="en-GB"/>
              </w:rPr>
              <w:t>()</w:t>
            </w:r>
          </w:p>
        </w:tc>
      </w:tr>
      <w:tr w:rsidR="00444674" w:rsidRPr="00D75083" w14:paraId="2C8E9985" w14:textId="77777777" w:rsidTr="009926A8">
        <w:trPr>
          <w:jc w:val="center"/>
        </w:trPr>
        <w:tc>
          <w:tcPr>
            <w:tcW w:w="3649" w:type="dxa"/>
            <w:tcMar>
              <w:top w:w="0" w:type="dxa"/>
              <w:left w:w="28" w:type="dxa"/>
              <w:bottom w:w="0" w:type="dxa"/>
              <w:right w:w="108" w:type="dxa"/>
            </w:tcMar>
          </w:tcPr>
          <w:p w14:paraId="07B82A73" w14:textId="77777777" w:rsidR="00444674" w:rsidRPr="00D75083" w:rsidRDefault="00444674" w:rsidP="009926A8">
            <w:pPr>
              <w:pStyle w:val="TAL"/>
              <w:rPr>
                <w:lang w:eastAsia="en-GB"/>
              </w:rPr>
            </w:pPr>
            <w:proofErr w:type="spellStart"/>
            <w:r w:rsidRPr="00D75083">
              <w:rPr>
                <w:lang w:eastAsia="en-GB"/>
              </w:rPr>
              <w:t>Altstep</w:t>
            </w:r>
            <w:proofErr w:type="spellEnd"/>
            <w:r w:rsidRPr="00D75083">
              <w:rPr>
                <w:lang w:eastAsia="en-GB"/>
              </w:rPr>
              <w:t xml:space="preserve"> (incl. Default)</w:t>
            </w:r>
          </w:p>
        </w:tc>
        <w:tc>
          <w:tcPr>
            <w:tcW w:w="2339" w:type="dxa"/>
            <w:tcMar>
              <w:top w:w="0" w:type="dxa"/>
              <w:left w:w="28" w:type="dxa"/>
              <w:bottom w:w="0" w:type="dxa"/>
              <w:right w:w="108" w:type="dxa"/>
            </w:tcMar>
          </w:tcPr>
          <w:p w14:paraId="3F4142DD" w14:textId="77777777" w:rsidR="00444674" w:rsidRPr="00D75083" w:rsidRDefault="00444674" w:rsidP="009926A8">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45AEDDE5" w14:textId="77777777" w:rsidR="00444674" w:rsidRPr="00D75083" w:rsidRDefault="00444674" w:rsidP="009926A8">
            <w:pPr>
              <w:pStyle w:val="TAC"/>
              <w:rPr>
                <w:lang w:eastAsia="en-GB"/>
              </w:rPr>
            </w:pPr>
            <w:r w:rsidRPr="00D75083">
              <w:rPr>
                <w:lang w:eastAsia="en-GB"/>
              </w:rPr>
              <w:t>a_</w:t>
            </w:r>
          </w:p>
        </w:tc>
        <w:tc>
          <w:tcPr>
            <w:tcW w:w="2367" w:type="dxa"/>
            <w:tcMar>
              <w:top w:w="0" w:type="dxa"/>
              <w:left w:w="28" w:type="dxa"/>
              <w:bottom w:w="0" w:type="dxa"/>
              <w:right w:w="108" w:type="dxa"/>
            </w:tcMar>
          </w:tcPr>
          <w:p w14:paraId="60836A37" w14:textId="77777777" w:rsidR="00444674" w:rsidRPr="00D75083" w:rsidRDefault="00444674" w:rsidP="009926A8">
            <w:pPr>
              <w:pStyle w:val="TAL"/>
              <w:rPr>
                <w:lang w:eastAsia="en-GB"/>
              </w:rPr>
            </w:pPr>
            <w:proofErr w:type="spellStart"/>
            <w:r w:rsidRPr="00D75083">
              <w:rPr>
                <w:lang w:eastAsia="en-GB"/>
              </w:rPr>
              <w:t>a_receiveSetup</w:t>
            </w:r>
            <w:proofErr w:type="spellEnd"/>
            <w:r w:rsidRPr="00D75083">
              <w:rPr>
                <w:lang w:eastAsia="en-GB"/>
              </w:rPr>
              <w:t>()</w:t>
            </w:r>
          </w:p>
        </w:tc>
      </w:tr>
      <w:tr w:rsidR="00444674" w:rsidRPr="00D75083" w14:paraId="01BFF2B0" w14:textId="77777777" w:rsidTr="009926A8">
        <w:trPr>
          <w:jc w:val="center"/>
        </w:trPr>
        <w:tc>
          <w:tcPr>
            <w:tcW w:w="3649" w:type="dxa"/>
            <w:tcMar>
              <w:top w:w="0" w:type="dxa"/>
              <w:left w:w="28" w:type="dxa"/>
              <w:bottom w:w="0" w:type="dxa"/>
              <w:right w:w="108" w:type="dxa"/>
            </w:tcMar>
          </w:tcPr>
          <w:p w14:paraId="75A45F7A" w14:textId="77777777" w:rsidR="00444674" w:rsidRPr="00D75083" w:rsidRDefault="00444674" w:rsidP="009926A8">
            <w:pPr>
              <w:pStyle w:val="TAL"/>
              <w:rPr>
                <w:lang w:eastAsia="en-GB"/>
              </w:rPr>
            </w:pPr>
            <w:r w:rsidRPr="00D75083">
              <w:rPr>
                <w:lang w:eastAsia="en-GB"/>
              </w:rPr>
              <w:t>Test case</w:t>
            </w:r>
          </w:p>
        </w:tc>
        <w:tc>
          <w:tcPr>
            <w:tcW w:w="2339" w:type="dxa"/>
            <w:tcMar>
              <w:top w:w="0" w:type="dxa"/>
              <w:left w:w="28" w:type="dxa"/>
              <w:bottom w:w="0" w:type="dxa"/>
              <w:right w:w="108" w:type="dxa"/>
            </w:tcMar>
          </w:tcPr>
          <w:p w14:paraId="3DEFB532" w14:textId="77777777" w:rsidR="00444674" w:rsidRPr="00D75083" w:rsidRDefault="00444674" w:rsidP="009926A8">
            <w:pPr>
              <w:pStyle w:val="TAL"/>
              <w:rPr>
                <w:lang w:eastAsia="en-GB"/>
              </w:rPr>
            </w:pPr>
            <w:r w:rsidRPr="00D75083">
              <w:rPr>
                <w:lang w:eastAsia="en-GB"/>
              </w:rPr>
              <w:t>Use a naming convention</w:t>
            </w:r>
          </w:p>
        </w:tc>
        <w:tc>
          <w:tcPr>
            <w:tcW w:w="1293" w:type="dxa"/>
            <w:tcMar>
              <w:top w:w="0" w:type="dxa"/>
              <w:left w:w="28" w:type="dxa"/>
              <w:bottom w:w="0" w:type="dxa"/>
              <w:right w:w="108" w:type="dxa"/>
            </w:tcMar>
          </w:tcPr>
          <w:p w14:paraId="30070BF8" w14:textId="77777777" w:rsidR="00444674" w:rsidRPr="00D75083" w:rsidRDefault="00444674" w:rsidP="009926A8">
            <w:pPr>
              <w:pStyle w:val="TAC"/>
              <w:rPr>
                <w:lang w:eastAsia="en-GB"/>
              </w:rPr>
            </w:pPr>
            <w:r w:rsidRPr="00D75083">
              <w:rPr>
                <w:lang w:eastAsia="en-GB"/>
              </w:rPr>
              <w:t>TC_</w:t>
            </w:r>
          </w:p>
        </w:tc>
        <w:tc>
          <w:tcPr>
            <w:tcW w:w="2367" w:type="dxa"/>
            <w:tcMar>
              <w:top w:w="0" w:type="dxa"/>
              <w:left w:w="28" w:type="dxa"/>
              <w:bottom w:w="0" w:type="dxa"/>
              <w:right w:w="108" w:type="dxa"/>
            </w:tcMar>
          </w:tcPr>
          <w:p w14:paraId="1962E38A" w14:textId="77777777" w:rsidR="00444674" w:rsidRPr="00D75083" w:rsidRDefault="00444674" w:rsidP="009926A8">
            <w:pPr>
              <w:pStyle w:val="TAL"/>
              <w:rPr>
                <w:lang w:eastAsia="en-GB"/>
              </w:rPr>
            </w:pPr>
            <w:r w:rsidRPr="00D75083">
              <w:rPr>
                <w:lang w:eastAsia="en-GB"/>
              </w:rPr>
              <w:t>TC_COR_0009_47_ND</w:t>
            </w:r>
          </w:p>
        </w:tc>
      </w:tr>
      <w:tr w:rsidR="00444674" w:rsidRPr="00D75083" w14:paraId="5E85FD4D" w14:textId="77777777" w:rsidTr="009926A8">
        <w:trPr>
          <w:jc w:val="center"/>
        </w:trPr>
        <w:tc>
          <w:tcPr>
            <w:tcW w:w="3649" w:type="dxa"/>
            <w:tcMar>
              <w:top w:w="0" w:type="dxa"/>
              <w:left w:w="28" w:type="dxa"/>
              <w:bottom w:w="0" w:type="dxa"/>
              <w:right w:w="108" w:type="dxa"/>
            </w:tcMar>
          </w:tcPr>
          <w:p w14:paraId="3BCDFD57" w14:textId="77777777" w:rsidR="00444674" w:rsidRPr="00D75083" w:rsidRDefault="00444674" w:rsidP="009926A8">
            <w:pPr>
              <w:pStyle w:val="TAL"/>
              <w:rPr>
                <w:lang w:eastAsia="en-GB"/>
              </w:rPr>
            </w:pPr>
            <w:r w:rsidRPr="00D75083">
              <w:rPr>
                <w:lang w:eastAsia="en-GB"/>
              </w:rPr>
              <w:t>Variable (local)</w:t>
            </w:r>
          </w:p>
        </w:tc>
        <w:tc>
          <w:tcPr>
            <w:tcW w:w="2339" w:type="dxa"/>
            <w:tcMar>
              <w:top w:w="0" w:type="dxa"/>
              <w:left w:w="28" w:type="dxa"/>
              <w:bottom w:w="0" w:type="dxa"/>
              <w:right w:w="108" w:type="dxa"/>
            </w:tcMar>
          </w:tcPr>
          <w:p w14:paraId="687CBD4F" w14:textId="77777777" w:rsidR="00444674" w:rsidRPr="00D75083" w:rsidRDefault="00444674" w:rsidP="009926A8">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4777437" w14:textId="77777777" w:rsidR="00444674" w:rsidRPr="00D75083" w:rsidRDefault="00444674" w:rsidP="009926A8">
            <w:pPr>
              <w:pStyle w:val="TAC"/>
              <w:rPr>
                <w:lang w:eastAsia="en-GB"/>
              </w:rPr>
            </w:pPr>
            <w:r w:rsidRPr="00D75083">
              <w:rPr>
                <w:lang w:eastAsia="en-GB"/>
              </w:rPr>
              <w:t>v_</w:t>
            </w:r>
          </w:p>
        </w:tc>
        <w:tc>
          <w:tcPr>
            <w:tcW w:w="2367" w:type="dxa"/>
            <w:tcMar>
              <w:top w:w="0" w:type="dxa"/>
              <w:left w:w="28" w:type="dxa"/>
              <w:bottom w:w="0" w:type="dxa"/>
              <w:right w:w="108" w:type="dxa"/>
            </w:tcMar>
          </w:tcPr>
          <w:p w14:paraId="45B226C4" w14:textId="77777777" w:rsidR="00444674" w:rsidRPr="00D75083" w:rsidRDefault="00444674" w:rsidP="009926A8">
            <w:pPr>
              <w:pStyle w:val="TAL"/>
              <w:rPr>
                <w:lang w:eastAsia="en-GB"/>
              </w:rPr>
            </w:pPr>
            <w:proofErr w:type="spellStart"/>
            <w:r w:rsidRPr="00D75083">
              <w:rPr>
                <w:lang w:eastAsia="en-GB"/>
              </w:rPr>
              <w:t>v_macId</w:t>
            </w:r>
            <w:proofErr w:type="spellEnd"/>
          </w:p>
        </w:tc>
      </w:tr>
      <w:tr w:rsidR="00444674" w:rsidRPr="00D75083" w14:paraId="1D2E5418" w14:textId="77777777" w:rsidTr="009926A8">
        <w:trPr>
          <w:jc w:val="center"/>
        </w:trPr>
        <w:tc>
          <w:tcPr>
            <w:tcW w:w="3649" w:type="dxa"/>
            <w:tcMar>
              <w:top w:w="0" w:type="dxa"/>
              <w:left w:w="28" w:type="dxa"/>
              <w:bottom w:w="0" w:type="dxa"/>
              <w:right w:w="108" w:type="dxa"/>
            </w:tcMar>
          </w:tcPr>
          <w:p w14:paraId="5553537B" w14:textId="77777777" w:rsidR="00444674" w:rsidRPr="00D75083" w:rsidRDefault="00444674" w:rsidP="009926A8">
            <w:pPr>
              <w:pStyle w:val="TAL"/>
              <w:rPr>
                <w:lang w:eastAsia="en-GB"/>
              </w:rPr>
            </w:pPr>
            <w:r w:rsidRPr="00D75083">
              <w:rPr>
                <w:lang w:eastAsia="en-GB"/>
              </w:rPr>
              <w:t>Variable (defined within a component type)</w:t>
            </w:r>
          </w:p>
        </w:tc>
        <w:tc>
          <w:tcPr>
            <w:tcW w:w="2339" w:type="dxa"/>
            <w:tcMar>
              <w:top w:w="0" w:type="dxa"/>
              <w:left w:w="28" w:type="dxa"/>
              <w:bottom w:w="0" w:type="dxa"/>
              <w:right w:w="108" w:type="dxa"/>
            </w:tcMar>
          </w:tcPr>
          <w:p w14:paraId="78B66DB9" w14:textId="77777777" w:rsidR="00444674" w:rsidRPr="00D75083" w:rsidRDefault="00444674" w:rsidP="009926A8">
            <w:pPr>
              <w:pStyle w:val="TAL"/>
              <w:rPr>
                <w:lang w:eastAsia="en-GB"/>
              </w:rPr>
            </w:pPr>
            <w:r w:rsidRPr="00D75083">
              <w:rPr>
                <w:lang w:eastAsia="en-GB"/>
              </w:rPr>
              <w:t>Use lower-case initial letters</w:t>
            </w:r>
          </w:p>
        </w:tc>
        <w:tc>
          <w:tcPr>
            <w:tcW w:w="1293" w:type="dxa"/>
            <w:tcMar>
              <w:top w:w="0" w:type="dxa"/>
              <w:left w:w="28" w:type="dxa"/>
              <w:bottom w:w="0" w:type="dxa"/>
              <w:right w:w="108" w:type="dxa"/>
            </w:tcMar>
          </w:tcPr>
          <w:p w14:paraId="099C3C76" w14:textId="77777777" w:rsidR="00444674" w:rsidRPr="00D75083" w:rsidRDefault="00444674" w:rsidP="009926A8">
            <w:pPr>
              <w:pStyle w:val="TAC"/>
              <w:rPr>
                <w:lang w:eastAsia="en-GB"/>
              </w:rPr>
            </w:pPr>
            <w:proofErr w:type="spellStart"/>
            <w:r w:rsidRPr="00D75083">
              <w:rPr>
                <w:lang w:eastAsia="en-GB"/>
              </w:rPr>
              <w:t>vc</w:t>
            </w:r>
            <w:proofErr w:type="spellEnd"/>
            <w:r w:rsidRPr="00D75083">
              <w:rPr>
                <w:lang w:eastAsia="en-GB"/>
              </w:rPr>
              <w:t>_</w:t>
            </w:r>
          </w:p>
        </w:tc>
        <w:tc>
          <w:tcPr>
            <w:tcW w:w="2367" w:type="dxa"/>
            <w:tcMar>
              <w:top w:w="0" w:type="dxa"/>
              <w:left w:w="28" w:type="dxa"/>
              <w:bottom w:w="0" w:type="dxa"/>
              <w:right w:w="108" w:type="dxa"/>
            </w:tcMar>
          </w:tcPr>
          <w:p w14:paraId="49C81DDC" w14:textId="77777777" w:rsidR="00444674" w:rsidRPr="00D75083" w:rsidRDefault="00444674" w:rsidP="009926A8">
            <w:pPr>
              <w:pStyle w:val="TAL"/>
              <w:rPr>
                <w:lang w:eastAsia="en-GB"/>
              </w:rPr>
            </w:pPr>
            <w:proofErr w:type="spellStart"/>
            <w:r w:rsidRPr="00D75083">
              <w:rPr>
                <w:lang w:eastAsia="en-GB"/>
              </w:rPr>
              <w:t>vc_systemName</w:t>
            </w:r>
            <w:proofErr w:type="spellEnd"/>
          </w:p>
        </w:tc>
      </w:tr>
      <w:tr w:rsidR="00444674" w:rsidRPr="00D75083" w14:paraId="73E9ED01" w14:textId="77777777" w:rsidTr="009926A8">
        <w:trPr>
          <w:jc w:val="center"/>
        </w:trPr>
        <w:tc>
          <w:tcPr>
            <w:tcW w:w="3649" w:type="dxa"/>
            <w:tcMar>
              <w:top w:w="0" w:type="dxa"/>
              <w:left w:w="28" w:type="dxa"/>
              <w:bottom w:w="0" w:type="dxa"/>
              <w:right w:w="108" w:type="dxa"/>
            </w:tcMar>
          </w:tcPr>
          <w:p w14:paraId="155CE806" w14:textId="77777777" w:rsidR="00444674" w:rsidRPr="00D75083" w:rsidRDefault="00444674" w:rsidP="009926A8">
            <w:pPr>
              <w:pStyle w:val="TAL"/>
              <w:rPr>
                <w:lang w:eastAsia="en-GB"/>
              </w:rPr>
            </w:pPr>
            <w:r w:rsidRPr="00D75083">
              <w:rPr>
                <w:lang w:eastAsia="en-GB"/>
              </w:rPr>
              <w:t>Timer (local)</w:t>
            </w:r>
          </w:p>
        </w:tc>
        <w:tc>
          <w:tcPr>
            <w:tcW w:w="2339" w:type="dxa"/>
            <w:tcMar>
              <w:top w:w="0" w:type="dxa"/>
              <w:left w:w="28" w:type="dxa"/>
              <w:bottom w:w="0" w:type="dxa"/>
              <w:right w:w="108" w:type="dxa"/>
            </w:tcMar>
          </w:tcPr>
          <w:p w14:paraId="283DF6B6" w14:textId="77777777" w:rsidR="00444674" w:rsidRPr="00D75083" w:rsidRDefault="00444674" w:rsidP="009926A8">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6C2E775C" w14:textId="77777777" w:rsidR="00444674" w:rsidRPr="00D75083" w:rsidRDefault="00444674" w:rsidP="009926A8">
            <w:pPr>
              <w:pStyle w:val="TAC"/>
              <w:rPr>
                <w:lang w:eastAsia="en-GB"/>
              </w:rPr>
            </w:pPr>
            <w:r w:rsidRPr="00D75083">
              <w:rPr>
                <w:lang w:eastAsia="en-GB"/>
              </w:rPr>
              <w:t>t_</w:t>
            </w:r>
          </w:p>
        </w:tc>
        <w:tc>
          <w:tcPr>
            <w:tcW w:w="2367" w:type="dxa"/>
            <w:tcMar>
              <w:top w:w="0" w:type="dxa"/>
              <w:left w:w="28" w:type="dxa"/>
              <w:bottom w:w="0" w:type="dxa"/>
              <w:right w:w="108" w:type="dxa"/>
            </w:tcMar>
          </w:tcPr>
          <w:p w14:paraId="4DA5FD0E" w14:textId="77777777" w:rsidR="00444674" w:rsidRPr="00D75083" w:rsidRDefault="00444674" w:rsidP="009926A8">
            <w:pPr>
              <w:pStyle w:val="TAL"/>
              <w:rPr>
                <w:lang w:eastAsia="en-GB"/>
              </w:rPr>
            </w:pPr>
            <w:proofErr w:type="spellStart"/>
            <w:r w:rsidRPr="00D75083">
              <w:rPr>
                <w:lang w:eastAsia="en-GB"/>
              </w:rPr>
              <w:t>t_wait</w:t>
            </w:r>
            <w:proofErr w:type="spellEnd"/>
          </w:p>
        </w:tc>
      </w:tr>
      <w:tr w:rsidR="00444674" w:rsidRPr="00D75083" w14:paraId="026A1C41" w14:textId="77777777" w:rsidTr="009926A8">
        <w:trPr>
          <w:jc w:val="center"/>
        </w:trPr>
        <w:tc>
          <w:tcPr>
            <w:tcW w:w="3649" w:type="dxa"/>
            <w:tcMar>
              <w:top w:w="0" w:type="dxa"/>
              <w:left w:w="28" w:type="dxa"/>
              <w:bottom w:w="0" w:type="dxa"/>
              <w:right w:w="108" w:type="dxa"/>
            </w:tcMar>
          </w:tcPr>
          <w:p w14:paraId="70364748" w14:textId="77777777" w:rsidR="00444674" w:rsidRPr="00D75083" w:rsidRDefault="00444674" w:rsidP="009926A8">
            <w:pPr>
              <w:pStyle w:val="TAL"/>
              <w:rPr>
                <w:lang w:eastAsia="en-GB"/>
              </w:rPr>
            </w:pPr>
            <w:r w:rsidRPr="00D75083">
              <w:rPr>
                <w:lang w:eastAsia="en-GB"/>
              </w:rPr>
              <w:t>Timer (defined within a component)</w:t>
            </w:r>
          </w:p>
        </w:tc>
        <w:tc>
          <w:tcPr>
            <w:tcW w:w="2339" w:type="dxa"/>
            <w:tcMar>
              <w:top w:w="0" w:type="dxa"/>
              <w:left w:w="28" w:type="dxa"/>
              <w:bottom w:w="0" w:type="dxa"/>
              <w:right w:w="108" w:type="dxa"/>
            </w:tcMar>
          </w:tcPr>
          <w:p w14:paraId="6D59822D" w14:textId="77777777" w:rsidR="00444674" w:rsidRPr="00D75083" w:rsidRDefault="00444674" w:rsidP="009926A8">
            <w:pPr>
              <w:pStyle w:val="TAL"/>
              <w:rPr>
                <w:lang w:eastAsia="en-GB"/>
              </w:rPr>
            </w:pPr>
            <w:r w:rsidRPr="00D75083">
              <w:rPr>
                <w:lang w:eastAsia="en-GB"/>
              </w:rPr>
              <w:t>Use lower-case initial letters</w:t>
            </w:r>
          </w:p>
        </w:tc>
        <w:tc>
          <w:tcPr>
            <w:tcW w:w="1293" w:type="dxa"/>
            <w:tcMar>
              <w:top w:w="0" w:type="dxa"/>
              <w:left w:w="28" w:type="dxa"/>
              <w:bottom w:w="0" w:type="dxa"/>
              <w:right w:w="108" w:type="dxa"/>
            </w:tcMar>
          </w:tcPr>
          <w:p w14:paraId="1DE3DD47" w14:textId="77777777" w:rsidR="00444674" w:rsidRPr="00D75083" w:rsidRDefault="00444674" w:rsidP="009926A8">
            <w:pPr>
              <w:pStyle w:val="TAC"/>
              <w:rPr>
                <w:lang w:eastAsia="en-GB"/>
              </w:rPr>
            </w:pPr>
            <w:proofErr w:type="spellStart"/>
            <w:r w:rsidRPr="00D75083">
              <w:rPr>
                <w:lang w:eastAsia="en-GB"/>
              </w:rPr>
              <w:t>tc</w:t>
            </w:r>
            <w:proofErr w:type="spellEnd"/>
            <w:r w:rsidRPr="00D75083">
              <w:rPr>
                <w:lang w:eastAsia="en-GB"/>
              </w:rPr>
              <w:t>_</w:t>
            </w:r>
          </w:p>
        </w:tc>
        <w:tc>
          <w:tcPr>
            <w:tcW w:w="2367" w:type="dxa"/>
            <w:tcMar>
              <w:top w:w="0" w:type="dxa"/>
              <w:left w:w="28" w:type="dxa"/>
              <w:bottom w:w="0" w:type="dxa"/>
              <w:right w:w="108" w:type="dxa"/>
            </w:tcMar>
          </w:tcPr>
          <w:p w14:paraId="49ACBA0B" w14:textId="77777777" w:rsidR="00444674" w:rsidRPr="00D75083" w:rsidRDefault="00444674" w:rsidP="009926A8">
            <w:pPr>
              <w:pStyle w:val="TAL"/>
              <w:rPr>
                <w:lang w:eastAsia="en-GB"/>
              </w:rPr>
            </w:pPr>
            <w:proofErr w:type="spellStart"/>
            <w:r w:rsidRPr="00D75083">
              <w:rPr>
                <w:lang w:eastAsia="en-GB"/>
              </w:rPr>
              <w:t>tc_authMin</w:t>
            </w:r>
            <w:proofErr w:type="spellEnd"/>
          </w:p>
        </w:tc>
      </w:tr>
      <w:tr w:rsidR="00444674" w:rsidRPr="00D75083" w14:paraId="0212F08E" w14:textId="77777777" w:rsidTr="009926A8">
        <w:trPr>
          <w:jc w:val="center"/>
        </w:trPr>
        <w:tc>
          <w:tcPr>
            <w:tcW w:w="3649" w:type="dxa"/>
            <w:tcMar>
              <w:top w:w="0" w:type="dxa"/>
              <w:left w:w="28" w:type="dxa"/>
              <w:bottom w:w="0" w:type="dxa"/>
              <w:right w:w="108" w:type="dxa"/>
            </w:tcMar>
          </w:tcPr>
          <w:p w14:paraId="3BCA9E70" w14:textId="77777777" w:rsidR="00444674" w:rsidRPr="00D75083" w:rsidRDefault="00444674" w:rsidP="009926A8">
            <w:pPr>
              <w:pStyle w:val="TAL"/>
              <w:rPr>
                <w:lang w:eastAsia="en-GB"/>
              </w:rPr>
            </w:pPr>
            <w:r w:rsidRPr="00D75083">
              <w:rPr>
                <w:lang w:eastAsia="en-GB"/>
              </w:rPr>
              <w:t>Module parameters for PICS</w:t>
            </w:r>
          </w:p>
        </w:tc>
        <w:tc>
          <w:tcPr>
            <w:tcW w:w="2339" w:type="dxa"/>
            <w:tcMar>
              <w:top w:w="0" w:type="dxa"/>
              <w:left w:w="28" w:type="dxa"/>
              <w:bottom w:w="0" w:type="dxa"/>
              <w:right w:w="108" w:type="dxa"/>
            </w:tcMar>
          </w:tcPr>
          <w:p w14:paraId="672D0AB3" w14:textId="77777777" w:rsidR="00444674" w:rsidRPr="00D75083" w:rsidRDefault="00444674" w:rsidP="009926A8">
            <w:pPr>
              <w:pStyle w:val="TAL"/>
              <w:rPr>
                <w:lang w:eastAsia="en-GB"/>
              </w:rPr>
            </w:pPr>
            <w:r w:rsidRPr="00D75083">
              <w:rPr>
                <w:lang w:eastAsia="en-GB"/>
              </w:rPr>
              <w:t>Use all upper case letters</w:t>
            </w:r>
          </w:p>
        </w:tc>
        <w:tc>
          <w:tcPr>
            <w:tcW w:w="1293" w:type="dxa"/>
            <w:tcMar>
              <w:top w:w="0" w:type="dxa"/>
              <w:left w:w="28" w:type="dxa"/>
              <w:bottom w:w="0" w:type="dxa"/>
              <w:right w:w="108" w:type="dxa"/>
            </w:tcMar>
          </w:tcPr>
          <w:p w14:paraId="460067F8" w14:textId="77777777" w:rsidR="00444674" w:rsidRPr="00D75083" w:rsidRDefault="00444674" w:rsidP="009926A8">
            <w:pPr>
              <w:pStyle w:val="TAC"/>
              <w:rPr>
                <w:lang w:eastAsia="en-GB"/>
              </w:rPr>
            </w:pPr>
            <w:r w:rsidRPr="00D75083">
              <w:rPr>
                <w:lang w:eastAsia="en-GB"/>
              </w:rPr>
              <w:t>PICS_</w:t>
            </w:r>
          </w:p>
        </w:tc>
        <w:tc>
          <w:tcPr>
            <w:tcW w:w="2367" w:type="dxa"/>
            <w:tcMar>
              <w:top w:w="0" w:type="dxa"/>
              <w:left w:w="28" w:type="dxa"/>
              <w:bottom w:w="0" w:type="dxa"/>
              <w:right w:w="108" w:type="dxa"/>
            </w:tcMar>
          </w:tcPr>
          <w:p w14:paraId="18A16100" w14:textId="77777777" w:rsidR="00444674" w:rsidRPr="00D75083" w:rsidRDefault="00444674" w:rsidP="009926A8">
            <w:pPr>
              <w:pStyle w:val="TAL"/>
              <w:rPr>
                <w:lang w:eastAsia="en-GB"/>
              </w:rPr>
            </w:pPr>
            <w:r w:rsidRPr="00D75083">
              <w:rPr>
                <w:lang w:eastAsia="en-GB"/>
              </w:rPr>
              <w:t>PICS_DOOROPEN</w:t>
            </w:r>
          </w:p>
        </w:tc>
      </w:tr>
      <w:tr w:rsidR="00444674" w:rsidRPr="00D75083" w14:paraId="25416D4B" w14:textId="77777777" w:rsidTr="009926A8">
        <w:trPr>
          <w:jc w:val="center"/>
        </w:trPr>
        <w:tc>
          <w:tcPr>
            <w:tcW w:w="3649" w:type="dxa"/>
            <w:tcMar>
              <w:top w:w="0" w:type="dxa"/>
              <w:left w:w="28" w:type="dxa"/>
              <w:bottom w:w="0" w:type="dxa"/>
              <w:right w:w="108" w:type="dxa"/>
            </w:tcMar>
          </w:tcPr>
          <w:p w14:paraId="2BA329DD" w14:textId="77777777" w:rsidR="00444674" w:rsidRPr="00D75083" w:rsidRDefault="00444674" w:rsidP="009926A8">
            <w:pPr>
              <w:pStyle w:val="TAL"/>
              <w:rPr>
                <w:lang w:eastAsia="en-GB"/>
              </w:rPr>
            </w:pPr>
            <w:r w:rsidRPr="00D75083">
              <w:rPr>
                <w:lang w:eastAsia="en-GB"/>
              </w:rPr>
              <w:t>Module parameters for other parameters</w:t>
            </w:r>
          </w:p>
        </w:tc>
        <w:tc>
          <w:tcPr>
            <w:tcW w:w="2339" w:type="dxa"/>
            <w:tcMar>
              <w:top w:w="0" w:type="dxa"/>
              <w:left w:w="28" w:type="dxa"/>
              <w:bottom w:w="0" w:type="dxa"/>
              <w:right w:w="108" w:type="dxa"/>
            </w:tcMar>
          </w:tcPr>
          <w:p w14:paraId="2D89D88F" w14:textId="77777777" w:rsidR="00444674" w:rsidRPr="00D75083" w:rsidRDefault="00444674" w:rsidP="009926A8">
            <w:pPr>
              <w:pStyle w:val="TAL"/>
              <w:rPr>
                <w:lang w:eastAsia="en-GB"/>
              </w:rPr>
            </w:pPr>
            <w:r w:rsidRPr="00D75083">
              <w:rPr>
                <w:lang w:eastAsia="en-GB"/>
              </w:rPr>
              <w:t>Use all upper case letters</w:t>
            </w:r>
          </w:p>
        </w:tc>
        <w:tc>
          <w:tcPr>
            <w:tcW w:w="1293" w:type="dxa"/>
            <w:tcMar>
              <w:top w:w="0" w:type="dxa"/>
              <w:left w:w="28" w:type="dxa"/>
              <w:bottom w:w="0" w:type="dxa"/>
              <w:right w:w="108" w:type="dxa"/>
            </w:tcMar>
          </w:tcPr>
          <w:p w14:paraId="1C45A531" w14:textId="77777777" w:rsidR="00444674" w:rsidRPr="00D75083" w:rsidRDefault="00444674" w:rsidP="009926A8">
            <w:pPr>
              <w:pStyle w:val="TAC"/>
              <w:rPr>
                <w:lang w:eastAsia="en-GB"/>
              </w:rPr>
            </w:pPr>
            <w:r w:rsidRPr="00D75083">
              <w:rPr>
                <w:lang w:eastAsia="en-GB"/>
              </w:rPr>
              <w:t>PX_</w:t>
            </w:r>
          </w:p>
        </w:tc>
        <w:tc>
          <w:tcPr>
            <w:tcW w:w="2367" w:type="dxa"/>
            <w:tcMar>
              <w:top w:w="0" w:type="dxa"/>
              <w:left w:w="28" w:type="dxa"/>
              <w:bottom w:w="0" w:type="dxa"/>
              <w:right w:w="108" w:type="dxa"/>
            </w:tcMar>
          </w:tcPr>
          <w:p w14:paraId="36DF07F7" w14:textId="77777777" w:rsidR="00444674" w:rsidRPr="00D75083" w:rsidRDefault="00444674" w:rsidP="009926A8">
            <w:pPr>
              <w:pStyle w:val="TAL"/>
              <w:rPr>
                <w:lang w:eastAsia="en-GB"/>
              </w:rPr>
            </w:pPr>
            <w:r w:rsidRPr="00D75083">
              <w:rPr>
                <w:lang w:eastAsia="en-GB"/>
              </w:rPr>
              <w:t>PX_TESTER_STATION_ID</w:t>
            </w:r>
          </w:p>
        </w:tc>
      </w:tr>
      <w:tr w:rsidR="00444674" w:rsidRPr="00D75083" w14:paraId="5A1B7347" w14:textId="77777777" w:rsidTr="009926A8">
        <w:trPr>
          <w:jc w:val="center"/>
        </w:trPr>
        <w:tc>
          <w:tcPr>
            <w:tcW w:w="3649" w:type="dxa"/>
            <w:tcMar>
              <w:top w:w="0" w:type="dxa"/>
              <w:left w:w="28" w:type="dxa"/>
              <w:bottom w:w="0" w:type="dxa"/>
              <w:right w:w="108" w:type="dxa"/>
            </w:tcMar>
          </w:tcPr>
          <w:p w14:paraId="5A0A9290" w14:textId="77777777" w:rsidR="00444674" w:rsidRPr="00D75083" w:rsidRDefault="00444674" w:rsidP="009926A8">
            <w:pPr>
              <w:pStyle w:val="TAL"/>
              <w:rPr>
                <w:lang w:eastAsia="en-GB"/>
              </w:rPr>
            </w:pPr>
            <w:r w:rsidRPr="00D75083">
              <w:rPr>
                <w:lang w:eastAsia="en-GB"/>
              </w:rPr>
              <w:t>Formal Parameters</w:t>
            </w:r>
          </w:p>
        </w:tc>
        <w:tc>
          <w:tcPr>
            <w:tcW w:w="2339" w:type="dxa"/>
            <w:tcMar>
              <w:top w:w="0" w:type="dxa"/>
              <w:left w:w="28" w:type="dxa"/>
              <w:bottom w:w="0" w:type="dxa"/>
              <w:right w:w="108" w:type="dxa"/>
            </w:tcMar>
          </w:tcPr>
          <w:p w14:paraId="62A5809E" w14:textId="77777777" w:rsidR="00444674" w:rsidRPr="00D75083" w:rsidRDefault="00444674" w:rsidP="009926A8">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0244133B" w14:textId="77777777" w:rsidR="00444674" w:rsidRPr="00D75083" w:rsidRDefault="00444674" w:rsidP="009926A8">
            <w:pPr>
              <w:pStyle w:val="TAC"/>
              <w:rPr>
                <w:lang w:eastAsia="en-GB"/>
              </w:rPr>
            </w:pPr>
            <w:r w:rsidRPr="00D75083">
              <w:rPr>
                <w:lang w:eastAsia="en-GB"/>
              </w:rPr>
              <w:t>p_</w:t>
            </w:r>
          </w:p>
        </w:tc>
        <w:tc>
          <w:tcPr>
            <w:tcW w:w="2367" w:type="dxa"/>
            <w:tcMar>
              <w:top w:w="0" w:type="dxa"/>
              <w:left w:w="28" w:type="dxa"/>
              <w:bottom w:w="0" w:type="dxa"/>
              <w:right w:w="108" w:type="dxa"/>
            </w:tcMar>
          </w:tcPr>
          <w:p w14:paraId="08A26C25" w14:textId="77777777" w:rsidR="00444674" w:rsidRPr="00D75083" w:rsidRDefault="00444674" w:rsidP="009926A8">
            <w:pPr>
              <w:pStyle w:val="TAL"/>
              <w:rPr>
                <w:lang w:eastAsia="en-GB"/>
              </w:rPr>
            </w:pPr>
            <w:proofErr w:type="spellStart"/>
            <w:r w:rsidRPr="00D75083">
              <w:rPr>
                <w:lang w:eastAsia="en-GB"/>
              </w:rPr>
              <w:t>p_macId</w:t>
            </w:r>
            <w:proofErr w:type="spellEnd"/>
          </w:p>
        </w:tc>
      </w:tr>
      <w:tr w:rsidR="00444674" w:rsidRPr="00D75083" w14:paraId="75DE3963" w14:textId="77777777" w:rsidTr="009926A8">
        <w:trPr>
          <w:jc w:val="center"/>
        </w:trPr>
        <w:tc>
          <w:tcPr>
            <w:tcW w:w="3649" w:type="dxa"/>
            <w:tcMar>
              <w:top w:w="0" w:type="dxa"/>
              <w:left w:w="28" w:type="dxa"/>
              <w:bottom w:w="0" w:type="dxa"/>
              <w:right w:w="108" w:type="dxa"/>
            </w:tcMar>
          </w:tcPr>
          <w:p w14:paraId="6A223F3A" w14:textId="77777777" w:rsidR="00444674" w:rsidRPr="00D75083" w:rsidRDefault="00444674" w:rsidP="009926A8">
            <w:pPr>
              <w:pStyle w:val="TAL"/>
              <w:rPr>
                <w:lang w:eastAsia="en-GB"/>
              </w:rPr>
            </w:pPr>
            <w:r w:rsidRPr="00D75083">
              <w:rPr>
                <w:lang w:eastAsia="en-GB"/>
              </w:rPr>
              <w:t>Enumerated Values</w:t>
            </w:r>
          </w:p>
        </w:tc>
        <w:tc>
          <w:tcPr>
            <w:tcW w:w="2339" w:type="dxa"/>
            <w:tcMar>
              <w:top w:w="0" w:type="dxa"/>
              <w:left w:w="28" w:type="dxa"/>
              <w:bottom w:w="0" w:type="dxa"/>
              <w:right w:w="108" w:type="dxa"/>
            </w:tcMar>
          </w:tcPr>
          <w:p w14:paraId="3EE079D3" w14:textId="77777777" w:rsidR="00444674" w:rsidRPr="00D75083" w:rsidRDefault="00444674" w:rsidP="009926A8">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44AE60C1" w14:textId="77777777" w:rsidR="00444674" w:rsidRPr="00D75083" w:rsidRDefault="00444674" w:rsidP="009926A8">
            <w:pPr>
              <w:pStyle w:val="TAC"/>
              <w:rPr>
                <w:lang w:eastAsia="en-GB"/>
              </w:rPr>
            </w:pPr>
            <w:r w:rsidRPr="00D75083">
              <w:rPr>
                <w:lang w:eastAsia="en-GB"/>
              </w:rPr>
              <w:t>e_</w:t>
            </w:r>
          </w:p>
        </w:tc>
        <w:tc>
          <w:tcPr>
            <w:tcW w:w="2367" w:type="dxa"/>
            <w:tcMar>
              <w:top w:w="0" w:type="dxa"/>
              <w:left w:w="28" w:type="dxa"/>
              <w:bottom w:w="0" w:type="dxa"/>
              <w:right w:w="108" w:type="dxa"/>
            </w:tcMar>
          </w:tcPr>
          <w:p w14:paraId="70C2A26E" w14:textId="77777777" w:rsidR="00444674" w:rsidRPr="00D75083" w:rsidRDefault="00444674" w:rsidP="009926A8">
            <w:pPr>
              <w:pStyle w:val="TAL"/>
              <w:rPr>
                <w:lang w:eastAsia="en-GB"/>
              </w:rPr>
            </w:pPr>
            <w:proofErr w:type="spellStart"/>
            <w:r w:rsidRPr="00D75083">
              <w:rPr>
                <w:lang w:eastAsia="en-GB"/>
              </w:rPr>
              <w:t>e_syncOk</w:t>
            </w:r>
            <w:proofErr w:type="spellEnd"/>
          </w:p>
        </w:tc>
      </w:tr>
    </w:tbl>
    <w:p w14:paraId="694C8CAA" w14:textId="77777777" w:rsidR="00444674" w:rsidRDefault="00444674" w:rsidP="00444674">
      <w:pPr>
        <w:pStyle w:val="4"/>
        <w:rPr>
          <w:highlight w:val="yellow"/>
        </w:rPr>
      </w:pPr>
      <w:bookmarkStart w:id="149" w:name="_Toc104180934"/>
      <w:bookmarkStart w:id="150" w:name="_Toc104181001"/>
      <w:bookmarkStart w:id="151" w:name="_Toc138124755"/>
      <w:bookmarkStart w:id="152" w:name="_Ref435089428"/>
      <w:bookmarkStart w:id="153" w:name="_Ref437333324"/>
      <w:bookmarkStart w:id="154" w:name="_Toc437334911"/>
    </w:p>
    <w:p w14:paraId="38BD3FC8" w14:textId="77777777" w:rsidR="00444674" w:rsidRPr="001A7CE7" w:rsidRDefault="00444674" w:rsidP="00444674">
      <w:pPr>
        <w:pStyle w:val="4"/>
      </w:pPr>
      <w:r w:rsidRPr="008B361B">
        <w:t>6.3.3.5</w:t>
      </w:r>
      <w:r w:rsidRPr="008B361B">
        <w:tab/>
        <w:t xml:space="preserve">Verification of </w:t>
      </w:r>
      <w:bookmarkEnd w:id="149"/>
      <w:bookmarkEnd w:id="150"/>
      <w:bookmarkEnd w:id="151"/>
      <w:bookmarkEnd w:id="152"/>
      <w:bookmarkEnd w:id="153"/>
      <w:bookmarkEnd w:id="154"/>
      <w:r w:rsidRPr="008B361B">
        <w:t>TTCN-3</w:t>
      </w:r>
    </w:p>
    <w:p w14:paraId="4F44B652" w14:textId="77777777" w:rsidR="00444674" w:rsidRDefault="00444674" w:rsidP="00444674">
      <w:r>
        <w:t xml:space="preserve">Before release for use by industry and external organisations (for example Certification Bodies) the TTCN-3 should be Verified for correct operation against a number of IUTs. </w:t>
      </w:r>
    </w:p>
    <w:p w14:paraId="1A133963" w14:textId="77777777" w:rsidR="00444674" w:rsidRDefault="00444674" w:rsidP="00444674">
      <w:r>
        <w:t xml:space="preserve">A list of all TTCN-3 test cases and their Verification status is maintained in the associated ATS. An example table to be used to record this status is given in </w:t>
      </w:r>
      <w:r w:rsidRPr="00EF4E55">
        <w:t xml:space="preserve">Table </w:t>
      </w:r>
      <w:r w:rsidRPr="000E2CD6">
        <w:t>6.3.3</w:t>
      </w:r>
      <w:r>
        <w:t>.5-1.</w:t>
      </w:r>
    </w:p>
    <w:p w14:paraId="6E8D5D62" w14:textId="77777777" w:rsidR="00444674" w:rsidRPr="00EF4E55" w:rsidRDefault="00444674" w:rsidP="00444674">
      <w:pPr>
        <w:pStyle w:val="TH"/>
      </w:pPr>
      <w:r w:rsidRPr="00EF4E55">
        <w:t xml:space="preserve">Table </w:t>
      </w:r>
      <w:r w:rsidRPr="000E2CD6">
        <w:t>6.3.3</w:t>
      </w:r>
      <w:r>
        <w:t>.5-1</w:t>
      </w:r>
      <w:r w:rsidRPr="00EF4E55">
        <w:t xml:space="preserve">: </w:t>
      </w:r>
      <w:r>
        <w:t xml:space="preserve">Example table for </w:t>
      </w:r>
      <w:r w:rsidRPr="00EF4E55">
        <w:t xml:space="preserve">TTCN-3 </w:t>
      </w:r>
      <w:r>
        <w:t>Test Case Verification Status</w:t>
      </w:r>
    </w:p>
    <w:tbl>
      <w:tblPr>
        <w:tblW w:w="8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2"/>
        <w:gridCol w:w="1707"/>
        <w:gridCol w:w="1707"/>
        <w:gridCol w:w="1707"/>
      </w:tblGrid>
      <w:tr w:rsidR="00444674" w:rsidRPr="00EF4E55" w14:paraId="620E0041" w14:textId="77777777" w:rsidTr="009926A8">
        <w:trPr>
          <w:jc w:val="center"/>
        </w:trPr>
        <w:tc>
          <w:tcPr>
            <w:tcW w:w="3392" w:type="dxa"/>
            <w:tcMar>
              <w:top w:w="0" w:type="dxa"/>
              <w:left w:w="28" w:type="dxa"/>
              <w:bottom w:w="0" w:type="dxa"/>
              <w:right w:w="108" w:type="dxa"/>
            </w:tcMar>
          </w:tcPr>
          <w:p w14:paraId="40447150" w14:textId="77777777" w:rsidR="00444674" w:rsidRPr="004F4EDB" w:rsidRDefault="00444674" w:rsidP="009926A8">
            <w:pPr>
              <w:pStyle w:val="TAH"/>
              <w:rPr>
                <w:lang w:eastAsia="en-GB"/>
              </w:rPr>
            </w:pPr>
            <w:r>
              <w:rPr>
                <w:lang w:eastAsia="en-GB"/>
              </w:rPr>
              <w:t>TTCN-3 Test Case</w:t>
            </w:r>
          </w:p>
        </w:tc>
        <w:tc>
          <w:tcPr>
            <w:tcW w:w="1707" w:type="dxa"/>
            <w:tcMar>
              <w:top w:w="0" w:type="dxa"/>
              <w:left w:w="28" w:type="dxa"/>
              <w:bottom w:w="0" w:type="dxa"/>
              <w:right w:w="108" w:type="dxa"/>
            </w:tcMar>
          </w:tcPr>
          <w:p w14:paraId="1CBBD585" w14:textId="77777777" w:rsidR="00444674" w:rsidRPr="004F4EDB" w:rsidRDefault="00444674" w:rsidP="009926A8">
            <w:pPr>
              <w:pStyle w:val="TAH"/>
              <w:rPr>
                <w:lang w:eastAsia="en-GB"/>
              </w:rPr>
            </w:pPr>
            <w:r>
              <w:rPr>
                <w:lang w:eastAsia="en-GB"/>
              </w:rPr>
              <w:t>Verification Status</w:t>
            </w:r>
          </w:p>
        </w:tc>
        <w:tc>
          <w:tcPr>
            <w:tcW w:w="1707" w:type="dxa"/>
          </w:tcPr>
          <w:p w14:paraId="6CFAFF6B" w14:textId="77777777" w:rsidR="00444674" w:rsidRDefault="00444674" w:rsidP="009926A8">
            <w:pPr>
              <w:pStyle w:val="TAH"/>
              <w:rPr>
                <w:lang w:eastAsia="en-GB"/>
              </w:rPr>
            </w:pPr>
            <w:r>
              <w:rPr>
                <w:lang w:eastAsia="en-GB"/>
              </w:rPr>
              <w:t>TTCN-3 version used for Verification</w:t>
            </w:r>
          </w:p>
        </w:tc>
        <w:tc>
          <w:tcPr>
            <w:tcW w:w="1707" w:type="dxa"/>
            <w:tcMar>
              <w:top w:w="0" w:type="dxa"/>
              <w:left w:w="28" w:type="dxa"/>
              <w:bottom w:w="0" w:type="dxa"/>
              <w:right w:w="108" w:type="dxa"/>
            </w:tcMar>
          </w:tcPr>
          <w:p w14:paraId="74259D3C" w14:textId="77777777" w:rsidR="00444674" w:rsidRPr="00D33345" w:rsidRDefault="00444674" w:rsidP="009926A8">
            <w:pPr>
              <w:pStyle w:val="TAH"/>
              <w:rPr>
                <w:lang w:eastAsia="en-GB"/>
              </w:rPr>
            </w:pPr>
            <w:r>
              <w:rPr>
                <w:lang w:eastAsia="en-GB"/>
              </w:rPr>
              <w:t xml:space="preserve">Binding(s) used </w:t>
            </w:r>
            <w:proofErr w:type="spellStart"/>
            <w:r>
              <w:rPr>
                <w:lang w:eastAsia="en-GB"/>
              </w:rPr>
              <w:t>duringVerification</w:t>
            </w:r>
            <w:proofErr w:type="spellEnd"/>
            <w:r>
              <w:rPr>
                <w:lang w:eastAsia="en-GB"/>
              </w:rPr>
              <w:t xml:space="preserve"> (for information only)</w:t>
            </w:r>
          </w:p>
        </w:tc>
      </w:tr>
      <w:tr w:rsidR="00444674" w:rsidRPr="00EF4E55" w14:paraId="4629C1CB" w14:textId="77777777" w:rsidTr="009926A8">
        <w:trPr>
          <w:jc w:val="center"/>
        </w:trPr>
        <w:tc>
          <w:tcPr>
            <w:tcW w:w="3392" w:type="dxa"/>
            <w:tcMar>
              <w:top w:w="0" w:type="dxa"/>
              <w:left w:w="28" w:type="dxa"/>
              <w:bottom w:w="0" w:type="dxa"/>
              <w:right w:w="108" w:type="dxa"/>
            </w:tcMar>
          </w:tcPr>
          <w:p w14:paraId="4E2CA863" w14:textId="77777777" w:rsidR="00444674" w:rsidRPr="00EF4E55" w:rsidRDefault="00444674" w:rsidP="009926A8">
            <w:pPr>
              <w:pStyle w:val="TAL"/>
              <w:rPr>
                <w:lang w:eastAsia="en-GB"/>
              </w:rPr>
            </w:pPr>
            <w:r w:rsidRPr="00324041">
              <w:t>TP/oneM2M/CSE/DMR/CRE/BV/004</w:t>
            </w:r>
          </w:p>
        </w:tc>
        <w:tc>
          <w:tcPr>
            <w:tcW w:w="1707" w:type="dxa"/>
            <w:tcMar>
              <w:top w:w="0" w:type="dxa"/>
              <w:left w:w="28" w:type="dxa"/>
              <w:bottom w:w="0" w:type="dxa"/>
              <w:right w:w="108" w:type="dxa"/>
            </w:tcMar>
          </w:tcPr>
          <w:p w14:paraId="2244B196" w14:textId="77777777" w:rsidR="00444674" w:rsidRPr="00EF4E55" w:rsidRDefault="00444674" w:rsidP="009926A8">
            <w:pPr>
              <w:pStyle w:val="TAL"/>
              <w:rPr>
                <w:lang w:eastAsia="en-GB"/>
              </w:rPr>
            </w:pPr>
          </w:p>
        </w:tc>
        <w:tc>
          <w:tcPr>
            <w:tcW w:w="1707" w:type="dxa"/>
          </w:tcPr>
          <w:p w14:paraId="405D963E" w14:textId="77777777" w:rsidR="00444674" w:rsidRPr="00EF4E55" w:rsidRDefault="00444674" w:rsidP="009926A8">
            <w:pPr>
              <w:pStyle w:val="TAL"/>
              <w:rPr>
                <w:lang w:eastAsia="en-GB"/>
              </w:rPr>
            </w:pPr>
          </w:p>
        </w:tc>
        <w:tc>
          <w:tcPr>
            <w:tcW w:w="1707" w:type="dxa"/>
            <w:tcMar>
              <w:top w:w="0" w:type="dxa"/>
              <w:left w:w="28" w:type="dxa"/>
              <w:bottom w:w="0" w:type="dxa"/>
              <w:right w:w="108" w:type="dxa"/>
            </w:tcMar>
          </w:tcPr>
          <w:p w14:paraId="61599EB0" w14:textId="77777777" w:rsidR="00444674" w:rsidRPr="00EF4E55" w:rsidRDefault="00444674" w:rsidP="009926A8">
            <w:pPr>
              <w:pStyle w:val="TAL"/>
              <w:rPr>
                <w:lang w:eastAsia="en-GB"/>
              </w:rPr>
            </w:pPr>
          </w:p>
        </w:tc>
      </w:tr>
      <w:tr w:rsidR="00444674" w:rsidRPr="00EF4E55" w14:paraId="68D7ABC2" w14:textId="77777777" w:rsidTr="009926A8">
        <w:trPr>
          <w:jc w:val="center"/>
        </w:trPr>
        <w:tc>
          <w:tcPr>
            <w:tcW w:w="3392" w:type="dxa"/>
            <w:tcMar>
              <w:top w:w="0" w:type="dxa"/>
              <w:left w:w="28" w:type="dxa"/>
              <w:bottom w:w="0" w:type="dxa"/>
              <w:right w:w="108" w:type="dxa"/>
            </w:tcMar>
          </w:tcPr>
          <w:p w14:paraId="4AFC6C40" w14:textId="77777777" w:rsidR="00444674" w:rsidRPr="00C300A9" w:rsidRDefault="00444674" w:rsidP="009926A8">
            <w:pPr>
              <w:pStyle w:val="TAL"/>
              <w:rPr>
                <w:lang w:eastAsia="en-GB"/>
              </w:rPr>
            </w:pPr>
            <w:r w:rsidRPr="00324041">
              <w:t>TP/oneM2M/CSE/DMR/CRE/BV/002</w:t>
            </w:r>
          </w:p>
        </w:tc>
        <w:tc>
          <w:tcPr>
            <w:tcW w:w="1707" w:type="dxa"/>
            <w:tcMar>
              <w:top w:w="0" w:type="dxa"/>
              <w:left w:w="28" w:type="dxa"/>
              <w:bottom w:w="0" w:type="dxa"/>
              <w:right w:w="108" w:type="dxa"/>
            </w:tcMar>
          </w:tcPr>
          <w:p w14:paraId="50D1B57B" w14:textId="77777777" w:rsidR="00444674" w:rsidRPr="00EF4E55" w:rsidRDefault="00444674" w:rsidP="009926A8">
            <w:pPr>
              <w:pStyle w:val="TAL"/>
              <w:rPr>
                <w:lang w:eastAsia="en-GB"/>
              </w:rPr>
            </w:pPr>
            <w:r>
              <w:rPr>
                <w:lang w:eastAsia="en-GB"/>
              </w:rPr>
              <w:t>Verified</w:t>
            </w:r>
          </w:p>
        </w:tc>
        <w:tc>
          <w:tcPr>
            <w:tcW w:w="1707" w:type="dxa"/>
          </w:tcPr>
          <w:p w14:paraId="182C0E8C" w14:textId="77777777" w:rsidR="00444674" w:rsidRPr="003A0447" w:rsidRDefault="00444674" w:rsidP="009926A8">
            <w:pPr>
              <w:pStyle w:val="TAL"/>
              <w:rPr>
                <w:lang w:eastAsia="en-GB"/>
              </w:rPr>
            </w:pPr>
            <w:r>
              <w:rPr>
                <w:lang w:eastAsia="en-GB"/>
              </w:rPr>
              <w:t>V1.3.4</w:t>
            </w:r>
          </w:p>
        </w:tc>
        <w:tc>
          <w:tcPr>
            <w:tcW w:w="1707" w:type="dxa"/>
            <w:tcMar>
              <w:top w:w="0" w:type="dxa"/>
              <w:left w:w="28" w:type="dxa"/>
              <w:bottom w:w="0" w:type="dxa"/>
              <w:right w:w="108" w:type="dxa"/>
            </w:tcMar>
          </w:tcPr>
          <w:p w14:paraId="6D36C2AF" w14:textId="77777777" w:rsidR="00444674" w:rsidRPr="003A0447" w:rsidRDefault="00444674" w:rsidP="009926A8">
            <w:pPr>
              <w:pStyle w:val="TAL"/>
              <w:rPr>
                <w:lang w:eastAsia="en-GB"/>
              </w:rPr>
            </w:pPr>
            <w:r>
              <w:rPr>
                <w:lang w:eastAsia="en-GB"/>
              </w:rPr>
              <w:t>HTTP, CoAP</w:t>
            </w:r>
          </w:p>
        </w:tc>
      </w:tr>
      <w:tr w:rsidR="00444674" w:rsidRPr="00EF4E55" w14:paraId="4A97913F" w14:textId="77777777" w:rsidTr="009926A8">
        <w:trPr>
          <w:jc w:val="center"/>
        </w:trPr>
        <w:tc>
          <w:tcPr>
            <w:tcW w:w="3392" w:type="dxa"/>
            <w:tcMar>
              <w:top w:w="0" w:type="dxa"/>
              <w:left w:w="28" w:type="dxa"/>
              <w:bottom w:w="0" w:type="dxa"/>
              <w:right w:w="108" w:type="dxa"/>
            </w:tcMar>
          </w:tcPr>
          <w:p w14:paraId="34E518CE" w14:textId="77777777" w:rsidR="00444674" w:rsidRPr="003A0447" w:rsidRDefault="00444674" w:rsidP="009926A8">
            <w:pPr>
              <w:pStyle w:val="TAL"/>
              <w:rPr>
                <w:lang w:eastAsia="en-GB"/>
              </w:rPr>
            </w:pPr>
            <w:r w:rsidRPr="00324041">
              <w:t>TP/oneM2M/CSE/DMR/CRE/BV/003</w:t>
            </w:r>
          </w:p>
        </w:tc>
        <w:tc>
          <w:tcPr>
            <w:tcW w:w="1707" w:type="dxa"/>
            <w:tcMar>
              <w:top w:w="0" w:type="dxa"/>
              <w:left w:w="28" w:type="dxa"/>
              <w:bottom w:w="0" w:type="dxa"/>
              <w:right w:w="108" w:type="dxa"/>
            </w:tcMar>
          </w:tcPr>
          <w:p w14:paraId="53F55CD1" w14:textId="77777777" w:rsidR="00444674" w:rsidRPr="00EF4E55" w:rsidRDefault="00444674" w:rsidP="009926A8">
            <w:pPr>
              <w:pStyle w:val="TAL"/>
              <w:rPr>
                <w:lang w:eastAsia="en-GB"/>
              </w:rPr>
            </w:pPr>
          </w:p>
        </w:tc>
        <w:tc>
          <w:tcPr>
            <w:tcW w:w="1707" w:type="dxa"/>
          </w:tcPr>
          <w:p w14:paraId="06F6B0CB" w14:textId="77777777" w:rsidR="00444674" w:rsidRPr="003A0447" w:rsidRDefault="00444674" w:rsidP="009926A8">
            <w:pPr>
              <w:pStyle w:val="TAL"/>
              <w:rPr>
                <w:lang w:eastAsia="en-GB"/>
              </w:rPr>
            </w:pPr>
          </w:p>
        </w:tc>
        <w:tc>
          <w:tcPr>
            <w:tcW w:w="1707" w:type="dxa"/>
            <w:tcMar>
              <w:top w:w="0" w:type="dxa"/>
              <w:left w:w="28" w:type="dxa"/>
              <w:bottom w:w="0" w:type="dxa"/>
              <w:right w:w="108" w:type="dxa"/>
            </w:tcMar>
          </w:tcPr>
          <w:p w14:paraId="40E920AE" w14:textId="77777777" w:rsidR="00444674" w:rsidRPr="003A0447" w:rsidRDefault="00444674" w:rsidP="009926A8">
            <w:pPr>
              <w:pStyle w:val="TAL"/>
              <w:rPr>
                <w:lang w:eastAsia="en-GB"/>
              </w:rPr>
            </w:pPr>
          </w:p>
        </w:tc>
      </w:tr>
      <w:tr w:rsidR="00444674" w:rsidRPr="00EF4E55" w14:paraId="3973B8CD" w14:textId="77777777" w:rsidTr="009926A8">
        <w:trPr>
          <w:jc w:val="center"/>
        </w:trPr>
        <w:tc>
          <w:tcPr>
            <w:tcW w:w="3392" w:type="dxa"/>
            <w:tcMar>
              <w:top w:w="0" w:type="dxa"/>
              <w:left w:w="28" w:type="dxa"/>
              <w:bottom w:w="0" w:type="dxa"/>
              <w:right w:w="108" w:type="dxa"/>
            </w:tcMar>
          </w:tcPr>
          <w:p w14:paraId="33ABF627" w14:textId="77777777" w:rsidR="00444674" w:rsidRPr="003A0447" w:rsidRDefault="00444674" w:rsidP="009926A8">
            <w:pPr>
              <w:pStyle w:val="TAL"/>
              <w:rPr>
                <w:lang w:eastAsia="en-GB"/>
              </w:rPr>
            </w:pPr>
          </w:p>
        </w:tc>
        <w:tc>
          <w:tcPr>
            <w:tcW w:w="1707" w:type="dxa"/>
            <w:tcMar>
              <w:top w:w="0" w:type="dxa"/>
              <w:left w:w="28" w:type="dxa"/>
              <w:bottom w:w="0" w:type="dxa"/>
              <w:right w:w="108" w:type="dxa"/>
            </w:tcMar>
          </w:tcPr>
          <w:p w14:paraId="670F0EF5" w14:textId="77777777" w:rsidR="00444674" w:rsidRPr="00EF4E55" w:rsidRDefault="00444674" w:rsidP="009926A8">
            <w:pPr>
              <w:pStyle w:val="TAL"/>
              <w:rPr>
                <w:lang w:eastAsia="en-GB"/>
              </w:rPr>
            </w:pPr>
          </w:p>
        </w:tc>
        <w:tc>
          <w:tcPr>
            <w:tcW w:w="1707" w:type="dxa"/>
          </w:tcPr>
          <w:p w14:paraId="47BDB035" w14:textId="77777777" w:rsidR="00444674" w:rsidRPr="003A0447" w:rsidRDefault="00444674" w:rsidP="009926A8">
            <w:pPr>
              <w:pStyle w:val="TAL"/>
              <w:rPr>
                <w:lang w:eastAsia="en-GB"/>
              </w:rPr>
            </w:pPr>
          </w:p>
        </w:tc>
        <w:tc>
          <w:tcPr>
            <w:tcW w:w="1707" w:type="dxa"/>
            <w:tcMar>
              <w:top w:w="0" w:type="dxa"/>
              <w:left w:w="28" w:type="dxa"/>
              <w:bottom w:w="0" w:type="dxa"/>
              <w:right w:w="108" w:type="dxa"/>
            </w:tcMar>
          </w:tcPr>
          <w:p w14:paraId="531DCDF9" w14:textId="77777777" w:rsidR="00444674" w:rsidRPr="003A0447" w:rsidRDefault="00444674" w:rsidP="009926A8">
            <w:pPr>
              <w:pStyle w:val="TAL"/>
              <w:rPr>
                <w:lang w:eastAsia="en-GB"/>
              </w:rPr>
            </w:pPr>
          </w:p>
        </w:tc>
      </w:tr>
    </w:tbl>
    <w:p w14:paraId="2785672B" w14:textId="77777777" w:rsidR="00444674" w:rsidRPr="008B361B" w:rsidRDefault="00444674" w:rsidP="00444674">
      <w:pPr>
        <w:rPr>
          <w:lang w:val="en-US" w:eastAsia="en-GB"/>
        </w:rPr>
      </w:pPr>
    </w:p>
    <w:p w14:paraId="43D3962B" w14:textId="77777777" w:rsidR="00444674" w:rsidRPr="00D75083" w:rsidRDefault="00444674" w:rsidP="00444674">
      <w:pPr>
        <w:pStyle w:val="3"/>
      </w:pPr>
      <w:bookmarkStart w:id="155" w:name="_Toc449966299"/>
      <w:bookmarkStart w:id="156" w:name="_Toc452389321"/>
      <w:r w:rsidRPr="00D75083">
        <w:t>6.3.4</w:t>
      </w:r>
      <w:r w:rsidRPr="00D75083">
        <w:tab/>
        <w:t xml:space="preserve">Implementation </w:t>
      </w:r>
      <w:proofErr w:type="spellStart"/>
      <w:r w:rsidRPr="00D75083">
        <w:t>eXtra</w:t>
      </w:r>
      <w:proofErr w:type="spellEnd"/>
      <w:r w:rsidRPr="00D75083">
        <w:t xml:space="preserve"> Information for Testing (IXIT)</w:t>
      </w:r>
      <w:bookmarkEnd w:id="155"/>
      <w:bookmarkEnd w:id="156"/>
    </w:p>
    <w:p w14:paraId="2734B648" w14:textId="77777777" w:rsidR="00444674" w:rsidRPr="00D75083" w:rsidRDefault="00444674" w:rsidP="00444674">
      <w:r w:rsidRPr="00D75083">
        <w:t xml:space="preserve">The ICS contains base specification dependent information. To derive executable tests this is insufficient; also information about the IUT and its environment shall be supplied. Such information is called Implementation </w:t>
      </w:r>
      <w:proofErr w:type="spellStart"/>
      <w:r w:rsidRPr="00D75083">
        <w:t>eXtra</w:t>
      </w:r>
      <w:proofErr w:type="spellEnd"/>
      <w:r w:rsidRPr="00D75083">
        <w:t xml:space="preserve"> Information for Testing (IXIT).</w:t>
      </w:r>
    </w:p>
    <w:p w14:paraId="2C41A6A6" w14:textId="3613A3F6" w:rsidR="00444674" w:rsidRPr="00D75083" w:rsidRDefault="00444674" w:rsidP="00444674">
      <w:r w:rsidRPr="00D75083">
        <w:t xml:space="preserve">An IXIT </w:t>
      </w:r>
      <w:proofErr w:type="spellStart"/>
      <w:r w:rsidRPr="00D75083">
        <w:t>proforma</w:t>
      </w:r>
      <w:proofErr w:type="spellEnd"/>
      <w:r w:rsidRPr="00D75083">
        <w:t xml:space="preserve"> identifies which ICS items are to be tested and which parameters to be instantiated for the TSS&amp;TP being developed. The production of </w:t>
      </w:r>
      <w:proofErr w:type="gramStart"/>
      <w:r w:rsidRPr="00D75083">
        <w:t>a</w:t>
      </w:r>
      <w:proofErr w:type="gramEnd"/>
      <w:r w:rsidRPr="00D75083">
        <w:t xml:space="preserve"> IXIT </w:t>
      </w:r>
      <w:proofErr w:type="spellStart"/>
      <w:r w:rsidRPr="00D75083">
        <w:t>Proforma</w:t>
      </w:r>
      <w:proofErr w:type="spellEnd"/>
      <w:r w:rsidRPr="00D75083">
        <w:t xml:space="preserve"> is specified in ISO/IEC 9646-6 [</w:t>
      </w:r>
      <w:ins w:id="157" w:author="Kenichi Yamamoto" w:date="2017-08-17T10:12:00Z">
        <w:r w:rsidR="0042384E">
          <w:rPr>
            <w:lang w:eastAsia="zh-CN"/>
          </w:rPr>
          <w:t>b-</w:t>
        </w:r>
        <w:r w:rsidR="0042384E" w:rsidRPr="00D75083">
          <w:rPr>
            <w:lang w:eastAsia="zh-CN"/>
          </w:rPr>
          <w:t>ISO/IEC 9646</w:t>
        </w:r>
      </w:ins>
      <w:del w:id="158" w:author="Kenichi Yamamoto" w:date="2017-08-17T10:12:00Z">
        <w:r w:rsidRPr="00D75083" w:rsidDel="0042384E">
          <w:fldChar w:fldCharType="begin"/>
        </w:r>
        <w:r w:rsidRPr="00D75083" w:rsidDel="0042384E">
          <w:delInstrText xml:space="preserve">REF REF_ISOIEC9646 \h </w:delInstrText>
        </w:r>
        <w:r w:rsidRPr="00D75083" w:rsidDel="0042384E">
          <w:fldChar w:fldCharType="separate"/>
        </w:r>
        <w:r w:rsidRPr="00D75083" w:rsidDel="0042384E">
          <w:rPr>
            <w:lang w:eastAsia="zh-CN"/>
          </w:rPr>
          <w:delText>i.</w:delText>
        </w:r>
        <w:r w:rsidDel="0042384E">
          <w:rPr>
            <w:noProof/>
            <w:lang w:eastAsia="zh-CN"/>
          </w:rPr>
          <w:delText>2</w:delText>
        </w:r>
        <w:r w:rsidRPr="00D75083" w:rsidDel="0042384E">
          <w:fldChar w:fldCharType="end"/>
        </w:r>
      </w:del>
      <w:r w:rsidRPr="00D75083">
        <w:t xml:space="preserve">]. A supplier, providing an IUT for conformance testing, is required to complete a IXIT </w:t>
      </w:r>
      <w:proofErr w:type="spellStart"/>
      <w:r w:rsidRPr="00D75083">
        <w:t>proforma</w:t>
      </w:r>
      <w:proofErr w:type="spellEnd"/>
      <w:r w:rsidRPr="00D75083">
        <w:t xml:space="preserve">, which contains additional questions that need to be answered in order </w:t>
      </w:r>
      <w:proofErr w:type="gramStart"/>
      <w:r w:rsidRPr="00D75083">
        <w:t>to  turn</w:t>
      </w:r>
      <w:proofErr w:type="gramEnd"/>
      <w:r w:rsidRPr="00D75083">
        <w:t xml:space="preserve"> on/off the "switches" and identify Means of Testing for a particular Implementation Under Test (IUT).</w:t>
      </w:r>
    </w:p>
    <w:p w14:paraId="6DA2F483" w14:textId="77777777" w:rsidR="00444674" w:rsidRPr="00D75083" w:rsidRDefault="00444674" w:rsidP="00444674">
      <w:r w:rsidRPr="00D75083">
        <w:lastRenderedPageBreak/>
        <w:t xml:space="preserve">The IXIT may contain address information of the IUT, or parameter and timer values which are necessary for the execution of the test suite. The IXIT </w:t>
      </w:r>
      <w:proofErr w:type="gramStart"/>
      <w:r w:rsidRPr="00D75083">
        <w:t>information ,</w:t>
      </w:r>
      <w:proofErr w:type="gramEnd"/>
      <w:r w:rsidRPr="00D75083">
        <w:t xml:space="preserve"> is supplied by the supplier of the IUT to the testing laboratory. To guide production of the IXIT the testing laboratory provides an IXIT </w:t>
      </w:r>
      <w:proofErr w:type="spellStart"/>
      <w:r w:rsidRPr="00D75083">
        <w:t>proforma</w:t>
      </w:r>
      <w:proofErr w:type="spellEnd"/>
      <w:r w:rsidRPr="00D75083">
        <w:t>.</w:t>
      </w:r>
    </w:p>
    <w:p w14:paraId="1F8B2700" w14:textId="77777777" w:rsidR="00444674" w:rsidRPr="00D75083" w:rsidRDefault="00444674" w:rsidP="00444674">
      <w:r w:rsidRPr="00D75083">
        <w:t xml:space="preserve">The selected and implemented test cases with parameter values according to the IXIT form the executable test suite, which are executed on a test system. The testing laboratory uses the IXIT values stated in the IXIT </w:t>
      </w:r>
      <w:proofErr w:type="spellStart"/>
      <w:r w:rsidRPr="00D75083">
        <w:t>proforma</w:t>
      </w:r>
      <w:proofErr w:type="spellEnd"/>
      <w:r w:rsidRPr="00D75083">
        <w:t xml:space="preserve"> for executing test cases according to the capabilities of the Implementation Under Test. Supported values are given as a single value or a range depending on the nature of the parameter.</w:t>
      </w:r>
    </w:p>
    <w:p w14:paraId="3863E392" w14:textId="77777777" w:rsidR="00444674" w:rsidRPr="00D75083" w:rsidRDefault="00444674" w:rsidP="00444674">
      <w:pPr>
        <w:pStyle w:val="1"/>
      </w:pPr>
      <w:bookmarkStart w:id="159" w:name="_Toc449966300"/>
      <w:bookmarkStart w:id="160" w:name="_Toc452389322"/>
      <w:r w:rsidRPr="00D75083">
        <w:t>7</w:t>
      </w:r>
      <w:r w:rsidRPr="00D75083">
        <w:tab/>
        <w:t>Interoperability testing</w:t>
      </w:r>
      <w:bookmarkEnd w:id="159"/>
      <w:bookmarkEnd w:id="160"/>
    </w:p>
    <w:p w14:paraId="6B1E3732" w14:textId="77777777" w:rsidR="00444674" w:rsidRPr="00D75083" w:rsidRDefault="00444674" w:rsidP="00444674">
      <w:pPr>
        <w:pStyle w:val="2"/>
        <w:rPr>
          <w:lang w:eastAsia="zh-CN"/>
        </w:rPr>
      </w:pPr>
      <w:bookmarkStart w:id="161" w:name="_Toc449966301"/>
      <w:bookmarkStart w:id="162" w:name="_Toc452389323"/>
      <w:r w:rsidRPr="00D75083">
        <w:t>7.1</w:t>
      </w:r>
      <w:r w:rsidRPr="00D75083">
        <w:tab/>
        <w:t>Introduction</w:t>
      </w:r>
      <w:bookmarkEnd w:id="161"/>
      <w:bookmarkEnd w:id="162"/>
    </w:p>
    <w:p w14:paraId="01386D3B" w14:textId="77777777" w:rsidR="00444674" w:rsidRPr="00D75083" w:rsidRDefault="00444674" w:rsidP="00444674">
      <w:pPr>
        <w:keepNext/>
        <w:keepLines/>
        <w:widowControl w:val="0"/>
      </w:pPr>
      <w:r w:rsidRPr="00D75083">
        <w:t>Interoperability testing can demonstrate that a product will work with other like products: it proves that end-to-end functionality between (at least) two devices is as required by the standard(s) on which those devices are based. In that context, the system under test is made of the combination of different devices under test coming from different suppliers.</w:t>
      </w:r>
    </w:p>
    <w:p w14:paraId="6CC331D8" w14:textId="77777777" w:rsidR="00444674" w:rsidRPr="00D75083" w:rsidRDefault="00444674" w:rsidP="00444674">
      <w:pPr>
        <w:keepNext/>
        <w:keepLines/>
        <w:widowControl w:val="0"/>
      </w:pPr>
      <w:r w:rsidRPr="00D75083">
        <w:t>The important factors which characterize interoperability testing are:</w:t>
      </w:r>
    </w:p>
    <w:p w14:paraId="175C1B44" w14:textId="77777777" w:rsidR="00444674" w:rsidRPr="00D75083" w:rsidRDefault="00444674" w:rsidP="00444674">
      <w:pPr>
        <w:pStyle w:val="B1"/>
      </w:pPr>
      <w:r w:rsidRPr="00D75083">
        <w:t>interoperability tests are performed at interfaces that offer only normal control and observation (i.e. not at specialized interfaces introduced solely for testing purposes);</w:t>
      </w:r>
    </w:p>
    <w:p w14:paraId="438EBF05" w14:textId="77777777" w:rsidR="00444674" w:rsidRPr="00D75083" w:rsidRDefault="00444674" w:rsidP="00444674">
      <w:pPr>
        <w:pStyle w:val="B1"/>
      </w:pPr>
      <w:r w:rsidRPr="00D75083">
        <w:t>interoperability tests are based on functionality as experienced by a user (i.e. they are not specified at the protocol level). In this context a user may be human or a software application;</w:t>
      </w:r>
    </w:p>
    <w:p w14:paraId="5642E8F3" w14:textId="77777777" w:rsidR="00444674" w:rsidRPr="00D75083" w:rsidRDefault="00444674" w:rsidP="00444674">
      <w:pPr>
        <w:pStyle w:val="B1"/>
      </w:pPr>
      <w:r w:rsidRPr="00D75083">
        <w:t>the tests are performed and observed at functional interfaces such as Man-Machine Interfaces (MMIs), protocol service interfaces and Application Programming Interfaces (APIs).</w:t>
      </w:r>
    </w:p>
    <w:p w14:paraId="5FEF8CB7" w14:textId="77777777" w:rsidR="00444674" w:rsidRPr="00D75083" w:rsidRDefault="00444674" w:rsidP="00444674">
      <w:r w:rsidRPr="00D75083">
        <w:t>The fact that interoperability tests are performed at the end points and at functional interfaces means that interoperability test cases can only specify functional behaviour. They cannot explicitly cause or test protocol error behaviour.</w:t>
      </w:r>
    </w:p>
    <w:p w14:paraId="03F62B8A" w14:textId="77777777" w:rsidR="00444674" w:rsidRPr="00D75083" w:rsidRDefault="00444674" w:rsidP="00444674">
      <w:r w:rsidRPr="00D75083">
        <w:t>The present clause provides users with guidelines on the main steps associated with interoperability testing. The intention is that the guidelines should be simple and pragmatic so that the document can be used as a "cook-book" rather than a rigid prescription of how to perform interoperability testing.</w:t>
      </w:r>
    </w:p>
    <w:p w14:paraId="15F1058F" w14:textId="77777777" w:rsidR="00444674" w:rsidRPr="00D75083" w:rsidRDefault="00444674" w:rsidP="00444674">
      <w:r w:rsidRPr="00D75083">
        <w:t>The main components of these guidelines are as follows:</w:t>
      </w:r>
    </w:p>
    <w:p w14:paraId="5A6EE9CF" w14:textId="77777777" w:rsidR="00444674" w:rsidRPr="00D75083" w:rsidRDefault="00444674" w:rsidP="00444674">
      <w:pPr>
        <w:pStyle w:val="B1"/>
      </w:pPr>
      <w:r w:rsidRPr="00D75083">
        <w:t>basic concepts definition;</w:t>
      </w:r>
    </w:p>
    <w:p w14:paraId="6C0C8024" w14:textId="77777777" w:rsidR="00444674" w:rsidRPr="00D75083" w:rsidRDefault="00444674" w:rsidP="00444674">
      <w:pPr>
        <w:pStyle w:val="B1"/>
      </w:pPr>
      <w:r w:rsidRPr="00D75083">
        <w:t>development of interoperability test specifications, including:</w:t>
      </w:r>
    </w:p>
    <w:p w14:paraId="369CCC08" w14:textId="77777777" w:rsidR="00444674" w:rsidRPr="00D75083" w:rsidRDefault="00444674" w:rsidP="00444674">
      <w:pPr>
        <w:pStyle w:val="B2"/>
      </w:pPr>
      <w:r w:rsidRPr="00D75083">
        <w:t>definition of a generic SUT architecture;</w:t>
      </w:r>
    </w:p>
    <w:p w14:paraId="384C1890" w14:textId="77777777" w:rsidR="00444674" w:rsidRPr="00D75083" w:rsidRDefault="00444674" w:rsidP="00444674">
      <w:pPr>
        <w:pStyle w:val="B2"/>
      </w:pPr>
      <w:r w:rsidRPr="00D75083">
        <w:t>definition of Test bed architecture;</w:t>
      </w:r>
    </w:p>
    <w:p w14:paraId="5A5714FE" w14:textId="77777777" w:rsidR="00444674" w:rsidRPr="00D75083" w:rsidRDefault="00444674" w:rsidP="00444674">
      <w:pPr>
        <w:pStyle w:val="B2"/>
      </w:pPr>
      <w:r w:rsidRPr="00D75083">
        <w:t>specification of Test scenarios and configurations;</w:t>
      </w:r>
    </w:p>
    <w:p w14:paraId="59CD3574" w14:textId="77777777" w:rsidR="00444674" w:rsidRPr="00D75083" w:rsidRDefault="00444674" w:rsidP="00444674">
      <w:pPr>
        <w:pStyle w:val="B2"/>
      </w:pPr>
      <w:r w:rsidRPr="00D75083">
        <w:t>identification of interoperable functions;</w:t>
      </w:r>
    </w:p>
    <w:p w14:paraId="30889389" w14:textId="77777777" w:rsidR="00444674" w:rsidRPr="00D75083" w:rsidRDefault="00444674" w:rsidP="00444674">
      <w:pPr>
        <w:pStyle w:val="B2"/>
      </w:pPr>
      <w:r w:rsidRPr="00D75083">
        <w:rPr>
          <w:rFonts w:hint="eastAsia"/>
          <w:lang w:eastAsia="zh-CN"/>
        </w:rPr>
        <w:t>d</w:t>
      </w:r>
      <w:r w:rsidRPr="00D75083">
        <w:t>evelopment of interoperability test descriptions;</w:t>
      </w:r>
    </w:p>
    <w:p w14:paraId="0290B3EF" w14:textId="77777777" w:rsidR="00444674" w:rsidRPr="00D75083" w:rsidRDefault="00444674" w:rsidP="00444674">
      <w:pPr>
        <w:pStyle w:val="B1"/>
      </w:pPr>
      <w:r w:rsidRPr="00D75083">
        <w:t>interoperability testing process.</w:t>
      </w:r>
    </w:p>
    <w:p w14:paraId="04537E0B" w14:textId="77777777" w:rsidR="00444674" w:rsidRPr="00D75083" w:rsidRDefault="00444674" w:rsidP="00444674">
      <w:pPr>
        <w:pStyle w:val="2"/>
        <w:rPr>
          <w:lang w:eastAsia="zh-CN"/>
        </w:rPr>
      </w:pPr>
      <w:bookmarkStart w:id="163" w:name="_Toc449966302"/>
      <w:bookmarkStart w:id="164" w:name="_Toc452389324"/>
      <w:r w:rsidRPr="00D75083">
        <w:lastRenderedPageBreak/>
        <w:t>7.2</w:t>
      </w:r>
      <w:r w:rsidRPr="00D75083">
        <w:tab/>
        <w:t>Basic Concepts</w:t>
      </w:r>
      <w:bookmarkEnd w:id="163"/>
      <w:bookmarkEnd w:id="164"/>
    </w:p>
    <w:p w14:paraId="1217118A" w14:textId="77777777" w:rsidR="00444674" w:rsidRPr="00D75083" w:rsidRDefault="00444674" w:rsidP="00444674">
      <w:pPr>
        <w:pStyle w:val="3"/>
      </w:pPr>
      <w:bookmarkStart w:id="165" w:name="_Toc449966303"/>
      <w:bookmarkStart w:id="166" w:name="_Toc452389325"/>
      <w:r w:rsidRPr="00D75083">
        <w:t>7.2.1</w:t>
      </w:r>
      <w:r w:rsidRPr="00D75083">
        <w:tab/>
        <w:t>Overview</w:t>
      </w:r>
      <w:bookmarkEnd w:id="165"/>
      <w:bookmarkEnd w:id="166"/>
    </w:p>
    <w:p w14:paraId="1A08A5AE" w14:textId="77777777" w:rsidR="00444674" w:rsidRPr="00D75083" w:rsidRDefault="00444674" w:rsidP="00444674">
      <w:r w:rsidRPr="00D75083">
        <w:t>Interoperability testing consists simply in inter-operating different vendor implementations, which are supposed to be inter-operable according to the expected conformance with the base standards. Even if this process looks easy, it requires specifying a complete environment enabling to operate vendors implementation as in real conditions. The complete set of all vendors implementation involved in interoperability tests, together with the set of equipment required to enable vendors implementations to execute the test process is named the "Test Bed".</w:t>
      </w:r>
    </w:p>
    <w:p w14:paraId="58C8C489" w14:textId="77777777" w:rsidR="00444674" w:rsidRPr="00D75083" w:rsidRDefault="00444674" w:rsidP="00444674">
      <w:r w:rsidRPr="00D75083">
        <w:t xml:space="preserve">There are a number of different terms and concepts that can be used when describing a test methodology. The following sections describe the most important concepts used by these guidelines, which can been categorized either as part of the System </w:t>
      </w:r>
      <w:proofErr w:type="gramStart"/>
      <w:r w:rsidRPr="00D75083">
        <w:t>Under</w:t>
      </w:r>
      <w:proofErr w:type="gramEnd"/>
      <w:r w:rsidRPr="00D75083">
        <w:t xml:space="preserve"> Test (SUT) or as part of the Test Environment. </w:t>
      </w:r>
    </w:p>
    <w:p w14:paraId="2928A66F" w14:textId="77777777" w:rsidR="00444674" w:rsidRPr="00D75083" w:rsidRDefault="00444674" w:rsidP="00444674">
      <w:pPr>
        <w:keepNext/>
        <w:keepLines/>
      </w:pPr>
      <w:r w:rsidRPr="00D75083">
        <w:t xml:space="preserve">Figure </w:t>
      </w:r>
      <w:r w:rsidRPr="00D75083">
        <w:rPr>
          <w:rFonts w:hint="eastAsia"/>
          <w:lang w:eastAsia="zh-CN"/>
        </w:rPr>
        <w:t>7.2.1-1</w:t>
      </w:r>
      <w:r w:rsidRPr="00D75083">
        <w:t xml:space="preserve"> presents the main concepts used in the context of interoperability testing and described in the following sections</w:t>
      </w:r>
    </w:p>
    <w:p w14:paraId="1785A646" w14:textId="26EEE11D" w:rsidR="00444674" w:rsidRPr="00D75083" w:rsidRDefault="00444674" w:rsidP="00444674">
      <w:pPr>
        <w:pStyle w:val="FL"/>
      </w:pPr>
      <w:r>
        <w:rPr>
          <w:noProof/>
          <w:lang w:val="en-US" w:eastAsia="zh-CN"/>
        </w:rPr>
        <w:drawing>
          <wp:inline distT="0" distB="0" distL="0" distR="0" wp14:anchorId="28587431" wp14:editId="4D433902">
            <wp:extent cx="5062855" cy="2792095"/>
            <wp:effectExtent l="0" t="0" r="4445" b="8255"/>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l="7187" t="10023" r="3098" b="8249"/>
                    <a:stretch>
                      <a:fillRect/>
                    </a:stretch>
                  </pic:blipFill>
                  <pic:spPr bwMode="auto">
                    <a:xfrm>
                      <a:off x="0" y="0"/>
                      <a:ext cx="5062855" cy="2792095"/>
                    </a:xfrm>
                    <a:prstGeom prst="rect">
                      <a:avLst/>
                    </a:prstGeom>
                    <a:noFill/>
                    <a:ln>
                      <a:noFill/>
                    </a:ln>
                  </pic:spPr>
                </pic:pic>
              </a:graphicData>
            </a:graphic>
          </wp:inline>
        </w:drawing>
      </w:r>
    </w:p>
    <w:p w14:paraId="7D489CE0" w14:textId="77777777" w:rsidR="00444674" w:rsidRPr="00D75083" w:rsidRDefault="00444674" w:rsidP="00444674">
      <w:pPr>
        <w:pStyle w:val="TF"/>
      </w:pPr>
      <w:r w:rsidRPr="00D75083">
        <w:t>Figure</w:t>
      </w:r>
      <w:r w:rsidRPr="00D75083">
        <w:rPr>
          <w:rFonts w:hint="eastAsia"/>
          <w:lang w:eastAsia="zh-CN"/>
        </w:rPr>
        <w:t xml:space="preserve"> 7.2.1-1</w:t>
      </w:r>
      <w:r w:rsidRPr="00D75083">
        <w:t>: Illustration of basic concepts</w:t>
      </w:r>
    </w:p>
    <w:p w14:paraId="65B72839" w14:textId="77777777" w:rsidR="00444674" w:rsidRPr="00D75083" w:rsidRDefault="00444674" w:rsidP="00444674">
      <w:pPr>
        <w:pStyle w:val="3"/>
      </w:pPr>
      <w:bookmarkStart w:id="167" w:name="_Toc449966304"/>
      <w:bookmarkStart w:id="168" w:name="_Toc452389326"/>
      <w:r w:rsidRPr="00D75083">
        <w:t>7.2.2</w:t>
      </w:r>
      <w:r w:rsidRPr="00D75083">
        <w:tab/>
        <w:t>System Under Test (SUT)</w:t>
      </w:r>
      <w:bookmarkEnd w:id="167"/>
      <w:bookmarkEnd w:id="168"/>
    </w:p>
    <w:p w14:paraId="3E8EED72" w14:textId="77777777" w:rsidR="00444674" w:rsidRPr="00D75083" w:rsidRDefault="00444674" w:rsidP="00444674">
      <w:pPr>
        <w:pStyle w:val="4"/>
      </w:pPr>
      <w:bookmarkStart w:id="169" w:name="_Toc449966305"/>
      <w:r w:rsidRPr="00D75083">
        <w:t>7.2.2.0</w:t>
      </w:r>
      <w:r w:rsidRPr="00D75083">
        <w:tab/>
        <w:t>Introduction</w:t>
      </w:r>
      <w:bookmarkEnd w:id="169"/>
    </w:p>
    <w:p w14:paraId="0C3806FC" w14:textId="77777777" w:rsidR="00444674" w:rsidRPr="00D75083" w:rsidRDefault="00444674" w:rsidP="00444674">
      <w:r w:rsidRPr="00D75083">
        <w:t>In the context of interoperability testing, the System Under Test (SUT) is made of a number of Devices Under Test (DUTs) coming from different suppliers.</w:t>
      </w:r>
    </w:p>
    <w:p w14:paraId="5C70997B" w14:textId="77777777" w:rsidR="00444674" w:rsidRPr="00D75083" w:rsidRDefault="00444674" w:rsidP="00444674">
      <w:r w:rsidRPr="00D75083">
        <w:t>Depending on the complexity of the end-to-end system, the overall amount of DUTs under study, and the interactions among them, it might be advisable to define different SUT configuration addressing specific functional areas or groups of tests.</w:t>
      </w:r>
    </w:p>
    <w:p w14:paraId="66BCFCC4" w14:textId="77777777" w:rsidR="00444674" w:rsidRPr="00D75083" w:rsidRDefault="00444674" w:rsidP="00444674">
      <w:r w:rsidRPr="00D75083">
        <w:t>The first steps towards defining an Interoperability Tests Specification are identifying the Devices Under Test and describing a generic architecture where all the required SUT configurations will fit in.</w:t>
      </w:r>
    </w:p>
    <w:p w14:paraId="7B39D96B" w14:textId="77777777" w:rsidR="00444674" w:rsidRPr="00D75083" w:rsidRDefault="00444674" w:rsidP="00444674">
      <w:pPr>
        <w:pStyle w:val="4"/>
      </w:pPr>
      <w:bookmarkStart w:id="170" w:name="_Toc449966306"/>
      <w:r w:rsidRPr="00D75083">
        <w:t>7.2.2.1</w:t>
      </w:r>
      <w:r w:rsidRPr="00D75083">
        <w:tab/>
        <w:t>Devices Under Test (DUT)</w:t>
      </w:r>
      <w:bookmarkEnd w:id="170"/>
    </w:p>
    <w:p w14:paraId="7556E57D" w14:textId="77777777" w:rsidR="00444674" w:rsidRPr="00D75083" w:rsidRDefault="00444674" w:rsidP="00444674">
      <w:pPr>
        <w:widowControl w:val="0"/>
      </w:pPr>
      <w:r w:rsidRPr="00D75083">
        <w:t>In the context of oneM2M, a Device Under Test is a combination of software and/or hardware items which implement the functionality of oneM2M and interact with other DUTs via one or more reference points.</w:t>
      </w:r>
    </w:p>
    <w:p w14:paraId="21AEE3EC" w14:textId="11CB92C0" w:rsidR="00444674" w:rsidRPr="00D75083" w:rsidRDefault="00444674" w:rsidP="00444674">
      <w:r w:rsidRPr="00D75083">
        <w:lastRenderedPageBreak/>
        <w:t>Note: When using Interoperability Test Specifications in a certification scheme, the notion of Qualified Equipment (QE) or Qualified Device (QD) applies. A QD is a DUT that has successfully been tested with other QDs. The usage of interoperability Test Specifications in a certification scheme is out of the scope of this document. Further details on this topic can be found at [</w:t>
      </w:r>
      <w:ins w:id="171" w:author="Kenichi Yamamoto" w:date="2017-08-17T10:13:00Z">
        <w:r w:rsidR="0042384E">
          <w:t>b-</w:t>
        </w:r>
        <w:r w:rsidR="0042384E" w:rsidRPr="00D75083">
          <w:t>ETSI EG 202 237</w:t>
        </w:r>
      </w:ins>
      <w:del w:id="172" w:author="Kenichi Yamamoto" w:date="2017-08-17T10:13:00Z">
        <w:r w:rsidRPr="00D75083" w:rsidDel="0042384E">
          <w:fldChar w:fldCharType="begin"/>
        </w:r>
        <w:r w:rsidRPr="00D75083" w:rsidDel="0042384E">
          <w:delInstrText xml:space="preserve">REF REF_EG202237 \h </w:delInstrText>
        </w:r>
        <w:r w:rsidRPr="00D75083" w:rsidDel="0042384E">
          <w:fldChar w:fldCharType="separate"/>
        </w:r>
        <w:r w:rsidRPr="00D75083" w:rsidDel="0042384E">
          <w:delText>i.</w:delText>
        </w:r>
        <w:r w:rsidDel="0042384E">
          <w:rPr>
            <w:noProof/>
          </w:rPr>
          <w:delText>3</w:delText>
        </w:r>
        <w:r w:rsidRPr="00D75083" w:rsidDel="0042384E">
          <w:fldChar w:fldCharType="end"/>
        </w:r>
      </w:del>
      <w:r w:rsidRPr="00D75083">
        <w:t>].</w:t>
      </w:r>
    </w:p>
    <w:p w14:paraId="4D6AA3C9" w14:textId="77777777" w:rsidR="00444674" w:rsidRPr="00D75083" w:rsidRDefault="00444674" w:rsidP="00444674">
      <w:pPr>
        <w:pStyle w:val="4"/>
      </w:pPr>
      <w:bookmarkStart w:id="173" w:name="_Toc449966307"/>
      <w:r w:rsidRPr="00D75083">
        <w:t>7.2.2.2</w:t>
      </w:r>
      <w:r w:rsidRPr="00D75083">
        <w:tab/>
        <w:t>Test interfaces</w:t>
      </w:r>
      <w:bookmarkEnd w:id="173"/>
    </w:p>
    <w:p w14:paraId="0F1A21B3" w14:textId="77777777" w:rsidR="00444674" w:rsidRPr="00D75083" w:rsidRDefault="00444674" w:rsidP="00444674">
      <w:pPr>
        <w:widowControl w:val="0"/>
        <w:rPr>
          <w:lang w:eastAsia="zh-CN"/>
        </w:rPr>
      </w:pPr>
      <w:r w:rsidRPr="00D75083">
        <w:t>The interfaces that are made available by the SUT to enable the testing are usually known as the test interfaces. These interfaces are accessed by the test drivers to trigger and verify the test behaviour, Other interfaces offered by the SUT can be used for monitoring, log analysis, etc.</w:t>
      </w:r>
    </w:p>
    <w:p w14:paraId="788B9508" w14:textId="77777777" w:rsidR="00444674" w:rsidRPr="00D75083" w:rsidRDefault="00444674" w:rsidP="00444674">
      <w:r w:rsidRPr="00D75083">
        <w:t>In the simplest case, the test interfaces will be the normal user interfaces offered by some of the DUTs (command line, GUI, web interface, etc.). In other cases, DUTs may offer APIs over which interoperability testing can be performed either manually using a dedicated application, or automatically using a programmable test device. In some cases, observing and verifying the functional behaviour or responses of one DUT may require to analyse its logs or records.</w:t>
      </w:r>
    </w:p>
    <w:p w14:paraId="1DE15F46" w14:textId="77777777" w:rsidR="00444674" w:rsidRPr="00D75083" w:rsidRDefault="00444674" w:rsidP="00444674">
      <w:r w:rsidRPr="00D75083">
        <w:t>Additionally, while in the context of interoperability testing interfaces between the DUTs are not considered to be test interfaces, combining interoperability testing with conformance checks may require to monitor those interfaces to assess the conformance of the exchanged information or messages.</w:t>
      </w:r>
    </w:p>
    <w:p w14:paraId="6A10D492" w14:textId="77777777" w:rsidR="00444674" w:rsidRPr="00D75083" w:rsidRDefault="00444674" w:rsidP="00444674">
      <w:pPr>
        <w:pStyle w:val="3"/>
      </w:pPr>
      <w:bookmarkStart w:id="174" w:name="_Toc449966308"/>
      <w:bookmarkStart w:id="175" w:name="_Toc452389327"/>
      <w:r w:rsidRPr="00D75083">
        <w:t>7.2.3</w:t>
      </w:r>
      <w:r w:rsidRPr="00D75083">
        <w:tab/>
        <w:t>Test Environment</w:t>
      </w:r>
      <w:bookmarkEnd w:id="174"/>
      <w:bookmarkEnd w:id="175"/>
    </w:p>
    <w:p w14:paraId="22B7E492" w14:textId="77777777" w:rsidR="00444674" w:rsidRPr="00D75083" w:rsidRDefault="00444674" w:rsidP="00444674">
      <w:pPr>
        <w:pStyle w:val="4"/>
      </w:pPr>
      <w:bookmarkStart w:id="176" w:name="_Toc449966309"/>
      <w:r w:rsidRPr="00D75083">
        <w:t>7.2.3.0</w:t>
      </w:r>
      <w:r w:rsidRPr="00D75083">
        <w:tab/>
        <w:t>Introduction</w:t>
      </w:r>
      <w:bookmarkEnd w:id="176"/>
    </w:p>
    <w:p w14:paraId="03C86E5D" w14:textId="77777777" w:rsidR="00444674" w:rsidRPr="00D75083" w:rsidRDefault="00444674" w:rsidP="00444674">
      <w:pPr>
        <w:widowControl w:val="0"/>
        <w:rPr>
          <w:lang w:eastAsia="zh-CN"/>
        </w:rPr>
      </w:pPr>
      <w:r w:rsidRPr="00D75083">
        <w:t>Interoperability testing involves control and observation at the functional (rather than protocol) level. The Test Environment is the combination of equipment and procedures enabling testing the interoperability of the DUTs. Entities in the test environment access the different Devices Under Test via the Test Interfaces offered by the SUT. These entities ensure the selection, interpretation and execution of the test descriptions, coordination and synchronization of the actions on the test interfaces, and provide mechanisms for logging, reporting, monitoring and observing the interactions among the DUTs, etc</w:t>
      </w:r>
      <w:r w:rsidRPr="00D75083">
        <w:rPr>
          <w:rFonts w:hint="eastAsia"/>
          <w:lang w:eastAsia="zh-CN"/>
        </w:rPr>
        <w:t>.</w:t>
      </w:r>
    </w:p>
    <w:p w14:paraId="3B3E978A" w14:textId="77777777" w:rsidR="00444674" w:rsidRPr="00D75083" w:rsidRDefault="00444674" w:rsidP="00444674">
      <w:pPr>
        <w:widowControl w:val="0"/>
      </w:pPr>
      <w:r w:rsidRPr="00D75083">
        <w:t>The main entities in the test environment are described in the following sections.</w:t>
      </w:r>
    </w:p>
    <w:p w14:paraId="6B4853FC" w14:textId="77777777" w:rsidR="00444674" w:rsidRPr="00D75083" w:rsidRDefault="00444674" w:rsidP="00444674">
      <w:pPr>
        <w:pStyle w:val="4"/>
      </w:pPr>
      <w:bookmarkStart w:id="177" w:name="_Toc449966310"/>
      <w:r w:rsidRPr="00D75083">
        <w:t>7.2.3.1</w:t>
      </w:r>
      <w:r w:rsidRPr="00D75083">
        <w:tab/>
        <w:t>Test Descriptions</w:t>
      </w:r>
      <w:bookmarkEnd w:id="177"/>
    </w:p>
    <w:p w14:paraId="50CAD5FE" w14:textId="77777777" w:rsidR="00444674" w:rsidRPr="00D75083" w:rsidRDefault="00444674" w:rsidP="00444674">
      <w:pPr>
        <w:widowControl w:val="0"/>
      </w:pPr>
      <w:r w:rsidRPr="00D75083">
        <w:t>A test description provides the detailed set of instructions (or steps) that need to be followed in order to perform a test. Most often, interoperability tests are described in terms of actions that can be performed by the user(s) of the endpoint device(s).</w:t>
      </w:r>
    </w:p>
    <w:p w14:paraId="10805D66" w14:textId="77777777" w:rsidR="00444674" w:rsidRPr="00D75083" w:rsidRDefault="00444674" w:rsidP="00444674">
      <w:pPr>
        <w:widowControl w:val="0"/>
      </w:pPr>
      <w:r w:rsidRPr="00D75083">
        <w:t>In the case where the test is executed by a human operator, test will be described in natural language. In the case where the tests are automated, a programming or test language will be used to implement the test descriptions.</w:t>
      </w:r>
    </w:p>
    <w:p w14:paraId="278BC9A7" w14:textId="77777777" w:rsidR="00444674" w:rsidRPr="00D75083" w:rsidRDefault="00444674" w:rsidP="00444674">
      <w:pPr>
        <w:widowControl w:val="0"/>
      </w:pPr>
      <w:r w:rsidRPr="00D75083">
        <w:t>The steps in the test description can be of different nature, depending on the kind of action required: trigger a behaviour on one DUT, verify the functional response on another DUT, configure the SUT (add/remove a DUT), check a log, etc</w:t>
      </w:r>
      <w:proofErr w:type="gramStart"/>
      <w:r w:rsidRPr="00D75083">
        <w:t>..</w:t>
      </w:r>
      <w:proofErr w:type="gramEnd"/>
      <w:r w:rsidRPr="00D75083">
        <w:t xml:space="preserve"> Each step should clearly identify the DUT and/or interface targeted by the action.</w:t>
      </w:r>
    </w:p>
    <w:p w14:paraId="38C3DCF7" w14:textId="77777777" w:rsidR="00444674" w:rsidRPr="00D75083" w:rsidRDefault="00444674" w:rsidP="00444674">
      <w:pPr>
        <w:pStyle w:val="4"/>
      </w:pPr>
      <w:bookmarkStart w:id="178" w:name="_Toc449966311"/>
      <w:r w:rsidRPr="00D75083">
        <w:t>7.2.3.2</w:t>
      </w:r>
      <w:r w:rsidRPr="00D75083">
        <w:tab/>
        <w:t>Test drivers</w:t>
      </w:r>
      <w:bookmarkEnd w:id="178"/>
    </w:p>
    <w:p w14:paraId="4D00CCA4" w14:textId="77777777" w:rsidR="00444674" w:rsidRPr="00D75083" w:rsidRDefault="00444674" w:rsidP="00444674">
      <w:pPr>
        <w:widowControl w:val="0"/>
      </w:pPr>
      <w:r w:rsidRPr="00D75083">
        <w:t>The test driver realizes the steps specified in a test description at one specific test interface. Testing efficiency and consistency can be improved by implementing the role of the test driver via an automatic device programmed to carry out the specified test steps. This approach may require standardized test interfaces in the DUTs.</w:t>
      </w:r>
    </w:p>
    <w:p w14:paraId="32B79269" w14:textId="77777777" w:rsidR="00444674" w:rsidRPr="00D75083" w:rsidRDefault="00444674" w:rsidP="00444674">
      <w:pPr>
        <w:widowControl w:val="0"/>
      </w:pPr>
      <w:r w:rsidRPr="00D75083">
        <w:t xml:space="preserve">In any given instance of testing, there may be more than one test interface over which the tests will </w:t>
      </w:r>
      <w:r w:rsidRPr="00D75083">
        <w:lastRenderedPageBreak/>
        <w:t>be executed. In that case, coordination among the different test drivers and synchronization of the actions performed by them will be required. This test coordination role can be played by one of the test drivers, or by and additional entity in the test environment.</w:t>
      </w:r>
    </w:p>
    <w:p w14:paraId="47789006" w14:textId="77777777" w:rsidR="00444674" w:rsidRPr="00D75083" w:rsidRDefault="00444674" w:rsidP="00444674">
      <w:pPr>
        <w:pStyle w:val="2"/>
        <w:rPr>
          <w:lang w:eastAsia="zh-CN"/>
        </w:rPr>
      </w:pPr>
      <w:bookmarkStart w:id="179" w:name="_Toc449966312"/>
      <w:bookmarkStart w:id="180" w:name="_Toc452389328"/>
      <w:r w:rsidRPr="00D75083">
        <w:t>7.3</w:t>
      </w:r>
      <w:r w:rsidRPr="00D75083">
        <w:tab/>
        <w:t>Development of Interoperability Test Specifications</w:t>
      </w:r>
      <w:bookmarkEnd w:id="179"/>
      <w:bookmarkEnd w:id="180"/>
    </w:p>
    <w:p w14:paraId="773A13C3" w14:textId="77777777" w:rsidR="00444674" w:rsidRPr="00D75083" w:rsidRDefault="00444674" w:rsidP="00444674">
      <w:pPr>
        <w:pStyle w:val="3"/>
      </w:pPr>
      <w:bookmarkStart w:id="181" w:name="_Toc449966313"/>
      <w:bookmarkStart w:id="182" w:name="_Toc452389329"/>
      <w:r w:rsidRPr="00D75083">
        <w:t>7.3.1</w:t>
      </w:r>
      <w:r w:rsidRPr="00D75083">
        <w:tab/>
        <w:t>Overview</w:t>
      </w:r>
      <w:bookmarkEnd w:id="181"/>
      <w:bookmarkEnd w:id="182"/>
    </w:p>
    <w:p w14:paraId="0A151B07" w14:textId="77777777" w:rsidR="00444674" w:rsidRPr="00D75083" w:rsidRDefault="00444674" w:rsidP="00444674">
      <w:pPr>
        <w:widowControl w:val="0"/>
      </w:pPr>
      <w:r w:rsidRPr="00D75083">
        <w:t>The main steps involved in the process of developing an interoperability test specification are as follows:</w:t>
      </w:r>
    </w:p>
    <w:p w14:paraId="66BA8055" w14:textId="77777777" w:rsidR="00444674" w:rsidRPr="00D75083" w:rsidRDefault="00444674" w:rsidP="00444674">
      <w:pPr>
        <w:pStyle w:val="B1"/>
      </w:pPr>
      <w:r w:rsidRPr="00D75083">
        <w:t>describing a generic architecture for the System Under Test;</w:t>
      </w:r>
    </w:p>
    <w:p w14:paraId="1BDA1DD7" w14:textId="77777777" w:rsidR="00444674" w:rsidRPr="00D75083" w:rsidRDefault="00444674" w:rsidP="00444674">
      <w:pPr>
        <w:pStyle w:val="B1"/>
      </w:pPr>
      <w:r w:rsidRPr="00D75083">
        <w:t>defining test scenarios;</w:t>
      </w:r>
    </w:p>
    <w:p w14:paraId="19B7763B" w14:textId="77777777" w:rsidR="00444674" w:rsidRPr="00D75083" w:rsidRDefault="00444674" w:rsidP="00444674">
      <w:pPr>
        <w:pStyle w:val="B1"/>
      </w:pPr>
      <w:r w:rsidRPr="00D75083">
        <w:t>identifying the test bed architecture;</w:t>
      </w:r>
    </w:p>
    <w:p w14:paraId="2E3F86F5" w14:textId="77777777" w:rsidR="00444674" w:rsidRPr="00D75083" w:rsidRDefault="00444674" w:rsidP="00444674">
      <w:pPr>
        <w:pStyle w:val="B1"/>
      </w:pPr>
      <w:r w:rsidRPr="00D75083">
        <w:t>collecting requirements in the Interoperable Features Statement (IFS);</w:t>
      </w:r>
    </w:p>
    <w:p w14:paraId="56293075" w14:textId="77777777" w:rsidR="00444674" w:rsidRPr="00D75083" w:rsidRDefault="00444674" w:rsidP="00444674">
      <w:pPr>
        <w:pStyle w:val="B1"/>
      </w:pPr>
      <w:r w:rsidRPr="00D75083">
        <w:t>defining a structure for the Test Specification;</w:t>
      </w:r>
    </w:p>
    <w:p w14:paraId="0534CEFA" w14:textId="77777777" w:rsidR="00444674" w:rsidRPr="00D75083" w:rsidRDefault="00444674" w:rsidP="00444674">
      <w:pPr>
        <w:pStyle w:val="B1"/>
      </w:pPr>
      <w:r w:rsidRPr="00D75083">
        <w:t>writing a Test Descriptions (TDs) for each item in the IFS.</w:t>
      </w:r>
    </w:p>
    <w:p w14:paraId="55F4F176" w14:textId="05CE05B2" w:rsidR="00444674" w:rsidRPr="00D75083" w:rsidRDefault="00444674" w:rsidP="00444674">
      <w:pPr>
        <w:pStyle w:val="FL"/>
      </w:pPr>
      <w:r>
        <w:rPr>
          <w:noProof/>
          <w:lang w:val="en-US" w:eastAsia="zh-CN"/>
        </w:rPr>
        <w:drawing>
          <wp:inline distT="0" distB="0" distL="0" distR="0" wp14:anchorId="646E3D96" wp14:editId="576982DC">
            <wp:extent cx="5799455" cy="2872105"/>
            <wp:effectExtent l="0" t="0" r="0" b="444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99455" cy="2872105"/>
                    </a:xfrm>
                    <a:prstGeom prst="rect">
                      <a:avLst/>
                    </a:prstGeom>
                    <a:noFill/>
                    <a:ln>
                      <a:noFill/>
                    </a:ln>
                  </pic:spPr>
                </pic:pic>
              </a:graphicData>
            </a:graphic>
          </wp:inline>
        </w:drawing>
      </w:r>
    </w:p>
    <w:p w14:paraId="30E00EE4" w14:textId="77777777" w:rsidR="00444674" w:rsidRPr="00D75083" w:rsidRDefault="00444674" w:rsidP="00444674">
      <w:pPr>
        <w:pStyle w:val="TF"/>
      </w:pPr>
      <w:r w:rsidRPr="00D75083">
        <w:t>Figure</w:t>
      </w:r>
      <w:r w:rsidRPr="00D75083">
        <w:rPr>
          <w:rFonts w:hint="eastAsia"/>
        </w:rPr>
        <w:t xml:space="preserve"> 7.3.1-1</w:t>
      </w:r>
      <w:r w:rsidRPr="00D75083">
        <w:t>: Interoperability Test Specification Development process</w:t>
      </w:r>
    </w:p>
    <w:p w14:paraId="1EA7FE32" w14:textId="77777777" w:rsidR="00444674" w:rsidRPr="00D75083" w:rsidRDefault="00444674" w:rsidP="00444674">
      <w:pPr>
        <w:pStyle w:val="3"/>
      </w:pPr>
      <w:bookmarkStart w:id="183" w:name="_Toc449966314"/>
      <w:bookmarkStart w:id="184" w:name="_Toc452389330"/>
      <w:r w:rsidRPr="00D75083">
        <w:t>7.3.2</w:t>
      </w:r>
      <w:r w:rsidRPr="00D75083">
        <w:tab/>
        <w:t>Generic SUT Architecture</w:t>
      </w:r>
      <w:bookmarkEnd w:id="183"/>
      <w:bookmarkEnd w:id="184"/>
    </w:p>
    <w:p w14:paraId="2DCF94F0" w14:textId="77777777" w:rsidR="00444674" w:rsidRPr="00D75083" w:rsidRDefault="00444674" w:rsidP="00444674">
      <w:pPr>
        <w:widowControl w:val="0"/>
        <w:rPr>
          <w:lang w:eastAsia="zh-CN"/>
        </w:rPr>
      </w:pPr>
      <w:r w:rsidRPr="00D75083">
        <w:t>A generic SUT architecture provides an abstract framework within which any specific SUT configuration should fit in. The starting point for defining a generic SUT architecture is most often the functional architecture described in the base standards, in combination with pragmatic input on how the industry and open source projects are actually implementing these functional blocks (grouping, bundling, etc.).</w:t>
      </w:r>
    </w:p>
    <w:p w14:paraId="0F918DB0" w14:textId="77777777" w:rsidR="00444674" w:rsidRPr="00D75083" w:rsidRDefault="00444674" w:rsidP="00444674">
      <w:pPr>
        <w:widowControl w:val="0"/>
      </w:pPr>
      <w:r w:rsidRPr="00D75083">
        <w:t>As described in the previous sections, in a complex system, it may be required to define several SUT configurations to cover all the specified groups of tests. Defining the generic architecture and identifying the SUT configurations at an early stage helps to provide a structure for the test descriptions later. The generic test architecture is usually specified as a diagram and should clearly identify:</w:t>
      </w:r>
    </w:p>
    <w:p w14:paraId="5DF54BE3" w14:textId="77777777" w:rsidR="00444674" w:rsidRPr="00D75083" w:rsidRDefault="00444674" w:rsidP="00444674">
      <w:pPr>
        <w:pStyle w:val="B1"/>
      </w:pPr>
      <w:r w:rsidRPr="00D75083">
        <w:t>the Devices Under Test, and the functional blocks implemented by them;</w:t>
      </w:r>
    </w:p>
    <w:p w14:paraId="266D3116" w14:textId="77777777" w:rsidR="00444674" w:rsidRPr="00D75083" w:rsidRDefault="00444674" w:rsidP="00444674">
      <w:pPr>
        <w:pStyle w:val="B1"/>
      </w:pPr>
      <w:r w:rsidRPr="00D75083">
        <w:t>the communications paths between the DUTs;</w:t>
      </w:r>
    </w:p>
    <w:p w14:paraId="4600E8DE" w14:textId="77777777" w:rsidR="00444674" w:rsidRPr="00D75083" w:rsidRDefault="00444674" w:rsidP="00444674">
      <w:pPr>
        <w:pStyle w:val="B1"/>
      </w:pPr>
      <w:r w:rsidRPr="00D75083">
        <w:lastRenderedPageBreak/>
        <w:t>if required, the protocols, APIs and/or data models to be used for communication between the DUTs.</w:t>
      </w:r>
    </w:p>
    <w:p w14:paraId="2BF25841" w14:textId="77777777" w:rsidR="00444674" w:rsidRPr="00D75083" w:rsidRDefault="00444674" w:rsidP="00444674">
      <w:pPr>
        <w:pStyle w:val="3"/>
      </w:pPr>
      <w:bookmarkStart w:id="185" w:name="_Toc449966315"/>
      <w:bookmarkStart w:id="186" w:name="_Toc452389331"/>
      <w:r w:rsidRPr="00D75083">
        <w:t>7.3.3</w:t>
      </w:r>
      <w:r w:rsidRPr="00D75083">
        <w:tab/>
        <w:t>Test scenarios</w:t>
      </w:r>
      <w:bookmarkEnd w:id="185"/>
      <w:bookmarkEnd w:id="186"/>
    </w:p>
    <w:p w14:paraId="0B3073A8" w14:textId="77777777" w:rsidR="00444674" w:rsidRPr="00D75083" w:rsidRDefault="00444674" w:rsidP="00444674">
      <w:r w:rsidRPr="00D75083">
        <w:t>In oneM2M, a large number of use cases is identified. In order to perform interoperability tests, EUTs supporting the same use cases are required. This classification of interoperability tests is given by test scenarios. A test scenario thus selects a set of use cases and is restricted to a sub-set of the full functionality of such a set.</w:t>
      </w:r>
    </w:p>
    <w:p w14:paraId="5CD1B6CA" w14:textId="77777777" w:rsidR="00444674" w:rsidRPr="00D75083" w:rsidRDefault="00444674" w:rsidP="00444674">
      <w:r w:rsidRPr="00D75083">
        <w:t>In other words, EUTs considered for defining the test scenarios are implementations of oneM2M entities with various roles, but sharing a common functionality.</w:t>
      </w:r>
    </w:p>
    <w:p w14:paraId="745E5D83" w14:textId="77777777" w:rsidR="00444674" w:rsidRPr="00D75083" w:rsidRDefault="00444674" w:rsidP="00444674">
      <w:pPr>
        <w:rPr>
          <w:lang w:eastAsia="en-GB"/>
        </w:rPr>
      </w:pPr>
      <w:r w:rsidRPr="00D75083">
        <w:rPr>
          <w:lang w:eastAsia="en-GB"/>
        </w:rPr>
        <w:t>In order to cover the test scenarios, different test configurations are defined.</w:t>
      </w:r>
    </w:p>
    <w:p w14:paraId="63366DA3" w14:textId="77777777" w:rsidR="00444674" w:rsidRPr="00D75083" w:rsidRDefault="00444674" w:rsidP="00444674">
      <w:pPr>
        <w:pStyle w:val="3"/>
      </w:pPr>
      <w:bookmarkStart w:id="187" w:name="_Toc449966316"/>
      <w:bookmarkStart w:id="188" w:name="_Toc452389332"/>
      <w:r w:rsidRPr="00D75083">
        <w:t>7.3.4</w:t>
      </w:r>
      <w:r w:rsidRPr="00D75083">
        <w:tab/>
        <w:t>Test bed architecture and Interfaces</w:t>
      </w:r>
      <w:bookmarkEnd w:id="187"/>
      <w:bookmarkEnd w:id="188"/>
    </w:p>
    <w:p w14:paraId="3A18FA94" w14:textId="77777777" w:rsidR="00444674" w:rsidRPr="00D75083" w:rsidRDefault="00444674" w:rsidP="00444674">
      <w:r w:rsidRPr="00D75083">
        <w:t>A test bed architecture is an abstract description of logical entities as well as their interfaces and communication links involved in a test. It describes all implementation (DUTs) involved in the interoperability tests, together with the set of equipment and procedures required to enable implementations to execute the tests.</w:t>
      </w:r>
    </w:p>
    <w:p w14:paraId="6B51DCF9" w14:textId="77777777" w:rsidR="00444674" w:rsidRPr="00D75083" w:rsidRDefault="00444674" w:rsidP="00444674">
      <w:r w:rsidRPr="00D75083">
        <w:t>This test architecture is mainly composed of several functional entities:</w:t>
      </w:r>
    </w:p>
    <w:p w14:paraId="3E973B29" w14:textId="77777777" w:rsidR="00444674" w:rsidRPr="00D75083" w:rsidRDefault="00444674" w:rsidP="00444674">
      <w:pPr>
        <w:pStyle w:val="B1"/>
      </w:pPr>
      <w:r w:rsidRPr="00D75083">
        <w:rPr>
          <w:b/>
        </w:rPr>
        <w:t>SUT:</w:t>
      </w:r>
      <w:r w:rsidRPr="00D75083">
        <w:t xml:space="preserve"> It is composed of a set of DUTs (oneM2M nodes). It is supposed that the DUTs are equipped with all the devices (sensors, etc.) needed to perform the tests.</w:t>
      </w:r>
    </w:p>
    <w:p w14:paraId="4AC573BA" w14:textId="77777777" w:rsidR="00444674" w:rsidRPr="00D75083" w:rsidRDefault="00444674" w:rsidP="00444674">
      <w:pPr>
        <w:pStyle w:val="B1"/>
      </w:pPr>
      <w:r w:rsidRPr="00D75083">
        <w:rPr>
          <w:b/>
        </w:rPr>
        <w:t xml:space="preserve">Test bed control module: </w:t>
      </w:r>
      <w:r w:rsidRPr="00D75083">
        <w:t>This entity manages the whole test bed. It is considered to be the core of the test bed. This module synchronizes, configures, controls and runs the other entities and even the SUT. In addition, this entity gathers all the information generated by each entity in term of traces with the aim of having a global overview of the execution of the tests. Depending of the implementation of the test bed, this module might also assign the test verdicts.</w:t>
      </w:r>
    </w:p>
    <w:p w14:paraId="13F58CA0" w14:textId="77777777" w:rsidR="00444674" w:rsidRPr="00D75083" w:rsidRDefault="00444674" w:rsidP="00444674">
      <w:pPr>
        <w:pStyle w:val="B1"/>
      </w:pPr>
      <w:r w:rsidRPr="00D75083">
        <w:rPr>
          <w:b/>
        </w:rPr>
        <w:t xml:space="preserve">Test stimulation environment: </w:t>
      </w:r>
      <w:r w:rsidRPr="00D75083">
        <w:t>This entity is in charge of stimulating the SUT for a specific test conditions.</w:t>
      </w:r>
    </w:p>
    <w:p w14:paraId="4E2098BC" w14:textId="77777777" w:rsidR="00444674" w:rsidRPr="00D75083" w:rsidRDefault="00444674" w:rsidP="00444674">
      <w:pPr>
        <w:pStyle w:val="B1"/>
      </w:pPr>
      <w:r w:rsidRPr="00D75083">
        <w:rPr>
          <w:b/>
        </w:rPr>
        <w:t xml:space="preserve">Monitor: </w:t>
      </w:r>
      <w:r w:rsidRPr="00D75083">
        <w:t>This entity checks and gathers messages on relevant communication links.</w:t>
      </w:r>
    </w:p>
    <w:p w14:paraId="5390507E" w14:textId="77777777" w:rsidR="00444674" w:rsidRPr="00D75083" w:rsidRDefault="00444674" w:rsidP="00444674">
      <w:pPr>
        <w:pStyle w:val="B1"/>
      </w:pPr>
      <w:r w:rsidRPr="00D75083">
        <w:rPr>
          <w:b/>
        </w:rPr>
        <w:t xml:space="preserve">oneM2M architecture element: </w:t>
      </w:r>
      <w:r w:rsidRPr="00D75083">
        <w:t>It provides oneM2M applications for some use cases.</w:t>
      </w:r>
    </w:p>
    <w:p w14:paraId="626CD6B3" w14:textId="77777777" w:rsidR="00444674" w:rsidRPr="00D75083" w:rsidRDefault="00444674" w:rsidP="00444674">
      <w:pPr>
        <w:pStyle w:val="B1"/>
      </w:pPr>
      <w:r w:rsidRPr="00D75083">
        <w:rPr>
          <w:b/>
        </w:rPr>
        <w:t>Networks:</w:t>
      </w:r>
      <w:r w:rsidRPr="00D75083">
        <w:t xml:space="preserve"> the test bed identifies two types of network depending on the type of information which is going to be carried out. One of the networks is used for carrying out data, and the other one is used for control.</w:t>
      </w:r>
    </w:p>
    <w:p w14:paraId="04758492" w14:textId="77777777" w:rsidR="00444674" w:rsidRPr="00D75083" w:rsidRDefault="00444674" w:rsidP="00444674">
      <w:pPr>
        <w:keepLines/>
        <w:ind w:left="1135" w:hanging="851"/>
      </w:pPr>
      <w:r w:rsidRPr="00D75083">
        <w:t>NOTE:</w:t>
      </w:r>
      <w:r w:rsidRPr="00D75083">
        <w:tab/>
        <w:t>The definition of the test bed architecture should be done simultaneously with the test description specification.</w:t>
      </w:r>
    </w:p>
    <w:p w14:paraId="2B6B8BF7" w14:textId="77777777" w:rsidR="00444674" w:rsidRPr="00D75083" w:rsidRDefault="00444674" w:rsidP="00444674">
      <w:pPr>
        <w:keepNext/>
      </w:pPr>
      <w:r w:rsidRPr="00D75083">
        <w:t>The test bed classifies the interfaces in three groups:</w:t>
      </w:r>
    </w:p>
    <w:p w14:paraId="57E53BAD" w14:textId="77777777" w:rsidR="00444674" w:rsidRPr="00D75083" w:rsidRDefault="00444674" w:rsidP="00444674">
      <w:pPr>
        <w:pStyle w:val="B1"/>
        <w:rPr>
          <w:b/>
        </w:rPr>
      </w:pPr>
      <w:r w:rsidRPr="00D75083">
        <w:rPr>
          <w:b/>
        </w:rPr>
        <w:t xml:space="preserve">Data: </w:t>
      </w:r>
      <w:r w:rsidRPr="00D75083">
        <w:t>this group contains the interfaces where data is exchanged. Depending on the type of data being exchanged, the interfaces are classified into three categories:</w:t>
      </w:r>
    </w:p>
    <w:p w14:paraId="102F377D" w14:textId="77777777" w:rsidR="00444674" w:rsidRPr="00D75083" w:rsidRDefault="00444674" w:rsidP="00444674">
      <w:pPr>
        <w:pStyle w:val="B2"/>
      </w:pPr>
      <w:r w:rsidRPr="00D75083">
        <w:rPr>
          <w:b/>
        </w:rPr>
        <w:t>Stimulating:</w:t>
      </w:r>
      <w:r w:rsidRPr="00D75083">
        <w:t xml:space="preserve"> this interface carries information generated by the test bed in order to stimulate the DUTs for a specific behaviour.</w:t>
      </w:r>
    </w:p>
    <w:p w14:paraId="7E706F81" w14:textId="77777777" w:rsidR="00444674" w:rsidRPr="00D75083" w:rsidRDefault="00444674" w:rsidP="00444674">
      <w:pPr>
        <w:pStyle w:val="B2"/>
      </w:pPr>
      <w:r w:rsidRPr="00D75083">
        <w:rPr>
          <w:b/>
        </w:rPr>
        <w:t>Monitoring:</w:t>
      </w:r>
      <w:r w:rsidRPr="00D75083">
        <w:t xml:space="preserve"> this interface carries the protocol message exchanged between the DUTs during the execution of the tests.</w:t>
      </w:r>
    </w:p>
    <w:p w14:paraId="3A729170" w14:textId="77777777" w:rsidR="00444674" w:rsidRPr="00D75083" w:rsidRDefault="00444674" w:rsidP="00444674">
      <w:pPr>
        <w:pStyle w:val="B2"/>
      </w:pPr>
      <w:r w:rsidRPr="00D75083">
        <w:rPr>
          <w:b/>
        </w:rPr>
        <w:t>Tracing:</w:t>
      </w:r>
      <w:r w:rsidRPr="00D75083">
        <w:t xml:space="preserve"> this interface carries information about the status of the execution of the DUTs and the test bed entities in order to be able to </w:t>
      </w:r>
      <w:proofErr w:type="spellStart"/>
      <w:r w:rsidRPr="00D75083">
        <w:t>analyze</w:t>
      </w:r>
      <w:proofErr w:type="spellEnd"/>
      <w:r w:rsidRPr="00D75083">
        <w:t xml:space="preserve"> as much as possible the execution of a test.</w:t>
      </w:r>
    </w:p>
    <w:p w14:paraId="58424CFA" w14:textId="77777777" w:rsidR="00444674" w:rsidRPr="00D75083" w:rsidRDefault="00444674" w:rsidP="00444674">
      <w:pPr>
        <w:pStyle w:val="B1"/>
      </w:pPr>
      <w:r w:rsidRPr="00D75083">
        <w:rPr>
          <w:b/>
        </w:rPr>
        <w:t xml:space="preserve">Control: </w:t>
      </w:r>
      <w:r w:rsidRPr="00D75083">
        <w:t>this group is used to configure and control the various entities in the test bed, and even the DUTs, by passing necessary parameters.</w:t>
      </w:r>
    </w:p>
    <w:p w14:paraId="0290041E" w14:textId="77777777" w:rsidR="00444674" w:rsidRPr="00D75083" w:rsidRDefault="00444674" w:rsidP="00444674">
      <w:pPr>
        <w:pStyle w:val="B1"/>
      </w:pPr>
      <w:r w:rsidRPr="00D75083">
        <w:rPr>
          <w:b/>
        </w:rPr>
        <w:t xml:space="preserve">Test Operator: </w:t>
      </w:r>
      <w:r w:rsidRPr="00D75083">
        <w:t>this group provides the capability of controlling the test bed control module. Through this interface, a test operator would be able to select the test to be executed, to configure the different entities involved in the tests and to analyse the results obtained during the test execution.</w:t>
      </w:r>
    </w:p>
    <w:p w14:paraId="69FA9896" w14:textId="77777777" w:rsidR="00444674" w:rsidRPr="00D75083" w:rsidRDefault="00444674" w:rsidP="00444674">
      <w:pPr>
        <w:keepNext/>
        <w:keepLines/>
      </w:pPr>
      <w:r w:rsidRPr="00D75083">
        <w:lastRenderedPageBreak/>
        <w:t xml:space="preserve">Figure </w:t>
      </w:r>
      <w:r w:rsidRPr="00D75083">
        <w:rPr>
          <w:rFonts w:hint="eastAsia"/>
          <w:lang w:eastAsia="zh-CN"/>
        </w:rPr>
        <w:t>7.3.</w:t>
      </w:r>
      <w:r w:rsidRPr="00D75083">
        <w:rPr>
          <w:lang w:eastAsia="zh-CN"/>
        </w:rPr>
        <w:t>4</w:t>
      </w:r>
      <w:r w:rsidRPr="00D75083">
        <w:rPr>
          <w:rFonts w:hint="eastAsia"/>
          <w:lang w:eastAsia="zh-CN"/>
        </w:rPr>
        <w:t>-1</w:t>
      </w:r>
      <w:r w:rsidRPr="00D75083">
        <w:t xml:space="preserve"> illustrates interfaces involved in the test bed.</w:t>
      </w:r>
    </w:p>
    <w:p w14:paraId="4DBC9A58" w14:textId="77777777" w:rsidR="00444674" w:rsidRPr="00D75083" w:rsidRDefault="00444674" w:rsidP="00444674">
      <w:pPr>
        <w:pStyle w:val="FL"/>
      </w:pPr>
      <w:r w:rsidRPr="00D75083">
        <w:rPr>
          <w:noProof/>
          <w:lang w:val="en-US" w:eastAsia="zh-CN"/>
        </w:rPr>
        <mc:AlternateContent>
          <mc:Choice Requires="wpc">
            <w:drawing>
              <wp:inline distT="0" distB="0" distL="0" distR="0" wp14:anchorId="7949D6BB" wp14:editId="20BFCDF4">
                <wp:extent cx="5267325" cy="3771900"/>
                <wp:effectExtent l="3810" t="0" r="0" b="4445"/>
                <wp:docPr id="34" name="Canvas 7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76"/>
                        <wps:cNvSpPr>
                          <a:spLocks noChangeArrowheads="1"/>
                        </wps:cNvSpPr>
                        <wps:spPr bwMode="auto">
                          <a:xfrm>
                            <a:off x="1819275" y="2656840"/>
                            <a:ext cx="1435100" cy="429260"/>
                          </a:xfrm>
                          <a:prstGeom prst="rect">
                            <a:avLst/>
                          </a:prstGeom>
                          <a:solidFill>
                            <a:srgbClr val="D8D8D8"/>
                          </a:solidFill>
                          <a:ln w="9525">
                            <a:solidFill>
                              <a:srgbClr val="000000"/>
                            </a:solidFill>
                            <a:miter lim="800000"/>
                            <a:headEnd/>
                            <a:tailEnd/>
                          </a:ln>
                        </wps:spPr>
                        <wps:txbx>
                          <w:txbxContent>
                            <w:p w14:paraId="6E0D8DEA" w14:textId="77777777" w:rsidR="009926A8" w:rsidRDefault="009926A8" w:rsidP="00444674">
                              <w:pPr>
                                <w:jc w:val="center"/>
                              </w:pPr>
                              <w:r>
                                <w:t>SUT</w:t>
                              </w:r>
                            </w:p>
                          </w:txbxContent>
                        </wps:txbx>
                        <wps:bodyPr rot="0" vert="horz" wrap="square" lIns="91440" tIns="45720" rIns="91440" bIns="45720" anchor="t" anchorCtr="0" upright="1">
                          <a:noAutofit/>
                        </wps:bodyPr>
                      </wps:wsp>
                      <wps:wsp>
                        <wps:cNvPr id="3" name="Rectangle 77"/>
                        <wps:cNvSpPr>
                          <a:spLocks noChangeArrowheads="1"/>
                        </wps:cNvSpPr>
                        <wps:spPr bwMode="auto">
                          <a:xfrm>
                            <a:off x="533400" y="1752600"/>
                            <a:ext cx="1181100" cy="457200"/>
                          </a:xfrm>
                          <a:prstGeom prst="rect">
                            <a:avLst/>
                          </a:prstGeom>
                          <a:solidFill>
                            <a:srgbClr val="FFFFFF"/>
                          </a:solidFill>
                          <a:ln w="9525">
                            <a:solidFill>
                              <a:srgbClr val="000000"/>
                            </a:solidFill>
                            <a:miter lim="800000"/>
                            <a:headEnd/>
                            <a:tailEnd/>
                          </a:ln>
                        </wps:spPr>
                        <wps:txbx>
                          <w:txbxContent>
                            <w:p w14:paraId="39BCB793" w14:textId="77777777" w:rsidR="009926A8" w:rsidRPr="00CF1E74" w:rsidRDefault="009926A8" w:rsidP="00444674">
                              <w:pPr>
                                <w:jc w:val="center"/>
                                <w:rPr>
                                  <w:sz w:val="18"/>
                                </w:rPr>
                              </w:pPr>
                              <w:r w:rsidRPr="00CF1E74">
                                <w:rPr>
                                  <w:sz w:val="18"/>
                                </w:rPr>
                                <w:t>oneM2M Architecture Element</w:t>
                              </w:r>
                            </w:p>
                          </w:txbxContent>
                        </wps:txbx>
                        <wps:bodyPr rot="0" vert="horz" wrap="square" lIns="91440" tIns="46800" rIns="91440" bIns="45720" anchor="t" anchorCtr="0" upright="1">
                          <a:noAutofit/>
                        </wps:bodyPr>
                      </wps:wsp>
                      <wps:wsp>
                        <wps:cNvPr id="4" name="Rectangle 78"/>
                        <wps:cNvSpPr>
                          <a:spLocks noChangeArrowheads="1"/>
                        </wps:cNvSpPr>
                        <wps:spPr bwMode="auto">
                          <a:xfrm>
                            <a:off x="762000" y="1028700"/>
                            <a:ext cx="3543300" cy="264160"/>
                          </a:xfrm>
                          <a:prstGeom prst="rect">
                            <a:avLst/>
                          </a:prstGeom>
                          <a:solidFill>
                            <a:srgbClr val="FFFFFF"/>
                          </a:solidFill>
                          <a:ln w="9525">
                            <a:solidFill>
                              <a:srgbClr val="000000"/>
                            </a:solidFill>
                            <a:miter lim="800000"/>
                            <a:headEnd/>
                            <a:tailEnd/>
                          </a:ln>
                        </wps:spPr>
                        <wps:txbx>
                          <w:txbxContent>
                            <w:p w14:paraId="568B1B64" w14:textId="77777777" w:rsidR="009926A8" w:rsidRDefault="009926A8" w:rsidP="00444674">
                              <w:pPr>
                                <w:jc w:val="center"/>
                              </w:pPr>
                              <w:r>
                                <w:t>Test bed control module</w:t>
                              </w:r>
                            </w:p>
                          </w:txbxContent>
                        </wps:txbx>
                        <wps:bodyPr rot="0" vert="horz" wrap="square" lIns="91440" tIns="45720" rIns="91440" bIns="45720" anchor="t" anchorCtr="0" upright="1">
                          <a:noAutofit/>
                        </wps:bodyPr>
                      </wps:wsp>
                      <wps:wsp>
                        <wps:cNvPr id="5" name="Oval 79"/>
                        <wps:cNvSpPr>
                          <a:spLocks noChangeArrowheads="1"/>
                        </wps:cNvSpPr>
                        <wps:spPr bwMode="auto">
                          <a:xfrm>
                            <a:off x="2495550" y="2414270"/>
                            <a:ext cx="90805" cy="9080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6" name="AutoShape 80"/>
                        <wps:cNvCnPr>
                          <a:cxnSpLocks noChangeShapeType="1"/>
                        </wps:cNvCnPr>
                        <wps:spPr bwMode="auto">
                          <a:xfrm>
                            <a:off x="948690" y="1160780"/>
                            <a:ext cx="635" cy="224155"/>
                          </a:xfrm>
                          <a:prstGeom prst="straightConnector1">
                            <a:avLst/>
                          </a:prstGeom>
                          <a:noFill/>
                          <a:ln w="19050">
                            <a:solidFill>
                              <a:srgbClr val="FFFFFF"/>
                            </a:solidFill>
                            <a:round/>
                            <a:headEnd/>
                            <a:tailEnd/>
                          </a:ln>
                          <a:extLst>
                            <a:ext uri="{909E8E84-426E-40DD-AFC4-6F175D3DCCD1}">
                              <a14:hiddenFill xmlns:a14="http://schemas.microsoft.com/office/drawing/2010/main">
                                <a:noFill/>
                              </a14:hiddenFill>
                            </a:ext>
                          </a:extLst>
                        </wps:spPr>
                        <wps:bodyPr/>
                      </wps:wsp>
                      <wps:wsp>
                        <wps:cNvPr id="7" name="Rectangle 81"/>
                        <wps:cNvSpPr>
                          <a:spLocks noChangeArrowheads="1"/>
                        </wps:cNvSpPr>
                        <wps:spPr bwMode="auto">
                          <a:xfrm>
                            <a:off x="3314700" y="1743075"/>
                            <a:ext cx="1143000" cy="457200"/>
                          </a:xfrm>
                          <a:prstGeom prst="rect">
                            <a:avLst/>
                          </a:prstGeom>
                          <a:solidFill>
                            <a:srgbClr val="FFFFFF"/>
                          </a:solidFill>
                          <a:ln w="9525">
                            <a:solidFill>
                              <a:srgbClr val="000000"/>
                            </a:solidFill>
                            <a:miter lim="800000"/>
                            <a:headEnd/>
                            <a:tailEnd/>
                          </a:ln>
                        </wps:spPr>
                        <wps:txbx>
                          <w:txbxContent>
                            <w:p w14:paraId="63237CE2" w14:textId="77777777" w:rsidR="009926A8" w:rsidRPr="00967C9E" w:rsidRDefault="009926A8" w:rsidP="00444674">
                              <w:pPr>
                                <w:jc w:val="center"/>
                                <w:rPr>
                                  <w:lang w:val="es-ES"/>
                                </w:rPr>
                              </w:pPr>
                              <w:r>
                                <w:rPr>
                                  <w:lang w:val="es-ES"/>
                                </w:rPr>
                                <w:t>Test stimulation environment</w:t>
                              </w:r>
                            </w:p>
                          </w:txbxContent>
                        </wps:txbx>
                        <wps:bodyPr rot="0" vert="horz" wrap="square" lIns="91440" tIns="45720" rIns="91440" bIns="45720" anchor="t" anchorCtr="0" upright="1">
                          <a:noAutofit/>
                        </wps:bodyPr>
                      </wps:wsp>
                      <wps:wsp>
                        <wps:cNvPr id="8" name="AutoShape 82"/>
                        <wps:cNvSpPr>
                          <a:spLocks noChangeArrowheads="1"/>
                        </wps:cNvSpPr>
                        <wps:spPr bwMode="auto">
                          <a:xfrm>
                            <a:off x="4562475" y="1466850"/>
                            <a:ext cx="342900" cy="371475"/>
                          </a:xfrm>
                          <a:prstGeom prst="can">
                            <a:avLst>
                              <a:gd name="adj" fmla="val 2708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 name="Rectangle 83"/>
                        <wps:cNvSpPr>
                          <a:spLocks noChangeArrowheads="1"/>
                        </wps:cNvSpPr>
                        <wps:spPr bwMode="auto">
                          <a:xfrm>
                            <a:off x="2171700" y="1752600"/>
                            <a:ext cx="731520" cy="457200"/>
                          </a:xfrm>
                          <a:prstGeom prst="rect">
                            <a:avLst/>
                          </a:prstGeom>
                          <a:solidFill>
                            <a:srgbClr val="FFFFFF"/>
                          </a:solidFill>
                          <a:ln w="9525">
                            <a:solidFill>
                              <a:srgbClr val="000000"/>
                            </a:solidFill>
                            <a:miter lim="800000"/>
                            <a:headEnd/>
                            <a:tailEnd/>
                          </a:ln>
                        </wps:spPr>
                        <wps:txbx>
                          <w:txbxContent>
                            <w:p w14:paraId="7ADDC223" w14:textId="77777777" w:rsidR="009926A8" w:rsidRPr="00967C9E" w:rsidRDefault="009926A8" w:rsidP="00444674">
                              <w:pPr>
                                <w:jc w:val="center"/>
                                <w:rPr>
                                  <w:lang w:val="es-ES"/>
                                </w:rPr>
                              </w:pPr>
                              <w:r>
                                <w:rPr>
                                  <w:lang w:val="es-ES"/>
                                </w:rPr>
                                <w:t>Protocol analyser</w:t>
                              </w:r>
                            </w:p>
                          </w:txbxContent>
                        </wps:txbx>
                        <wps:bodyPr rot="0" vert="horz" wrap="square" lIns="91440" tIns="46800" rIns="91440" bIns="45720" anchor="t" anchorCtr="0" upright="1">
                          <a:noAutofit/>
                        </wps:bodyPr>
                      </wps:wsp>
                      <wps:wsp>
                        <wps:cNvPr id="12" name="Rectangle 84"/>
                        <wps:cNvSpPr>
                          <a:spLocks noChangeArrowheads="1"/>
                        </wps:cNvSpPr>
                        <wps:spPr bwMode="auto">
                          <a:xfrm>
                            <a:off x="2171700" y="114300"/>
                            <a:ext cx="731520" cy="457200"/>
                          </a:xfrm>
                          <a:prstGeom prst="rect">
                            <a:avLst/>
                          </a:prstGeom>
                          <a:solidFill>
                            <a:srgbClr val="FFFFFF"/>
                          </a:solidFill>
                          <a:ln w="9525">
                            <a:solidFill>
                              <a:srgbClr val="000000"/>
                            </a:solidFill>
                            <a:miter lim="800000"/>
                            <a:headEnd/>
                            <a:tailEnd/>
                          </a:ln>
                        </wps:spPr>
                        <wps:txbx>
                          <w:txbxContent>
                            <w:p w14:paraId="1475BFE2" w14:textId="77777777" w:rsidR="009926A8" w:rsidRPr="00967C9E" w:rsidRDefault="009926A8" w:rsidP="00444674">
                              <w:pPr>
                                <w:jc w:val="center"/>
                                <w:rPr>
                                  <w:lang w:val="es-ES"/>
                                </w:rPr>
                              </w:pPr>
                              <w:r>
                                <w:rPr>
                                  <w:lang w:val="es-ES"/>
                                </w:rPr>
                                <w:t>Test operator</w:t>
                              </w:r>
                            </w:p>
                          </w:txbxContent>
                        </wps:txbx>
                        <wps:bodyPr rot="0" vert="horz" wrap="square" lIns="91440" tIns="46800" rIns="91440" bIns="45720" anchor="t" anchorCtr="0" upright="1">
                          <a:noAutofit/>
                        </wps:bodyPr>
                      </wps:wsp>
                      <wps:wsp>
                        <wps:cNvPr id="13" name="Line 85"/>
                        <wps:cNvCnPr>
                          <a:cxnSpLocks noChangeShapeType="1"/>
                        </wps:cNvCnPr>
                        <wps:spPr bwMode="auto">
                          <a:xfrm>
                            <a:off x="3991610" y="1285875"/>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4" name="Line 86"/>
                        <wps:cNvCnPr>
                          <a:cxnSpLocks noChangeShapeType="1"/>
                        </wps:cNvCnPr>
                        <wps:spPr bwMode="auto">
                          <a:xfrm rot="16200000">
                            <a:off x="2904490" y="3086735"/>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5" name="Rectangle 87"/>
                        <wps:cNvSpPr>
                          <a:spLocks noChangeArrowheads="1"/>
                        </wps:cNvSpPr>
                        <wps:spPr bwMode="auto">
                          <a:xfrm>
                            <a:off x="3124200" y="3200400"/>
                            <a:ext cx="203517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94203" w14:textId="77777777" w:rsidR="009926A8" w:rsidRPr="00F040C3" w:rsidRDefault="009926A8" w:rsidP="00444674">
                              <w:pPr>
                                <w:rPr>
                                  <w:lang w:val="es-ES"/>
                                </w:rPr>
                              </w:pPr>
                              <w:r>
                                <w:rPr>
                                  <w:lang w:val="es-ES"/>
                                </w:rPr>
                                <w:t>Configuration / control interface</w:t>
                              </w:r>
                            </w:p>
                          </w:txbxContent>
                        </wps:txbx>
                        <wps:bodyPr rot="0" vert="horz" wrap="square" lIns="91440" tIns="45720" rIns="91440" bIns="45720" anchor="t" anchorCtr="0" upright="1">
                          <a:noAutofit/>
                        </wps:bodyPr>
                      </wps:wsp>
                      <wps:wsp>
                        <wps:cNvPr id="16" name="Line 88"/>
                        <wps:cNvCnPr>
                          <a:cxnSpLocks noChangeShapeType="1"/>
                        </wps:cNvCnPr>
                        <wps:spPr bwMode="auto">
                          <a:xfrm>
                            <a:off x="2637790" y="1295400"/>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7" name="Line 89"/>
                        <wps:cNvCnPr>
                          <a:cxnSpLocks noChangeShapeType="1"/>
                        </wps:cNvCnPr>
                        <wps:spPr bwMode="auto">
                          <a:xfrm>
                            <a:off x="1047750" y="1295400"/>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8" name="AutoShape 90"/>
                        <wps:cNvCnPr>
                          <a:cxnSpLocks noChangeShapeType="1"/>
                          <a:stCxn id="3" idx="3"/>
                          <a:endCxn id="7" idx="1"/>
                        </wps:cNvCnPr>
                        <wps:spPr bwMode="auto">
                          <a:xfrm>
                            <a:off x="4305300" y="1160780"/>
                            <a:ext cx="428625" cy="306070"/>
                          </a:xfrm>
                          <a:prstGeom prst="bentConnector2">
                            <a:avLst/>
                          </a:prstGeom>
                          <a:noFill/>
                          <a:ln w="9525">
                            <a:solidFill>
                              <a:srgbClr val="000000"/>
                            </a:solidFill>
                            <a:prstDash val="sysDot"/>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9" name="Line 91"/>
                        <wps:cNvCnPr>
                          <a:cxnSpLocks noChangeShapeType="1"/>
                        </wps:cNvCnPr>
                        <wps:spPr bwMode="auto">
                          <a:xfrm>
                            <a:off x="3105150" y="1285875"/>
                            <a:ext cx="635" cy="13716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20" name="AutoShape 92"/>
                        <wps:cNvCnPr>
                          <a:cxnSpLocks noChangeShapeType="1"/>
                          <a:stCxn id="6" idx="2"/>
                          <a:endCxn id="1" idx="3"/>
                        </wps:cNvCnPr>
                        <wps:spPr bwMode="auto">
                          <a:xfrm rot="5400000">
                            <a:off x="3234690" y="2219960"/>
                            <a:ext cx="671195" cy="631825"/>
                          </a:xfrm>
                          <a:prstGeom prst="bentConnector2">
                            <a:avLst/>
                          </a:prstGeom>
                          <a:noFill/>
                          <a:ln w="9525">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21" name="Line 93"/>
                        <wps:cNvCnPr>
                          <a:cxnSpLocks noChangeShapeType="1"/>
                        </wps:cNvCnPr>
                        <wps:spPr bwMode="auto">
                          <a:xfrm rot="16200000">
                            <a:off x="1028065" y="3077210"/>
                            <a:ext cx="635" cy="45720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2" name="Rectangle 94"/>
                        <wps:cNvSpPr>
                          <a:spLocks noChangeArrowheads="1"/>
                        </wps:cNvSpPr>
                        <wps:spPr bwMode="auto">
                          <a:xfrm>
                            <a:off x="1247775" y="3190875"/>
                            <a:ext cx="18288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0F14B9" w14:textId="77777777" w:rsidR="009926A8" w:rsidRPr="00F040C3" w:rsidRDefault="009926A8" w:rsidP="00444674">
                              <w:pPr>
                                <w:rPr>
                                  <w:lang w:val="es-ES"/>
                                </w:rPr>
                              </w:pPr>
                              <w:r>
                                <w:rPr>
                                  <w:lang w:val="es-ES"/>
                                </w:rPr>
                                <w:t>Stimulating interface</w:t>
                              </w:r>
                            </w:p>
                          </w:txbxContent>
                        </wps:txbx>
                        <wps:bodyPr rot="0" vert="horz" wrap="square" lIns="91440" tIns="45720" rIns="91440" bIns="45720" anchor="t" anchorCtr="0" upright="1">
                          <a:noAutofit/>
                        </wps:bodyPr>
                      </wps:wsp>
                      <wps:wsp>
                        <wps:cNvPr id="23" name="AutoShape 95"/>
                        <wps:cNvCnPr>
                          <a:cxnSpLocks noChangeShapeType="1"/>
                          <a:stCxn id="1" idx="0"/>
                          <a:endCxn id="8" idx="2"/>
                        </wps:cNvCnPr>
                        <wps:spPr bwMode="auto">
                          <a:xfrm flipV="1">
                            <a:off x="2536825" y="2209800"/>
                            <a:ext cx="635" cy="44704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24" name="Line 96"/>
                        <wps:cNvCnPr>
                          <a:cxnSpLocks noChangeShapeType="1"/>
                        </wps:cNvCnPr>
                        <wps:spPr bwMode="auto">
                          <a:xfrm rot="16200000">
                            <a:off x="304165" y="3343910"/>
                            <a:ext cx="635" cy="457200"/>
                          </a:xfrm>
                          <a:prstGeom prst="line">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25" name="Rectangle 97"/>
                        <wps:cNvSpPr>
                          <a:spLocks noChangeArrowheads="1"/>
                        </wps:cNvSpPr>
                        <wps:spPr bwMode="auto">
                          <a:xfrm>
                            <a:off x="523875" y="3457575"/>
                            <a:ext cx="13049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0DF1FE" w14:textId="77777777" w:rsidR="009926A8" w:rsidRPr="00F040C3" w:rsidRDefault="009926A8" w:rsidP="00444674">
                              <w:pPr>
                                <w:rPr>
                                  <w:lang w:val="es-ES"/>
                                </w:rPr>
                              </w:pPr>
                              <w:r>
                                <w:rPr>
                                  <w:lang w:val="es-ES"/>
                                </w:rPr>
                                <w:t>Monitoring interface</w:t>
                              </w:r>
                            </w:p>
                          </w:txbxContent>
                        </wps:txbx>
                        <wps:bodyPr rot="0" vert="horz" wrap="square" lIns="91440" tIns="45720" rIns="91440" bIns="45720" anchor="t" anchorCtr="0" upright="1">
                          <a:noAutofit/>
                        </wps:bodyPr>
                      </wps:wsp>
                      <wps:wsp>
                        <wps:cNvPr id="26" name="AutoShape 98"/>
                        <wps:cNvCnPr>
                          <a:cxnSpLocks noChangeShapeType="1"/>
                          <a:endCxn id="1" idx="1"/>
                        </wps:cNvCnPr>
                        <wps:spPr bwMode="auto">
                          <a:xfrm rot="16200000" flipH="1">
                            <a:off x="1141095" y="2192655"/>
                            <a:ext cx="661670" cy="695325"/>
                          </a:xfrm>
                          <a:prstGeom prst="bentConnector2">
                            <a:avLst/>
                          </a:prstGeom>
                          <a:noFill/>
                          <a:ln w="9525">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27" name="Oval 99"/>
                        <wps:cNvSpPr>
                          <a:spLocks noChangeArrowheads="1"/>
                        </wps:cNvSpPr>
                        <wps:spPr bwMode="auto">
                          <a:xfrm>
                            <a:off x="238125" y="3524250"/>
                            <a:ext cx="90805" cy="9080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8" name="AutoShape 100"/>
                        <wps:cNvCnPr>
                          <a:cxnSpLocks noChangeShapeType="1"/>
                          <a:endCxn id="3" idx="0"/>
                        </wps:cNvCnPr>
                        <wps:spPr bwMode="auto">
                          <a:xfrm flipH="1">
                            <a:off x="2533650" y="571500"/>
                            <a:ext cx="3810" cy="457200"/>
                          </a:xfrm>
                          <a:prstGeom prst="straightConnector1">
                            <a:avLst/>
                          </a:prstGeom>
                          <a:noFill/>
                          <a:ln w="9525">
                            <a:solidFill>
                              <a:srgbClr val="000000"/>
                            </a:solidFill>
                            <a:prstDash val="lgDashDotDot"/>
                            <a:round/>
                            <a:headEnd type="triangle" w="med" len="med"/>
                            <a:tailEnd type="triangle" w="med" len="med"/>
                          </a:ln>
                          <a:extLst>
                            <a:ext uri="{909E8E84-426E-40DD-AFC4-6F175D3DCCD1}">
                              <a14:hiddenFill xmlns:a14="http://schemas.microsoft.com/office/drawing/2010/main">
                                <a:noFill/>
                              </a14:hiddenFill>
                            </a:ext>
                          </a:extLst>
                        </wps:spPr>
                        <wps:bodyPr/>
                      </wps:wsp>
                      <wps:wsp>
                        <wps:cNvPr id="29" name="Line 101"/>
                        <wps:cNvCnPr>
                          <a:cxnSpLocks noChangeShapeType="1"/>
                        </wps:cNvCnPr>
                        <wps:spPr bwMode="auto">
                          <a:xfrm>
                            <a:off x="1285875" y="1295400"/>
                            <a:ext cx="635" cy="4572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0" name="Line 102"/>
                        <wps:cNvCnPr>
                          <a:cxnSpLocks noChangeShapeType="1"/>
                        </wps:cNvCnPr>
                        <wps:spPr bwMode="auto">
                          <a:xfrm>
                            <a:off x="2428240" y="1285875"/>
                            <a:ext cx="635" cy="4572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1" name="Line 103"/>
                        <wps:cNvCnPr>
                          <a:cxnSpLocks noChangeShapeType="1"/>
                        </wps:cNvCnPr>
                        <wps:spPr bwMode="auto">
                          <a:xfrm>
                            <a:off x="3752850" y="1276350"/>
                            <a:ext cx="635" cy="4572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2" name="Line 104"/>
                        <wps:cNvCnPr>
                          <a:cxnSpLocks noChangeShapeType="1"/>
                        </wps:cNvCnPr>
                        <wps:spPr bwMode="auto">
                          <a:xfrm>
                            <a:off x="1990090" y="1285875"/>
                            <a:ext cx="635" cy="13716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3" name="Line 105"/>
                        <wps:cNvCnPr>
                          <a:cxnSpLocks noChangeShapeType="1"/>
                        </wps:cNvCnPr>
                        <wps:spPr bwMode="auto">
                          <a:xfrm rot="16200000">
                            <a:off x="2180590" y="3362325"/>
                            <a:ext cx="635" cy="45720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Rectangle 106"/>
                        <wps:cNvSpPr>
                          <a:spLocks noChangeArrowheads="1"/>
                        </wps:cNvSpPr>
                        <wps:spPr bwMode="auto">
                          <a:xfrm>
                            <a:off x="2390775" y="3457575"/>
                            <a:ext cx="18288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933792" w14:textId="77777777" w:rsidR="009926A8" w:rsidRPr="00F040C3" w:rsidRDefault="009926A8" w:rsidP="00444674">
                              <w:pPr>
                                <w:rPr>
                                  <w:lang w:val="es-ES"/>
                                </w:rPr>
                              </w:pPr>
                              <w:r>
                                <w:rPr>
                                  <w:lang w:val="es-ES"/>
                                </w:rPr>
                                <w:t>Tracing interface</w:t>
                              </w:r>
                            </w:p>
                          </w:txbxContent>
                        </wps:txbx>
                        <wps:bodyPr rot="0" vert="horz" wrap="square" lIns="91440" tIns="45720" rIns="91440" bIns="45720" anchor="t" anchorCtr="0" upright="1">
                          <a:noAutofit/>
                        </wps:bodyPr>
                      </wps:wsp>
                      <wps:wsp>
                        <wps:cNvPr id="35" name="Line 107"/>
                        <wps:cNvCnPr>
                          <a:cxnSpLocks noChangeShapeType="1"/>
                        </wps:cNvCnPr>
                        <wps:spPr bwMode="auto">
                          <a:xfrm rot="16200000">
                            <a:off x="3676015" y="3362960"/>
                            <a:ext cx="635" cy="457200"/>
                          </a:xfrm>
                          <a:prstGeom prst="line">
                            <a:avLst/>
                          </a:prstGeom>
                          <a:noFill/>
                          <a:ln w="9525">
                            <a:solidFill>
                              <a:srgbClr val="000000"/>
                            </a:solidFill>
                            <a:prstDash val="lgDashDotDot"/>
                            <a:round/>
                            <a:headEnd type="triangle" w="med" len="med"/>
                            <a:tailEnd type="triangle" w="med" len="med"/>
                          </a:ln>
                          <a:extLst>
                            <a:ext uri="{909E8E84-426E-40DD-AFC4-6F175D3DCCD1}">
                              <a14:hiddenFill xmlns:a14="http://schemas.microsoft.com/office/drawing/2010/main">
                                <a:noFill/>
                              </a14:hiddenFill>
                            </a:ext>
                          </a:extLst>
                        </wps:spPr>
                        <wps:bodyPr/>
                      </wps:wsp>
                      <wps:wsp>
                        <wps:cNvPr id="36" name="Rectangle 108"/>
                        <wps:cNvSpPr>
                          <a:spLocks noChangeArrowheads="1"/>
                        </wps:cNvSpPr>
                        <wps:spPr bwMode="auto">
                          <a:xfrm>
                            <a:off x="3895725" y="3476625"/>
                            <a:ext cx="1371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FDBA60" w14:textId="77777777" w:rsidR="009926A8" w:rsidRPr="00F040C3" w:rsidRDefault="009926A8" w:rsidP="00444674">
                              <w:pPr>
                                <w:rPr>
                                  <w:lang w:val="es-ES"/>
                                </w:rPr>
                              </w:pPr>
                              <w:r>
                                <w:rPr>
                                  <w:lang w:val="es-ES"/>
                                </w:rPr>
                                <w:t>Test Operator interface</w:t>
                              </w:r>
                            </w:p>
                          </w:txbxContent>
                        </wps:txbx>
                        <wps:bodyPr rot="0" vert="horz" wrap="square" lIns="91440" tIns="45720" rIns="91440" bIns="45720" anchor="t" anchorCtr="0" upright="1">
                          <a:noAutofit/>
                        </wps:bodyPr>
                      </wps:wsp>
                    </wpc:wpc>
                  </a:graphicData>
                </a:graphic>
              </wp:inline>
            </w:drawing>
          </mc:Choice>
          <mc:Fallback>
            <w:pict>
              <v:group w14:anchorId="7949D6BB" id="Canvas 74" o:spid="_x0000_s1100" editas="canvas" style="width:414.75pt;height:297pt;mso-position-horizontal-relative:char;mso-position-vertical-relative:line" coordsize="52673,37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">
                <v:shape id="_x0000_s1101" type="#_x0000_t75" style="position:absolute;width:52673;height:37719;visibility:visible;mso-wrap-style:square">
                  <v:fill o:detectmouseclick="t"/>
                  <v:path o:connecttype="none"/>
                </v:shape>
                <v:rect id="Rectangle 76" o:spid="_x0000_s1102" style="position:absolute;left:18192;top:26568;width:14351;height:4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y6YsIA&#10;AADaAAAADwAAAGRycy9kb3ducmV2LnhtbERPS2vCQBC+F/wPywje6qZaisRsRArSgj3Y+OpxyE6T&#10;tNnZkF1j9Nd3hYKn4eN7TrLoTS06al1lWcHTOAJBnFtdcaFgt109zkA4j6yxtkwKLuRgkQ4eEoy1&#10;PfMndZkvRAhhF6OC0vsmltLlJRl0Y9sQB+7btgZ9gG0hdYvnEG5qOYmiF2mw4tBQYkOvJeW/2cko&#10;+NC4PtTX5d69Nd1metw8H35mX0qNhv1yDsJT7+/if/e7DvPh9srtyv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vLpiwgAAANoAAAAPAAAAAAAAAAAAAAAAAJgCAABkcnMvZG93&#10;bnJldi54bWxQSwUGAAAAAAQABAD1AAAAhwMAAAAA&#10;" fillcolor="#d8d8d8">
                  <v:textbox>
                    <w:txbxContent>
                      <w:p w14:paraId="6E0D8DEA" w14:textId="77777777" w:rsidR="009926A8" w:rsidRDefault="009926A8" w:rsidP="00444674">
                        <w:pPr>
                          <w:jc w:val="center"/>
                        </w:pPr>
                        <w:r>
                          <w:t>SUT</w:t>
                        </w:r>
                      </w:p>
                    </w:txbxContent>
                  </v:textbox>
                </v:rect>
                <v:rect id="Rectangle 77" o:spid="_x0000_s1103" style="position:absolute;left:5334;top:17526;width:11811;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EMFcIA&#10;AADaAAAADwAAAGRycy9kb3ducmV2LnhtbESPS4vCQBCE7wv+h6GFva0TH6wSHcUHCwFP8XVuMm0S&#10;zPSEzJhk//2OIOyxqKqvqNWmN5VoqXGlZQXjUQSCOLO65FzB5fzztQDhPLLGyjIp+CUHm/XgY4Wx&#10;th2n1J58LgKEXYwKCu/rWEqXFWTQjWxNHLy7bQz6IJtc6ga7ADeVnETRtzRYclgosKZ9Qdnj9DQK&#10;Ukqut8VuO0tklfrb7nBsO5wr9Tnst0sQnnr/H363E61gCq8r4Qb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QQwVwgAAANoAAAAPAAAAAAAAAAAAAAAAAJgCAABkcnMvZG93&#10;bnJldi54bWxQSwUGAAAAAAQABAD1AAAAhwMAAAAA&#10;">
                  <v:textbox inset=",1.3mm">
                    <w:txbxContent>
                      <w:p w14:paraId="39BCB793" w14:textId="77777777" w:rsidR="009926A8" w:rsidRPr="00CF1E74" w:rsidRDefault="009926A8" w:rsidP="00444674">
                        <w:pPr>
                          <w:jc w:val="center"/>
                          <w:rPr>
                            <w:sz w:val="18"/>
                          </w:rPr>
                        </w:pPr>
                        <w:r w:rsidRPr="00CF1E74">
                          <w:rPr>
                            <w:sz w:val="18"/>
                          </w:rPr>
                          <w:t>oneM2M Architecture Element</w:t>
                        </w:r>
                      </w:p>
                    </w:txbxContent>
                  </v:textbox>
                </v:rect>
                <v:rect id="Rectangle 78" o:spid="_x0000_s1104" style="position:absolute;left:7620;top:10287;width:35433;height:2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14:paraId="568B1B64" w14:textId="77777777" w:rsidR="009926A8" w:rsidRDefault="009926A8" w:rsidP="00444674">
                        <w:pPr>
                          <w:jc w:val="center"/>
                        </w:pPr>
                        <w:r>
                          <w:t>Test bed control module</w:t>
                        </w:r>
                      </w:p>
                    </w:txbxContent>
                  </v:textbox>
                </v:rect>
                <v:oval id="Oval 79" o:spid="_x0000_s1105" style="position:absolute;left:24955;top:24142;width:90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LTGMAA&#10;AADaAAAADwAAAGRycy9kb3ducmV2LnhtbESPQYvCMBSE7wv+h/AEL4umCopUo0hB8WrXg8dn82yL&#10;zUtJom3/vVlY2OMwM98w231vGvEm52vLCuazBARxYXXNpYLrz3G6BuEDssbGMikYyMN+N/raYqpt&#10;xxd656EUEcI+RQVVCG0qpS8qMuhntiWO3sM6gyFKV0rtsItw08hFkqykwZrjQoUtZRUVz/xlFLjv&#10;dsiGc3ac3/mUL7u1vq2uWqnJuD9sQATqw3/4r33WCpbweyXeALn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NLTGMAAAADaAAAADwAAAAAAAAAAAAAAAACYAgAAZHJzL2Rvd25y&#10;ZXYueG1sUEsFBgAAAAAEAAQA9QAAAIUDAAAAAA==&#10;" fillcolor="black"/>
                <v:shape id="AutoShape 80" o:spid="_x0000_s1106" type="#_x0000_t32" style="position:absolute;left:9486;top:11607;width:7;height:224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y2AcMAAADaAAAADwAAAGRycy9kb3ducmV2LnhtbESPQWvCQBSE7wX/w/IEL0E39RBK6ipF&#10;rHiJUA3S4yP7zIZm38bsqvHfu4VCj8PMfMMsVoNtxY163zhW8DpLQRBXTjdcKyiPn9M3ED4ga2wd&#10;k4IHeVgtRy8LzLW78xfdDqEWEcI+RwUmhC6X0leGLPqZ64ijd3a9xRBlX0vd4z3CbSvnaZpJiw3H&#10;BYMdrQ1VP4erVbBvUJeXzSUxxfeJhmJbJFlSKDUZDx/vIAIN4T/8195pBRn8Xok3QC6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8tgHDAAAA2gAAAA8AAAAAAAAAAAAA&#10;AAAAoQIAAGRycy9kb3ducmV2LnhtbFBLBQYAAAAABAAEAPkAAACRAwAAAAA=&#10;" strokecolor="white" strokeweight="1.5pt"/>
                <v:rect id="Rectangle 81" o:spid="_x0000_s1107" style="position:absolute;left:33147;top:17430;width:11430;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14:paraId="63237CE2" w14:textId="77777777" w:rsidR="009926A8" w:rsidRPr="00967C9E" w:rsidRDefault="009926A8" w:rsidP="00444674">
                        <w:pPr>
                          <w:jc w:val="center"/>
                          <w:rPr>
                            <w:lang w:val="es-ES"/>
                          </w:rPr>
                        </w:pPr>
                        <w:r>
                          <w:rPr>
                            <w:lang w:val="es-ES"/>
                          </w:rPr>
                          <w:t>Test stimulation environment</w:t>
                        </w:r>
                      </w:p>
                    </w:txbxContent>
                  </v:textbox>
                </v:re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AutoShape 82" o:spid="_x0000_s1108" type="#_x0000_t22" style="position:absolute;left:45624;top:14668;width:3429;height:3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BTNL8A&#10;AADaAAAADwAAAGRycy9kb3ducmV2LnhtbERPTYvCMBC9L/gfwgheFk0VEanGIqIo7MkqC3sbmrEt&#10;NpPSpLb66zcHwePjfa+T3lTiQY0rLSuYTiIQxJnVJecKrpfDeAnCeWSNlWVS8CQHyWbwtcZY247P&#10;9Eh9LkIIuxgVFN7XsZQuK8igm9iaOHA32xj0ATa51A12IdxUchZFC2mw5NBQYE27grJ72hoF9V/3&#10;S/tUL9pT9K2dO7x+5seXUqNhv12B8NT7j/jtPmkFYWu4Em6A3P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cFM0vwAAANoAAAAPAAAAAAAAAAAAAAAAAJgCAABkcnMvZG93bnJl&#10;di54bWxQSwUGAAAAAAQABAD1AAAAhAMAAAAA&#10;"/>
                <v:rect id="Rectangle 83" o:spid="_x0000_s1109" style="position:absolute;left:21717;top:17526;width:731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EPS8AA&#10;AADbAAAADwAAAGRycy9kb3ducmV2LnhtbERPS2uDQBC+F/Iflgn0VteU0gaTTdCEgNCTeXge3IlK&#10;3Flxt2r/fbdQ6G0+vuds97PpxEiDay0rWEUxCOLK6pZrBdfL6WUNwnlkjZ1lUvBNDva7xdMWE20n&#10;Lmg8+1qEEHYJKmi87xMpXdWQQRfZnjhwdzsY9AEOtdQDTiHcdPI1jt+lwZZDQ4M9HRqqHucvo6Cg&#10;/Faus/Qtl13hy+z4OU74odTzck43IDzN/l/85851mL+C31/CAXL3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EPS8AAAADbAAAADwAAAAAAAAAAAAAAAACYAgAAZHJzL2Rvd25y&#10;ZXYueG1sUEsFBgAAAAAEAAQA9QAAAIUDAAAAAA==&#10;">
                  <v:textbox inset=",1.3mm">
                    <w:txbxContent>
                      <w:p w14:paraId="7ADDC223" w14:textId="77777777" w:rsidR="009926A8" w:rsidRPr="00967C9E" w:rsidRDefault="009926A8" w:rsidP="00444674">
                        <w:pPr>
                          <w:jc w:val="center"/>
                          <w:rPr>
                            <w:lang w:val="es-ES"/>
                          </w:rPr>
                        </w:pPr>
                        <w:r>
                          <w:rPr>
                            <w:lang w:val="es-ES"/>
                          </w:rPr>
                          <w:t>Protocol analyser</w:t>
                        </w:r>
                      </w:p>
                    </w:txbxContent>
                  </v:textbox>
                </v:rect>
                <v:rect id="Rectangle 84" o:spid="_x0000_s1110" style="position:absolute;left:21717;top:1143;width:731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ORPMAA&#10;AADbAAAADwAAAGRycy9kb3ducmV2LnhtbERPTWuDQBC9B/oflin0FtdIScRmE2JLQcjJpPU8uFOV&#10;uLPibtX++26hkNs83ufsj4vpxUSj6ywr2EQxCOLa6o4bBR/X93UKwnlkjb1lUvBDDo6Hh9UeM21n&#10;Lmm6+EaEEHYZKmi9HzIpXd2SQRfZgThwX3Y06AMcG6lHnEO46WUSx1tpsOPQ0OJAry3Vt8u3UVBS&#10;8Vml+em5kH3pq/ztPM24U+rpcTm9gPC0+Lv4313oMD+Bv1/CAfLw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dORPMAAAADbAAAADwAAAAAAAAAAAAAAAACYAgAAZHJzL2Rvd25y&#10;ZXYueG1sUEsFBgAAAAAEAAQA9QAAAIUDAAAAAA==&#10;">
                  <v:textbox inset=",1.3mm">
                    <w:txbxContent>
                      <w:p w14:paraId="1475BFE2" w14:textId="77777777" w:rsidR="009926A8" w:rsidRPr="00967C9E" w:rsidRDefault="009926A8" w:rsidP="00444674">
                        <w:pPr>
                          <w:jc w:val="center"/>
                          <w:rPr>
                            <w:lang w:val="es-ES"/>
                          </w:rPr>
                        </w:pPr>
                        <w:r>
                          <w:rPr>
                            <w:lang w:val="es-ES"/>
                          </w:rPr>
                          <w:t>Test operator</w:t>
                        </w:r>
                      </w:p>
                    </w:txbxContent>
                  </v:textbox>
                </v:rect>
                <v:line id="Line 85" o:spid="_x0000_s1111" style="position:absolute;visibility:visible;mso-wrap-style:square" from="39916,12858" to="39922,17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1poMIAAADbAAAADwAAAGRycy9kb3ducmV2LnhtbERPTWvCQBC9F/wPywi91Y0VQomuIsHQ&#10;0lOrHsxtyI5JMDub7m5N2l/fFYTe5vE+Z7UZTSeu5HxrWcF8loAgrqxuuVZwPBRPLyB8QNbYWSYF&#10;P+Rhs548rDDTduBPuu5DLWII+wwVNCH0mZS+asign9meOHJn6wyGCF0ttcMhhptOPidJKg22HBsa&#10;7ClvqLrsv42CfHcpx98vVyzOr1ziR1q+86lU6nE6bpcgAo3hX3x3v+k4fwG3X+IBc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y1poMIAAADbAAAADwAAAAAAAAAAAAAA&#10;AAChAgAAZHJzL2Rvd25yZXYueG1sUEsFBgAAAAAEAAQA+QAAAJADAAAAAA==&#10;">
                  <v:stroke dashstyle="1 1" startarrow="block" endarrow="block"/>
                </v:line>
                <v:line id="Line 86" o:spid="_x0000_s1112" style="position:absolute;rotation:-90;visibility:visible;mso-wrap-style:square" from="29045,30867" to="29051,35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Gqnv8EAAADbAAAADwAAAGRycy9kb3ducmV2LnhtbERPTWsCMRC9F/wPYYTealYpVlajqCB6&#10;6KG1gtdxM24WN5MliRr765tCobd5vM+ZLZJtxY18aBwrGA4KEMSV0w3XCg5fm5cJiBCRNbaOScGD&#10;AizmvacZltrd+ZNu+1iLHMKhRAUmxq6UMlSGLIaB64gzd3beYszQ11J7vOdw28pRUYylxYZzg8GO&#10;1oaqy/5qFRy3p+r94M+r9DGOb9+TZToGk5R67qflFESkFP/Ff+6dzvNf4feXfICc/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Yaqe/wQAAANsAAAAPAAAAAAAAAAAAAAAA&#10;AKECAABkcnMvZG93bnJldi54bWxQSwUGAAAAAAQABAD5AAAAjwMAAAAA&#10;">
                  <v:stroke dashstyle="1 1" startarrow="block" endarrow="block"/>
                </v:line>
                <v:rect id="Rectangle 87" o:spid="_x0000_s1113" style="position:absolute;left:31242;top:32004;width:2035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tUh8IA&#10;AADbAAAADwAAAGRycy9kb3ducmV2LnhtbERPTWvCQBC9C/6HZYReRDctKCVmIyJIQymIsfU8ZKdJ&#10;aHY2ZrdJ+u9dQehtHu9zku1oGtFT52rLCp6XEQjiwuqaSwWf58PiFYTzyBoby6Tgjxxs0+kkwVjb&#10;gU/U574UIYRdjAoq79tYSldUZNAtbUscuG/bGfQBdqXUHQ4h3DTyJYrW0mDNoaHClvYVFT/5r1Ew&#10;FMf+cv54k8f5JbN8za77/OtdqafZuNuA8DT6f/HDnekwfwX3X8IBMr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e1SHwgAAANsAAAAPAAAAAAAAAAAAAAAAAJgCAABkcnMvZG93&#10;bnJldi54bWxQSwUGAAAAAAQABAD1AAAAhwMAAAAA&#10;" filled="f" stroked="f">
                  <v:textbox>
                    <w:txbxContent>
                      <w:p w14:paraId="64294203" w14:textId="77777777" w:rsidR="009926A8" w:rsidRPr="00F040C3" w:rsidRDefault="009926A8" w:rsidP="00444674">
                        <w:pPr>
                          <w:rPr>
                            <w:lang w:val="es-ES"/>
                          </w:rPr>
                        </w:pPr>
                        <w:r>
                          <w:rPr>
                            <w:lang w:val="es-ES"/>
                          </w:rPr>
                          <w:t>Configuration / control interface</w:t>
                        </w:r>
                      </w:p>
                    </w:txbxContent>
                  </v:textbox>
                </v:rect>
                <v:line id="Line 88" o:spid="_x0000_s1114" style="position:absolute;visibility:visible;mso-wrap-style:square" from="26377,12954" to="26384,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rKOMEAAADbAAAADwAAAGRycy9kb3ducmV2LnhtbERPTWvCQBC9C/0PyxR6MxstBEldRaRi&#10;8WTVQ3MbsmMSzM6mu1uN/vquIHibx/uc6bw3rTiT841lBaMkBUFcWt1wpeCwXw0nIHxA1thaJgVX&#10;8jCfvQymmGt74W8670IlYgj7HBXUIXS5lL6syaBPbEccuaN1BkOErpLa4SWGm1aO0zSTBhuODTV2&#10;tKypPO3+jILl56nob79u9X5cc4HbrNjwT6HU22u/+AARqA9P8cP9peP8DO6/xAPk7B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Wso4wQAAANsAAAAPAAAAAAAAAAAAAAAA&#10;AKECAABkcnMvZG93bnJldi54bWxQSwUGAAAAAAQABAD5AAAAjwMAAAAA&#10;">
                  <v:stroke dashstyle="1 1" startarrow="block" endarrow="block"/>
                </v:line>
                <v:line id="Line 89" o:spid="_x0000_s1115" style="position:absolute;visibility:visible;mso-wrap-style:square" from="10477,12954" to="10483,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Zvo8EAAADbAAAADwAAAGRycy9kb3ducmV2LnhtbERPTYvCMBC9C/6HMMLeNHUXdKlGEVlZ&#10;2ZO6HuxtaMa22ExqktW6v94Igrd5vM+ZzltTiws5X1lWMBwkIIhzqysuFOx/V/1PED4ga6wtk4Ib&#10;eZjPup0pptpeeUuXXShEDGGfooIyhCaV0uclGfQD2xBH7midwRChK6R2eI3hppbvSTKSBiuODSU2&#10;tCwpP+3+jILl1ylr/89u9XH85gw3o+yHD5lSb712MQERqA0v8dO91nH+GB6/xAPk7A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Fm+jwQAAANsAAAAPAAAAAAAAAAAAAAAA&#10;AKECAABkcnMvZG93bnJldi54bWxQSwUGAAAAAAQABAD5AAAAjwMAAAAA&#10;">
                  <v:stroke dashstyle="1 1" startarrow="block" endarrow="block"/>
                </v:line>
                <v:shape id="AutoShape 90" o:spid="_x0000_s1116" type="#_x0000_t33" style="position:absolute;left:43053;top:11607;width:4286;height:3061;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1yl4MUAAADbAAAADwAAAGRycy9kb3ducmV2LnhtbESPQWvCQBCF74L/YRnBm25UUEldpVgC&#10;LbaC2tIep9lpEszOhuxW03/fOQjeZnhv3vtmtelcrS7Uhsqzgck4AUWce1txYeD9lI2WoEJEtlh7&#10;JgN/FGCz7vdWmFp/5QNdjrFQEsIhRQNljE2qdchLchjGviEW7ce3DqOsbaFti1cJd7WeJslcO6xY&#10;GkpsaFtSfj7+OgPTz/3X0+vLLlkuvidvWVbwh40zY4aD7vEBVKQu3s2362cr+AIrv8gAev0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1yl4MUAAADbAAAADwAAAAAAAAAA&#10;AAAAAAChAgAAZHJzL2Rvd25yZXYueG1sUEsFBgAAAAAEAAQA+QAAAJMDAAAAAA==&#10;">
                  <v:stroke dashstyle="1 1" startarrow="block" endarrow="block"/>
                </v:shape>
                <v:line id="Line 91" o:spid="_x0000_s1117" style="position:absolute;visibility:visible;mso-wrap-style:square" from="31051,12858" to="31057,26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VeSsEAAADbAAAADwAAAGRycy9kb3ducmV2LnhtbERPTYvCMBC9C/6HMMLeNHUXxK1GEVlZ&#10;2ZO6HuxtaMa22ExqktW6v94Igrd5vM+ZzltTiws5X1lWMBwkIIhzqysuFOx/V/0xCB+QNdaWScGN&#10;PMxn3c4UU22vvKXLLhQihrBPUUEZQpNK6fOSDPqBbYgjd7TOYIjQFVI7vMZwU8v3JBlJgxXHhhIb&#10;WpaUn3Z/RsHy65S1/2e3+jh+c4abUfbDh0ypt167mIAI1IaX+Ole6zj/Ex6/xAPk7A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uxV5KwQAAANsAAAAPAAAAAAAAAAAAAAAA&#10;AKECAABkcnMvZG93bnJldi54bWxQSwUGAAAAAAQABAD5AAAAjwMAAAAA&#10;">
                  <v:stroke dashstyle="1 1" startarrow="block" endarrow="block"/>
                </v:line>
                <v:shape id="AutoShape 92" o:spid="_x0000_s1118" type="#_x0000_t33" style="position:absolute;left:32347;top:22198;width:6712;height:6319;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JXTrsAAADbAAAADwAAAGRycy9kb3ducmV2LnhtbERPSwrCMBDdC94hjOBOU0VEq1FEUNz6&#10;Q9wNzdiWNpPSxLbe3iwEl4/3X287U4qGapdbVjAZRyCIE6tzThXcrofRAoTzyBpLy6TgQw62m35v&#10;jbG2LZ+pufhUhBB2MSrIvK9iKV2SkUE3thVx4F62NugDrFOpa2xDuCnlNIrm0mDOoSHDivYZJcXl&#10;bRQ0ZnZfmgdRWzxd0z3yo54UR6WGg263AuGp83/xz33SCqZhffgSfoDcfAE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R4ldOuwAAANsAAAAPAAAAAAAAAAAAAAAAAKECAABk&#10;cnMvZG93bnJldi54bWxQSwUGAAAAAAQABAD5AAAAiQMAAAAA&#10;">
                  <v:stroke dashstyle="dash" endarrow="block"/>
                </v:shape>
                <v:line id="Line 93" o:spid="_x0000_s1119" style="position:absolute;rotation:-90;visibility:visible;mso-wrap-style:square" from="10279,30772" to="10286,35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Nj1sEAAADbAAAADwAAAGRycy9kb3ducmV2LnhtbESPQYvCMBSE7wv+h/AEb2vaHkSrUUQQ&#10;xNtaDx6fzbMpNi+xidr995uFhT0OM/MNs9oMthMv6kPrWEE+zUAQ10633Cg4V/vPOYgQkTV2jknB&#10;NwXYrEcfKyy1e/MXvU6xEQnCoUQFJkZfShlqQxbD1Hni5N1cbzEm2TdS9/hOcNvJIstm0mLLacGg&#10;p52h+n56WgULf/SPi9FV7a7nZ6GHfVHNc6Um42G7BBFpiP/hv/ZBKyhy+P2SfoBc/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o2PWwQAAANsAAAAPAAAAAAAAAAAAAAAA&#10;AKECAABkcnMvZG93bnJldi54bWxQSwUGAAAAAAQABAD5AAAAjwMAAAAA&#10;">
                  <v:stroke dashstyle="dash" endarrow="block"/>
                </v:line>
                <v:rect id="Rectangle 94" o:spid="_x0000_s1120" style="position:absolute;left:12477;top:31908;width:1828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4GTsUA&#10;AADbAAAADwAAAGRycy9kb3ducmV2LnhtbESPzWrDMBCE74G+g9hCL6GW60MIbuRQAqWmFEKcn/Ni&#10;bW1Ta+VYqu28fRQI5DjMzDfMaj2ZVgzUu8aygrcoBkFcWt1wpeCw/3xdgnAeWWNrmRRcyME6e5qt&#10;MNV25B0Nha9EgLBLUUHtfZdK6cqaDLrIdsTB+7W9QR9kX0nd4xjgppVJHC+kwYbDQo0dbWoq/4p/&#10;o2Ast8Np//Mlt/NTbvmcnzfF8Vupl+fp4x2Ep8k/wvd2rhUkCdy+hB8g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gZOxQAAANsAAAAPAAAAAAAAAAAAAAAAAJgCAABkcnMv&#10;ZG93bnJldi54bWxQSwUGAAAAAAQABAD1AAAAigMAAAAA&#10;" filled="f" stroked="f">
                  <v:textbox>
                    <w:txbxContent>
                      <w:p w14:paraId="450F14B9" w14:textId="77777777" w:rsidR="009926A8" w:rsidRPr="00F040C3" w:rsidRDefault="009926A8" w:rsidP="00444674">
                        <w:pPr>
                          <w:rPr>
                            <w:lang w:val="es-ES"/>
                          </w:rPr>
                        </w:pPr>
                        <w:r>
                          <w:rPr>
                            <w:lang w:val="es-ES"/>
                          </w:rPr>
                          <w:t>Stimulating interface</w:t>
                        </w:r>
                      </w:p>
                    </w:txbxContent>
                  </v:textbox>
                </v:rect>
                <v:shape id="AutoShape 95" o:spid="_x0000_s1121" type="#_x0000_t32" style="position:absolute;left:25368;top:22098;width:6;height:44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ChRMUAAADbAAAADwAAAGRycy9kb3ducmV2LnhtbESP3WoCMRSE7wt9h3AKvauJ1vqzGkUK&#10;LSK04M8DHDfH3cXNyZKkuuvTm0Khl8PMfMPMl62txYV8qBxr6PcUCOLcmYoLDYf9x8sERIjIBmvH&#10;pKGjAMvF48McM+OuvKXLLhYiQThkqKGMscmkDHlJFkPPNcTJOzlvMSbpC2k8XhPc1nKg1EharDgt&#10;lNjQe0n5efdjNYy76en2/RVWavPpfP62H3bquNb6+aldzUBEauN/+K+9NhoGr/D7Jf0A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CChRMUAAADbAAAADwAAAAAAAAAA&#10;AAAAAAChAgAAZHJzL2Rvd25yZXYueG1sUEsFBgAAAAAEAAQA+QAAAJMDAAAAAA==&#10;">
                  <v:stroke dashstyle="dashDot" endarrow="block"/>
                </v:shape>
                <v:line id="Line 96" o:spid="_x0000_s1122" style="position:absolute;rotation:-90;visibility:visible;mso-wrap-style:square" from="3040,33439" to="3047,38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c+J8MAAADbAAAADwAAAGRycy9kb3ducmV2LnhtbESPX2vCQBDE3wt+h2MF3+pFLUVTT5GW&#10;Qn30H3ldctskmNsLuW0S++l7gtDHYWZ+w6y3g6tVR22oPBuYTRNQxLm3FRcGzqfP5yWoIMgWa89k&#10;4EYBtpvR0xpT63s+UHeUQkUIhxQNlCJNqnXIS3IYpr4hjt63bx1KlG2hbYt9hLtaz5PkVTusOC6U&#10;2NB7Sfn1+OMMZH3222dy6PbX1Ydcbvus4tPCmMl42L2BEhrkP/xof1kD8xe4f4k/QG/+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a3PifDAAAA2wAAAA8AAAAAAAAAAAAA&#10;AAAAoQIAAGRycy9kb3ducmV2LnhtbFBLBQYAAAAABAAEAPkAAACRAwAAAAA=&#10;">
                  <v:stroke dashstyle="dashDot" endarrow="block"/>
                </v:line>
                <v:rect id="Rectangle 97" o:spid="_x0000_s1123" style="position:absolute;left:5238;top:34575;width:1305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eeOsQA&#10;AADbAAAADwAAAGRycy9kb3ducmV2LnhtbESPQWvCQBSE74X+h+UVvBTdVGgpMRspQjGIII3V8yP7&#10;TEKzb2N2TeK/7wqCx2FmvmGS5Wga0VPnassK3mYRCOLC6ppLBb/77+knCOeRNTaWScGVHCzT56cE&#10;Y20H/qE+96UIEHYxKqi8b2MpXVGRQTezLXHwTrYz6IPsSqk7HALcNHIeRR/SYM1hocKWVhUVf/nF&#10;KBiKXX/cb9dy93rMLJ+z8yo/bJSavIxfCxCeRv8I39uZVjB/h9uX8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XnjrEAAAA2wAAAA8AAAAAAAAAAAAAAAAAmAIAAGRycy9k&#10;b3ducmV2LnhtbFBLBQYAAAAABAAEAPUAAACJAwAAAAA=&#10;" filled="f" stroked="f">
                  <v:textbox>
                    <w:txbxContent>
                      <w:p w14:paraId="430DF1FE" w14:textId="77777777" w:rsidR="009926A8" w:rsidRPr="00F040C3" w:rsidRDefault="009926A8" w:rsidP="00444674">
                        <w:pPr>
                          <w:rPr>
                            <w:lang w:val="es-ES"/>
                          </w:rPr>
                        </w:pPr>
                        <w:r>
                          <w:rPr>
                            <w:lang w:val="es-ES"/>
                          </w:rPr>
                          <w:t>Monitoring interface</w:t>
                        </w:r>
                      </w:p>
                    </w:txbxContent>
                  </v:textbox>
                </v:rect>
                <v:shape id="AutoShape 98" o:spid="_x0000_s1124" type="#_x0000_t33" style="position:absolute;left:11410;top:21926;width:6617;height:6953;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kUP8MAAADbAAAADwAAAGRycy9kb3ducmV2LnhtbESPT2sCMRTE70K/Q3iF3jRbabdlNUoV&#10;Ct7810tvj81zszR52SbRXb99UxA8DjPzG2a+HJwVFwqx9azgeVKAIK69brlR8HX8HL+DiAlZo/VM&#10;Cq4UYbl4GM2x0r7nPV0OqREZwrFCBSalrpIy1oYcxonviLN38sFhyjI0UgfsM9xZOS2KUjpsOS8Y&#10;7GhtqP45nJ2C3VVTabfblT2H1978vtHL5puUenocPmYgEg3pHr61N1rBtIT/L/kH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bJFD/DAAAA2wAAAA8AAAAAAAAAAAAA&#10;AAAAoQIAAGRycy9kb3ducmV2LnhtbFBLBQYAAAAABAAEAPkAAACRAwAAAAA=&#10;">
                  <v:stroke dashstyle="dash" endarrow="block"/>
                </v:shape>
                <v:oval id="Oval 99" o:spid="_x0000_s1125" style="position:absolute;left:2381;top:35242;width:90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Gg3MIA&#10;AADbAAAADwAAAGRycy9kb3ducmV2LnhtbESPT4vCMBTE78J+h/AWvMiaKviHapSloHjd6sHj2+bZ&#10;lm1eShJt++3NguBxmJnfMNt9bxrxIOdrywpm0wQEcWF1zaWCy/nwtQbhA7LGxjIpGMjDfvcx2mKq&#10;bcc/9MhDKSKEfYoKqhDaVEpfVGTQT21LHL2bdQZDlK6U2mEX4aaR8yRZSoM1x4UKW8oqKv7yu1Hg&#10;Ju2QDafsMPvlY77o1vq6vGilxp/99wZEoD68w6/2SSuYr+D/S/wBcvc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EaDcwgAAANsAAAAPAAAAAAAAAAAAAAAAAJgCAABkcnMvZG93&#10;bnJldi54bWxQSwUGAAAAAAQABAD1AAAAhwMAAAAA&#10;" fillcolor="black"/>
                <v:shape id="AutoShape 100" o:spid="_x0000_s1126" type="#_x0000_t32" style="position:absolute;left:25336;top:5715;width:38;height:45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569cEAAADbAAAADwAAAGRycy9kb3ducmV2LnhtbERPTWvCQBC9C/0PyxS86aYRisRsgm0p&#10;KFKhKngdsmMSm50N2TWJ/fXdg9Dj432n+Wga0VPnassKXuYRCOLC6ppLBafj52wJwnlkjY1lUnAn&#10;B3n2NEkx0Xbgb+oPvhQhhF2CCirv20RKV1Rk0M1tSxy4i+0M+gC7UuoOhxBuGhlH0as0WHNoqLCl&#10;94qKn8PNKCD63X7Jnf24vi2WZ75tN+1pb5WaPo/rFQhPo/8XP9wbrSAOY8OX8ANk9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jnr1wQAAANsAAAAPAAAAAAAAAAAAAAAA&#10;AKECAABkcnMvZG93bnJldi54bWxQSwUGAAAAAAQABAD5AAAAjwMAAAAA&#10;">
                  <v:stroke dashstyle="longDashDotDot" startarrow="block" endarrow="block"/>
                </v:shape>
                <v:line id="Line 101" o:spid="_x0000_s1127" style="position:absolute;visibility:visible;mso-wrap-style:square" from="12858,12954" to="12865,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2qdM8UAAADbAAAADwAAAGRycy9kb3ducmV2LnhtbESP3WrCQBSE7wu+w3IEb4puGqSY6Coi&#10;CIKlP0nA20P2mASzZ0N2G9O3dwuFXg4z8w2z2Y2mFQP1rrGs4GURgSAurW64UlDkx/kKhPPIGlvL&#10;pOCHHOy2k6cNptre+YuGzFciQNilqKD2vkuldGVNBt3CdsTBu9reoA+yr6Tu8R7gppVxFL1Kgw2H&#10;hRo7OtRU3rJvo6DKz5/Jx6UpVke9f7sub+/nIn9WajYd92sQnkb/H/5rn7SCOIHfL+EHyO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2qdM8UAAADbAAAADwAAAAAAAAAA&#10;AAAAAAChAgAAZHJzL2Rvd25yZXYueG1sUEsFBgAAAAAEAAQA+QAAAJMDAAAAAA==&#10;" strokeweight="1.5pt">
                  <v:stroke startarrow="block"/>
                </v:line>
                <v:line id="Line 102" o:spid="_x0000_s1128" style="position:absolute;visibility:visible;mso-wrap-style:square" from="24282,12858" to="24288,17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4mic8IAAADbAAAADwAAAGRycy9kb3ducmV2LnhtbERPTYvCMBC9C/6HMIIXWVNdkW7XKCII&#10;guKutrDXoRnbYjMpTdTuvzcHwePjfS9WnanFnVpXWVYwGUcgiHOrKy4UZOn2IwbhPLLG2jIp+CcH&#10;q2W/t8BE2wef6H72hQgh7BJUUHrfJFK6vCSDbmwb4sBdbGvQB9gWUrf4COGmltMomkuDFYeGEhva&#10;lJRfzzejoEj3v18/f1UWb/X6cJldj/ssHSk1HHTrbxCeOv8Wv9w7reAzrA9fwg+Qy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4mic8IAAADbAAAADwAAAAAAAAAAAAAA&#10;AAChAgAAZHJzL2Rvd25yZXYueG1sUEsFBgAAAAAEAAQA+QAAAJADAAAAAA==&#10;" strokeweight="1.5pt">
                  <v:stroke startarrow="block"/>
                </v:line>
                <v:line id="Line 103" o:spid="_x0000_s1129" style="position:absolute;visibility:visible;mso-wrap-style:square" from="37528,12763" to="37534,173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UH6MYAAADbAAAADwAAAGRycy9kb3ducmV2LnhtbESPQWvCQBSE70L/w/IKXqRubKXY6CZI&#10;IVCw2NYEvD6yzySYfRuya0z/fbcgeBxm5htmk46mFQP1rrGsYDGPQBCXVjdcKSjy7GkFwnlkja1l&#10;UvBLDtLkYbLBWNsr/9Bw8JUIEHYxKqi972IpXVmTQTe3HXHwTrY36IPsK6l7vAa4aeVzFL1Kgw2H&#10;hRo7eq+pPB8uRkGV777fvo5Nscr09vO0PO93RT5Tavo4btcgPI3+Hr61P7SClwX8fwk/QC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zFB+jGAAAA2wAAAA8AAAAAAAAA&#10;AAAAAAAAoQIAAGRycy9kb3ducmV2LnhtbFBLBQYAAAAABAAEAPkAAACUAwAAAAA=&#10;" strokeweight="1.5pt">
                  <v:stroke startarrow="block"/>
                </v:line>
                <v:line id="Line 104" o:spid="_x0000_s1130" style="position:absolute;visibility:visible;mso-wrap-style:square" from="19900,12858" to="19907,26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eZn8UAAADbAAAADwAAAGRycy9kb3ducmV2LnhtbESP3YrCMBSE7xd8h3AEbxZNdRfRahQR&#10;hAVl/WnB20NzbIvNSWmi1rc3wsJeDjPzDTNftqYSd2pcaVnBcBCBIM6sLjlXkCab/gSE88gaK8uk&#10;4EkOlovOxxxjbR98pPvJ5yJA2MWooPC+jqV0WUEG3cDWxMG72MagD7LJpW7wEeCmkqMoGkuDJYeF&#10;AmtaF5RdTzejIE+2h+n+XKaTjV7tLt/X322afCrV67arGQhPrf8P/7V/tIKvEby/hB8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BeZn8UAAADbAAAADwAAAAAAAAAA&#10;AAAAAAChAgAAZHJzL2Rvd25yZXYueG1sUEsFBgAAAAAEAAQA+QAAAJMDAAAAAA==&#10;" strokeweight="1.5pt">
                  <v:stroke startarrow="block"/>
                </v:line>
                <v:line id="Line 105" o:spid="_x0000_s1131" style="position:absolute;rotation:-90;visibility:visible;mso-wrap-style:square" from="21806,33623" to="21812,38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9Ed+8QAAADbAAAADwAAAGRycy9kb3ducmV2LnhtbESPQWvCQBSE7wX/w/IEb7qxwbZGVymi&#10;IEIPRg8en9lnEs2+Ddk1pv++Kwg9DjPzDTNfdqYSLTWutKxgPIpAEGdWl5wrOB42wy8QziNrrCyT&#10;gl9ysFz03uaYaPvgPbWpz0WAsEtQQeF9nUjpsoIMupGtiYN3sY1BH2STS93gI8BNJd+j6EMaLDks&#10;FFjTqqDslt6NgmtbnX+m6dHH1+0kyz93p8N6bJUa9LvvGQhPnf8Pv9pbrSCO4fkl/AC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0R37xAAAANsAAAAPAAAAAAAAAAAA&#10;AAAAAKECAABkcnMvZG93bnJldi54bWxQSwUGAAAAAAQABAD5AAAAkgMAAAAA&#10;" strokeweight="1.5pt">
                  <v:stroke endarrow="block"/>
                </v:line>
                <v:rect id="Rectangle 106" o:spid="_x0000_s1132" style="position:absolute;left:23907;top:34575;width:1828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KtfMQA&#10;AADbAAAADwAAAGRycy9kb3ducmV2LnhtbESPQWvCQBSE7wX/w/IEL6IbbRFJXUUEMUhBjNbzI/ua&#10;hGbfxuyapP++WxB6HGbmG2a16U0lWmpcaVnBbBqBIM6sLjlXcL3sJ0sQziNrrCyTgh9ysFkPXlYY&#10;a9vxmdrU5yJA2MWooPC+jqV0WUEG3dTWxMH7so1BH2STS91gF+CmkvMoWkiDJYeFAmvaFZR9pw+j&#10;oMtO7e3ycZCn8S2xfE/uu/TzqNRo2G/fQXjq/X/42U60gtc3+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CrXzEAAAA2wAAAA8AAAAAAAAAAAAAAAAAmAIAAGRycy9k&#10;b3ducmV2LnhtbFBLBQYAAAAABAAEAPUAAACJAwAAAAA=&#10;" filled="f" stroked="f">
                  <v:textbox>
                    <w:txbxContent>
                      <w:p w14:paraId="49933792" w14:textId="77777777" w:rsidR="009926A8" w:rsidRPr="00F040C3" w:rsidRDefault="009926A8" w:rsidP="00444674">
                        <w:pPr>
                          <w:rPr>
                            <w:lang w:val="es-ES"/>
                          </w:rPr>
                        </w:pPr>
                        <w:r>
                          <w:rPr>
                            <w:lang w:val="es-ES"/>
                          </w:rPr>
                          <w:t>Tracing interface</w:t>
                        </w:r>
                      </w:p>
                    </w:txbxContent>
                  </v:textbox>
                </v:rect>
                <v:line id="Line 107" o:spid="_x0000_s1133" style="position:absolute;rotation:-90;visibility:visible;mso-wrap-style:square" from="36760,33629" to="36766,38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953cIAAADbAAAADwAAAGRycy9kb3ducmV2LnhtbESP3WoCMRSE7wXfIRzBO81aqchqFJEW&#10;vSj19wEOm+NmcXOyJqmub98UCl4OM/MNM1+2thZ38qFyrGA0zEAQF05XXCo4nz4HUxAhImusHZOC&#10;JwVYLrqdOebaPfhA92MsRYJwyFGBibHJpQyFIYth6Bri5F2ctxiT9KXUHh8Jbmv5lmUTabHitGCw&#10;obWh4nr8sQq+s0v5MTXytrlOar9x+6/dKASl+r12NQMRqY2v8H97qxWM3+HvS/oBcvE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y953cIAAADbAAAADwAAAAAAAAAAAAAA&#10;AAChAgAAZHJzL2Rvd25yZXYueG1sUEsFBgAAAAAEAAQA+QAAAJADAAAAAA==&#10;">
                  <v:stroke dashstyle="longDashDotDot" startarrow="block" endarrow="block"/>
                </v:line>
                <v:rect id="Rectangle 108" o:spid="_x0000_s1134" style="position:absolute;left:38957;top:34766;width:1371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yWkMUA&#10;AADbAAAADwAAAGRycy9kb3ducmV2LnhtbESPQWvCQBSE7wX/w/KEXkrdWEEkzUZEkIYiSBPr+ZF9&#10;TYLZtzG7TdJ/3y0UPA4z8w2TbCfTioF611hWsFxEIIhLqxuuFJyLw/MGhPPIGlvLpOCHHGzT2UOC&#10;sbYjf9CQ+0oECLsYFdTed7GUrqzJoFvYjjh4X7Y36IPsK6l7HAPctPIlitbSYMNhocaO9jWV1/zb&#10;KBjL03Apjm/y9HTJLN+y2z7/fFfqcT7tXkF4mvw9/N/OtILVGv6+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HJaQxQAAANsAAAAPAAAAAAAAAAAAAAAAAJgCAABkcnMv&#10;ZG93bnJldi54bWxQSwUGAAAAAAQABAD1AAAAigMAAAAA&#10;" filled="f" stroked="f">
                  <v:textbox>
                    <w:txbxContent>
                      <w:p w14:paraId="1CFDBA60" w14:textId="77777777" w:rsidR="009926A8" w:rsidRPr="00F040C3" w:rsidRDefault="009926A8" w:rsidP="00444674">
                        <w:pPr>
                          <w:rPr>
                            <w:lang w:val="es-ES"/>
                          </w:rPr>
                        </w:pPr>
                        <w:r>
                          <w:rPr>
                            <w:lang w:val="es-ES"/>
                          </w:rPr>
                          <w:t>Test Operator interface</w:t>
                        </w:r>
                      </w:p>
                    </w:txbxContent>
                  </v:textbox>
                </v:rect>
                <w10:anchorlock/>
              </v:group>
            </w:pict>
          </mc:Fallback>
        </mc:AlternateContent>
      </w:r>
    </w:p>
    <w:p w14:paraId="577A095E" w14:textId="77777777" w:rsidR="00444674" w:rsidRPr="00D75083" w:rsidRDefault="00444674" w:rsidP="00444674">
      <w:pPr>
        <w:pStyle w:val="TF"/>
      </w:pPr>
      <w:r w:rsidRPr="00D75083">
        <w:t xml:space="preserve">Figure </w:t>
      </w:r>
      <w:r w:rsidRPr="00D75083">
        <w:rPr>
          <w:rFonts w:hint="eastAsia"/>
        </w:rPr>
        <w:t>7.3.</w:t>
      </w:r>
      <w:r w:rsidRPr="00D75083">
        <w:t>4</w:t>
      </w:r>
      <w:r w:rsidRPr="00D75083">
        <w:rPr>
          <w:rFonts w:hint="eastAsia"/>
        </w:rPr>
        <w:t>-1</w:t>
      </w:r>
      <w:r w:rsidRPr="00D75083">
        <w:t>: Interfaces of a test bed architecture</w:t>
      </w:r>
    </w:p>
    <w:p w14:paraId="7FC64E76" w14:textId="77777777" w:rsidR="00444674" w:rsidRPr="00D75083" w:rsidRDefault="00444674" w:rsidP="00444674">
      <w:pPr>
        <w:pStyle w:val="3"/>
      </w:pPr>
      <w:bookmarkStart w:id="189" w:name="_Toc449966317"/>
      <w:bookmarkStart w:id="190" w:name="_Toc452389333"/>
      <w:r w:rsidRPr="00D75083">
        <w:t>7.3.5</w:t>
      </w:r>
      <w:r w:rsidRPr="00D75083">
        <w:tab/>
        <w:t>Interoperable Functions Statement (IFS)</w:t>
      </w:r>
      <w:bookmarkEnd w:id="189"/>
      <w:bookmarkEnd w:id="190"/>
    </w:p>
    <w:p w14:paraId="75BCF39C" w14:textId="77777777" w:rsidR="00444674" w:rsidRPr="00D75083" w:rsidRDefault="00444674" w:rsidP="00444674">
      <w:r w:rsidRPr="00D75083">
        <w:t xml:space="preserve">An "Interoperable Functions Statement" (IFS) identifies standardized functions that an DUT shall support. These functions are either mandatory, optional or conditional (depending on other functions). </w:t>
      </w:r>
    </w:p>
    <w:p w14:paraId="6CDA937E" w14:textId="77777777" w:rsidR="00444674" w:rsidRPr="00D75083" w:rsidRDefault="00444674" w:rsidP="00444674">
      <w:r w:rsidRPr="00D75083">
        <w:t xml:space="preserve">In addition, the IFS can be used as a </w:t>
      </w:r>
      <w:proofErr w:type="spellStart"/>
      <w:r w:rsidRPr="00D75083">
        <w:t>proforma</w:t>
      </w:r>
      <w:proofErr w:type="spellEnd"/>
      <w:r w:rsidRPr="00D75083">
        <w:t xml:space="preserve"> by a manufacturer to identify the functions an DUT will support when interoperating with corresponding equipment from other manufacturers.</w:t>
      </w:r>
    </w:p>
    <w:p w14:paraId="1859314D" w14:textId="77777777" w:rsidR="00444674" w:rsidRPr="00D75083" w:rsidRDefault="00444674" w:rsidP="00444674">
      <w:r w:rsidRPr="00D75083">
        <w:t>The ideal starting point in the development of an IFS is the "Implementation Conformance Statement" (ICS) which should clearly identify the tested protocol's options and conditions. Like the ICS, the IFS should be considered part of the base protocol specification and not a testing document.</w:t>
      </w:r>
    </w:p>
    <w:p w14:paraId="30C5196F" w14:textId="287F387A" w:rsidR="00444674" w:rsidRPr="00D75083" w:rsidRDefault="00444674" w:rsidP="00444674">
      <w:r w:rsidRPr="00D75083">
        <w:t xml:space="preserve">The guidance to produce IFS </w:t>
      </w:r>
      <w:proofErr w:type="spellStart"/>
      <w:r w:rsidRPr="00D75083">
        <w:t>proforma</w:t>
      </w:r>
      <w:proofErr w:type="spellEnd"/>
      <w:r w:rsidRPr="00D75083">
        <w:t xml:space="preserve"> is provided in ETSI EG 202</w:t>
      </w:r>
      <w:r w:rsidRPr="00D75083">
        <w:rPr>
          <w:rFonts w:hint="eastAsia"/>
          <w:lang w:eastAsia="zh-CN"/>
        </w:rPr>
        <w:t xml:space="preserve"> </w:t>
      </w:r>
      <w:r w:rsidRPr="00D75083">
        <w:t>237 [</w:t>
      </w:r>
      <w:ins w:id="191" w:author="Kenichi Yamamoto" w:date="2017-08-17T10:13:00Z">
        <w:r w:rsidR="0042384E">
          <w:t>b-</w:t>
        </w:r>
        <w:r w:rsidR="0042384E" w:rsidRPr="00D75083">
          <w:t>ETSI EG 202 237</w:t>
        </w:r>
      </w:ins>
      <w:del w:id="192" w:author="Kenichi Yamamoto" w:date="2017-08-17T10:13:00Z">
        <w:r w:rsidRPr="00D75083" w:rsidDel="0042384E">
          <w:fldChar w:fldCharType="begin"/>
        </w:r>
        <w:r w:rsidRPr="00D75083" w:rsidDel="0042384E">
          <w:delInstrText xml:space="preserve">REF REF_EG202237 \h </w:delInstrText>
        </w:r>
        <w:r w:rsidRPr="00D75083" w:rsidDel="0042384E">
          <w:fldChar w:fldCharType="separate"/>
        </w:r>
        <w:r w:rsidRPr="00D75083" w:rsidDel="0042384E">
          <w:delText>i.</w:delText>
        </w:r>
        <w:r w:rsidDel="0042384E">
          <w:rPr>
            <w:noProof/>
          </w:rPr>
          <w:delText>3</w:delText>
        </w:r>
        <w:r w:rsidRPr="00D75083" w:rsidDel="0042384E">
          <w:fldChar w:fldCharType="end"/>
        </w:r>
      </w:del>
      <w:r w:rsidRPr="00D75083">
        <w:t>] and no extra guidance is required for the context of oneM2M.</w:t>
      </w:r>
    </w:p>
    <w:p w14:paraId="146D9596" w14:textId="77777777" w:rsidR="00444674" w:rsidRPr="00D75083" w:rsidRDefault="00444674" w:rsidP="00444674">
      <w:pPr>
        <w:pStyle w:val="3"/>
      </w:pPr>
      <w:bookmarkStart w:id="193" w:name="_Toc449966318"/>
      <w:bookmarkStart w:id="194" w:name="_Toc452389334"/>
      <w:r w:rsidRPr="00D75083">
        <w:t>7.3.6</w:t>
      </w:r>
      <w:r w:rsidRPr="00D75083">
        <w:tab/>
        <w:t>Test Descriptions (TD)</w:t>
      </w:r>
      <w:bookmarkEnd w:id="193"/>
      <w:bookmarkEnd w:id="194"/>
    </w:p>
    <w:p w14:paraId="4B10624D" w14:textId="77777777" w:rsidR="00444674" w:rsidRPr="00D75083" w:rsidRDefault="00444674" w:rsidP="00444674">
      <w:r w:rsidRPr="00D75083">
        <w:t>A "Test Description" (TD) is a well detailed description of a process that pretends to test one or more functionalities of an implementation. Applying to interoperability testing, these testing objectives address the interoperable functionalities between two or more vendor implementations.</w:t>
      </w:r>
    </w:p>
    <w:p w14:paraId="4E97F066" w14:textId="77777777" w:rsidR="00444674" w:rsidRPr="00D75083" w:rsidRDefault="00444674" w:rsidP="00444674">
      <w:pPr>
        <w:keepNext/>
        <w:keepLines/>
      </w:pPr>
      <w:r w:rsidRPr="00D75083">
        <w:t>In order to ensure the correct execution of an interoperability test, the following information should be provided by the test description:</w:t>
      </w:r>
    </w:p>
    <w:p w14:paraId="35EE5D62" w14:textId="77777777" w:rsidR="00444674" w:rsidRPr="00D75083" w:rsidRDefault="00444674" w:rsidP="00444674">
      <w:pPr>
        <w:pStyle w:val="B1"/>
      </w:pPr>
      <w:r w:rsidRPr="00D75083">
        <w:t>The proper configuration of the vendor implementations.</w:t>
      </w:r>
    </w:p>
    <w:p w14:paraId="14815AC3" w14:textId="77777777" w:rsidR="00444674" w:rsidRPr="00D75083" w:rsidRDefault="00444674" w:rsidP="00444674">
      <w:pPr>
        <w:pStyle w:val="B1"/>
      </w:pPr>
      <w:r w:rsidRPr="00D75083">
        <w:t>The availability of additional equipment (protocol monitors, functional equipment, etc.) requires to achieve the correct behaviour of the vendor implementations.</w:t>
      </w:r>
    </w:p>
    <w:p w14:paraId="41839C5E" w14:textId="77777777" w:rsidR="00444674" w:rsidRPr="00D75083" w:rsidRDefault="00444674" w:rsidP="00444674">
      <w:pPr>
        <w:pStyle w:val="B1"/>
      </w:pPr>
      <w:r w:rsidRPr="00D75083">
        <w:t>The correct initial conditions.</w:t>
      </w:r>
    </w:p>
    <w:p w14:paraId="71129E75" w14:textId="77777777" w:rsidR="00444674" w:rsidRPr="00D75083" w:rsidRDefault="00444674" w:rsidP="00444674">
      <w:pPr>
        <w:pStyle w:val="B1"/>
      </w:pPr>
      <w:r w:rsidRPr="00D75083">
        <w:t>The correct sequence of the test events and test results.</w:t>
      </w:r>
    </w:p>
    <w:p w14:paraId="7255E650" w14:textId="77777777" w:rsidR="00444674" w:rsidRPr="00D75083" w:rsidRDefault="00444674" w:rsidP="00444674">
      <w:pPr>
        <w:rPr>
          <w:lang w:eastAsia="en-GB"/>
        </w:rPr>
      </w:pPr>
      <w:r w:rsidRPr="00D75083">
        <w:lastRenderedPageBreak/>
        <w:t xml:space="preserve">TDs are based on the test scenarios. </w:t>
      </w:r>
      <w:r w:rsidRPr="00D75083">
        <w:rPr>
          <w:lang w:eastAsia="en-GB"/>
        </w:rPr>
        <w:t>The test descriptions use test configurations in order to cover the different test scenarios.</w:t>
      </w:r>
    </w:p>
    <w:p w14:paraId="647175FC" w14:textId="77777777" w:rsidR="00444674" w:rsidRPr="00D75083" w:rsidRDefault="00444674" w:rsidP="00444674">
      <w:r w:rsidRPr="00D75083">
        <w:t xml:space="preserve">In order to facilitate the specification of test cases an interoperability test description should include as a minimum the items of the table </w:t>
      </w:r>
      <w:r w:rsidRPr="00D75083">
        <w:rPr>
          <w:rFonts w:hint="eastAsia"/>
          <w:lang w:eastAsia="zh-CN"/>
        </w:rPr>
        <w:t>7.3.</w:t>
      </w:r>
      <w:r w:rsidRPr="00D75083">
        <w:rPr>
          <w:lang w:eastAsia="zh-CN"/>
        </w:rPr>
        <w:t>6</w:t>
      </w:r>
      <w:r w:rsidRPr="00D75083">
        <w:rPr>
          <w:rFonts w:hint="eastAsia"/>
          <w:lang w:eastAsia="zh-CN"/>
        </w:rPr>
        <w:t>-1</w:t>
      </w:r>
      <w:r w:rsidRPr="00D75083">
        <w:t>.</w:t>
      </w:r>
    </w:p>
    <w:p w14:paraId="6FC8262D" w14:textId="77777777" w:rsidR="00444674" w:rsidRPr="00D75083" w:rsidRDefault="00444674" w:rsidP="00444674">
      <w:pPr>
        <w:pStyle w:val="TH"/>
        <w:keepLines w:val="0"/>
        <w:rPr>
          <w:rFonts w:cs="Arial"/>
        </w:rPr>
      </w:pPr>
      <w:r w:rsidRPr="00D75083">
        <w:rPr>
          <w:rFonts w:cs="Arial"/>
        </w:rPr>
        <w:t xml:space="preserve">Table </w:t>
      </w:r>
      <w:r w:rsidRPr="00D75083">
        <w:rPr>
          <w:rFonts w:cs="Arial" w:hint="eastAsia"/>
          <w:lang w:eastAsia="zh-CN"/>
        </w:rPr>
        <w:t>7.3.</w:t>
      </w:r>
      <w:r w:rsidRPr="00D75083">
        <w:rPr>
          <w:rFonts w:cs="Arial"/>
          <w:lang w:eastAsia="zh-CN"/>
        </w:rPr>
        <w:t>6</w:t>
      </w:r>
      <w:r w:rsidRPr="00D75083">
        <w:rPr>
          <w:rFonts w:cs="Arial" w:hint="eastAsia"/>
          <w:lang w:eastAsia="zh-CN"/>
        </w:rPr>
        <w:t>-1</w:t>
      </w:r>
      <w:r w:rsidRPr="00D75083">
        <w:rPr>
          <w:rFonts w:cs="Arial"/>
        </w:rPr>
        <w:t>: Interoperability test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7"/>
        <w:gridCol w:w="7428"/>
      </w:tblGrid>
      <w:tr w:rsidR="00444674" w:rsidRPr="00D75083" w14:paraId="63728070" w14:textId="77777777" w:rsidTr="009926A8">
        <w:trPr>
          <w:jc w:val="center"/>
        </w:trPr>
        <w:tc>
          <w:tcPr>
            <w:tcW w:w="2427" w:type="dxa"/>
          </w:tcPr>
          <w:p w14:paraId="6C6D802F" w14:textId="77777777" w:rsidR="00444674" w:rsidRPr="00D75083" w:rsidRDefault="00444674" w:rsidP="009926A8">
            <w:pPr>
              <w:keepNext/>
              <w:keepLines/>
              <w:rPr>
                <w:rFonts w:ascii="Arial" w:hAnsi="Arial"/>
                <w:b/>
                <w:sz w:val="18"/>
                <w:lang w:eastAsia="x-none"/>
              </w:rPr>
            </w:pPr>
            <w:r w:rsidRPr="00D75083">
              <w:rPr>
                <w:rFonts w:ascii="Arial" w:hAnsi="Arial"/>
                <w:b/>
                <w:sz w:val="18"/>
                <w:lang w:eastAsia="x-none"/>
              </w:rPr>
              <w:t>Identifier</w:t>
            </w:r>
          </w:p>
        </w:tc>
        <w:tc>
          <w:tcPr>
            <w:tcW w:w="7428" w:type="dxa"/>
          </w:tcPr>
          <w:p w14:paraId="3FDB8462" w14:textId="77777777" w:rsidR="00444674" w:rsidRPr="00D75083" w:rsidRDefault="00444674" w:rsidP="009926A8">
            <w:pPr>
              <w:keepNext/>
              <w:keepLines/>
              <w:rPr>
                <w:rFonts w:ascii="Arial" w:hAnsi="Arial"/>
                <w:sz w:val="22"/>
                <w:szCs w:val="22"/>
                <w:lang w:eastAsia="x-none"/>
              </w:rPr>
            </w:pPr>
            <w:r w:rsidRPr="00D75083">
              <w:rPr>
                <w:rFonts w:ascii="Arial" w:hAnsi="Arial"/>
                <w:sz w:val="18"/>
                <w:lang w:eastAsia="x-none"/>
              </w:rPr>
              <w:t>a unique test description ID</w:t>
            </w:r>
          </w:p>
        </w:tc>
      </w:tr>
      <w:tr w:rsidR="00444674" w:rsidRPr="00D75083" w14:paraId="6D797EEA" w14:textId="77777777" w:rsidTr="009926A8">
        <w:trPr>
          <w:jc w:val="center"/>
        </w:trPr>
        <w:tc>
          <w:tcPr>
            <w:tcW w:w="2427" w:type="dxa"/>
          </w:tcPr>
          <w:p w14:paraId="3AB6248D" w14:textId="77777777" w:rsidR="00444674" w:rsidRPr="00D75083" w:rsidRDefault="00444674" w:rsidP="009926A8">
            <w:pPr>
              <w:keepNext/>
              <w:keepLines/>
              <w:rPr>
                <w:rFonts w:ascii="Arial" w:hAnsi="Arial"/>
                <w:b/>
                <w:sz w:val="18"/>
                <w:lang w:eastAsia="x-none"/>
              </w:rPr>
            </w:pPr>
            <w:r w:rsidRPr="00D75083">
              <w:rPr>
                <w:rFonts w:ascii="Arial" w:hAnsi="Arial"/>
                <w:b/>
                <w:sz w:val="18"/>
                <w:lang w:eastAsia="x-none"/>
              </w:rPr>
              <w:t>Objective</w:t>
            </w:r>
          </w:p>
        </w:tc>
        <w:tc>
          <w:tcPr>
            <w:tcW w:w="7428" w:type="dxa"/>
          </w:tcPr>
          <w:p w14:paraId="78A50338" w14:textId="77777777" w:rsidR="00444674" w:rsidRPr="00D75083" w:rsidRDefault="00444674" w:rsidP="009926A8">
            <w:pPr>
              <w:keepNext/>
              <w:keepLines/>
              <w:rPr>
                <w:rFonts w:ascii="Arial" w:hAnsi="Arial"/>
                <w:sz w:val="22"/>
                <w:szCs w:val="22"/>
                <w:lang w:eastAsia="x-none"/>
              </w:rPr>
            </w:pPr>
            <w:r w:rsidRPr="00D75083">
              <w:rPr>
                <w:rFonts w:ascii="Arial" w:hAnsi="Arial"/>
                <w:sz w:val="18"/>
                <w:lang w:eastAsia="x-none"/>
              </w:rPr>
              <w:t>a concise summary of the test which should reflect the purpose of the test and enable readers to easily distinguish this test from any other test in the document</w:t>
            </w:r>
          </w:p>
        </w:tc>
      </w:tr>
      <w:tr w:rsidR="00444674" w:rsidRPr="00D75083" w14:paraId="5AE2FE54" w14:textId="77777777" w:rsidTr="009926A8">
        <w:trPr>
          <w:jc w:val="center"/>
        </w:trPr>
        <w:tc>
          <w:tcPr>
            <w:tcW w:w="2427" w:type="dxa"/>
          </w:tcPr>
          <w:p w14:paraId="6906D5B6" w14:textId="77777777" w:rsidR="00444674" w:rsidRPr="00D75083" w:rsidRDefault="00444674" w:rsidP="009926A8">
            <w:pPr>
              <w:keepNext/>
              <w:keepLines/>
              <w:rPr>
                <w:rFonts w:ascii="Arial" w:hAnsi="Arial"/>
                <w:b/>
                <w:sz w:val="18"/>
                <w:lang w:eastAsia="x-none"/>
              </w:rPr>
            </w:pPr>
            <w:r w:rsidRPr="00D75083">
              <w:rPr>
                <w:rFonts w:ascii="Arial" w:hAnsi="Arial"/>
                <w:b/>
                <w:sz w:val="18"/>
                <w:lang w:eastAsia="x-none"/>
              </w:rPr>
              <w:t>References</w:t>
            </w:r>
          </w:p>
        </w:tc>
        <w:tc>
          <w:tcPr>
            <w:tcW w:w="7428" w:type="dxa"/>
          </w:tcPr>
          <w:p w14:paraId="464186F3" w14:textId="77777777" w:rsidR="00444674" w:rsidRPr="00D75083" w:rsidRDefault="00444674" w:rsidP="009926A8">
            <w:pPr>
              <w:keepNext/>
              <w:keepLines/>
              <w:rPr>
                <w:rFonts w:ascii="Arial" w:hAnsi="Arial"/>
                <w:sz w:val="22"/>
                <w:szCs w:val="22"/>
                <w:lang w:eastAsia="x-none"/>
              </w:rPr>
            </w:pPr>
            <w:r w:rsidRPr="00D75083">
              <w:rPr>
                <w:rFonts w:ascii="Arial" w:hAnsi="Arial"/>
                <w:sz w:val="18"/>
                <w:lang w:eastAsia="x-none"/>
              </w:rPr>
              <w:t>a list of references to the base specification section(s), use case(s), requirement(s), TP(s) which are either used in the test or define the functionality being tested</w:t>
            </w:r>
          </w:p>
        </w:tc>
      </w:tr>
      <w:tr w:rsidR="00444674" w:rsidRPr="00D75083" w14:paraId="7A14773C" w14:textId="77777777" w:rsidTr="009926A8">
        <w:trPr>
          <w:jc w:val="center"/>
        </w:trPr>
        <w:tc>
          <w:tcPr>
            <w:tcW w:w="2427" w:type="dxa"/>
          </w:tcPr>
          <w:p w14:paraId="5143C57D" w14:textId="77777777" w:rsidR="00444674" w:rsidRPr="00D75083" w:rsidRDefault="00444674" w:rsidP="009926A8">
            <w:pPr>
              <w:keepNext/>
              <w:keepLines/>
              <w:rPr>
                <w:rFonts w:ascii="Arial" w:hAnsi="Arial"/>
                <w:b/>
                <w:sz w:val="18"/>
                <w:lang w:eastAsia="x-none"/>
              </w:rPr>
            </w:pPr>
            <w:r w:rsidRPr="00D75083">
              <w:rPr>
                <w:rFonts w:ascii="Arial" w:hAnsi="Arial"/>
                <w:b/>
                <w:sz w:val="18"/>
                <w:lang w:eastAsia="x-none"/>
              </w:rPr>
              <w:t>Applicability</w:t>
            </w:r>
          </w:p>
        </w:tc>
        <w:tc>
          <w:tcPr>
            <w:tcW w:w="7428" w:type="dxa"/>
          </w:tcPr>
          <w:p w14:paraId="2FFC389C" w14:textId="77777777" w:rsidR="00444674" w:rsidRPr="00D75083" w:rsidRDefault="00444674" w:rsidP="009926A8">
            <w:pPr>
              <w:keepNext/>
              <w:keepLines/>
              <w:rPr>
                <w:rFonts w:ascii="Arial" w:hAnsi="Arial"/>
                <w:sz w:val="22"/>
                <w:szCs w:val="22"/>
                <w:lang w:eastAsia="x-none"/>
              </w:rPr>
            </w:pPr>
            <w:r w:rsidRPr="00D75083">
              <w:rPr>
                <w:rFonts w:ascii="Arial" w:hAnsi="Arial"/>
                <w:sz w:val="18"/>
                <w:lang w:eastAsia="x-none"/>
              </w:rPr>
              <w:t>a list of features and capabilities which are required to be supported by the SUT in order to execute this test (e.g. if this list contains an optional feature to be supported, then the test is optional)</w:t>
            </w:r>
          </w:p>
        </w:tc>
      </w:tr>
      <w:tr w:rsidR="00444674" w:rsidRPr="00D75083" w14:paraId="0087262C" w14:textId="77777777" w:rsidTr="009926A8">
        <w:trPr>
          <w:jc w:val="center"/>
        </w:trPr>
        <w:tc>
          <w:tcPr>
            <w:tcW w:w="2427" w:type="dxa"/>
          </w:tcPr>
          <w:p w14:paraId="7E2F2C55" w14:textId="77777777" w:rsidR="00444674" w:rsidRPr="00D75083" w:rsidRDefault="00444674" w:rsidP="009926A8">
            <w:pPr>
              <w:keepNext/>
              <w:keepLines/>
              <w:rPr>
                <w:rFonts w:ascii="Arial" w:hAnsi="Arial"/>
                <w:b/>
                <w:sz w:val="18"/>
                <w:lang w:eastAsia="x-none"/>
              </w:rPr>
            </w:pPr>
            <w:r w:rsidRPr="00D75083">
              <w:rPr>
                <w:rFonts w:ascii="Arial" w:hAnsi="Arial"/>
                <w:b/>
                <w:sz w:val="18"/>
                <w:lang w:eastAsia="x-none"/>
              </w:rPr>
              <w:t>Configuration or Architecture</w:t>
            </w:r>
          </w:p>
        </w:tc>
        <w:tc>
          <w:tcPr>
            <w:tcW w:w="7428" w:type="dxa"/>
          </w:tcPr>
          <w:p w14:paraId="72C4BCAD" w14:textId="77777777" w:rsidR="00444674" w:rsidRPr="00D75083" w:rsidRDefault="00444674" w:rsidP="009926A8">
            <w:pPr>
              <w:keepNext/>
              <w:keepLines/>
              <w:rPr>
                <w:rFonts w:ascii="Arial" w:hAnsi="Arial"/>
                <w:sz w:val="22"/>
                <w:szCs w:val="22"/>
                <w:lang w:eastAsia="x-none"/>
              </w:rPr>
            </w:pPr>
            <w:r w:rsidRPr="00D75083">
              <w:rPr>
                <w:rFonts w:ascii="Arial" w:hAnsi="Arial"/>
                <w:sz w:val="18"/>
                <w:lang w:eastAsia="x-none"/>
              </w:rPr>
              <w:t>a list of all required equipment for testing and possibly also including a (reference to) an illustration of a test architecture or test configuration</w:t>
            </w:r>
          </w:p>
        </w:tc>
      </w:tr>
      <w:tr w:rsidR="00444674" w:rsidRPr="00D75083" w14:paraId="4E42031C" w14:textId="77777777" w:rsidTr="009926A8">
        <w:trPr>
          <w:jc w:val="center"/>
        </w:trPr>
        <w:tc>
          <w:tcPr>
            <w:tcW w:w="2427" w:type="dxa"/>
          </w:tcPr>
          <w:p w14:paraId="5BD01A0F" w14:textId="77777777" w:rsidR="00444674" w:rsidRPr="00D75083" w:rsidRDefault="00444674" w:rsidP="009926A8">
            <w:pPr>
              <w:keepNext/>
              <w:keepLines/>
              <w:rPr>
                <w:rFonts w:ascii="Arial" w:hAnsi="Arial"/>
                <w:b/>
                <w:sz w:val="18"/>
                <w:lang w:eastAsia="x-none"/>
              </w:rPr>
            </w:pPr>
            <w:r w:rsidRPr="00D75083">
              <w:rPr>
                <w:rFonts w:ascii="Arial" w:hAnsi="Arial"/>
                <w:b/>
                <w:sz w:val="18"/>
                <w:lang w:eastAsia="x-none"/>
              </w:rPr>
              <w:t>Pre-Test Conditions</w:t>
            </w:r>
          </w:p>
        </w:tc>
        <w:tc>
          <w:tcPr>
            <w:tcW w:w="7428" w:type="dxa"/>
          </w:tcPr>
          <w:p w14:paraId="59849481" w14:textId="77777777" w:rsidR="00444674" w:rsidRPr="00D75083" w:rsidRDefault="00444674" w:rsidP="009926A8">
            <w:pPr>
              <w:keepNext/>
              <w:keepLines/>
              <w:rPr>
                <w:rFonts w:ascii="Arial" w:hAnsi="Arial"/>
                <w:sz w:val="22"/>
                <w:szCs w:val="22"/>
                <w:lang w:eastAsia="x-none"/>
              </w:rPr>
            </w:pPr>
            <w:r w:rsidRPr="00D75083">
              <w:rPr>
                <w:rFonts w:ascii="Arial" w:hAnsi="Arial"/>
                <w:sz w:val="18"/>
                <w:lang w:eastAsia="x-none"/>
              </w:rPr>
              <w:t>a list of test specific pre-conditions that need to be met by the SUT including information about equipment configuration, i.e. precise description of the initial state of the SUT required to start executing the test sequence</w:t>
            </w:r>
          </w:p>
        </w:tc>
      </w:tr>
      <w:tr w:rsidR="00444674" w:rsidRPr="00D75083" w14:paraId="2FB83586" w14:textId="77777777" w:rsidTr="009926A8">
        <w:trPr>
          <w:jc w:val="center"/>
        </w:trPr>
        <w:tc>
          <w:tcPr>
            <w:tcW w:w="2427" w:type="dxa"/>
          </w:tcPr>
          <w:p w14:paraId="557E38BD" w14:textId="77777777" w:rsidR="00444674" w:rsidRPr="00D75083" w:rsidRDefault="00444674" w:rsidP="009926A8">
            <w:pPr>
              <w:keepNext/>
              <w:keepLines/>
              <w:rPr>
                <w:rFonts w:ascii="Arial" w:hAnsi="Arial"/>
                <w:b/>
                <w:sz w:val="18"/>
                <w:lang w:eastAsia="x-none"/>
              </w:rPr>
            </w:pPr>
            <w:r w:rsidRPr="00D75083">
              <w:rPr>
                <w:rFonts w:ascii="Arial" w:hAnsi="Arial"/>
                <w:b/>
                <w:sz w:val="18"/>
                <w:lang w:eastAsia="x-none"/>
              </w:rPr>
              <w:t>Test Sequence</w:t>
            </w:r>
          </w:p>
        </w:tc>
        <w:tc>
          <w:tcPr>
            <w:tcW w:w="7428" w:type="dxa"/>
          </w:tcPr>
          <w:p w14:paraId="66539641" w14:textId="77777777" w:rsidR="00444674" w:rsidRPr="00D75083" w:rsidRDefault="00444674" w:rsidP="009926A8">
            <w:pPr>
              <w:keepNext/>
              <w:keepLines/>
              <w:rPr>
                <w:rFonts w:ascii="Arial" w:hAnsi="Arial"/>
                <w:sz w:val="22"/>
                <w:szCs w:val="22"/>
                <w:lang w:eastAsia="x-none"/>
              </w:rPr>
            </w:pPr>
            <w:r w:rsidRPr="00D75083">
              <w:rPr>
                <w:rFonts w:ascii="Arial" w:hAnsi="Arial"/>
                <w:sz w:val="18"/>
                <w:lang w:eastAsia="x-none"/>
              </w:rPr>
              <w:t>an ordered list of equipment operation and observations. In case of a conformance test description the test sequence contains also the conformance checks as part of the observations</w:t>
            </w:r>
          </w:p>
        </w:tc>
      </w:tr>
    </w:tbl>
    <w:p w14:paraId="48EA1D76" w14:textId="77777777" w:rsidR="00444674" w:rsidRPr="00D75083" w:rsidRDefault="00444674" w:rsidP="00444674"/>
    <w:p w14:paraId="58791228" w14:textId="77777777" w:rsidR="00444674" w:rsidRPr="00D75083" w:rsidRDefault="00444674" w:rsidP="00444674">
      <w:pPr>
        <w:keepNext/>
      </w:pPr>
      <w:r w:rsidRPr="00D75083">
        <w:t>The TDs play a similar role as TPs for conformance testing.</w:t>
      </w:r>
    </w:p>
    <w:p w14:paraId="37BA5DA7" w14:textId="77777777" w:rsidR="00444674" w:rsidRPr="00D75083" w:rsidRDefault="00444674" w:rsidP="00444674">
      <w:pPr>
        <w:pStyle w:val="TH"/>
        <w:keepLines w:val="0"/>
        <w:rPr>
          <w:rFonts w:cs="Arial"/>
        </w:rPr>
      </w:pPr>
      <w:r w:rsidRPr="00D75083">
        <w:rPr>
          <w:rFonts w:cs="Arial"/>
        </w:rPr>
        <w:t xml:space="preserve">Table </w:t>
      </w:r>
      <w:r w:rsidRPr="00D75083">
        <w:rPr>
          <w:rFonts w:cs="Arial" w:hint="eastAsia"/>
        </w:rPr>
        <w:t>7.3.</w:t>
      </w:r>
      <w:r w:rsidRPr="00D75083">
        <w:rPr>
          <w:rFonts w:cs="Arial"/>
        </w:rPr>
        <w:t>6</w:t>
      </w:r>
      <w:r w:rsidRPr="00D75083">
        <w:rPr>
          <w:rFonts w:cs="Arial" w:hint="eastAsia"/>
        </w:rPr>
        <w:t>-2</w:t>
      </w:r>
      <w:r w:rsidRPr="00D75083">
        <w:rPr>
          <w:rFonts w:cs="Arial"/>
        </w:rPr>
        <w:t>: Example of Test Description</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27"/>
        <w:gridCol w:w="647"/>
        <w:gridCol w:w="1337"/>
        <w:gridCol w:w="7305"/>
      </w:tblGrid>
      <w:tr w:rsidR="00444674" w:rsidRPr="00D75083" w14:paraId="4E58DD5A" w14:textId="77777777" w:rsidTr="009926A8">
        <w:trPr>
          <w:cantSplit/>
          <w:tblHeader/>
          <w:jc w:val="center"/>
        </w:trPr>
        <w:tc>
          <w:tcPr>
            <w:tcW w:w="9816" w:type="dxa"/>
            <w:gridSpan w:val="4"/>
            <w:tcBorders>
              <w:top w:val="single" w:sz="4" w:space="0" w:color="auto"/>
              <w:left w:val="single" w:sz="4" w:space="0" w:color="auto"/>
              <w:bottom w:val="single" w:sz="4" w:space="0" w:color="auto"/>
              <w:right w:val="single" w:sz="4" w:space="0" w:color="auto"/>
            </w:tcBorders>
          </w:tcPr>
          <w:p w14:paraId="03A79056" w14:textId="77777777" w:rsidR="00444674" w:rsidRPr="00D75083" w:rsidRDefault="00444674" w:rsidP="009926A8">
            <w:pPr>
              <w:pStyle w:val="TAH"/>
            </w:pPr>
            <w:r w:rsidRPr="00D75083">
              <w:t>Interoperability Test Description</w:t>
            </w:r>
          </w:p>
        </w:tc>
      </w:tr>
      <w:tr w:rsidR="00444674" w:rsidRPr="00D75083" w14:paraId="7F8E53D8" w14:textId="77777777" w:rsidTr="009926A8">
        <w:trPr>
          <w:jc w:val="center"/>
        </w:trPr>
        <w:tc>
          <w:tcPr>
            <w:tcW w:w="2511" w:type="dxa"/>
            <w:gridSpan w:val="3"/>
          </w:tcPr>
          <w:p w14:paraId="4230A2AE" w14:textId="77777777" w:rsidR="00444674" w:rsidRPr="00D75083" w:rsidRDefault="00444674" w:rsidP="009926A8">
            <w:pPr>
              <w:pStyle w:val="TAL"/>
              <w:keepLines w:val="0"/>
            </w:pPr>
            <w:r w:rsidRPr="00D75083">
              <w:rPr>
                <w:b/>
              </w:rPr>
              <w:t>Identifier:</w:t>
            </w:r>
          </w:p>
        </w:tc>
        <w:tc>
          <w:tcPr>
            <w:tcW w:w="7305" w:type="dxa"/>
          </w:tcPr>
          <w:p w14:paraId="5EDDD702" w14:textId="77777777" w:rsidR="00444674" w:rsidRPr="00D75083" w:rsidRDefault="00444674" w:rsidP="009926A8">
            <w:pPr>
              <w:pStyle w:val="TAL"/>
              <w:keepLines w:val="0"/>
            </w:pPr>
            <w:r w:rsidRPr="00D75083">
              <w:t>TD_M2M_NH_06</w:t>
            </w:r>
          </w:p>
        </w:tc>
      </w:tr>
      <w:tr w:rsidR="00444674" w:rsidRPr="00D75083" w14:paraId="7272FCA5" w14:textId="77777777" w:rsidTr="009926A8">
        <w:trPr>
          <w:jc w:val="center"/>
        </w:trPr>
        <w:tc>
          <w:tcPr>
            <w:tcW w:w="2511" w:type="dxa"/>
            <w:gridSpan w:val="3"/>
          </w:tcPr>
          <w:p w14:paraId="123389CC" w14:textId="77777777" w:rsidR="00444674" w:rsidRPr="00D75083" w:rsidRDefault="00444674" w:rsidP="009926A8">
            <w:pPr>
              <w:pStyle w:val="TAL"/>
              <w:keepLines w:val="0"/>
            </w:pPr>
            <w:r w:rsidRPr="00D75083">
              <w:rPr>
                <w:b/>
              </w:rPr>
              <w:t>Objective:</w:t>
            </w:r>
          </w:p>
        </w:tc>
        <w:tc>
          <w:tcPr>
            <w:tcW w:w="7305" w:type="dxa"/>
          </w:tcPr>
          <w:p w14:paraId="5E3A0231" w14:textId="77777777" w:rsidR="00444674" w:rsidRPr="00D75083" w:rsidRDefault="00444674" w:rsidP="009926A8">
            <w:pPr>
              <w:pStyle w:val="TAL"/>
              <w:keepLines w:val="0"/>
            </w:pPr>
            <w:r w:rsidRPr="00D75083">
              <w:t>AE registers to its registrar CSE via an AE Create Request</w:t>
            </w:r>
          </w:p>
        </w:tc>
      </w:tr>
      <w:tr w:rsidR="00444674" w:rsidRPr="00D75083" w14:paraId="2F5DF3B4" w14:textId="77777777" w:rsidTr="009926A8">
        <w:trPr>
          <w:jc w:val="center"/>
        </w:trPr>
        <w:tc>
          <w:tcPr>
            <w:tcW w:w="2511" w:type="dxa"/>
            <w:gridSpan w:val="3"/>
          </w:tcPr>
          <w:p w14:paraId="405346E5" w14:textId="77777777" w:rsidR="00444674" w:rsidRPr="00D75083" w:rsidRDefault="00444674" w:rsidP="009926A8">
            <w:pPr>
              <w:pStyle w:val="TAL"/>
              <w:keepLines w:val="0"/>
            </w:pPr>
            <w:r w:rsidRPr="00D75083">
              <w:rPr>
                <w:b/>
              </w:rPr>
              <w:t>Configuration:</w:t>
            </w:r>
          </w:p>
        </w:tc>
        <w:tc>
          <w:tcPr>
            <w:tcW w:w="7305" w:type="dxa"/>
          </w:tcPr>
          <w:p w14:paraId="55D389E5" w14:textId="77777777" w:rsidR="00444674" w:rsidRPr="00D75083" w:rsidRDefault="00444674" w:rsidP="009926A8">
            <w:pPr>
              <w:pStyle w:val="TAL"/>
              <w:keepLines w:val="0"/>
              <w:rPr>
                <w:b/>
              </w:rPr>
            </w:pPr>
            <w:r w:rsidRPr="00D75083">
              <w:t>M2M_CFG_01</w:t>
            </w:r>
          </w:p>
        </w:tc>
      </w:tr>
      <w:tr w:rsidR="00444674" w:rsidRPr="00D75083" w14:paraId="2161B650" w14:textId="77777777" w:rsidTr="009926A8">
        <w:trPr>
          <w:jc w:val="center"/>
        </w:trPr>
        <w:tc>
          <w:tcPr>
            <w:tcW w:w="2511" w:type="dxa"/>
            <w:gridSpan w:val="3"/>
          </w:tcPr>
          <w:p w14:paraId="425B0E3E" w14:textId="77777777" w:rsidR="00444674" w:rsidRPr="00D75083" w:rsidRDefault="00444674" w:rsidP="009926A8">
            <w:pPr>
              <w:pStyle w:val="TAL"/>
              <w:keepLines w:val="0"/>
            </w:pPr>
            <w:r w:rsidRPr="00D75083">
              <w:rPr>
                <w:b/>
              </w:rPr>
              <w:t>References:</w:t>
            </w:r>
          </w:p>
        </w:tc>
        <w:tc>
          <w:tcPr>
            <w:tcW w:w="7305" w:type="dxa"/>
          </w:tcPr>
          <w:p w14:paraId="3A3E2FCC" w14:textId="19A92A19" w:rsidR="00444674" w:rsidRPr="00D75083" w:rsidRDefault="00444674" w:rsidP="009926A8">
            <w:pPr>
              <w:pStyle w:val="TAL"/>
              <w:keepLines w:val="0"/>
              <w:rPr>
                <w:lang w:eastAsia="zh-CN"/>
              </w:rPr>
            </w:pPr>
            <w:r w:rsidRPr="00D75083">
              <w:t xml:space="preserve">oneM2M TS-0001 </w:t>
            </w:r>
            <w:r w:rsidR="00CF7706" w:rsidRPr="00CF7706">
              <w:t>[</w:t>
            </w:r>
            <w:ins w:id="195" w:author="Huawei 2" w:date="2017-08-17T14:09:00Z">
              <w:r w:rsidR="009926A8" w:rsidRPr="009926A8">
                <w:t>ITU-T Y.oneM2M.ARC</w:t>
              </w:r>
            </w:ins>
            <w:del w:id="196" w:author="Huawei 2" w:date="2017-08-17T14:09:00Z">
              <w:r w:rsidR="00CF7706" w:rsidRPr="00CF7706" w:rsidDel="009926A8">
                <w:delText>Y.oneM2M.ARC</w:delText>
              </w:r>
            </w:del>
            <w:r w:rsidR="00CF7706" w:rsidRPr="00CF7706">
              <w:t>]</w:t>
            </w:r>
            <w:r w:rsidRPr="00D75083">
              <w:t>, clause 10.2.1.1</w:t>
            </w:r>
            <w:r w:rsidRPr="00D75083">
              <w:rPr>
                <w:lang w:eastAsia="zh-CN"/>
              </w:rPr>
              <w:t xml:space="preserve"> </w:t>
            </w:r>
          </w:p>
          <w:p w14:paraId="7EBC85B0" w14:textId="5E126AAC" w:rsidR="00444674" w:rsidRPr="00D75083" w:rsidRDefault="00444674" w:rsidP="009926A8">
            <w:pPr>
              <w:pStyle w:val="TAL"/>
              <w:keepLines w:val="0"/>
              <w:rPr>
                <w:lang w:eastAsia="zh-CN"/>
              </w:rPr>
            </w:pPr>
            <w:r w:rsidRPr="00D75083">
              <w:t xml:space="preserve">oneM2M </w:t>
            </w:r>
            <w:r w:rsidRPr="00D75083">
              <w:rPr>
                <w:lang w:eastAsia="zh-CN"/>
              </w:rPr>
              <w:t xml:space="preserve">TS-0004 </w:t>
            </w:r>
            <w:r w:rsidR="00CF7706" w:rsidRPr="00CF7706">
              <w:rPr>
                <w:lang w:eastAsia="zh-CN"/>
              </w:rPr>
              <w:t>[</w:t>
            </w:r>
            <w:ins w:id="197" w:author="Huawei 2" w:date="2017-08-17T14:12:00Z">
              <w:r w:rsidR="00D45A49" w:rsidRPr="00D45A49">
                <w:rPr>
                  <w:lang w:eastAsia="zh-CN"/>
                </w:rPr>
                <w:t>ITU-T Y.oneM2M.SLCP</w:t>
              </w:r>
            </w:ins>
            <w:del w:id="198" w:author="Huawei 2" w:date="2017-08-17T14:12:00Z">
              <w:r w:rsidR="00CF7706" w:rsidRPr="00CF7706" w:rsidDel="00D45A49">
                <w:rPr>
                  <w:lang w:eastAsia="zh-CN"/>
                </w:rPr>
                <w:delText>Y.oneM2M.SLCP</w:delText>
              </w:r>
            </w:del>
            <w:r w:rsidR="00CF7706" w:rsidRPr="00CF7706">
              <w:rPr>
                <w:lang w:eastAsia="zh-CN"/>
              </w:rPr>
              <w:t>]</w:t>
            </w:r>
            <w:r w:rsidRPr="00D75083">
              <w:rPr>
                <w:lang w:eastAsia="zh-CN"/>
              </w:rPr>
              <w:t>, clause 7.3.5.2.1</w:t>
            </w:r>
          </w:p>
        </w:tc>
      </w:tr>
      <w:tr w:rsidR="00444674" w:rsidRPr="00D75083" w14:paraId="4226C098" w14:textId="77777777" w:rsidTr="009926A8">
        <w:trPr>
          <w:jc w:val="center"/>
        </w:trPr>
        <w:tc>
          <w:tcPr>
            <w:tcW w:w="9816" w:type="dxa"/>
            <w:gridSpan w:val="4"/>
            <w:shd w:val="clear" w:color="auto" w:fill="F2F2F2"/>
          </w:tcPr>
          <w:p w14:paraId="3C9BDAD4" w14:textId="77777777" w:rsidR="00444674" w:rsidRPr="00D75083" w:rsidRDefault="00444674" w:rsidP="009926A8">
            <w:pPr>
              <w:pStyle w:val="TAL"/>
              <w:keepLines w:val="0"/>
              <w:rPr>
                <w:b/>
              </w:rPr>
            </w:pPr>
          </w:p>
        </w:tc>
      </w:tr>
      <w:tr w:rsidR="00444674" w:rsidRPr="00D75083" w14:paraId="32965F6B" w14:textId="77777777" w:rsidTr="009926A8">
        <w:trPr>
          <w:jc w:val="center"/>
        </w:trPr>
        <w:tc>
          <w:tcPr>
            <w:tcW w:w="2511" w:type="dxa"/>
            <w:gridSpan w:val="3"/>
            <w:tcBorders>
              <w:bottom w:val="single" w:sz="4" w:space="0" w:color="auto"/>
            </w:tcBorders>
          </w:tcPr>
          <w:p w14:paraId="63B76F4B" w14:textId="77777777" w:rsidR="00444674" w:rsidRPr="00D75083" w:rsidRDefault="00444674" w:rsidP="009926A8">
            <w:pPr>
              <w:pStyle w:val="TAL"/>
              <w:keepLines w:val="0"/>
            </w:pPr>
            <w:r w:rsidRPr="00D75083">
              <w:rPr>
                <w:b/>
              </w:rPr>
              <w:t>Pre-test conditions:</w:t>
            </w:r>
          </w:p>
        </w:tc>
        <w:tc>
          <w:tcPr>
            <w:tcW w:w="7305" w:type="dxa"/>
            <w:tcBorders>
              <w:bottom w:val="single" w:sz="4" w:space="0" w:color="auto"/>
            </w:tcBorders>
          </w:tcPr>
          <w:p w14:paraId="0F35758D" w14:textId="77777777" w:rsidR="00444674" w:rsidRPr="00D75083" w:rsidRDefault="00444674" w:rsidP="009926A8">
            <w:pPr>
              <w:pStyle w:val="TB1"/>
              <w:tabs>
                <w:tab w:val="left" w:pos="636"/>
              </w:tabs>
            </w:pPr>
            <w:proofErr w:type="spellStart"/>
            <w:r w:rsidRPr="00D75083">
              <w:t>CSEBase</w:t>
            </w:r>
            <w:proofErr w:type="spellEnd"/>
            <w:r w:rsidRPr="00D75083">
              <w:t xml:space="preserve"> resource has been created in CSE with name {</w:t>
            </w:r>
            <w:proofErr w:type="spellStart"/>
            <w:r w:rsidRPr="00D75083">
              <w:t>CSEBaseName</w:t>
            </w:r>
            <w:proofErr w:type="spellEnd"/>
            <w:r w:rsidRPr="00D75083">
              <w:t>}</w:t>
            </w:r>
          </w:p>
          <w:p w14:paraId="10EB6BE1" w14:textId="77777777" w:rsidR="00444674" w:rsidRPr="00D75083" w:rsidRDefault="00444674" w:rsidP="009926A8">
            <w:pPr>
              <w:pStyle w:val="TB1"/>
              <w:tabs>
                <w:tab w:val="left" w:pos="636"/>
              </w:tabs>
            </w:pPr>
            <w:r w:rsidRPr="00D75083">
              <w:t>AE does not have an AE-ID, i.e. it registers from scratch</w:t>
            </w:r>
          </w:p>
        </w:tc>
      </w:tr>
      <w:tr w:rsidR="00444674" w:rsidRPr="00D75083" w14:paraId="5C7F7C1D" w14:textId="77777777" w:rsidTr="009926A8">
        <w:trPr>
          <w:jc w:val="center"/>
        </w:trPr>
        <w:tc>
          <w:tcPr>
            <w:tcW w:w="9816" w:type="dxa"/>
            <w:gridSpan w:val="4"/>
            <w:shd w:val="clear" w:color="auto" w:fill="F2F2F2"/>
          </w:tcPr>
          <w:p w14:paraId="4DD76D0D" w14:textId="77777777" w:rsidR="00444674" w:rsidRPr="00D75083" w:rsidRDefault="00444674" w:rsidP="009926A8">
            <w:pPr>
              <w:pStyle w:val="TAL"/>
              <w:keepLines w:val="0"/>
              <w:jc w:val="center"/>
              <w:rPr>
                <w:b/>
              </w:rPr>
            </w:pPr>
            <w:r w:rsidRPr="00D75083">
              <w:rPr>
                <w:b/>
              </w:rPr>
              <w:t>Test Sequence</w:t>
            </w:r>
          </w:p>
        </w:tc>
      </w:tr>
      <w:tr w:rsidR="00444674" w:rsidRPr="00D75083" w14:paraId="45FF6628" w14:textId="77777777" w:rsidTr="009926A8">
        <w:trPr>
          <w:jc w:val="center"/>
        </w:trPr>
        <w:tc>
          <w:tcPr>
            <w:tcW w:w="527" w:type="dxa"/>
            <w:tcBorders>
              <w:bottom w:val="single" w:sz="4" w:space="0" w:color="auto"/>
            </w:tcBorders>
            <w:shd w:val="clear" w:color="auto" w:fill="auto"/>
            <w:vAlign w:val="center"/>
          </w:tcPr>
          <w:p w14:paraId="21C9500F" w14:textId="77777777" w:rsidR="00444674" w:rsidRPr="00D75083" w:rsidRDefault="00444674" w:rsidP="009926A8">
            <w:pPr>
              <w:pStyle w:val="TAL"/>
              <w:keepNext w:val="0"/>
              <w:jc w:val="center"/>
              <w:rPr>
                <w:b/>
              </w:rPr>
            </w:pPr>
            <w:r w:rsidRPr="00D75083">
              <w:rPr>
                <w:b/>
              </w:rPr>
              <w:t>Step</w:t>
            </w:r>
          </w:p>
        </w:tc>
        <w:tc>
          <w:tcPr>
            <w:tcW w:w="647" w:type="dxa"/>
            <w:tcBorders>
              <w:bottom w:val="single" w:sz="4" w:space="0" w:color="auto"/>
            </w:tcBorders>
          </w:tcPr>
          <w:p w14:paraId="43111C07" w14:textId="77777777" w:rsidR="00444674" w:rsidRPr="00D75083" w:rsidRDefault="00444674" w:rsidP="009926A8">
            <w:pPr>
              <w:pStyle w:val="TAL"/>
              <w:keepNext w:val="0"/>
              <w:jc w:val="center"/>
              <w:rPr>
                <w:b/>
              </w:rPr>
            </w:pPr>
            <w:r w:rsidRPr="00D75083">
              <w:rPr>
                <w:b/>
              </w:rPr>
              <w:t>RP</w:t>
            </w:r>
          </w:p>
        </w:tc>
        <w:tc>
          <w:tcPr>
            <w:tcW w:w="1337" w:type="dxa"/>
            <w:tcBorders>
              <w:bottom w:val="single" w:sz="4" w:space="0" w:color="auto"/>
            </w:tcBorders>
            <w:shd w:val="clear" w:color="auto" w:fill="auto"/>
            <w:vAlign w:val="center"/>
          </w:tcPr>
          <w:p w14:paraId="026D0473" w14:textId="77777777" w:rsidR="00444674" w:rsidRPr="00D75083" w:rsidRDefault="00444674" w:rsidP="009926A8">
            <w:pPr>
              <w:pStyle w:val="TAL"/>
              <w:keepNext w:val="0"/>
              <w:jc w:val="center"/>
              <w:rPr>
                <w:b/>
              </w:rPr>
            </w:pPr>
            <w:r w:rsidRPr="00D75083">
              <w:rPr>
                <w:b/>
              </w:rPr>
              <w:t>Type</w:t>
            </w:r>
          </w:p>
        </w:tc>
        <w:tc>
          <w:tcPr>
            <w:tcW w:w="7305" w:type="dxa"/>
            <w:tcBorders>
              <w:bottom w:val="single" w:sz="4" w:space="0" w:color="auto"/>
            </w:tcBorders>
            <w:shd w:val="clear" w:color="auto" w:fill="auto"/>
            <w:vAlign w:val="center"/>
          </w:tcPr>
          <w:p w14:paraId="2B506354" w14:textId="77777777" w:rsidR="00444674" w:rsidRPr="00D75083" w:rsidRDefault="00444674" w:rsidP="009926A8">
            <w:pPr>
              <w:pStyle w:val="TAL"/>
              <w:keepNext w:val="0"/>
              <w:jc w:val="center"/>
              <w:rPr>
                <w:b/>
              </w:rPr>
            </w:pPr>
            <w:r w:rsidRPr="00D75083">
              <w:rPr>
                <w:b/>
              </w:rPr>
              <w:t>Description</w:t>
            </w:r>
          </w:p>
        </w:tc>
      </w:tr>
      <w:tr w:rsidR="00444674" w:rsidRPr="00D75083" w14:paraId="020D9009" w14:textId="77777777" w:rsidTr="009926A8">
        <w:trPr>
          <w:jc w:val="center"/>
        </w:trPr>
        <w:tc>
          <w:tcPr>
            <w:tcW w:w="527" w:type="dxa"/>
            <w:tcBorders>
              <w:left w:val="single" w:sz="4" w:space="0" w:color="auto"/>
            </w:tcBorders>
            <w:vAlign w:val="center"/>
          </w:tcPr>
          <w:p w14:paraId="71FEF8CD" w14:textId="77777777" w:rsidR="00444674" w:rsidRPr="00D75083" w:rsidRDefault="00444674" w:rsidP="009926A8">
            <w:pPr>
              <w:pStyle w:val="TAL"/>
              <w:keepNext w:val="0"/>
              <w:jc w:val="center"/>
            </w:pPr>
            <w:r w:rsidRPr="00D75083">
              <w:t>1</w:t>
            </w:r>
          </w:p>
        </w:tc>
        <w:tc>
          <w:tcPr>
            <w:tcW w:w="647" w:type="dxa"/>
          </w:tcPr>
          <w:p w14:paraId="5D9BBC5E" w14:textId="77777777" w:rsidR="00444674" w:rsidRPr="00D75083" w:rsidRDefault="00444674" w:rsidP="009926A8">
            <w:pPr>
              <w:pStyle w:val="TAL"/>
              <w:jc w:val="center"/>
            </w:pPr>
          </w:p>
        </w:tc>
        <w:tc>
          <w:tcPr>
            <w:tcW w:w="1337" w:type="dxa"/>
            <w:shd w:val="clear" w:color="auto" w:fill="E7E6E6"/>
          </w:tcPr>
          <w:p w14:paraId="3A965191" w14:textId="77777777" w:rsidR="00444674" w:rsidRPr="00D75083" w:rsidRDefault="00444674" w:rsidP="009926A8">
            <w:pPr>
              <w:pStyle w:val="TAL"/>
              <w:jc w:val="center"/>
            </w:pPr>
            <w:r w:rsidRPr="00D75083">
              <w:t>Stimulus</w:t>
            </w:r>
          </w:p>
        </w:tc>
        <w:tc>
          <w:tcPr>
            <w:tcW w:w="7305" w:type="dxa"/>
            <w:shd w:val="clear" w:color="auto" w:fill="E7E6E6"/>
          </w:tcPr>
          <w:p w14:paraId="33C40556" w14:textId="77777777" w:rsidR="00444674" w:rsidRPr="00D75083" w:rsidRDefault="00444674" w:rsidP="009926A8">
            <w:pPr>
              <w:pStyle w:val="TAL"/>
              <w:rPr>
                <w:lang w:eastAsia="zh-CN"/>
              </w:rPr>
            </w:pPr>
            <w:r w:rsidRPr="00D75083">
              <w:t xml:space="preserve">AE </w:t>
            </w:r>
            <w:r w:rsidRPr="00D75083">
              <w:rPr>
                <w:rFonts w:eastAsia="MS Mincho"/>
              </w:rPr>
              <w:t xml:space="preserve">is requested to send a AE Create request </w:t>
            </w:r>
            <w:r w:rsidRPr="00D75083">
              <w:t>to register to the Registrar CSE</w:t>
            </w:r>
          </w:p>
        </w:tc>
      </w:tr>
      <w:tr w:rsidR="00444674" w:rsidRPr="00D75083" w14:paraId="708BEA00" w14:textId="77777777" w:rsidTr="009926A8">
        <w:trPr>
          <w:jc w:val="center"/>
        </w:trPr>
        <w:tc>
          <w:tcPr>
            <w:tcW w:w="527" w:type="dxa"/>
            <w:vMerge w:val="restart"/>
            <w:tcBorders>
              <w:left w:val="single" w:sz="4" w:space="0" w:color="auto"/>
            </w:tcBorders>
            <w:vAlign w:val="center"/>
          </w:tcPr>
          <w:p w14:paraId="5D5B49F0" w14:textId="77777777" w:rsidR="00444674" w:rsidRPr="00D75083" w:rsidRDefault="00444674" w:rsidP="009926A8">
            <w:pPr>
              <w:pStyle w:val="TAL"/>
              <w:keepNext w:val="0"/>
              <w:jc w:val="center"/>
            </w:pPr>
            <w:r w:rsidRPr="00D75083">
              <w:t>2</w:t>
            </w:r>
          </w:p>
        </w:tc>
        <w:tc>
          <w:tcPr>
            <w:tcW w:w="647" w:type="dxa"/>
            <w:vMerge w:val="restart"/>
            <w:vAlign w:val="center"/>
          </w:tcPr>
          <w:p w14:paraId="12305D86" w14:textId="77777777" w:rsidR="00444674" w:rsidRPr="00D75083" w:rsidRDefault="00444674" w:rsidP="009926A8">
            <w:pPr>
              <w:pStyle w:val="TAL"/>
              <w:jc w:val="center"/>
            </w:pPr>
            <w:proofErr w:type="spellStart"/>
            <w:r w:rsidRPr="00D75083">
              <w:t>Mca</w:t>
            </w:r>
            <w:proofErr w:type="spellEnd"/>
          </w:p>
        </w:tc>
        <w:tc>
          <w:tcPr>
            <w:tcW w:w="1337" w:type="dxa"/>
            <w:vAlign w:val="center"/>
          </w:tcPr>
          <w:p w14:paraId="6480A649" w14:textId="77777777" w:rsidR="00444674" w:rsidRPr="00D75083" w:rsidRDefault="00444674" w:rsidP="009926A8">
            <w:pPr>
              <w:pStyle w:val="TAL"/>
              <w:jc w:val="center"/>
              <w:rPr>
                <w:lang w:eastAsia="zh-CN"/>
              </w:rPr>
            </w:pPr>
            <w:r w:rsidRPr="00D75083">
              <w:t xml:space="preserve">PRO Check Primitive </w:t>
            </w:r>
          </w:p>
        </w:tc>
        <w:tc>
          <w:tcPr>
            <w:tcW w:w="7305" w:type="dxa"/>
            <w:shd w:val="clear" w:color="auto" w:fill="auto"/>
          </w:tcPr>
          <w:p w14:paraId="367818BC" w14:textId="77777777" w:rsidR="00444674" w:rsidRPr="00D75083" w:rsidRDefault="00444674" w:rsidP="009926A8">
            <w:pPr>
              <w:pStyle w:val="TB1"/>
              <w:tabs>
                <w:tab w:val="left" w:pos="636"/>
              </w:tabs>
              <w:rPr>
                <w:lang w:eastAsia="zh-CN"/>
              </w:rPr>
            </w:pPr>
            <w:r w:rsidRPr="00D75083">
              <w:rPr>
                <w:lang w:eastAsia="zh-CN"/>
              </w:rPr>
              <w:t>op = 1 (Create)</w:t>
            </w:r>
          </w:p>
          <w:p w14:paraId="3859B273" w14:textId="77777777" w:rsidR="00444674" w:rsidRPr="00D75083" w:rsidRDefault="00444674" w:rsidP="009926A8">
            <w:pPr>
              <w:pStyle w:val="TB1"/>
              <w:tabs>
                <w:tab w:val="left" w:pos="636"/>
              </w:tabs>
              <w:rPr>
                <w:lang w:eastAsia="zh-CN"/>
              </w:rPr>
            </w:pPr>
            <w:r w:rsidRPr="00D75083">
              <w:rPr>
                <w:lang w:eastAsia="zh-CN"/>
              </w:rPr>
              <w:t>to = {</w:t>
            </w:r>
            <w:proofErr w:type="spellStart"/>
            <w:r w:rsidRPr="00D75083">
              <w:rPr>
                <w:lang w:eastAsia="zh-CN"/>
              </w:rPr>
              <w:t>CSEBaseName</w:t>
            </w:r>
            <w:proofErr w:type="spellEnd"/>
            <w:r w:rsidRPr="00D75083">
              <w:rPr>
                <w:lang w:eastAsia="zh-CN"/>
              </w:rPr>
              <w:t>}</w:t>
            </w:r>
          </w:p>
          <w:p w14:paraId="641FAA8F" w14:textId="77777777" w:rsidR="00444674" w:rsidRPr="00D75083" w:rsidRDefault="00444674" w:rsidP="009926A8">
            <w:pPr>
              <w:pStyle w:val="TB1"/>
              <w:tabs>
                <w:tab w:val="left" w:pos="636"/>
              </w:tabs>
              <w:rPr>
                <w:lang w:eastAsia="zh-CN"/>
              </w:rPr>
            </w:pPr>
            <w:proofErr w:type="spellStart"/>
            <w:r w:rsidRPr="00D75083">
              <w:rPr>
                <w:lang w:eastAsia="zh-CN"/>
              </w:rPr>
              <w:t>fr</w:t>
            </w:r>
            <w:proofErr w:type="spellEnd"/>
            <w:r w:rsidRPr="00D75083">
              <w:rPr>
                <w:lang w:eastAsia="zh-CN"/>
              </w:rPr>
              <w:t xml:space="preserve"> = </w:t>
            </w:r>
            <w:r w:rsidRPr="00D75083">
              <w:rPr>
                <w:rFonts w:hint="eastAsia"/>
                <w:lang w:eastAsia="zh-CN"/>
              </w:rPr>
              <w:t>AE-ID</w:t>
            </w:r>
          </w:p>
          <w:p w14:paraId="2DDF266A" w14:textId="77777777" w:rsidR="00444674" w:rsidRPr="00D75083" w:rsidRDefault="00444674" w:rsidP="009926A8">
            <w:pPr>
              <w:pStyle w:val="TB1"/>
              <w:tabs>
                <w:tab w:val="left" w:pos="636"/>
              </w:tabs>
              <w:rPr>
                <w:lang w:eastAsia="zh-CN"/>
              </w:rPr>
            </w:pPr>
            <w:proofErr w:type="spellStart"/>
            <w:r w:rsidRPr="00D75083">
              <w:rPr>
                <w:lang w:eastAsia="zh-CN"/>
              </w:rPr>
              <w:t>rqi</w:t>
            </w:r>
            <w:proofErr w:type="spellEnd"/>
            <w:r w:rsidRPr="00D75083">
              <w:rPr>
                <w:lang w:eastAsia="zh-CN"/>
              </w:rPr>
              <w:t xml:space="preserve"> = (token-string)</w:t>
            </w:r>
          </w:p>
          <w:p w14:paraId="64D16AA6" w14:textId="77777777" w:rsidR="00444674" w:rsidRPr="00D75083" w:rsidRDefault="00444674" w:rsidP="009926A8">
            <w:pPr>
              <w:pStyle w:val="TB1"/>
              <w:tabs>
                <w:tab w:val="left" w:pos="636"/>
              </w:tabs>
              <w:rPr>
                <w:lang w:eastAsia="zh-CN"/>
              </w:rPr>
            </w:pPr>
            <w:r w:rsidRPr="00D75083">
              <w:rPr>
                <w:lang w:eastAsia="zh-CN"/>
              </w:rPr>
              <w:t>ty = 2 (AE)</w:t>
            </w:r>
          </w:p>
          <w:p w14:paraId="50F560B5" w14:textId="77777777" w:rsidR="00444674" w:rsidRPr="00D75083" w:rsidRDefault="00444674" w:rsidP="009926A8">
            <w:pPr>
              <w:pStyle w:val="TB1"/>
              <w:tabs>
                <w:tab w:val="left" w:pos="636"/>
              </w:tabs>
              <w:rPr>
                <w:lang w:eastAsia="zh-CN"/>
              </w:rPr>
            </w:pPr>
            <w:r w:rsidRPr="00D75083">
              <w:rPr>
                <w:lang w:eastAsia="zh-CN"/>
              </w:rPr>
              <w:t xml:space="preserve">pc =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444674" w:rsidRPr="00D75083" w14:paraId="3EC550F0" w14:textId="77777777" w:rsidTr="009926A8">
        <w:trPr>
          <w:jc w:val="center"/>
        </w:trPr>
        <w:tc>
          <w:tcPr>
            <w:tcW w:w="527" w:type="dxa"/>
            <w:vMerge/>
            <w:tcBorders>
              <w:left w:val="single" w:sz="4" w:space="0" w:color="auto"/>
            </w:tcBorders>
            <w:shd w:val="clear" w:color="auto" w:fill="auto"/>
            <w:vAlign w:val="center"/>
          </w:tcPr>
          <w:p w14:paraId="429CF192" w14:textId="77777777" w:rsidR="00444674" w:rsidRPr="00D75083" w:rsidRDefault="00444674" w:rsidP="009926A8">
            <w:pPr>
              <w:pStyle w:val="TAL"/>
              <w:keepNext w:val="0"/>
              <w:jc w:val="center"/>
            </w:pPr>
          </w:p>
        </w:tc>
        <w:tc>
          <w:tcPr>
            <w:tcW w:w="647" w:type="dxa"/>
            <w:vMerge/>
          </w:tcPr>
          <w:p w14:paraId="19EC335A" w14:textId="77777777" w:rsidR="00444674" w:rsidRPr="00D75083" w:rsidRDefault="00444674" w:rsidP="009926A8">
            <w:pPr>
              <w:pStyle w:val="TAL"/>
              <w:jc w:val="center"/>
            </w:pPr>
          </w:p>
        </w:tc>
        <w:tc>
          <w:tcPr>
            <w:tcW w:w="1337" w:type="dxa"/>
            <w:shd w:val="clear" w:color="auto" w:fill="auto"/>
            <w:vAlign w:val="center"/>
          </w:tcPr>
          <w:p w14:paraId="157AB7D9" w14:textId="77777777" w:rsidR="00444674" w:rsidRPr="00D75083" w:rsidRDefault="00444674" w:rsidP="009926A8">
            <w:pPr>
              <w:pStyle w:val="TAL"/>
              <w:jc w:val="center"/>
            </w:pPr>
            <w:r w:rsidRPr="00D75083">
              <w:t xml:space="preserve">PRO Check HTTP </w:t>
            </w:r>
          </w:p>
          <w:p w14:paraId="1FEBC37F" w14:textId="77777777" w:rsidR="00444674" w:rsidRPr="00D75083" w:rsidRDefault="00444674" w:rsidP="009926A8">
            <w:pPr>
              <w:pStyle w:val="TAL"/>
              <w:jc w:val="center"/>
            </w:pPr>
          </w:p>
        </w:tc>
        <w:tc>
          <w:tcPr>
            <w:tcW w:w="7305" w:type="dxa"/>
            <w:shd w:val="clear" w:color="auto" w:fill="auto"/>
          </w:tcPr>
          <w:p w14:paraId="32B79370" w14:textId="77777777" w:rsidR="00444674" w:rsidRPr="00D75083" w:rsidRDefault="00444674" w:rsidP="009926A8">
            <w:pPr>
              <w:pStyle w:val="TAL"/>
              <w:rPr>
                <w:szCs w:val="18"/>
                <w:lang w:eastAsia="zh-CN"/>
              </w:rPr>
            </w:pPr>
            <w:r w:rsidRPr="00D75083">
              <w:rPr>
                <w:szCs w:val="18"/>
                <w:lang w:eastAsia="zh-CN"/>
              </w:rPr>
              <w:t>Sent request contains</w:t>
            </w:r>
          </w:p>
          <w:p w14:paraId="47A00149" w14:textId="77777777" w:rsidR="00444674" w:rsidRPr="00D75083" w:rsidRDefault="00444674" w:rsidP="009926A8">
            <w:pPr>
              <w:pStyle w:val="TB1"/>
              <w:tabs>
                <w:tab w:val="clear" w:pos="720"/>
                <w:tab w:val="left" w:pos="636"/>
              </w:tabs>
              <w:ind w:left="636" w:hanging="279"/>
              <w:rPr>
                <w:lang w:eastAsia="zh-CN"/>
              </w:rPr>
            </w:pPr>
            <w:r w:rsidRPr="00D75083">
              <w:rPr>
                <w:lang w:eastAsia="zh-CN"/>
              </w:rPr>
              <w:t>Request method = POST</w:t>
            </w:r>
          </w:p>
          <w:p w14:paraId="605E1FF0" w14:textId="77777777" w:rsidR="00444674" w:rsidRPr="00D75083" w:rsidRDefault="00444674" w:rsidP="009926A8">
            <w:pPr>
              <w:pStyle w:val="TB1"/>
              <w:tabs>
                <w:tab w:val="clear" w:pos="720"/>
                <w:tab w:val="left" w:pos="636"/>
              </w:tabs>
              <w:ind w:left="636" w:hanging="279"/>
              <w:rPr>
                <w:lang w:eastAsia="zh-CN"/>
              </w:rPr>
            </w:pPr>
            <w:r w:rsidRPr="00D75083">
              <w:rPr>
                <w:lang w:eastAsia="zh-CN"/>
              </w:rPr>
              <w:t>Request-Target:{</w:t>
            </w:r>
            <w:proofErr w:type="spellStart"/>
            <w:r w:rsidRPr="00D75083">
              <w:rPr>
                <w:lang w:eastAsia="zh-CN"/>
              </w:rPr>
              <w:t>CSEBaseName</w:t>
            </w:r>
            <w:proofErr w:type="spellEnd"/>
            <w:r w:rsidRPr="00D75083">
              <w:rPr>
                <w:lang w:eastAsia="zh-CN"/>
              </w:rPr>
              <w:t>}</w:t>
            </w:r>
          </w:p>
          <w:p w14:paraId="15FC32E6" w14:textId="77777777" w:rsidR="00444674" w:rsidRPr="00D75083" w:rsidRDefault="00444674" w:rsidP="009926A8">
            <w:pPr>
              <w:pStyle w:val="TB1"/>
              <w:tabs>
                <w:tab w:val="clear" w:pos="720"/>
                <w:tab w:val="left" w:pos="636"/>
              </w:tabs>
              <w:ind w:left="636" w:hanging="279"/>
              <w:rPr>
                <w:lang w:eastAsia="zh-CN"/>
              </w:rPr>
            </w:pPr>
            <w:r w:rsidRPr="00D75083">
              <w:rPr>
                <w:lang w:eastAsia="zh-CN"/>
              </w:rPr>
              <w:t>Host:</w:t>
            </w:r>
            <w:r w:rsidRPr="00D75083">
              <w:t xml:space="preserve"> </w:t>
            </w:r>
            <w:r w:rsidRPr="00D75083">
              <w:rPr>
                <w:rFonts w:hint="eastAsia"/>
                <w:lang w:eastAsia="zh-CN"/>
              </w:rPr>
              <w:t>IP address or the FQDN o</w:t>
            </w:r>
            <w:r w:rsidRPr="00D75083">
              <w:rPr>
                <w:lang w:eastAsia="zh-CN"/>
              </w:rPr>
              <w:t xml:space="preserve">f </w:t>
            </w:r>
            <w:r w:rsidRPr="00D75083">
              <w:t>Registrar CSE</w:t>
            </w:r>
          </w:p>
          <w:p w14:paraId="07396CF0" w14:textId="77777777" w:rsidR="00444674" w:rsidRPr="00D75083" w:rsidRDefault="00444674" w:rsidP="009926A8">
            <w:pPr>
              <w:pStyle w:val="TB1"/>
              <w:tabs>
                <w:tab w:val="clear" w:pos="720"/>
                <w:tab w:val="left" w:pos="636"/>
              </w:tabs>
              <w:ind w:left="636" w:hanging="279"/>
              <w:rPr>
                <w:lang w:eastAsia="zh-CN"/>
              </w:rPr>
            </w:pPr>
            <w:r w:rsidRPr="00D75083">
              <w:rPr>
                <w:lang w:eastAsia="zh-CN"/>
              </w:rPr>
              <w:t>X-M2M-RI: (token-string)</w:t>
            </w:r>
          </w:p>
          <w:p w14:paraId="4114DC53" w14:textId="77777777" w:rsidR="00444674" w:rsidRPr="00D75083" w:rsidRDefault="00444674" w:rsidP="009926A8">
            <w:pPr>
              <w:pStyle w:val="TB1"/>
              <w:tabs>
                <w:tab w:val="clear" w:pos="720"/>
                <w:tab w:val="left" w:pos="636"/>
              </w:tabs>
              <w:ind w:left="636" w:hanging="279"/>
              <w:rPr>
                <w:lang w:eastAsia="zh-CN"/>
              </w:rPr>
            </w:pPr>
            <w:r w:rsidRPr="00D75083">
              <w:rPr>
                <w:lang w:eastAsia="zh-CN"/>
              </w:rPr>
              <w:t xml:space="preserve">X-M2M-Origin: </w:t>
            </w:r>
            <w:r w:rsidRPr="00D75083">
              <w:rPr>
                <w:rFonts w:hint="eastAsia"/>
                <w:lang w:eastAsia="zh-CN"/>
              </w:rPr>
              <w:t>AE-ID</w:t>
            </w:r>
          </w:p>
          <w:p w14:paraId="58552B47" w14:textId="77777777" w:rsidR="00444674" w:rsidRPr="00D75083" w:rsidRDefault="00444674" w:rsidP="009926A8">
            <w:pPr>
              <w:pStyle w:val="TB1"/>
              <w:tabs>
                <w:tab w:val="clear" w:pos="720"/>
                <w:tab w:val="left" w:pos="636"/>
              </w:tabs>
              <w:ind w:left="636" w:hanging="279"/>
              <w:rPr>
                <w:lang w:eastAsia="zh-CN"/>
              </w:rPr>
            </w:pPr>
            <w:r w:rsidRPr="00D75083">
              <w:rPr>
                <w:lang w:eastAsia="zh-CN"/>
              </w:rPr>
              <w:t>Content-Type: application/vnd.onem2m-res+xml; ty=2 or application/vnd.onem2m-res+json; ty=2</w:t>
            </w:r>
          </w:p>
          <w:p w14:paraId="566A1570" w14:textId="77777777" w:rsidR="00444674" w:rsidRPr="00D75083" w:rsidRDefault="00444674" w:rsidP="009926A8">
            <w:pPr>
              <w:pStyle w:val="TB1"/>
              <w:tabs>
                <w:tab w:val="clear" w:pos="720"/>
                <w:tab w:val="left" w:pos="636"/>
              </w:tabs>
              <w:ind w:left="636" w:hanging="279"/>
            </w:pPr>
            <w:r w:rsidRPr="00D75083">
              <w:rPr>
                <w:lang w:eastAsia="zh-CN"/>
              </w:rPr>
              <w:t xml:space="preserve">Message-body: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444674" w:rsidRPr="00D75083" w14:paraId="50E5DBDF" w14:textId="77777777" w:rsidTr="009926A8">
        <w:trPr>
          <w:jc w:val="center"/>
        </w:trPr>
        <w:tc>
          <w:tcPr>
            <w:tcW w:w="527" w:type="dxa"/>
            <w:vMerge/>
            <w:tcBorders>
              <w:left w:val="single" w:sz="4" w:space="0" w:color="auto"/>
            </w:tcBorders>
            <w:shd w:val="clear" w:color="auto" w:fill="auto"/>
            <w:vAlign w:val="center"/>
          </w:tcPr>
          <w:p w14:paraId="32BEEC91" w14:textId="77777777" w:rsidR="00444674" w:rsidRPr="00D75083" w:rsidRDefault="00444674" w:rsidP="009926A8">
            <w:pPr>
              <w:pStyle w:val="TAL"/>
              <w:keepNext w:val="0"/>
              <w:jc w:val="center"/>
            </w:pPr>
          </w:p>
        </w:tc>
        <w:tc>
          <w:tcPr>
            <w:tcW w:w="647" w:type="dxa"/>
            <w:vMerge/>
          </w:tcPr>
          <w:p w14:paraId="6186474C" w14:textId="77777777" w:rsidR="00444674" w:rsidRPr="00D75083" w:rsidRDefault="00444674" w:rsidP="009926A8">
            <w:pPr>
              <w:pStyle w:val="TAL"/>
              <w:jc w:val="center"/>
            </w:pPr>
          </w:p>
        </w:tc>
        <w:tc>
          <w:tcPr>
            <w:tcW w:w="1337" w:type="dxa"/>
            <w:shd w:val="clear" w:color="auto" w:fill="auto"/>
            <w:vAlign w:val="center"/>
          </w:tcPr>
          <w:p w14:paraId="776A1987" w14:textId="77777777" w:rsidR="00444674" w:rsidRPr="00D75083" w:rsidRDefault="00444674" w:rsidP="009926A8">
            <w:pPr>
              <w:pStyle w:val="TAL"/>
              <w:jc w:val="center"/>
            </w:pPr>
            <w:r w:rsidRPr="00D75083">
              <w:t>PRO Check CoAP</w:t>
            </w:r>
          </w:p>
        </w:tc>
        <w:tc>
          <w:tcPr>
            <w:tcW w:w="7305" w:type="dxa"/>
            <w:shd w:val="clear" w:color="auto" w:fill="auto"/>
          </w:tcPr>
          <w:p w14:paraId="3C6257F7" w14:textId="77777777" w:rsidR="00444674" w:rsidRPr="00D75083" w:rsidRDefault="00444674" w:rsidP="009926A8">
            <w:pPr>
              <w:pStyle w:val="TAL"/>
              <w:rPr>
                <w:color w:val="000000"/>
              </w:rPr>
            </w:pPr>
            <w:r w:rsidRPr="00D75083">
              <w:rPr>
                <w:color w:val="000000"/>
              </w:rPr>
              <w:t>Sent request contains</w:t>
            </w:r>
          </w:p>
          <w:p w14:paraId="23D56564" w14:textId="77777777" w:rsidR="00444674" w:rsidRPr="00D75083" w:rsidRDefault="00444674" w:rsidP="009926A8">
            <w:pPr>
              <w:pStyle w:val="TB1"/>
              <w:tabs>
                <w:tab w:val="left" w:pos="636"/>
              </w:tabs>
              <w:rPr>
                <w:lang w:eastAsia="zh-CN"/>
              </w:rPr>
            </w:pPr>
            <w:r w:rsidRPr="00D75083">
              <w:rPr>
                <w:lang w:eastAsia="zh-CN"/>
              </w:rPr>
              <w:t>Method: 0.02 (POST)</w:t>
            </w:r>
          </w:p>
          <w:p w14:paraId="4C9F6BD1" w14:textId="77777777" w:rsidR="00444674" w:rsidRPr="00D75083" w:rsidRDefault="00444674" w:rsidP="009926A8">
            <w:pPr>
              <w:pStyle w:val="TB1"/>
              <w:tabs>
                <w:tab w:val="left" w:pos="636"/>
              </w:tabs>
              <w:rPr>
                <w:lang w:eastAsia="zh-CN"/>
              </w:rPr>
            </w:pPr>
            <w:r w:rsidRPr="00D75083">
              <w:rPr>
                <w:lang w:eastAsia="zh-CN"/>
              </w:rPr>
              <w:t>Uri-Host: IP address or the FQDN of Registrar CSE</w:t>
            </w:r>
          </w:p>
          <w:p w14:paraId="1AF81D80" w14:textId="77777777" w:rsidR="00444674" w:rsidRPr="00D75083" w:rsidRDefault="00444674" w:rsidP="009926A8">
            <w:pPr>
              <w:pStyle w:val="TB1"/>
              <w:tabs>
                <w:tab w:val="left" w:pos="636"/>
              </w:tabs>
              <w:rPr>
                <w:lang w:eastAsia="zh-CN"/>
              </w:rPr>
            </w:pPr>
            <w:r w:rsidRPr="00D75083">
              <w:rPr>
                <w:lang w:eastAsia="zh-CN"/>
              </w:rPr>
              <w:t>Uri-Path: {</w:t>
            </w:r>
            <w:proofErr w:type="spellStart"/>
            <w:r w:rsidRPr="00D75083">
              <w:rPr>
                <w:lang w:eastAsia="zh-CN"/>
              </w:rPr>
              <w:t>CSEBaseName</w:t>
            </w:r>
            <w:proofErr w:type="spellEnd"/>
            <w:r w:rsidRPr="00D75083">
              <w:rPr>
                <w:lang w:eastAsia="zh-CN"/>
              </w:rPr>
              <w:t>}</w:t>
            </w:r>
          </w:p>
          <w:p w14:paraId="3B90728B" w14:textId="77777777" w:rsidR="00444674" w:rsidRPr="00D75083" w:rsidRDefault="00444674" w:rsidP="009926A8">
            <w:pPr>
              <w:pStyle w:val="TB1"/>
              <w:tabs>
                <w:tab w:val="left" w:pos="636"/>
              </w:tabs>
              <w:rPr>
                <w:lang w:eastAsia="zh-CN"/>
              </w:rPr>
            </w:pPr>
            <w:r w:rsidRPr="00D75083">
              <w:rPr>
                <w:lang w:eastAsia="zh-CN"/>
              </w:rPr>
              <w:t>Content-type: application/vnd.onem2m-res+xml or application/vnd.onem2m-res+json</w:t>
            </w:r>
          </w:p>
          <w:p w14:paraId="2F871D6E" w14:textId="77777777" w:rsidR="00444674" w:rsidRPr="00D75083" w:rsidRDefault="00444674" w:rsidP="009926A8">
            <w:pPr>
              <w:pStyle w:val="TB1"/>
              <w:tabs>
                <w:tab w:val="left" w:pos="636"/>
              </w:tabs>
              <w:rPr>
                <w:lang w:eastAsia="zh-CN"/>
              </w:rPr>
            </w:pPr>
            <w:r w:rsidRPr="00D75083">
              <w:rPr>
                <w:lang w:eastAsia="zh-CN"/>
              </w:rPr>
              <w:t>oneM2M-TY: 2</w:t>
            </w:r>
          </w:p>
          <w:p w14:paraId="6D80E41E" w14:textId="77777777" w:rsidR="00444674" w:rsidRPr="00D75083" w:rsidRDefault="00444674" w:rsidP="009926A8">
            <w:pPr>
              <w:pStyle w:val="TB1"/>
              <w:tabs>
                <w:tab w:val="left" w:pos="636"/>
              </w:tabs>
              <w:rPr>
                <w:lang w:eastAsia="zh-CN"/>
              </w:rPr>
            </w:pPr>
            <w:r w:rsidRPr="00D75083">
              <w:rPr>
                <w:lang w:eastAsia="zh-CN"/>
              </w:rPr>
              <w:t>oneM2M-FR: AE-ID</w:t>
            </w:r>
          </w:p>
          <w:p w14:paraId="04BC46F7" w14:textId="77777777" w:rsidR="00444674" w:rsidRPr="00D75083" w:rsidRDefault="00444674" w:rsidP="009926A8">
            <w:pPr>
              <w:pStyle w:val="TB1"/>
              <w:tabs>
                <w:tab w:val="left" w:pos="636"/>
              </w:tabs>
              <w:rPr>
                <w:lang w:eastAsia="zh-CN"/>
              </w:rPr>
            </w:pPr>
            <w:r w:rsidRPr="00D75083">
              <w:rPr>
                <w:lang w:eastAsia="zh-CN"/>
              </w:rPr>
              <w:t>oneM2M-RQI: (token-string)</w:t>
            </w:r>
          </w:p>
          <w:p w14:paraId="45FB3325" w14:textId="77777777" w:rsidR="00444674" w:rsidRPr="00D75083" w:rsidRDefault="00444674" w:rsidP="009926A8">
            <w:pPr>
              <w:pStyle w:val="TB1"/>
              <w:tabs>
                <w:tab w:val="left" w:pos="636"/>
              </w:tabs>
            </w:pPr>
            <w:r w:rsidRPr="00D75083">
              <w:rPr>
                <w:lang w:eastAsia="zh-CN"/>
              </w:rPr>
              <w:t>Payload: Serialized representation of &lt;AE&gt; resource</w:t>
            </w:r>
          </w:p>
        </w:tc>
      </w:tr>
      <w:tr w:rsidR="00444674" w:rsidRPr="00D75083" w14:paraId="73BD5BDB" w14:textId="77777777" w:rsidTr="009926A8">
        <w:trPr>
          <w:jc w:val="center"/>
        </w:trPr>
        <w:tc>
          <w:tcPr>
            <w:tcW w:w="527" w:type="dxa"/>
            <w:vMerge/>
            <w:tcBorders>
              <w:left w:val="single" w:sz="4" w:space="0" w:color="auto"/>
            </w:tcBorders>
            <w:shd w:val="clear" w:color="auto" w:fill="auto"/>
            <w:vAlign w:val="center"/>
          </w:tcPr>
          <w:p w14:paraId="1D30D427" w14:textId="77777777" w:rsidR="00444674" w:rsidRPr="00D75083" w:rsidRDefault="00444674" w:rsidP="009926A8">
            <w:pPr>
              <w:pStyle w:val="TAL"/>
              <w:keepNext w:val="0"/>
              <w:jc w:val="center"/>
            </w:pPr>
          </w:p>
        </w:tc>
        <w:tc>
          <w:tcPr>
            <w:tcW w:w="647" w:type="dxa"/>
            <w:vMerge/>
          </w:tcPr>
          <w:p w14:paraId="7547A359" w14:textId="77777777" w:rsidR="00444674" w:rsidRPr="00D75083" w:rsidRDefault="00444674" w:rsidP="009926A8">
            <w:pPr>
              <w:pStyle w:val="TAL"/>
              <w:jc w:val="center"/>
            </w:pPr>
          </w:p>
        </w:tc>
        <w:tc>
          <w:tcPr>
            <w:tcW w:w="1337" w:type="dxa"/>
            <w:shd w:val="clear" w:color="auto" w:fill="auto"/>
            <w:vAlign w:val="center"/>
          </w:tcPr>
          <w:p w14:paraId="58527C99" w14:textId="77777777" w:rsidR="00444674" w:rsidRPr="00D75083" w:rsidRDefault="00444674" w:rsidP="009926A8">
            <w:pPr>
              <w:pStyle w:val="TAL"/>
              <w:jc w:val="center"/>
            </w:pPr>
            <w:r w:rsidRPr="00D75083">
              <w:t>PRO Check MQTT</w:t>
            </w:r>
          </w:p>
        </w:tc>
        <w:tc>
          <w:tcPr>
            <w:tcW w:w="7305" w:type="dxa"/>
            <w:shd w:val="clear" w:color="auto" w:fill="auto"/>
          </w:tcPr>
          <w:p w14:paraId="6F82EFBE" w14:textId="77777777" w:rsidR="00444674" w:rsidRPr="00D75083" w:rsidRDefault="00444674" w:rsidP="009926A8">
            <w:pPr>
              <w:pStyle w:val="TAL"/>
              <w:rPr>
                <w:szCs w:val="18"/>
                <w:lang w:eastAsia="zh-CN"/>
              </w:rPr>
            </w:pPr>
            <w:r w:rsidRPr="00D75083">
              <w:rPr>
                <w:rFonts w:hint="eastAsia"/>
                <w:szCs w:val="18"/>
                <w:lang w:eastAsia="ko-KR"/>
              </w:rPr>
              <w:t xml:space="preserve">Sent MQTT PUBLISH </w:t>
            </w:r>
            <w:r w:rsidRPr="00D75083">
              <w:rPr>
                <w:rFonts w:hint="eastAsia"/>
                <w:szCs w:val="18"/>
                <w:lang w:eastAsia="zh-CN"/>
              </w:rPr>
              <w:t>message:</w:t>
            </w:r>
          </w:p>
          <w:p w14:paraId="0D343706" w14:textId="77777777" w:rsidR="00444674" w:rsidRPr="00D75083" w:rsidRDefault="00444674" w:rsidP="009926A8">
            <w:pPr>
              <w:pStyle w:val="TAL"/>
              <w:rPr>
                <w:szCs w:val="18"/>
                <w:lang w:eastAsia="zh-CN"/>
              </w:rPr>
            </w:pPr>
            <w:r w:rsidRPr="00D75083">
              <w:rPr>
                <w:rFonts w:hint="eastAsia"/>
                <w:szCs w:val="18"/>
                <w:lang w:eastAsia="zh-CN"/>
              </w:rPr>
              <w:t>T</w:t>
            </w:r>
            <w:r w:rsidRPr="00D75083">
              <w:rPr>
                <w:rFonts w:hint="eastAsia"/>
                <w:szCs w:val="18"/>
                <w:lang w:eastAsia="ko-KR"/>
              </w:rPr>
              <w:t>opic</w:t>
            </w:r>
            <w:r w:rsidRPr="00D75083">
              <w:rPr>
                <w:rFonts w:hint="eastAsia"/>
                <w:szCs w:val="18"/>
                <w:lang w:eastAsia="zh-CN"/>
              </w:rPr>
              <w:t>:</w:t>
            </w:r>
            <w:r w:rsidRPr="00D75083">
              <w:rPr>
                <w:rFonts w:hint="eastAsia"/>
                <w:szCs w:val="18"/>
                <w:lang w:eastAsia="ko-KR"/>
              </w:rPr>
              <w:t xml:space="preserve"> </w:t>
            </w:r>
            <w:r w:rsidRPr="00D75083">
              <w:rPr>
                <w:szCs w:val="18"/>
                <w:lang w:eastAsia="ko-KR"/>
              </w:rPr>
              <w:t>"/oneM2M/</w:t>
            </w:r>
            <w:proofErr w:type="spellStart"/>
            <w:r w:rsidRPr="00D75083">
              <w:rPr>
                <w:szCs w:val="18"/>
                <w:lang w:eastAsia="ko-KR"/>
              </w:rPr>
              <w:t>req</w:t>
            </w:r>
            <w:proofErr w:type="spellEnd"/>
            <w:r w:rsidRPr="00D75083">
              <w:rPr>
                <w:szCs w:val="18"/>
                <w:lang w:eastAsia="ko-KR"/>
              </w:rPr>
              <w:t>/&lt;</w:t>
            </w:r>
            <w:r w:rsidRPr="00D75083">
              <w:rPr>
                <w:rFonts w:hint="eastAsia"/>
                <w:szCs w:val="18"/>
                <w:lang w:eastAsia="ko-KR"/>
              </w:rPr>
              <w:t>AE-ID</w:t>
            </w:r>
            <w:r w:rsidRPr="00D75083">
              <w:rPr>
                <w:szCs w:val="18"/>
                <w:lang w:eastAsia="ko-KR"/>
              </w:rPr>
              <w:t>&gt;/&lt;</w:t>
            </w:r>
            <w:r w:rsidRPr="00D75083">
              <w:rPr>
                <w:rFonts w:hint="eastAsia"/>
                <w:szCs w:val="18"/>
                <w:lang w:eastAsia="ko-KR"/>
              </w:rPr>
              <w:t>Registrar CSE-ID</w:t>
            </w:r>
            <w:r w:rsidRPr="00D75083">
              <w:rPr>
                <w:szCs w:val="18"/>
                <w:lang w:eastAsia="ko-KR"/>
              </w:rPr>
              <w:t>&gt;"</w:t>
            </w:r>
          </w:p>
          <w:p w14:paraId="272FA358" w14:textId="77777777" w:rsidR="00444674" w:rsidRPr="00D75083" w:rsidRDefault="00444674" w:rsidP="009926A8">
            <w:pPr>
              <w:pStyle w:val="TAL"/>
              <w:rPr>
                <w:szCs w:val="18"/>
                <w:lang w:eastAsia="zh-CN"/>
              </w:rPr>
            </w:pPr>
            <w:r w:rsidRPr="00D75083">
              <w:rPr>
                <w:rFonts w:hint="eastAsia"/>
                <w:szCs w:val="18"/>
                <w:lang w:eastAsia="zh-CN"/>
              </w:rPr>
              <w:t xml:space="preserve">Payload: </w:t>
            </w:r>
          </w:p>
          <w:p w14:paraId="699A295A" w14:textId="77777777" w:rsidR="00444674" w:rsidRPr="00D75083" w:rsidRDefault="00444674" w:rsidP="009926A8">
            <w:pPr>
              <w:pStyle w:val="TB1"/>
              <w:tabs>
                <w:tab w:val="left" w:pos="636"/>
              </w:tabs>
              <w:rPr>
                <w:lang w:eastAsia="zh-CN"/>
              </w:rPr>
            </w:pPr>
            <w:r w:rsidRPr="00D75083">
              <w:rPr>
                <w:lang w:eastAsia="zh-CN"/>
              </w:rPr>
              <w:t>op = 1 (Create)</w:t>
            </w:r>
          </w:p>
          <w:p w14:paraId="5A315F59" w14:textId="77777777" w:rsidR="00444674" w:rsidRPr="00D75083" w:rsidRDefault="00444674" w:rsidP="009926A8">
            <w:pPr>
              <w:pStyle w:val="TB1"/>
              <w:tabs>
                <w:tab w:val="left" w:pos="636"/>
              </w:tabs>
              <w:rPr>
                <w:lang w:eastAsia="zh-CN"/>
              </w:rPr>
            </w:pPr>
            <w:r w:rsidRPr="00D75083">
              <w:rPr>
                <w:lang w:eastAsia="zh-CN"/>
              </w:rPr>
              <w:t>to = {</w:t>
            </w:r>
            <w:proofErr w:type="spellStart"/>
            <w:r w:rsidRPr="00D75083">
              <w:rPr>
                <w:lang w:eastAsia="zh-CN"/>
              </w:rPr>
              <w:t>CSEBaseName</w:t>
            </w:r>
            <w:proofErr w:type="spellEnd"/>
            <w:r w:rsidRPr="00D75083">
              <w:rPr>
                <w:lang w:eastAsia="zh-CN"/>
              </w:rPr>
              <w:t>}</w:t>
            </w:r>
          </w:p>
          <w:p w14:paraId="3323CAA0" w14:textId="77777777" w:rsidR="00444674" w:rsidRPr="00D75083" w:rsidRDefault="00444674" w:rsidP="009926A8">
            <w:pPr>
              <w:pStyle w:val="TB1"/>
              <w:tabs>
                <w:tab w:val="left" w:pos="636"/>
              </w:tabs>
              <w:rPr>
                <w:lang w:eastAsia="zh-CN"/>
              </w:rPr>
            </w:pPr>
            <w:proofErr w:type="spellStart"/>
            <w:r w:rsidRPr="00D75083">
              <w:rPr>
                <w:lang w:eastAsia="zh-CN"/>
              </w:rPr>
              <w:t>fr</w:t>
            </w:r>
            <w:proofErr w:type="spellEnd"/>
            <w:r w:rsidRPr="00D75083">
              <w:rPr>
                <w:lang w:eastAsia="zh-CN"/>
              </w:rPr>
              <w:t xml:space="preserve"> = </w:t>
            </w:r>
            <w:r w:rsidRPr="00D75083">
              <w:rPr>
                <w:rFonts w:hint="eastAsia"/>
                <w:lang w:eastAsia="zh-CN"/>
              </w:rPr>
              <w:t>AE-ID</w:t>
            </w:r>
          </w:p>
          <w:p w14:paraId="7F21282C" w14:textId="77777777" w:rsidR="00444674" w:rsidRPr="00D75083" w:rsidRDefault="00444674" w:rsidP="009926A8">
            <w:pPr>
              <w:pStyle w:val="TB1"/>
              <w:tabs>
                <w:tab w:val="left" w:pos="636"/>
              </w:tabs>
              <w:rPr>
                <w:lang w:eastAsia="zh-CN"/>
              </w:rPr>
            </w:pPr>
            <w:proofErr w:type="spellStart"/>
            <w:r w:rsidRPr="00D75083">
              <w:rPr>
                <w:lang w:eastAsia="zh-CN"/>
              </w:rPr>
              <w:t>rqi</w:t>
            </w:r>
            <w:proofErr w:type="spellEnd"/>
            <w:r w:rsidRPr="00D75083">
              <w:rPr>
                <w:lang w:eastAsia="zh-CN"/>
              </w:rPr>
              <w:t xml:space="preserve"> = (token-string)</w:t>
            </w:r>
          </w:p>
          <w:p w14:paraId="360F2E33" w14:textId="77777777" w:rsidR="00444674" w:rsidRPr="00D75083" w:rsidRDefault="00444674" w:rsidP="009926A8">
            <w:pPr>
              <w:pStyle w:val="TB1"/>
              <w:tabs>
                <w:tab w:val="left" w:pos="636"/>
              </w:tabs>
            </w:pPr>
            <w:r w:rsidRPr="00D75083">
              <w:rPr>
                <w:lang w:eastAsia="zh-CN"/>
              </w:rPr>
              <w:t>ty = 2 (AE)</w:t>
            </w:r>
          </w:p>
          <w:p w14:paraId="7F6C2B12" w14:textId="77777777" w:rsidR="00444674" w:rsidRPr="00D75083" w:rsidRDefault="00444674" w:rsidP="009926A8">
            <w:pPr>
              <w:pStyle w:val="TB1"/>
              <w:tabs>
                <w:tab w:val="left" w:pos="636"/>
              </w:tabs>
            </w:pPr>
            <w:r w:rsidRPr="00D75083">
              <w:rPr>
                <w:lang w:eastAsia="zh-CN"/>
              </w:rPr>
              <w:t xml:space="preserve">pc =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444674" w:rsidRPr="00D75083" w14:paraId="17477137" w14:textId="77777777" w:rsidTr="009926A8">
        <w:trPr>
          <w:jc w:val="center"/>
        </w:trPr>
        <w:tc>
          <w:tcPr>
            <w:tcW w:w="527" w:type="dxa"/>
            <w:tcBorders>
              <w:left w:val="single" w:sz="4" w:space="0" w:color="auto"/>
            </w:tcBorders>
            <w:vAlign w:val="center"/>
          </w:tcPr>
          <w:p w14:paraId="4279C663" w14:textId="77777777" w:rsidR="00444674" w:rsidRPr="00D75083" w:rsidRDefault="00444674" w:rsidP="009926A8">
            <w:pPr>
              <w:pStyle w:val="TAL"/>
              <w:keepNext w:val="0"/>
              <w:jc w:val="center"/>
            </w:pPr>
            <w:r w:rsidRPr="00D75083">
              <w:t>3</w:t>
            </w:r>
          </w:p>
        </w:tc>
        <w:tc>
          <w:tcPr>
            <w:tcW w:w="647" w:type="dxa"/>
            <w:vAlign w:val="center"/>
          </w:tcPr>
          <w:p w14:paraId="54BC981C" w14:textId="77777777" w:rsidR="00444674" w:rsidRPr="00D75083" w:rsidRDefault="00444674" w:rsidP="009926A8">
            <w:pPr>
              <w:pStyle w:val="TAL"/>
              <w:jc w:val="center"/>
            </w:pPr>
          </w:p>
        </w:tc>
        <w:tc>
          <w:tcPr>
            <w:tcW w:w="1337" w:type="dxa"/>
            <w:shd w:val="clear" w:color="auto" w:fill="E7E6E6"/>
            <w:vAlign w:val="center"/>
          </w:tcPr>
          <w:p w14:paraId="62244356" w14:textId="77777777" w:rsidR="00444674" w:rsidRPr="00D75083" w:rsidRDefault="00444674" w:rsidP="009926A8">
            <w:pPr>
              <w:pStyle w:val="TAL"/>
              <w:jc w:val="center"/>
            </w:pPr>
            <w:r w:rsidRPr="00D75083">
              <w:t>IOP Check</w:t>
            </w:r>
          </w:p>
        </w:tc>
        <w:tc>
          <w:tcPr>
            <w:tcW w:w="7305" w:type="dxa"/>
            <w:shd w:val="clear" w:color="auto" w:fill="E7E6E6"/>
          </w:tcPr>
          <w:p w14:paraId="243819ED" w14:textId="77777777" w:rsidR="00444674" w:rsidRPr="00D75083" w:rsidRDefault="00444674" w:rsidP="009926A8">
            <w:pPr>
              <w:pStyle w:val="TAL"/>
              <w:rPr>
                <w:szCs w:val="18"/>
                <w:lang w:eastAsia="zh-CN"/>
              </w:rPr>
            </w:pPr>
            <w:r w:rsidRPr="00D75083">
              <w:t>Check if possible that the &lt;AE&gt; resource is created in registrar CSE.</w:t>
            </w:r>
          </w:p>
        </w:tc>
      </w:tr>
      <w:tr w:rsidR="00444674" w:rsidRPr="00D75083" w14:paraId="78DC2202" w14:textId="77777777" w:rsidTr="009926A8">
        <w:trPr>
          <w:jc w:val="center"/>
        </w:trPr>
        <w:tc>
          <w:tcPr>
            <w:tcW w:w="527" w:type="dxa"/>
            <w:vMerge w:val="restart"/>
            <w:tcBorders>
              <w:left w:val="single" w:sz="4" w:space="0" w:color="auto"/>
            </w:tcBorders>
            <w:vAlign w:val="center"/>
          </w:tcPr>
          <w:p w14:paraId="2ACF15D6" w14:textId="77777777" w:rsidR="00444674" w:rsidRPr="00D75083" w:rsidRDefault="00444674" w:rsidP="009926A8">
            <w:pPr>
              <w:pStyle w:val="TAL"/>
              <w:keepNext w:val="0"/>
              <w:jc w:val="center"/>
            </w:pPr>
            <w:r w:rsidRPr="00D75083">
              <w:t>4</w:t>
            </w:r>
          </w:p>
        </w:tc>
        <w:tc>
          <w:tcPr>
            <w:tcW w:w="647" w:type="dxa"/>
            <w:vMerge w:val="restart"/>
            <w:vAlign w:val="center"/>
          </w:tcPr>
          <w:p w14:paraId="658577D3" w14:textId="77777777" w:rsidR="00444674" w:rsidRPr="00D75083" w:rsidRDefault="00444674" w:rsidP="009926A8">
            <w:pPr>
              <w:pStyle w:val="TAL"/>
              <w:jc w:val="center"/>
            </w:pPr>
            <w:proofErr w:type="spellStart"/>
            <w:r w:rsidRPr="00D75083">
              <w:t>Mca</w:t>
            </w:r>
            <w:proofErr w:type="spellEnd"/>
          </w:p>
        </w:tc>
        <w:tc>
          <w:tcPr>
            <w:tcW w:w="1337" w:type="dxa"/>
            <w:vAlign w:val="center"/>
          </w:tcPr>
          <w:p w14:paraId="4C52C5A0" w14:textId="77777777" w:rsidR="00444674" w:rsidRPr="00D75083" w:rsidRDefault="00444674" w:rsidP="009926A8">
            <w:pPr>
              <w:pStyle w:val="TAL"/>
              <w:jc w:val="center"/>
              <w:rPr>
                <w:lang w:eastAsia="zh-CN"/>
              </w:rPr>
            </w:pPr>
            <w:r w:rsidRPr="00D75083">
              <w:t>PRO Check Primitive</w:t>
            </w:r>
          </w:p>
        </w:tc>
        <w:tc>
          <w:tcPr>
            <w:tcW w:w="7305" w:type="dxa"/>
            <w:shd w:val="clear" w:color="auto" w:fill="auto"/>
          </w:tcPr>
          <w:p w14:paraId="1E745B27" w14:textId="77777777" w:rsidR="00444674" w:rsidRPr="00D75083" w:rsidRDefault="00444674" w:rsidP="009926A8">
            <w:pPr>
              <w:pStyle w:val="TB1"/>
              <w:tabs>
                <w:tab w:val="left" w:pos="636"/>
              </w:tabs>
              <w:rPr>
                <w:lang w:eastAsia="zh-CN"/>
              </w:rPr>
            </w:pPr>
            <w:proofErr w:type="spellStart"/>
            <w:r w:rsidRPr="00D75083">
              <w:rPr>
                <w:lang w:eastAsia="zh-CN"/>
              </w:rPr>
              <w:t>rsc</w:t>
            </w:r>
            <w:proofErr w:type="spellEnd"/>
            <w:r w:rsidRPr="00D75083">
              <w:rPr>
                <w:lang w:eastAsia="zh-CN"/>
              </w:rPr>
              <w:t xml:space="preserve"> = 2001 (CREATED)</w:t>
            </w:r>
          </w:p>
          <w:p w14:paraId="70D99A57" w14:textId="77777777" w:rsidR="00444674" w:rsidRPr="00D75083" w:rsidRDefault="00444674" w:rsidP="009926A8">
            <w:pPr>
              <w:pStyle w:val="TB1"/>
              <w:tabs>
                <w:tab w:val="left" w:pos="636"/>
              </w:tabs>
              <w:rPr>
                <w:lang w:eastAsia="zh-CN"/>
              </w:rPr>
            </w:pPr>
            <w:proofErr w:type="spellStart"/>
            <w:r w:rsidRPr="00D75083">
              <w:rPr>
                <w:lang w:eastAsia="zh-CN"/>
              </w:rPr>
              <w:t>rqi</w:t>
            </w:r>
            <w:proofErr w:type="spellEnd"/>
            <w:r w:rsidRPr="00D75083">
              <w:rPr>
                <w:lang w:eastAsia="zh-CN"/>
              </w:rPr>
              <w:t xml:space="preserve"> =</w:t>
            </w:r>
            <w:r w:rsidRPr="00D75083">
              <w:rPr>
                <w:rFonts w:hint="eastAsia"/>
                <w:lang w:eastAsia="zh-CN"/>
              </w:rPr>
              <w:t xml:space="preserve"> </w:t>
            </w:r>
            <w:r w:rsidRPr="00D75083">
              <w:rPr>
                <w:lang w:eastAsia="zh-CN"/>
              </w:rPr>
              <w:t>(token-string) same as received in request message</w:t>
            </w:r>
          </w:p>
          <w:p w14:paraId="6702FE21" w14:textId="77777777" w:rsidR="00444674" w:rsidRPr="00D75083" w:rsidRDefault="00444674" w:rsidP="009926A8">
            <w:pPr>
              <w:pStyle w:val="TB1"/>
              <w:tabs>
                <w:tab w:val="left" w:pos="636"/>
              </w:tabs>
              <w:rPr>
                <w:lang w:eastAsia="zh-CN"/>
              </w:rPr>
            </w:pPr>
            <w:r w:rsidRPr="00D75083">
              <w:rPr>
                <w:lang w:eastAsia="zh-CN"/>
              </w:rPr>
              <w:t xml:space="preserve">pc =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444674" w:rsidRPr="00D75083" w14:paraId="2AD8E9BC" w14:textId="77777777" w:rsidTr="009926A8">
        <w:trPr>
          <w:jc w:val="center"/>
        </w:trPr>
        <w:tc>
          <w:tcPr>
            <w:tcW w:w="527" w:type="dxa"/>
            <w:vMerge/>
            <w:tcBorders>
              <w:left w:val="single" w:sz="4" w:space="0" w:color="auto"/>
            </w:tcBorders>
            <w:shd w:val="clear" w:color="auto" w:fill="auto"/>
            <w:vAlign w:val="center"/>
          </w:tcPr>
          <w:p w14:paraId="3011A7C1" w14:textId="77777777" w:rsidR="00444674" w:rsidRPr="00D75083" w:rsidRDefault="00444674" w:rsidP="009926A8">
            <w:pPr>
              <w:pStyle w:val="TAL"/>
              <w:keepNext w:val="0"/>
              <w:jc w:val="center"/>
            </w:pPr>
          </w:p>
        </w:tc>
        <w:tc>
          <w:tcPr>
            <w:tcW w:w="647" w:type="dxa"/>
            <w:vMerge/>
          </w:tcPr>
          <w:p w14:paraId="305D68DD" w14:textId="77777777" w:rsidR="00444674" w:rsidRPr="00D75083" w:rsidRDefault="00444674" w:rsidP="009926A8">
            <w:pPr>
              <w:pStyle w:val="TAL"/>
              <w:jc w:val="center"/>
            </w:pPr>
          </w:p>
        </w:tc>
        <w:tc>
          <w:tcPr>
            <w:tcW w:w="1337" w:type="dxa"/>
            <w:shd w:val="clear" w:color="auto" w:fill="auto"/>
            <w:vAlign w:val="center"/>
          </w:tcPr>
          <w:p w14:paraId="0A8CA049" w14:textId="77777777" w:rsidR="00444674" w:rsidRPr="00D75083" w:rsidRDefault="00444674" w:rsidP="009926A8">
            <w:pPr>
              <w:pStyle w:val="TAL"/>
              <w:jc w:val="center"/>
            </w:pPr>
            <w:r w:rsidRPr="00D75083">
              <w:t>PRO Check HTTP</w:t>
            </w:r>
          </w:p>
          <w:p w14:paraId="4FEDB442" w14:textId="77777777" w:rsidR="00444674" w:rsidRPr="00D75083" w:rsidRDefault="00444674" w:rsidP="009926A8">
            <w:pPr>
              <w:pStyle w:val="TAL"/>
              <w:jc w:val="center"/>
            </w:pPr>
          </w:p>
        </w:tc>
        <w:tc>
          <w:tcPr>
            <w:tcW w:w="7305" w:type="dxa"/>
            <w:shd w:val="clear" w:color="auto" w:fill="auto"/>
          </w:tcPr>
          <w:p w14:paraId="6D293A77" w14:textId="77777777" w:rsidR="00444674" w:rsidRPr="00D75083" w:rsidRDefault="00444674" w:rsidP="009926A8">
            <w:pPr>
              <w:pStyle w:val="TAL"/>
              <w:rPr>
                <w:lang w:eastAsia="zh-CN"/>
              </w:rPr>
            </w:pPr>
            <w:r w:rsidRPr="00D75083">
              <w:rPr>
                <w:rFonts w:eastAsia="MS Mincho"/>
              </w:rPr>
              <w:t>Registrar CSE sends response containing:</w:t>
            </w:r>
          </w:p>
          <w:p w14:paraId="61B4D60C" w14:textId="77777777" w:rsidR="00444674" w:rsidRPr="00D75083" w:rsidRDefault="00444674" w:rsidP="009926A8">
            <w:pPr>
              <w:pStyle w:val="TB1"/>
              <w:tabs>
                <w:tab w:val="left" w:pos="636"/>
              </w:tabs>
              <w:rPr>
                <w:szCs w:val="18"/>
                <w:lang w:eastAsia="zh-CN"/>
              </w:rPr>
            </w:pPr>
            <w:r w:rsidRPr="00D75083">
              <w:rPr>
                <w:szCs w:val="18"/>
                <w:lang w:eastAsia="zh-CN"/>
              </w:rPr>
              <w:t xml:space="preserve">Status </w:t>
            </w:r>
            <w:r w:rsidRPr="00D75083">
              <w:rPr>
                <w:rFonts w:hint="eastAsia"/>
                <w:szCs w:val="18"/>
                <w:lang w:eastAsia="zh-CN"/>
              </w:rPr>
              <w:t xml:space="preserve">Code </w:t>
            </w:r>
            <w:r w:rsidRPr="00D75083">
              <w:rPr>
                <w:rFonts w:hint="eastAsia"/>
                <w:lang w:eastAsia="zh-CN"/>
              </w:rPr>
              <w:t>=</w:t>
            </w:r>
            <w:r w:rsidRPr="00D75083">
              <w:rPr>
                <w:lang w:eastAsia="zh-CN"/>
              </w:rPr>
              <w:t xml:space="preserve"> 201 (OK)</w:t>
            </w:r>
          </w:p>
          <w:p w14:paraId="71847D12" w14:textId="77777777" w:rsidR="00444674" w:rsidRPr="00D75083" w:rsidRDefault="00444674" w:rsidP="009926A8">
            <w:pPr>
              <w:pStyle w:val="TB1"/>
              <w:tabs>
                <w:tab w:val="left" w:pos="636"/>
              </w:tabs>
              <w:rPr>
                <w:szCs w:val="18"/>
                <w:lang w:eastAsia="zh-CN"/>
              </w:rPr>
            </w:pPr>
            <w:r w:rsidRPr="00D75083">
              <w:rPr>
                <w:lang w:eastAsia="zh-CN"/>
              </w:rPr>
              <w:t xml:space="preserve">X-M2M-RSC: 2001 </w:t>
            </w:r>
          </w:p>
          <w:p w14:paraId="02BF1F44" w14:textId="77777777" w:rsidR="00444674" w:rsidRPr="00D75083" w:rsidRDefault="00444674" w:rsidP="009926A8">
            <w:pPr>
              <w:pStyle w:val="TB1"/>
              <w:tabs>
                <w:tab w:val="left" w:pos="636"/>
              </w:tabs>
              <w:rPr>
                <w:szCs w:val="18"/>
                <w:lang w:eastAsia="zh-CN"/>
              </w:rPr>
            </w:pPr>
            <w:r w:rsidRPr="00D75083">
              <w:rPr>
                <w:szCs w:val="18"/>
                <w:lang w:eastAsia="zh-CN"/>
              </w:rPr>
              <w:t>X-M2M-RI: (token-string) same as received in request message</w:t>
            </w:r>
          </w:p>
          <w:p w14:paraId="791F33C3" w14:textId="77777777" w:rsidR="00444674" w:rsidRPr="00D75083" w:rsidRDefault="00444674" w:rsidP="009926A8">
            <w:pPr>
              <w:pStyle w:val="TB1"/>
              <w:tabs>
                <w:tab w:val="left" w:pos="636"/>
              </w:tabs>
              <w:rPr>
                <w:szCs w:val="18"/>
                <w:lang w:eastAsia="zh-CN"/>
              </w:rPr>
            </w:pPr>
            <w:r w:rsidRPr="00D75083">
              <w:rPr>
                <w:szCs w:val="18"/>
                <w:lang w:eastAsia="zh-CN"/>
              </w:rPr>
              <w:t xml:space="preserve">Content-Location: </w:t>
            </w:r>
            <w:r w:rsidRPr="00D75083">
              <w:rPr>
                <w:rFonts w:hint="eastAsia"/>
                <w:szCs w:val="18"/>
                <w:lang w:eastAsia="zh-CN"/>
              </w:rPr>
              <w:t>URI of the created AE resource.</w:t>
            </w:r>
          </w:p>
          <w:p w14:paraId="3D11CBA9" w14:textId="77777777" w:rsidR="00444674" w:rsidRPr="00D75083" w:rsidRDefault="00444674" w:rsidP="009926A8">
            <w:pPr>
              <w:pStyle w:val="TB1"/>
              <w:tabs>
                <w:tab w:val="left" w:pos="636"/>
              </w:tabs>
              <w:rPr>
                <w:szCs w:val="18"/>
                <w:lang w:eastAsia="zh-CN"/>
              </w:rPr>
            </w:pPr>
            <w:r w:rsidRPr="00D75083">
              <w:rPr>
                <w:szCs w:val="18"/>
                <w:lang w:eastAsia="zh-CN"/>
              </w:rPr>
              <w:t>Content-Type: application/vnd.onem2m-res+xml or application/vnd.onem2m-res+json</w:t>
            </w:r>
          </w:p>
          <w:p w14:paraId="6EBEDAB3" w14:textId="77777777" w:rsidR="00444674" w:rsidRPr="00D75083" w:rsidRDefault="00444674" w:rsidP="009926A8">
            <w:pPr>
              <w:pStyle w:val="TB1"/>
              <w:tabs>
                <w:tab w:val="left" w:pos="636"/>
              </w:tabs>
            </w:pPr>
            <w:r w:rsidRPr="00D75083">
              <w:rPr>
                <w:lang w:eastAsia="zh-CN"/>
              </w:rPr>
              <w:t xml:space="preserve">Message-body: </w:t>
            </w:r>
            <w:r w:rsidRPr="00D75083">
              <w:rPr>
                <w:rFonts w:hint="eastAsia"/>
                <w:szCs w:val="18"/>
                <w:lang w:eastAsia="zh-CN"/>
              </w:rPr>
              <w:t>S</w:t>
            </w:r>
            <w:r w:rsidRPr="00D75083">
              <w:rPr>
                <w:lang w:eastAsia="zh-CN"/>
              </w:rPr>
              <w:t xml:space="preserve">erialized </w:t>
            </w:r>
            <w:r w:rsidRPr="00D75083">
              <w:rPr>
                <w:rFonts w:hint="eastAsia"/>
                <w:lang w:eastAsia="zh-CN"/>
              </w:rPr>
              <w:t>r</w:t>
            </w:r>
            <w:r w:rsidRPr="00D75083">
              <w:rPr>
                <w:lang w:eastAsia="zh-CN"/>
              </w:rPr>
              <w:t xml:space="preserve">epresentation </w:t>
            </w:r>
            <w:r w:rsidRPr="00D75083">
              <w:rPr>
                <w:szCs w:val="18"/>
                <w:lang w:eastAsia="zh-CN"/>
              </w:rPr>
              <w:t>of &lt;AE&gt; resource</w:t>
            </w:r>
          </w:p>
        </w:tc>
      </w:tr>
      <w:tr w:rsidR="00444674" w:rsidRPr="00D75083" w14:paraId="734F41AB" w14:textId="77777777" w:rsidTr="009926A8">
        <w:trPr>
          <w:jc w:val="center"/>
        </w:trPr>
        <w:tc>
          <w:tcPr>
            <w:tcW w:w="527" w:type="dxa"/>
            <w:vMerge/>
            <w:tcBorders>
              <w:left w:val="single" w:sz="4" w:space="0" w:color="auto"/>
            </w:tcBorders>
            <w:shd w:val="clear" w:color="auto" w:fill="auto"/>
            <w:vAlign w:val="center"/>
          </w:tcPr>
          <w:p w14:paraId="5E8B8991" w14:textId="77777777" w:rsidR="00444674" w:rsidRPr="00D75083" w:rsidRDefault="00444674" w:rsidP="009926A8">
            <w:pPr>
              <w:pStyle w:val="TAL"/>
              <w:keepNext w:val="0"/>
              <w:jc w:val="center"/>
            </w:pPr>
          </w:p>
        </w:tc>
        <w:tc>
          <w:tcPr>
            <w:tcW w:w="647" w:type="dxa"/>
            <w:vMerge/>
          </w:tcPr>
          <w:p w14:paraId="2A296954" w14:textId="77777777" w:rsidR="00444674" w:rsidRPr="00D75083" w:rsidRDefault="00444674" w:rsidP="009926A8">
            <w:pPr>
              <w:pStyle w:val="TAL"/>
              <w:jc w:val="center"/>
            </w:pPr>
          </w:p>
        </w:tc>
        <w:tc>
          <w:tcPr>
            <w:tcW w:w="1337" w:type="dxa"/>
            <w:shd w:val="clear" w:color="auto" w:fill="auto"/>
            <w:vAlign w:val="center"/>
          </w:tcPr>
          <w:p w14:paraId="11BA7357" w14:textId="77777777" w:rsidR="00444674" w:rsidRPr="00D75083" w:rsidRDefault="00444674" w:rsidP="009926A8">
            <w:pPr>
              <w:pStyle w:val="TAL"/>
              <w:jc w:val="center"/>
            </w:pPr>
            <w:r w:rsidRPr="00D75083">
              <w:t>PRO Check CoAP</w:t>
            </w:r>
          </w:p>
        </w:tc>
        <w:tc>
          <w:tcPr>
            <w:tcW w:w="7305" w:type="dxa"/>
            <w:shd w:val="clear" w:color="auto" w:fill="auto"/>
          </w:tcPr>
          <w:p w14:paraId="38E79072" w14:textId="77777777" w:rsidR="00444674" w:rsidRPr="00D75083" w:rsidRDefault="00444674" w:rsidP="009926A8">
            <w:pPr>
              <w:pStyle w:val="TAL"/>
            </w:pPr>
            <w:r w:rsidRPr="00D75083">
              <w:t>Registrar sends response containing:</w:t>
            </w:r>
          </w:p>
          <w:p w14:paraId="269D35F7" w14:textId="77777777" w:rsidR="00444674" w:rsidRPr="00D75083" w:rsidRDefault="00444674" w:rsidP="009926A8">
            <w:pPr>
              <w:pStyle w:val="TB1"/>
              <w:tabs>
                <w:tab w:val="left" w:pos="636"/>
              </w:tabs>
              <w:rPr>
                <w:lang w:eastAsia="zh-CN"/>
              </w:rPr>
            </w:pPr>
            <w:r w:rsidRPr="00D75083">
              <w:rPr>
                <w:lang w:eastAsia="zh-CN"/>
              </w:rPr>
              <w:t xml:space="preserve">Response </w:t>
            </w:r>
            <w:r w:rsidRPr="00D75083">
              <w:rPr>
                <w:rFonts w:hint="eastAsia"/>
                <w:lang w:eastAsia="zh-CN"/>
              </w:rPr>
              <w:t>Code =</w:t>
            </w:r>
            <w:r w:rsidRPr="00D75083">
              <w:rPr>
                <w:lang w:eastAsia="zh-CN"/>
              </w:rPr>
              <w:t xml:space="preserve"> </w:t>
            </w:r>
            <w:r w:rsidRPr="00D75083">
              <w:rPr>
                <w:rFonts w:hint="eastAsia"/>
                <w:lang w:eastAsia="zh-CN"/>
              </w:rPr>
              <w:t>2.0</w:t>
            </w:r>
            <w:r w:rsidRPr="00D75083">
              <w:rPr>
                <w:lang w:eastAsia="zh-CN"/>
              </w:rPr>
              <w:t>1</w:t>
            </w:r>
            <w:r w:rsidRPr="00D75083">
              <w:rPr>
                <w:rFonts w:hint="eastAsia"/>
                <w:lang w:eastAsia="zh-CN"/>
              </w:rPr>
              <w:t xml:space="preserve"> </w:t>
            </w:r>
          </w:p>
          <w:p w14:paraId="782C0252" w14:textId="77777777" w:rsidR="00444674" w:rsidRPr="00D75083" w:rsidRDefault="00444674" w:rsidP="009926A8">
            <w:pPr>
              <w:pStyle w:val="TB1"/>
              <w:tabs>
                <w:tab w:val="left" w:pos="636"/>
              </w:tabs>
              <w:rPr>
                <w:lang w:eastAsia="zh-CN"/>
              </w:rPr>
            </w:pPr>
            <w:r w:rsidRPr="00D75083">
              <w:rPr>
                <w:lang w:eastAsia="zh-CN"/>
              </w:rPr>
              <w:t>oneM2M-RSC: 2001</w:t>
            </w:r>
          </w:p>
          <w:p w14:paraId="4B61E977" w14:textId="77777777" w:rsidR="00444674" w:rsidRPr="00D75083" w:rsidRDefault="00444674" w:rsidP="009926A8">
            <w:pPr>
              <w:pStyle w:val="TB1"/>
              <w:tabs>
                <w:tab w:val="left" w:pos="636"/>
              </w:tabs>
              <w:rPr>
                <w:lang w:eastAsia="zh-CN"/>
              </w:rPr>
            </w:pPr>
            <w:r w:rsidRPr="00D75083">
              <w:rPr>
                <w:lang w:eastAsia="zh-CN"/>
              </w:rPr>
              <w:t>oneM2M-RQI: (token-string) same as received in request message</w:t>
            </w:r>
          </w:p>
          <w:p w14:paraId="064666CE" w14:textId="77777777" w:rsidR="00444674" w:rsidRPr="00D75083" w:rsidRDefault="00444674" w:rsidP="009926A8">
            <w:pPr>
              <w:pStyle w:val="TB1"/>
              <w:tabs>
                <w:tab w:val="left" w:pos="636"/>
              </w:tabs>
              <w:rPr>
                <w:lang w:eastAsia="zh-CN"/>
              </w:rPr>
            </w:pPr>
            <w:r w:rsidRPr="00D75083">
              <w:rPr>
                <w:lang w:eastAsia="zh-CN"/>
              </w:rPr>
              <w:t xml:space="preserve">Location-Path: </w:t>
            </w:r>
            <w:r w:rsidRPr="00D75083">
              <w:rPr>
                <w:rFonts w:hint="eastAsia"/>
                <w:lang w:eastAsia="zh-CN"/>
              </w:rPr>
              <w:t>URI of the created AE resource</w:t>
            </w:r>
          </w:p>
          <w:p w14:paraId="55E2A7E1" w14:textId="77777777" w:rsidR="00444674" w:rsidRPr="00D75083" w:rsidRDefault="00444674" w:rsidP="009926A8">
            <w:pPr>
              <w:pStyle w:val="TB1"/>
              <w:tabs>
                <w:tab w:val="left" w:pos="636"/>
              </w:tabs>
            </w:pPr>
            <w:r w:rsidRPr="00D75083">
              <w:rPr>
                <w:lang w:eastAsia="zh-CN"/>
              </w:rPr>
              <w:t xml:space="preserve">Payload: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444674" w:rsidRPr="00D75083" w14:paraId="765D7CF0" w14:textId="77777777" w:rsidTr="009926A8">
        <w:trPr>
          <w:jc w:val="center"/>
        </w:trPr>
        <w:tc>
          <w:tcPr>
            <w:tcW w:w="527" w:type="dxa"/>
            <w:vMerge/>
            <w:tcBorders>
              <w:left w:val="single" w:sz="4" w:space="0" w:color="auto"/>
            </w:tcBorders>
            <w:shd w:val="clear" w:color="auto" w:fill="auto"/>
            <w:vAlign w:val="center"/>
          </w:tcPr>
          <w:p w14:paraId="429742A5" w14:textId="77777777" w:rsidR="00444674" w:rsidRPr="00D75083" w:rsidRDefault="00444674" w:rsidP="009926A8">
            <w:pPr>
              <w:pStyle w:val="TAL"/>
              <w:keepNext w:val="0"/>
              <w:jc w:val="center"/>
            </w:pPr>
          </w:p>
        </w:tc>
        <w:tc>
          <w:tcPr>
            <w:tcW w:w="647" w:type="dxa"/>
            <w:vMerge/>
          </w:tcPr>
          <w:p w14:paraId="3FE481CB" w14:textId="77777777" w:rsidR="00444674" w:rsidRPr="00D75083" w:rsidRDefault="00444674" w:rsidP="009926A8">
            <w:pPr>
              <w:pStyle w:val="TAL"/>
              <w:jc w:val="center"/>
            </w:pPr>
          </w:p>
        </w:tc>
        <w:tc>
          <w:tcPr>
            <w:tcW w:w="1337" w:type="dxa"/>
            <w:shd w:val="clear" w:color="auto" w:fill="auto"/>
            <w:vAlign w:val="center"/>
          </w:tcPr>
          <w:p w14:paraId="3C541805" w14:textId="77777777" w:rsidR="00444674" w:rsidRPr="00D75083" w:rsidRDefault="00444674" w:rsidP="009926A8">
            <w:pPr>
              <w:pStyle w:val="TAL"/>
              <w:jc w:val="center"/>
            </w:pPr>
            <w:r w:rsidRPr="00D75083">
              <w:t>PRO Check MQTT</w:t>
            </w:r>
          </w:p>
        </w:tc>
        <w:tc>
          <w:tcPr>
            <w:tcW w:w="7305" w:type="dxa"/>
            <w:shd w:val="clear" w:color="auto" w:fill="auto"/>
          </w:tcPr>
          <w:p w14:paraId="012A5867" w14:textId="77777777" w:rsidR="00444674" w:rsidRPr="00D75083" w:rsidRDefault="00444674" w:rsidP="009926A8">
            <w:pPr>
              <w:pStyle w:val="TAL"/>
              <w:rPr>
                <w:szCs w:val="18"/>
                <w:lang w:eastAsia="zh-CN"/>
              </w:rPr>
            </w:pPr>
            <w:r w:rsidRPr="00D75083">
              <w:rPr>
                <w:rFonts w:hint="eastAsia"/>
                <w:szCs w:val="18"/>
                <w:lang w:eastAsia="ko-KR"/>
              </w:rPr>
              <w:t xml:space="preserve">Sent MQTT PUBLISH </w:t>
            </w:r>
            <w:r w:rsidRPr="00D75083">
              <w:rPr>
                <w:rFonts w:hint="eastAsia"/>
                <w:szCs w:val="18"/>
                <w:lang w:eastAsia="zh-CN"/>
              </w:rPr>
              <w:t>message:</w:t>
            </w:r>
          </w:p>
          <w:p w14:paraId="508E2010" w14:textId="77777777" w:rsidR="00444674" w:rsidRPr="00D75083" w:rsidRDefault="00444674" w:rsidP="009926A8">
            <w:pPr>
              <w:pStyle w:val="TAL"/>
              <w:rPr>
                <w:szCs w:val="18"/>
                <w:lang w:eastAsia="ko-KR"/>
              </w:rPr>
            </w:pPr>
            <w:r w:rsidRPr="00D75083">
              <w:rPr>
                <w:rFonts w:hint="eastAsia"/>
                <w:szCs w:val="18"/>
                <w:lang w:eastAsia="zh-CN"/>
              </w:rPr>
              <w:t>T</w:t>
            </w:r>
            <w:r w:rsidRPr="00D75083">
              <w:rPr>
                <w:rFonts w:hint="eastAsia"/>
                <w:szCs w:val="18"/>
                <w:lang w:eastAsia="ko-KR"/>
              </w:rPr>
              <w:t>opic</w:t>
            </w:r>
            <w:r w:rsidRPr="00D75083">
              <w:rPr>
                <w:rFonts w:hint="eastAsia"/>
                <w:szCs w:val="18"/>
                <w:lang w:eastAsia="zh-CN"/>
              </w:rPr>
              <w:t>:</w:t>
            </w:r>
            <w:r w:rsidRPr="00D75083">
              <w:rPr>
                <w:rFonts w:hint="eastAsia"/>
                <w:szCs w:val="18"/>
                <w:lang w:eastAsia="ko-KR"/>
              </w:rPr>
              <w:t xml:space="preserve"> </w:t>
            </w:r>
            <w:r w:rsidRPr="00D75083">
              <w:rPr>
                <w:szCs w:val="18"/>
                <w:lang w:eastAsia="ko-KR"/>
              </w:rPr>
              <w:t>"/oneM2M/</w:t>
            </w:r>
            <w:proofErr w:type="spellStart"/>
            <w:r w:rsidRPr="00D75083">
              <w:rPr>
                <w:szCs w:val="18"/>
                <w:lang w:eastAsia="ko-KR"/>
              </w:rPr>
              <w:t>re</w:t>
            </w:r>
            <w:r w:rsidRPr="00D75083">
              <w:rPr>
                <w:rFonts w:hint="eastAsia"/>
                <w:szCs w:val="18"/>
                <w:lang w:eastAsia="ko-KR"/>
              </w:rPr>
              <w:t>sp</w:t>
            </w:r>
            <w:proofErr w:type="spellEnd"/>
            <w:r w:rsidRPr="00D75083">
              <w:rPr>
                <w:szCs w:val="18"/>
                <w:lang w:eastAsia="ko-KR"/>
              </w:rPr>
              <w:t>/&lt;</w:t>
            </w:r>
            <w:r w:rsidRPr="00D75083">
              <w:rPr>
                <w:rFonts w:hint="eastAsia"/>
                <w:szCs w:val="18"/>
                <w:lang w:eastAsia="ko-KR"/>
              </w:rPr>
              <w:t>AE-ID</w:t>
            </w:r>
            <w:r w:rsidRPr="00D75083">
              <w:rPr>
                <w:szCs w:val="18"/>
                <w:lang w:eastAsia="ko-KR"/>
              </w:rPr>
              <w:t>&gt;/&lt;</w:t>
            </w:r>
            <w:r w:rsidRPr="00D75083">
              <w:rPr>
                <w:rFonts w:hint="eastAsia"/>
                <w:szCs w:val="18"/>
                <w:lang w:eastAsia="ko-KR"/>
              </w:rPr>
              <w:t>Registrar CSE-ID</w:t>
            </w:r>
            <w:r w:rsidRPr="00D75083">
              <w:rPr>
                <w:szCs w:val="18"/>
                <w:lang w:eastAsia="ko-KR"/>
              </w:rPr>
              <w:t>&gt;"</w:t>
            </w:r>
          </w:p>
          <w:p w14:paraId="7770EBF0" w14:textId="77777777" w:rsidR="00444674" w:rsidRPr="00D75083" w:rsidRDefault="00444674" w:rsidP="009926A8">
            <w:pPr>
              <w:pStyle w:val="TAL"/>
              <w:rPr>
                <w:szCs w:val="18"/>
                <w:lang w:eastAsia="zh-CN"/>
              </w:rPr>
            </w:pPr>
            <w:r w:rsidRPr="00D75083">
              <w:rPr>
                <w:rFonts w:hint="eastAsia"/>
                <w:szCs w:val="18"/>
                <w:lang w:eastAsia="zh-CN"/>
              </w:rPr>
              <w:t xml:space="preserve">Payload: </w:t>
            </w:r>
          </w:p>
          <w:p w14:paraId="42185198" w14:textId="77777777" w:rsidR="00444674" w:rsidRPr="00D75083" w:rsidRDefault="00444674" w:rsidP="009926A8">
            <w:pPr>
              <w:pStyle w:val="TB1"/>
              <w:tabs>
                <w:tab w:val="left" w:pos="636"/>
              </w:tabs>
              <w:rPr>
                <w:lang w:eastAsia="zh-CN"/>
              </w:rPr>
            </w:pPr>
            <w:r w:rsidRPr="00D75083">
              <w:rPr>
                <w:rFonts w:hint="eastAsia"/>
                <w:lang w:eastAsia="zh-CN"/>
              </w:rPr>
              <w:t>to = AE-ID</w:t>
            </w:r>
          </w:p>
          <w:p w14:paraId="39FF145A" w14:textId="77777777" w:rsidR="00444674" w:rsidRPr="00D75083" w:rsidRDefault="00444674" w:rsidP="009926A8">
            <w:pPr>
              <w:pStyle w:val="TB1"/>
              <w:tabs>
                <w:tab w:val="left" w:pos="636"/>
              </w:tabs>
              <w:rPr>
                <w:lang w:eastAsia="zh-CN"/>
              </w:rPr>
            </w:pPr>
            <w:proofErr w:type="spellStart"/>
            <w:r w:rsidRPr="00D75083">
              <w:rPr>
                <w:rFonts w:hint="eastAsia"/>
                <w:lang w:eastAsia="zh-CN"/>
              </w:rPr>
              <w:t>fr</w:t>
            </w:r>
            <w:proofErr w:type="spellEnd"/>
            <w:r w:rsidRPr="00D75083">
              <w:rPr>
                <w:rFonts w:hint="eastAsia"/>
                <w:lang w:eastAsia="zh-CN"/>
              </w:rPr>
              <w:t xml:space="preserve"> = Registrar CSE-ID</w:t>
            </w:r>
          </w:p>
          <w:p w14:paraId="09BC9C43" w14:textId="77777777" w:rsidR="00444674" w:rsidRPr="00D75083" w:rsidRDefault="00444674" w:rsidP="009926A8">
            <w:pPr>
              <w:pStyle w:val="TB1"/>
              <w:tabs>
                <w:tab w:val="left" w:pos="636"/>
              </w:tabs>
              <w:rPr>
                <w:lang w:eastAsia="zh-CN"/>
              </w:rPr>
            </w:pPr>
            <w:proofErr w:type="spellStart"/>
            <w:r w:rsidRPr="00D75083">
              <w:rPr>
                <w:lang w:eastAsia="zh-CN"/>
              </w:rPr>
              <w:t>rsc</w:t>
            </w:r>
            <w:proofErr w:type="spellEnd"/>
            <w:r w:rsidRPr="00D75083">
              <w:rPr>
                <w:lang w:eastAsia="zh-CN"/>
              </w:rPr>
              <w:t xml:space="preserve"> = 2001 (CREATED)</w:t>
            </w:r>
          </w:p>
          <w:p w14:paraId="23C36878" w14:textId="77777777" w:rsidR="00444674" w:rsidRPr="00D75083" w:rsidRDefault="00444674" w:rsidP="009926A8">
            <w:pPr>
              <w:pStyle w:val="TB1"/>
              <w:tabs>
                <w:tab w:val="left" w:pos="636"/>
              </w:tabs>
              <w:rPr>
                <w:lang w:eastAsia="zh-CN"/>
              </w:rPr>
            </w:pPr>
            <w:proofErr w:type="spellStart"/>
            <w:r w:rsidRPr="00D75083">
              <w:rPr>
                <w:lang w:eastAsia="zh-CN"/>
              </w:rPr>
              <w:t>rqi</w:t>
            </w:r>
            <w:proofErr w:type="spellEnd"/>
            <w:r w:rsidRPr="00D75083">
              <w:rPr>
                <w:lang w:eastAsia="zh-CN"/>
              </w:rPr>
              <w:t xml:space="preserve"> = (token-string) same as received in request message</w:t>
            </w:r>
          </w:p>
          <w:p w14:paraId="1A8B8AEE" w14:textId="77777777" w:rsidR="00444674" w:rsidRPr="00D75083" w:rsidRDefault="00444674" w:rsidP="009926A8">
            <w:pPr>
              <w:pStyle w:val="TB1"/>
              <w:tabs>
                <w:tab w:val="left" w:pos="636"/>
              </w:tabs>
            </w:pPr>
            <w:r w:rsidRPr="00D75083">
              <w:rPr>
                <w:lang w:eastAsia="zh-CN"/>
              </w:rPr>
              <w:t>pc = Serialized representation of &lt;AE&gt; resource</w:t>
            </w:r>
          </w:p>
        </w:tc>
      </w:tr>
      <w:tr w:rsidR="00444674" w:rsidRPr="00D75083" w14:paraId="25E43C3C" w14:textId="77777777" w:rsidTr="009926A8">
        <w:trPr>
          <w:jc w:val="center"/>
        </w:trPr>
        <w:tc>
          <w:tcPr>
            <w:tcW w:w="527" w:type="dxa"/>
            <w:tcBorders>
              <w:left w:val="single" w:sz="4" w:space="0" w:color="auto"/>
            </w:tcBorders>
            <w:vAlign w:val="center"/>
          </w:tcPr>
          <w:p w14:paraId="7B8EF107" w14:textId="77777777" w:rsidR="00444674" w:rsidRPr="00D75083" w:rsidRDefault="00444674" w:rsidP="009926A8">
            <w:pPr>
              <w:pStyle w:val="TAL"/>
              <w:keepNext w:val="0"/>
              <w:jc w:val="center"/>
            </w:pPr>
            <w:r w:rsidRPr="00D75083">
              <w:t>5</w:t>
            </w:r>
          </w:p>
        </w:tc>
        <w:tc>
          <w:tcPr>
            <w:tcW w:w="647" w:type="dxa"/>
          </w:tcPr>
          <w:p w14:paraId="35C1A4D6" w14:textId="77777777" w:rsidR="00444674" w:rsidRPr="00D75083" w:rsidRDefault="00444674" w:rsidP="009926A8">
            <w:pPr>
              <w:pStyle w:val="TAL"/>
              <w:jc w:val="center"/>
            </w:pPr>
          </w:p>
        </w:tc>
        <w:tc>
          <w:tcPr>
            <w:tcW w:w="1337" w:type="dxa"/>
            <w:shd w:val="clear" w:color="auto" w:fill="E7E6E6"/>
            <w:vAlign w:val="center"/>
          </w:tcPr>
          <w:p w14:paraId="60DD72FE" w14:textId="77777777" w:rsidR="00444674" w:rsidRPr="00D75083" w:rsidRDefault="00444674" w:rsidP="009926A8">
            <w:pPr>
              <w:pStyle w:val="TAL"/>
              <w:jc w:val="center"/>
              <w:rPr>
                <w:lang w:eastAsia="zh-CN"/>
              </w:rPr>
            </w:pPr>
            <w:r w:rsidRPr="00D75083">
              <w:t>IOP Check</w:t>
            </w:r>
          </w:p>
        </w:tc>
        <w:tc>
          <w:tcPr>
            <w:tcW w:w="7305" w:type="dxa"/>
            <w:shd w:val="clear" w:color="auto" w:fill="E7E6E6"/>
          </w:tcPr>
          <w:p w14:paraId="2A915E87" w14:textId="77777777" w:rsidR="00444674" w:rsidRPr="00D75083" w:rsidRDefault="00444674" w:rsidP="009926A8">
            <w:pPr>
              <w:pStyle w:val="TAL"/>
            </w:pPr>
            <w:r w:rsidRPr="00D75083">
              <w:t xml:space="preserve">AE </w:t>
            </w:r>
            <w:r w:rsidRPr="00D75083">
              <w:rPr>
                <w:rFonts w:eastAsia="MS Mincho"/>
              </w:rPr>
              <w:t>indicates successful operation</w:t>
            </w:r>
          </w:p>
        </w:tc>
      </w:tr>
    </w:tbl>
    <w:p w14:paraId="3FE77F72" w14:textId="77777777" w:rsidR="00444674" w:rsidRPr="00D75083" w:rsidRDefault="00444674" w:rsidP="00444674">
      <w:pPr>
        <w:rPr>
          <w:highlight w:val="yellow"/>
        </w:rPr>
      </w:pPr>
    </w:p>
    <w:p w14:paraId="2F11145A" w14:textId="77777777" w:rsidR="00444674" w:rsidRPr="00D75083" w:rsidRDefault="00444674" w:rsidP="00444674">
      <w:r w:rsidRPr="00D75083">
        <w:t>Types of events:</w:t>
      </w:r>
    </w:p>
    <w:p w14:paraId="3D4695AA" w14:textId="77777777" w:rsidR="00444674" w:rsidRPr="00D75083" w:rsidRDefault="00444674" w:rsidP="00444674">
      <w:pPr>
        <w:pStyle w:val="B1"/>
      </w:pPr>
      <w:r w:rsidRPr="00D75083">
        <w:t>A</w:t>
      </w:r>
      <w:r w:rsidRPr="00D75083">
        <w:rPr>
          <w:b/>
        </w:rPr>
        <w:t xml:space="preserve"> stimulus</w:t>
      </w:r>
      <w:r w:rsidRPr="00D75083">
        <w:t xml:space="preserve"> corresponds to an event that enforces an DUT to proceed with a specific protocol action, like sending a message for instance.</w:t>
      </w:r>
    </w:p>
    <w:p w14:paraId="57E873D9" w14:textId="77777777" w:rsidR="00444674" w:rsidRPr="00D75083" w:rsidRDefault="00444674" w:rsidP="00444674">
      <w:pPr>
        <w:pStyle w:val="B1"/>
      </w:pPr>
      <w:r w:rsidRPr="00D75083">
        <w:t xml:space="preserve">A </w:t>
      </w:r>
      <w:r w:rsidRPr="00D75083">
        <w:rPr>
          <w:b/>
        </w:rPr>
        <w:t>configure</w:t>
      </w:r>
      <w:r w:rsidRPr="00D75083">
        <w:t xml:space="preserve"> corresponds to an action to modify the DUT configuration.</w:t>
      </w:r>
    </w:p>
    <w:p w14:paraId="0BB1248D" w14:textId="77777777" w:rsidR="00444674" w:rsidRPr="00D75083" w:rsidRDefault="00444674" w:rsidP="00444674">
      <w:pPr>
        <w:pStyle w:val="B1"/>
      </w:pPr>
      <w:r w:rsidRPr="00D75083">
        <w:t xml:space="preserve">An </w:t>
      </w:r>
      <w:r w:rsidRPr="00D75083">
        <w:rPr>
          <w:b/>
        </w:rPr>
        <w:t>IOP check</w:t>
      </w:r>
      <w:r w:rsidRPr="00D75083">
        <w:t xml:space="preserve"> consists of observing that one DUT behaves as described in the standard: i.e. resource creation, update, deletion, etc… For each IOP check in the Test Sequence, a result can be recorded. The overall </w:t>
      </w:r>
      <w:r w:rsidRPr="00D75083">
        <w:rPr>
          <w:b/>
        </w:rPr>
        <w:t>IOP Verdict</w:t>
      </w:r>
      <w:r w:rsidRPr="00D75083">
        <w:t xml:space="preserve"> will be considered OK if all the IOP checks in the sequence are OK.</w:t>
      </w:r>
    </w:p>
    <w:p w14:paraId="25D3EB19" w14:textId="77777777" w:rsidR="00444674" w:rsidRPr="00D75083" w:rsidRDefault="00444674" w:rsidP="00444674">
      <w:pPr>
        <w:pStyle w:val="B1"/>
        <w:spacing w:after="0"/>
        <w:ind w:left="738" w:hanging="454"/>
      </w:pPr>
      <w:r w:rsidRPr="00D75083">
        <w:t xml:space="preserve">In the context of Interoperability Testing with Conformance Checks, an additional step type, </w:t>
      </w:r>
      <w:r w:rsidRPr="00D75083">
        <w:rPr>
          <w:b/>
        </w:rPr>
        <w:t>PRO checks</w:t>
      </w:r>
      <w:r w:rsidRPr="00D75083">
        <w:t xml:space="preserve"> can be used to verify the appropriate sequence and contents of protocol messages, helpful for debugging purpose. </w:t>
      </w:r>
      <w:r w:rsidRPr="00D75083">
        <w:rPr>
          <w:b/>
        </w:rPr>
        <w:t>PRO Verdict</w:t>
      </w:r>
      <w:r w:rsidRPr="00D75083">
        <w:t xml:space="preserve"> will be PASS if all the PRO checks are PASS.</w:t>
      </w:r>
    </w:p>
    <w:p w14:paraId="4DEEE88F" w14:textId="77777777" w:rsidR="00444674" w:rsidRPr="00D75083" w:rsidRDefault="00444674" w:rsidP="00444674">
      <w:pPr>
        <w:rPr>
          <w:rFonts w:ascii="Arial" w:hAnsi="Arial"/>
          <w:sz w:val="36"/>
        </w:rPr>
      </w:pPr>
      <w:bookmarkStart w:id="199" w:name="_Toc449966319"/>
      <w:r w:rsidRPr="00D75083">
        <w:br w:type="page"/>
      </w:r>
    </w:p>
    <w:p w14:paraId="3E698399" w14:textId="77777777" w:rsidR="004E29F4" w:rsidRDefault="00444674" w:rsidP="004E29F4">
      <w:pPr>
        <w:pStyle w:val="8"/>
        <w:jc w:val="center"/>
        <w:rPr>
          <w:sz w:val="28"/>
          <w:lang w:eastAsia="ko-KR"/>
        </w:rPr>
      </w:pPr>
      <w:bookmarkStart w:id="200" w:name="_Toc452389335"/>
      <w:r w:rsidRPr="004E29F4">
        <w:rPr>
          <w:sz w:val="28"/>
          <w:lang w:eastAsia="ko-KR"/>
        </w:rPr>
        <w:lastRenderedPageBreak/>
        <w:t>Annex A (informative):</w:t>
      </w:r>
    </w:p>
    <w:p w14:paraId="615CA4EB" w14:textId="70EA6217" w:rsidR="00444674" w:rsidRPr="00D75083" w:rsidRDefault="00444674" w:rsidP="004E29F4">
      <w:pPr>
        <w:pStyle w:val="AnnexNotitle"/>
      </w:pPr>
      <w:r w:rsidRPr="00D75083">
        <w:t>Example of ICS table</w:t>
      </w:r>
      <w:bookmarkEnd w:id="199"/>
      <w:bookmarkEnd w:id="200"/>
    </w:p>
    <w:p w14:paraId="3A2FA596" w14:textId="77777777" w:rsidR="00444674" w:rsidRPr="00D75083" w:rsidRDefault="00444674" w:rsidP="00444674">
      <w:pPr>
        <w:pStyle w:val="2"/>
        <w:rPr>
          <w:lang w:eastAsia="en-GB"/>
        </w:rPr>
      </w:pPr>
      <w:bookmarkStart w:id="201" w:name="_Toc452389336"/>
      <w:r w:rsidRPr="00D75083">
        <w:rPr>
          <w:lang w:eastAsia="en-GB"/>
        </w:rPr>
        <w:t>A.1</w:t>
      </w:r>
      <w:r w:rsidRPr="00D75083">
        <w:rPr>
          <w:lang w:eastAsia="en-GB"/>
        </w:rPr>
        <w:tab/>
        <w:t>Capability Statement</w:t>
      </w:r>
      <w:bookmarkEnd w:id="201"/>
    </w:p>
    <w:p w14:paraId="50F039A4" w14:textId="0C0C01AD" w:rsidR="00444674" w:rsidRPr="00D75083" w:rsidRDefault="00444674" w:rsidP="00444674">
      <w:pPr>
        <w:rPr>
          <w:lang w:eastAsia="en-GB"/>
        </w:rPr>
      </w:pPr>
      <w:r w:rsidRPr="00D75083">
        <w:rPr>
          <w:lang w:eastAsia="en-GB"/>
        </w:rPr>
        <w:t xml:space="preserve">A list of capabilities defined in the oneM2M TS-0001 </w:t>
      </w:r>
      <w:r w:rsidR="00CF7706" w:rsidRPr="00CF7706">
        <w:rPr>
          <w:lang w:eastAsia="en-GB"/>
        </w:rPr>
        <w:t>[</w:t>
      </w:r>
      <w:ins w:id="202" w:author="Huawei 2" w:date="2017-08-17T14:09:00Z">
        <w:r w:rsidR="009926A8" w:rsidRPr="009926A8">
          <w:rPr>
            <w:lang w:eastAsia="en-GB"/>
          </w:rPr>
          <w:t>ITU-T Y.oneM2M.ARC</w:t>
        </w:r>
      </w:ins>
      <w:del w:id="203" w:author="Huawei 2" w:date="2017-08-17T14:09:00Z">
        <w:r w:rsidR="00CF7706" w:rsidRPr="00CF7706" w:rsidDel="009926A8">
          <w:rPr>
            <w:lang w:eastAsia="en-GB"/>
          </w:rPr>
          <w:delText>Y.oneM2M.ARC</w:delText>
        </w:r>
      </w:del>
      <w:r w:rsidR="00CF7706" w:rsidRPr="00CF7706">
        <w:rPr>
          <w:lang w:eastAsia="en-GB"/>
        </w:rPr>
        <w:t>]</w:t>
      </w:r>
      <w:r w:rsidRPr="00D75083">
        <w:rPr>
          <w:lang w:eastAsia="en-GB"/>
        </w:rPr>
        <w:t xml:space="preserve"> are presented in table A.</w:t>
      </w:r>
      <w:r>
        <w:rPr>
          <w:lang w:eastAsia="en-GB"/>
        </w:rPr>
        <w:t>1-1</w:t>
      </w:r>
      <w:r w:rsidRPr="00D75083">
        <w:rPr>
          <w:lang w:eastAsia="en-GB"/>
        </w:rPr>
        <w:t>. The capability list can be used to check whether the IUT supports part or whole of the capabilities listed as below.</w:t>
      </w:r>
    </w:p>
    <w:p w14:paraId="2AE033BA" w14:textId="77777777" w:rsidR="00444674" w:rsidRPr="00D75083" w:rsidRDefault="00444674" w:rsidP="00444674">
      <w:pPr>
        <w:pStyle w:val="TH"/>
      </w:pPr>
      <w:r w:rsidRPr="00D75083">
        <w:t>Table A.1-1: Capabilities for oneM2M Conformance Testing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75"/>
        <w:gridCol w:w="3804"/>
        <w:gridCol w:w="1347"/>
        <w:gridCol w:w="1397"/>
        <w:gridCol w:w="823"/>
        <w:gridCol w:w="1701"/>
      </w:tblGrid>
      <w:tr w:rsidR="00444674" w:rsidRPr="00D75083" w14:paraId="1C970E6C" w14:textId="77777777" w:rsidTr="009926A8">
        <w:trPr>
          <w:jc w:val="center"/>
        </w:trPr>
        <w:tc>
          <w:tcPr>
            <w:tcW w:w="675" w:type="dxa"/>
            <w:shd w:val="clear" w:color="auto" w:fill="auto"/>
          </w:tcPr>
          <w:p w14:paraId="762D36AA" w14:textId="77777777" w:rsidR="00444674" w:rsidRPr="00D75083" w:rsidRDefault="00444674" w:rsidP="009926A8">
            <w:pPr>
              <w:pStyle w:val="TAH"/>
              <w:rPr>
                <w:lang w:eastAsia="en-GB"/>
              </w:rPr>
            </w:pPr>
            <w:r w:rsidRPr="00D75083">
              <w:rPr>
                <w:lang w:eastAsia="en-GB"/>
              </w:rPr>
              <w:t>Item</w:t>
            </w:r>
          </w:p>
        </w:tc>
        <w:tc>
          <w:tcPr>
            <w:tcW w:w="3804" w:type="dxa"/>
            <w:shd w:val="clear" w:color="auto" w:fill="auto"/>
          </w:tcPr>
          <w:p w14:paraId="3F971EA1" w14:textId="77777777" w:rsidR="00444674" w:rsidRPr="00D75083" w:rsidRDefault="00444674" w:rsidP="009926A8">
            <w:pPr>
              <w:pStyle w:val="TAH"/>
              <w:rPr>
                <w:lang w:eastAsia="en-GB"/>
              </w:rPr>
            </w:pPr>
            <w:r w:rsidRPr="00D75083">
              <w:rPr>
                <w:lang w:eastAsia="en-GB"/>
              </w:rPr>
              <w:t>Capability</w:t>
            </w:r>
          </w:p>
        </w:tc>
        <w:tc>
          <w:tcPr>
            <w:tcW w:w="1347" w:type="dxa"/>
          </w:tcPr>
          <w:p w14:paraId="237EDE88" w14:textId="77777777" w:rsidR="00444674" w:rsidRPr="00D75083" w:rsidRDefault="00444674" w:rsidP="009926A8">
            <w:pPr>
              <w:pStyle w:val="TAH"/>
              <w:rPr>
                <w:lang w:eastAsia="en-GB"/>
              </w:rPr>
            </w:pPr>
            <w:r w:rsidRPr="00D75083">
              <w:rPr>
                <w:lang w:eastAsia="en-GB"/>
              </w:rPr>
              <w:t>Mnemonic</w:t>
            </w:r>
          </w:p>
        </w:tc>
        <w:tc>
          <w:tcPr>
            <w:tcW w:w="1397" w:type="dxa"/>
            <w:shd w:val="clear" w:color="auto" w:fill="auto"/>
          </w:tcPr>
          <w:p w14:paraId="552BCB4A" w14:textId="77777777" w:rsidR="00444674" w:rsidRPr="00D75083" w:rsidRDefault="00444674" w:rsidP="009926A8">
            <w:pPr>
              <w:pStyle w:val="TAH"/>
              <w:rPr>
                <w:lang w:eastAsia="en-GB"/>
              </w:rPr>
            </w:pPr>
            <w:r w:rsidRPr="00D75083">
              <w:rPr>
                <w:lang w:eastAsia="en-GB"/>
              </w:rPr>
              <w:t>Reference</w:t>
            </w:r>
          </w:p>
        </w:tc>
        <w:tc>
          <w:tcPr>
            <w:tcW w:w="823" w:type="dxa"/>
            <w:shd w:val="clear" w:color="auto" w:fill="auto"/>
          </w:tcPr>
          <w:p w14:paraId="0C22C574" w14:textId="77777777" w:rsidR="00444674" w:rsidRPr="00D75083" w:rsidRDefault="00444674" w:rsidP="009926A8">
            <w:pPr>
              <w:pStyle w:val="TAH"/>
              <w:rPr>
                <w:lang w:eastAsia="en-GB"/>
              </w:rPr>
            </w:pPr>
            <w:r w:rsidRPr="00D75083">
              <w:rPr>
                <w:lang w:eastAsia="en-GB"/>
              </w:rPr>
              <w:t>Status</w:t>
            </w:r>
          </w:p>
        </w:tc>
        <w:tc>
          <w:tcPr>
            <w:tcW w:w="1701" w:type="dxa"/>
            <w:shd w:val="clear" w:color="auto" w:fill="auto"/>
          </w:tcPr>
          <w:p w14:paraId="2CFDB860" w14:textId="77777777" w:rsidR="00444674" w:rsidRPr="00D75083" w:rsidRDefault="00444674" w:rsidP="009926A8">
            <w:pPr>
              <w:pStyle w:val="TAH"/>
              <w:rPr>
                <w:lang w:eastAsia="en-GB"/>
              </w:rPr>
            </w:pPr>
            <w:r w:rsidRPr="00D75083">
              <w:rPr>
                <w:lang w:eastAsia="en-GB"/>
              </w:rPr>
              <w:t>Support</w:t>
            </w:r>
          </w:p>
        </w:tc>
      </w:tr>
      <w:tr w:rsidR="00444674" w:rsidRPr="00D75083" w14:paraId="495B05C4" w14:textId="77777777" w:rsidTr="009926A8">
        <w:trPr>
          <w:jc w:val="center"/>
        </w:trPr>
        <w:tc>
          <w:tcPr>
            <w:tcW w:w="675" w:type="dxa"/>
            <w:shd w:val="clear" w:color="auto" w:fill="auto"/>
            <w:vAlign w:val="center"/>
          </w:tcPr>
          <w:p w14:paraId="6A110D03" w14:textId="77777777" w:rsidR="00444674" w:rsidRPr="00D75083" w:rsidRDefault="00444674" w:rsidP="009926A8">
            <w:pPr>
              <w:pStyle w:val="TAC"/>
              <w:rPr>
                <w:lang w:eastAsia="en-GB"/>
              </w:rPr>
            </w:pPr>
            <w:r w:rsidRPr="00D75083">
              <w:rPr>
                <w:lang w:eastAsia="en-GB"/>
              </w:rPr>
              <w:t>1</w:t>
            </w:r>
          </w:p>
        </w:tc>
        <w:tc>
          <w:tcPr>
            <w:tcW w:w="3804" w:type="dxa"/>
            <w:tcBorders>
              <w:top w:val="single" w:sz="6" w:space="0" w:color="auto"/>
              <w:left w:val="single" w:sz="6" w:space="0" w:color="auto"/>
              <w:bottom w:val="single" w:sz="6" w:space="0" w:color="auto"/>
              <w:right w:val="single" w:sz="6" w:space="0" w:color="auto"/>
            </w:tcBorders>
          </w:tcPr>
          <w:p w14:paraId="2B2D2CBE" w14:textId="77777777" w:rsidR="00444674" w:rsidRPr="00D75083" w:rsidRDefault="00444674" w:rsidP="009926A8">
            <w:pPr>
              <w:pStyle w:val="TAL"/>
              <w:rPr>
                <w:lang w:eastAsia="ko-KR"/>
              </w:rPr>
            </w:pPr>
            <w:r w:rsidRPr="00D75083">
              <w:rPr>
                <w:lang w:eastAsia="ko-KR"/>
              </w:rPr>
              <w:t>Registration</w:t>
            </w:r>
          </w:p>
        </w:tc>
        <w:tc>
          <w:tcPr>
            <w:tcW w:w="1347" w:type="dxa"/>
            <w:tcBorders>
              <w:top w:val="single" w:sz="6" w:space="0" w:color="auto"/>
              <w:left w:val="single" w:sz="6" w:space="0" w:color="auto"/>
              <w:bottom w:val="single" w:sz="6" w:space="0" w:color="auto"/>
              <w:right w:val="single" w:sz="6" w:space="0" w:color="auto"/>
            </w:tcBorders>
            <w:vAlign w:val="center"/>
          </w:tcPr>
          <w:p w14:paraId="7F1A4A23" w14:textId="77777777" w:rsidR="00444674" w:rsidRPr="00D75083" w:rsidRDefault="00444674" w:rsidP="009926A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2E9B2E1B" w14:textId="31551272" w:rsidR="00444674" w:rsidRPr="00D75083" w:rsidRDefault="00CF7706" w:rsidP="009926A8">
            <w:pPr>
              <w:pStyle w:val="TAC"/>
            </w:pPr>
            <w:r w:rsidRPr="00CF7706">
              <w:t>[</w:t>
            </w:r>
            <w:ins w:id="204" w:author="Huawei 2" w:date="2017-08-17T14:09:00Z">
              <w:r w:rsidR="009926A8" w:rsidRPr="009926A8">
                <w:t>ITU-T Y.oneM2M.ARC</w:t>
              </w:r>
            </w:ins>
            <w:del w:id="205" w:author="Huawei 2" w:date="2017-08-17T14:09:00Z">
              <w:r w:rsidRPr="00CF7706" w:rsidDel="009926A8">
                <w:delText>Y.oneM2M.ARC</w:delText>
              </w:r>
            </w:del>
            <w:r w:rsidRPr="00CF7706">
              <w:t>]</w:t>
            </w:r>
            <w:r w:rsidR="00444674" w:rsidRPr="00D75083">
              <w:t xml:space="preserve"> 10.2.1</w:t>
            </w:r>
          </w:p>
        </w:tc>
        <w:tc>
          <w:tcPr>
            <w:tcW w:w="823" w:type="dxa"/>
            <w:tcBorders>
              <w:top w:val="single" w:sz="6" w:space="0" w:color="auto"/>
              <w:left w:val="single" w:sz="6" w:space="0" w:color="auto"/>
              <w:bottom w:val="single" w:sz="6" w:space="0" w:color="auto"/>
              <w:right w:val="single" w:sz="6" w:space="0" w:color="auto"/>
            </w:tcBorders>
            <w:vAlign w:val="center"/>
          </w:tcPr>
          <w:p w14:paraId="1244925C" w14:textId="77777777" w:rsidR="00444674" w:rsidRPr="00D75083" w:rsidRDefault="00444674" w:rsidP="009926A8">
            <w:pPr>
              <w:pStyle w:val="TAC"/>
            </w:pPr>
            <w:r w:rsidRPr="00D75083">
              <w:rPr>
                <w:lang w:eastAsia="ko-KR"/>
              </w:rPr>
              <w:t>C.1</w:t>
            </w:r>
          </w:p>
        </w:tc>
        <w:tc>
          <w:tcPr>
            <w:tcW w:w="1701" w:type="dxa"/>
            <w:tcBorders>
              <w:top w:val="single" w:sz="6" w:space="0" w:color="auto"/>
              <w:left w:val="single" w:sz="6" w:space="0" w:color="auto"/>
              <w:bottom w:val="single" w:sz="6" w:space="0" w:color="auto"/>
              <w:right w:val="single" w:sz="6" w:space="0" w:color="auto"/>
            </w:tcBorders>
            <w:vAlign w:val="center"/>
          </w:tcPr>
          <w:p w14:paraId="6BAF9103" w14:textId="77777777" w:rsidR="00444674" w:rsidRPr="00D75083" w:rsidRDefault="00444674" w:rsidP="009926A8">
            <w:pPr>
              <w:pStyle w:val="TAC"/>
            </w:pPr>
            <w:r w:rsidRPr="00D75083">
              <w:t xml:space="preserve">O Yes  </w:t>
            </w:r>
            <w:proofErr w:type="spellStart"/>
            <w:r w:rsidRPr="00D75083">
              <w:t>O</w:t>
            </w:r>
            <w:proofErr w:type="spellEnd"/>
            <w:r w:rsidRPr="00D75083">
              <w:t xml:space="preserve"> No</w:t>
            </w:r>
          </w:p>
        </w:tc>
      </w:tr>
      <w:tr w:rsidR="00444674" w:rsidRPr="00D75083" w14:paraId="63DEE47D" w14:textId="77777777" w:rsidTr="009926A8">
        <w:trPr>
          <w:jc w:val="center"/>
        </w:trPr>
        <w:tc>
          <w:tcPr>
            <w:tcW w:w="675" w:type="dxa"/>
            <w:shd w:val="clear" w:color="auto" w:fill="auto"/>
            <w:vAlign w:val="center"/>
          </w:tcPr>
          <w:p w14:paraId="43F91CC6" w14:textId="77777777" w:rsidR="00444674" w:rsidRPr="00D75083" w:rsidRDefault="00444674" w:rsidP="009926A8">
            <w:pPr>
              <w:pStyle w:val="TAC"/>
              <w:rPr>
                <w:lang w:eastAsia="en-GB"/>
              </w:rPr>
            </w:pPr>
            <w:r w:rsidRPr="00D75083">
              <w:rPr>
                <w:lang w:eastAsia="en-GB"/>
              </w:rPr>
              <w:t>2</w:t>
            </w:r>
          </w:p>
        </w:tc>
        <w:tc>
          <w:tcPr>
            <w:tcW w:w="3804" w:type="dxa"/>
            <w:tcBorders>
              <w:top w:val="single" w:sz="6" w:space="0" w:color="auto"/>
              <w:left w:val="single" w:sz="6" w:space="0" w:color="auto"/>
              <w:bottom w:val="single" w:sz="6" w:space="0" w:color="auto"/>
              <w:right w:val="single" w:sz="6" w:space="0" w:color="auto"/>
            </w:tcBorders>
          </w:tcPr>
          <w:p w14:paraId="46D1B956" w14:textId="77777777" w:rsidR="00444674" w:rsidRPr="00D75083" w:rsidRDefault="00444674" w:rsidP="009926A8">
            <w:pPr>
              <w:pStyle w:val="TAL"/>
              <w:rPr>
                <w:lang w:eastAsia="ko-KR"/>
              </w:rPr>
            </w:pPr>
            <w:r w:rsidRPr="00D75083">
              <w:rPr>
                <w:lang w:eastAsia="ko-KR"/>
              </w:rPr>
              <w:t>Data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76BFF72C" w14:textId="77777777" w:rsidR="00444674" w:rsidRPr="00D75083" w:rsidRDefault="00444674" w:rsidP="009926A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3D7A5882" w14:textId="16A93061" w:rsidR="00444674" w:rsidRPr="00D75083" w:rsidRDefault="00CF7706" w:rsidP="009926A8">
            <w:pPr>
              <w:pStyle w:val="TAC"/>
            </w:pPr>
            <w:r w:rsidRPr="00CF7706">
              <w:t>[</w:t>
            </w:r>
            <w:ins w:id="206" w:author="Huawei 2" w:date="2017-08-17T14:09:00Z">
              <w:r w:rsidR="009926A8" w:rsidRPr="009926A8">
                <w:t>ITU-T Y.oneM2M.ARC</w:t>
              </w:r>
            </w:ins>
            <w:del w:id="207" w:author="Huawei 2" w:date="2017-08-17T14:09:00Z">
              <w:r w:rsidRPr="00CF7706" w:rsidDel="009926A8">
                <w:delText>Y.oneM2M.ARC</w:delText>
              </w:r>
            </w:del>
            <w:r w:rsidRPr="00CF7706">
              <w:t>]</w:t>
            </w:r>
            <w:r w:rsidR="00444674" w:rsidRPr="00D75083">
              <w:t xml:space="preserve"> 10.2.4,</w:t>
            </w:r>
          </w:p>
          <w:p w14:paraId="19A24114" w14:textId="34A5E072" w:rsidR="00444674" w:rsidRPr="00D75083" w:rsidRDefault="00CF7706" w:rsidP="009926A8">
            <w:pPr>
              <w:pStyle w:val="TAC"/>
            </w:pPr>
            <w:r w:rsidRPr="00CF7706">
              <w:t>[</w:t>
            </w:r>
            <w:ins w:id="208" w:author="Huawei 2" w:date="2017-08-17T14:09:00Z">
              <w:r w:rsidR="009926A8" w:rsidRPr="009926A8">
                <w:t>ITU-T Y.oneM2M.ARC</w:t>
              </w:r>
            </w:ins>
            <w:del w:id="209" w:author="Huawei 2" w:date="2017-08-17T14:09:00Z">
              <w:r w:rsidRPr="00CF7706" w:rsidDel="009926A8">
                <w:delText>Y.oneM2M.ARC</w:delText>
              </w:r>
            </w:del>
            <w:r w:rsidRPr="00CF7706">
              <w:t>]</w:t>
            </w:r>
            <w:r w:rsidR="00444674" w:rsidRPr="00D75083">
              <w:t xml:space="preserve"> 10.2.19</w:t>
            </w:r>
          </w:p>
        </w:tc>
        <w:tc>
          <w:tcPr>
            <w:tcW w:w="823" w:type="dxa"/>
            <w:tcBorders>
              <w:top w:val="single" w:sz="6" w:space="0" w:color="auto"/>
              <w:left w:val="single" w:sz="6" w:space="0" w:color="auto"/>
              <w:bottom w:val="single" w:sz="6" w:space="0" w:color="auto"/>
              <w:right w:val="single" w:sz="6" w:space="0" w:color="auto"/>
            </w:tcBorders>
            <w:vAlign w:val="center"/>
          </w:tcPr>
          <w:p w14:paraId="00A76B8B" w14:textId="77777777" w:rsidR="00444674" w:rsidRPr="00D75083" w:rsidRDefault="00444674" w:rsidP="009926A8">
            <w:pPr>
              <w:pStyle w:val="TAC"/>
            </w:pPr>
            <w:r w:rsidRPr="00D75083">
              <w:rPr>
                <w:lang w:eastAsia="ko-KR"/>
              </w:rPr>
              <w:t>C.1</w:t>
            </w:r>
          </w:p>
        </w:tc>
        <w:tc>
          <w:tcPr>
            <w:tcW w:w="1701" w:type="dxa"/>
            <w:tcBorders>
              <w:top w:val="single" w:sz="6" w:space="0" w:color="auto"/>
              <w:left w:val="single" w:sz="6" w:space="0" w:color="auto"/>
              <w:bottom w:val="single" w:sz="6" w:space="0" w:color="auto"/>
              <w:right w:val="single" w:sz="6" w:space="0" w:color="auto"/>
            </w:tcBorders>
            <w:vAlign w:val="center"/>
          </w:tcPr>
          <w:p w14:paraId="31D56DB7" w14:textId="77777777" w:rsidR="00444674" w:rsidRPr="00D75083" w:rsidRDefault="00444674" w:rsidP="009926A8">
            <w:pPr>
              <w:pStyle w:val="TAC"/>
            </w:pPr>
            <w:r w:rsidRPr="00D75083">
              <w:t xml:space="preserve">O Yes  </w:t>
            </w:r>
            <w:proofErr w:type="spellStart"/>
            <w:r w:rsidRPr="00D75083">
              <w:t>O</w:t>
            </w:r>
            <w:proofErr w:type="spellEnd"/>
            <w:r w:rsidRPr="00D75083">
              <w:t xml:space="preserve"> No</w:t>
            </w:r>
          </w:p>
        </w:tc>
      </w:tr>
      <w:tr w:rsidR="00444674" w:rsidRPr="00D75083" w14:paraId="56C270BA" w14:textId="77777777" w:rsidTr="009926A8">
        <w:trPr>
          <w:jc w:val="center"/>
        </w:trPr>
        <w:tc>
          <w:tcPr>
            <w:tcW w:w="675" w:type="dxa"/>
            <w:shd w:val="clear" w:color="auto" w:fill="auto"/>
            <w:vAlign w:val="center"/>
          </w:tcPr>
          <w:p w14:paraId="78F08109" w14:textId="77777777" w:rsidR="00444674" w:rsidRPr="00D75083" w:rsidRDefault="00444674" w:rsidP="009926A8">
            <w:pPr>
              <w:pStyle w:val="TAC"/>
              <w:rPr>
                <w:lang w:eastAsia="en-GB"/>
              </w:rPr>
            </w:pPr>
            <w:r w:rsidRPr="00D75083">
              <w:rPr>
                <w:lang w:eastAsia="en-GB"/>
              </w:rPr>
              <w:t>3</w:t>
            </w:r>
          </w:p>
        </w:tc>
        <w:tc>
          <w:tcPr>
            <w:tcW w:w="3804" w:type="dxa"/>
            <w:tcBorders>
              <w:top w:val="single" w:sz="6" w:space="0" w:color="auto"/>
              <w:left w:val="single" w:sz="6" w:space="0" w:color="auto"/>
              <w:bottom w:val="single" w:sz="6" w:space="0" w:color="auto"/>
              <w:right w:val="single" w:sz="6" w:space="0" w:color="auto"/>
            </w:tcBorders>
          </w:tcPr>
          <w:p w14:paraId="3D9334E6" w14:textId="77777777" w:rsidR="00444674" w:rsidRPr="00D75083" w:rsidRDefault="00444674" w:rsidP="009926A8">
            <w:pPr>
              <w:pStyle w:val="TAL"/>
              <w:rPr>
                <w:lang w:eastAsia="ko-KR"/>
              </w:rPr>
            </w:pPr>
            <w:r w:rsidRPr="00D75083">
              <w:rPr>
                <w:lang w:eastAsia="ko-KR"/>
              </w:rPr>
              <w:t>Subscription and Notification</w:t>
            </w:r>
          </w:p>
        </w:tc>
        <w:tc>
          <w:tcPr>
            <w:tcW w:w="1347" w:type="dxa"/>
            <w:tcBorders>
              <w:top w:val="single" w:sz="6" w:space="0" w:color="auto"/>
              <w:left w:val="single" w:sz="6" w:space="0" w:color="auto"/>
              <w:bottom w:val="single" w:sz="6" w:space="0" w:color="auto"/>
              <w:right w:val="single" w:sz="6" w:space="0" w:color="auto"/>
            </w:tcBorders>
            <w:vAlign w:val="center"/>
          </w:tcPr>
          <w:p w14:paraId="5361347E" w14:textId="77777777" w:rsidR="00444674" w:rsidRPr="00D75083" w:rsidRDefault="00444674" w:rsidP="009926A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5327B6EA" w14:textId="2297062D" w:rsidR="00444674" w:rsidRPr="00D75083" w:rsidRDefault="00CF7706" w:rsidP="009926A8">
            <w:pPr>
              <w:pStyle w:val="TAC"/>
            </w:pPr>
            <w:r w:rsidRPr="00CF7706">
              <w:t>[</w:t>
            </w:r>
            <w:ins w:id="210" w:author="Huawei 2" w:date="2017-08-17T14:09:00Z">
              <w:r w:rsidR="009926A8" w:rsidRPr="009926A8">
                <w:t>ITU-T Y.oneM2M.ARC</w:t>
              </w:r>
            </w:ins>
            <w:del w:id="211" w:author="Huawei 2" w:date="2017-08-17T14:09:00Z">
              <w:r w:rsidRPr="00CF7706" w:rsidDel="009926A8">
                <w:delText>Y.oneM2M.ARC</w:delText>
              </w:r>
            </w:del>
            <w:r w:rsidRPr="00CF7706">
              <w:t>]</w:t>
            </w:r>
            <w:r w:rsidR="00444674" w:rsidRPr="00D75083">
              <w:t xml:space="preserve"> 10.2.11</w:t>
            </w:r>
          </w:p>
        </w:tc>
        <w:tc>
          <w:tcPr>
            <w:tcW w:w="823" w:type="dxa"/>
            <w:tcBorders>
              <w:top w:val="single" w:sz="6" w:space="0" w:color="auto"/>
              <w:left w:val="single" w:sz="6" w:space="0" w:color="auto"/>
              <w:bottom w:val="single" w:sz="6" w:space="0" w:color="auto"/>
              <w:right w:val="single" w:sz="6" w:space="0" w:color="auto"/>
            </w:tcBorders>
            <w:vAlign w:val="center"/>
          </w:tcPr>
          <w:p w14:paraId="35A1137D" w14:textId="77777777" w:rsidR="00444674" w:rsidRPr="00D75083" w:rsidRDefault="00444674" w:rsidP="009926A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7F756C23" w14:textId="77777777" w:rsidR="00444674" w:rsidRPr="00D75083" w:rsidRDefault="00444674" w:rsidP="009926A8">
            <w:pPr>
              <w:pStyle w:val="TAC"/>
            </w:pPr>
            <w:r w:rsidRPr="00D75083">
              <w:t xml:space="preserve">O Yes  </w:t>
            </w:r>
            <w:proofErr w:type="spellStart"/>
            <w:r w:rsidRPr="00D75083">
              <w:t>O</w:t>
            </w:r>
            <w:proofErr w:type="spellEnd"/>
            <w:r w:rsidRPr="00D75083">
              <w:t xml:space="preserve"> No</w:t>
            </w:r>
          </w:p>
        </w:tc>
      </w:tr>
      <w:tr w:rsidR="00444674" w:rsidRPr="00D75083" w14:paraId="18E22CD1" w14:textId="77777777" w:rsidTr="009926A8">
        <w:trPr>
          <w:jc w:val="center"/>
        </w:trPr>
        <w:tc>
          <w:tcPr>
            <w:tcW w:w="675" w:type="dxa"/>
            <w:shd w:val="clear" w:color="auto" w:fill="auto"/>
            <w:vAlign w:val="center"/>
          </w:tcPr>
          <w:p w14:paraId="7C6B6CB4" w14:textId="77777777" w:rsidR="00444674" w:rsidRPr="00D75083" w:rsidRDefault="00444674" w:rsidP="009926A8">
            <w:pPr>
              <w:pStyle w:val="TAC"/>
              <w:rPr>
                <w:lang w:eastAsia="en-GB"/>
              </w:rPr>
            </w:pPr>
            <w:r w:rsidRPr="00D75083">
              <w:rPr>
                <w:lang w:eastAsia="en-GB"/>
              </w:rPr>
              <w:t>4</w:t>
            </w:r>
          </w:p>
        </w:tc>
        <w:tc>
          <w:tcPr>
            <w:tcW w:w="3804" w:type="dxa"/>
            <w:tcBorders>
              <w:top w:val="single" w:sz="6" w:space="0" w:color="auto"/>
              <w:left w:val="single" w:sz="6" w:space="0" w:color="auto"/>
              <w:bottom w:val="single" w:sz="6" w:space="0" w:color="auto"/>
              <w:right w:val="single" w:sz="6" w:space="0" w:color="auto"/>
            </w:tcBorders>
          </w:tcPr>
          <w:p w14:paraId="40362D20" w14:textId="77777777" w:rsidR="00444674" w:rsidRPr="00D75083" w:rsidRDefault="00444674" w:rsidP="009926A8">
            <w:pPr>
              <w:pStyle w:val="TAL"/>
              <w:rPr>
                <w:lang w:eastAsia="ko-KR"/>
              </w:rPr>
            </w:pPr>
            <w:r w:rsidRPr="00D75083">
              <w:rPr>
                <w:lang w:eastAsia="ko-KR"/>
              </w:rPr>
              <w:t>Group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796E08A7" w14:textId="77777777" w:rsidR="00444674" w:rsidRPr="00D75083" w:rsidRDefault="00444674" w:rsidP="009926A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0D4EDB51" w14:textId="0BC80A5C" w:rsidR="00444674" w:rsidRPr="00D75083" w:rsidRDefault="00CF7706" w:rsidP="009926A8">
            <w:pPr>
              <w:pStyle w:val="TAC"/>
            </w:pPr>
            <w:r w:rsidRPr="00CF7706">
              <w:t>[</w:t>
            </w:r>
            <w:ins w:id="212" w:author="Huawei 2" w:date="2017-08-17T14:09:00Z">
              <w:r w:rsidR="009926A8" w:rsidRPr="009926A8">
                <w:t>ITU-T Y.oneM2M.ARC</w:t>
              </w:r>
            </w:ins>
            <w:del w:id="213" w:author="Huawei 2" w:date="2017-08-17T14:09:00Z">
              <w:r w:rsidRPr="00CF7706" w:rsidDel="009926A8">
                <w:delText>Y.oneM2M.ARC</w:delText>
              </w:r>
            </w:del>
            <w:r w:rsidRPr="00CF7706">
              <w:t>]</w:t>
            </w:r>
            <w:r w:rsidR="00444674" w:rsidRPr="00D75083">
              <w:t xml:space="preserve"> 10.2.7</w:t>
            </w:r>
          </w:p>
        </w:tc>
        <w:tc>
          <w:tcPr>
            <w:tcW w:w="823" w:type="dxa"/>
            <w:tcBorders>
              <w:top w:val="single" w:sz="6" w:space="0" w:color="auto"/>
              <w:left w:val="single" w:sz="6" w:space="0" w:color="auto"/>
              <w:bottom w:val="single" w:sz="6" w:space="0" w:color="auto"/>
              <w:right w:val="single" w:sz="6" w:space="0" w:color="auto"/>
            </w:tcBorders>
            <w:vAlign w:val="center"/>
          </w:tcPr>
          <w:p w14:paraId="25407497" w14:textId="77777777" w:rsidR="00444674" w:rsidRPr="00D75083" w:rsidRDefault="00444674" w:rsidP="009926A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34C5873E" w14:textId="77777777" w:rsidR="00444674" w:rsidRPr="00D75083" w:rsidRDefault="00444674" w:rsidP="009926A8">
            <w:pPr>
              <w:pStyle w:val="TAC"/>
            </w:pPr>
            <w:r w:rsidRPr="00D75083">
              <w:t xml:space="preserve">O Yes  </w:t>
            </w:r>
            <w:proofErr w:type="spellStart"/>
            <w:r w:rsidRPr="00D75083">
              <w:t>O</w:t>
            </w:r>
            <w:proofErr w:type="spellEnd"/>
            <w:r w:rsidRPr="00D75083">
              <w:t xml:space="preserve"> No</w:t>
            </w:r>
          </w:p>
        </w:tc>
      </w:tr>
      <w:tr w:rsidR="00444674" w:rsidRPr="00D75083" w14:paraId="3ACD358A" w14:textId="77777777" w:rsidTr="009926A8">
        <w:trPr>
          <w:jc w:val="center"/>
        </w:trPr>
        <w:tc>
          <w:tcPr>
            <w:tcW w:w="675" w:type="dxa"/>
            <w:shd w:val="clear" w:color="auto" w:fill="auto"/>
            <w:vAlign w:val="center"/>
          </w:tcPr>
          <w:p w14:paraId="37DE18DB" w14:textId="77777777" w:rsidR="00444674" w:rsidRPr="00D75083" w:rsidRDefault="00444674" w:rsidP="009926A8">
            <w:pPr>
              <w:pStyle w:val="TAC"/>
              <w:rPr>
                <w:lang w:eastAsia="ko-KR"/>
              </w:rPr>
            </w:pPr>
            <w:r w:rsidRPr="00D75083">
              <w:rPr>
                <w:lang w:eastAsia="ko-KR"/>
              </w:rPr>
              <w:t>5</w:t>
            </w:r>
          </w:p>
        </w:tc>
        <w:tc>
          <w:tcPr>
            <w:tcW w:w="3804" w:type="dxa"/>
            <w:tcBorders>
              <w:top w:val="single" w:sz="6" w:space="0" w:color="auto"/>
              <w:left w:val="single" w:sz="6" w:space="0" w:color="auto"/>
              <w:bottom w:val="single" w:sz="6" w:space="0" w:color="auto"/>
              <w:right w:val="single" w:sz="6" w:space="0" w:color="auto"/>
            </w:tcBorders>
          </w:tcPr>
          <w:p w14:paraId="5E6C559C" w14:textId="77777777" w:rsidR="00444674" w:rsidRPr="00D75083" w:rsidRDefault="00444674" w:rsidP="009926A8">
            <w:pPr>
              <w:pStyle w:val="TAL"/>
              <w:rPr>
                <w:lang w:eastAsia="ko-KR"/>
              </w:rPr>
            </w:pPr>
            <w:r w:rsidRPr="00D75083">
              <w:rPr>
                <w:lang w:eastAsia="ko-KR"/>
              </w:rPr>
              <w:t>Discovery</w:t>
            </w:r>
          </w:p>
        </w:tc>
        <w:tc>
          <w:tcPr>
            <w:tcW w:w="1347" w:type="dxa"/>
            <w:tcBorders>
              <w:top w:val="single" w:sz="6" w:space="0" w:color="auto"/>
              <w:left w:val="single" w:sz="6" w:space="0" w:color="auto"/>
              <w:bottom w:val="single" w:sz="6" w:space="0" w:color="auto"/>
              <w:right w:val="single" w:sz="6" w:space="0" w:color="auto"/>
            </w:tcBorders>
            <w:vAlign w:val="center"/>
          </w:tcPr>
          <w:p w14:paraId="7D1D2985" w14:textId="77777777" w:rsidR="00444674" w:rsidRPr="00D75083" w:rsidRDefault="00444674" w:rsidP="009926A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62CECA13" w14:textId="689B5303" w:rsidR="00444674" w:rsidRPr="00D75083" w:rsidRDefault="00CF7706" w:rsidP="009926A8">
            <w:pPr>
              <w:pStyle w:val="TAC"/>
            </w:pPr>
            <w:r w:rsidRPr="00CF7706">
              <w:t>[</w:t>
            </w:r>
            <w:ins w:id="214" w:author="Huawei 2" w:date="2017-08-17T14:10:00Z">
              <w:r w:rsidR="009926A8" w:rsidRPr="009926A8">
                <w:t>ITU-T Y.oneM2M.ARC</w:t>
              </w:r>
            </w:ins>
            <w:del w:id="215" w:author="Huawei 2" w:date="2017-08-17T14:10:00Z">
              <w:r w:rsidRPr="00CF7706" w:rsidDel="009926A8">
                <w:delText>Y.oneM2M.ARC</w:delText>
              </w:r>
            </w:del>
            <w:r w:rsidRPr="00CF7706">
              <w:t>]</w:t>
            </w:r>
            <w:r w:rsidR="00444674" w:rsidRPr="00D75083">
              <w:t xml:space="preserve"> 10.2.6</w:t>
            </w:r>
          </w:p>
        </w:tc>
        <w:tc>
          <w:tcPr>
            <w:tcW w:w="823" w:type="dxa"/>
            <w:tcBorders>
              <w:top w:val="single" w:sz="6" w:space="0" w:color="auto"/>
              <w:left w:val="single" w:sz="6" w:space="0" w:color="auto"/>
              <w:bottom w:val="single" w:sz="6" w:space="0" w:color="auto"/>
              <w:right w:val="single" w:sz="6" w:space="0" w:color="auto"/>
            </w:tcBorders>
            <w:vAlign w:val="center"/>
          </w:tcPr>
          <w:p w14:paraId="322B375C" w14:textId="77777777" w:rsidR="00444674" w:rsidRPr="00D75083" w:rsidRDefault="00444674" w:rsidP="009926A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3EF792F2" w14:textId="77777777" w:rsidR="00444674" w:rsidRPr="00D75083" w:rsidRDefault="00444674" w:rsidP="009926A8">
            <w:pPr>
              <w:pStyle w:val="TAC"/>
            </w:pPr>
            <w:r w:rsidRPr="00D75083">
              <w:t xml:space="preserve">O Yes  </w:t>
            </w:r>
            <w:proofErr w:type="spellStart"/>
            <w:r w:rsidRPr="00D75083">
              <w:t>O</w:t>
            </w:r>
            <w:proofErr w:type="spellEnd"/>
            <w:r w:rsidRPr="00D75083">
              <w:t xml:space="preserve"> No</w:t>
            </w:r>
          </w:p>
        </w:tc>
      </w:tr>
      <w:tr w:rsidR="00444674" w:rsidRPr="00D75083" w14:paraId="3F6E209C" w14:textId="77777777" w:rsidTr="009926A8">
        <w:trPr>
          <w:jc w:val="center"/>
        </w:trPr>
        <w:tc>
          <w:tcPr>
            <w:tcW w:w="675" w:type="dxa"/>
            <w:shd w:val="clear" w:color="auto" w:fill="auto"/>
            <w:vAlign w:val="center"/>
          </w:tcPr>
          <w:p w14:paraId="6D8BD0FD" w14:textId="77777777" w:rsidR="00444674" w:rsidRPr="00D75083" w:rsidRDefault="00444674" w:rsidP="009926A8">
            <w:pPr>
              <w:pStyle w:val="TAC"/>
              <w:rPr>
                <w:lang w:eastAsia="ko-KR"/>
              </w:rPr>
            </w:pPr>
            <w:r w:rsidRPr="00D75083">
              <w:rPr>
                <w:lang w:eastAsia="ko-KR"/>
              </w:rPr>
              <w:t>6</w:t>
            </w:r>
          </w:p>
        </w:tc>
        <w:tc>
          <w:tcPr>
            <w:tcW w:w="3804" w:type="dxa"/>
            <w:tcBorders>
              <w:top w:val="single" w:sz="6" w:space="0" w:color="auto"/>
              <w:left w:val="single" w:sz="6" w:space="0" w:color="auto"/>
              <w:bottom w:val="single" w:sz="6" w:space="0" w:color="auto"/>
              <w:right w:val="single" w:sz="6" w:space="0" w:color="auto"/>
            </w:tcBorders>
          </w:tcPr>
          <w:p w14:paraId="27DD5C4B" w14:textId="77777777" w:rsidR="00444674" w:rsidRPr="00D75083" w:rsidRDefault="00444674" w:rsidP="009926A8">
            <w:pPr>
              <w:pStyle w:val="TAL"/>
              <w:rPr>
                <w:lang w:eastAsia="ko-KR"/>
              </w:rPr>
            </w:pPr>
            <w:r w:rsidRPr="00D75083">
              <w:rPr>
                <w:lang w:eastAsia="ko-KR"/>
              </w:rPr>
              <w:t>Location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722A6FC0" w14:textId="77777777" w:rsidR="00444674" w:rsidRPr="00D75083" w:rsidRDefault="00444674" w:rsidP="009926A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610E1607" w14:textId="7A4DD493" w:rsidR="00444674" w:rsidRPr="00D75083" w:rsidRDefault="00CF7706" w:rsidP="009926A8">
            <w:pPr>
              <w:pStyle w:val="TAC"/>
            </w:pPr>
            <w:r w:rsidRPr="00CF7706">
              <w:t>[</w:t>
            </w:r>
            <w:ins w:id="216" w:author="Huawei 2" w:date="2017-08-17T14:10:00Z">
              <w:r w:rsidR="009926A8" w:rsidRPr="009926A8">
                <w:t>ITU-T Y.oneM2M.ARC</w:t>
              </w:r>
            </w:ins>
            <w:del w:id="217" w:author="Huawei 2" w:date="2017-08-17T14:10:00Z">
              <w:r w:rsidRPr="00CF7706" w:rsidDel="009926A8">
                <w:delText>Y.oneM2M.ARC</w:delText>
              </w:r>
            </w:del>
            <w:r w:rsidRPr="00CF7706">
              <w:t>]</w:t>
            </w:r>
            <w:r w:rsidR="00444674" w:rsidRPr="00D75083">
              <w:t xml:space="preserve"> 10.2.10</w:t>
            </w:r>
          </w:p>
        </w:tc>
        <w:tc>
          <w:tcPr>
            <w:tcW w:w="823" w:type="dxa"/>
            <w:tcBorders>
              <w:top w:val="single" w:sz="6" w:space="0" w:color="auto"/>
              <w:left w:val="single" w:sz="6" w:space="0" w:color="auto"/>
              <w:bottom w:val="single" w:sz="6" w:space="0" w:color="auto"/>
              <w:right w:val="single" w:sz="6" w:space="0" w:color="auto"/>
            </w:tcBorders>
            <w:vAlign w:val="center"/>
          </w:tcPr>
          <w:p w14:paraId="746FFF5A" w14:textId="77777777" w:rsidR="00444674" w:rsidRPr="00D75083" w:rsidRDefault="00444674" w:rsidP="009926A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07A426B8" w14:textId="77777777" w:rsidR="00444674" w:rsidRPr="00D75083" w:rsidRDefault="00444674" w:rsidP="009926A8">
            <w:pPr>
              <w:pStyle w:val="TAC"/>
            </w:pPr>
            <w:r w:rsidRPr="00D75083">
              <w:t xml:space="preserve">O Yes  </w:t>
            </w:r>
            <w:proofErr w:type="spellStart"/>
            <w:r w:rsidRPr="00D75083">
              <w:t>O</w:t>
            </w:r>
            <w:proofErr w:type="spellEnd"/>
            <w:r w:rsidRPr="00D75083">
              <w:t xml:space="preserve"> No</w:t>
            </w:r>
          </w:p>
        </w:tc>
      </w:tr>
      <w:tr w:rsidR="00444674" w:rsidRPr="00D75083" w14:paraId="6DE8C4E3" w14:textId="77777777" w:rsidTr="009926A8">
        <w:trPr>
          <w:jc w:val="center"/>
        </w:trPr>
        <w:tc>
          <w:tcPr>
            <w:tcW w:w="675" w:type="dxa"/>
            <w:shd w:val="clear" w:color="auto" w:fill="auto"/>
            <w:vAlign w:val="center"/>
          </w:tcPr>
          <w:p w14:paraId="7EE5CA3F" w14:textId="77777777" w:rsidR="00444674" w:rsidRPr="00D75083" w:rsidRDefault="00444674" w:rsidP="009926A8">
            <w:pPr>
              <w:pStyle w:val="TAC"/>
              <w:rPr>
                <w:lang w:eastAsia="ko-KR"/>
              </w:rPr>
            </w:pPr>
            <w:r w:rsidRPr="00D75083">
              <w:rPr>
                <w:lang w:eastAsia="ko-KR"/>
              </w:rPr>
              <w:t>7</w:t>
            </w:r>
          </w:p>
        </w:tc>
        <w:tc>
          <w:tcPr>
            <w:tcW w:w="3804" w:type="dxa"/>
            <w:tcBorders>
              <w:top w:val="single" w:sz="6" w:space="0" w:color="auto"/>
              <w:left w:val="single" w:sz="6" w:space="0" w:color="auto"/>
              <w:bottom w:val="single" w:sz="6" w:space="0" w:color="auto"/>
              <w:right w:val="single" w:sz="6" w:space="0" w:color="auto"/>
            </w:tcBorders>
          </w:tcPr>
          <w:p w14:paraId="508CE153" w14:textId="77777777" w:rsidR="00444674" w:rsidRPr="00D75083" w:rsidRDefault="00444674" w:rsidP="009926A8">
            <w:pPr>
              <w:pStyle w:val="TAL"/>
              <w:rPr>
                <w:lang w:eastAsia="ko-KR"/>
              </w:rPr>
            </w:pPr>
            <w:r w:rsidRPr="00D75083">
              <w:rPr>
                <w:lang w:eastAsia="ko-KR"/>
              </w:rPr>
              <w:t>Device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47AD1288" w14:textId="77777777" w:rsidR="00444674" w:rsidRPr="00D75083" w:rsidRDefault="00444674" w:rsidP="009926A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55ACBC07" w14:textId="6E239C7C" w:rsidR="00444674" w:rsidRPr="00D75083" w:rsidRDefault="00CF7706" w:rsidP="009926A8">
            <w:pPr>
              <w:pStyle w:val="TAC"/>
              <w:rPr>
                <w:rFonts w:eastAsia="Arial"/>
                <w:spacing w:val="-3"/>
              </w:rPr>
            </w:pPr>
            <w:r w:rsidRPr="00CF7706">
              <w:rPr>
                <w:rFonts w:eastAsia="Arial"/>
                <w:spacing w:val="-3"/>
              </w:rPr>
              <w:t>[</w:t>
            </w:r>
            <w:ins w:id="218" w:author="Huawei 2" w:date="2017-08-17T14:10:00Z">
              <w:r w:rsidR="009926A8" w:rsidRPr="009926A8">
                <w:rPr>
                  <w:rFonts w:eastAsia="Arial"/>
                  <w:spacing w:val="-3"/>
                </w:rPr>
                <w:t>ITU-T Y.oneM2M.ARC</w:t>
              </w:r>
            </w:ins>
            <w:del w:id="219" w:author="Huawei 2" w:date="2017-08-17T14:10:00Z">
              <w:r w:rsidRPr="00CF7706" w:rsidDel="009926A8">
                <w:rPr>
                  <w:rFonts w:eastAsia="Arial"/>
                  <w:spacing w:val="-3"/>
                </w:rPr>
                <w:delText>Y.oneM2M.ARC</w:delText>
              </w:r>
            </w:del>
            <w:r w:rsidRPr="00CF7706">
              <w:rPr>
                <w:rFonts w:eastAsia="Arial"/>
                <w:spacing w:val="-3"/>
              </w:rPr>
              <w:t>]</w:t>
            </w:r>
            <w:r w:rsidR="00444674" w:rsidRPr="00D75083">
              <w:rPr>
                <w:rFonts w:eastAsia="Arial"/>
                <w:spacing w:val="-3"/>
              </w:rPr>
              <w:t>10.2.8</w:t>
            </w:r>
          </w:p>
        </w:tc>
        <w:tc>
          <w:tcPr>
            <w:tcW w:w="823" w:type="dxa"/>
            <w:tcBorders>
              <w:top w:val="single" w:sz="6" w:space="0" w:color="auto"/>
              <w:left w:val="single" w:sz="6" w:space="0" w:color="auto"/>
              <w:bottom w:val="single" w:sz="6" w:space="0" w:color="auto"/>
              <w:right w:val="single" w:sz="6" w:space="0" w:color="auto"/>
            </w:tcBorders>
            <w:vAlign w:val="center"/>
          </w:tcPr>
          <w:p w14:paraId="5EB64377" w14:textId="77777777" w:rsidR="00444674" w:rsidRPr="00D75083" w:rsidRDefault="00444674" w:rsidP="009926A8">
            <w:pPr>
              <w:pStyle w:val="TAC"/>
              <w:rPr>
                <w:lang w:eastAsia="ko-KR"/>
              </w:rPr>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11470DCA" w14:textId="77777777" w:rsidR="00444674" w:rsidRPr="00D75083" w:rsidRDefault="00444674" w:rsidP="009926A8">
            <w:pPr>
              <w:pStyle w:val="TAC"/>
            </w:pPr>
            <w:r w:rsidRPr="00D75083">
              <w:t xml:space="preserve">O Yes  </w:t>
            </w:r>
            <w:proofErr w:type="spellStart"/>
            <w:r w:rsidRPr="00D75083">
              <w:t>O</w:t>
            </w:r>
            <w:proofErr w:type="spellEnd"/>
            <w:r w:rsidRPr="00D75083">
              <w:t xml:space="preserve"> No</w:t>
            </w:r>
          </w:p>
        </w:tc>
      </w:tr>
      <w:tr w:rsidR="00444674" w:rsidRPr="00D75083" w14:paraId="0C6890A3" w14:textId="77777777" w:rsidTr="009926A8">
        <w:trPr>
          <w:jc w:val="center"/>
        </w:trPr>
        <w:tc>
          <w:tcPr>
            <w:tcW w:w="675" w:type="dxa"/>
            <w:shd w:val="clear" w:color="auto" w:fill="auto"/>
            <w:vAlign w:val="center"/>
          </w:tcPr>
          <w:p w14:paraId="15D635BF" w14:textId="77777777" w:rsidR="00444674" w:rsidRPr="00D75083" w:rsidDel="00091B58" w:rsidRDefault="00444674" w:rsidP="009926A8">
            <w:pPr>
              <w:pStyle w:val="TAC"/>
              <w:rPr>
                <w:lang w:eastAsia="ko-KR"/>
              </w:rPr>
            </w:pPr>
            <w:r w:rsidRPr="00D75083">
              <w:rPr>
                <w:lang w:eastAsia="ko-KR"/>
              </w:rPr>
              <w:t>8</w:t>
            </w:r>
          </w:p>
        </w:tc>
        <w:tc>
          <w:tcPr>
            <w:tcW w:w="3804" w:type="dxa"/>
            <w:tcBorders>
              <w:top w:val="single" w:sz="6" w:space="0" w:color="auto"/>
              <w:left w:val="single" w:sz="6" w:space="0" w:color="auto"/>
              <w:bottom w:val="single" w:sz="6" w:space="0" w:color="auto"/>
              <w:right w:val="single" w:sz="6" w:space="0" w:color="auto"/>
            </w:tcBorders>
          </w:tcPr>
          <w:p w14:paraId="55D8AED6" w14:textId="77777777" w:rsidR="00444674" w:rsidRPr="00D75083" w:rsidRDefault="00444674" w:rsidP="009926A8">
            <w:pPr>
              <w:pStyle w:val="TAL"/>
              <w:rPr>
                <w:lang w:eastAsia="ko-KR"/>
              </w:rPr>
            </w:pPr>
            <w:r w:rsidRPr="00D75083">
              <w:rPr>
                <w:lang w:eastAsia="ko-KR"/>
              </w:rPr>
              <w:t xml:space="preserve">Communication Management and Delivery Handling </w:t>
            </w:r>
          </w:p>
        </w:tc>
        <w:tc>
          <w:tcPr>
            <w:tcW w:w="1347" w:type="dxa"/>
            <w:tcBorders>
              <w:top w:val="single" w:sz="6" w:space="0" w:color="auto"/>
              <w:left w:val="single" w:sz="6" w:space="0" w:color="auto"/>
              <w:bottom w:val="single" w:sz="6" w:space="0" w:color="auto"/>
              <w:right w:val="single" w:sz="6" w:space="0" w:color="auto"/>
            </w:tcBorders>
            <w:vAlign w:val="center"/>
          </w:tcPr>
          <w:p w14:paraId="74B82866" w14:textId="77777777" w:rsidR="00444674" w:rsidRPr="00D75083" w:rsidRDefault="00444674" w:rsidP="009926A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57F2B708" w14:textId="3CA92980" w:rsidR="00444674" w:rsidRPr="00D75083" w:rsidRDefault="00CF7706" w:rsidP="009926A8">
            <w:pPr>
              <w:pStyle w:val="TAC"/>
              <w:rPr>
                <w:rFonts w:eastAsia="Arial"/>
                <w:spacing w:val="-3"/>
              </w:rPr>
            </w:pPr>
            <w:r w:rsidRPr="00CF7706">
              <w:rPr>
                <w:rFonts w:eastAsia="Arial"/>
                <w:spacing w:val="-3"/>
              </w:rPr>
              <w:t>[</w:t>
            </w:r>
            <w:ins w:id="220" w:author="Huawei 2" w:date="2017-08-17T14:10:00Z">
              <w:r w:rsidR="009926A8" w:rsidRPr="009926A8">
                <w:rPr>
                  <w:rFonts w:eastAsia="Arial"/>
                  <w:spacing w:val="-3"/>
                </w:rPr>
                <w:t>ITU-T Y.oneM2M.ARC</w:t>
              </w:r>
            </w:ins>
            <w:del w:id="221" w:author="Huawei 2" w:date="2017-08-17T14:10:00Z">
              <w:r w:rsidRPr="00CF7706" w:rsidDel="009926A8">
                <w:rPr>
                  <w:rFonts w:eastAsia="Arial"/>
                  <w:spacing w:val="-3"/>
                </w:rPr>
                <w:delText>Y.oneM2M.ARC</w:delText>
              </w:r>
            </w:del>
            <w:r w:rsidRPr="00CF7706">
              <w:rPr>
                <w:rFonts w:eastAsia="Arial"/>
                <w:spacing w:val="-3"/>
              </w:rPr>
              <w:t>]</w:t>
            </w:r>
            <w:r w:rsidR="00444674" w:rsidRPr="00D75083">
              <w:rPr>
                <w:rFonts w:eastAsia="Arial"/>
                <w:spacing w:val="-3"/>
              </w:rPr>
              <w:t xml:space="preserve"> 10.2.5,</w:t>
            </w:r>
          </w:p>
          <w:p w14:paraId="15648FFE" w14:textId="656BDBF5" w:rsidR="00444674" w:rsidRPr="00D75083" w:rsidRDefault="00CF7706" w:rsidP="009926A8">
            <w:pPr>
              <w:pStyle w:val="TAC"/>
              <w:rPr>
                <w:rFonts w:eastAsia="Arial"/>
                <w:spacing w:val="-3"/>
              </w:rPr>
            </w:pPr>
            <w:r w:rsidRPr="00CF7706">
              <w:rPr>
                <w:rFonts w:eastAsia="Arial"/>
                <w:spacing w:val="-3"/>
              </w:rPr>
              <w:t>[</w:t>
            </w:r>
            <w:ins w:id="222" w:author="Huawei 2" w:date="2017-08-17T14:10:00Z">
              <w:r w:rsidR="009926A8" w:rsidRPr="009926A8">
                <w:rPr>
                  <w:rFonts w:eastAsia="Arial"/>
                  <w:spacing w:val="-3"/>
                </w:rPr>
                <w:t>ITU-T Y.oneM2M.ARC</w:t>
              </w:r>
            </w:ins>
            <w:del w:id="223" w:author="Huawei 2" w:date="2017-08-17T14:10:00Z">
              <w:r w:rsidRPr="00CF7706" w:rsidDel="009926A8">
                <w:rPr>
                  <w:rFonts w:eastAsia="Arial"/>
                  <w:spacing w:val="-3"/>
                </w:rPr>
                <w:delText>Y.oneM2M.ARC</w:delText>
              </w:r>
            </w:del>
            <w:r w:rsidRPr="00CF7706">
              <w:rPr>
                <w:rFonts w:eastAsia="Arial"/>
                <w:spacing w:val="-3"/>
              </w:rPr>
              <w:t>]</w:t>
            </w:r>
            <w:r w:rsidR="00444674" w:rsidRPr="00D75083">
              <w:rPr>
                <w:rFonts w:eastAsia="Arial"/>
                <w:spacing w:val="-3"/>
              </w:rPr>
              <w:t xml:space="preserve"> 10.2.20</w:t>
            </w:r>
          </w:p>
        </w:tc>
        <w:tc>
          <w:tcPr>
            <w:tcW w:w="823" w:type="dxa"/>
            <w:tcBorders>
              <w:top w:val="single" w:sz="6" w:space="0" w:color="auto"/>
              <w:left w:val="single" w:sz="6" w:space="0" w:color="auto"/>
              <w:bottom w:val="single" w:sz="6" w:space="0" w:color="auto"/>
              <w:right w:val="single" w:sz="6" w:space="0" w:color="auto"/>
            </w:tcBorders>
            <w:vAlign w:val="center"/>
          </w:tcPr>
          <w:p w14:paraId="4DF4ADD5" w14:textId="77777777" w:rsidR="00444674" w:rsidRPr="00D75083" w:rsidRDefault="00444674" w:rsidP="009926A8">
            <w:pPr>
              <w:pStyle w:val="TAC"/>
              <w:rPr>
                <w:lang w:eastAsia="ko-KR"/>
              </w:rPr>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3EBDA4D0" w14:textId="77777777" w:rsidR="00444674" w:rsidRPr="00D75083" w:rsidRDefault="00444674" w:rsidP="009926A8">
            <w:pPr>
              <w:pStyle w:val="TAC"/>
            </w:pPr>
            <w:r w:rsidRPr="00D75083">
              <w:t xml:space="preserve">O Yes  </w:t>
            </w:r>
            <w:proofErr w:type="spellStart"/>
            <w:r w:rsidRPr="00D75083">
              <w:t>O</w:t>
            </w:r>
            <w:proofErr w:type="spellEnd"/>
            <w:r w:rsidRPr="00D75083">
              <w:t xml:space="preserve"> No</w:t>
            </w:r>
          </w:p>
        </w:tc>
      </w:tr>
      <w:tr w:rsidR="00444674" w:rsidRPr="00D75083" w14:paraId="0E150AE4" w14:textId="77777777" w:rsidTr="009926A8">
        <w:trPr>
          <w:jc w:val="center"/>
        </w:trPr>
        <w:tc>
          <w:tcPr>
            <w:tcW w:w="9747" w:type="dxa"/>
            <w:gridSpan w:val="6"/>
            <w:tcBorders>
              <w:right w:val="single" w:sz="6" w:space="0" w:color="auto"/>
            </w:tcBorders>
            <w:shd w:val="clear" w:color="auto" w:fill="auto"/>
            <w:vAlign w:val="center"/>
          </w:tcPr>
          <w:p w14:paraId="22818539" w14:textId="3E81EB56" w:rsidR="00444674" w:rsidRPr="00D75083" w:rsidRDefault="00444674" w:rsidP="009926A8">
            <w:pPr>
              <w:pStyle w:val="TAN"/>
              <w:rPr>
                <w:lang w:eastAsia="en-GB"/>
              </w:rPr>
            </w:pPr>
            <w:r w:rsidRPr="00D75083">
              <w:rPr>
                <w:lang w:eastAsia="en-GB"/>
              </w:rPr>
              <w:t>C.1:</w:t>
            </w:r>
            <w:r w:rsidRPr="00D75083">
              <w:rPr>
                <w:lang w:eastAsia="en-GB"/>
              </w:rPr>
              <w:tab/>
              <w:t xml:space="preserve">Mandatory IF the IUT is declaimed to be developed conforming to oneM2M TS-0001 </w:t>
            </w:r>
            <w:r w:rsidR="00CF7706" w:rsidRPr="00CF7706">
              <w:rPr>
                <w:lang w:eastAsia="en-GB"/>
              </w:rPr>
              <w:t>[</w:t>
            </w:r>
            <w:ins w:id="224" w:author="Huawei 2" w:date="2017-08-17T14:10:00Z">
              <w:r w:rsidR="009926A8" w:rsidRPr="009926A8">
                <w:rPr>
                  <w:lang w:eastAsia="en-GB"/>
                </w:rPr>
                <w:t>ITU-T Y.oneM2M.ARC</w:t>
              </w:r>
            </w:ins>
            <w:del w:id="225" w:author="Huawei 2" w:date="2017-08-17T14:10:00Z">
              <w:r w:rsidR="00CF7706" w:rsidRPr="00CF7706" w:rsidDel="009926A8">
                <w:rPr>
                  <w:lang w:eastAsia="en-GB"/>
                </w:rPr>
                <w:delText>Y.oneM2M.ARC</w:delText>
              </w:r>
            </w:del>
            <w:r w:rsidR="00CF7706" w:rsidRPr="00CF7706">
              <w:rPr>
                <w:lang w:eastAsia="en-GB"/>
              </w:rPr>
              <w:t>]</w:t>
            </w:r>
            <w:r w:rsidRPr="00D75083">
              <w:rPr>
                <w:lang w:eastAsia="en-GB"/>
              </w:rPr>
              <w:t>.</w:t>
            </w:r>
          </w:p>
          <w:p w14:paraId="5DE0A489" w14:textId="3FF7C1B9" w:rsidR="00444674" w:rsidRPr="00D75083" w:rsidRDefault="00444674" w:rsidP="009926A8">
            <w:pPr>
              <w:pStyle w:val="TAN"/>
            </w:pPr>
            <w:r w:rsidRPr="00D75083">
              <w:rPr>
                <w:lang w:eastAsia="en-GB"/>
              </w:rPr>
              <w:t>C.2:</w:t>
            </w:r>
            <w:r w:rsidRPr="00D75083">
              <w:rPr>
                <w:lang w:eastAsia="en-GB"/>
              </w:rPr>
              <w:tab/>
              <w:t xml:space="preserve">Optional IF the IUT is declaimed to be developed conforming to oneM2M TS-0001 </w:t>
            </w:r>
            <w:r w:rsidR="00CF7706" w:rsidRPr="00CF7706">
              <w:rPr>
                <w:lang w:eastAsia="en-GB"/>
              </w:rPr>
              <w:t>[</w:t>
            </w:r>
            <w:ins w:id="226" w:author="Huawei 2" w:date="2017-08-17T14:10:00Z">
              <w:r w:rsidR="009926A8" w:rsidRPr="009926A8">
                <w:rPr>
                  <w:lang w:eastAsia="en-GB"/>
                </w:rPr>
                <w:t>ITU-T Y.oneM2M.ARC</w:t>
              </w:r>
            </w:ins>
            <w:del w:id="227" w:author="Huawei 2" w:date="2017-08-17T14:10:00Z">
              <w:r w:rsidR="00CF7706" w:rsidRPr="00CF7706" w:rsidDel="009926A8">
                <w:rPr>
                  <w:lang w:eastAsia="en-GB"/>
                </w:rPr>
                <w:delText>Y.oneM2M.ARC</w:delText>
              </w:r>
            </w:del>
            <w:r w:rsidR="00CF7706" w:rsidRPr="00CF7706">
              <w:rPr>
                <w:lang w:eastAsia="en-GB"/>
              </w:rPr>
              <w:t>]</w:t>
            </w:r>
            <w:r w:rsidRPr="00D75083">
              <w:rPr>
                <w:lang w:eastAsia="en-GB"/>
              </w:rPr>
              <w:t>.</w:t>
            </w:r>
          </w:p>
        </w:tc>
      </w:tr>
    </w:tbl>
    <w:p w14:paraId="584F8E9D" w14:textId="77777777" w:rsidR="00444674" w:rsidRPr="00D75083" w:rsidRDefault="00444674" w:rsidP="00444674">
      <w:pPr>
        <w:rPr>
          <w:lang w:eastAsia="zh-CN"/>
        </w:rPr>
      </w:pPr>
    </w:p>
    <w:p w14:paraId="26610F48" w14:textId="198FD74C" w:rsidR="00F368EA" w:rsidRDefault="00F368EA" w:rsidP="00444674">
      <w:pPr>
        <w:pStyle w:val="1"/>
        <w:rPr>
          <w:lang w:eastAsia="ko-KR"/>
        </w:rPr>
      </w:pPr>
      <w:r>
        <w:rPr>
          <w:lang w:eastAsia="ko-KR"/>
        </w:rPr>
        <w:br w:type="page"/>
      </w:r>
    </w:p>
    <w:p w14:paraId="7493FC8B" w14:textId="2CC5DC40" w:rsidR="00F368EA" w:rsidRPr="006D3A4F" w:rsidRDefault="00F368EA" w:rsidP="00F368EA">
      <w:pPr>
        <w:pStyle w:val="AnnexNotitle"/>
        <w:rPr>
          <w:lang w:eastAsia="ko-KR"/>
        </w:rPr>
      </w:pPr>
      <w:r>
        <w:rPr>
          <w:rFonts w:hint="eastAsia"/>
          <w:lang w:eastAsia="ko-KR"/>
        </w:rPr>
        <w:lastRenderedPageBreak/>
        <w:t xml:space="preserve">Annex </w:t>
      </w:r>
      <w:r w:rsidR="00215E5C">
        <w:rPr>
          <w:lang w:eastAsia="ko-KR"/>
        </w:rPr>
        <w:t>B</w:t>
      </w:r>
    </w:p>
    <w:p w14:paraId="6C4C53F5" w14:textId="77777777" w:rsidR="00F368EA" w:rsidRPr="007A743A" w:rsidRDefault="00F368EA" w:rsidP="00F368EA">
      <w:pPr>
        <w:pStyle w:val="AnnexNotitle"/>
      </w:pPr>
      <w:r>
        <w:t>oneM2M</w:t>
      </w:r>
      <w:r w:rsidRPr="007A743A">
        <w:t xml:space="preserve"> </w:t>
      </w:r>
      <w:r>
        <w:t>Specification</w:t>
      </w:r>
      <w:r w:rsidRPr="007A743A">
        <w:t xml:space="preserve"> </w:t>
      </w:r>
      <w:r>
        <w:t>Update and Maintenance Control P</w:t>
      </w:r>
      <w:r w:rsidRPr="007A743A">
        <w:t>rocedure</w:t>
      </w:r>
    </w:p>
    <w:p w14:paraId="473DDAC2" w14:textId="77777777" w:rsidR="00F368EA" w:rsidRDefault="00F368EA" w:rsidP="00F368EA">
      <w:pPr>
        <w:jc w:val="center"/>
      </w:pPr>
      <w:r>
        <w:t>(This annex forms an integral part of this Recommendation.)</w:t>
      </w:r>
    </w:p>
    <w:p w14:paraId="2AFE2EF4" w14:textId="77777777" w:rsidR="00F368EA" w:rsidRDefault="00F368EA" w:rsidP="00F368EA">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14:paraId="745BFE62" w14:textId="77777777" w:rsidR="00F368EA" w:rsidRPr="00EB5404" w:rsidRDefault="00F368EA" w:rsidP="00F368EA">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14:paraId="083AFB34" w14:textId="77777777" w:rsidR="00F368EA" w:rsidRPr="007A743A" w:rsidRDefault="00F368EA" w:rsidP="00F368EA">
      <w:r w:rsidRPr="00EB5404">
        <w:t xml:space="preserve">In summary, any and all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14:paraId="59C3A845" w14:textId="77777777" w:rsidR="00F368EA" w:rsidRPr="007A743A" w:rsidRDefault="00F368EA" w:rsidP="00F368EA">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14:paraId="421B499D" w14:textId="77777777" w:rsidR="00F368EA" w:rsidRPr="00645669" w:rsidRDefault="00F368EA" w:rsidP="008A066E">
      <w:pPr>
        <w:numPr>
          <w:ilvl w:val="1"/>
          <w:numId w:val="4"/>
        </w:numPr>
        <w:overflowPunct w:val="0"/>
        <w:autoSpaceDE w:val="0"/>
        <w:autoSpaceDN w:val="0"/>
        <w:adjustRightInd w:val="0"/>
        <w:ind w:left="567" w:hanging="567"/>
        <w:textAlignment w:val="baseline"/>
      </w:pPr>
      <w:r>
        <w:t xml:space="preserve">Any and all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14:paraId="2BE3F11D" w14:textId="77777777" w:rsidR="00F368EA" w:rsidRDefault="00F368EA" w:rsidP="008A066E">
      <w:pPr>
        <w:numPr>
          <w:ilvl w:val="0"/>
          <w:numId w:val="5"/>
        </w:numPr>
        <w:overflowPunct w:val="0"/>
        <w:autoSpaceDE w:val="0"/>
        <w:autoSpaceDN w:val="0"/>
        <w:adjustRightInd w:val="0"/>
        <w:ind w:left="1134" w:hanging="567"/>
        <w:textAlignment w:val="baseline"/>
      </w:pPr>
      <w:r>
        <w:t>Submission of any and all</w:t>
      </w:r>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14:paraId="62A5C0A5" w14:textId="77777777" w:rsidR="00F368EA" w:rsidRDefault="00F368EA" w:rsidP="008A066E">
      <w:pPr>
        <w:numPr>
          <w:ilvl w:val="0"/>
          <w:numId w:val="5"/>
        </w:numPr>
        <w:overflowPunct w:val="0"/>
        <w:autoSpaceDE w:val="0"/>
        <w:autoSpaceDN w:val="0"/>
        <w:adjustRightInd w:val="0"/>
        <w:ind w:left="1134" w:hanging="567"/>
        <w:textAlignment w:val="baseline"/>
      </w:pPr>
      <w:r>
        <w:t>The submission will contain reference information to indicate the transposition of oneM2M Specifications as oneM2M Partner Type 1 standards.</w:t>
      </w:r>
    </w:p>
    <w:p w14:paraId="0BDC755A" w14:textId="77777777" w:rsidR="00F368EA" w:rsidRDefault="00F368EA" w:rsidP="008A066E">
      <w:pPr>
        <w:numPr>
          <w:ilvl w:val="1"/>
          <w:numId w:val="4"/>
        </w:numPr>
        <w:overflowPunct w:val="0"/>
        <w:autoSpaceDE w:val="0"/>
        <w:autoSpaceDN w:val="0"/>
        <w:adjustRightInd w:val="0"/>
        <w:ind w:left="567" w:hanging="567"/>
        <w:textAlignment w:val="baseline"/>
      </w:pPr>
      <w:r>
        <w:rPr>
          <w:lang w:eastAsia="ko-KR"/>
        </w:rPr>
        <w:t xml:space="preserve">Upon receiving the submission, the ITU-T study group concerned will take action </w:t>
      </w:r>
      <w:r w:rsidRPr="007A743A">
        <w:t xml:space="preserve">for processing towards a </w:t>
      </w:r>
      <w:r>
        <w:t>revised</w:t>
      </w:r>
      <w:r w:rsidRPr="007A743A">
        <w:t xml:space="preserve"> edition of this Recommendation (as per </w:t>
      </w:r>
      <w:r>
        <w:t>[</w:t>
      </w:r>
      <w:r w:rsidRPr="007A743A">
        <w:t>ITU-T A.8</w:t>
      </w:r>
      <w:r>
        <w:t>]</w:t>
      </w:r>
      <w:r w:rsidRPr="007A743A">
        <w:t>).</w:t>
      </w:r>
      <w:r>
        <w:t xml:space="preserve"> </w:t>
      </w:r>
    </w:p>
    <w:p w14:paraId="238EB764" w14:textId="77777777" w:rsidR="00F368EA" w:rsidRPr="003A7071" w:rsidRDefault="00F368EA" w:rsidP="008A066E">
      <w:pPr>
        <w:numPr>
          <w:ilvl w:val="1"/>
          <w:numId w:val="4"/>
        </w:numPr>
        <w:overflowPunct w:val="0"/>
        <w:autoSpaceDE w:val="0"/>
        <w:autoSpaceDN w:val="0"/>
        <w:adjustRightInd w:val="0"/>
        <w:ind w:left="567" w:hanging="567"/>
        <w:textAlignment w:val="baseline"/>
      </w:pPr>
      <w:r>
        <w:t xml:space="preserve">IPR disclosures and licensing declarations associated with oneM2M specifications are made pursuant to the IPR policies and procedures of oneM2M Partner Organizations.  For more information, please see the oneM2M </w:t>
      </w:r>
      <w:hyperlink r:id="rId20" w:history="1">
        <w:r w:rsidRPr="00BA3E8E">
          <w:rPr>
            <w:rStyle w:val="a6"/>
          </w:rPr>
          <w:t>Partner Agreement</w:t>
        </w:r>
      </w:hyperlink>
      <w:r>
        <w:t>.</w:t>
      </w:r>
    </w:p>
    <w:p w14:paraId="351E4BEC" w14:textId="77777777" w:rsidR="00F368EA" w:rsidRPr="00EC2A42" w:rsidRDefault="00F368EA" w:rsidP="00F368EA">
      <w:pPr>
        <w:pStyle w:val="AppendixNotitle"/>
        <w:pageBreakBefore/>
      </w:pPr>
      <w:r w:rsidRPr="00EC2A42">
        <w:lastRenderedPageBreak/>
        <w:t>Bibliography</w:t>
      </w:r>
    </w:p>
    <w:p w14:paraId="66537958" w14:textId="77777777" w:rsidR="00F368EA" w:rsidRDefault="00F368EA" w:rsidP="00F368EA">
      <w:pPr>
        <w:pStyle w:val="Reftext"/>
        <w:rPr>
          <w:lang w:eastAsia="zh-CN"/>
        </w:rPr>
      </w:pPr>
    </w:p>
    <w:p w14:paraId="77FB65EA" w14:textId="77777777" w:rsidR="000D1485" w:rsidRPr="0021270A" w:rsidRDefault="000D1485" w:rsidP="000D1485">
      <w:r w:rsidRPr="0021270A">
        <w:t>References are either specific (identified by date of publication and/or edition number or version number) or non</w:t>
      </w:r>
      <w:r w:rsidRPr="0021270A">
        <w:noBreakHyphen/>
        <w:t>specific. For specific references, only the cited version applies. For non-specific references, the latest version of the referenced document (including any amendments) applies.</w:t>
      </w:r>
    </w:p>
    <w:p w14:paraId="0281AAD6" w14:textId="77777777" w:rsidR="000D1485" w:rsidRPr="0021270A" w:rsidRDefault="000D1485" w:rsidP="000D1485">
      <w:r w:rsidRPr="0021270A">
        <w:rPr>
          <w:lang w:eastAsia="en-GB"/>
        </w:rPr>
        <w:t xml:space="preserve">The following referenced documents are </w:t>
      </w:r>
      <w:r w:rsidRPr="0021270A">
        <w:t>not necessary for the application of the present document but they assist the user with regard to a particular subject area</w:t>
      </w:r>
      <w:r w:rsidRPr="0021270A">
        <w:rPr>
          <w:lang w:eastAsia="en-GB"/>
        </w:rPr>
        <w:t>.</w:t>
      </w:r>
    </w:p>
    <w:p w14:paraId="43838BB7" w14:textId="4DEDA0E5" w:rsidR="000D1485" w:rsidRPr="0042384E" w:rsidRDefault="000D1485">
      <w:pPr>
        <w:pStyle w:val="EX"/>
        <w:ind w:leftChars="18" w:left="1461"/>
        <w:rPr>
          <w:sz w:val="24"/>
          <w:szCs w:val="24"/>
          <w:rPrChange w:id="228" w:author="Kenichi Yamamoto" w:date="2017-08-17T10:13:00Z">
            <w:rPr/>
          </w:rPrChange>
        </w:rPr>
        <w:pPrChange w:id="229" w:author="Kenichi Yamamoto" w:date="2017-08-17T10:13:00Z">
          <w:pPr>
            <w:pStyle w:val="EX"/>
          </w:pPr>
        </w:pPrChange>
      </w:pPr>
      <w:r w:rsidRPr="0042384E">
        <w:rPr>
          <w:sz w:val="24"/>
          <w:szCs w:val="24"/>
          <w:rPrChange w:id="230" w:author="Kenichi Yamamoto" w:date="2017-08-17T10:13:00Z">
            <w:rPr/>
          </w:rPrChange>
        </w:rPr>
        <w:t>[b-oneM2M DR]</w:t>
      </w:r>
      <w:r w:rsidRPr="0042384E">
        <w:rPr>
          <w:sz w:val="24"/>
          <w:szCs w:val="24"/>
          <w:rPrChange w:id="231" w:author="Kenichi Yamamoto" w:date="2017-08-17T10:13:00Z">
            <w:rPr/>
          </w:rPrChange>
        </w:rPr>
        <w:tab/>
        <w:t>oneM2M Drafting Rules.</w:t>
      </w:r>
    </w:p>
    <w:p w14:paraId="2893B943" w14:textId="77777777" w:rsidR="000D1485" w:rsidRPr="0042384E" w:rsidRDefault="000D1485">
      <w:pPr>
        <w:pStyle w:val="NO"/>
        <w:ind w:leftChars="18" w:left="894"/>
        <w:rPr>
          <w:rFonts w:eastAsia="宋体"/>
          <w:sz w:val="24"/>
          <w:szCs w:val="24"/>
          <w:lang w:eastAsia="zh-CN"/>
          <w:rPrChange w:id="232" w:author="Kenichi Yamamoto" w:date="2017-08-17T10:13:00Z">
            <w:rPr>
              <w:rFonts w:eastAsia="宋体"/>
              <w:lang w:eastAsia="zh-CN"/>
            </w:rPr>
          </w:rPrChange>
        </w:rPr>
        <w:pPrChange w:id="233" w:author="Kenichi Yamamoto" w:date="2017-08-17T10:13:00Z">
          <w:pPr>
            <w:pStyle w:val="NO"/>
          </w:pPr>
        </w:pPrChange>
      </w:pPr>
      <w:r w:rsidRPr="0042384E">
        <w:rPr>
          <w:sz w:val="24"/>
          <w:szCs w:val="24"/>
          <w:rPrChange w:id="234" w:author="Kenichi Yamamoto" w:date="2017-08-17T10:13:00Z">
            <w:rPr/>
          </w:rPrChange>
        </w:rPr>
        <w:t>NOTE:</w:t>
      </w:r>
      <w:r w:rsidRPr="0042384E">
        <w:rPr>
          <w:sz w:val="24"/>
          <w:szCs w:val="24"/>
          <w:rPrChange w:id="235" w:author="Kenichi Yamamoto" w:date="2017-08-17T10:13:00Z">
            <w:rPr/>
          </w:rPrChange>
        </w:rPr>
        <w:tab/>
        <w:t xml:space="preserve">Available at </w:t>
      </w:r>
      <w:r w:rsidR="0042384E" w:rsidRPr="0042384E">
        <w:rPr>
          <w:sz w:val="24"/>
          <w:szCs w:val="24"/>
          <w:rPrChange w:id="236" w:author="Kenichi Yamamoto" w:date="2017-08-17T10:13:00Z">
            <w:rPr/>
          </w:rPrChange>
        </w:rPr>
        <w:fldChar w:fldCharType="begin"/>
      </w:r>
      <w:r w:rsidR="0042384E" w:rsidRPr="0042384E">
        <w:rPr>
          <w:sz w:val="24"/>
          <w:szCs w:val="24"/>
          <w:rPrChange w:id="237" w:author="Kenichi Yamamoto" w:date="2017-08-17T10:13:00Z">
            <w:rPr/>
          </w:rPrChange>
        </w:rPr>
        <w:instrText xml:space="preserve"> HYPERLINK "http://www.onem2m.org/images/files/oneM2M-Drafting-Rules.pdf" </w:instrText>
      </w:r>
      <w:r w:rsidR="0042384E" w:rsidRPr="0042384E">
        <w:rPr>
          <w:sz w:val="24"/>
          <w:szCs w:val="24"/>
          <w:rPrChange w:id="238" w:author="Kenichi Yamamoto" w:date="2017-08-17T10:13:00Z">
            <w:rPr>
              <w:rStyle w:val="a6"/>
            </w:rPr>
          </w:rPrChange>
        </w:rPr>
        <w:fldChar w:fldCharType="separate"/>
      </w:r>
      <w:r w:rsidRPr="0042384E">
        <w:rPr>
          <w:rStyle w:val="a6"/>
          <w:sz w:val="24"/>
          <w:szCs w:val="24"/>
          <w:rPrChange w:id="239" w:author="Kenichi Yamamoto" w:date="2017-08-17T10:13:00Z">
            <w:rPr>
              <w:rStyle w:val="a6"/>
            </w:rPr>
          </w:rPrChange>
        </w:rPr>
        <w:t>http://www.onem2m.org/images/files/oneM2M-Drafting-Rules.pdf</w:t>
      </w:r>
      <w:r w:rsidR="0042384E" w:rsidRPr="0042384E">
        <w:rPr>
          <w:rStyle w:val="a6"/>
          <w:sz w:val="24"/>
          <w:szCs w:val="24"/>
          <w:rPrChange w:id="240" w:author="Kenichi Yamamoto" w:date="2017-08-17T10:13:00Z">
            <w:rPr>
              <w:rStyle w:val="a6"/>
            </w:rPr>
          </w:rPrChange>
        </w:rPr>
        <w:fldChar w:fldCharType="end"/>
      </w:r>
      <w:r w:rsidRPr="0042384E">
        <w:rPr>
          <w:sz w:val="24"/>
          <w:szCs w:val="24"/>
          <w:rPrChange w:id="241" w:author="Kenichi Yamamoto" w:date="2017-08-17T10:13:00Z">
            <w:rPr/>
          </w:rPrChange>
        </w:rPr>
        <w:t>.</w:t>
      </w:r>
    </w:p>
    <w:p w14:paraId="6F08422C" w14:textId="7A7E5797" w:rsidR="00CF7706" w:rsidRPr="0042384E" w:rsidRDefault="00CF7706">
      <w:pPr>
        <w:pStyle w:val="EX"/>
        <w:ind w:leftChars="18" w:left="1461"/>
        <w:rPr>
          <w:sz w:val="24"/>
          <w:szCs w:val="24"/>
          <w:lang w:eastAsia="zh-CN"/>
          <w:rPrChange w:id="242" w:author="Kenichi Yamamoto" w:date="2017-08-17T10:13:00Z">
            <w:rPr>
              <w:lang w:eastAsia="zh-CN"/>
            </w:rPr>
          </w:rPrChange>
        </w:rPr>
        <w:pPrChange w:id="243" w:author="Kenichi Yamamoto" w:date="2017-08-17T10:13:00Z">
          <w:pPr>
            <w:pStyle w:val="EX"/>
          </w:pPr>
        </w:pPrChange>
      </w:pPr>
      <w:commentRangeStart w:id="244"/>
      <w:commentRangeStart w:id="245"/>
      <w:r w:rsidRPr="0042384E">
        <w:rPr>
          <w:sz w:val="24"/>
          <w:szCs w:val="24"/>
          <w:lang w:eastAsia="zh-CN"/>
          <w:rPrChange w:id="246" w:author="Kenichi Yamamoto" w:date="2017-08-17T10:13:00Z">
            <w:rPr>
              <w:lang w:eastAsia="zh-CN"/>
            </w:rPr>
          </w:rPrChange>
        </w:rPr>
        <w:t>[</w:t>
      </w:r>
      <w:del w:id="247" w:author="Kenichi Yamamoto" w:date="2017-08-17T10:12:00Z">
        <w:r w:rsidRPr="0042384E" w:rsidDel="0042384E">
          <w:rPr>
            <w:sz w:val="24"/>
            <w:szCs w:val="24"/>
            <w:lang w:eastAsia="zh-CN"/>
            <w:rPrChange w:id="248" w:author="Kenichi Yamamoto" w:date="2017-08-17T10:13:00Z">
              <w:rPr>
                <w:lang w:eastAsia="zh-CN"/>
              </w:rPr>
            </w:rPrChange>
          </w:rPr>
          <w:delText>i.</w:delText>
        </w:r>
        <w:r w:rsidRPr="0042384E" w:rsidDel="0042384E">
          <w:rPr>
            <w:sz w:val="24"/>
            <w:szCs w:val="24"/>
            <w:lang w:eastAsia="zh-CN"/>
            <w:rPrChange w:id="249" w:author="Kenichi Yamamoto" w:date="2017-08-17T10:13:00Z">
              <w:rPr>
                <w:lang w:eastAsia="zh-CN"/>
              </w:rPr>
            </w:rPrChange>
          </w:rPr>
          <w:fldChar w:fldCharType="begin"/>
        </w:r>
        <w:r w:rsidRPr="0042384E" w:rsidDel="0042384E">
          <w:rPr>
            <w:sz w:val="24"/>
            <w:szCs w:val="24"/>
            <w:lang w:eastAsia="zh-CN"/>
            <w:rPrChange w:id="250" w:author="Kenichi Yamamoto" w:date="2017-08-17T10:13:00Z">
              <w:rPr>
                <w:lang w:eastAsia="zh-CN"/>
              </w:rPr>
            </w:rPrChange>
          </w:rPr>
          <w:delInstrText>SEQ REFI</w:delInstrText>
        </w:r>
        <w:r w:rsidRPr="0042384E" w:rsidDel="0042384E">
          <w:rPr>
            <w:sz w:val="24"/>
            <w:szCs w:val="24"/>
            <w:lang w:eastAsia="zh-CN"/>
            <w:rPrChange w:id="251" w:author="Kenichi Yamamoto" w:date="2017-08-17T10:13:00Z">
              <w:rPr>
                <w:lang w:eastAsia="zh-CN"/>
              </w:rPr>
            </w:rPrChange>
          </w:rPr>
          <w:fldChar w:fldCharType="separate"/>
        </w:r>
        <w:r w:rsidRPr="0042384E" w:rsidDel="0042384E">
          <w:rPr>
            <w:noProof/>
            <w:sz w:val="24"/>
            <w:szCs w:val="24"/>
            <w:lang w:eastAsia="zh-CN"/>
            <w:rPrChange w:id="252" w:author="Kenichi Yamamoto" w:date="2017-08-17T10:13:00Z">
              <w:rPr>
                <w:noProof/>
                <w:lang w:eastAsia="zh-CN"/>
              </w:rPr>
            </w:rPrChange>
          </w:rPr>
          <w:delText>2</w:delText>
        </w:r>
        <w:r w:rsidRPr="0042384E" w:rsidDel="0042384E">
          <w:rPr>
            <w:sz w:val="24"/>
            <w:szCs w:val="24"/>
            <w:lang w:eastAsia="zh-CN"/>
            <w:rPrChange w:id="253" w:author="Kenichi Yamamoto" w:date="2017-08-17T10:13:00Z">
              <w:rPr>
                <w:lang w:eastAsia="zh-CN"/>
              </w:rPr>
            </w:rPrChange>
          </w:rPr>
          <w:fldChar w:fldCharType="end"/>
        </w:r>
      </w:del>
      <w:ins w:id="254" w:author="Kenichi Yamamoto" w:date="2017-08-17T10:11:00Z">
        <w:r w:rsidR="0042384E" w:rsidRPr="0042384E">
          <w:rPr>
            <w:sz w:val="24"/>
            <w:szCs w:val="24"/>
            <w:lang w:eastAsia="zh-CN"/>
            <w:rPrChange w:id="255" w:author="Kenichi Yamamoto" w:date="2017-08-17T10:13:00Z">
              <w:rPr>
                <w:lang w:eastAsia="zh-CN"/>
              </w:rPr>
            </w:rPrChange>
          </w:rPr>
          <w:t>b-</w:t>
        </w:r>
      </w:ins>
      <w:ins w:id="256" w:author="Kenichi Yamamoto" w:date="2017-08-17T10:09:00Z">
        <w:r w:rsidR="0042384E" w:rsidRPr="0042384E">
          <w:rPr>
            <w:sz w:val="24"/>
            <w:szCs w:val="24"/>
            <w:lang w:eastAsia="zh-CN"/>
            <w:rPrChange w:id="257" w:author="Kenichi Yamamoto" w:date="2017-08-17T10:13:00Z">
              <w:rPr>
                <w:lang w:eastAsia="zh-CN"/>
              </w:rPr>
            </w:rPrChange>
          </w:rPr>
          <w:t>ISO/IEC 9646</w:t>
        </w:r>
      </w:ins>
      <w:r w:rsidRPr="0042384E">
        <w:rPr>
          <w:sz w:val="24"/>
          <w:szCs w:val="24"/>
          <w:lang w:eastAsia="zh-CN"/>
          <w:rPrChange w:id="258" w:author="Kenichi Yamamoto" w:date="2017-08-17T10:13:00Z">
            <w:rPr>
              <w:lang w:eastAsia="zh-CN"/>
            </w:rPr>
          </w:rPrChange>
        </w:rPr>
        <w:t>]</w:t>
      </w:r>
      <w:commentRangeEnd w:id="244"/>
      <w:r w:rsidRPr="0042384E">
        <w:rPr>
          <w:rStyle w:val="afb"/>
          <w:rFonts w:eastAsia="宋体"/>
          <w:sz w:val="24"/>
          <w:szCs w:val="24"/>
          <w:rPrChange w:id="259" w:author="Kenichi Yamamoto" w:date="2017-08-17T10:13:00Z">
            <w:rPr>
              <w:rStyle w:val="afb"/>
              <w:rFonts w:eastAsia="宋体"/>
            </w:rPr>
          </w:rPrChange>
        </w:rPr>
        <w:commentReference w:id="244"/>
      </w:r>
      <w:commentRangeEnd w:id="245"/>
      <w:r w:rsidR="0042384E" w:rsidRPr="0042384E">
        <w:rPr>
          <w:rStyle w:val="afb"/>
          <w:rFonts w:eastAsia="宋体"/>
          <w:sz w:val="24"/>
          <w:szCs w:val="24"/>
          <w:rPrChange w:id="260" w:author="Kenichi Yamamoto" w:date="2017-08-17T10:13:00Z">
            <w:rPr>
              <w:rStyle w:val="afb"/>
              <w:rFonts w:eastAsia="宋体"/>
            </w:rPr>
          </w:rPrChange>
        </w:rPr>
        <w:commentReference w:id="245"/>
      </w:r>
      <w:r w:rsidRPr="0042384E">
        <w:rPr>
          <w:sz w:val="24"/>
          <w:szCs w:val="24"/>
          <w:lang w:eastAsia="zh-CN"/>
          <w:rPrChange w:id="261" w:author="Kenichi Yamamoto" w:date="2017-08-17T10:13:00Z">
            <w:rPr>
              <w:lang w:eastAsia="zh-CN"/>
            </w:rPr>
          </w:rPrChange>
        </w:rPr>
        <w:tab/>
      </w:r>
      <w:ins w:id="262" w:author="Kenichi Yamamoto" w:date="2017-08-17T10:14:00Z">
        <w:r w:rsidR="0042384E">
          <w:rPr>
            <w:sz w:val="24"/>
            <w:szCs w:val="24"/>
            <w:lang w:eastAsia="zh-CN"/>
          </w:rPr>
          <w:tab/>
        </w:r>
      </w:ins>
      <w:r w:rsidRPr="0042384E">
        <w:rPr>
          <w:sz w:val="24"/>
          <w:szCs w:val="24"/>
          <w:lang w:eastAsia="zh-CN"/>
          <w:rPrChange w:id="263" w:author="Kenichi Yamamoto" w:date="2017-08-17T10:13:00Z">
            <w:rPr>
              <w:lang w:eastAsia="zh-CN"/>
            </w:rPr>
          </w:rPrChange>
        </w:rPr>
        <w:t>ISO/IEC 9646 (all parts): "Information technology - Open Systems Interconnection - Conformance testing methodology and framework".</w:t>
      </w:r>
    </w:p>
    <w:p w14:paraId="2ADF8FA4" w14:textId="698A5225" w:rsidR="00CF7706" w:rsidRPr="0042384E" w:rsidRDefault="00CF7706">
      <w:pPr>
        <w:pStyle w:val="EX"/>
        <w:ind w:leftChars="18" w:left="1461"/>
        <w:rPr>
          <w:sz w:val="24"/>
          <w:szCs w:val="24"/>
          <w:rPrChange w:id="264" w:author="Kenichi Yamamoto" w:date="2017-08-17T10:13:00Z">
            <w:rPr/>
          </w:rPrChange>
        </w:rPr>
        <w:pPrChange w:id="265" w:author="Kenichi Yamamoto" w:date="2017-08-17T10:13:00Z">
          <w:pPr>
            <w:pStyle w:val="EX"/>
          </w:pPr>
        </w:pPrChange>
      </w:pPr>
      <w:commentRangeStart w:id="266"/>
      <w:commentRangeStart w:id="267"/>
      <w:r w:rsidRPr="0042384E">
        <w:rPr>
          <w:sz w:val="24"/>
          <w:szCs w:val="24"/>
          <w:rPrChange w:id="268" w:author="Kenichi Yamamoto" w:date="2017-08-17T10:13:00Z">
            <w:rPr/>
          </w:rPrChange>
        </w:rPr>
        <w:t>[</w:t>
      </w:r>
      <w:del w:id="269" w:author="Kenichi Yamamoto" w:date="2017-08-17T10:13:00Z">
        <w:r w:rsidRPr="0042384E" w:rsidDel="0042384E">
          <w:rPr>
            <w:sz w:val="24"/>
            <w:szCs w:val="24"/>
            <w:rPrChange w:id="270" w:author="Kenichi Yamamoto" w:date="2017-08-17T10:13:00Z">
              <w:rPr/>
            </w:rPrChange>
          </w:rPr>
          <w:delText>i.</w:delText>
        </w:r>
        <w:r w:rsidRPr="0042384E" w:rsidDel="0042384E">
          <w:rPr>
            <w:sz w:val="24"/>
            <w:szCs w:val="24"/>
            <w:rPrChange w:id="271" w:author="Kenichi Yamamoto" w:date="2017-08-17T10:13:00Z">
              <w:rPr/>
            </w:rPrChange>
          </w:rPr>
          <w:fldChar w:fldCharType="begin"/>
        </w:r>
        <w:r w:rsidRPr="0042384E" w:rsidDel="0042384E">
          <w:rPr>
            <w:sz w:val="24"/>
            <w:szCs w:val="24"/>
            <w:rPrChange w:id="272" w:author="Kenichi Yamamoto" w:date="2017-08-17T10:13:00Z">
              <w:rPr/>
            </w:rPrChange>
          </w:rPr>
          <w:delInstrText>SEQ REFI</w:delInstrText>
        </w:r>
        <w:r w:rsidRPr="0042384E" w:rsidDel="0042384E">
          <w:rPr>
            <w:sz w:val="24"/>
            <w:szCs w:val="24"/>
            <w:rPrChange w:id="273" w:author="Kenichi Yamamoto" w:date="2017-08-17T10:13:00Z">
              <w:rPr/>
            </w:rPrChange>
          </w:rPr>
          <w:fldChar w:fldCharType="separate"/>
        </w:r>
        <w:r w:rsidRPr="0042384E" w:rsidDel="0042384E">
          <w:rPr>
            <w:noProof/>
            <w:sz w:val="24"/>
            <w:szCs w:val="24"/>
            <w:rPrChange w:id="274" w:author="Kenichi Yamamoto" w:date="2017-08-17T10:13:00Z">
              <w:rPr>
                <w:noProof/>
              </w:rPr>
            </w:rPrChange>
          </w:rPr>
          <w:delText>3</w:delText>
        </w:r>
        <w:r w:rsidRPr="0042384E" w:rsidDel="0042384E">
          <w:rPr>
            <w:sz w:val="24"/>
            <w:szCs w:val="24"/>
            <w:rPrChange w:id="275" w:author="Kenichi Yamamoto" w:date="2017-08-17T10:13:00Z">
              <w:rPr/>
            </w:rPrChange>
          </w:rPr>
          <w:fldChar w:fldCharType="end"/>
        </w:r>
      </w:del>
      <w:ins w:id="276" w:author="Kenichi Yamamoto" w:date="2017-08-17T10:11:00Z">
        <w:r w:rsidR="0042384E" w:rsidRPr="0042384E">
          <w:rPr>
            <w:sz w:val="24"/>
            <w:szCs w:val="24"/>
            <w:rPrChange w:id="277" w:author="Kenichi Yamamoto" w:date="2017-08-17T10:13:00Z">
              <w:rPr/>
            </w:rPrChange>
          </w:rPr>
          <w:t>b-</w:t>
        </w:r>
      </w:ins>
      <w:ins w:id="278" w:author="Kenichi Yamamoto" w:date="2017-08-17T10:09:00Z">
        <w:r w:rsidR="0042384E" w:rsidRPr="0042384E">
          <w:rPr>
            <w:sz w:val="24"/>
            <w:szCs w:val="24"/>
            <w:rPrChange w:id="279" w:author="Kenichi Yamamoto" w:date="2017-08-17T10:13:00Z">
              <w:rPr/>
            </w:rPrChange>
          </w:rPr>
          <w:t>ETSI EG 202 237</w:t>
        </w:r>
      </w:ins>
      <w:r w:rsidRPr="0042384E">
        <w:rPr>
          <w:sz w:val="24"/>
          <w:szCs w:val="24"/>
          <w:rPrChange w:id="280" w:author="Kenichi Yamamoto" w:date="2017-08-17T10:13:00Z">
            <w:rPr/>
          </w:rPrChange>
        </w:rPr>
        <w:t>]</w:t>
      </w:r>
      <w:commentRangeEnd w:id="266"/>
      <w:r w:rsidRPr="0042384E">
        <w:rPr>
          <w:rStyle w:val="afb"/>
          <w:rFonts w:eastAsia="宋体"/>
          <w:sz w:val="24"/>
          <w:szCs w:val="24"/>
          <w:rPrChange w:id="281" w:author="Kenichi Yamamoto" w:date="2017-08-17T10:13:00Z">
            <w:rPr>
              <w:rStyle w:val="afb"/>
              <w:rFonts w:eastAsia="宋体"/>
            </w:rPr>
          </w:rPrChange>
        </w:rPr>
        <w:commentReference w:id="266"/>
      </w:r>
      <w:commentRangeEnd w:id="267"/>
      <w:r w:rsidR="0042384E" w:rsidRPr="0042384E">
        <w:rPr>
          <w:rStyle w:val="afb"/>
          <w:rFonts w:eastAsia="宋体"/>
          <w:sz w:val="24"/>
          <w:szCs w:val="24"/>
          <w:rPrChange w:id="282" w:author="Kenichi Yamamoto" w:date="2017-08-17T10:13:00Z">
            <w:rPr>
              <w:rStyle w:val="afb"/>
              <w:rFonts w:eastAsia="宋体"/>
            </w:rPr>
          </w:rPrChange>
        </w:rPr>
        <w:commentReference w:id="267"/>
      </w:r>
      <w:r w:rsidRPr="0042384E">
        <w:rPr>
          <w:sz w:val="24"/>
          <w:szCs w:val="24"/>
          <w:rPrChange w:id="283" w:author="Kenichi Yamamoto" w:date="2017-08-17T10:13:00Z">
            <w:rPr/>
          </w:rPrChange>
        </w:rPr>
        <w:tab/>
      </w:r>
      <w:ins w:id="284" w:author="Kenichi Yamamoto" w:date="2017-08-17T10:14:00Z">
        <w:r w:rsidR="0042384E">
          <w:rPr>
            <w:sz w:val="24"/>
            <w:szCs w:val="24"/>
          </w:rPr>
          <w:tab/>
        </w:r>
      </w:ins>
      <w:r w:rsidRPr="0042384E">
        <w:rPr>
          <w:sz w:val="24"/>
          <w:szCs w:val="24"/>
          <w:rPrChange w:id="285" w:author="Kenichi Yamamoto" w:date="2017-08-17T10:13:00Z">
            <w:rPr/>
          </w:rPrChange>
        </w:rPr>
        <w:t>ETSI EG 202 237: "Methods for Testing and Specification (MTS); Internet Protocol Testing (IPT); Generic approach to interoperability testing".</w:t>
      </w:r>
    </w:p>
    <w:p w14:paraId="5D965194" w14:textId="077BA137" w:rsidR="00CF7706" w:rsidRPr="0042384E" w:rsidRDefault="00CF7706">
      <w:pPr>
        <w:pStyle w:val="EX"/>
        <w:ind w:leftChars="18" w:left="1461"/>
        <w:rPr>
          <w:sz w:val="24"/>
          <w:szCs w:val="24"/>
          <w:rPrChange w:id="286" w:author="Kenichi Yamamoto" w:date="2017-08-17T10:13:00Z">
            <w:rPr/>
          </w:rPrChange>
        </w:rPr>
        <w:pPrChange w:id="287" w:author="Kenichi Yamamoto" w:date="2017-08-17T10:13:00Z">
          <w:pPr>
            <w:pStyle w:val="EX"/>
          </w:pPr>
        </w:pPrChange>
      </w:pPr>
      <w:commentRangeStart w:id="288"/>
      <w:commentRangeStart w:id="289"/>
      <w:r w:rsidRPr="0042384E">
        <w:rPr>
          <w:sz w:val="24"/>
          <w:szCs w:val="24"/>
          <w:rPrChange w:id="290" w:author="Kenichi Yamamoto" w:date="2017-08-17T10:13:00Z">
            <w:rPr/>
          </w:rPrChange>
        </w:rPr>
        <w:t>[</w:t>
      </w:r>
      <w:del w:id="291" w:author="Kenichi Yamamoto" w:date="2017-08-17T10:13:00Z">
        <w:r w:rsidRPr="0042384E" w:rsidDel="0042384E">
          <w:rPr>
            <w:sz w:val="24"/>
            <w:szCs w:val="24"/>
            <w:rPrChange w:id="292" w:author="Kenichi Yamamoto" w:date="2017-08-17T10:13:00Z">
              <w:rPr/>
            </w:rPrChange>
          </w:rPr>
          <w:delText>i.</w:delText>
        </w:r>
        <w:r w:rsidRPr="0042384E" w:rsidDel="0042384E">
          <w:rPr>
            <w:sz w:val="24"/>
            <w:szCs w:val="24"/>
            <w:rPrChange w:id="293" w:author="Kenichi Yamamoto" w:date="2017-08-17T10:13:00Z">
              <w:rPr/>
            </w:rPrChange>
          </w:rPr>
          <w:fldChar w:fldCharType="begin"/>
        </w:r>
        <w:r w:rsidRPr="0042384E" w:rsidDel="0042384E">
          <w:rPr>
            <w:sz w:val="24"/>
            <w:szCs w:val="24"/>
            <w:rPrChange w:id="294" w:author="Kenichi Yamamoto" w:date="2017-08-17T10:13:00Z">
              <w:rPr/>
            </w:rPrChange>
          </w:rPr>
          <w:delInstrText>SEQ REFI</w:delInstrText>
        </w:r>
        <w:r w:rsidRPr="0042384E" w:rsidDel="0042384E">
          <w:rPr>
            <w:sz w:val="24"/>
            <w:szCs w:val="24"/>
            <w:rPrChange w:id="295" w:author="Kenichi Yamamoto" w:date="2017-08-17T10:13:00Z">
              <w:rPr/>
            </w:rPrChange>
          </w:rPr>
          <w:fldChar w:fldCharType="separate"/>
        </w:r>
        <w:r w:rsidRPr="0042384E" w:rsidDel="0042384E">
          <w:rPr>
            <w:noProof/>
            <w:sz w:val="24"/>
            <w:szCs w:val="24"/>
            <w:rPrChange w:id="296" w:author="Kenichi Yamamoto" w:date="2017-08-17T10:13:00Z">
              <w:rPr>
                <w:noProof/>
              </w:rPr>
            </w:rPrChange>
          </w:rPr>
          <w:delText>4</w:delText>
        </w:r>
        <w:r w:rsidRPr="0042384E" w:rsidDel="0042384E">
          <w:rPr>
            <w:sz w:val="24"/>
            <w:szCs w:val="24"/>
            <w:rPrChange w:id="297" w:author="Kenichi Yamamoto" w:date="2017-08-17T10:13:00Z">
              <w:rPr/>
            </w:rPrChange>
          </w:rPr>
          <w:fldChar w:fldCharType="end"/>
        </w:r>
      </w:del>
      <w:ins w:id="298" w:author="Kenichi Yamamoto" w:date="2017-08-17T10:11:00Z">
        <w:r w:rsidR="0042384E" w:rsidRPr="0042384E">
          <w:rPr>
            <w:sz w:val="24"/>
            <w:szCs w:val="24"/>
            <w:rPrChange w:id="299" w:author="Kenichi Yamamoto" w:date="2017-08-17T10:13:00Z">
              <w:rPr/>
            </w:rPrChange>
          </w:rPr>
          <w:t>b-</w:t>
        </w:r>
      </w:ins>
      <w:ins w:id="300" w:author="Kenichi Yamamoto" w:date="2017-08-17T10:09:00Z">
        <w:r w:rsidR="0042384E" w:rsidRPr="0042384E">
          <w:rPr>
            <w:sz w:val="24"/>
            <w:szCs w:val="24"/>
            <w:rPrChange w:id="301" w:author="Kenichi Yamamoto" w:date="2017-08-17T10:13:00Z">
              <w:rPr/>
            </w:rPrChange>
          </w:rPr>
          <w:t>ETSI ES 201 873-1</w:t>
        </w:r>
      </w:ins>
      <w:r w:rsidRPr="0042384E">
        <w:rPr>
          <w:sz w:val="24"/>
          <w:szCs w:val="24"/>
          <w:rPrChange w:id="302" w:author="Kenichi Yamamoto" w:date="2017-08-17T10:13:00Z">
            <w:rPr/>
          </w:rPrChange>
        </w:rPr>
        <w:t>]</w:t>
      </w:r>
      <w:commentRangeEnd w:id="288"/>
      <w:r w:rsidRPr="0042384E">
        <w:rPr>
          <w:rStyle w:val="afb"/>
          <w:rFonts w:eastAsia="宋体"/>
          <w:sz w:val="24"/>
          <w:szCs w:val="24"/>
          <w:rPrChange w:id="303" w:author="Kenichi Yamamoto" w:date="2017-08-17T10:13:00Z">
            <w:rPr>
              <w:rStyle w:val="afb"/>
              <w:rFonts w:eastAsia="宋体"/>
            </w:rPr>
          </w:rPrChange>
        </w:rPr>
        <w:commentReference w:id="288"/>
      </w:r>
      <w:commentRangeEnd w:id="289"/>
      <w:r w:rsidR="0042384E" w:rsidRPr="0042384E">
        <w:rPr>
          <w:rStyle w:val="afb"/>
          <w:rFonts w:eastAsia="宋体"/>
          <w:sz w:val="24"/>
          <w:szCs w:val="24"/>
          <w:rPrChange w:id="304" w:author="Kenichi Yamamoto" w:date="2017-08-17T10:13:00Z">
            <w:rPr>
              <w:rStyle w:val="afb"/>
              <w:rFonts w:eastAsia="宋体"/>
            </w:rPr>
          </w:rPrChange>
        </w:rPr>
        <w:commentReference w:id="289"/>
      </w:r>
      <w:r w:rsidRPr="0042384E">
        <w:rPr>
          <w:sz w:val="24"/>
          <w:szCs w:val="24"/>
          <w:rPrChange w:id="305" w:author="Kenichi Yamamoto" w:date="2017-08-17T10:13:00Z">
            <w:rPr/>
          </w:rPrChange>
        </w:rPr>
        <w:tab/>
        <w:t>ETSI ES 201 873-1: "Methods for Testing and Specification (MTS); The Testing and Test Control Notation version 3; Part 1: TTCN-3 Core Language".</w:t>
      </w:r>
    </w:p>
    <w:p w14:paraId="334A2809" w14:textId="77777777" w:rsidR="00F368EA" w:rsidRPr="00CF7706" w:rsidRDefault="00F368EA" w:rsidP="00215E5C">
      <w:pPr>
        <w:pStyle w:val="Reftext"/>
        <w:ind w:left="0" w:firstLine="0"/>
        <w:rPr>
          <w:rFonts w:eastAsiaTheme="minorEastAsia"/>
          <w:lang w:eastAsia="zh-CN"/>
        </w:rPr>
      </w:pPr>
    </w:p>
    <w:p w14:paraId="652DA755" w14:textId="1FB8AB7D" w:rsidR="00F547C5" w:rsidRPr="00F368EA" w:rsidRDefault="00F547C5">
      <w:pPr>
        <w:spacing w:before="0" w:after="160" w:line="259" w:lineRule="auto"/>
      </w:pPr>
    </w:p>
    <w:sectPr w:rsidR="00F547C5" w:rsidRPr="00F368EA" w:rsidSect="00C42125">
      <w:headerReference w:type="default" r:id="rId21"/>
      <w:pgSz w:w="11907" w:h="16840" w:code="9"/>
      <w:pgMar w:top="1134" w:right="1134" w:bottom="1134" w:left="1134" w:header="709" w:footer="709" w:gutter="0"/>
      <w:cols w:space="720"/>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8" w:author="Huawei 2" w:date="2017-08-16T18:41:00Z" w:initials="yjx">
    <w:p w14:paraId="4D89AED1" w14:textId="77777777" w:rsidR="009926A8" w:rsidRDefault="009926A8" w:rsidP="0042384E">
      <w:pPr>
        <w:pStyle w:val="afc"/>
      </w:pPr>
      <w:r>
        <w:rPr>
          <w:rStyle w:val="afb"/>
        </w:rPr>
        <w:annotationRef/>
      </w:r>
      <w:r>
        <w:rPr>
          <w:rFonts w:hint="eastAsia"/>
          <w:lang w:eastAsia="zh-CN"/>
        </w:rPr>
        <w:t>Not sure about the ITU reference</w:t>
      </w:r>
    </w:p>
  </w:comment>
  <w:comment w:id="69" w:author="Kenichi Yamamoto" w:date="2017-08-17T10:08:00Z" w:initials="Kenichi">
    <w:p w14:paraId="36045DF2" w14:textId="77777777" w:rsidR="009926A8" w:rsidRPr="0042384E" w:rsidRDefault="009926A8" w:rsidP="0042384E">
      <w:pPr>
        <w:pStyle w:val="afc"/>
      </w:pPr>
      <w:r>
        <w:rPr>
          <w:rStyle w:val="afb"/>
        </w:rPr>
        <w:annotationRef/>
      </w:r>
      <w:r w:rsidRPr="0042384E">
        <w:t>Bibliography has nothing to do with ITU-T reference rule.</w:t>
      </w:r>
    </w:p>
  </w:comment>
  <w:comment w:id="113" w:author="Huawei 2" w:date="2017-08-16T18:41:00Z" w:initials="yjx">
    <w:p w14:paraId="7D76B5B5" w14:textId="77777777" w:rsidR="009926A8" w:rsidRDefault="009926A8" w:rsidP="0042384E">
      <w:pPr>
        <w:pStyle w:val="afc"/>
      </w:pPr>
      <w:r>
        <w:rPr>
          <w:rStyle w:val="afb"/>
        </w:rPr>
        <w:annotationRef/>
      </w:r>
      <w:r>
        <w:rPr>
          <w:rFonts w:hint="eastAsia"/>
          <w:lang w:eastAsia="zh-CN"/>
        </w:rPr>
        <w:t>Not sure about the ITU reference</w:t>
      </w:r>
    </w:p>
  </w:comment>
  <w:comment w:id="114" w:author="Kenichi Yamamoto" w:date="2017-08-17T10:08:00Z" w:initials="Kenichi">
    <w:p w14:paraId="4E25CBFA" w14:textId="77777777" w:rsidR="009926A8" w:rsidRPr="0042384E" w:rsidRDefault="009926A8" w:rsidP="0042384E">
      <w:pPr>
        <w:pStyle w:val="afc"/>
      </w:pPr>
      <w:r>
        <w:rPr>
          <w:rStyle w:val="afb"/>
        </w:rPr>
        <w:annotationRef/>
      </w:r>
      <w:r w:rsidRPr="0042384E">
        <w:t>Bibliography has nothing to do with ITU-T reference rule.</w:t>
      </w:r>
    </w:p>
  </w:comment>
  <w:comment w:id="140" w:author="Huawei 2" w:date="2017-08-16T18:41:00Z" w:initials="yjx">
    <w:p w14:paraId="56460902" w14:textId="77777777" w:rsidR="009926A8" w:rsidRDefault="009926A8" w:rsidP="0042384E">
      <w:pPr>
        <w:pStyle w:val="afc"/>
      </w:pPr>
      <w:r>
        <w:rPr>
          <w:rStyle w:val="afb"/>
        </w:rPr>
        <w:annotationRef/>
      </w:r>
      <w:r>
        <w:rPr>
          <w:rFonts w:hint="eastAsia"/>
          <w:lang w:eastAsia="zh-CN"/>
        </w:rPr>
        <w:t>Not sure about the ITU reference</w:t>
      </w:r>
    </w:p>
  </w:comment>
  <w:comment w:id="141" w:author="Kenichi Yamamoto" w:date="2017-08-17T10:08:00Z" w:initials="Kenichi">
    <w:p w14:paraId="57D477DA" w14:textId="77777777" w:rsidR="009926A8" w:rsidRPr="0042384E" w:rsidRDefault="009926A8" w:rsidP="0042384E">
      <w:pPr>
        <w:pStyle w:val="afc"/>
      </w:pPr>
      <w:r>
        <w:rPr>
          <w:rStyle w:val="afb"/>
        </w:rPr>
        <w:annotationRef/>
      </w:r>
      <w:r w:rsidRPr="0042384E">
        <w:t>Bibliography has nothing to do with ITU-T reference rule.</w:t>
      </w:r>
    </w:p>
  </w:comment>
  <w:comment w:id="244" w:author="Huawei 2" w:date="2017-08-16T18:41:00Z" w:initials="yjx">
    <w:p w14:paraId="6AC49426" w14:textId="149BAD9F" w:rsidR="009926A8" w:rsidRDefault="009926A8">
      <w:pPr>
        <w:pStyle w:val="afc"/>
        <w:rPr>
          <w:lang w:eastAsia="zh-CN"/>
        </w:rPr>
      </w:pPr>
      <w:r>
        <w:rPr>
          <w:rStyle w:val="afb"/>
        </w:rPr>
        <w:annotationRef/>
      </w:r>
      <w:r>
        <w:rPr>
          <w:rFonts w:hint="eastAsia"/>
          <w:lang w:eastAsia="zh-CN"/>
        </w:rPr>
        <w:t>Not sure about the ITU reference</w:t>
      </w:r>
    </w:p>
  </w:comment>
  <w:comment w:id="245" w:author="Kenichi Yamamoto" w:date="2017-08-17T10:06:00Z" w:initials="Kenichi">
    <w:p w14:paraId="37704453" w14:textId="78CB2917" w:rsidR="009926A8" w:rsidRPr="0042384E" w:rsidRDefault="009926A8" w:rsidP="0042384E">
      <w:pPr>
        <w:pStyle w:val="AppendixNotitle"/>
        <w:pageBreakBefore/>
        <w:rPr>
          <w:b w:val="0"/>
          <w:lang w:val="en-US" w:eastAsia="ja-JP"/>
        </w:rPr>
      </w:pPr>
      <w:r>
        <w:rPr>
          <w:rStyle w:val="afb"/>
        </w:rPr>
        <w:annotationRef/>
      </w:r>
      <w:r w:rsidRPr="0042384E">
        <w:rPr>
          <w:b w:val="0"/>
        </w:rPr>
        <w:t>Bibliography</w:t>
      </w:r>
      <w:r>
        <w:rPr>
          <w:b w:val="0"/>
        </w:rPr>
        <w:t xml:space="preserve"> has nothing to do with ITU-T reference rule.</w:t>
      </w:r>
    </w:p>
  </w:comment>
  <w:comment w:id="266" w:author="Huawei 2" w:date="2017-08-16T18:41:00Z" w:initials="yjx">
    <w:p w14:paraId="134A767B" w14:textId="400833C7" w:rsidR="009926A8" w:rsidRDefault="009926A8">
      <w:pPr>
        <w:pStyle w:val="afc"/>
      </w:pPr>
      <w:r>
        <w:rPr>
          <w:rStyle w:val="afb"/>
        </w:rPr>
        <w:annotationRef/>
      </w:r>
      <w:r>
        <w:rPr>
          <w:rFonts w:hint="eastAsia"/>
          <w:lang w:eastAsia="zh-CN"/>
        </w:rPr>
        <w:t>Not sure about the ITU reference</w:t>
      </w:r>
    </w:p>
  </w:comment>
  <w:comment w:id="267" w:author="Kenichi Yamamoto" w:date="2017-08-17T10:08:00Z" w:initials="Kenichi">
    <w:p w14:paraId="49F2DB99" w14:textId="0933C5B1" w:rsidR="009926A8" w:rsidRPr="0042384E" w:rsidRDefault="009926A8">
      <w:pPr>
        <w:pStyle w:val="afc"/>
      </w:pPr>
      <w:r>
        <w:rPr>
          <w:rStyle w:val="afb"/>
        </w:rPr>
        <w:annotationRef/>
      </w:r>
      <w:r w:rsidRPr="0042384E">
        <w:t>Bibliography has nothing to do with ITU-T reference rule.</w:t>
      </w:r>
    </w:p>
  </w:comment>
  <w:comment w:id="288" w:author="Huawei 2" w:date="2017-08-16T18:41:00Z" w:initials="yjx">
    <w:p w14:paraId="15B736A8" w14:textId="32B73D6E" w:rsidR="009926A8" w:rsidRDefault="009926A8">
      <w:pPr>
        <w:pStyle w:val="afc"/>
      </w:pPr>
      <w:r>
        <w:rPr>
          <w:rStyle w:val="afb"/>
        </w:rPr>
        <w:annotationRef/>
      </w:r>
      <w:r>
        <w:rPr>
          <w:rFonts w:hint="eastAsia"/>
          <w:lang w:eastAsia="zh-CN"/>
        </w:rPr>
        <w:t>Not sure about the ITU reference</w:t>
      </w:r>
    </w:p>
  </w:comment>
  <w:comment w:id="289" w:author="Kenichi Yamamoto" w:date="2017-08-17T10:08:00Z" w:initials="Kenichi">
    <w:p w14:paraId="2233CC5A" w14:textId="26735DD3" w:rsidR="009926A8" w:rsidRPr="0042384E" w:rsidRDefault="009926A8">
      <w:pPr>
        <w:pStyle w:val="afc"/>
      </w:pPr>
      <w:r>
        <w:rPr>
          <w:rStyle w:val="afb"/>
        </w:rPr>
        <w:annotationRef/>
      </w:r>
      <w:r w:rsidRPr="0042384E">
        <w:t>Bibliography has nothing to do with ITU-T reference rule.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D89AED1" w15:done="0"/>
  <w15:commentEx w15:paraId="36045DF2" w15:paraIdParent="4D89AED1" w15:done="0"/>
  <w15:commentEx w15:paraId="7D76B5B5" w15:done="0"/>
  <w15:commentEx w15:paraId="4E25CBFA" w15:paraIdParent="7D76B5B5" w15:done="0"/>
  <w15:commentEx w15:paraId="56460902" w15:done="0"/>
  <w15:commentEx w15:paraId="57D477DA" w15:paraIdParent="56460902" w15:done="0"/>
  <w15:commentEx w15:paraId="6AC49426" w15:done="0"/>
  <w15:commentEx w15:paraId="37704453" w15:paraIdParent="6AC49426" w15:done="0"/>
  <w15:commentEx w15:paraId="134A767B" w15:done="0"/>
  <w15:commentEx w15:paraId="49F2DB99" w15:paraIdParent="134A767B" w15:done="0"/>
  <w15:commentEx w15:paraId="15B736A8" w15:done="0"/>
  <w15:commentEx w15:paraId="2233CC5A" w15:paraIdParent="15B736A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225538" w14:textId="77777777" w:rsidR="002D0703" w:rsidRDefault="002D0703" w:rsidP="00C42125">
      <w:pPr>
        <w:spacing w:before="0"/>
      </w:pPr>
      <w:r>
        <w:separator/>
      </w:r>
    </w:p>
  </w:endnote>
  <w:endnote w:type="continuationSeparator" w:id="0">
    <w:p w14:paraId="14152C0D" w14:textId="77777777" w:rsidR="002D0703" w:rsidRDefault="002D0703"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NewRomanPSMT">
    <w:altName w:val="Times New Roman"/>
    <w:panose1 w:val="00000000000000000000"/>
    <w:charset w:val="00"/>
    <w:family w:val="roman"/>
    <w:notTrueType/>
    <w:pitch w:val="default"/>
  </w:font>
  <w:font w:name="BatangChe">
    <w:panose1 w:val="02030609000101010101"/>
    <w:charset w:val="81"/>
    <w:family w:val="modern"/>
    <w:pitch w:val="fixed"/>
    <w:sig w:usb0="B00002AF" w:usb1="69D77CFB" w:usb2="00000030" w:usb3="00000000" w:csb0="0008009F" w:csb1="00000000"/>
  </w:font>
  <w:font w:name="Myriad Pro">
    <w:altName w:val="Corbel"/>
    <w:panose1 w:val="00000000000000000000"/>
    <w:charset w:val="00"/>
    <w:family w:val="swiss"/>
    <w:notTrueType/>
    <w:pitch w:val="variable"/>
    <w:sig w:usb0="00000001" w:usb1="00000001"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ヒラギノ角ゴ Pro W3">
    <w:charset w:val="80"/>
    <w:family w:val="swiss"/>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40B313" w14:textId="77777777" w:rsidR="002D0703" w:rsidRDefault="002D0703" w:rsidP="00C42125">
      <w:pPr>
        <w:spacing w:before="0"/>
      </w:pPr>
      <w:r>
        <w:separator/>
      </w:r>
    </w:p>
  </w:footnote>
  <w:footnote w:type="continuationSeparator" w:id="0">
    <w:p w14:paraId="1DD7E439" w14:textId="77777777" w:rsidR="002D0703" w:rsidRDefault="002D0703" w:rsidP="00C4212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1F8BE" w14:textId="4B59E8CE" w:rsidR="009926A8" w:rsidRPr="00C42125" w:rsidRDefault="009926A8" w:rsidP="007E53E4">
    <w:pPr>
      <w:pStyle w:val="a8"/>
    </w:pPr>
    <w:r w:rsidRPr="00C42125">
      <w:t xml:space="preserve">- </w:t>
    </w:r>
    <w:r w:rsidRPr="00C42125">
      <w:fldChar w:fldCharType="begin"/>
    </w:r>
    <w:r w:rsidRPr="00C42125">
      <w:instrText xml:space="preserve"> PAGE  \* MERGEFORMAT </w:instrText>
    </w:r>
    <w:r w:rsidRPr="00C42125">
      <w:fldChar w:fldCharType="separate"/>
    </w:r>
    <w:r w:rsidR="00D45A49">
      <w:rPr>
        <w:noProof/>
      </w:rPr>
      <w:t>3</w:t>
    </w:r>
    <w:r w:rsidRPr="00C42125">
      <w:fldChar w:fldCharType="end"/>
    </w:r>
    <w:r w:rsidRPr="00C42125">
      <w:t xml:space="preserve"> -</w:t>
    </w:r>
  </w:p>
  <w:p w14:paraId="2360415B" w14:textId="1B0F2950" w:rsidR="009926A8" w:rsidRPr="00C42125" w:rsidRDefault="009926A8" w:rsidP="007E53E4">
    <w:pPr>
      <w:pStyle w:val="a8"/>
    </w:pPr>
    <w:r>
      <w:fldChar w:fldCharType="begin"/>
    </w:r>
    <w:r>
      <w:instrText xml:space="preserve"> STYLEREF  Docnumber  </w:instrText>
    </w:r>
    <w:r>
      <w:fldChar w:fldCharType="separate"/>
    </w:r>
    <w:r w:rsidR="00D45A49">
      <w:rPr>
        <w:noProof/>
      </w:rPr>
      <w:t>SG20-C.n</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lvlText w:val="%1."/>
      <w:lvlJc w:val="left"/>
      <w:pPr>
        <w:tabs>
          <w:tab w:val="num" w:pos="926"/>
        </w:tabs>
        <w:ind w:left="926" w:hanging="360"/>
      </w:pPr>
    </w:lvl>
  </w:abstractNum>
  <w:abstractNum w:abstractNumId="3" w15:restartNumberingAfterBreak="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44DA0"/>
    <w:multiLevelType w:val="hybridMultilevel"/>
    <w:tmpl w:val="811205E8"/>
    <w:lvl w:ilvl="0" w:tplc="6F4ACE76">
      <w:start w:val="1"/>
      <w:numFmt w:val="bullet"/>
      <w:lvlText w:val="-"/>
      <w:lvlJc w:val="left"/>
      <w:pPr>
        <w:ind w:left="420" w:hanging="420"/>
      </w:pPr>
      <w:rPr>
        <w:rFonts w:ascii="宋体" w:eastAsia="宋体" w:hAnsi="宋体" w:hint="eastAsia"/>
      </w:rPr>
    </w:lvl>
    <w:lvl w:ilvl="1" w:tplc="6F4ACE76">
      <w:start w:val="1"/>
      <w:numFmt w:val="bullet"/>
      <w:lvlText w:val="-"/>
      <w:lvlJc w:val="left"/>
      <w:pPr>
        <w:ind w:left="840" w:hanging="420"/>
      </w:pPr>
      <w:rPr>
        <w:rFonts w:ascii="宋体" w:eastAsia="宋体" w:hAnsi="宋体" w:hint="eastAsia"/>
      </w:rPr>
    </w:lvl>
    <w:lvl w:ilvl="2" w:tplc="1B70D718">
      <w:start w:val="1"/>
      <w:numFmt w:val="bullet"/>
      <w:lvlText w:val=""/>
      <w:lvlJc w:val="left"/>
      <w:pPr>
        <w:ind w:left="1260" w:hanging="420"/>
      </w:pPr>
      <w:rPr>
        <w:rFonts w:ascii="Symbol" w:hAnsi="Symbol"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6C18F9"/>
    <w:multiLevelType w:val="hybridMultilevel"/>
    <w:tmpl w:val="C9DA6280"/>
    <w:lvl w:ilvl="0" w:tplc="1192955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476336"/>
    <w:multiLevelType w:val="hybridMultilevel"/>
    <w:tmpl w:val="D0EC6DD4"/>
    <w:lvl w:ilvl="0" w:tplc="6F4ACE76">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0F5C85"/>
    <w:multiLevelType w:val="hybridMultilevel"/>
    <w:tmpl w:val="49103FF8"/>
    <w:lvl w:ilvl="0" w:tplc="6F4ACE76">
      <w:start w:val="1"/>
      <w:numFmt w:val="bullet"/>
      <w:lvlText w:val="-"/>
      <w:lvlJc w:val="left"/>
      <w:pPr>
        <w:tabs>
          <w:tab w:val="num" w:pos="1021"/>
        </w:tabs>
        <w:ind w:left="1021" w:hanging="453"/>
      </w:pPr>
      <w:rPr>
        <w:rFonts w:ascii="宋体" w:eastAsia="宋体" w:hAnsi="宋体" w:hint="eastAsia"/>
        <w:color w:val="auto"/>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8C97180"/>
    <w:multiLevelType w:val="hybridMultilevel"/>
    <w:tmpl w:val="6C4E5124"/>
    <w:lvl w:ilvl="0" w:tplc="6F4ACE76">
      <w:start w:val="1"/>
      <w:numFmt w:val="bullet"/>
      <w:lvlText w:val="-"/>
      <w:lvlJc w:val="left"/>
      <w:pPr>
        <w:ind w:left="420" w:hanging="420"/>
      </w:pPr>
      <w:rPr>
        <w:rFonts w:ascii="宋体" w:eastAsia="宋体" w:hAnsi="宋体" w:hint="eastAsia"/>
      </w:rPr>
    </w:lvl>
    <w:lvl w:ilvl="1" w:tplc="6F4ACE76">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C533777"/>
    <w:multiLevelType w:val="hybridMultilevel"/>
    <w:tmpl w:val="201C53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0F267E8"/>
    <w:multiLevelType w:val="hybridMultilevel"/>
    <w:tmpl w:val="7EE6D5EA"/>
    <w:lvl w:ilvl="0" w:tplc="08090005">
      <w:start w:val="1"/>
      <w:numFmt w:val="bullet"/>
      <w:lvlText w:val=""/>
      <w:lvlJc w:val="left"/>
      <w:pPr>
        <w:tabs>
          <w:tab w:val="num" w:pos="1305"/>
        </w:tabs>
        <w:ind w:left="1305" w:hanging="453"/>
      </w:pPr>
      <w:rPr>
        <w:rFonts w:ascii="Wingdings" w:hAnsi="Wingdings" w:hint="default"/>
        <w:color w:val="auto"/>
      </w:rPr>
    </w:lvl>
    <w:lvl w:ilvl="1" w:tplc="04090003">
      <w:start w:val="1"/>
      <w:numFmt w:val="bullet"/>
      <w:lvlText w:val="o"/>
      <w:lvlJc w:val="left"/>
      <w:pPr>
        <w:tabs>
          <w:tab w:val="num" w:pos="2008"/>
        </w:tabs>
        <w:ind w:left="2008" w:hanging="360"/>
      </w:pPr>
      <w:rPr>
        <w:rFonts w:ascii="Courier New" w:hAnsi="Courier New" w:hint="default"/>
      </w:rPr>
    </w:lvl>
    <w:lvl w:ilvl="2" w:tplc="04090005">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6" w15:restartNumberingAfterBreak="0">
    <w:nsid w:val="68764E7D"/>
    <w:multiLevelType w:val="hybridMultilevel"/>
    <w:tmpl w:val="AFAE3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6F7E09CF"/>
    <w:multiLevelType w:val="hybridMultilevel"/>
    <w:tmpl w:val="5C78C0F6"/>
    <w:lvl w:ilvl="0" w:tplc="EFE4BE1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2F3D98"/>
    <w:multiLevelType w:val="hybridMultilevel"/>
    <w:tmpl w:val="0B2E30DA"/>
    <w:lvl w:ilvl="0" w:tplc="6A78FD70">
      <w:start w:val="1"/>
      <w:numFmt w:val="bullet"/>
      <w:pStyle w:val="a"/>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605D09"/>
    <w:multiLevelType w:val="hybridMultilevel"/>
    <w:tmpl w:val="83D89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8"/>
  </w:num>
  <w:num w:numId="3">
    <w:abstractNumId w:val="9"/>
  </w:num>
  <w:num w:numId="4">
    <w:abstractNumId w:val="3"/>
  </w:num>
  <w:num w:numId="5">
    <w:abstractNumId w:val="11"/>
  </w:num>
  <w:num w:numId="6">
    <w:abstractNumId w:val="21"/>
  </w:num>
  <w:num w:numId="7">
    <w:abstractNumId w:val="12"/>
  </w:num>
  <w:num w:numId="8">
    <w:abstractNumId w:val="19"/>
  </w:num>
  <w:num w:numId="9">
    <w:abstractNumId w:val="18"/>
  </w:num>
  <w:num w:numId="10">
    <w:abstractNumId w:val="22"/>
  </w:num>
  <w:num w:numId="11">
    <w:abstractNumId w:val="2"/>
  </w:num>
  <w:num w:numId="12">
    <w:abstractNumId w:val="1"/>
  </w:num>
  <w:num w:numId="13">
    <w:abstractNumId w:val="0"/>
  </w:num>
  <w:num w:numId="14">
    <w:abstractNumId w:val="10"/>
  </w:num>
  <w:num w:numId="15">
    <w:abstractNumId w:val="15"/>
  </w:num>
  <w:num w:numId="16">
    <w:abstractNumId w:val="17"/>
  </w:num>
  <w:num w:numId="17">
    <w:abstractNumId w:val="6"/>
  </w:num>
  <w:num w:numId="18">
    <w:abstractNumId w:val="20"/>
  </w:num>
  <w:num w:numId="19">
    <w:abstractNumId w:val="14"/>
  </w:num>
  <w:num w:numId="20">
    <w:abstractNumId w:val="7"/>
  </w:num>
  <w:num w:numId="21">
    <w:abstractNumId w:val="13"/>
  </w:num>
  <w:num w:numId="22">
    <w:abstractNumId w:val="4"/>
  </w:num>
  <w:num w:numId="23">
    <w:abstractNumId w:val="16"/>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2">
    <w15:presenceInfo w15:providerId="None" w15:userId="Huawei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23D9A"/>
    <w:rsid w:val="0002490E"/>
    <w:rsid w:val="00037538"/>
    <w:rsid w:val="00043D75"/>
    <w:rsid w:val="00057000"/>
    <w:rsid w:val="000640E0"/>
    <w:rsid w:val="000A5CA2"/>
    <w:rsid w:val="000B25B1"/>
    <w:rsid w:val="000D1485"/>
    <w:rsid w:val="00103B81"/>
    <w:rsid w:val="001251DA"/>
    <w:rsid w:val="00125432"/>
    <w:rsid w:val="00137F40"/>
    <w:rsid w:val="001871EC"/>
    <w:rsid w:val="001A670F"/>
    <w:rsid w:val="001C62B8"/>
    <w:rsid w:val="001E7B0E"/>
    <w:rsid w:val="001F141D"/>
    <w:rsid w:val="00200A06"/>
    <w:rsid w:val="00215E5C"/>
    <w:rsid w:val="00232283"/>
    <w:rsid w:val="00241832"/>
    <w:rsid w:val="00253DBE"/>
    <w:rsid w:val="002622FA"/>
    <w:rsid w:val="00263518"/>
    <w:rsid w:val="002759E7"/>
    <w:rsid w:val="00275ED1"/>
    <w:rsid w:val="00277326"/>
    <w:rsid w:val="002A49E0"/>
    <w:rsid w:val="002C015C"/>
    <w:rsid w:val="002C26C0"/>
    <w:rsid w:val="002C2BC5"/>
    <w:rsid w:val="002D0703"/>
    <w:rsid w:val="002E79CB"/>
    <w:rsid w:val="002F7F55"/>
    <w:rsid w:val="0030745F"/>
    <w:rsid w:val="00314630"/>
    <w:rsid w:val="0032090A"/>
    <w:rsid w:val="00321CDE"/>
    <w:rsid w:val="00333E15"/>
    <w:rsid w:val="00336046"/>
    <w:rsid w:val="00350492"/>
    <w:rsid w:val="0037422B"/>
    <w:rsid w:val="0038715D"/>
    <w:rsid w:val="00394DBF"/>
    <w:rsid w:val="003957A6"/>
    <w:rsid w:val="00395C05"/>
    <w:rsid w:val="0039796D"/>
    <w:rsid w:val="003A43EF"/>
    <w:rsid w:val="003C7445"/>
    <w:rsid w:val="003D2CC8"/>
    <w:rsid w:val="003F2BED"/>
    <w:rsid w:val="0042384E"/>
    <w:rsid w:val="00443878"/>
    <w:rsid w:val="00444674"/>
    <w:rsid w:val="00445E83"/>
    <w:rsid w:val="004539A8"/>
    <w:rsid w:val="00464261"/>
    <w:rsid w:val="004712CA"/>
    <w:rsid w:val="00471B59"/>
    <w:rsid w:val="0047422E"/>
    <w:rsid w:val="0049674B"/>
    <w:rsid w:val="004C0673"/>
    <w:rsid w:val="004C4E4E"/>
    <w:rsid w:val="004E29F4"/>
    <w:rsid w:val="004F3816"/>
    <w:rsid w:val="00525907"/>
    <w:rsid w:val="00543D41"/>
    <w:rsid w:val="00552142"/>
    <w:rsid w:val="0055782F"/>
    <w:rsid w:val="00566EDA"/>
    <w:rsid w:val="00572654"/>
    <w:rsid w:val="00583CED"/>
    <w:rsid w:val="005A31A4"/>
    <w:rsid w:val="005A5F7E"/>
    <w:rsid w:val="005B3023"/>
    <w:rsid w:val="005B5629"/>
    <w:rsid w:val="005C0300"/>
    <w:rsid w:val="005F3455"/>
    <w:rsid w:val="005F4B6A"/>
    <w:rsid w:val="006010F3"/>
    <w:rsid w:val="00615A0A"/>
    <w:rsid w:val="006333D4"/>
    <w:rsid w:val="006369B2"/>
    <w:rsid w:val="00647525"/>
    <w:rsid w:val="006570B0"/>
    <w:rsid w:val="00691C94"/>
    <w:rsid w:val="0069210B"/>
    <w:rsid w:val="006A4055"/>
    <w:rsid w:val="006C5641"/>
    <w:rsid w:val="006D1089"/>
    <w:rsid w:val="006D1B86"/>
    <w:rsid w:val="006D7355"/>
    <w:rsid w:val="006E49A3"/>
    <w:rsid w:val="006F2ACE"/>
    <w:rsid w:val="00715CA6"/>
    <w:rsid w:val="00731135"/>
    <w:rsid w:val="007324AF"/>
    <w:rsid w:val="007409B4"/>
    <w:rsid w:val="00741974"/>
    <w:rsid w:val="0075525E"/>
    <w:rsid w:val="00756D3D"/>
    <w:rsid w:val="007745D0"/>
    <w:rsid w:val="007806C2"/>
    <w:rsid w:val="007903F8"/>
    <w:rsid w:val="00793D14"/>
    <w:rsid w:val="00794F4F"/>
    <w:rsid w:val="007974BE"/>
    <w:rsid w:val="007A0916"/>
    <w:rsid w:val="007A0DFD"/>
    <w:rsid w:val="007A6474"/>
    <w:rsid w:val="007C7122"/>
    <w:rsid w:val="007D3F11"/>
    <w:rsid w:val="007E53E4"/>
    <w:rsid w:val="007E656A"/>
    <w:rsid w:val="007F664D"/>
    <w:rsid w:val="008128CE"/>
    <w:rsid w:val="00841217"/>
    <w:rsid w:val="00842137"/>
    <w:rsid w:val="0089088E"/>
    <w:rsid w:val="00892297"/>
    <w:rsid w:val="008A066E"/>
    <w:rsid w:val="008B6F4A"/>
    <w:rsid w:val="008E0172"/>
    <w:rsid w:val="008F697D"/>
    <w:rsid w:val="00914912"/>
    <w:rsid w:val="009406B5"/>
    <w:rsid w:val="00946166"/>
    <w:rsid w:val="00983164"/>
    <w:rsid w:val="009926A8"/>
    <w:rsid w:val="009972EF"/>
    <w:rsid w:val="009B75B3"/>
    <w:rsid w:val="009C3160"/>
    <w:rsid w:val="009E766E"/>
    <w:rsid w:val="009F1960"/>
    <w:rsid w:val="009F715E"/>
    <w:rsid w:val="00A10DBB"/>
    <w:rsid w:val="00A31D47"/>
    <w:rsid w:val="00A4013E"/>
    <w:rsid w:val="00A4045F"/>
    <w:rsid w:val="00A427CD"/>
    <w:rsid w:val="00A4600B"/>
    <w:rsid w:val="00A50506"/>
    <w:rsid w:val="00A51EF0"/>
    <w:rsid w:val="00A67A81"/>
    <w:rsid w:val="00A730A6"/>
    <w:rsid w:val="00A971A0"/>
    <w:rsid w:val="00AA1F22"/>
    <w:rsid w:val="00AB0B51"/>
    <w:rsid w:val="00AB7B0F"/>
    <w:rsid w:val="00B05821"/>
    <w:rsid w:val="00B26C28"/>
    <w:rsid w:val="00B4174C"/>
    <w:rsid w:val="00B453F5"/>
    <w:rsid w:val="00B61624"/>
    <w:rsid w:val="00B718A5"/>
    <w:rsid w:val="00BC1FAE"/>
    <w:rsid w:val="00BC62E2"/>
    <w:rsid w:val="00C42125"/>
    <w:rsid w:val="00C62814"/>
    <w:rsid w:val="00C74937"/>
    <w:rsid w:val="00CF7706"/>
    <w:rsid w:val="00D45A49"/>
    <w:rsid w:val="00D57D7F"/>
    <w:rsid w:val="00D72FCF"/>
    <w:rsid w:val="00D73137"/>
    <w:rsid w:val="00DB1307"/>
    <w:rsid w:val="00DD50DE"/>
    <w:rsid w:val="00DE3062"/>
    <w:rsid w:val="00E204DD"/>
    <w:rsid w:val="00E2145E"/>
    <w:rsid w:val="00E353EC"/>
    <w:rsid w:val="00E53C24"/>
    <w:rsid w:val="00E625BC"/>
    <w:rsid w:val="00EB444D"/>
    <w:rsid w:val="00F02294"/>
    <w:rsid w:val="00F25254"/>
    <w:rsid w:val="00F35F57"/>
    <w:rsid w:val="00F368EA"/>
    <w:rsid w:val="00F4563F"/>
    <w:rsid w:val="00F50467"/>
    <w:rsid w:val="00F547C5"/>
    <w:rsid w:val="00F562A0"/>
    <w:rsid w:val="00F6504C"/>
    <w:rsid w:val="00FA2177"/>
    <w:rsid w:val="00FB0A28"/>
    <w:rsid w:val="00FB11FB"/>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33E15"/>
    <w:pPr>
      <w:spacing w:before="120" w:after="0" w:line="240" w:lineRule="auto"/>
    </w:pPr>
    <w:rPr>
      <w:rFonts w:ascii="Times New Roman" w:hAnsi="Times New Roman" w:cs="Times New Roman"/>
      <w:sz w:val="24"/>
      <w:szCs w:val="24"/>
      <w:lang w:val="en-GB" w:eastAsia="ja-JP"/>
    </w:rPr>
  </w:style>
  <w:style w:type="paragraph" w:styleId="1">
    <w:name w:val="heading 1"/>
    <w:basedOn w:val="a0"/>
    <w:next w:val="a0"/>
    <w:link w:val="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0"/>
    <w:link w:val="2Char"/>
    <w:qFormat/>
    <w:rsid w:val="00566EDA"/>
    <w:pPr>
      <w:spacing w:before="240"/>
      <w:outlineLvl w:val="1"/>
    </w:pPr>
  </w:style>
  <w:style w:type="paragraph" w:styleId="3">
    <w:name w:val="heading 3"/>
    <w:basedOn w:val="1"/>
    <w:next w:val="a0"/>
    <w:link w:val="3Char"/>
    <w:qFormat/>
    <w:rsid w:val="00566EDA"/>
    <w:pPr>
      <w:spacing w:before="160"/>
      <w:outlineLvl w:val="2"/>
    </w:pPr>
  </w:style>
  <w:style w:type="paragraph" w:styleId="4">
    <w:name w:val="heading 4"/>
    <w:basedOn w:val="3"/>
    <w:next w:val="a0"/>
    <w:link w:val="4Char"/>
    <w:qFormat/>
    <w:rsid w:val="00566EDA"/>
    <w:pPr>
      <w:tabs>
        <w:tab w:val="clear" w:pos="794"/>
        <w:tab w:val="left" w:pos="1021"/>
      </w:tabs>
      <w:ind w:left="1021" w:hanging="1021"/>
      <w:outlineLvl w:val="3"/>
    </w:pPr>
  </w:style>
  <w:style w:type="paragraph" w:styleId="5">
    <w:name w:val="heading 5"/>
    <w:basedOn w:val="4"/>
    <w:next w:val="a0"/>
    <w:link w:val="5Char"/>
    <w:qFormat/>
    <w:rsid w:val="00566EDA"/>
    <w:pPr>
      <w:outlineLvl w:val="4"/>
    </w:pPr>
  </w:style>
  <w:style w:type="paragraph" w:styleId="6">
    <w:name w:val="heading 6"/>
    <w:basedOn w:val="4"/>
    <w:next w:val="a0"/>
    <w:link w:val="6Char"/>
    <w:qFormat/>
    <w:rsid w:val="00566EDA"/>
    <w:pPr>
      <w:tabs>
        <w:tab w:val="clear" w:pos="1021"/>
        <w:tab w:val="clear" w:pos="1191"/>
      </w:tabs>
      <w:ind w:left="1588" w:hanging="1588"/>
      <w:outlineLvl w:val="5"/>
    </w:pPr>
  </w:style>
  <w:style w:type="paragraph" w:styleId="7">
    <w:name w:val="heading 7"/>
    <w:basedOn w:val="6"/>
    <w:next w:val="a0"/>
    <w:link w:val="7Char"/>
    <w:qFormat/>
    <w:rsid w:val="00566EDA"/>
    <w:pPr>
      <w:outlineLvl w:val="6"/>
    </w:pPr>
  </w:style>
  <w:style w:type="paragraph" w:styleId="8">
    <w:name w:val="heading 8"/>
    <w:basedOn w:val="6"/>
    <w:next w:val="a0"/>
    <w:link w:val="8Char"/>
    <w:qFormat/>
    <w:rsid w:val="00566EDA"/>
    <w:pPr>
      <w:outlineLvl w:val="7"/>
    </w:pPr>
  </w:style>
  <w:style w:type="paragraph" w:styleId="9">
    <w:name w:val="heading 9"/>
    <w:basedOn w:val="6"/>
    <w:next w:val="a0"/>
    <w:link w:val="9Char"/>
    <w:qFormat/>
    <w:rsid w:val="00566EDA"/>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Placeholder Text"/>
    <w:basedOn w:val="a1"/>
    <w:uiPriority w:val="99"/>
    <w:semiHidden/>
    <w:rsid w:val="00314630"/>
    <w:rPr>
      <w:rFonts w:ascii="Times New Roman" w:hAnsi="Times New Roman"/>
      <w:color w:val="808080"/>
    </w:rPr>
  </w:style>
  <w:style w:type="paragraph" w:customStyle="1" w:styleId="Docnumber">
    <w:name w:val="Docnumber"/>
    <w:basedOn w:val="a0"/>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rsid w:val="00314630"/>
    <w:rPr>
      <w:rFonts w:ascii="Times New Roman" w:eastAsia="宋体" w:hAnsi="Times New Roman" w:cs="Times New Roman"/>
      <w:b/>
      <w:sz w:val="32"/>
      <w:szCs w:val="20"/>
      <w:lang w:val="en-GB" w:eastAsia="en-US"/>
    </w:rPr>
  </w:style>
  <w:style w:type="paragraph" w:customStyle="1" w:styleId="AnnexNotitle">
    <w:name w:val="Annex_No &amp; title"/>
    <w:basedOn w:val="a0"/>
    <w:next w:val="a0"/>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0"/>
    <w:rsid w:val="00394DBF"/>
  </w:style>
  <w:style w:type="paragraph" w:customStyle="1" w:styleId="CorrectionSeparatorBegin">
    <w:name w:val="Correction Separator Begin"/>
    <w:basedOn w:val="a0"/>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0"/>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0"/>
    <w:next w:val="a0"/>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0"/>
    <w:next w:val="a0"/>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0"/>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Headingb">
    <w:name w:val="Heading_b"/>
    <w:basedOn w:val="a0"/>
    <w:next w:val="a0"/>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0"/>
    <w:next w:val="a0"/>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0"/>
    <w:qFormat/>
    <w:rsid w:val="00566EDA"/>
    <w:rPr>
      <w:rFonts w:eastAsiaTheme="minorEastAsia"/>
      <w:b/>
      <w:bCs/>
      <w:lang w:eastAsia="ja-JP"/>
    </w:rPr>
  </w:style>
  <w:style w:type="paragraph" w:customStyle="1" w:styleId="Normalbeforetable">
    <w:name w:val="Normal before table"/>
    <w:basedOn w:val="a0"/>
    <w:rsid w:val="00394DBF"/>
    <w:pPr>
      <w:keepNext/>
      <w:spacing w:after="120"/>
    </w:pPr>
    <w:rPr>
      <w:rFonts w:eastAsia="????"/>
      <w:lang w:eastAsia="en-US"/>
    </w:rPr>
  </w:style>
  <w:style w:type="paragraph" w:customStyle="1" w:styleId="RecNo">
    <w:name w:val="Rec_No"/>
    <w:basedOn w:val="a0"/>
    <w:next w:val="a0"/>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0"/>
    <w:next w:val="a0"/>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0"/>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0"/>
    <w:next w:val="a0"/>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0"/>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0"/>
    <w:next w:val="a0"/>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0"/>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5">
    <w:name w:val="table of figures"/>
    <w:basedOn w:val="a0"/>
    <w:next w:val="a0"/>
    <w:rsid w:val="00394DBF"/>
    <w:pPr>
      <w:tabs>
        <w:tab w:val="right" w:leader="dot" w:pos="9639"/>
      </w:tabs>
    </w:pPr>
    <w:rPr>
      <w:rFonts w:eastAsia="MS Mincho"/>
    </w:rPr>
  </w:style>
  <w:style w:type="paragraph" w:styleId="10">
    <w:name w:val="toc 1"/>
    <w:basedOn w:val="a0"/>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0">
    <w:name w:val="toc 2"/>
    <w:basedOn w:val="10"/>
    <w:uiPriority w:val="39"/>
    <w:rsid w:val="00394DBF"/>
    <w:pPr>
      <w:tabs>
        <w:tab w:val="clear" w:pos="964"/>
      </w:tabs>
      <w:spacing w:before="80"/>
      <w:ind w:left="1531" w:hanging="851"/>
    </w:pPr>
  </w:style>
  <w:style w:type="paragraph" w:styleId="30">
    <w:name w:val="toc 3"/>
    <w:basedOn w:val="20"/>
    <w:uiPriority w:val="39"/>
    <w:rsid w:val="00394DBF"/>
    <w:pPr>
      <w:ind w:left="2269"/>
    </w:pPr>
  </w:style>
  <w:style w:type="character" w:styleId="a6">
    <w:name w:val="Hyperlink"/>
    <w:basedOn w:val="a1"/>
    <w:uiPriority w:val="99"/>
    <w:rsid w:val="00566EDA"/>
    <w:rPr>
      <w:rFonts w:asciiTheme="majorBidi" w:hAnsiTheme="majorBidi"/>
      <w:color w:val="0000FF"/>
      <w:u w:val="single"/>
    </w:rPr>
  </w:style>
  <w:style w:type="character" w:customStyle="1" w:styleId="1Char">
    <w:name w:val="标题 1 Char"/>
    <w:basedOn w:val="a1"/>
    <w:link w:val="1"/>
    <w:rsid w:val="00394DBF"/>
    <w:rPr>
      <w:rFonts w:ascii="Times New Roman" w:eastAsia="Times New Roman" w:hAnsi="Times New Roman" w:cs="Times New Roman"/>
      <w:b/>
      <w:sz w:val="24"/>
      <w:szCs w:val="20"/>
      <w:lang w:val="en-GB" w:eastAsia="en-US"/>
    </w:rPr>
  </w:style>
  <w:style w:type="character" w:customStyle="1" w:styleId="2Char">
    <w:name w:val="标题 2 Char"/>
    <w:basedOn w:val="a1"/>
    <w:link w:val="2"/>
    <w:rsid w:val="00394DBF"/>
    <w:rPr>
      <w:rFonts w:ascii="Times New Roman" w:eastAsia="Times New Roman" w:hAnsi="Times New Roman" w:cs="Times New Roman"/>
      <w:b/>
      <w:sz w:val="24"/>
      <w:szCs w:val="20"/>
      <w:lang w:val="en-GB" w:eastAsia="en-US"/>
    </w:rPr>
  </w:style>
  <w:style w:type="character" w:customStyle="1" w:styleId="3Char">
    <w:name w:val="标题 3 Char"/>
    <w:basedOn w:val="a1"/>
    <w:link w:val="3"/>
    <w:rsid w:val="00394DBF"/>
    <w:rPr>
      <w:rFonts w:ascii="Times New Roman" w:eastAsia="Times New Roman" w:hAnsi="Times New Roman" w:cs="Times New Roman"/>
      <w:b/>
      <w:sz w:val="24"/>
      <w:szCs w:val="20"/>
      <w:lang w:val="en-GB" w:eastAsia="en-US"/>
    </w:rPr>
  </w:style>
  <w:style w:type="character" w:customStyle="1" w:styleId="4Char">
    <w:name w:val="标题 4 Char"/>
    <w:basedOn w:val="a1"/>
    <w:link w:val="4"/>
    <w:rsid w:val="00394DBF"/>
    <w:rPr>
      <w:rFonts w:ascii="Times New Roman" w:eastAsia="Times New Roman" w:hAnsi="Times New Roman" w:cs="Times New Roman"/>
      <w:b/>
      <w:sz w:val="24"/>
      <w:szCs w:val="20"/>
      <w:lang w:val="en-GB" w:eastAsia="en-US"/>
    </w:rPr>
  </w:style>
  <w:style w:type="character" w:customStyle="1" w:styleId="5Char">
    <w:name w:val="标题 5 Char"/>
    <w:basedOn w:val="a1"/>
    <w:link w:val="5"/>
    <w:rsid w:val="00394DBF"/>
    <w:rPr>
      <w:rFonts w:ascii="Times New Roman" w:eastAsia="Times New Roman" w:hAnsi="Times New Roman" w:cs="Times New Roman"/>
      <w:b/>
      <w:sz w:val="24"/>
      <w:szCs w:val="20"/>
      <w:lang w:val="en-GB" w:eastAsia="en-US"/>
    </w:rPr>
  </w:style>
  <w:style w:type="character" w:customStyle="1" w:styleId="6Char">
    <w:name w:val="标题 6 Char"/>
    <w:basedOn w:val="a1"/>
    <w:link w:val="6"/>
    <w:rsid w:val="00394DBF"/>
    <w:rPr>
      <w:rFonts w:ascii="Times New Roman" w:eastAsia="Times New Roman" w:hAnsi="Times New Roman" w:cs="Times New Roman"/>
      <w:b/>
      <w:sz w:val="24"/>
      <w:szCs w:val="20"/>
      <w:lang w:val="en-GB" w:eastAsia="en-US"/>
    </w:rPr>
  </w:style>
  <w:style w:type="character" w:customStyle="1" w:styleId="7Char">
    <w:name w:val="标题 7 Char"/>
    <w:basedOn w:val="a1"/>
    <w:link w:val="7"/>
    <w:rsid w:val="00394DBF"/>
    <w:rPr>
      <w:rFonts w:ascii="Times New Roman" w:eastAsia="Times New Roman" w:hAnsi="Times New Roman" w:cs="Times New Roman"/>
      <w:b/>
      <w:sz w:val="24"/>
      <w:szCs w:val="20"/>
      <w:lang w:val="en-GB" w:eastAsia="en-US"/>
    </w:rPr>
  </w:style>
  <w:style w:type="character" w:customStyle="1" w:styleId="8Char">
    <w:name w:val="标题 8 Char"/>
    <w:basedOn w:val="a1"/>
    <w:link w:val="8"/>
    <w:rsid w:val="00394DBF"/>
    <w:rPr>
      <w:rFonts w:ascii="Times New Roman" w:eastAsia="Times New Roman" w:hAnsi="Times New Roman" w:cs="Times New Roman"/>
      <w:b/>
      <w:sz w:val="24"/>
      <w:szCs w:val="20"/>
      <w:lang w:val="en-GB" w:eastAsia="en-US"/>
    </w:rPr>
  </w:style>
  <w:style w:type="character" w:customStyle="1" w:styleId="9Char">
    <w:name w:val="标题 9 Char"/>
    <w:basedOn w:val="a1"/>
    <w:link w:val="9"/>
    <w:rsid w:val="00394DBF"/>
    <w:rPr>
      <w:rFonts w:ascii="Times New Roman" w:eastAsia="Times New Roman" w:hAnsi="Times New Roman" w:cs="Times New Roman"/>
      <w:b/>
      <w:sz w:val="24"/>
      <w:szCs w:val="20"/>
      <w:lang w:val="en-GB" w:eastAsia="en-US"/>
    </w:rPr>
  </w:style>
  <w:style w:type="paragraph" w:styleId="a7">
    <w:name w:val="caption"/>
    <w:basedOn w:val="a0"/>
    <w:next w:val="a0"/>
    <w:unhideWhenUsed/>
    <w:qFormat/>
    <w:rsid w:val="00394DBF"/>
    <w:pPr>
      <w:spacing w:before="0" w:after="200"/>
    </w:pPr>
    <w:rPr>
      <w:i/>
      <w:iCs/>
      <w:color w:val="44546A" w:themeColor="text2"/>
      <w:sz w:val="18"/>
      <w:szCs w:val="18"/>
    </w:rPr>
  </w:style>
  <w:style w:type="paragraph" w:styleId="a8">
    <w:name w:val="header"/>
    <w:basedOn w:val="a0"/>
    <w:link w:val="Char"/>
    <w:unhideWhenUsed/>
    <w:rsid w:val="007E53E4"/>
    <w:pPr>
      <w:tabs>
        <w:tab w:val="center" w:pos="4680"/>
        <w:tab w:val="right" w:pos="9360"/>
      </w:tabs>
      <w:spacing w:before="0"/>
      <w:jc w:val="center"/>
    </w:pPr>
    <w:rPr>
      <w:sz w:val="20"/>
      <w:szCs w:val="20"/>
    </w:rPr>
  </w:style>
  <w:style w:type="character" w:customStyle="1" w:styleId="Char">
    <w:name w:val="页眉 Char"/>
    <w:basedOn w:val="a1"/>
    <w:link w:val="a8"/>
    <w:rsid w:val="007E53E4"/>
    <w:rPr>
      <w:rFonts w:ascii="Times New Roman" w:hAnsi="Times New Roman" w:cs="Times New Roman"/>
      <w:sz w:val="20"/>
      <w:szCs w:val="20"/>
      <w:lang w:val="en-GB" w:eastAsia="ja-JP"/>
    </w:rPr>
  </w:style>
  <w:style w:type="paragraph" w:styleId="a9">
    <w:name w:val="footer"/>
    <w:basedOn w:val="a0"/>
    <w:link w:val="Char0"/>
    <w:unhideWhenUsed/>
    <w:rsid w:val="00037538"/>
    <w:pPr>
      <w:tabs>
        <w:tab w:val="center" w:pos="4680"/>
        <w:tab w:val="right" w:pos="9360"/>
      </w:tabs>
      <w:spacing w:before="0"/>
    </w:pPr>
    <w:rPr>
      <w:sz w:val="20"/>
    </w:rPr>
  </w:style>
  <w:style w:type="character" w:customStyle="1" w:styleId="Char0">
    <w:name w:val="页脚 Char"/>
    <w:basedOn w:val="a1"/>
    <w:link w:val="a9"/>
    <w:rsid w:val="00037538"/>
    <w:rPr>
      <w:rFonts w:ascii="Times New Roman" w:hAnsi="Times New Roman" w:cs="Times New Roman"/>
      <w:sz w:val="20"/>
      <w:szCs w:val="24"/>
      <w:lang w:val="en-GB" w:eastAsia="ja-JP"/>
    </w:rPr>
  </w:style>
  <w:style w:type="character" w:styleId="aa">
    <w:name w:val="Emphasis"/>
    <w:basedOn w:val="a1"/>
    <w:qFormat/>
    <w:rsid w:val="00394DBF"/>
    <w:rPr>
      <w:i/>
      <w:iCs/>
    </w:rPr>
  </w:style>
  <w:style w:type="paragraph" w:styleId="ab">
    <w:name w:val="Subtitle"/>
    <w:basedOn w:val="a0"/>
    <w:next w:val="a0"/>
    <w:link w:val="Char1"/>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Char1">
    <w:name w:val="副标题 Char"/>
    <w:basedOn w:val="a1"/>
    <w:link w:val="ab"/>
    <w:uiPriority w:val="11"/>
    <w:rsid w:val="00394DBF"/>
    <w:rPr>
      <w:color w:val="5A5A5A" w:themeColor="text1" w:themeTint="A5"/>
      <w:spacing w:val="15"/>
      <w:lang w:val="en-GB" w:eastAsia="ja-JP"/>
    </w:rPr>
  </w:style>
  <w:style w:type="character" w:styleId="ac">
    <w:name w:val="Strong"/>
    <w:basedOn w:val="a1"/>
    <w:qFormat/>
    <w:rsid w:val="00394DBF"/>
    <w:rPr>
      <w:b/>
      <w:bCs/>
    </w:rPr>
  </w:style>
  <w:style w:type="paragraph" w:styleId="ad">
    <w:name w:val="Quote"/>
    <w:basedOn w:val="a0"/>
    <w:next w:val="a0"/>
    <w:link w:val="Char2"/>
    <w:uiPriority w:val="29"/>
    <w:rsid w:val="00394DBF"/>
    <w:pPr>
      <w:spacing w:before="200" w:after="160"/>
      <w:ind w:left="864" w:right="864"/>
      <w:jc w:val="center"/>
    </w:pPr>
    <w:rPr>
      <w:i/>
      <w:iCs/>
      <w:color w:val="404040" w:themeColor="text1" w:themeTint="BF"/>
    </w:rPr>
  </w:style>
  <w:style w:type="character" w:customStyle="1" w:styleId="Char2">
    <w:name w:val="引用 Char"/>
    <w:basedOn w:val="a1"/>
    <w:link w:val="ad"/>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0"/>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1"/>
    <w:rsid w:val="00F547C5"/>
    <w:pPr>
      <w:tabs>
        <w:tab w:val="left" w:pos="1134"/>
        <w:tab w:val="left" w:pos="1871"/>
        <w:tab w:val="left" w:pos="2268"/>
      </w:tabs>
      <w:ind w:left="0" w:firstLine="0"/>
      <w:jc w:val="center"/>
    </w:pPr>
    <w:rPr>
      <w:bCs/>
    </w:rPr>
  </w:style>
  <w:style w:type="paragraph" w:customStyle="1" w:styleId="EX">
    <w:name w:val="EX"/>
    <w:basedOn w:val="a0"/>
    <w:link w:val="EXCar"/>
    <w:rsid w:val="00F368EA"/>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F368EA"/>
    <w:pPr>
      <w:spacing w:after="0"/>
    </w:pPr>
  </w:style>
  <w:style w:type="paragraph" w:customStyle="1" w:styleId="NO">
    <w:name w:val="NO"/>
    <w:basedOn w:val="a0"/>
    <w:link w:val="NOChar"/>
    <w:rsid w:val="00F368EA"/>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F368EA"/>
    <w:rPr>
      <w:rFonts w:ascii="Times New Roman" w:eastAsia="Times New Roman" w:hAnsi="Times New Roman" w:cs="Times New Roman"/>
      <w:sz w:val="20"/>
      <w:szCs w:val="20"/>
      <w:lang w:val="en-GB" w:eastAsia="en-US"/>
    </w:rPr>
  </w:style>
  <w:style w:type="paragraph" w:customStyle="1" w:styleId="B3">
    <w:name w:val="B3+"/>
    <w:basedOn w:val="a0"/>
    <w:rsid w:val="00F368EA"/>
    <w:pPr>
      <w:numPr>
        <w:numId w:val="1"/>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1">
    <w:name w:val="B1+"/>
    <w:basedOn w:val="a0"/>
    <w:rsid w:val="00F368EA"/>
    <w:pPr>
      <w:numPr>
        <w:numId w:val="2"/>
      </w:numPr>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a0"/>
    <w:rsid w:val="00F368EA"/>
    <w:pPr>
      <w:numPr>
        <w:numId w:val="3"/>
      </w:numPr>
      <w:overflowPunct w:val="0"/>
      <w:autoSpaceDE w:val="0"/>
      <w:autoSpaceDN w:val="0"/>
      <w:adjustRightInd w:val="0"/>
      <w:spacing w:before="0" w:after="180"/>
      <w:textAlignment w:val="baseline"/>
    </w:pPr>
    <w:rPr>
      <w:rFonts w:eastAsia="Times New Roman"/>
      <w:sz w:val="20"/>
      <w:szCs w:val="20"/>
      <w:lang w:eastAsia="en-US"/>
    </w:rPr>
  </w:style>
  <w:style w:type="paragraph" w:styleId="ae">
    <w:name w:val="Balloon Text"/>
    <w:basedOn w:val="a0"/>
    <w:link w:val="Char3"/>
    <w:unhideWhenUsed/>
    <w:rsid w:val="00525907"/>
    <w:pPr>
      <w:spacing w:before="0"/>
    </w:pPr>
    <w:rPr>
      <w:sz w:val="18"/>
      <w:szCs w:val="18"/>
    </w:rPr>
  </w:style>
  <w:style w:type="character" w:customStyle="1" w:styleId="Char3">
    <w:name w:val="批注框文本 Char"/>
    <w:basedOn w:val="a1"/>
    <w:link w:val="ae"/>
    <w:rsid w:val="00525907"/>
    <w:rPr>
      <w:rFonts w:ascii="Times New Roman" w:hAnsi="Times New Roman" w:cs="Times New Roman"/>
      <w:sz w:val="18"/>
      <w:szCs w:val="18"/>
      <w:lang w:val="en-GB" w:eastAsia="ja-JP"/>
    </w:rPr>
  </w:style>
  <w:style w:type="paragraph" w:customStyle="1" w:styleId="H6">
    <w:name w:val="H6"/>
    <w:basedOn w:val="5"/>
    <w:next w:val="a0"/>
    <w:rsid w:val="00103B81"/>
    <w:pPr>
      <w:tabs>
        <w:tab w:val="clear" w:pos="1021"/>
        <w:tab w:val="clear" w:pos="1191"/>
        <w:tab w:val="clear" w:pos="1588"/>
        <w:tab w:val="clear" w:pos="1985"/>
      </w:tabs>
      <w:spacing w:before="120" w:after="180"/>
      <w:ind w:left="1985" w:hanging="1985"/>
      <w:outlineLvl w:val="9"/>
    </w:pPr>
    <w:rPr>
      <w:rFonts w:ascii="Arial" w:hAnsi="Arial"/>
      <w:b w:val="0"/>
      <w:sz w:val="20"/>
    </w:rPr>
  </w:style>
  <w:style w:type="paragraph" w:styleId="90">
    <w:name w:val="toc 9"/>
    <w:basedOn w:val="80"/>
    <w:rsid w:val="00103B81"/>
    <w:pPr>
      <w:ind w:left="1418" w:hanging="1418"/>
    </w:pPr>
  </w:style>
  <w:style w:type="paragraph" w:styleId="80">
    <w:name w:val="toc 8"/>
    <w:basedOn w:val="10"/>
    <w:uiPriority w:val="39"/>
    <w:rsid w:val="00103B81"/>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a0"/>
    <w:next w:val="a0"/>
    <w:rsid w:val="00103B81"/>
    <w:pPr>
      <w:keepLines/>
      <w:tabs>
        <w:tab w:val="center" w:pos="4536"/>
        <w:tab w:val="right" w:pos="9072"/>
      </w:tabs>
      <w:overflowPunct w:val="0"/>
      <w:autoSpaceDE w:val="0"/>
      <w:autoSpaceDN w:val="0"/>
      <w:adjustRightInd w:val="0"/>
      <w:spacing w:before="0" w:after="180"/>
      <w:textAlignment w:val="baseline"/>
    </w:pPr>
    <w:rPr>
      <w:rFonts w:eastAsia="Times New Roman"/>
      <w:noProof/>
      <w:sz w:val="20"/>
      <w:szCs w:val="20"/>
      <w:lang w:eastAsia="en-US"/>
    </w:rPr>
  </w:style>
  <w:style w:type="character" w:customStyle="1" w:styleId="ZGSM">
    <w:name w:val="ZGSM"/>
    <w:rsid w:val="00103B81"/>
  </w:style>
  <w:style w:type="paragraph" w:customStyle="1" w:styleId="ZD">
    <w:name w:val="ZD"/>
    <w:rsid w:val="00103B8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50">
    <w:name w:val="toc 5"/>
    <w:basedOn w:val="40"/>
    <w:uiPriority w:val="39"/>
    <w:rsid w:val="00103B81"/>
    <w:pPr>
      <w:ind w:left="1701" w:hanging="1701"/>
    </w:pPr>
  </w:style>
  <w:style w:type="paragraph" w:styleId="40">
    <w:name w:val="toc 4"/>
    <w:basedOn w:val="30"/>
    <w:uiPriority w:val="39"/>
    <w:rsid w:val="00103B81"/>
    <w:pPr>
      <w:widowControl w:val="0"/>
      <w:tabs>
        <w:tab w:val="clear" w:pos="9356"/>
        <w:tab w:val="right" w:leader="dot" w:pos="9639"/>
      </w:tabs>
      <w:spacing w:before="0"/>
      <w:ind w:left="1418" w:right="425" w:hanging="1418"/>
    </w:pPr>
    <w:rPr>
      <w:rFonts w:eastAsia="Times New Roman"/>
      <w:sz w:val="20"/>
    </w:rPr>
  </w:style>
  <w:style w:type="paragraph" w:styleId="11">
    <w:name w:val="index 1"/>
    <w:basedOn w:val="a0"/>
    <w:semiHidden/>
    <w:rsid w:val="00103B81"/>
    <w:pPr>
      <w:keepLines/>
      <w:overflowPunct w:val="0"/>
      <w:autoSpaceDE w:val="0"/>
      <w:autoSpaceDN w:val="0"/>
      <w:adjustRightInd w:val="0"/>
      <w:spacing w:before="0" w:after="180"/>
      <w:textAlignment w:val="baseline"/>
    </w:pPr>
    <w:rPr>
      <w:rFonts w:eastAsia="Times New Roman"/>
      <w:sz w:val="20"/>
      <w:szCs w:val="20"/>
      <w:lang w:eastAsia="en-US"/>
    </w:rPr>
  </w:style>
  <w:style w:type="paragraph" w:styleId="21">
    <w:name w:val="index 2"/>
    <w:basedOn w:val="11"/>
    <w:semiHidden/>
    <w:rsid w:val="00103B81"/>
    <w:pPr>
      <w:ind w:left="284"/>
    </w:pPr>
  </w:style>
  <w:style w:type="paragraph" w:customStyle="1" w:styleId="TT">
    <w:name w:val="TT"/>
    <w:basedOn w:val="1"/>
    <w:next w:val="a0"/>
    <w:rsid w:val="00103B81"/>
    <w:pPr>
      <w:pBdr>
        <w:top w:val="single" w:sz="12" w:space="3" w:color="auto"/>
      </w:pBdr>
      <w:tabs>
        <w:tab w:val="clear" w:pos="794"/>
        <w:tab w:val="clear" w:pos="1191"/>
        <w:tab w:val="clear" w:pos="1588"/>
        <w:tab w:val="clear" w:pos="1985"/>
      </w:tabs>
      <w:spacing w:before="240" w:after="180"/>
      <w:ind w:left="1134" w:hanging="1134"/>
      <w:outlineLvl w:val="9"/>
    </w:pPr>
    <w:rPr>
      <w:rFonts w:ascii="Arial" w:hAnsi="Arial"/>
      <w:b w:val="0"/>
      <w:sz w:val="36"/>
    </w:rPr>
  </w:style>
  <w:style w:type="character" w:styleId="af">
    <w:name w:val="footnote reference"/>
    <w:semiHidden/>
    <w:rsid w:val="00103B81"/>
    <w:rPr>
      <w:b/>
      <w:position w:val="6"/>
      <w:sz w:val="16"/>
    </w:rPr>
  </w:style>
  <w:style w:type="paragraph" w:styleId="af0">
    <w:name w:val="footnote text"/>
    <w:basedOn w:val="a0"/>
    <w:link w:val="Char4"/>
    <w:semiHidden/>
    <w:rsid w:val="00103B81"/>
    <w:pPr>
      <w:keepLines/>
      <w:overflowPunct w:val="0"/>
      <w:autoSpaceDE w:val="0"/>
      <w:autoSpaceDN w:val="0"/>
      <w:adjustRightInd w:val="0"/>
      <w:spacing w:before="0" w:after="180"/>
      <w:ind w:left="454" w:hanging="454"/>
      <w:textAlignment w:val="baseline"/>
    </w:pPr>
    <w:rPr>
      <w:rFonts w:eastAsia="Times New Roman"/>
      <w:sz w:val="16"/>
      <w:szCs w:val="20"/>
      <w:lang w:eastAsia="en-US"/>
    </w:rPr>
  </w:style>
  <w:style w:type="character" w:customStyle="1" w:styleId="Char4">
    <w:name w:val="脚注文本 Char"/>
    <w:basedOn w:val="a1"/>
    <w:link w:val="af0"/>
    <w:semiHidden/>
    <w:rsid w:val="00103B81"/>
    <w:rPr>
      <w:rFonts w:ascii="Times New Roman" w:eastAsia="Times New Roman" w:hAnsi="Times New Roman" w:cs="Times New Roman"/>
      <w:sz w:val="16"/>
      <w:szCs w:val="20"/>
      <w:lang w:val="en-GB" w:eastAsia="en-US"/>
    </w:rPr>
  </w:style>
  <w:style w:type="paragraph" w:customStyle="1" w:styleId="NF">
    <w:name w:val="NF"/>
    <w:basedOn w:val="NO"/>
    <w:rsid w:val="00103B81"/>
    <w:pPr>
      <w:keepNext/>
      <w:spacing w:after="0"/>
    </w:pPr>
    <w:rPr>
      <w:rFonts w:ascii="Arial" w:hAnsi="Arial"/>
      <w:sz w:val="18"/>
    </w:rPr>
  </w:style>
  <w:style w:type="paragraph" w:customStyle="1" w:styleId="PL">
    <w:name w:val="PL"/>
    <w:rsid w:val="00103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103B81"/>
    <w:pPr>
      <w:jc w:val="right"/>
    </w:pPr>
  </w:style>
  <w:style w:type="paragraph" w:customStyle="1" w:styleId="TAL">
    <w:name w:val="TAL"/>
    <w:basedOn w:val="a0"/>
    <w:link w:val="TALChar1"/>
    <w:rsid w:val="00103B81"/>
    <w:pPr>
      <w:keepNext/>
      <w:keepLines/>
      <w:overflowPunct w:val="0"/>
      <w:autoSpaceDE w:val="0"/>
      <w:autoSpaceDN w:val="0"/>
      <w:adjustRightInd w:val="0"/>
      <w:spacing w:before="0"/>
      <w:textAlignment w:val="baseline"/>
    </w:pPr>
    <w:rPr>
      <w:rFonts w:ascii="Arial" w:eastAsia="Times New Roman" w:hAnsi="Arial"/>
      <w:sz w:val="18"/>
      <w:szCs w:val="20"/>
      <w:lang w:eastAsia="en-US"/>
    </w:rPr>
  </w:style>
  <w:style w:type="character" w:customStyle="1" w:styleId="TALChar1">
    <w:name w:val="TAL Char1"/>
    <w:link w:val="TAL"/>
    <w:locked/>
    <w:rsid w:val="00103B81"/>
    <w:rPr>
      <w:rFonts w:ascii="Arial" w:eastAsia="Times New Roman" w:hAnsi="Arial" w:cs="Times New Roman"/>
      <w:sz w:val="18"/>
      <w:szCs w:val="20"/>
      <w:lang w:val="en-GB" w:eastAsia="en-US"/>
    </w:rPr>
  </w:style>
  <w:style w:type="paragraph" w:styleId="22">
    <w:name w:val="List Number 2"/>
    <w:basedOn w:val="af1"/>
    <w:rsid w:val="00103B81"/>
    <w:pPr>
      <w:ind w:left="851"/>
    </w:pPr>
  </w:style>
  <w:style w:type="paragraph" w:styleId="af1">
    <w:name w:val="List Number"/>
    <w:basedOn w:val="af2"/>
    <w:rsid w:val="00103B81"/>
  </w:style>
  <w:style w:type="paragraph" w:styleId="af2">
    <w:name w:val="List"/>
    <w:basedOn w:val="a0"/>
    <w:rsid w:val="00103B81"/>
    <w:pPr>
      <w:overflowPunct w:val="0"/>
      <w:autoSpaceDE w:val="0"/>
      <w:autoSpaceDN w:val="0"/>
      <w:adjustRightInd w:val="0"/>
      <w:spacing w:before="0" w:after="180"/>
      <w:ind w:left="568" w:hanging="284"/>
      <w:textAlignment w:val="baseline"/>
    </w:pPr>
    <w:rPr>
      <w:rFonts w:eastAsia="Times New Roman"/>
      <w:sz w:val="20"/>
      <w:szCs w:val="20"/>
      <w:lang w:eastAsia="en-US"/>
    </w:rPr>
  </w:style>
  <w:style w:type="paragraph" w:customStyle="1" w:styleId="TAH">
    <w:name w:val="TAH"/>
    <w:basedOn w:val="TAC"/>
    <w:rsid w:val="00103B81"/>
    <w:rPr>
      <w:b/>
    </w:rPr>
  </w:style>
  <w:style w:type="paragraph" w:customStyle="1" w:styleId="TAC">
    <w:name w:val="TAC"/>
    <w:basedOn w:val="TAL"/>
    <w:rsid w:val="00103B81"/>
    <w:pPr>
      <w:jc w:val="center"/>
    </w:pPr>
  </w:style>
  <w:style w:type="paragraph" w:customStyle="1" w:styleId="LD">
    <w:name w:val="LD"/>
    <w:rsid w:val="00103B8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FP">
    <w:name w:val="FP"/>
    <w:basedOn w:val="a0"/>
    <w:rsid w:val="00103B81"/>
    <w:pPr>
      <w:overflowPunct w:val="0"/>
      <w:autoSpaceDE w:val="0"/>
      <w:autoSpaceDN w:val="0"/>
      <w:adjustRightInd w:val="0"/>
      <w:spacing w:before="0"/>
      <w:textAlignment w:val="baseline"/>
    </w:pPr>
    <w:rPr>
      <w:rFonts w:eastAsia="Times New Roman"/>
      <w:sz w:val="20"/>
      <w:szCs w:val="20"/>
      <w:lang w:eastAsia="en-US"/>
    </w:rPr>
  </w:style>
  <w:style w:type="paragraph" w:customStyle="1" w:styleId="NW">
    <w:name w:val="NW"/>
    <w:basedOn w:val="NO"/>
    <w:rsid w:val="00103B81"/>
    <w:pPr>
      <w:spacing w:after="0"/>
    </w:pPr>
  </w:style>
  <w:style w:type="paragraph" w:customStyle="1" w:styleId="B10">
    <w:name w:val="B1"/>
    <w:basedOn w:val="af2"/>
    <w:link w:val="B1Char"/>
    <w:rsid w:val="00103B81"/>
    <w:pPr>
      <w:ind w:left="738" w:hanging="454"/>
    </w:pPr>
  </w:style>
  <w:style w:type="character" w:customStyle="1" w:styleId="B1Char">
    <w:name w:val="B1 Char"/>
    <w:link w:val="B10"/>
    <w:locked/>
    <w:rsid w:val="00103B81"/>
    <w:rPr>
      <w:rFonts w:ascii="Times New Roman" w:eastAsia="Times New Roman" w:hAnsi="Times New Roman" w:cs="Times New Roman"/>
      <w:sz w:val="20"/>
      <w:szCs w:val="20"/>
      <w:lang w:val="en-GB" w:eastAsia="en-US"/>
    </w:rPr>
  </w:style>
  <w:style w:type="paragraph" w:styleId="60">
    <w:name w:val="toc 6"/>
    <w:basedOn w:val="50"/>
    <w:next w:val="a0"/>
    <w:rsid w:val="00103B81"/>
    <w:pPr>
      <w:ind w:left="1985" w:hanging="1985"/>
    </w:pPr>
  </w:style>
  <w:style w:type="paragraph" w:styleId="70">
    <w:name w:val="toc 7"/>
    <w:basedOn w:val="60"/>
    <w:next w:val="a0"/>
    <w:semiHidden/>
    <w:rsid w:val="00103B81"/>
    <w:pPr>
      <w:ind w:left="2268" w:hanging="2268"/>
    </w:pPr>
  </w:style>
  <w:style w:type="paragraph" w:styleId="23">
    <w:name w:val="List Bullet 2"/>
    <w:basedOn w:val="af3"/>
    <w:rsid w:val="00103B81"/>
    <w:pPr>
      <w:ind w:left="851"/>
    </w:pPr>
  </w:style>
  <w:style w:type="paragraph" w:styleId="af3">
    <w:name w:val="List Bullet"/>
    <w:basedOn w:val="af2"/>
    <w:rsid w:val="00103B81"/>
  </w:style>
  <w:style w:type="paragraph" w:customStyle="1" w:styleId="EditorsNote">
    <w:name w:val="Editor's Note"/>
    <w:basedOn w:val="NO"/>
    <w:rsid w:val="00103B81"/>
    <w:rPr>
      <w:color w:val="FF0000"/>
    </w:rPr>
  </w:style>
  <w:style w:type="paragraph" w:customStyle="1" w:styleId="TH">
    <w:name w:val="TH"/>
    <w:basedOn w:val="FL"/>
    <w:next w:val="FL"/>
    <w:link w:val="THChar"/>
    <w:rsid w:val="00103B81"/>
  </w:style>
  <w:style w:type="paragraph" w:customStyle="1" w:styleId="FL">
    <w:name w:val="FL"/>
    <w:basedOn w:val="a0"/>
    <w:rsid w:val="00103B81"/>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locked/>
    <w:rsid w:val="00103B81"/>
    <w:rPr>
      <w:rFonts w:ascii="Arial" w:eastAsia="Times New Roman" w:hAnsi="Arial" w:cs="Times New Roman"/>
      <w:b/>
      <w:sz w:val="20"/>
      <w:szCs w:val="20"/>
      <w:lang w:val="en-GB" w:eastAsia="en-US"/>
    </w:rPr>
  </w:style>
  <w:style w:type="paragraph" w:customStyle="1" w:styleId="ZA">
    <w:name w:val="ZA"/>
    <w:rsid w:val="00103B8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103B8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103B81"/>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cs="Times New Roman"/>
      <w:b/>
      <w:sz w:val="34"/>
      <w:szCs w:val="20"/>
      <w:lang w:val="en-GB" w:eastAsia="en-US"/>
    </w:rPr>
  </w:style>
  <w:style w:type="paragraph" w:customStyle="1" w:styleId="ZU">
    <w:name w:val="ZU"/>
    <w:rsid w:val="00103B8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rsid w:val="00103B81"/>
    <w:pPr>
      <w:ind w:left="851" w:hanging="851"/>
    </w:pPr>
  </w:style>
  <w:style w:type="paragraph" w:customStyle="1" w:styleId="ZH">
    <w:name w:val="ZH"/>
    <w:rsid w:val="00103B8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basedOn w:val="FL"/>
    <w:rsid w:val="00103B81"/>
    <w:pPr>
      <w:keepNext w:val="0"/>
      <w:spacing w:before="0" w:after="240"/>
    </w:pPr>
  </w:style>
  <w:style w:type="paragraph" w:customStyle="1" w:styleId="ZG">
    <w:name w:val="ZG"/>
    <w:rsid w:val="00103B8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styleId="31">
    <w:name w:val="List Bullet 3"/>
    <w:basedOn w:val="23"/>
    <w:rsid w:val="00103B81"/>
    <w:pPr>
      <w:ind w:left="1135"/>
    </w:pPr>
  </w:style>
  <w:style w:type="paragraph" w:styleId="24">
    <w:name w:val="List 2"/>
    <w:basedOn w:val="af2"/>
    <w:rsid w:val="00103B81"/>
    <w:pPr>
      <w:ind w:left="851"/>
    </w:pPr>
  </w:style>
  <w:style w:type="paragraph" w:styleId="32">
    <w:name w:val="List 3"/>
    <w:basedOn w:val="24"/>
    <w:rsid w:val="00103B81"/>
    <w:pPr>
      <w:ind w:left="1135"/>
    </w:pPr>
  </w:style>
  <w:style w:type="paragraph" w:styleId="41">
    <w:name w:val="List 4"/>
    <w:basedOn w:val="32"/>
    <w:rsid w:val="00103B81"/>
    <w:pPr>
      <w:ind w:left="1418"/>
    </w:pPr>
  </w:style>
  <w:style w:type="paragraph" w:styleId="51">
    <w:name w:val="List 5"/>
    <w:basedOn w:val="41"/>
    <w:rsid w:val="00103B81"/>
    <w:pPr>
      <w:ind w:left="1702"/>
    </w:pPr>
  </w:style>
  <w:style w:type="paragraph" w:styleId="42">
    <w:name w:val="List Bullet 4"/>
    <w:basedOn w:val="31"/>
    <w:rsid w:val="00103B81"/>
    <w:pPr>
      <w:ind w:left="1418"/>
    </w:pPr>
  </w:style>
  <w:style w:type="paragraph" w:styleId="52">
    <w:name w:val="List Bullet 5"/>
    <w:basedOn w:val="42"/>
    <w:rsid w:val="00103B81"/>
    <w:pPr>
      <w:ind w:left="1702"/>
    </w:pPr>
  </w:style>
  <w:style w:type="paragraph" w:customStyle="1" w:styleId="B20">
    <w:name w:val="B2"/>
    <w:basedOn w:val="24"/>
    <w:rsid w:val="00103B81"/>
    <w:pPr>
      <w:ind w:left="1191" w:hanging="454"/>
    </w:pPr>
  </w:style>
  <w:style w:type="paragraph" w:customStyle="1" w:styleId="B30">
    <w:name w:val="B3"/>
    <w:basedOn w:val="32"/>
    <w:rsid w:val="00103B81"/>
    <w:pPr>
      <w:ind w:left="1645" w:hanging="454"/>
    </w:pPr>
  </w:style>
  <w:style w:type="paragraph" w:customStyle="1" w:styleId="B4">
    <w:name w:val="B4"/>
    <w:basedOn w:val="41"/>
    <w:rsid w:val="00103B81"/>
    <w:pPr>
      <w:ind w:left="2098" w:hanging="454"/>
    </w:pPr>
  </w:style>
  <w:style w:type="paragraph" w:customStyle="1" w:styleId="B5">
    <w:name w:val="B5"/>
    <w:basedOn w:val="51"/>
    <w:rsid w:val="00103B81"/>
    <w:pPr>
      <w:ind w:left="2552" w:hanging="454"/>
    </w:pPr>
  </w:style>
  <w:style w:type="paragraph" w:customStyle="1" w:styleId="ZTD">
    <w:name w:val="ZTD"/>
    <w:basedOn w:val="ZB"/>
    <w:rsid w:val="00103B81"/>
    <w:pPr>
      <w:framePr w:hRule="auto" w:wrap="notBeside" w:y="852"/>
    </w:pPr>
    <w:rPr>
      <w:i w:val="0"/>
      <w:sz w:val="40"/>
    </w:rPr>
  </w:style>
  <w:style w:type="paragraph" w:customStyle="1" w:styleId="ZV">
    <w:name w:val="ZV"/>
    <w:basedOn w:val="ZU"/>
    <w:rsid w:val="00103B81"/>
    <w:pPr>
      <w:framePr w:wrap="notBeside" w:y="16161"/>
    </w:pPr>
  </w:style>
  <w:style w:type="paragraph" w:styleId="af4">
    <w:name w:val="index heading"/>
    <w:basedOn w:val="a0"/>
    <w:next w:val="a0"/>
    <w:semiHidden/>
    <w:rsid w:val="00103B81"/>
    <w:pPr>
      <w:pBdr>
        <w:top w:val="single" w:sz="12" w:space="0" w:color="auto"/>
      </w:pBdr>
      <w:overflowPunct w:val="0"/>
      <w:autoSpaceDE w:val="0"/>
      <w:autoSpaceDN w:val="0"/>
      <w:adjustRightInd w:val="0"/>
      <w:spacing w:before="360" w:after="240"/>
      <w:textAlignment w:val="baseline"/>
    </w:pPr>
    <w:rPr>
      <w:rFonts w:eastAsia="Times New Roman"/>
      <w:b/>
      <w:i/>
      <w:sz w:val="26"/>
      <w:szCs w:val="20"/>
      <w:lang w:eastAsia="en-US"/>
    </w:rPr>
  </w:style>
  <w:style w:type="character" w:styleId="af5">
    <w:name w:val="FollowedHyperlink"/>
    <w:rsid w:val="00103B81"/>
    <w:rPr>
      <w:color w:val="800080"/>
      <w:u w:val="single"/>
    </w:rPr>
  </w:style>
  <w:style w:type="paragraph" w:customStyle="1" w:styleId="B2">
    <w:name w:val="B2+"/>
    <w:basedOn w:val="B20"/>
    <w:rsid w:val="00103B81"/>
    <w:pPr>
      <w:numPr>
        <w:numId w:val="6"/>
      </w:numPr>
    </w:pPr>
  </w:style>
  <w:style w:type="paragraph" w:customStyle="1" w:styleId="BL">
    <w:name w:val="BL"/>
    <w:basedOn w:val="a0"/>
    <w:rsid w:val="00103B81"/>
    <w:pPr>
      <w:numPr>
        <w:numId w:val="7"/>
      </w:numPr>
      <w:tabs>
        <w:tab w:val="left" w:pos="851"/>
      </w:tabs>
      <w:overflowPunct w:val="0"/>
      <w:autoSpaceDE w:val="0"/>
      <w:autoSpaceDN w:val="0"/>
      <w:adjustRightInd w:val="0"/>
      <w:spacing w:before="0" w:after="180"/>
      <w:textAlignment w:val="baseline"/>
    </w:pPr>
    <w:rPr>
      <w:rFonts w:eastAsia="Times New Roman"/>
      <w:sz w:val="20"/>
      <w:szCs w:val="20"/>
      <w:lang w:eastAsia="en-US"/>
    </w:rPr>
  </w:style>
  <w:style w:type="paragraph" w:styleId="af6">
    <w:name w:val="Body Text"/>
    <w:basedOn w:val="a0"/>
    <w:link w:val="Char5"/>
    <w:rsid w:val="00103B81"/>
    <w:pPr>
      <w:keepNext/>
      <w:overflowPunct w:val="0"/>
      <w:autoSpaceDE w:val="0"/>
      <w:autoSpaceDN w:val="0"/>
      <w:adjustRightInd w:val="0"/>
      <w:spacing w:before="0" w:after="140"/>
      <w:textAlignment w:val="baseline"/>
    </w:pPr>
    <w:rPr>
      <w:rFonts w:eastAsia="Times New Roman"/>
      <w:sz w:val="20"/>
      <w:szCs w:val="20"/>
      <w:lang w:eastAsia="en-US"/>
    </w:rPr>
  </w:style>
  <w:style w:type="character" w:customStyle="1" w:styleId="Char5">
    <w:name w:val="正文文本 Char"/>
    <w:basedOn w:val="a1"/>
    <w:link w:val="af6"/>
    <w:rsid w:val="00103B81"/>
    <w:rPr>
      <w:rFonts w:ascii="Times New Roman" w:eastAsia="Times New Roman" w:hAnsi="Times New Roman" w:cs="Times New Roman"/>
      <w:sz w:val="20"/>
      <w:szCs w:val="20"/>
      <w:lang w:val="en-GB" w:eastAsia="en-US"/>
    </w:rPr>
  </w:style>
  <w:style w:type="paragraph" w:styleId="af7">
    <w:name w:val="Block Text"/>
    <w:basedOn w:val="a0"/>
    <w:rsid w:val="00103B81"/>
    <w:pPr>
      <w:overflowPunct w:val="0"/>
      <w:autoSpaceDE w:val="0"/>
      <w:autoSpaceDN w:val="0"/>
      <w:adjustRightInd w:val="0"/>
      <w:spacing w:before="0" w:after="120"/>
      <w:ind w:left="1440" w:right="1440"/>
      <w:textAlignment w:val="baseline"/>
    </w:pPr>
    <w:rPr>
      <w:rFonts w:eastAsia="Times New Roman"/>
      <w:sz w:val="20"/>
      <w:szCs w:val="20"/>
      <w:lang w:eastAsia="en-US"/>
    </w:rPr>
  </w:style>
  <w:style w:type="paragraph" w:styleId="25">
    <w:name w:val="Body Text 2"/>
    <w:basedOn w:val="a0"/>
    <w:link w:val="2Char0"/>
    <w:rsid w:val="00103B81"/>
    <w:pPr>
      <w:overflowPunct w:val="0"/>
      <w:autoSpaceDE w:val="0"/>
      <w:autoSpaceDN w:val="0"/>
      <w:adjustRightInd w:val="0"/>
      <w:spacing w:before="0" w:after="120" w:line="480" w:lineRule="auto"/>
      <w:textAlignment w:val="baseline"/>
    </w:pPr>
    <w:rPr>
      <w:rFonts w:eastAsia="Times New Roman"/>
      <w:sz w:val="20"/>
      <w:szCs w:val="20"/>
      <w:lang w:eastAsia="en-US"/>
    </w:rPr>
  </w:style>
  <w:style w:type="character" w:customStyle="1" w:styleId="2Char0">
    <w:name w:val="正文文本 2 Char"/>
    <w:basedOn w:val="a1"/>
    <w:link w:val="25"/>
    <w:rsid w:val="00103B81"/>
    <w:rPr>
      <w:rFonts w:ascii="Times New Roman" w:eastAsia="Times New Roman" w:hAnsi="Times New Roman" w:cs="Times New Roman"/>
      <w:sz w:val="20"/>
      <w:szCs w:val="20"/>
      <w:lang w:val="en-GB" w:eastAsia="en-US"/>
    </w:rPr>
  </w:style>
  <w:style w:type="paragraph" w:styleId="33">
    <w:name w:val="Body Text 3"/>
    <w:basedOn w:val="a0"/>
    <w:link w:val="3Char0"/>
    <w:rsid w:val="00103B81"/>
    <w:pPr>
      <w:overflowPunct w:val="0"/>
      <w:autoSpaceDE w:val="0"/>
      <w:autoSpaceDN w:val="0"/>
      <w:adjustRightInd w:val="0"/>
      <w:spacing w:before="0" w:after="120"/>
      <w:textAlignment w:val="baseline"/>
    </w:pPr>
    <w:rPr>
      <w:rFonts w:eastAsia="Times New Roman"/>
      <w:sz w:val="16"/>
      <w:szCs w:val="16"/>
      <w:lang w:eastAsia="en-US"/>
    </w:rPr>
  </w:style>
  <w:style w:type="character" w:customStyle="1" w:styleId="3Char0">
    <w:name w:val="正文文本 3 Char"/>
    <w:basedOn w:val="a1"/>
    <w:link w:val="33"/>
    <w:rsid w:val="00103B81"/>
    <w:rPr>
      <w:rFonts w:ascii="Times New Roman" w:eastAsia="Times New Roman" w:hAnsi="Times New Roman" w:cs="Times New Roman"/>
      <w:sz w:val="16"/>
      <w:szCs w:val="16"/>
      <w:lang w:val="en-GB" w:eastAsia="en-US"/>
    </w:rPr>
  </w:style>
  <w:style w:type="paragraph" w:styleId="af8">
    <w:name w:val="Body Text First Indent"/>
    <w:basedOn w:val="af6"/>
    <w:link w:val="Char6"/>
    <w:rsid w:val="00103B81"/>
    <w:pPr>
      <w:keepNext w:val="0"/>
      <w:spacing w:after="120"/>
      <w:ind w:firstLine="210"/>
    </w:pPr>
  </w:style>
  <w:style w:type="character" w:customStyle="1" w:styleId="Char6">
    <w:name w:val="正文首行缩进 Char"/>
    <w:basedOn w:val="Char5"/>
    <w:link w:val="af8"/>
    <w:rsid w:val="00103B81"/>
    <w:rPr>
      <w:rFonts w:ascii="Times New Roman" w:eastAsia="Times New Roman" w:hAnsi="Times New Roman" w:cs="Times New Roman"/>
      <w:sz w:val="20"/>
      <w:szCs w:val="20"/>
      <w:lang w:val="en-GB" w:eastAsia="en-US"/>
    </w:rPr>
  </w:style>
  <w:style w:type="paragraph" w:styleId="af9">
    <w:name w:val="Body Text Indent"/>
    <w:basedOn w:val="a0"/>
    <w:link w:val="Char7"/>
    <w:rsid w:val="00103B81"/>
    <w:pPr>
      <w:overflowPunct w:val="0"/>
      <w:autoSpaceDE w:val="0"/>
      <w:autoSpaceDN w:val="0"/>
      <w:adjustRightInd w:val="0"/>
      <w:spacing w:before="0" w:after="120"/>
      <w:ind w:left="283"/>
      <w:textAlignment w:val="baseline"/>
    </w:pPr>
    <w:rPr>
      <w:rFonts w:eastAsia="Times New Roman"/>
      <w:sz w:val="20"/>
      <w:szCs w:val="20"/>
      <w:lang w:eastAsia="en-US"/>
    </w:rPr>
  </w:style>
  <w:style w:type="character" w:customStyle="1" w:styleId="Char7">
    <w:name w:val="正文文本缩进 Char"/>
    <w:basedOn w:val="a1"/>
    <w:link w:val="af9"/>
    <w:rsid w:val="00103B81"/>
    <w:rPr>
      <w:rFonts w:ascii="Times New Roman" w:eastAsia="Times New Roman" w:hAnsi="Times New Roman" w:cs="Times New Roman"/>
      <w:sz w:val="20"/>
      <w:szCs w:val="20"/>
      <w:lang w:val="en-GB" w:eastAsia="en-US"/>
    </w:rPr>
  </w:style>
  <w:style w:type="paragraph" w:styleId="26">
    <w:name w:val="Body Text First Indent 2"/>
    <w:basedOn w:val="af9"/>
    <w:link w:val="2Char1"/>
    <w:rsid w:val="00103B81"/>
    <w:pPr>
      <w:ind w:firstLine="210"/>
    </w:pPr>
  </w:style>
  <w:style w:type="character" w:customStyle="1" w:styleId="2Char1">
    <w:name w:val="正文首行缩进 2 Char"/>
    <w:basedOn w:val="Char7"/>
    <w:link w:val="26"/>
    <w:rsid w:val="00103B81"/>
    <w:rPr>
      <w:rFonts w:ascii="Times New Roman" w:eastAsia="Times New Roman" w:hAnsi="Times New Roman" w:cs="Times New Roman"/>
      <w:sz w:val="20"/>
      <w:szCs w:val="20"/>
      <w:lang w:val="en-GB" w:eastAsia="en-US"/>
    </w:rPr>
  </w:style>
  <w:style w:type="paragraph" w:styleId="27">
    <w:name w:val="Body Text Indent 2"/>
    <w:basedOn w:val="a0"/>
    <w:link w:val="2Char2"/>
    <w:rsid w:val="00103B81"/>
    <w:pPr>
      <w:overflowPunct w:val="0"/>
      <w:autoSpaceDE w:val="0"/>
      <w:autoSpaceDN w:val="0"/>
      <w:adjustRightInd w:val="0"/>
      <w:spacing w:before="0" w:after="120" w:line="480" w:lineRule="auto"/>
      <w:ind w:left="283"/>
      <w:textAlignment w:val="baseline"/>
    </w:pPr>
    <w:rPr>
      <w:rFonts w:eastAsia="Times New Roman"/>
      <w:sz w:val="20"/>
      <w:szCs w:val="20"/>
      <w:lang w:eastAsia="en-US"/>
    </w:rPr>
  </w:style>
  <w:style w:type="character" w:customStyle="1" w:styleId="2Char2">
    <w:name w:val="正文文本缩进 2 Char"/>
    <w:basedOn w:val="a1"/>
    <w:link w:val="27"/>
    <w:rsid w:val="00103B81"/>
    <w:rPr>
      <w:rFonts w:ascii="Times New Roman" w:eastAsia="Times New Roman" w:hAnsi="Times New Roman" w:cs="Times New Roman"/>
      <w:sz w:val="20"/>
      <w:szCs w:val="20"/>
      <w:lang w:val="en-GB" w:eastAsia="en-US"/>
    </w:rPr>
  </w:style>
  <w:style w:type="paragraph" w:styleId="34">
    <w:name w:val="Body Text Indent 3"/>
    <w:basedOn w:val="a0"/>
    <w:link w:val="3Char1"/>
    <w:rsid w:val="00103B81"/>
    <w:pPr>
      <w:overflowPunct w:val="0"/>
      <w:autoSpaceDE w:val="0"/>
      <w:autoSpaceDN w:val="0"/>
      <w:adjustRightInd w:val="0"/>
      <w:spacing w:before="0" w:after="120"/>
      <w:ind w:left="283"/>
      <w:textAlignment w:val="baseline"/>
    </w:pPr>
    <w:rPr>
      <w:rFonts w:eastAsia="Times New Roman"/>
      <w:sz w:val="16"/>
      <w:szCs w:val="16"/>
      <w:lang w:eastAsia="en-US"/>
    </w:rPr>
  </w:style>
  <w:style w:type="character" w:customStyle="1" w:styleId="3Char1">
    <w:name w:val="正文文本缩进 3 Char"/>
    <w:basedOn w:val="a1"/>
    <w:link w:val="34"/>
    <w:rsid w:val="00103B81"/>
    <w:rPr>
      <w:rFonts w:ascii="Times New Roman" w:eastAsia="Times New Roman" w:hAnsi="Times New Roman" w:cs="Times New Roman"/>
      <w:sz w:val="16"/>
      <w:szCs w:val="16"/>
      <w:lang w:val="en-GB" w:eastAsia="en-US"/>
    </w:rPr>
  </w:style>
  <w:style w:type="paragraph" w:styleId="afa">
    <w:name w:val="Closing"/>
    <w:basedOn w:val="a0"/>
    <w:link w:val="Char8"/>
    <w:rsid w:val="00103B81"/>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har8">
    <w:name w:val="结束语 Char"/>
    <w:basedOn w:val="a1"/>
    <w:link w:val="afa"/>
    <w:rsid w:val="00103B81"/>
    <w:rPr>
      <w:rFonts w:ascii="Times New Roman" w:eastAsia="Times New Roman" w:hAnsi="Times New Roman" w:cs="Times New Roman"/>
      <w:sz w:val="20"/>
      <w:szCs w:val="20"/>
      <w:lang w:val="en-GB" w:eastAsia="en-US"/>
    </w:rPr>
  </w:style>
  <w:style w:type="character" w:styleId="afb">
    <w:name w:val="annotation reference"/>
    <w:uiPriority w:val="99"/>
    <w:rsid w:val="00103B81"/>
    <w:rPr>
      <w:sz w:val="16"/>
      <w:szCs w:val="16"/>
    </w:rPr>
  </w:style>
  <w:style w:type="paragraph" w:styleId="afc">
    <w:name w:val="annotation text"/>
    <w:basedOn w:val="a0"/>
    <w:link w:val="Char9"/>
    <w:uiPriority w:val="99"/>
    <w:semiHidden/>
    <w:rsid w:val="00103B81"/>
    <w:pPr>
      <w:overflowPunct w:val="0"/>
      <w:autoSpaceDE w:val="0"/>
      <w:autoSpaceDN w:val="0"/>
      <w:adjustRightInd w:val="0"/>
      <w:spacing w:before="0" w:after="180"/>
      <w:textAlignment w:val="baseline"/>
    </w:pPr>
    <w:rPr>
      <w:rFonts w:eastAsia="宋体"/>
      <w:sz w:val="20"/>
      <w:szCs w:val="20"/>
      <w:lang w:eastAsia="en-US"/>
    </w:rPr>
  </w:style>
  <w:style w:type="character" w:customStyle="1" w:styleId="Char9">
    <w:name w:val="批注文字 Char"/>
    <w:basedOn w:val="a1"/>
    <w:link w:val="afc"/>
    <w:uiPriority w:val="99"/>
    <w:rsid w:val="00103B81"/>
    <w:rPr>
      <w:rFonts w:ascii="Times New Roman" w:eastAsia="宋体" w:hAnsi="Times New Roman" w:cs="Times New Roman"/>
      <w:sz w:val="20"/>
      <w:szCs w:val="20"/>
      <w:lang w:val="en-GB" w:eastAsia="en-US"/>
    </w:rPr>
  </w:style>
  <w:style w:type="paragraph" w:styleId="afd">
    <w:name w:val="Date"/>
    <w:basedOn w:val="a0"/>
    <w:next w:val="a0"/>
    <w:link w:val="Chara"/>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a">
    <w:name w:val="日期 Char"/>
    <w:basedOn w:val="a1"/>
    <w:link w:val="afd"/>
    <w:rsid w:val="00103B81"/>
    <w:rPr>
      <w:rFonts w:ascii="Times New Roman" w:eastAsia="Times New Roman" w:hAnsi="Times New Roman" w:cs="Times New Roman"/>
      <w:sz w:val="20"/>
      <w:szCs w:val="20"/>
      <w:lang w:val="en-GB" w:eastAsia="en-US"/>
    </w:rPr>
  </w:style>
  <w:style w:type="paragraph" w:styleId="afe">
    <w:name w:val="Document Map"/>
    <w:basedOn w:val="a0"/>
    <w:link w:val="Charb"/>
    <w:semiHidden/>
    <w:rsid w:val="00103B81"/>
    <w:pPr>
      <w:shd w:val="clear" w:color="auto" w:fill="000080"/>
      <w:overflowPunct w:val="0"/>
      <w:autoSpaceDE w:val="0"/>
      <w:autoSpaceDN w:val="0"/>
      <w:adjustRightInd w:val="0"/>
      <w:spacing w:before="0" w:after="180"/>
      <w:textAlignment w:val="baseline"/>
    </w:pPr>
    <w:rPr>
      <w:rFonts w:ascii="Tahoma" w:eastAsia="Times New Roman" w:hAnsi="Tahoma" w:cs="Tahoma"/>
      <w:sz w:val="20"/>
      <w:szCs w:val="20"/>
      <w:lang w:eastAsia="en-US"/>
    </w:rPr>
  </w:style>
  <w:style w:type="character" w:customStyle="1" w:styleId="Charb">
    <w:name w:val="文档结构图 Char"/>
    <w:basedOn w:val="a1"/>
    <w:link w:val="afe"/>
    <w:semiHidden/>
    <w:rsid w:val="00103B81"/>
    <w:rPr>
      <w:rFonts w:ascii="Tahoma" w:eastAsia="Times New Roman" w:hAnsi="Tahoma" w:cs="Tahoma"/>
      <w:sz w:val="20"/>
      <w:szCs w:val="20"/>
      <w:shd w:val="clear" w:color="auto" w:fill="000080"/>
      <w:lang w:val="en-GB" w:eastAsia="en-US"/>
    </w:rPr>
  </w:style>
  <w:style w:type="paragraph" w:styleId="aff">
    <w:name w:val="E-mail Signature"/>
    <w:basedOn w:val="a0"/>
    <w:link w:val="Charc"/>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c">
    <w:name w:val="电子邮件签名 Char"/>
    <w:basedOn w:val="a1"/>
    <w:link w:val="aff"/>
    <w:rsid w:val="00103B81"/>
    <w:rPr>
      <w:rFonts w:ascii="Times New Roman" w:eastAsia="Times New Roman" w:hAnsi="Times New Roman" w:cs="Times New Roman"/>
      <w:sz w:val="20"/>
      <w:szCs w:val="20"/>
      <w:lang w:val="en-GB" w:eastAsia="en-US"/>
    </w:rPr>
  </w:style>
  <w:style w:type="character" w:styleId="aff0">
    <w:name w:val="endnote reference"/>
    <w:semiHidden/>
    <w:rsid w:val="00103B81"/>
    <w:rPr>
      <w:vertAlign w:val="superscript"/>
    </w:rPr>
  </w:style>
  <w:style w:type="paragraph" w:styleId="aff1">
    <w:name w:val="endnote text"/>
    <w:basedOn w:val="a0"/>
    <w:link w:val="Chard"/>
    <w:semiHidden/>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d">
    <w:name w:val="尾注文本 Char"/>
    <w:basedOn w:val="a1"/>
    <w:link w:val="aff1"/>
    <w:semiHidden/>
    <w:rsid w:val="00103B81"/>
    <w:rPr>
      <w:rFonts w:ascii="Times New Roman" w:eastAsia="Times New Roman" w:hAnsi="Times New Roman" w:cs="Times New Roman"/>
      <w:sz w:val="20"/>
      <w:szCs w:val="20"/>
      <w:lang w:val="en-GB" w:eastAsia="en-US"/>
    </w:rPr>
  </w:style>
  <w:style w:type="paragraph" w:styleId="aff2">
    <w:name w:val="envelope address"/>
    <w:basedOn w:val="a0"/>
    <w:rsid w:val="00103B81"/>
    <w:pPr>
      <w:framePr w:w="7920" w:h="1980" w:hRule="exact" w:hSpace="180" w:wrap="auto" w:hAnchor="page" w:xAlign="center" w:yAlign="bottom"/>
      <w:overflowPunct w:val="0"/>
      <w:autoSpaceDE w:val="0"/>
      <w:autoSpaceDN w:val="0"/>
      <w:adjustRightInd w:val="0"/>
      <w:spacing w:before="0" w:after="180"/>
      <w:ind w:left="2880"/>
      <w:textAlignment w:val="baseline"/>
    </w:pPr>
    <w:rPr>
      <w:rFonts w:ascii="Arial" w:eastAsia="Times New Roman" w:hAnsi="Arial" w:cs="Arial"/>
      <w:lang w:eastAsia="en-US"/>
    </w:rPr>
  </w:style>
  <w:style w:type="paragraph" w:styleId="aff3">
    <w:name w:val="envelope return"/>
    <w:basedOn w:val="a0"/>
    <w:rsid w:val="00103B81"/>
    <w:pPr>
      <w:overflowPunct w:val="0"/>
      <w:autoSpaceDE w:val="0"/>
      <w:autoSpaceDN w:val="0"/>
      <w:adjustRightInd w:val="0"/>
      <w:spacing w:before="0" w:after="180"/>
      <w:textAlignment w:val="baseline"/>
    </w:pPr>
    <w:rPr>
      <w:rFonts w:ascii="Arial" w:eastAsia="Times New Roman" w:hAnsi="Arial" w:cs="Arial"/>
      <w:sz w:val="20"/>
      <w:szCs w:val="20"/>
      <w:lang w:eastAsia="en-US"/>
    </w:rPr>
  </w:style>
  <w:style w:type="character" w:styleId="HTML">
    <w:name w:val="HTML Acronym"/>
    <w:basedOn w:val="a1"/>
    <w:rsid w:val="00103B81"/>
  </w:style>
  <w:style w:type="paragraph" w:styleId="HTML0">
    <w:name w:val="HTML Address"/>
    <w:basedOn w:val="a0"/>
    <w:link w:val="HTMLChar"/>
    <w:rsid w:val="00103B81"/>
    <w:pPr>
      <w:overflowPunct w:val="0"/>
      <w:autoSpaceDE w:val="0"/>
      <w:autoSpaceDN w:val="0"/>
      <w:adjustRightInd w:val="0"/>
      <w:spacing w:before="0" w:after="180"/>
      <w:textAlignment w:val="baseline"/>
    </w:pPr>
    <w:rPr>
      <w:rFonts w:eastAsia="Times New Roman"/>
      <w:i/>
      <w:iCs/>
      <w:sz w:val="20"/>
      <w:szCs w:val="20"/>
      <w:lang w:eastAsia="en-US"/>
    </w:rPr>
  </w:style>
  <w:style w:type="character" w:customStyle="1" w:styleId="HTMLChar">
    <w:name w:val="HTML 地址 Char"/>
    <w:basedOn w:val="a1"/>
    <w:link w:val="HTML0"/>
    <w:rsid w:val="00103B81"/>
    <w:rPr>
      <w:rFonts w:ascii="Times New Roman" w:eastAsia="Times New Roman" w:hAnsi="Times New Roman" w:cs="Times New Roman"/>
      <w:i/>
      <w:iCs/>
      <w:sz w:val="20"/>
      <w:szCs w:val="20"/>
      <w:lang w:val="en-GB" w:eastAsia="en-US"/>
    </w:rPr>
  </w:style>
  <w:style w:type="character" w:styleId="HTML1">
    <w:name w:val="HTML Cite"/>
    <w:rsid w:val="00103B81"/>
    <w:rPr>
      <w:i/>
      <w:iCs/>
    </w:rPr>
  </w:style>
  <w:style w:type="character" w:styleId="HTML2">
    <w:name w:val="HTML Code"/>
    <w:rsid w:val="00103B81"/>
    <w:rPr>
      <w:rFonts w:ascii="Courier New" w:hAnsi="Courier New"/>
      <w:sz w:val="20"/>
      <w:szCs w:val="20"/>
    </w:rPr>
  </w:style>
  <w:style w:type="character" w:styleId="HTML3">
    <w:name w:val="HTML Definition"/>
    <w:rsid w:val="00103B81"/>
    <w:rPr>
      <w:i/>
      <w:iCs/>
    </w:rPr>
  </w:style>
  <w:style w:type="character" w:styleId="HTML4">
    <w:name w:val="HTML Keyboard"/>
    <w:rsid w:val="00103B81"/>
    <w:rPr>
      <w:rFonts w:ascii="Courier New" w:hAnsi="Courier New"/>
      <w:sz w:val="20"/>
      <w:szCs w:val="20"/>
    </w:rPr>
  </w:style>
  <w:style w:type="paragraph" w:styleId="HTML5">
    <w:name w:val="HTML Preformatted"/>
    <w:basedOn w:val="a0"/>
    <w:link w:val="HTMLChar0"/>
    <w:rsid w:val="00103B81"/>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HTMLChar0">
    <w:name w:val="HTML 预设格式 Char"/>
    <w:basedOn w:val="a1"/>
    <w:link w:val="HTML5"/>
    <w:rsid w:val="00103B81"/>
    <w:rPr>
      <w:rFonts w:ascii="Courier New" w:eastAsia="Times New Roman" w:hAnsi="Courier New" w:cs="Courier New"/>
      <w:sz w:val="20"/>
      <w:szCs w:val="20"/>
      <w:lang w:val="en-GB" w:eastAsia="en-US"/>
    </w:rPr>
  </w:style>
  <w:style w:type="character" w:styleId="HTML6">
    <w:name w:val="HTML Sample"/>
    <w:rsid w:val="00103B81"/>
    <w:rPr>
      <w:rFonts w:ascii="Courier New" w:hAnsi="Courier New"/>
    </w:rPr>
  </w:style>
  <w:style w:type="character" w:styleId="HTML7">
    <w:name w:val="HTML Typewriter"/>
    <w:rsid w:val="00103B81"/>
    <w:rPr>
      <w:rFonts w:ascii="Courier New" w:hAnsi="Courier New"/>
      <w:sz w:val="20"/>
      <w:szCs w:val="20"/>
    </w:rPr>
  </w:style>
  <w:style w:type="character" w:styleId="HTML8">
    <w:name w:val="HTML Variable"/>
    <w:rsid w:val="00103B81"/>
    <w:rPr>
      <w:i/>
      <w:iCs/>
    </w:rPr>
  </w:style>
  <w:style w:type="paragraph" w:styleId="35">
    <w:name w:val="index 3"/>
    <w:basedOn w:val="a0"/>
    <w:next w:val="a0"/>
    <w:autoRedefine/>
    <w:semiHidden/>
    <w:rsid w:val="00103B81"/>
    <w:pPr>
      <w:overflowPunct w:val="0"/>
      <w:autoSpaceDE w:val="0"/>
      <w:autoSpaceDN w:val="0"/>
      <w:adjustRightInd w:val="0"/>
      <w:spacing w:before="0" w:after="180"/>
      <w:ind w:left="600" w:hanging="200"/>
      <w:textAlignment w:val="baseline"/>
    </w:pPr>
    <w:rPr>
      <w:rFonts w:eastAsia="Times New Roman"/>
      <w:sz w:val="20"/>
      <w:szCs w:val="20"/>
      <w:lang w:eastAsia="en-US"/>
    </w:rPr>
  </w:style>
  <w:style w:type="paragraph" w:styleId="43">
    <w:name w:val="index 4"/>
    <w:basedOn w:val="a0"/>
    <w:next w:val="a0"/>
    <w:autoRedefine/>
    <w:semiHidden/>
    <w:rsid w:val="00103B81"/>
    <w:pPr>
      <w:overflowPunct w:val="0"/>
      <w:autoSpaceDE w:val="0"/>
      <w:autoSpaceDN w:val="0"/>
      <w:adjustRightInd w:val="0"/>
      <w:spacing w:before="0" w:after="180"/>
      <w:ind w:left="800" w:hanging="200"/>
      <w:textAlignment w:val="baseline"/>
    </w:pPr>
    <w:rPr>
      <w:rFonts w:eastAsia="Times New Roman"/>
      <w:sz w:val="20"/>
      <w:szCs w:val="20"/>
      <w:lang w:eastAsia="en-US"/>
    </w:rPr>
  </w:style>
  <w:style w:type="paragraph" w:styleId="53">
    <w:name w:val="index 5"/>
    <w:basedOn w:val="a0"/>
    <w:next w:val="a0"/>
    <w:autoRedefine/>
    <w:semiHidden/>
    <w:rsid w:val="00103B81"/>
    <w:pPr>
      <w:overflowPunct w:val="0"/>
      <w:autoSpaceDE w:val="0"/>
      <w:autoSpaceDN w:val="0"/>
      <w:adjustRightInd w:val="0"/>
      <w:spacing w:before="0" w:after="180"/>
      <w:ind w:left="1000" w:hanging="200"/>
      <w:textAlignment w:val="baseline"/>
    </w:pPr>
    <w:rPr>
      <w:rFonts w:eastAsia="Times New Roman"/>
      <w:sz w:val="20"/>
      <w:szCs w:val="20"/>
      <w:lang w:eastAsia="en-US"/>
    </w:rPr>
  </w:style>
  <w:style w:type="paragraph" w:styleId="61">
    <w:name w:val="index 6"/>
    <w:basedOn w:val="a0"/>
    <w:next w:val="a0"/>
    <w:autoRedefine/>
    <w:semiHidden/>
    <w:rsid w:val="00103B81"/>
    <w:pPr>
      <w:overflowPunct w:val="0"/>
      <w:autoSpaceDE w:val="0"/>
      <w:autoSpaceDN w:val="0"/>
      <w:adjustRightInd w:val="0"/>
      <w:spacing w:before="0" w:after="180"/>
      <w:ind w:left="1200" w:hanging="200"/>
      <w:textAlignment w:val="baseline"/>
    </w:pPr>
    <w:rPr>
      <w:rFonts w:eastAsia="Times New Roman"/>
      <w:sz w:val="20"/>
      <w:szCs w:val="20"/>
      <w:lang w:eastAsia="en-US"/>
    </w:rPr>
  </w:style>
  <w:style w:type="paragraph" w:styleId="71">
    <w:name w:val="index 7"/>
    <w:basedOn w:val="a0"/>
    <w:next w:val="a0"/>
    <w:autoRedefine/>
    <w:semiHidden/>
    <w:rsid w:val="00103B81"/>
    <w:pPr>
      <w:overflowPunct w:val="0"/>
      <w:autoSpaceDE w:val="0"/>
      <w:autoSpaceDN w:val="0"/>
      <w:adjustRightInd w:val="0"/>
      <w:spacing w:before="0" w:after="180"/>
      <w:ind w:left="1400" w:hanging="200"/>
      <w:textAlignment w:val="baseline"/>
    </w:pPr>
    <w:rPr>
      <w:rFonts w:eastAsia="Times New Roman"/>
      <w:sz w:val="20"/>
      <w:szCs w:val="20"/>
      <w:lang w:eastAsia="en-US"/>
    </w:rPr>
  </w:style>
  <w:style w:type="paragraph" w:styleId="81">
    <w:name w:val="index 8"/>
    <w:basedOn w:val="a0"/>
    <w:next w:val="a0"/>
    <w:autoRedefine/>
    <w:semiHidden/>
    <w:rsid w:val="00103B81"/>
    <w:pPr>
      <w:overflowPunct w:val="0"/>
      <w:autoSpaceDE w:val="0"/>
      <w:autoSpaceDN w:val="0"/>
      <w:adjustRightInd w:val="0"/>
      <w:spacing w:before="0" w:after="180"/>
      <w:ind w:left="1600" w:hanging="200"/>
      <w:textAlignment w:val="baseline"/>
    </w:pPr>
    <w:rPr>
      <w:rFonts w:eastAsia="Times New Roman"/>
      <w:sz w:val="20"/>
      <w:szCs w:val="20"/>
      <w:lang w:eastAsia="en-US"/>
    </w:rPr>
  </w:style>
  <w:style w:type="paragraph" w:styleId="91">
    <w:name w:val="index 9"/>
    <w:basedOn w:val="a0"/>
    <w:next w:val="a0"/>
    <w:autoRedefine/>
    <w:semiHidden/>
    <w:rsid w:val="00103B81"/>
    <w:pPr>
      <w:overflowPunct w:val="0"/>
      <w:autoSpaceDE w:val="0"/>
      <w:autoSpaceDN w:val="0"/>
      <w:adjustRightInd w:val="0"/>
      <w:spacing w:before="0" w:after="180"/>
      <w:ind w:left="1800" w:hanging="200"/>
      <w:textAlignment w:val="baseline"/>
    </w:pPr>
    <w:rPr>
      <w:rFonts w:eastAsia="Times New Roman"/>
      <w:sz w:val="20"/>
      <w:szCs w:val="20"/>
      <w:lang w:eastAsia="en-US"/>
    </w:rPr>
  </w:style>
  <w:style w:type="character" w:styleId="aff4">
    <w:name w:val="line number"/>
    <w:basedOn w:val="a1"/>
    <w:rsid w:val="00103B81"/>
  </w:style>
  <w:style w:type="paragraph" w:styleId="aff5">
    <w:name w:val="List Continue"/>
    <w:basedOn w:val="a0"/>
    <w:rsid w:val="00103B81"/>
    <w:pPr>
      <w:overflowPunct w:val="0"/>
      <w:autoSpaceDE w:val="0"/>
      <w:autoSpaceDN w:val="0"/>
      <w:adjustRightInd w:val="0"/>
      <w:spacing w:before="0" w:after="120"/>
      <w:ind w:left="283"/>
      <w:textAlignment w:val="baseline"/>
    </w:pPr>
    <w:rPr>
      <w:rFonts w:eastAsia="Times New Roman"/>
      <w:sz w:val="20"/>
      <w:szCs w:val="20"/>
      <w:lang w:eastAsia="en-US"/>
    </w:rPr>
  </w:style>
  <w:style w:type="paragraph" w:styleId="28">
    <w:name w:val="List Continue 2"/>
    <w:basedOn w:val="a0"/>
    <w:rsid w:val="00103B81"/>
    <w:pPr>
      <w:overflowPunct w:val="0"/>
      <w:autoSpaceDE w:val="0"/>
      <w:autoSpaceDN w:val="0"/>
      <w:adjustRightInd w:val="0"/>
      <w:spacing w:before="0" w:after="120"/>
      <w:ind w:left="566"/>
      <w:textAlignment w:val="baseline"/>
    </w:pPr>
    <w:rPr>
      <w:rFonts w:eastAsia="Times New Roman"/>
      <w:sz w:val="20"/>
      <w:szCs w:val="20"/>
      <w:lang w:eastAsia="en-US"/>
    </w:rPr>
  </w:style>
  <w:style w:type="paragraph" w:styleId="36">
    <w:name w:val="List Continue 3"/>
    <w:basedOn w:val="a0"/>
    <w:rsid w:val="00103B81"/>
    <w:pPr>
      <w:overflowPunct w:val="0"/>
      <w:autoSpaceDE w:val="0"/>
      <w:autoSpaceDN w:val="0"/>
      <w:adjustRightInd w:val="0"/>
      <w:spacing w:before="0" w:after="120"/>
      <w:ind w:left="849"/>
      <w:textAlignment w:val="baseline"/>
    </w:pPr>
    <w:rPr>
      <w:rFonts w:eastAsia="Times New Roman"/>
      <w:sz w:val="20"/>
      <w:szCs w:val="20"/>
      <w:lang w:eastAsia="en-US"/>
    </w:rPr>
  </w:style>
  <w:style w:type="paragraph" w:styleId="44">
    <w:name w:val="List Continue 4"/>
    <w:basedOn w:val="a0"/>
    <w:rsid w:val="00103B81"/>
    <w:pPr>
      <w:overflowPunct w:val="0"/>
      <w:autoSpaceDE w:val="0"/>
      <w:autoSpaceDN w:val="0"/>
      <w:adjustRightInd w:val="0"/>
      <w:spacing w:before="0" w:after="120"/>
      <w:ind w:left="1132"/>
      <w:textAlignment w:val="baseline"/>
    </w:pPr>
    <w:rPr>
      <w:rFonts w:eastAsia="Times New Roman"/>
      <w:sz w:val="20"/>
      <w:szCs w:val="20"/>
      <w:lang w:eastAsia="en-US"/>
    </w:rPr>
  </w:style>
  <w:style w:type="paragraph" w:styleId="54">
    <w:name w:val="List Continue 5"/>
    <w:basedOn w:val="a0"/>
    <w:rsid w:val="00103B81"/>
    <w:pPr>
      <w:overflowPunct w:val="0"/>
      <w:autoSpaceDE w:val="0"/>
      <w:autoSpaceDN w:val="0"/>
      <w:adjustRightInd w:val="0"/>
      <w:spacing w:before="0" w:after="120"/>
      <w:ind w:left="1415"/>
      <w:textAlignment w:val="baseline"/>
    </w:pPr>
    <w:rPr>
      <w:rFonts w:eastAsia="Times New Roman"/>
      <w:sz w:val="20"/>
      <w:szCs w:val="20"/>
      <w:lang w:eastAsia="en-US"/>
    </w:rPr>
  </w:style>
  <w:style w:type="paragraph" w:styleId="37">
    <w:name w:val="List Number 3"/>
    <w:basedOn w:val="a0"/>
    <w:rsid w:val="00103B81"/>
    <w:pPr>
      <w:tabs>
        <w:tab w:val="num" w:pos="926"/>
      </w:tabs>
      <w:overflowPunct w:val="0"/>
      <w:autoSpaceDE w:val="0"/>
      <w:autoSpaceDN w:val="0"/>
      <w:adjustRightInd w:val="0"/>
      <w:spacing w:before="0" w:after="180"/>
      <w:ind w:left="926" w:hanging="360"/>
      <w:textAlignment w:val="baseline"/>
    </w:pPr>
    <w:rPr>
      <w:rFonts w:eastAsia="Times New Roman"/>
      <w:sz w:val="20"/>
      <w:szCs w:val="20"/>
      <w:lang w:eastAsia="en-US"/>
    </w:rPr>
  </w:style>
  <w:style w:type="paragraph" w:styleId="45">
    <w:name w:val="List Number 4"/>
    <w:basedOn w:val="a0"/>
    <w:rsid w:val="00103B81"/>
    <w:pPr>
      <w:tabs>
        <w:tab w:val="num" w:pos="1209"/>
      </w:tabs>
      <w:overflowPunct w:val="0"/>
      <w:autoSpaceDE w:val="0"/>
      <w:autoSpaceDN w:val="0"/>
      <w:adjustRightInd w:val="0"/>
      <w:spacing w:before="0" w:after="180"/>
      <w:ind w:left="1209" w:hanging="360"/>
      <w:textAlignment w:val="baseline"/>
    </w:pPr>
    <w:rPr>
      <w:rFonts w:eastAsia="Times New Roman"/>
      <w:sz w:val="20"/>
      <w:szCs w:val="20"/>
      <w:lang w:eastAsia="en-US"/>
    </w:rPr>
  </w:style>
  <w:style w:type="paragraph" w:styleId="55">
    <w:name w:val="List Number 5"/>
    <w:basedOn w:val="a0"/>
    <w:rsid w:val="00103B81"/>
    <w:pPr>
      <w:tabs>
        <w:tab w:val="num" w:pos="1492"/>
      </w:tabs>
      <w:overflowPunct w:val="0"/>
      <w:autoSpaceDE w:val="0"/>
      <w:autoSpaceDN w:val="0"/>
      <w:adjustRightInd w:val="0"/>
      <w:spacing w:before="0" w:after="180"/>
      <w:ind w:left="1492" w:hanging="360"/>
      <w:textAlignment w:val="baseline"/>
    </w:pPr>
    <w:rPr>
      <w:rFonts w:eastAsia="Times New Roman"/>
      <w:sz w:val="20"/>
      <w:szCs w:val="20"/>
      <w:lang w:eastAsia="en-US"/>
    </w:rPr>
  </w:style>
  <w:style w:type="paragraph" w:styleId="aff6">
    <w:name w:val="macro"/>
    <w:link w:val="Chare"/>
    <w:semiHidden/>
    <w:rsid w:val="00103B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宋体" w:hAnsi="Courier New" w:cs="Courier New"/>
      <w:sz w:val="20"/>
      <w:szCs w:val="20"/>
      <w:lang w:val="en-GB" w:eastAsia="en-US"/>
    </w:rPr>
  </w:style>
  <w:style w:type="character" w:customStyle="1" w:styleId="Chare">
    <w:name w:val="宏文本 Char"/>
    <w:basedOn w:val="a1"/>
    <w:link w:val="aff6"/>
    <w:semiHidden/>
    <w:rsid w:val="00103B81"/>
    <w:rPr>
      <w:rFonts w:ascii="Courier New" w:eastAsia="宋体" w:hAnsi="Courier New" w:cs="Courier New"/>
      <w:sz w:val="20"/>
      <w:szCs w:val="20"/>
      <w:lang w:val="en-GB" w:eastAsia="en-US"/>
    </w:rPr>
  </w:style>
  <w:style w:type="paragraph" w:styleId="aff7">
    <w:name w:val="Message Header"/>
    <w:basedOn w:val="a0"/>
    <w:link w:val="Charf"/>
    <w:rsid w:val="00103B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Times New Roman" w:hAnsi="Arial" w:cs="Arial"/>
      <w:lang w:eastAsia="en-US"/>
    </w:rPr>
  </w:style>
  <w:style w:type="character" w:customStyle="1" w:styleId="Charf">
    <w:name w:val="信息标题 Char"/>
    <w:basedOn w:val="a1"/>
    <w:link w:val="aff7"/>
    <w:rsid w:val="00103B81"/>
    <w:rPr>
      <w:rFonts w:ascii="Arial" w:eastAsia="Times New Roman" w:hAnsi="Arial" w:cs="Arial"/>
      <w:sz w:val="24"/>
      <w:szCs w:val="24"/>
      <w:shd w:val="pct20" w:color="auto" w:fill="auto"/>
      <w:lang w:val="en-GB" w:eastAsia="en-US"/>
    </w:rPr>
  </w:style>
  <w:style w:type="paragraph" w:styleId="aff8">
    <w:name w:val="Normal (Web)"/>
    <w:basedOn w:val="a0"/>
    <w:rsid w:val="00103B81"/>
    <w:pPr>
      <w:overflowPunct w:val="0"/>
      <w:autoSpaceDE w:val="0"/>
      <w:autoSpaceDN w:val="0"/>
      <w:adjustRightInd w:val="0"/>
      <w:spacing w:before="0" w:after="180"/>
      <w:textAlignment w:val="baseline"/>
    </w:pPr>
    <w:rPr>
      <w:rFonts w:eastAsia="Times New Roman"/>
      <w:lang w:eastAsia="en-US"/>
    </w:rPr>
  </w:style>
  <w:style w:type="paragraph" w:styleId="aff9">
    <w:name w:val="Normal Indent"/>
    <w:basedOn w:val="a0"/>
    <w:rsid w:val="00103B81"/>
    <w:pPr>
      <w:overflowPunct w:val="0"/>
      <w:autoSpaceDE w:val="0"/>
      <w:autoSpaceDN w:val="0"/>
      <w:adjustRightInd w:val="0"/>
      <w:spacing w:before="0" w:after="180"/>
      <w:ind w:left="720"/>
      <w:textAlignment w:val="baseline"/>
    </w:pPr>
    <w:rPr>
      <w:rFonts w:eastAsia="Times New Roman"/>
      <w:sz w:val="20"/>
      <w:szCs w:val="20"/>
      <w:lang w:eastAsia="en-US"/>
    </w:rPr>
  </w:style>
  <w:style w:type="paragraph" w:styleId="affa">
    <w:name w:val="Note Heading"/>
    <w:basedOn w:val="a0"/>
    <w:next w:val="a0"/>
    <w:link w:val="Charf0"/>
    <w:rsid w:val="00103B81"/>
    <w:pPr>
      <w:overflowPunct w:val="0"/>
      <w:autoSpaceDE w:val="0"/>
      <w:autoSpaceDN w:val="0"/>
      <w:adjustRightInd w:val="0"/>
      <w:spacing w:before="0" w:after="180"/>
      <w:textAlignment w:val="baseline"/>
    </w:pPr>
    <w:rPr>
      <w:rFonts w:eastAsia="宋体"/>
      <w:sz w:val="20"/>
      <w:szCs w:val="20"/>
      <w:lang w:eastAsia="en-US"/>
    </w:rPr>
  </w:style>
  <w:style w:type="character" w:customStyle="1" w:styleId="Charf0">
    <w:name w:val="注释标题 Char"/>
    <w:basedOn w:val="a1"/>
    <w:link w:val="affa"/>
    <w:rsid w:val="00103B81"/>
    <w:rPr>
      <w:rFonts w:ascii="Times New Roman" w:eastAsia="宋体" w:hAnsi="Times New Roman" w:cs="Times New Roman"/>
      <w:sz w:val="20"/>
      <w:szCs w:val="20"/>
      <w:lang w:val="en-GB" w:eastAsia="en-US"/>
    </w:rPr>
  </w:style>
  <w:style w:type="character" w:styleId="affb">
    <w:name w:val="page number"/>
    <w:basedOn w:val="a1"/>
    <w:rsid w:val="00103B81"/>
  </w:style>
  <w:style w:type="paragraph" w:styleId="affc">
    <w:name w:val="Plain Text"/>
    <w:basedOn w:val="a0"/>
    <w:link w:val="Charf1"/>
    <w:rsid w:val="00103B81"/>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Charf1">
    <w:name w:val="纯文本 Char"/>
    <w:basedOn w:val="a1"/>
    <w:link w:val="affc"/>
    <w:rsid w:val="00103B81"/>
    <w:rPr>
      <w:rFonts w:ascii="Courier New" w:eastAsia="Times New Roman" w:hAnsi="Courier New" w:cs="Courier New"/>
      <w:sz w:val="20"/>
      <w:szCs w:val="20"/>
      <w:lang w:val="en-GB" w:eastAsia="en-US"/>
    </w:rPr>
  </w:style>
  <w:style w:type="paragraph" w:styleId="affd">
    <w:name w:val="Salutation"/>
    <w:basedOn w:val="a0"/>
    <w:next w:val="a0"/>
    <w:link w:val="Charf2"/>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f2">
    <w:name w:val="称呼 Char"/>
    <w:basedOn w:val="a1"/>
    <w:link w:val="affd"/>
    <w:rsid w:val="00103B81"/>
    <w:rPr>
      <w:rFonts w:ascii="Times New Roman" w:eastAsia="Times New Roman" w:hAnsi="Times New Roman" w:cs="Times New Roman"/>
      <w:sz w:val="20"/>
      <w:szCs w:val="20"/>
      <w:lang w:val="en-GB" w:eastAsia="en-US"/>
    </w:rPr>
  </w:style>
  <w:style w:type="paragraph" w:styleId="affe">
    <w:name w:val="Signature"/>
    <w:basedOn w:val="a0"/>
    <w:link w:val="Charf3"/>
    <w:rsid w:val="00103B81"/>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harf3">
    <w:name w:val="签名 Char"/>
    <w:basedOn w:val="a1"/>
    <w:link w:val="affe"/>
    <w:rsid w:val="00103B81"/>
    <w:rPr>
      <w:rFonts w:ascii="Times New Roman" w:eastAsia="Times New Roman" w:hAnsi="Times New Roman" w:cs="Times New Roman"/>
      <w:sz w:val="20"/>
      <w:szCs w:val="20"/>
      <w:lang w:val="en-GB" w:eastAsia="en-US"/>
    </w:rPr>
  </w:style>
  <w:style w:type="paragraph" w:styleId="afff">
    <w:name w:val="table of authorities"/>
    <w:basedOn w:val="a0"/>
    <w:next w:val="a0"/>
    <w:semiHidden/>
    <w:rsid w:val="00103B81"/>
    <w:pPr>
      <w:overflowPunct w:val="0"/>
      <w:autoSpaceDE w:val="0"/>
      <w:autoSpaceDN w:val="0"/>
      <w:adjustRightInd w:val="0"/>
      <w:spacing w:before="0" w:after="180"/>
      <w:ind w:left="200" w:hanging="200"/>
      <w:textAlignment w:val="baseline"/>
    </w:pPr>
    <w:rPr>
      <w:rFonts w:eastAsia="Times New Roman"/>
      <w:sz w:val="20"/>
      <w:szCs w:val="20"/>
      <w:lang w:eastAsia="en-US"/>
    </w:rPr>
  </w:style>
  <w:style w:type="paragraph" w:styleId="afff0">
    <w:name w:val="Title"/>
    <w:basedOn w:val="a0"/>
    <w:link w:val="Charf4"/>
    <w:qFormat/>
    <w:rsid w:val="00103B81"/>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lang w:eastAsia="en-US"/>
    </w:rPr>
  </w:style>
  <w:style w:type="character" w:customStyle="1" w:styleId="Charf4">
    <w:name w:val="标题 Char"/>
    <w:basedOn w:val="a1"/>
    <w:link w:val="afff0"/>
    <w:rsid w:val="00103B81"/>
    <w:rPr>
      <w:rFonts w:ascii="Arial" w:eastAsia="Times New Roman" w:hAnsi="Arial" w:cs="Arial"/>
      <w:b/>
      <w:bCs/>
      <w:kern w:val="28"/>
      <w:sz w:val="32"/>
      <w:szCs w:val="32"/>
      <w:lang w:val="en-GB" w:eastAsia="en-US"/>
    </w:rPr>
  </w:style>
  <w:style w:type="paragraph" w:styleId="afff1">
    <w:name w:val="toa heading"/>
    <w:basedOn w:val="a0"/>
    <w:next w:val="a0"/>
    <w:semiHidden/>
    <w:rsid w:val="00103B81"/>
    <w:pPr>
      <w:overflowPunct w:val="0"/>
      <w:autoSpaceDE w:val="0"/>
      <w:autoSpaceDN w:val="0"/>
      <w:adjustRightInd w:val="0"/>
      <w:spacing w:after="180"/>
      <w:textAlignment w:val="baseline"/>
    </w:pPr>
    <w:rPr>
      <w:rFonts w:ascii="Arial" w:eastAsia="Times New Roman" w:hAnsi="Arial" w:cs="Arial"/>
      <w:b/>
      <w:bCs/>
      <w:lang w:eastAsia="en-US"/>
    </w:rPr>
  </w:style>
  <w:style w:type="paragraph" w:customStyle="1" w:styleId="TAJ">
    <w:name w:val="TAJ"/>
    <w:basedOn w:val="a0"/>
    <w:rsid w:val="00103B81"/>
    <w:pPr>
      <w:keepNext/>
      <w:keepLines/>
      <w:overflowPunct w:val="0"/>
      <w:autoSpaceDE w:val="0"/>
      <w:autoSpaceDN w:val="0"/>
      <w:adjustRightInd w:val="0"/>
      <w:spacing w:before="0"/>
      <w:jc w:val="both"/>
      <w:textAlignment w:val="baseline"/>
    </w:pPr>
    <w:rPr>
      <w:rFonts w:ascii="Arial" w:eastAsia="Times New Roman" w:hAnsi="Arial"/>
      <w:sz w:val="18"/>
      <w:szCs w:val="20"/>
      <w:lang w:eastAsia="en-US"/>
    </w:rPr>
  </w:style>
  <w:style w:type="character" w:customStyle="1" w:styleId="CODE">
    <w:name w:val="CODE"/>
    <w:rsid w:val="00103B81"/>
    <w:rPr>
      <w:rFonts w:ascii="Courier New" w:hAnsi="Courier New"/>
      <w:sz w:val="20"/>
    </w:rPr>
  </w:style>
  <w:style w:type="paragraph" w:styleId="a">
    <w:name w:val="List Paragraph"/>
    <w:basedOn w:val="a0"/>
    <w:uiPriority w:val="34"/>
    <w:qFormat/>
    <w:rsid w:val="00103B81"/>
    <w:pPr>
      <w:numPr>
        <w:numId w:val="8"/>
      </w:numPr>
      <w:overflowPunct w:val="0"/>
      <w:autoSpaceDE w:val="0"/>
      <w:autoSpaceDN w:val="0"/>
      <w:adjustRightInd w:val="0"/>
      <w:spacing w:before="0" w:after="180"/>
      <w:contextualSpacing/>
      <w:textAlignment w:val="baseline"/>
    </w:pPr>
    <w:rPr>
      <w:rFonts w:eastAsia="Times New Roman"/>
      <w:sz w:val="20"/>
      <w:szCs w:val="20"/>
      <w:lang w:eastAsia="zh-CN"/>
    </w:rPr>
  </w:style>
  <w:style w:type="paragraph" w:styleId="afff2">
    <w:name w:val="annotation subject"/>
    <w:basedOn w:val="afc"/>
    <w:next w:val="afc"/>
    <w:link w:val="Charf5"/>
    <w:unhideWhenUsed/>
    <w:rsid w:val="00103B81"/>
    <w:rPr>
      <w:b/>
      <w:bCs/>
      <w:lang w:eastAsia="zh-CN"/>
    </w:rPr>
  </w:style>
  <w:style w:type="character" w:customStyle="1" w:styleId="Charf5">
    <w:name w:val="批注主题 Char"/>
    <w:basedOn w:val="Char9"/>
    <w:link w:val="afff2"/>
    <w:rsid w:val="00103B81"/>
    <w:rPr>
      <w:rFonts w:ascii="Times New Roman" w:eastAsia="宋体" w:hAnsi="Times New Roman" w:cs="Times New Roman"/>
      <w:b/>
      <w:bCs/>
      <w:sz w:val="20"/>
      <w:szCs w:val="20"/>
      <w:lang w:val="en-GB" w:eastAsia="en-US"/>
    </w:rPr>
  </w:style>
  <w:style w:type="paragraph" w:styleId="afff3">
    <w:name w:val="Revision"/>
    <w:hidden/>
    <w:uiPriority w:val="99"/>
    <w:semiHidden/>
    <w:rsid w:val="00103B81"/>
    <w:pPr>
      <w:spacing w:after="0" w:line="240" w:lineRule="auto"/>
    </w:pPr>
    <w:rPr>
      <w:rFonts w:ascii="Times New Roman" w:eastAsia="宋体" w:hAnsi="Times New Roman" w:cs="Times New Roman"/>
      <w:sz w:val="20"/>
      <w:szCs w:val="20"/>
      <w:lang w:val="en-GB"/>
    </w:rPr>
  </w:style>
  <w:style w:type="paragraph" w:customStyle="1" w:styleId="TB1">
    <w:name w:val="TB1"/>
    <w:basedOn w:val="a0"/>
    <w:qFormat/>
    <w:rsid w:val="00103B81"/>
    <w:pPr>
      <w:keepNext/>
      <w:keepLines/>
      <w:numPr>
        <w:numId w:val="9"/>
      </w:numPr>
      <w:tabs>
        <w:tab w:val="left" w:pos="720"/>
      </w:tabs>
      <w:overflowPunct w:val="0"/>
      <w:autoSpaceDE w:val="0"/>
      <w:autoSpaceDN w:val="0"/>
      <w:adjustRightInd w:val="0"/>
      <w:spacing w:before="0"/>
      <w:ind w:left="737" w:hanging="380"/>
      <w:textAlignment w:val="baseline"/>
    </w:pPr>
    <w:rPr>
      <w:rFonts w:ascii="Arial" w:eastAsia="Times New Roman" w:hAnsi="Arial"/>
      <w:sz w:val="18"/>
      <w:szCs w:val="20"/>
      <w:lang w:eastAsia="en-US"/>
    </w:rPr>
  </w:style>
  <w:style w:type="paragraph" w:customStyle="1" w:styleId="TB2">
    <w:name w:val="TB2"/>
    <w:basedOn w:val="a0"/>
    <w:qFormat/>
    <w:rsid w:val="00103B81"/>
    <w:pPr>
      <w:keepNext/>
      <w:keepLines/>
      <w:numPr>
        <w:numId w:val="10"/>
      </w:numPr>
      <w:tabs>
        <w:tab w:val="left" w:pos="1109"/>
      </w:tabs>
      <w:overflowPunct w:val="0"/>
      <w:autoSpaceDE w:val="0"/>
      <w:autoSpaceDN w:val="0"/>
      <w:adjustRightInd w:val="0"/>
      <w:spacing w:before="0"/>
      <w:ind w:left="1100" w:hanging="380"/>
      <w:textAlignment w:val="baseline"/>
    </w:pPr>
    <w:rPr>
      <w:rFonts w:ascii="Arial" w:eastAsia="Times New Roman" w:hAnsi="Arial"/>
      <w:sz w:val="18"/>
      <w:szCs w:val="20"/>
      <w:lang w:eastAsia="en-US"/>
    </w:rPr>
  </w:style>
  <w:style w:type="paragraph" w:styleId="TOC">
    <w:name w:val="TOC Heading"/>
    <w:basedOn w:val="1"/>
    <w:next w:val="a0"/>
    <w:uiPriority w:val="39"/>
    <w:semiHidden/>
    <w:unhideWhenUsed/>
    <w:qFormat/>
    <w:rsid w:val="00103B81"/>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宋体" w:hAnsi="Cambria"/>
      <w:bCs/>
      <w:color w:val="365F91"/>
      <w:sz w:val="28"/>
      <w:szCs w:val="28"/>
      <w:lang w:eastAsia="zh-CN"/>
    </w:rPr>
  </w:style>
  <w:style w:type="character" w:customStyle="1" w:styleId="EXCar">
    <w:name w:val="EX Car"/>
    <w:link w:val="EX"/>
    <w:rsid w:val="00215E5C"/>
    <w:rPr>
      <w:rFonts w:ascii="Times New Roman" w:eastAsia="Times New Roman" w:hAnsi="Times New Roman" w:cs="Times New Roman"/>
      <w:sz w:val="20"/>
      <w:szCs w:val="20"/>
      <w:lang w:val="en-GB" w:eastAsia="en-US"/>
    </w:rPr>
  </w:style>
  <w:style w:type="character" w:customStyle="1" w:styleId="TALChar">
    <w:name w:val="TAL Char"/>
    <w:rsid w:val="00215E5C"/>
    <w:rPr>
      <w:rFonts w:ascii="Arial" w:hAnsi="Arial"/>
      <w:sz w:val="18"/>
      <w:lang w:val="en-GB" w:eastAsia="en-US"/>
    </w:rPr>
  </w:style>
  <w:style w:type="character" w:customStyle="1" w:styleId="fontstyle01">
    <w:name w:val="fontstyle01"/>
    <w:rsid w:val="00215E5C"/>
    <w:rPr>
      <w:rFonts w:ascii="TimesNewRomanPSMT" w:hAnsi="TimesNewRomanPSMT" w:hint="default"/>
      <w:b w:val="0"/>
      <w:bCs w:val="0"/>
      <w:i w:val="0"/>
      <w:iCs w:val="0"/>
      <w:color w:val="000000"/>
      <w:sz w:val="20"/>
      <w:szCs w:val="20"/>
    </w:rPr>
  </w:style>
  <w:style w:type="paragraph" w:customStyle="1" w:styleId="oneM2M-CoverTableLeft">
    <w:name w:val="oneM2M-CoverTableLeft"/>
    <w:basedOn w:val="a0"/>
    <w:qFormat/>
    <w:rsid w:val="00444674"/>
    <w:pPr>
      <w:keepNext/>
      <w:keepLines/>
      <w:spacing w:before="60" w:after="60"/>
    </w:pPr>
    <w:rPr>
      <w:rFonts w:eastAsia="BatangChe"/>
      <w:color w:val="FFFFFF"/>
      <w:lang w:val="en-US" w:eastAsia="en-US"/>
    </w:rPr>
  </w:style>
  <w:style w:type="paragraph" w:customStyle="1" w:styleId="OneM2M-Normal">
    <w:name w:val="OneM2M-Normal"/>
    <w:basedOn w:val="a0"/>
    <w:qFormat/>
    <w:rsid w:val="00444674"/>
    <w:pPr>
      <w:tabs>
        <w:tab w:val="left" w:pos="284"/>
      </w:tabs>
    </w:pPr>
    <w:rPr>
      <w:rFonts w:ascii="Myriad Pro" w:eastAsia="Malgun Gothic" w:hAnsi="Myriad Pro"/>
      <w:lang w:eastAsia="en-US"/>
    </w:rPr>
  </w:style>
  <w:style w:type="character" w:customStyle="1" w:styleId="tgc">
    <w:name w:val="_tgc"/>
    <w:rsid w:val="00444674"/>
  </w:style>
  <w:style w:type="character" w:customStyle="1" w:styleId="st">
    <w:name w:val="st"/>
    <w:rsid w:val="00444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www.onem2m.org/images/files/oneM2M_Partnership_Agreement.pd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24"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package" Target="embeddings/Microsoft_Visio___1.vsdx"/><Relationship Id="rId23" Type="http://schemas.microsoft.com/office/2011/relationships/people" Target="people.xml"/><Relationship Id="rId10" Type="http://schemas.openxmlformats.org/officeDocument/2006/relationships/image" Target="media/image1.gif"/><Relationship Id="rId19" Type="http://schemas.openxmlformats.org/officeDocument/2006/relationships/image" Target="media/image6.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a3"/>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a3"/>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a3"/>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a3"/>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a3"/>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a3"/>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a3"/>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a3"/>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a3"/>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a3"/>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a3"/>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NewRomanPSMT">
    <w:altName w:val="Times New Roman"/>
    <w:panose1 w:val="00000000000000000000"/>
    <w:charset w:val="00"/>
    <w:family w:val="roman"/>
    <w:notTrueType/>
    <w:pitch w:val="default"/>
  </w:font>
  <w:font w:name="BatangChe">
    <w:panose1 w:val="02030609000101010101"/>
    <w:charset w:val="81"/>
    <w:family w:val="modern"/>
    <w:pitch w:val="fixed"/>
    <w:sig w:usb0="B00002AF" w:usb1="69D77CFB" w:usb2="00000030" w:usb3="00000000" w:csb0="0008009F" w:csb1="00000000"/>
  </w:font>
  <w:font w:name="Myriad Pro">
    <w:altName w:val="Corbel"/>
    <w:panose1 w:val="00000000000000000000"/>
    <w:charset w:val="00"/>
    <w:family w:val="swiss"/>
    <w:notTrueType/>
    <w:pitch w:val="variable"/>
    <w:sig w:usb0="00000001" w:usb1="00000001"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ヒラギノ角ゴ Pro W3">
    <w:charset w:val="80"/>
    <w:family w:val="swiss"/>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A36B3"/>
    <w:rsid w:val="000C6D57"/>
    <w:rsid w:val="001762D0"/>
    <w:rsid w:val="00256D54"/>
    <w:rsid w:val="00325869"/>
    <w:rsid w:val="003A2BA4"/>
    <w:rsid w:val="003E3757"/>
    <w:rsid w:val="003F520B"/>
    <w:rsid w:val="00400FFE"/>
    <w:rsid w:val="00403A9C"/>
    <w:rsid w:val="00470EBB"/>
    <w:rsid w:val="004B089A"/>
    <w:rsid w:val="00597798"/>
    <w:rsid w:val="005B38F3"/>
    <w:rsid w:val="005B40DC"/>
    <w:rsid w:val="005E3104"/>
    <w:rsid w:val="00602DFB"/>
    <w:rsid w:val="006431B1"/>
    <w:rsid w:val="00726DDE"/>
    <w:rsid w:val="00731377"/>
    <w:rsid w:val="00747A76"/>
    <w:rsid w:val="0076446A"/>
    <w:rsid w:val="007D7D3C"/>
    <w:rsid w:val="007E7151"/>
    <w:rsid w:val="00825C56"/>
    <w:rsid w:val="00841C9F"/>
    <w:rsid w:val="00883915"/>
    <w:rsid w:val="008A3D52"/>
    <w:rsid w:val="008D554D"/>
    <w:rsid w:val="00947D8D"/>
    <w:rsid w:val="00A33DD7"/>
    <w:rsid w:val="00A3586C"/>
    <w:rsid w:val="00AC7F00"/>
    <w:rsid w:val="00AF3CAC"/>
    <w:rsid w:val="00C0250A"/>
    <w:rsid w:val="00C537FF"/>
    <w:rsid w:val="00C7519D"/>
    <w:rsid w:val="00D40096"/>
    <w:rsid w:val="00E02C8E"/>
    <w:rsid w:val="00E24248"/>
    <w:rsid w:val="00F965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D7D3C"/>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856887A802C9406EA560B02E48A8295C">
    <w:name w:val="856887A802C9406EA560B02E48A8295C"/>
    <w:rsid w:val="00C0250A"/>
    <w:pPr>
      <w:widowControl w:val="0"/>
      <w:spacing w:after="0" w:line="240" w:lineRule="auto"/>
      <w:jc w:val="both"/>
    </w:pPr>
    <w:rPr>
      <w:kern w:val="2"/>
      <w:sz w:val="21"/>
    </w:rPr>
  </w:style>
  <w:style w:type="paragraph" w:customStyle="1" w:styleId="45CF514DC71C41678D37CCD0522E6CB6">
    <w:name w:val="45CF514DC71C41678D37CCD0522E6CB6"/>
    <w:rsid w:val="00C0250A"/>
    <w:pPr>
      <w:widowControl w:val="0"/>
      <w:spacing w:after="0" w:line="240" w:lineRule="auto"/>
      <w:jc w:val="both"/>
    </w:pPr>
    <w:rPr>
      <w:kern w:val="2"/>
      <w:sz w:val="21"/>
    </w:rPr>
  </w:style>
  <w:style w:type="paragraph" w:customStyle="1" w:styleId="2F37CBD4AD4E42A3A1C8ECEC48381EF7">
    <w:name w:val="2F37CBD4AD4E42A3A1C8ECEC48381EF7"/>
    <w:rsid w:val="007D7D3C"/>
    <w:pPr>
      <w:widowControl w:val="0"/>
      <w:spacing w:after="0" w:line="240" w:lineRule="auto"/>
      <w:jc w:val="both"/>
    </w:pPr>
    <w:rPr>
      <w:kern w:val="2"/>
      <w:sz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The testing framework proposed in the present document provides methodology for development of conformance and interoperability test strategies, test systems and the resulting test specifications for oneM2M standards.</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86</TotalTime>
  <Pages>30</Pages>
  <Words>9981</Words>
  <Characters>56894</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Proposal on a new Work Item on “oneM2M-TS 0011 Common Terminology”</vt:lpstr>
    </vt:vector>
  </TitlesOfParts>
  <Company>ITU</Company>
  <LinksUpToDate>false</LinksUpToDate>
  <CharactersWithSpaces>66742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Y.oneM2M.TF "oneM2M-TS 0015 Testing framework "</dc:title>
  <dc:subject/>
  <dc:creator>Guy, Florence</dc:creator>
  <cp:keywords>Testing framework, conformance testing, interoperability test, certification, oneM2M</cp:keywords>
  <dc:description/>
  <cp:lastModifiedBy>Huawei 2</cp:lastModifiedBy>
  <cp:revision>15</cp:revision>
  <cp:lastPrinted>2017-02-22T09:55:00Z</cp:lastPrinted>
  <dcterms:created xsi:type="dcterms:W3CDTF">2017-08-16T08:28:00Z</dcterms:created>
  <dcterms:modified xsi:type="dcterms:W3CDTF">2017-08-17T06:12:00Z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_2015_ms_pID_725343">
    <vt:lpwstr>(3)dq3AWqd8YjxmZ1mVJ2G6qXiqJoqNgEsE8AznxJLZpeIxDFY1czpWMO75xa0TAixDuLR+bl8G
7IOs8Fvmc/C/WBVvWi60f5VFnDFnmiTY5evKrBKxhjIIIkTFt4nHJX64BZf7gsUoDiaedX1i
RhVAk11QijuWt3He1hn3BGUOC6MYusH/QQtz3nbj4craLLwhB/PUUT4wU975E33K/hcIr5ON
AVGgrCCmXfGuM2ipfS</vt:lpwstr>
  </property>
  <property fmtid="{D5CDD505-2E9C-101B-9397-08002B2CF9AE}" pid="11" name="_2015_ms_pID_7253431">
    <vt:lpwstr>0UcRjkHVl8FZUzO2YnuQ42C4yaYbzKpUSSAcl1eZSf+vz9bl4A67oO
ClUwhkS3wm7Et9aHCHouR/uONqJf1OYraL3dUypgCx5paIwMo7O+JjJpIbpYq1ZR/pRR8GUb
B5hhrCx2/x+bq3TqdrG5u/jdLmrC5SyXm6e40cURp7+0XZMuwAM1rtBLV3vCfiFvAEoznsz8
zghlE/UamAJf4FEKVMHmcf0BgZlwKNMn8xgO</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1502949094</vt:lpwstr>
  </property>
  <property fmtid="{D5CDD505-2E9C-101B-9397-08002B2CF9AE}" pid="16" name="_2015_ms_pID_7253432">
    <vt:lpwstr>/g==</vt:lpwstr>
  </property>
</Properties>
</file>