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FC652F">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ins w:id="1" w:author="Huawei" w:date="2018-01-31T10:04:00Z">
              <w:r w:rsidR="00C42392">
                <w:rPr>
                  <w:rFonts w:eastAsia="宋体" w:hint="eastAsia"/>
                  <w:sz w:val="22"/>
                  <w:szCs w:val="24"/>
                  <w:lang w:val="en-US" w:eastAsia="zh-CN"/>
                </w:rPr>
                <w:t>1</w:t>
              </w:r>
            </w:ins>
            <w:del w:id="2" w:author="Huawei" w:date="2018-01-31T10:04:00Z">
              <w:r w:rsidR="00FC652F" w:rsidDel="00C42392">
                <w:rPr>
                  <w:rFonts w:eastAsia="宋体" w:hint="eastAsia"/>
                  <w:sz w:val="22"/>
                  <w:szCs w:val="24"/>
                  <w:lang w:val="en-US" w:eastAsia="zh-CN"/>
                </w:rPr>
                <w:delText>0</w:delText>
              </w:r>
            </w:del>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FC652F">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8</w:t>
            </w:r>
            <w:r w:rsidR="000A59B7" w:rsidRPr="00031103">
              <w:rPr>
                <w:rFonts w:eastAsia="BatangChe"/>
                <w:sz w:val="22"/>
                <w:szCs w:val="24"/>
                <w:lang w:val="en-US"/>
              </w:rPr>
              <w:t>-</w:t>
            </w:r>
            <w:r w:rsidR="00AB18FC">
              <w:rPr>
                <w:rFonts w:eastAsiaTheme="minorEastAsia" w:hint="eastAsia"/>
                <w:sz w:val="22"/>
                <w:szCs w:val="24"/>
                <w:lang w:val="en-US" w:eastAsia="zh-CN"/>
              </w:rPr>
              <w:t>June</w:t>
            </w:r>
            <w:r w:rsidR="000A59B7" w:rsidRPr="00031103">
              <w:rPr>
                <w:rFonts w:eastAsia="BatangChe"/>
                <w:sz w:val="22"/>
                <w:szCs w:val="24"/>
                <w:lang w:val="en-US"/>
              </w:rPr>
              <w:t>-</w:t>
            </w:r>
            <w:ins w:id="3" w:author="Huawei" w:date="2018-01-31T10:05:00Z">
              <w:r w:rsidR="00C42392">
                <w:rPr>
                  <w:rFonts w:eastAsiaTheme="minorEastAsia" w:hint="eastAsia"/>
                  <w:sz w:val="22"/>
                  <w:szCs w:val="24"/>
                  <w:lang w:val="en-US" w:eastAsia="zh-CN"/>
                </w:rPr>
                <w:t>31</w:t>
              </w:r>
            </w:ins>
            <w:del w:id="4" w:author="Huawei" w:date="2018-01-31T10:04:00Z">
              <w:r w:rsidR="00AB18FC" w:rsidDel="00C42392">
                <w:rPr>
                  <w:rFonts w:eastAsiaTheme="minorEastAsia" w:hint="eastAsia"/>
                  <w:sz w:val="22"/>
                  <w:szCs w:val="24"/>
                  <w:lang w:val="en-US" w:eastAsia="zh-CN"/>
                </w:rPr>
                <w:delText>2</w:delText>
              </w:r>
              <w:r w:rsidR="00301D90" w:rsidDel="00C42392">
                <w:rPr>
                  <w:rFonts w:eastAsiaTheme="minorEastAsia"/>
                  <w:sz w:val="22"/>
                  <w:szCs w:val="24"/>
                  <w:lang w:val="en-US" w:eastAsia="zh-CN"/>
                </w:rPr>
                <w:delText>0</w:delText>
              </w:r>
            </w:del>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5" w:name="GSBox"/>
    </w:p>
    <w:p w:rsidR="00712C14" w:rsidRPr="00F25163" w:rsidRDefault="00712C14" w:rsidP="00EF3899">
      <w:pPr>
        <w:rPr>
          <w:lang w:eastAsia="zh-CN"/>
        </w:rPr>
      </w:pPr>
      <w:bookmarkStart w:id="6" w:name="page2"/>
      <w:bookmarkEnd w:id="5"/>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proofErr w:type="gramStart"/>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roofErr w:type="gramEnd"/>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B0550D">
        <w:rPr>
          <w:rFonts w:eastAsia="Calibri"/>
          <w:sz w:val="22"/>
          <w:szCs w:val="22"/>
          <w:lang w:val="en-US"/>
        </w:rPr>
        <w:t>oneM2M</w:t>
      </w:r>
      <w:proofErr w:type="gramEnd"/>
      <w:r w:rsidRPr="00B0550D">
        <w:rPr>
          <w:rFonts w:eastAsia="Calibri"/>
          <w:sz w:val="22"/>
          <w:szCs w:val="22"/>
          <w:lang w:val="en-US"/>
        </w:rPr>
        <w:t xml:space="preserve">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6"/>
    <w:p w:rsidR="00BB6418" w:rsidRDefault="00787554" w:rsidP="00404D3B">
      <w:pPr>
        <w:pStyle w:val="TT"/>
      </w:pPr>
      <w:r>
        <w:rPr>
          <w:szCs w:val="36"/>
        </w:rPr>
        <w:br w:type="page"/>
      </w:r>
      <w:bookmarkStart w:id="7" w:name="_Toc369812514"/>
      <w:r w:rsidR="00BB6418">
        <w:lastRenderedPageBreak/>
        <w:t>Contents</w:t>
      </w:r>
      <w:bookmarkEnd w:id="7"/>
    </w:p>
    <w:p w:rsidR="009C31F3" w:rsidRDefault="00BA4AE1">
      <w:pPr>
        <w:pStyle w:val="10"/>
        <w:rPr>
          <w:rFonts w:asciiTheme="minorHAnsi" w:eastAsiaTheme="minorEastAsia" w:hAnsiTheme="minorHAnsi" w:cstheme="minorBidi"/>
          <w:kern w:val="2"/>
          <w:sz w:val="21"/>
          <w:szCs w:val="22"/>
          <w:lang w:val="en-US" w:eastAsia="zh-CN"/>
        </w:rPr>
      </w:pPr>
      <w:r w:rsidRPr="00BA4AE1">
        <w:fldChar w:fldCharType="begin"/>
      </w:r>
      <w:r w:rsidR="00E31CBE">
        <w:instrText xml:space="preserve"> TOC \o \w "1-9"</w:instrText>
      </w:r>
      <w:r w:rsidRPr="00BA4AE1">
        <w:fldChar w:fldCharType="separate"/>
      </w:r>
      <w:r w:rsidR="009C31F3">
        <w:t>1</w:t>
      </w:r>
      <w:r w:rsidR="009C31F3">
        <w:tab/>
        <w:t>Scope</w:t>
      </w:r>
      <w:r w:rsidR="009C31F3">
        <w:tab/>
      </w:r>
      <w:r>
        <w:fldChar w:fldCharType="begin"/>
      </w:r>
      <w:r w:rsidR="009C31F3">
        <w:instrText xml:space="preserve"> PAGEREF _Toc485908598 \h </w:instrText>
      </w:r>
      <w:r>
        <w:fldChar w:fldCharType="separate"/>
      </w:r>
      <w:r w:rsidR="009C31F3">
        <w:t>4</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t>2</w:t>
      </w:r>
      <w:r>
        <w:tab/>
        <w:t>References</w:t>
      </w:r>
      <w:r>
        <w:tab/>
      </w:r>
      <w:r w:rsidR="00BA4AE1">
        <w:fldChar w:fldCharType="begin"/>
      </w:r>
      <w:r>
        <w:instrText xml:space="preserve"> PAGEREF _Toc485908599 \h </w:instrText>
      </w:r>
      <w:r w:rsidR="00BA4AE1">
        <w:fldChar w:fldCharType="separate"/>
      </w:r>
      <w:r>
        <w:t>4</w:t>
      </w:r>
      <w:r w:rsidR="00BA4AE1">
        <w:fldChar w:fldCharType="end"/>
      </w:r>
    </w:p>
    <w:p w:rsidR="009C31F3" w:rsidRDefault="009C31F3">
      <w:pPr>
        <w:pStyle w:val="20"/>
        <w:rPr>
          <w:rFonts w:asciiTheme="minorHAnsi" w:eastAsiaTheme="minorEastAsia" w:hAnsiTheme="minorHAnsi" w:cstheme="minorBidi"/>
          <w:kern w:val="2"/>
          <w:sz w:val="21"/>
          <w:szCs w:val="22"/>
          <w:lang w:val="en-US" w:eastAsia="zh-CN"/>
        </w:rPr>
      </w:pPr>
      <w:r>
        <w:t>2.1</w:t>
      </w:r>
      <w:r>
        <w:tab/>
        <w:t>Normative references</w:t>
      </w:r>
      <w:r>
        <w:tab/>
      </w:r>
      <w:r w:rsidR="00BA4AE1">
        <w:fldChar w:fldCharType="begin"/>
      </w:r>
      <w:r>
        <w:instrText xml:space="preserve"> PAGEREF _Toc485908600 \h </w:instrText>
      </w:r>
      <w:r w:rsidR="00BA4AE1">
        <w:fldChar w:fldCharType="separate"/>
      </w:r>
      <w:r>
        <w:t>4</w:t>
      </w:r>
      <w:r w:rsidR="00BA4AE1">
        <w:fldChar w:fldCharType="end"/>
      </w:r>
    </w:p>
    <w:p w:rsidR="009C31F3" w:rsidRDefault="009C31F3">
      <w:pPr>
        <w:pStyle w:val="20"/>
        <w:rPr>
          <w:rFonts w:asciiTheme="minorHAnsi" w:eastAsiaTheme="minorEastAsia" w:hAnsiTheme="minorHAnsi" w:cstheme="minorBidi"/>
          <w:kern w:val="2"/>
          <w:sz w:val="21"/>
          <w:szCs w:val="22"/>
          <w:lang w:val="en-US" w:eastAsia="zh-CN"/>
        </w:rPr>
      </w:pPr>
      <w:r>
        <w:t>2.2</w:t>
      </w:r>
      <w:r>
        <w:tab/>
        <w:t>Informative references</w:t>
      </w:r>
      <w:r>
        <w:tab/>
      </w:r>
      <w:r w:rsidR="00BA4AE1">
        <w:fldChar w:fldCharType="begin"/>
      </w:r>
      <w:r>
        <w:instrText xml:space="preserve"> PAGEREF _Toc485908601 \h </w:instrText>
      </w:r>
      <w:r w:rsidR="00BA4AE1">
        <w:fldChar w:fldCharType="separate"/>
      </w:r>
      <w:r>
        <w:t>4</w:t>
      </w:r>
      <w:r w:rsidR="00BA4AE1">
        <w:fldChar w:fldCharType="end"/>
      </w:r>
    </w:p>
    <w:p w:rsidR="009C31F3" w:rsidRDefault="009C31F3">
      <w:pPr>
        <w:pStyle w:val="10"/>
        <w:rPr>
          <w:rFonts w:asciiTheme="minorHAnsi" w:eastAsiaTheme="minorEastAsia" w:hAnsiTheme="minorHAnsi" w:cstheme="minorBidi"/>
          <w:kern w:val="2"/>
          <w:sz w:val="21"/>
          <w:szCs w:val="22"/>
          <w:lang w:val="en-US" w:eastAsia="zh-CN"/>
        </w:rPr>
      </w:pPr>
      <w:r>
        <w:t>3</w:t>
      </w:r>
      <w:r>
        <w:tab/>
        <w:t>Definitions and abbreviations</w:t>
      </w:r>
      <w:r>
        <w:tab/>
      </w:r>
      <w:r w:rsidR="00BA4AE1">
        <w:fldChar w:fldCharType="begin"/>
      </w:r>
      <w:r>
        <w:instrText xml:space="preserve"> PAGEREF _Toc485908602 \h </w:instrText>
      </w:r>
      <w:r w:rsidR="00BA4AE1">
        <w:fldChar w:fldCharType="separate"/>
      </w:r>
      <w:r>
        <w:t>4</w:t>
      </w:r>
      <w:r w:rsidR="00BA4AE1">
        <w:fldChar w:fldCharType="end"/>
      </w:r>
    </w:p>
    <w:p w:rsidR="009C31F3" w:rsidRDefault="009C31F3">
      <w:pPr>
        <w:pStyle w:val="20"/>
        <w:rPr>
          <w:rFonts w:asciiTheme="minorHAnsi" w:eastAsiaTheme="minorEastAsia" w:hAnsiTheme="minorHAnsi" w:cstheme="minorBidi"/>
          <w:kern w:val="2"/>
          <w:sz w:val="21"/>
          <w:szCs w:val="22"/>
          <w:lang w:val="en-US" w:eastAsia="zh-CN"/>
        </w:rPr>
      </w:pPr>
      <w:r>
        <w:t>3.1</w:t>
      </w:r>
      <w:r>
        <w:tab/>
        <w:t>Definitions</w:t>
      </w:r>
      <w:r>
        <w:tab/>
      </w:r>
      <w:r w:rsidR="00BA4AE1">
        <w:fldChar w:fldCharType="begin"/>
      </w:r>
      <w:r>
        <w:instrText xml:space="preserve"> PAGEREF _Toc485908603 \h </w:instrText>
      </w:r>
      <w:r w:rsidR="00BA4AE1">
        <w:fldChar w:fldCharType="separate"/>
      </w:r>
      <w:r>
        <w:t>4</w:t>
      </w:r>
      <w:r w:rsidR="00BA4AE1">
        <w:fldChar w:fldCharType="end"/>
      </w:r>
    </w:p>
    <w:p w:rsidR="009C31F3" w:rsidRDefault="009C31F3">
      <w:pPr>
        <w:pStyle w:val="20"/>
        <w:rPr>
          <w:rFonts w:asciiTheme="minorHAnsi" w:eastAsiaTheme="minorEastAsia" w:hAnsiTheme="minorHAnsi" w:cstheme="minorBidi"/>
          <w:kern w:val="2"/>
          <w:sz w:val="21"/>
          <w:szCs w:val="22"/>
          <w:lang w:val="en-US" w:eastAsia="zh-CN"/>
        </w:rPr>
      </w:pPr>
      <w:r>
        <w:t>3.</w:t>
      </w:r>
      <w:r w:rsidRPr="00695FC3">
        <w:rPr>
          <w:lang w:val="en-US"/>
        </w:rPr>
        <w:t>2</w:t>
      </w:r>
      <w:r>
        <w:tab/>
        <w:t>Abbreviations</w:t>
      </w:r>
      <w:r>
        <w:tab/>
      </w:r>
      <w:r w:rsidR="00BA4AE1">
        <w:fldChar w:fldCharType="begin"/>
      </w:r>
      <w:r>
        <w:instrText xml:space="preserve"> PAGEREF _Toc485908604 \h </w:instrText>
      </w:r>
      <w:r w:rsidR="00BA4AE1">
        <w:fldChar w:fldCharType="separate"/>
      </w:r>
      <w:r>
        <w:t>4</w:t>
      </w:r>
      <w:r w:rsidR="00BA4AE1">
        <w:fldChar w:fldCharType="end"/>
      </w:r>
    </w:p>
    <w:p w:rsidR="009C31F3" w:rsidRDefault="009C31F3">
      <w:pPr>
        <w:pStyle w:val="10"/>
        <w:rPr>
          <w:rFonts w:asciiTheme="minorHAnsi" w:eastAsiaTheme="minorEastAsia" w:hAnsiTheme="minorHAnsi" w:cstheme="minorBidi"/>
          <w:kern w:val="2"/>
          <w:sz w:val="21"/>
          <w:szCs w:val="22"/>
          <w:lang w:val="en-US" w:eastAsia="zh-CN"/>
        </w:rPr>
      </w:pPr>
      <w:r>
        <w:t>4</w:t>
      </w:r>
      <w:r>
        <w:tab/>
        <w:t>Conventions</w:t>
      </w:r>
      <w:r>
        <w:tab/>
      </w:r>
      <w:r w:rsidR="00BA4AE1">
        <w:fldChar w:fldCharType="begin"/>
      </w:r>
      <w:r>
        <w:instrText xml:space="preserve"> PAGEREF _Toc485908605 \h </w:instrText>
      </w:r>
      <w:r w:rsidR="00BA4AE1">
        <w:fldChar w:fldCharType="separate"/>
      </w:r>
      <w:r>
        <w:t>5</w:t>
      </w:r>
      <w:r w:rsidR="00BA4AE1">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rsidR="00BA4AE1">
        <w:fldChar w:fldCharType="begin"/>
      </w:r>
      <w:r>
        <w:instrText xml:space="preserve"> PAGEREF _Toc485908606 \h </w:instrText>
      </w:r>
      <w:r w:rsidR="00BA4AE1">
        <w:fldChar w:fldCharType="separate"/>
      </w:r>
      <w:r>
        <w:t>6</w:t>
      </w:r>
      <w:r w:rsidR="00BA4AE1">
        <w:fldChar w:fldCharType="end"/>
      </w:r>
    </w:p>
    <w:p w:rsidR="009C31F3" w:rsidRDefault="009C31F3">
      <w:pPr>
        <w:pStyle w:val="20"/>
        <w:rPr>
          <w:rFonts w:asciiTheme="minorHAnsi" w:eastAsiaTheme="minorEastAsia" w:hAnsiTheme="minorHAnsi" w:cstheme="minorBidi"/>
          <w:kern w:val="2"/>
          <w:sz w:val="21"/>
          <w:szCs w:val="22"/>
          <w:lang w:val="en-US" w:eastAsia="zh-CN"/>
        </w:rPr>
      </w:pPr>
      <w:r>
        <w:t>5.1</w:t>
      </w:r>
      <w:r>
        <w:tab/>
        <w:t>Functional roles description</w:t>
      </w:r>
      <w:r>
        <w:tab/>
      </w:r>
      <w:r w:rsidR="00BA4AE1">
        <w:fldChar w:fldCharType="begin"/>
      </w:r>
      <w:r>
        <w:instrText xml:space="preserve"> PAGEREF _Toc485908607 \h </w:instrText>
      </w:r>
      <w:r w:rsidR="00BA4AE1">
        <w:fldChar w:fldCharType="separate"/>
      </w:r>
      <w:r>
        <w:t>6</w:t>
      </w:r>
      <w:r w:rsidR="00BA4AE1">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rsidR="00BA4AE1">
        <w:fldChar w:fldCharType="begin"/>
      </w:r>
      <w:r>
        <w:instrText xml:space="preserve"> PAGEREF _Toc485908608 \h </w:instrText>
      </w:r>
      <w:r w:rsidR="00BA4AE1">
        <w:fldChar w:fldCharType="separate"/>
      </w:r>
      <w:r>
        <w:t>7</w:t>
      </w:r>
      <w:r w:rsidR="00BA4AE1">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rsidR="00BA4AE1">
        <w:fldChar w:fldCharType="begin"/>
      </w:r>
      <w:r>
        <w:instrText xml:space="preserve"> PAGEREF _Toc485908609 \h </w:instrText>
      </w:r>
      <w:r w:rsidR="00BA4AE1">
        <w:fldChar w:fldCharType="separate"/>
      </w:r>
      <w:r>
        <w:t>7</w:t>
      </w:r>
      <w:r w:rsidR="00BA4AE1">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rsidR="00BA4AE1">
        <w:fldChar w:fldCharType="begin"/>
      </w:r>
      <w:r>
        <w:instrText xml:space="preserve"> PAGEREF _Toc485908610 \h </w:instrText>
      </w:r>
      <w:r w:rsidR="00BA4AE1">
        <w:fldChar w:fldCharType="separate"/>
      </w:r>
      <w:r>
        <w:t>14</w:t>
      </w:r>
      <w:r w:rsidR="00BA4AE1">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rsidR="00BA4AE1">
        <w:fldChar w:fldCharType="begin"/>
      </w:r>
      <w:r>
        <w:instrText xml:space="preserve"> PAGEREF _Toc485908611 \h </w:instrText>
      </w:r>
      <w:r w:rsidR="00BA4AE1">
        <w:fldChar w:fldCharType="separate"/>
      </w:r>
      <w:r>
        <w:t>15</w:t>
      </w:r>
      <w:r w:rsidR="00BA4AE1">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695FC3">
        <w:rPr>
          <w:rFonts w:eastAsia="宋体"/>
          <w:lang w:eastAsia="zh-CN"/>
        </w:rPr>
        <w:t>R</w:t>
      </w:r>
      <w:r>
        <w:rPr>
          <w:lang w:eastAsia="zh-CN"/>
        </w:rPr>
        <w:t>elated Requirements</w:t>
      </w:r>
      <w:r>
        <w:tab/>
      </w:r>
      <w:r w:rsidR="00BA4AE1">
        <w:fldChar w:fldCharType="begin"/>
      </w:r>
      <w:r>
        <w:instrText xml:space="preserve"> PAGEREF _Toc485908612 \h </w:instrText>
      </w:r>
      <w:r w:rsidR="00BA4AE1">
        <w:fldChar w:fldCharType="separate"/>
      </w:r>
      <w:r>
        <w:t>15</w:t>
      </w:r>
      <w:r w:rsidR="00BA4AE1">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695FC3">
        <w:rPr>
          <w:rFonts w:eastAsia="宋体"/>
          <w:lang w:eastAsia="zh-CN"/>
        </w:rPr>
        <w:t xml:space="preserve"> </w:t>
      </w:r>
      <w:r>
        <w:rPr>
          <w:lang w:eastAsia="zh-CN"/>
        </w:rPr>
        <w:t>Annotation Requirements</w:t>
      </w:r>
      <w:r>
        <w:tab/>
      </w:r>
      <w:r w:rsidR="00BA4AE1">
        <w:fldChar w:fldCharType="begin"/>
      </w:r>
      <w:r>
        <w:instrText xml:space="preserve"> PAGEREF _Toc485908613 \h </w:instrText>
      </w:r>
      <w:r w:rsidR="00BA4AE1">
        <w:fldChar w:fldCharType="separate"/>
      </w:r>
      <w:r>
        <w:t>16</w:t>
      </w:r>
      <w:r w:rsidR="00BA4AE1">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rsidR="00BA4AE1">
        <w:fldChar w:fldCharType="begin"/>
      </w:r>
      <w:r>
        <w:instrText xml:space="preserve"> PAGEREF _Toc485908614 \h </w:instrText>
      </w:r>
      <w:r w:rsidR="00BA4AE1">
        <w:fldChar w:fldCharType="separate"/>
      </w:r>
      <w:r>
        <w:t>16</w:t>
      </w:r>
      <w:r w:rsidR="00BA4AE1">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rsidR="00BA4AE1">
        <w:fldChar w:fldCharType="begin"/>
      </w:r>
      <w:r>
        <w:instrText xml:space="preserve"> PAGEREF _Toc485908615 \h </w:instrText>
      </w:r>
      <w:r w:rsidR="00BA4AE1">
        <w:fldChar w:fldCharType="separate"/>
      </w:r>
      <w:r>
        <w:t>16</w:t>
      </w:r>
      <w:r w:rsidR="00BA4AE1">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rsidR="00BA4AE1">
        <w:fldChar w:fldCharType="begin"/>
      </w:r>
      <w:r>
        <w:instrText xml:space="preserve"> PAGEREF _Toc485908616 \h </w:instrText>
      </w:r>
      <w:r w:rsidR="00BA4AE1">
        <w:fldChar w:fldCharType="separate"/>
      </w:r>
      <w:r>
        <w:t>17</w:t>
      </w:r>
      <w:r w:rsidR="00BA4AE1">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rsidR="00BA4AE1">
        <w:fldChar w:fldCharType="begin"/>
      </w:r>
      <w:r>
        <w:instrText xml:space="preserve"> PAGEREF _Toc485908617 \h </w:instrText>
      </w:r>
      <w:r w:rsidR="00BA4AE1">
        <w:fldChar w:fldCharType="separate"/>
      </w:r>
      <w:r>
        <w:t>17</w:t>
      </w:r>
      <w:r w:rsidR="00BA4AE1">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rsidR="00BA4AE1">
        <w:fldChar w:fldCharType="begin"/>
      </w:r>
      <w:r>
        <w:instrText xml:space="preserve"> PAGEREF _Toc485908618 \h </w:instrText>
      </w:r>
      <w:r w:rsidR="00BA4AE1">
        <w:fldChar w:fldCharType="separate"/>
      </w:r>
      <w:r>
        <w:t>17</w:t>
      </w:r>
      <w:r w:rsidR="00BA4AE1">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rsidR="00BA4AE1">
        <w:fldChar w:fldCharType="begin"/>
      </w:r>
      <w:r>
        <w:instrText xml:space="preserve"> PAGEREF _Toc485908619 \h </w:instrText>
      </w:r>
      <w:r w:rsidR="00BA4AE1">
        <w:fldChar w:fldCharType="separate"/>
      </w:r>
      <w:r>
        <w:t>22</w:t>
      </w:r>
      <w:r w:rsidR="00BA4AE1">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rsidR="00BA4AE1">
        <w:fldChar w:fldCharType="begin"/>
      </w:r>
      <w:r>
        <w:instrText xml:space="preserve"> PAGEREF _Toc485908620 \h </w:instrText>
      </w:r>
      <w:r w:rsidR="00BA4AE1">
        <w:fldChar w:fldCharType="separate"/>
      </w:r>
      <w:r>
        <w:t>23</w:t>
      </w:r>
      <w:r w:rsidR="00BA4AE1">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rsidR="00BA4AE1">
        <w:fldChar w:fldCharType="begin"/>
      </w:r>
      <w:r>
        <w:instrText xml:space="preserve"> PAGEREF _Toc485908621 \h </w:instrText>
      </w:r>
      <w:r w:rsidR="00BA4AE1">
        <w:fldChar w:fldCharType="separate"/>
      </w:r>
      <w:r>
        <w:t>23</w:t>
      </w:r>
      <w:r w:rsidR="00BA4AE1">
        <w:fldChar w:fldCharType="end"/>
      </w:r>
    </w:p>
    <w:p w:rsidR="009C31F3" w:rsidRDefault="009C31F3">
      <w:pPr>
        <w:pStyle w:val="20"/>
        <w:rPr>
          <w:rFonts w:asciiTheme="minorHAnsi" w:eastAsiaTheme="minorEastAsia" w:hAnsiTheme="minorHAnsi" w:cstheme="minorBidi"/>
          <w:kern w:val="2"/>
          <w:sz w:val="21"/>
          <w:szCs w:val="22"/>
          <w:lang w:val="en-US" w:eastAsia="zh-CN"/>
        </w:rPr>
      </w:pPr>
      <w:r w:rsidRPr="00695FC3">
        <w:rPr>
          <w:rFonts w:eastAsia="宋体"/>
          <w:lang w:eastAsia="zh-CN"/>
        </w:rPr>
        <w:t>6.8</w:t>
      </w:r>
      <w:r w:rsidRPr="00695FC3">
        <w:rPr>
          <w:rFonts w:eastAsia="宋体"/>
          <w:lang w:eastAsia="zh-CN"/>
        </w:rPr>
        <w:tab/>
      </w:r>
      <w:r>
        <w:rPr>
          <w:lang w:eastAsia="zh-CN"/>
        </w:rPr>
        <w:t>LWM2M Interworking Requirements</w:t>
      </w:r>
      <w:r>
        <w:tab/>
      </w:r>
      <w:r w:rsidR="00BA4AE1">
        <w:fldChar w:fldCharType="begin"/>
      </w:r>
      <w:r>
        <w:instrText xml:space="preserve"> PAGEREF _Toc485908622 \h </w:instrText>
      </w:r>
      <w:r w:rsidR="00BA4AE1">
        <w:fldChar w:fldCharType="separate"/>
      </w:r>
      <w:r>
        <w:t>24</w:t>
      </w:r>
      <w:r w:rsidR="00BA4AE1">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rsidR="00BA4AE1">
        <w:fldChar w:fldCharType="begin"/>
      </w:r>
      <w:r>
        <w:instrText xml:space="preserve"> PAGEREF _Toc485908623 \h </w:instrText>
      </w:r>
      <w:r w:rsidR="00BA4AE1">
        <w:fldChar w:fldCharType="separate"/>
      </w:r>
      <w:r>
        <w:t>25</w:t>
      </w:r>
      <w:r w:rsidR="00BA4AE1">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rsidR="00BA4AE1">
        <w:fldChar w:fldCharType="begin"/>
      </w:r>
      <w:r>
        <w:instrText xml:space="preserve"> PAGEREF _Toc485908624 \h </w:instrText>
      </w:r>
      <w:r w:rsidR="00BA4AE1">
        <w:fldChar w:fldCharType="separate"/>
      </w:r>
      <w:r>
        <w:t>26</w:t>
      </w:r>
      <w:r w:rsidR="00BA4AE1">
        <w:fldChar w:fldCharType="end"/>
      </w:r>
    </w:p>
    <w:p w:rsidR="009C31F3" w:rsidRDefault="009C31F3">
      <w:pPr>
        <w:pStyle w:val="10"/>
        <w:rPr>
          <w:rFonts w:asciiTheme="minorHAnsi" w:eastAsiaTheme="minorEastAsia" w:hAnsiTheme="minorHAnsi" w:cstheme="minorBidi"/>
          <w:kern w:val="2"/>
          <w:sz w:val="21"/>
          <w:szCs w:val="22"/>
          <w:lang w:val="en-US" w:eastAsia="zh-CN"/>
        </w:rPr>
      </w:pPr>
      <w:r>
        <w:t>History</w:t>
      </w:r>
      <w:r>
        <w:tab/>
      </w:r>
      <w:r w:rsidR="00BA4AE1">
        <w:fldChar w:fldCharType="begin"/>
      </w:r>
      <w:r>
        <w:instrText xml:space="preserve"> PAGEREF _Toc485908625 \h </w:instrText>
      </w:r>
      <w:r w:rsidR="00BA4AE1">
        <w:fldChar w:fldCharType="separate"/>
      </w:r>
      <w:r>
        <w:t>27</w:t>
      </w:r>
      <w:r w:rsidR="00BA4AE1">
        <w:fldChar w:fldCharType="end"/>
      </w:r>
    </w:p>
    <w:p w:rsidR="00BB6418" w:rsidRDefault="00BA4AE1" w:rsidP="00EF3899">
      <w:r>
        <w:fldChar w:fldCharType="end"/>
      </w:r>
    </w:p>
    <w:p w:rsidR="00BB6418" w:rsidRDefault="00BB6418" w:rsidP="00F36FAD">
      <w:pPr>
        <w:pStyle w:val="1"/>
      </w:pPr>
      <w:r w:rsidRPr="00667EEB">
        <w:rPr>
          <w:szCs w:val="36"/>
        </w:rPr>
        <w:br w:type="page"/>
      </w:r>
      <w:bookmarkStart w:id="8" w:name="_Toc369812515"/>
      <w:bookmarkStart w:id="9" w:name="_Toc409017381"/>
      <w:bookmarkStart w:id="10" w:name="_Toc409017423"/>
      <w:bookmarkStart w:id="11" w:name="_Toc456718617"/>
      <w:bookmarkStart w:id="12" w:name="_Toc485908598"/>
      <w:r>
        <w:lastRenderedPageBreak/>
        <w:t>1</w:t>
      </w:r>
      <w:r>
        <w:tab/>
        <w:t>Scope</w:t>
      </w:r>
      <w:bookmarkEnd w:id="8"/>
      <w:bookmarkEnd w:id="9"/>
      <w:bookmarkEnd w:id="10"/>
      <w:bookmarkEnd w:id="11"/>
      <w:bookmarkEnd w:id="12"/>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13" w:name="_Toc369812516"/>
      <w:bookmarkStart w:id="14" w:name="_Toc409017382"/>
      <w:bookmarkStart w:id="15" w:name="_Toc409017424"/>
      <w:bookmarkStart w:id="16" w:name="_Toc456718618"/>
      <w:bookmarkStart w:id="17" w:name="_Toc485908599"/>
      <w:r>
        <w:t>2</w:t>
      </w:r>
      <w:r>
        <w:tab/>
        <w:t>References</w:t>
      </w:r>
      <w:bookmarkEnd w:id="13"/>
      <w:bookmarkEnd w:id="14"/>
      <w:bookmarkEnd w:id="15"/>
      <w:bookmarkEnd w:id="16"/>
      <w:bookmarkEnd w:id="17"/>
    </w:p>
    <w:p w:rsidR="00CE407D" w:rsidRDefault="00CE407D" w:rsidP="001856D3">
      <w:pPr>
        <w:pStyle w:val="2"/>
        <w:keepNext w:val="0"/>
        <w:keepLines w:val="0"/>
      </w:pPr>
      <w:bookmarkStart w:id="18" w:name="_Toc369812517"/>
      <w:bookmarkStart w:id="19" w:name="_Toc409017383"/>
      <w:bookmarkStart w:id="20" w:name="_Toc409017425"/>
      <w:bookmarkStart w:id="21" w:name="_Toc456718619"/>
      <w:bookmarkStart w:id="22" w:name="_Toc485908600"/>
      <w:r>
        <w:t>2.1</w:t>
      </w:r>
      <w:r>
        <w:tab/>
        <w:t>Normative references</w:t>
      </w:r>
      <w:bookmarkEnd w:id="18"/>
      <w:bookmarkEnd w:id="19"/>
      <w:bookmarkEnd w:id="20"/>
      <w:bookmarkEnd w:id="21"/>
      <w:bookmarkEnd w:id="22"/>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23" w:name="REF_3GPPTS22368"/>
      <w:r w:rsidR="00BA4AE1" w:rsidRPr="00414305">
        <w:fldChar w:fldCharType="begin"/>
      </w:r>
      <w:r w:rsidRPr="00414305">
        <w:instrText>SEQ REF</w:instrText>
      </w:r>
      <w:r w:rsidR="00BA4AE1" w:rsidRPr="00414305">
        <w:fldChar w:fldCharType="separate"/>
      </w:r>
      <w:r w:rsidR="00607C1A">
        <w:rPr>
          <w:noProof/>
        </w:rPr>
        <w:t>1</w:t>
      </w:r>
      <w:r w:rsidR="00BA4AE1" w:rsidRPr="00414305">
        <w:fldChar w:fldCharType="end"/>
      </w:r>
      <w:bookmarkEnd w:id="23"/>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4" w:name="_Toc409017384"/>
      <w:bookmarkStart w:id="25" w:name="_Toc409017426"/>
      <w:bookmarkStart w:id="26" w:name="_Toc456718620"/>
      <w:bookmarkStart w:id="27" w:name="_Toc485908601"/>
      <w:bookmarkStart w:id="28" w:name="_Toc369812518"/>
      <w:r w:rsidRPr="00C116CA">
        <w:t>2.2</w:t>
      </w:r>
      <w:r w:rsidRPr="00C116CA">
        <w:tab/>
        <w:t>Informative references</w:t>
      </w:r>
      <w:bookmarkEnd w:id="24"/>
      <w:bookmarkEnd w:id="25"/>
      <w:bookmarkEnd w:id="26"/>
      <w:bookmarkEnd w:id="27"/>
    </w:p>
    <w:bookmarkEnd w:id="28"/>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9" w:name="REF_ONEM2MDRAFTINGRULES"/>
      <w:r w:rsidRPr="00414305">
        <w:t>i</w:t>
      </w:r>
      <w:proofErr w:type="gramStart"/>
      <w:r w:rsidRPr="00414305">
        <w:t>.</w:t>
      </w:r>
      <w:proofErr w:type="gramEnd"/>
      <w:r w:rsidR="00BA4AE1" w:rsidRPr="00414305">
        <w:fldChar w:fldCharType="begin"/>
      </w:r>
      <w:r w:rsidRPr="00414305">
        <w:instrText>SEQ REFI</w:instrText>
      </w:r>
      <w:r w:rsidR="00BA4AE1" w:rsidRPr="00414305">
        <w:fldChar w:fldCharType="separate"/>
      </w:r>
      <w:r w:rsidR="00607C1A">
        <w:rPr>
          <w:noProof/>
        </w:rPr>
        <w:t>1</w:t>
      </w:r>
      <w:r w:rsidR="00BA4AE1" w:rsidRPr="00414305">
        <w:fldChar w:fldCharType="end"/>
      </w:r>
      <w:bookmarkEnd w:id="29"/>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30" w:name="REF_ONEM2MTS_0011"/>
      <w:r w:rsidRPr="00414305">
        <w:t>i</w:t>
      </w:r>
      <w:proofErr w:type="gramStart"/>
      <w:r w:rsidRPr="00414305">
        <w:t>.</w:t>
      </w:r>
      <w:proofErr w:type="gramEnd"/>
      <w:r w:rsidR="00BA4AE1" w:rsidRPr="00414305">
        <w:fldChar w:fldCharType="begin"/>
      </w:r>
      <w:r w:rsidRPr="00414305">
        <w:instrText>SEQ REFI</w:instrText>
      </w:r>
      <w:r w:rsidR="00BA4AE1" w:rsidRPr="00414305">
        <w:fldChar w:fldCharType="separate"/>
      </w:r>
      <w:r w:rsidR="00607C1A">
        <w:rPr>
          <w:noProof/>
        </w:rPr>
        <w:t>2</w:t>
      </w:r>
      <w:r w:rsidR="00BA4AE1" w:rsidRPr="00414305">
        <w:fldChar w:fldCharType="end"/>
      </w:r>
      <w:bookmarkEnd w:id="30"/>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31" w:name="REF_ONEM2MTR_0008"/>
      <w:r>
        <w:rPr>
          <w:lang w:eastAsia="zh-CN"/>
        </w:rPr>
        <w:t>i</w:t>
      </w:r>
      <w:proofErr w:type="gramStart"/>
      <w:r>
        <w:rPr>
          <w:lang w:eastAsia="zh-CN"/>
        </w:rPr>
        <w:t>.</w:t>
      </w:r>
      <w:proofErr w:type="gramEnd"/>
      <w:r w:rsidR="00BA4AE1">
        <w:rPr>
          <w:lang w:eastAsia="zh-CN"/>
        </w:rPr>
        <w:fldChar w:fldCharType="begin"/>
      </w:r>
      <w:r>
        <w:rPr>
          <w:lang w:eastAsia="zh-CN"/>
        </w:rPr>
        <w:instrText>SEQ REFI</w:instrText>
      </w:r>
      <w:r w:rsidR="00BA4AE1">
        <w:rPr>
          <w:lang w:eastAsia="zh-CN"/>
        </w:rPr>
        <w:fldChar w:fldCharType="separate"/>
      </w:r>
      <w:r w:rsidR="00607C1A">
        <w:rPr>
          <w:noProof/>
          <w:lang w:eastAsia="zh-CN"/>
        </w:rPr>
        <w:t>3</w:t>
      </w:r>
      <w:r w:rsidR="00BA4AE1">
        <w:rPr>
          <w:lang w:eastAsia="zh-CN"/>
        </w:rPr>
        <w:fldChar w:fldCharType="end"/>
      </w:r>
      <w:bookmarkEnd w:id="31"/>
      <w:r>
        <w:rPr>
          <w:lang w:eastAsia="zh-CN"/>
        </w:rPr>
        <w:t>]</w:t>
      </w:r>
      <w:r>
        <w:rPr>
          <w:lang w:eastAsia="zh-CN"/>
        </w:rPr>
        <w:tab/>
        <w:t>oneM2M TR-0008: "Security Analysis".</w:t>
      </w:r>
    </w:p>
    <w:p w:rsidR="00BB6418" w:rsidRDefault="00147924" w:rsidP="001856D3">
      <w:pPr>
        <w:pStyle w:val="1"/>
        <w:keepNext w:val="0"/>
        <w:keepLines w:val="0"/>
      </w:pPr>
      <w:bookmarkStart w:id="32" w:name="_Toc369812519"/>
      <w:bookmarkStart w:id="33" w:name="_Toc409017385"/>
      <w:bookmarkStart w:id="34" w:name="_Toc409017427"/>
      <w:bookmarkStart w:id="35" w:name="_Toc456718621"/>
      <w:bookmarkStart w:id="36" w:name="_Toc485908602"/>
      <w:r>
        <w:t>3</w:t>
      </w:r>
      <w:r>
        <w:tab/>
        <w:t>Definitions</w:t>
      </w:r>
      <w:r w:rsidR="00A03D3B">
        <w:t xml:space="preserve"> and </w:t>
      </w:r>
      <w:bookmarkEnd w:id="32"/>
      <w:r w:rsidR="00E06C1B">
        <w:t>abbreviations</w:t>
      </w:r>
      <w:bookmarkEnd w:id="33"/>
      <w:bookmarkEnd w:id="34"/>
      <w:bookmarkEnd w:id="35"/>
      <w:bookmarkEnd w:id="36"/>
    </w:p>
    <w:p w:rsidR="00787554" w:rsidRDefault="00787554" w:rsidP="001856D3">
      <w:pPr>
        <w:pStyle w:val="2"/>
        <w:keepNext w:val="0"/>
        <w:keepLines w:val="0"/>
      </w:pPr>
      <w:bookmarkStart w:id="37" w:name="_Toc369812520"/>
      <w:bookmarkStart w:id="38" w:name="_Toc409017386"/>
      <w:bookmarkStart w:id="39" w:name="_Toc409017428"/>
      <w:bookmarkStart w:id="40" w:name="_Toc456718622"/>
      <w:bookmarkStart w:id="41" w:name="_Toc485908603"/>
      <w:r>
        <w:t>3.1</w:t>
      </w:r>
      <w:r>
        <w:tab/>
        <w:t>Definitions</w:t>
      </w:r>
      <w:bookmarkEnd w:id="37"/>
      <w:bookmarkEnd w:id="38"/>
      <w:bookmarkEnd w:id="39"/>
      <w:bookmarkEnd w:id="40"/>
      <w:bookmarkEnd w:id="41"/>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fldSimple w:instr="REF REF_ONEM2MTS_0011 \h  \* MERGEFORMAT ">
        <w:r w:rsidR="00607C1A" w:rsidRPr="00414305">
          <w:t>i.</w:t>
        </w:r>
        <w:r w:rsidR="00607C1A">
          <w:t>2</w:t>
        </w:r>
      </w:fldSimple>
      <w:r w:rsidR="00E06C1B" w:rsidRPr="00414305">
        <w:t>]</w:t>
      </w:r>
      <w:r w:rsidR="00862C28">
        <w:t xml:space="preserve"> apply</w:t>
      </w:r>
      <w:r w:rsidRPr="00414305">
        <w:t>.</w:t>
      </w:r>
    </w:p>
    <w:p w:rsidR="00A249D9" w:rsidRPr="00414305" w:rsidRDefault="00A249D9" w:rsidP="00414305">
      <w:pPr>
        <w:pStyle w:val="2"/>
      </w:pPr>
      <w:bookmarkStart w:id="42" w:name="_Toc369812521"/>
      <w:bookmarkStart w:id="43" w:name="_Toc409017387"/>
      <w:bookmarkStart w:id="44" w:name="_Toc409017429"/>
      <w:bookmarkStart w:id="45" w:name="_Toc456718623"/>
      <w:bookmarkStart w:id="46" w:name="_Toc485908604"/>
      <w:r w:rsidRPr="00414305">
        <w:t>3.</w:t>
      </w:r>
      <w:r w:rsidR="000554CE" w:rsidRPr="00414305">
        <w:rPr>
          <w:lang w:val="en-US"/>
        </w:rPr>
        <w:t>2</w:t>
      </w:r>
      <w:r w:rsidRPr="00414305">
        <w:tab/>
      </w:r>
      <w:bookmarkEnd w:id="42"/>
      <w:r w:rsidR="00E06C1B" w:rsidRPr="00414305">
        <w:t>Abbreviations</w:t>
      </w:r>
      <w:bookmarkEnd w:id="43"/>
      <w:bookmarkEnd w:id="44"/>
      <w:bookmarkEnd w:id="45"/>
      <w:bookmarkEnd w:id="46"/>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r>
      <w:proofErr w:type="spellStart"/>
      <w:r w:rsidRPr="005A3421">
        <w:t>BroadBand</w:t>
      </w:r>
      <w:proofErr w:type="spellEnd"/>
      <w:r w:rsidRPr="005A3421">
        <w:t xml:space="preserve">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7" w:name="_Toc409017388"/>
      <w:bookmarkStart w:id="48" w:name="_Toc409017430"/>
      <w:bookmarkStart w:id="49" w:name="_Toc456718624"/>
      <w:bookmarkStart w:id="50" w:name="_Toc485908605"/>
      <w:bookmarkStart w:id="51" w:name="_Toc369812522"/>
      <w:r>
        <w:t>4</w:t>
      </w:r>
      <w:r>
        <w:tab/>
        <w:t>Conventions</w:t>
      </w:r>
      <w:bookmarkEnd w:id="47"/>
      <w:bookmarkEnd w:id="48"/>
      <w:bookmarkEnd w:id="49"/>
      <w:bookmarkEnd w:id="50"/>
      <w:r>
        <w:t xml:space="preserve"> </w:t>
      </w:r>
      <w:bookmarkEnd w:id="51"/>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BA4AE1" w:rsidRPr="00E06C1B">
        <w:rPr>
          <w:color w:val="0000FF"/>
        </w:rPr>
        <w:fldChar w:fldCharType="begin"/>
      </w:r>
      <w:r w:rsidR="00E06C1B" w:rsidRPr="00E06C1B">
        <w:rPr>
          <w:color w:val="0000FF"/>
        </w:rPr>
        <w:instrText xml:space="preserve">REF REF_ONEM2MDRAFTINGRULES \h </w:instrText>
      </w:r>
      <w:r w:rsidR="00BA4AE1" w:rsidRPr="00E06C1B">
        <w:rPr>
          <w:color w:val="0000FF"/>
        </w:rPr>
      </w:r>
      <w:r w:rsidR="00BA4AE1" w:rsidRPr="00E06C1B">
        <w:rPr>
          <w:color w:val="0000FF"/>
        </w:rPr>
        <w:fldChar w:fldCharType="separate"/>
      </w:r>
      <w:r w:rsidR="00607C1A" w:rsidRPr="00414305">
        <w:t>i.</w:t>
      </w:r>
      <w:r w:rsidR="00607C1A">
        <w:rPr>
          <w:noProof/>
        </w:rPr>
        <w:t>1</w:t>
      </w:r>
      <w:r w:rsidR="00BA4AE1"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fldSimple w:instr="REF REF_ONEM2MDRAFTINGRULES \h  \* MERGEFORMAT ">
        <w:r w:rsidR="00607C1A" w:rsidRPr="00414305">
          <w:t>i.</w:t>
        </w:r>
        <w:r w:rsidR="00607C1A">
          <w:t>1</w:t>
        </w:r>
      </w:fldSimple>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roofErr w:type="gramStart"/>
      <w:r w:rsidRPr="009D5557">
        <w:rPr>
          <w:lang w:eastAsia="it-IT"/>
        </w:rPr>
        <w:t>".</w:t>
      </w:r>
      <w:proofErr w:type="gramEnd"/>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52" w:name="_Toc409017389"/>
      <w:bookmarkStart w:id="53" w:name="_Toc409017431"/>
      <w:bookmarkStart w:id="54" w:name="_Toc456718625"/>
      <w:bookmarkStart w:id="55" w:name="_Toc485908606"/>
      <w:bookmarkStart w:id="56"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52"/>
      <w:bookmarkEnd w:id="53"/>
      <w:bookmarkEnd w:id="54"/>
      <w:bookmarkEnd w:id="55"/>
      <w:r>
        <w:rPr>
          <w:lang w:eastAsia="zh-CN"/>
        </w:rPr>
        <w:t xml:space="preserve"> </w:t>
      </w:r>
      <w:bookmarkEnd w:id="56"/>
    </w:p>
    <w:p w:rsidR="00253E6F" w:rsidRPr="00E41CCC" w:rsidRDefault="00FA3546" w:rsidP="00E41CCC">
      <w:pPr>
        <w:pStyle w:val="2"/>
      </w:pPr>
      <w:bookmarkStart w:id="57" w:name="_Toc369812524"/>
      <w:bookmarkStart w:id="58" w:name="_Toc409017390"/>
      <w:bookmarkStart w:id="59" w:name="_Toc409017432"/>
      <w:bookmarkStart w:id="60" w:name="_Toc456718626"/>
      <w:bookmarkStart w:id="61" w:name="_Toc485908607"/>
      <w:r w:rsidRPr="00E41CCC">
        <w:t>5.1</w:t>
      </w:r>
      <w:r w:rsidRPr="00E41CCC">
        <w:tab/>
      </w:r>
      <w:r w:rsidRPr="00E41CCC">
        <w:rPr>
          <w:rFonts w:hint="eastAsia"/>
        </w:rPr>
        <w:t>Functional roles description</w:t>
      </w:r>
      <w:bookmarkEnd w:id="57"/>
      <w:bookmarkEnd w:id="58"/>
      <w:bookmarkEnd w:id="59"/>
      <w:bookmarkEnd w:id="60"/>
      <w:bookmarkEnd w:id="61"/>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91.6pt" o:ole="">
            <v:imagedata r:id="rId9" o:title="" croptop="2721f" cropbottom="797f" cropleft="6569f" cropright="6705f"/>
          </v:shape>
          <o:OLEObject Type="Embed" ProgID="PowerPoint.Show.12" ShapeID="_x0000_i1025" DrawAspect="Content" ObjectID="_1579973539" r:id="rId10"/>
        </w:object>
      </w:r>
    </w:p>
    <w:p w:rsidR="00253E6F" w:rsidRDefault="00253E6F" w:rsidP="001856D3">
      <w:pPr>
        <w:pStyle w:val="TF"/>
        <w:keepLines w:val="0"/>
        <w:rPr>
          <w:lang w:eastAsia="zh-CN"/>
        </w:rPr>
      </w:pPr>
      <w:r>
        <w:t xml:space="preserve">Figure </w:t>
      </w:r>
      <w:r w:rsidR="00BA4AE1">
        <w:fldChar w:fldCharType="begin"/>
      </w:r>
      <w:r w:rsidR="00226689">
        <w:instrText xml:space="preserve"> SEQ Figure \* ARABIC </w:instrText>
      </w:r>
      <w:r w:rsidR="00BA4AE1">
        <w:fldChar w:fldCharType="separate"/>
      </w:r>
      <w:r w:rsidR="00607C1A">
        <w:rPr>
          <w:noProof/>
        </w:rPr>
        <w:t>1</w:t>
      </w:r>
      <w:r w:rsidR="00BA4AE1">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62" w:name="_Toc445294141"/>
      <w:bookmarkStart w:id="63" w:name="_Toc445296432"/>
      <w:bookmarkStart w:id="64" w:name="_Toc456718627"/>
      <w:bookmarkStart w:id="65" w:name="_Toc485908608"/>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62"/>
      <w:bookmarkEnd w:id="63"/>
      <w:bookmarkEnd w:id="64"/>
      <w:bookmarkEnd w:id="65"/>
    </w:p>
    <w:p w:rsidR="00C95442" w:rsidRPr="009D5557" w:rsidRDefault="00C95442" w:rsidP="00C95442">
      <w:pPr>
        <w:pStyle w:val="2"/>
        <w:keepNext w:val="0"/>
        <w:keepLines w:val="0"/>
        <w:rPr>
          <w:lang w:eastAsia="zh-CN"/>
        </w:rPr>
      </w:pPr>
      <w:bookmarkStart w:id="66" w:name="_Toc445294142"/>
      <w:bookmarkStart w:id="67" w:name="_Toc445296433"/>
      <w:bookmarkStart w:id="68" w:name="_Toc456718628"/>
      <w:bookmarkStart w:id="69" w:name="_Toc485908609"/>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6"/>
      <w:bookmarkEnd w:id="67"/>
      <w:bookmarkEnd w:id="68"/>
      <w:bookmarkEnd w:id="69"/>
    </w:p>
    <w:p w:rsidR="00C95442" w:rsidRPr="009D5557" w:rsidRDefault="00C95442" w:rsidP="00C95442">
      <w:pPr>
        <w:pStyle w:val="TH"/>
        <w:keepNext w:val="0"/>
        <w:keepLines w:val="0"/>
        <w:rPr>
          <w:lang w:eastAsia="zh-CN"/>
        </w:rPr>
      </w:pPr>
      <w:r w:rsidRPr="009D5557">
        <w:t xml:space="preserve">Table </w:t>
      </w:r>
      <w:r w:rsidR="00BA4AE1">
        <w:fldChar w:fldCharType="begin"/>
      </w:r>
      <w:r w:rsidR="00226689">
        <w:instrText xml:space="preserve"> SEQ Table \* ARABIC </w:instrText>
      </w:r>
      <w:r w:rsidR="00BA4AE1">
        <w:fldChar w:fldCharType="separate"/>
      </w:r>
      <w:r w:rsidR="00607C1A">
        <w:rPr>
          <w:noProof/>
        </w:rPr>
        <w:t>1</w:t>
      </w:r>
      <w:r w:rsidR="00BA4AE1">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xml:space="preserve">, memory) or communication (e.g. 3/4G wireless modem, </w:t>
            </w:r>
            <w:proofErr w:type="spellStart"/>
            <w:r w:rsidRPr="009D5557">
              <w:rPr>
                <w:rFonts w:cs="Arial"/>
                <w:color w:val="000000"/>
                <w:kern w:val="24"/>
                <w:szCs w:val="18"/>
              </w:rPr>
              <w:t>wireline</w:t>
            </w:r>
            <w:proofErr w:type="spellEnd"/>
            <w:r w:rsidRPr="009D5557">
              <w:rPr>
                <w:rFonts w:cs="Arial"/>
                <w:color w:val="000000"/>
                <w:kern w:val="24"/>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w:t>
            </w:r>
            <w:proofErr w:type="gramStart"/>
            <w:r w:rsidRPr="009D5557">
              <w:rPr>
                <w:rFonts w:eastAsia="宋体" w:cs="Arial" w:hint="eastAsia"/>
                <w:kern w:val="24"/>
                <w:szCs w:val="18"/>
                <w:lang w:eastAsia="zh-CN"/>
              </w:rPr>
              <w:t>s</w:t>
            </w:r>
            <w:r w:rsidRPr="009D5557">
              <w:rPr>
                <w:rFonts w:cs="Arial"/>
                <w:kern w:val="24"/>
                <w:szCs w:val="18"/>
                <w:lang w:eastAsia="zh-CN"/>
              </w:rPr>
              <w:t>ee</w:t>
            </w:r>
            <w:proofErr w:type="gramEnd"/>
            <w:r w:rsidRPr="009D5557">
              <w:rPr>
                <w:rFonts w:cs="Arial"/>
                <w:kern w:val="24"/>
                <w:szCs w:val="18"/>
                <w:lang w:eastAsia="zh-CN"/>
              </w:rPr>
              <w:t xml:space="preserv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proofErr w:type="gramStart"/>
            <w:r w:rsidRPr="009D5557">
              <w:rPr>
                <w:rFonts w:cs="Arial"/>
                <w:szCs w:val="18"/>
              </w:rPr>
              <w:t>for</w:t>
            </w:r>
            <w:proofErr w:type="gramEnd"/>
            <w:r w:rsidRPr="009D5557">
              <w:rPr>
                <w:rFonts w:cs="Arial"/>
                <w:szCs w:val="18"/>
              </w:rPr>
              <w:t xml:space="preserve">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support different QoS-levels specifying parameters, such as guaranteed </w:t>
            </w:r>
            <w:proofErr w:type="spellStart"/>
            <w:r w:rsidRPr="009D5557">
              <w:rPr>
                <w:rFonts w:cs="Arial"/>
                <w:szCs w:val="18"/>
              </w:rPr>
              <w:t>bitrate</w:t>
            </w:r>
            <w:proofErr w:type="spellEnd"/>
            <w:r w:rsidRPr="009D5557">
              <w:rPr>
                <w:rFonts w:cs="Arial"/>
                <w:szCs w:val="18"/>
              </w:rPr>
              <w:t>,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w:t>
            </w:r>
            <w:proofErr w:type="gramStart"/>
            <w:r w:rsidRPr="009D5557">
              <w:rPr>
                <w:rFonts w:cs="Arial"/>
                <w:szCs w:val="18"/>
                <w:lang w:eastAsia="ja-JP"/>
              </w:rPr>
              <w:t xml:space="preserve">Device </w:t>
            </w:r>
            <w:r w:rsidRPr="009D5557">
              <w:rPr>
                <w:rFonts w:cs="Arial"/>
                <w:szCs w:val="18"/>
                <w:lang w:eastAsia="zh-CN"/>
              </w:rPr>
              <w:t>.</w:t>
            </w:r>
            <w:proofErr w:type="gramEnd"/>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 xml:space="preserve">The oneM2M System shall support transaction management to multiple devices or applications providing policy based mechanism that should be invoked (e.g. keep status, re-schedule, </w:t>
            </w:r>
            <w:proofErr w:type="gramStart"/>
            <w:r w:rsidRPr="009D5557">
              <w:rPr>
                <w:rFonts w:eastAsia="Malgun Gothic"/>
                <w:lang w:eastAsia="ko-KR"/>
              </w:rPr>
              <w:t>rollback</w:t>
            </w:r>
            <w:proofErr w:type="gramEnd"/>
            <w:r w:rsidRPr="009D5557">
              <w:rPr>
                <w:rFonts w:eastAsia="Malgun Gothic"/>
                <w:lang w:eastAsia="ko-KR"/>
              </w:rPr>
              <w:t>)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w:t>
            </w:r>
            <w:proofErr w:type="gramStart"/>
            <w:r w:rsidRPr="00FC4341">
              <w:rPr>
                <w:rFonts w:eastAsia="MS Mincho" w:hint="eastAsia"/>
                <w:iCs/>
                <w:lang w:eastAsia="ja-JP"/>
              </w:rPr>
              <w:t xml:space="preserve">between </w:t>
            </w:r>
            <w:r w:rsidRPr="006843CB">
              <w:rPr>
                <w:rFonts w:eastAsia="黑体"/>
                <w:iCs/>
              </w:rPr>
              <w:t xml:space="preserve"> </w:t>
            </w:r>
            <w:r w:rsidRPr="009D5557">
              <w:t>M2M</w:t>
            </w:r>
            <w:proofErr w:type="gramEnd"/>
            <w:r w:rsidRPr="009D5557">
              <w:t xml:space="preserve">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BA4AE1" w:rsidRPr="00AE14D5">
              <w:rPr>
                <w:rFonts w:eastAsia="黑体"/>
                <w:iCs/>
                <w:lang w:eastAsia="ja-JP"/>
              </w:rPr>
              <w:fldChar w:fldCharType="begin"/>
            </w:r>
            <w:r w:rsidRPr="00AE14D5">
              <w:rPr>
                <w:rFonts w:eastAsia="黑体"/>
                <w:iCs/>
                <w:lang w:eastAsia="ja-JP"/>
              </w:rPr>
              <w:instrText xml:space="preserve"> FILENAME </w:instrText>
            </w:r>
            <w:r w:rsidR="00BA4AE1" w:rsidRPr="00AE14D5">
              <w:rPr>
                <w:rFonts w:eastAsia="黑体"/>
                <w:iCs/>
                <w:lang w:eastAsia="ja-JP"/>
              </w:rPr>
              <w:fldChar w:fldCharType="separate"/>
            </w:r>
            <w:r w:rsidRPr="00AE14D5">
              <w:rPr>
                <w:rFonts w:eastAsia="黑体"/>
                <w:iCs/>
                <w:lang w:eastAsia="ja-JP"/>
              </w:rPr>
              <w:t>REQ-2017-0008R02</w:t>
            </w:r>
            <w:r w:rsidR="00BA4AE1"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BA4AE1" w:rsidRPr="00AE14D5">
              <w:rPr>
                <w:rFonts w:eastAsia="黑体"/>
                <w:iCs/>
                <w:lang w:eastAsia="ja-JP"/>
              </w:rPr>
              <w:fldChar w:fldCharType="begin"/>
            </w:r>
            <w:r w:rsidRPr="00AE14D5">
              <w:rPr>
                <w:rFonts w:eastAsia="黑体"/>
                <w:iCs/>
                <w:lang w:eastAsia="ja-JP"/>
              </w:rPr>
              <w:instrText xml:space="preserve"> FILENAME </w:instrText>
            </w:r>
            <w:r w:rsidR="00BA4AE1" w:rsidRPr="00AE14D5">
              <w:rPr>
                <w:rFonts w:eastAsia="黑体"/>
                <w:iCs/>
                <w:lang w:eastAsia="ja-JP"/>
              </w:rPr>
              <w:fldChar w:fldCharType="separate"/>
            </w:r>
            <w:r w:rsidRPr="00AE14D5">
              <w:rPr>
                <w:rFonts w:eastAsia="黑体"/>
                <w:iCs/>
                <w:lang w:eastAsia="ja-JP"/>
              </w:rPr>
              <w:t>REQ-2017-0008R02</w:t>
            </w:r>
            <w:r w:rsidR="00BA4AE1"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BA4AE1" w:rsidRPr="00AE14D5">
              <w:rPr>
                <w:rFonts w:eastAsia="黑体"/>
                <w:iCs/>
                <w:lang w:eastAsia="ja-JP"/>
              </w:rPr>
              <w:fldChar w:fldCharType="begin"/>
            </w:r>
            <w:r w:rsidRPr="00AE14D5">
              <w:rPr>
                <w:rFonts w:eastAsia="黑体"/>
                <w:iCs/>
                <w:lang w:eastAsia="ja-JP"/>
              </w:rPr>
              <w:instrText xml:space="preserve"> FILENAME </w:instrText>
            </w:r>
            <w:r w:rsidR="00BA4AE1" w:rsidRPr="00AE14D5">
              <w:rPr>
                <w:rFonts w:eastAsia="黑体"/>
                <w:iCs/>
                <w:lang w:eastAsia="ja-JP"/>
              </w:rPr>
              <w:fldChar w:fldCharType="separate"/>
            </w:r>
            <w:r w:rsidRPr="00AE14D5">
              <w:rPr>
                <w:rFonts w:eastAsia="黑体"/>
                <w:iCs/>
                <w:lang w:eastAsia="ja-JP"/>
              </w:rPr>
              <w:t>REQ-2017-0008R02</w:t>
            </w:r>
            <w:r w:rsidR="00BA4AE1"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BA4AE1" w:rsidRPr="00AE14D5">
              <w:rPr>
                <w:rFonts w:eastAsia="黑体"/>
                <w:iCs/>
                <w:lang w:eastAsia="ja-JP"/>
              </w:rPr>
              <w:fldChar w:fldCharType="begin"/>
            </w:r>
            <w:r w:rsidRPr="00AE14D5">
              <w:rPr>
                <w:rFonts w:eastAsia="黑体"/>
                <w:iCs/>
                <w:lang w:eastAsia="ja-JP"/>
              </w:rPr>
              <w:instrText xml:space="preserve"> FILENAME </w:instrText>
            </w:r>
            <w:r w:rsidR="00BA4AE1" w:rsidRPr="00AE14D5">
              <w:rPr>
                <w:rFonts w:eastAsia="黑体"/>
                <w:iCs/>
                <w:lang w:eastAsia="ja-JP"/>
              </w:rPr>
              <w:fldChar w:fldCharType="separate"/>
            </w:r>
            <w:r w:rsidRPr="00AE14D5">
              <w:rPr>
                <w:rFonts w:eastAsia="黑体"/>
                <w:iCs/>
                <w:lang w:eastAsia="ja-JP"/>
              </w:rPr>
              <w:t>REQ-2017-0008R02</w:t>
            </w:r>
            <w:r w:rsidR="00BA4AE1"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BA4AE1" w:rsidRPr="00AE14D5">
              <w:rPr>
                <w:rFonts w:eastAsia="黑体"/>
                <w:iCs/>
                <w:lang w:eastAsia="ja-JP"/>
              </w:rPr>
              <w:fldChar w:fldCharType="begin"/>
            </w:r>
            <w:r w:rsidRPr="00AE14D5">
              <w:rPr>
                <w:rFonts w:eastAsia="黑体"/>
                <w:iCs/>
                <w:lang w:eastAsia="ja-JP"/>
              </w:rPr>
              <w:instrText xml:space="preserve"> FILENAME </w:instrText>
            </w:r>
            <w:r w:rsidR="00BA4AE1" w:rsidRPr="00AE14D5">
              <w:rPr>
                <w:rFonts w:eastAsia="黑体"/>
                <w:iCs/>
                <w:lang w:eastAsia="ja-JP"/>
              </w:rPr>
              <w:fldChar w:fldCharType="separate"/>
            </w:r>
            <w:r w:rsidRPr="00AE14D5">
              <w:rPr>
                <w:rFonts w:eastAsia="黑体"/>
                <w:iCs/>
                <w:lang w:eastAsia="ja-JP"/>
              </w:rPr>
              <w:t>REQ-2017-0008R02</w:t>
            </w:r>
            <w:r w:rsidR="00BA4AE1"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BA4AE1" w:rsidRPr="00AE14D5">
              <w:rPr>
                <w:rFonts w:eastAsia="黑体"/>
                <w:iCs/>
                <w:lang w:eastAsia="ja-JP"/>
              </w:rPr>
              <w:fldChar w:fldCharType="begin"/>
            </w:r>
            <w:r w:rsidRPr="00AE14D5">
              <w:rPr>
                <w:rFonts w:eastAsia="黑体"/>
                <w:iCs/>
                <w:lang w:eastAsia="ja-JP"/>
              </w:rPr>
              <w:instrText xml:space="preserve"> FILENAME </w:instrText>
            </w:r>
            <w:r w:rsidR="00BA4AE1" w:rsidRPr="00AE14D5">
              <w:rPr>
                <w:rFonts w:eastAsia="黑体"/>
                <w:iCs/>
                <w:lang w:eastAsia="ja-JP"/>
              </w:rPr>
              <w:fldChar w:fldCharType="separate"/>
            </w:r>
            <w:r w:rsidRPr="00AE14D5">
              <w:rPr>
                <w:rFonts w:eastAsia="黑体"/>
                <w:iCs/>
                <w:lang w:eastAsia="ja-JP"/>
              </w:rPr>
              <w:t>REQ-2017-0008R02</w:t>
            </w:r>
            <w:r w:rsidR="00BA4AE1"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 xml:space="preserve">need to receive/deliver specific </w:t>
            </w:r>
            <w:proofErr w:type="spellStart"/>
            <w:r w:rsidRPr="004A777D">
              <w:rPr>
                <w:rFonts w:eastAsia="宋体"/>
                <w:szCs w:val="24"/>
                <w:lang w:val="en-US"/>
              </w:rPr>
              <w:t>data.</w:t>
            </w:r>
            <w:r w:rsidRPr="002016BF">
              <w:rPr>
                <w:rFonts w:eastAsia="宋体"/>
                <w:szCs w:val="24"/>
                <w:lang w:val="en-US"/>
              </w:rPr>
              <w:t>to</w:t>
            </w:r>
            <w:proofErr w:type="spellEnd"/>
            <w:r w:rsidRPr="002016BF">
              <w:rPr>
                <w:rFonts w:eastAsia="宋体"/>
                <w:szCs w:val="24"/>
                <w:lang w:val="en-US"/>
              </w:rPr>
              <w:t xml:space="preserve">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BA4AE1" w:rsidRPr="00AE14D5">
              <w:rPr>
                <w:rFonts w:eastAsia="黑体"/>
                <w:iCs/>
                <w:lang w:eastAsia="ja-JP"/>
              </w:rPr>
              <w:fldChar w:fldCharType="begin"/>
            </w:r>
            <w:r w:rsidRPr="00AE14D5">
              <w:rPr>
                <w:rFonts w:eastAsia="黑体"/>
                <w:iCs/>
                <w:lang w:eastAsia="ja-JP"/>
              </w:rPr>
              <w:instrText xml:space="preserve"> FILENAME </w:instrText>
            </w:r>
            <w:r w:rsidR="00BA4AE1" w:rsidRPr="00AE14D5">
              <w:rPr>
                <w:rFonts w:eastAsia="黑体"/>
                <w:iCs/>
                <w:lang w:eastAsia="ja-JP"/>
              </w:rPr>
              <w:fldChar w:fldCharType="separate"/>
            </w:r>
            <w:r w:rsidRPr="00AE14D5">
              <w:rPr>
                <w:rFonts w:eastAsia="黑体"/>
                <w:iCs/>
                <w:lang w:eastAsia="ja-JP"/>
              </w:rPr>
              <w:t>REQ-2017-0008R02</w:t>
            </w:r>
            <w:r w:rsidR="00BA4AE1"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w:t>
            </w:r>
            <w:proofErr w:type="gramStart"/>
            <w:r w:rsidRPr="002016BF">
              <w:rPr>
                <w:rFonts w:eastAsia="宋体"/>
                <w:szCs w:val="24"/>
                <w:lang w:val="en-US"/>
              </w:rPr>
              <w:t>if  able</w:t>
            </w:r>
            <w:proofErr w:type="gramEnd"/>
            <w:r w:rsidRPr="002016BF">
              <w:rPr>
                <w:rFonts w:eastAsia="宋体"/>
                <w:szCs w:val="24"/>
                <w:lang w:val="en-US"/>
              </w:rPr>
              <w:t xml:space="preserv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BA4AE1" w:rsidRPr="00AE14D5">
              <w:rPr>
                <w:rFonts w:eastAsia="黑体"/>
                <w:iCs/>
                <w:lang w:eastAsia="ja-JP"/>
              </w:rPr>
              <w:fldChar w:fldCharType="begin"/>
            </w:r>
            <w:r w:rsidRPr="00AE14D5">
              <w:rPr>
                <w:rFonts w:eastAsia="黑体"/>
                <w:iCs/>
                <w:lang w:eastAsia="ja-JP"/>
              </w:rPr>
              <w:instrText xml:space="preserve"> FILENAME </w:instrText>
            </w:r>
            <w:r w:rsidR="00BA4AE1" w:rsidRPr="00AE14D5">
              <w:rPr>
                <w:rFonts w:eastAsia="黑体"/>
                <w:iCs/>
                <w:lang w:eastAsia="ja-JP"/>
              </w:rPr>
              <w:fldChar w:fldCharType="separate"/>
            </w:r>
            <w:r w:rsidRPr="00AE14D5">
              <w:rPr>
                <w:rFonts w:eastAsia="黑体"/>
                <w:iCs/>
                <w:lang w:eastAsia="ja-JP"/>
              </w:rPr>
              <w:t>REQ-2017-0008R02</w:t>
            </w:r>
            <w:r w:rsidR="00BA4AE1"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BA4AE1" w:rsidRPr="00AE14D5">
              <w:rPr>
                <w:rFonts w:eastAsia="黑体"/>
                <w:iCs/>
                <w:lang w:eastAsia="ja-JP"/>
              </w:rPr>
              <w:fldChar w:fldCharType="begin"/>
            </w:r>
            <w:r w:rsidRPr="00AE14D5">
              <w:rPr>
                <w:rFonts w:eastAsia="黑体"/>
                <w:iCs/>
                <w:lang w:eastAsia="ja-JP"/>
              </w:rPr>
              <w:instrText xml:space="preserve"> FILENAME </w:instrText>
            </w:r>
            <w:r w:rsidR="00BA4AE1" w:rsidRPr="00AE14D5">
              <w:rPr>
                <w:rFonts w:eastAsia="黑体"/>
                <w:iCs/>
                <w:lang w:eastAsia="ja-JP"/>
              </w:rPr>
              <w:fldChar w:fldCharType="separate"/>
            </w:r>
            <w:r w:rsidRPr="00AE14D5">
              <w:rPr>
                <w:rFonts w:eastAsia="黑体"/>
                <w:iCs/>
                <w:lang w:eastAsia="ja-JP"/>
              </w:rPr>
              <w:t>REQ-2017-0008R02</w:t>
            </w:r>
            <w:r w:rsidR="00BA4AE1"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w:t>
            </w:r>
            <w:proofErr w:type="gramStart"/>
            <w:r w:rsidRPr="006F5F55">
              <w:t>grouped/aggregated</w:t>
            </w:r>
            <w:proofErr w:type="gramEnd"/>
            <w:r w:rsidRPr="006F5F55">
              <w:t xml:space="preserve">.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BA4AE1" w:rsidRPr="00AE14D5">
              <w:rPr>
                <w:rFonts w:eastAsia="黑体"/>
                <w:iCs/>
                <w:lang w:eastAsia="ja-JP"/>
              </w:rPr>
              <w:fldChar w:fldCharType="begin"/>
            </w:r>
            <w:r w:rsidRPr="00AE14D5">
              <w:rPr>
                <w:rFonts w:eastAsia="黑体"/>
                <w:iCs/>
                <w:lang w:eastAsia="ja-JP"/>
              </w:rPr>
              <w:instrText xml:space="preserve"> FILENAME </w:instrText>
            </w:r>
            <w:r w:rsidR="00BA4AE1" w:rsidRPr="00AE14D5">
              <w:rPr>
                <w:rFonts w:eastAsia="黑体"/>
                <w:iCs/>
                <w:lang w:eastAsia="ja-JP"/>
              </w:rPr>
              <w:fldChar w:fldCharType="separate"/>
            </w:r>
            <w:r w:rsidRPr="00AE14D5">
              <w:rPr>
                <w:rFonts w:eastAsia="黑体"/>
                <w:iCs/>
                <w:lang w:eastAsia="ja-JP"/>
              </w:rPr>
              <w:t>REQ-2017-0008R02</w:t>
            </w:r>
            <w:r w:rsidR="00BA4AE1"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 xml:space="preserve">the Infrastructure </w:t>
            </w:r>
            <w:proofErr w:type="spellStart"/>
            <w:proofErr w:type="gramStart"/>
            <w:r>
              <w:rPr>
                <w:rFonts w:ascii="Arial" w:hAnsi="Arial"/>
                <w:sz w:val="18"/>
              </w:rPr>
              <w:t>Domain</w:t>
            </w:r>
            <w:r w:rsidRPr="006C421F">
              <w:rPr>
                <w:rFonts w:ascii="Arial" w:hAnsi="Arial"/>
                <w:sz w:val="18"/>
              </w:rPr>
              <w:t>and</w:t>
            </w:r>
            <w:proofErr w:type="spellEnd"/>
            <w:r w:rsidRPr="006C421F">
              <w:rPr>
                <w:rFonts w:ascii="Arial" w:hAnsi="Arial"/>
                <w:sz w:val="18"/>
              </w:rPr>
              <w:t xml:space="preserve">  M2M</w:t>
            </w:r>
            <w:proofErr w:type="gramEnd"/>
            <w:r w:rsidRPr="006C421F">
              <w:rPr>
                <w:rFonts w:ascii="Arial" w:hAnsi="Arial"/>
                <w:sz w:val="18"/>
              </w:rPr>
              <w:t xml:space="preserve">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proofErr w:type="gramStart"/>
            <w:r>
              <w:t>en</w:t>
            </w:r>
            <w:r w:rsidRPr="001302E0">
              <w:t>able  exchange</w:t>
            </w:r>
            <w:proofErr w:type="gramEnd"/>
            <w:r w:rsidRPr="001302E0">
              <w:t xml:space="preserve"> </w:t>
            </w:r>
            <w:r>
              <w:t xml:space="preserve">of </w:t>
            </w:r>
            <w:r w:rsidRPr="001302E0">
              <w:t xml:space="preserve">information between M2M applications </w:t>
            </w:r>
            <w:proofErr w:type="spellStart"/>
            <w:r w:rsidRPr="001302E0">
              <w:t>via</w:t>
            </w:r>
            <w:r>
              <w:t>the</w:t>
            </w:r>
            <w:proofErr w:type="spellEnd"/>
            <w:r>
              <w:t xml:space="preserv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 xml:space="preserve">The oneM2M System shall </w:t>
            </w:r>
            <w:proofErr w:type="gramStart"/>
            <w:r w:rsidRPr="000E025D">
              <w:rPr>
                <w:rFonts w:ascii="Arial" w:eastAsia="黑体" w:hAnsi="Arial"/>
                <w:iCs/>
                <w:sz w:val="18"/>
                <w:lang w:eastAsia="ja-JP"/>
              </w:rPr>
              <w:t>support  setting</w:t>
            </w:r>
            <w:proofErr w:type="gramEnd"/>
            <w:r w:rsidRPr="000E025D">
              <w:rPr>
                <w:rFonts w:ascii="Arial" w:eastAsia="黑体" w:hAnsi="Arial"/>
                <w:iCs/>
                <w:sz w:val="18"/>
                <w:lang w:eastAsia="ja-JP"/>
              </w:rPr>
              <w:t xml:space="preserve">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w:t>
            </w:r>
            <w:proofErr w:type="gramStart"/>
            <w:r w:rsidRPr="00FF7450">
              <w:rPr>
                <w:rFonts w:ascii="Arial" w:eastAsia="黑体" w:hAnsi="Arial"/>
                <w:iCs/>
                <w:sz w:val="18"/>
              </w:rPr>
              <w:t>the  diagnostics</w:t>
            </w:r>
            <w:proofErr w:type="gramEnd"/>
            <w:r w:rsidRPr="00FF7450">
              <w:rPr>
                <w:rFonts w:ascii="Arial" w:eastAsia="黑体" w:hAnsi="Arial"/>
                <w:iCs/>
                <w:sz w:val="18"/>
              </w:rPr>
              <w:t xml:space="preserve"> data exchanged between the M2M Devices and the </w:t>
            </w:r>
            <w:proofErr w:type="spellStart"/>
            <w:r>
              <w:rPr>
                <w:rFonts w:ascii="Arial" w:eastAsia="黑体" w:hAnsi="Arial"/>
                <w:iCs/>
                <w:sz w:val="18"/>
              </w:rPr>
              <w:t>InfrastructureD</w:t>
            </w:r>
            <w:r w:rsidRPr="00FF7450">
              <w:rPr>
                <w:rFonts w:ascii="Arial" w:eastAsia="黑体" w:hAnsi="Arial"/>
                <w:iCs/>
                <w:sz w:val="18"/>
              </w:rPr>
              <w:t>omain</w:t>
            </w:r>
            <w:proofErr w:type="spellEnd"/>
            <w:r w:rsidRPr="00FF7450">
              <w:rPr>
                <w:rFonts w:ascii="Arial" w:eastAsia="黑体" w:hAnsi="Arial"/>
                <w:iCs/>
                <w:sz w:val="18"/>
              </w:rP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w:t>
            </w:r>
            <w:proofErr w:type="spellStart"/>
            <w:r w:rsidRPr="00C54411">
              <w:t>control</w:t>
            </w:r>
            <w:r>
              <w:t>,t</w:t>
            </w:r>
            <w:r w:rsidRPr="00C54411">
              <w:t>he</w:t>
            </w:r>
            <w:proofErr w:type="spellEnd"/>
            <w:r w:rsidRPr="00C54411">
              <w:t xml:space="preserv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ins w:id="70" w:author="Huawei3" w:date="2018-02-12T20:35:00Z"/>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ins w:id="71" w:author="Huawei3" w:date="2018-02-12T20:37:00Z"/>
                <w:kern w:val="2"/>
                <w:szCs w:val="18"/>
                <w:lang w:eastAsia="zh-CN"/>
              </w:rPr>
            </w:pPr>
            <w:ins w:id="72" w:author="Huawei3" w:date="2018-02-12T20:37:00Z">
              <w:r w:rsidRPr="005B234E">
                <w:rPr>
                  <w:kern w:val="2"/>
                  <w:lang w:eastAsia="ja-JP"/>
                </w:rPr>
                <w:t>OSR-</w:t>
              </w:r>
              <w:r w:rsidRPr="005B234E">
                <w:rPr>
                  <w:kern w:val="2"/>
                  <w:lang w:eastAsia="zh-CN"/>
                </w:rPr>
                <w:t>134</w:t>
              </w:r>
            </w:ins>
          </w:p>
          <w:p w:rsidR="00A95FFF" w:rsidRPr="005B234E" w:rsidRDefault="00BA4AE1" w:rsidP="00BB3F27">
            <w:pPr>
              <w:pStyle w:val="TAC"/>
              <w:rPr>
                <w:ins w:id="73" w:author="Huawei3" w:date="2018-02-12T20:35:00Z"/>
                <w:rFonts w:eastAsia="黑体"/>
                <w:iCs/>
                <w:lang w:eastAsia="ja-JP"/>
              </w:rPr>
            </w:pPr>
            <w:ins w:id="74" w:author="Huawei3" w:date="2018-02-12T20:37:00Z">
              <w:r>
                <w:rPr>
                  <w:kern w:val="2"/>
                  <w:lang w:eastAsia="zh-CN"/>
                </w:rPr>
                <w:t>See</w:t>
              </w:r>
              <w:r w:rsidR="00A95FFF" w:rsidRPr="005B234E">
                <w:rPr>
                  <w:bCs/>
                  <w:color w:val="FF0000"/>
                  <w:kern w:val="2"/>
                  <w:lang w:eastAsia="zh-CN"/>
                </w:rPr>
                <w:t xml:space="preserve"> REQ-2017-0048R02</w:t>
              </w:r>
            </w:ins>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ins w:id="75" w:author="Huawei3" w:date="2018-02-12T20:35:00Z"/>
                <w:rFonts w:ascii="Arial" w:eastAsia="黑体" w:hAnsi="Arial"/>
                <w:iCs/>
                <w:sz w:val="18"/>
                <w:lang w:eastAsia="ja-JP"/>
              </w:rPr>
            </w:pPr>
            <w:ins w:id="76" w:author="Huawei3" w:date="2018-02-12T20:37:00Z">
              <w:r>
                <w:rPr>
                  <w:kern w:val="2"/>
                </w:rPr>
                <w:t>The oneM2M System shall enable provisioning, installation, configuration and registration methods of field devices for different management systems (e.g. allowing different entities to own and manage the device) or application systems</w:t>
              </w:r>
              <w:proofErr w:type="gramStart"/>
              <w:r>
                <w:rPr>
                  <w:kern w:val="2"/>
                </w:rPr>
                <w:t>  (</w:t>
              </w:r>
              <w:proofErr w:type="gramEnd"/>
              <w:r>
                <w:rPr>
                  <w:kern w:val="2"/>
                </w:rPr>
                <w:t>e.g. allowing different entities to utilise the device data).</w:t>
              </w:r>
            </w:ins>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ins w:id="77" w:author="Huawei3" w:date="2018-02-12T20:35:00Z"/>
                <w:rFonts w:cs="Arial"/>
                <w:szCs w:val="18"/>
                <w:lang w:val="en-US" w:eastAsia="zh-CN"/>
              </w:rPr>
            </w:pPr>
            <w:proofErr w:type="gramStart"/>
            <w:ins w:id="78" w:author="Huawei3" w:date="2018-02-12T20:37:00Z">
              <w:r>
                <w:rPr>
                  <w:kern w:val="2"/>
                  <w:lang w:eastAsia="zh-CN"/>
                </w:rPr>
                <w:t>future</w:t>
              </w:r>
              <w:proofErr w:type="gramEnd"/>
              <w:r>
                <w:rPr>
                  <w:kern w:val="2"/>
                  <w:lang w:eastAsia="zh-CN"/>
                </w:rPr>
                <w:t xml:space="preserve"> releases?</w:t>
              </w:r>
            </w:ins>
          </w:p>
        </w:tc>
      </w:tr>
      <w:tr w:rsidR="00A95FFF" w:rsidRPr="009D5557" w:rsidTr="00995F13">
        <w:trPr>
          <w:jc w:val="center"/>
          <w:ins w:id="79" w:author="Huawei3" w:date="2018-02-12T20:35:00Z"/>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ins w:id="80" w:author="Huawei3" w:date="2018-02-12T20:37:00Z"/>
                <w:kern w:val="2"/>
                <w:szCs w:val="18"/>
                <w:lang w:eastAsia="zh-CN"/>
              </w:rPr>
            </w:pPr>
            <w:ins w:id="81" w:author="Huawei3" w:date="2018-02-12T20:37:00Z">
              <w:r w:rsidRPr="005B234E">
                <w:rPr>
                  <w:kern w:val="2"/>
                  <w:lang w:eastAsia="ja-JP"/>
                </w:rPr>
                <w:t>OSR-</w:t>
              </w:r>
              <w:r w:rsidRPr="005B234E">
                <w:rPr>
                  <w:kern w:val="2"/>
                  <w:lang w:eastAsia="zh-CN"/>
                </w:rPr>
                <w:t>135</w:t>
              </w:r>
            </w:ins>
          </w:p>
          <w:p w:rsidR="00A95FFF" w:rsidRPr="005B234E" w:rsidRDefault="00BA4AE1" w:rsidP="00BB3F27">
            <w:pPr>
              <w:pStyle w:val="TAC"/>
              <w:rPr>
                <w:ins w:id="82" w:author="Huawei3" w:date="2018-02-12T20:35:00Z"/>
                <w:rFonts w:eastAsia="黑体"/>
                <w:iCs/>
                <w:lang w:eastAsia="ja-JP"/>
              </w:rPr>
            </w:pPr>
            <w:ins w:id="83" w:author="Huawei3" w:date="2018-02-12T20:37:00Z">
              <w:r>
                <w:rPr>
                  <w:kern w:val="2"/>
                  <w:lang w:eastAsia="zh-CN"/>
                </w:rPr>
                <w:t xml:space="preserve">See </w:t>
              </w:r>
              <w:r w:rsidR="00A95FFF" w:rsidRPr="005B234E">
                <w:rPr>
                  <w:bCs/>
                  <w:color w:val="FF0000"/>
                  <w:kern w:val="2"/>
                  <w:lang w:eastAsia="zh-CN"/>
                </w:rPr>
                <w:t>REQ-2017-0048R02</w:t>
              </w:r>
            </w:ins>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ins w:id="84" w:author="Huawei3" w:date="2018-02-12T20:35:00Z"/>
                <w:rFonts w:ascii="Arial" w:eastAsia="黑体" w:hAnsi="Arial"/>
                <w:iCs/>
                <w:sz w:val="18"/>
                <w:lang w:eastAsia="ja-JP"/>
              </w:rPr>
            </w:pPr>
            <w:ins w:id="85" w:author="Huawei3" w:date="2018-02-12T20:37:00Z">
              <w:r>
                <w:rPr>
                  <w:kern w:val="2"/>
                </w:rPr>
                <w:t xml:space="preserve">The oneM2M System shall enable registrations to include information </w:t>
              </w:r>
              <w:proofErr w:type="spellStart"/>
              <w:r>
                <w:rPr>
                  <w:kern w:val="2"/>
                </w:rPr>
                <w:t>identifing</w:t>
              </w:r>
              <w:proofErr w:type="spellEnd"/>
              <w:r>
                <w:rPr>
                  <w:kern w:val="2"/>
                </w:rPr>
                <w:t xml:space="preserve"> the peer </w:t>
              </w:r>
              <w:proofErr w:type="spellStart"/>
              <w:r>
                <w:rPr>
                  <w:kern w:val="2"/>
                </w:rPr>
                <w:t>entites</w:t>
              </w:r>
              <w:proofErr w:type="spellEnd"/>
              <w:r>
                <w:rPr>
                  <w:kern w:val="2"/>
                </w:rPr>
                <w:t xml:space="preserve">, and related information (e.g. management privilege, subscription etc.), necessary for establishment of the respective peer </w:t>
              </w:r>
              <w:r>
                <w:rPr>
                  <w:kern w:val="2"/>
                </w:rPr>
                <w:lastRenderedPageBreak/>
                <w:t>relationships.</w:t>
              </w:r>
            </w:ins>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ins w:id="86" w:author="Huawei3" w:date="2018-02-12T20:35:00Z"/>
                <w:rFonts w:cs="Arial"/>
                <w:szCs w:val="18"/>
                <w:lang w:val="en-US" w:eastAsia="zh-CN"/>
              </w:rPr>
            </w:pPr>
            <w:proofErr w:type="gramStart"/>
            <w:ins w:id="87" w:author="Huawei3" w:date="2018-02-12T20:37:00Z">
              <w:r>
                <w:rPr>
                  <w:kern w:val="2"/>
                  <w:lang w:eastAsia="zh-CN"/>
                </w:rPr>
                <w:lastRenderedPageBreak/>
                <w:t>future</w:t>
              </w:r>
              <w:proofErr w:type="gramEnd"/>
              <w:r>
                <w:rPr>
                  <w:kern w:val="2"/>
                  <w:lang w:eastAsia="zh-CN"/>
                </w:rPr>
                <w:t xml:space="preserve"> releases?</w:t>
              </w:r>
            </w:ins>
          </w:p>
        </w:tc>
      </w:tr>
      <w:tr w:rsidR="00A95FFF" w:rsidRPr="009D5557" w:rsidTr="00995F13">
        <w:trPr>
          <w:jc w:val="center"/>
          <w:ins w:id="88" w:author="Huawei3" w:date="2018-02-12T20:35:00Z"/>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ins w:id="89" w:author="Huawei3" w:date="2018-02-12T20:37:00Z"/>
                <w:kern w:val="2"/>
                <w:szCs w:val="18"/>
                <w:lang w:eastAsia="zh-CN"/>
              </w:rPr>
            </w:pPr>
            <w:ins w:id="90" w:author="Huawei3" w:date="2018-02-12T20:37:00Z">
              <w:r w:rsidRPr="005B234E">
                <w:rPr>
                  <w:kern w:val="2"/>
                  <w:lang w:eastAsia="ja-JP"/>
                </w:rPr>
                <w:lastRenderedPageBreak/>
                <w:t>OSR-</w:t>
              </w:r>
              <w:r w:rsidRPr="005B234E">
                <w:rPr>
                  <w:kern w:val="2"/>
                  <w:lang w:eastAsia="zh-CN"/>
                </w:rPr>
                <w:t>136</w:t>
              </w:r>
            </w:ins>
          </w:p>
          <w:p w:rsidR="00A95FFF" w:rsidRPr="005B234E" w:rsidRDefault="00BA4AE1" w:rsidP="00BB3F27">
            <w:pPr>
              <w:pStyle w:val="TAC"/>
              <w:rPr>
                <w:ins w:id="91" w:author="Huawei3" w:date="2018-02-12T20:35:00Z"/>
                <w:rFonts w:eastAsia="黑体"/>
                <w:iCs/>
                <w:lang w:eastAsia="ja-JP"/>
              </w:rPr>
            </w:pPr>
            <w:ins w:id="92" w:author="Huawei3" w:date="2018-02-12T20:37:00Z">
              <w:r>
                <w:rPr>
                  <w:kern w:val="2"/>
                  <w:lang w:eastAsia="zh-CN"/>
                </w:rPr>
                <w:t xml:space="preserve">See </w:t>
              </w:r>
              <w:r w:rsidR="00A95FFF" w:rsidRPr="005B234E">
                <w:rPr>
                  <w:bCs/>
                  <w:color w:val="FF0000"/>
                  <w:kern w:val="2"/>
                  <w:lang w:eastAsia="zh-CN"/>
                </w:rPr>
                <w:t>REQ-2017-0048R02</w:t>
              </w:r>
            </w:ins>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ins w:id="93" w:author="Huawei3" w:date="2018-02-12T20:35:00Z"/>
                <w:rFonts w:ascii="Arial" w:eastAsia="黑体" w:hAnsi="Arial"/>
                <w:iCs/>
                <w:sz w:val="18"/>
                <w:lang w:eastAsia="ja-JP"/>
              </w:rPr>
            </w:pPr>
            <w:ins w:id="94" w:author="Huawei3" w:date="2018-02-12T20:37:00Z">
              <w:r>
                <w:rPr>
                  <w:kern w:val="2"/>
                </w:rPr>
                <w:t>The oneM2M System shall enable registrations using a complete set of information context for the peer entities (termed "full registrations").</w:t>
              </w:r>
            </w:ins>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ins w:id="95" w:author="Huawei3" w:date="2018-02-12T20:35:00Z"/>
                <w:rFonts w:cs="Arial"/>
                <w:szCs w:val="18"/>
                <w:lang w:val="en-US" w:eastAsia="zh-CN"/>
              </w:rPr>
            </w:pPr>
            <w:proofErr w:type="gramStart"/>
            <w:ins w:id="96" w:author="Huawei3" w:date="2018-02-12T20:37:00Z">
              <w:r>
                <w:rPr>
                  <w:kern w:val="2"/>
                  <w:lang w:eastAsia="zh-CN"/>
                </w:rPr>
                <w:t>future</w:t>
              </w:r>
              <w:proofErr w:type="gramEnd"/>
              <w:r>
                <w:rPr>
                  <w:kern w:val="2"/>
                  <w:lang w:eastAsia="zh-CN"/>
                </w:rPr>
                <w:t xml:space="preserve"> releases?</w:t>
              </w:r>
            </w:ins>
          </w:p>
        </w:tc>
      </w:tr>
      <w:tr w:rsidR="00A95FFF" w:rsidRPr="009D5557" w:rsidTr="00995F13">
        <w:trPr>
          <w:jc w:val="center"/>
          <w:ins w:id="97" w:author="Huawei3" w:date="2018-02-12T20:35:00Z"/>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ins w:id="98" w:author="Huawei3" w:date="2018-02-12T20:37:00Z"/>
                <w:kern w:val="2"/>
                <w:szCs w:val="18"/>
                <w:lang w:eastAsia="zh-CN"/>
              </w:rPr>
            </w:pPr>
            <w:ins w:id="99" w:author="Huawei3" w:date="2018-02-12T20:37:00Z">
              <w:r w:rsidRPr="005B234E">
                <w:rPr>
                  <w:kern w:val="2"/>
                  <w:lang w:eastAsia="ja-JP"/>
                </w:rPr>
                <w:t>OSR-</w:t>
              </w:r>
              <w:r w:rsidRPr="005B234E">
                <w:rPr>
                  <w:kern w:val="2"/>
                  <w:lang w:eastAsia="zh-CN"/>
                </w:rPr>
                <w:t>137</w:t>
              </w:r>
            </w:ins>
          </w:p>
          <w:p w:rsidR="00A95FFF" w:rsidRPr="005B234E" w:rsidRDefault="00BA4AE1" w:rsidP="00BB3F27">
            <w:pPr>
              <w:pStyle w:val="TAC"/>
              <w:rPr>
                <w:ins w:id="100" w:author="Huawei3" w:date="2018-02-12T20:35:00Z"/>
                <w:rFonts w:eastAsia="黑体"/>
                <w:iCs/>
                <w:lang w:eastAsia="ja-JP"/>
              </w:rPr>
            </w:pPr>
            <w:ins w:id="101" w:author="Huawei3" w:date="2018-02-12T20:37:00Z">
              <w:r>
                <w:rPr>
                  <w:kern w:val="2"/>
                  <w:lang w:eastAsia="zh-CN"/>
                </w:rPr>
                <w:t xml:space="preserve">See </w:t>
              </w:r>
              <w:r w:rsidR="00A95FFF" w:rsidRPr="005B234E">
                <w:rPr>
                  <w:bCs/>
                  <w:color w:val="FF0000"/>
                  <w:kern w:val="2"/>
                  <w:lang w:eastAsia="zh-CN"/>
                </w:rPr>
                <w:t>REQ-2017-0048R02</w:t>
              </w:r>
            </w:ins>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ins w:id="102" w:author="Huawei3" w:date="2018-02-12T20:35:00Z"/>
                <w:rFonts w:ascii="Arial" w:eastAsia="黑体" w:hAnsi="Arial"/>
                <w:iCs/>
                <w:sz w:val="18"/>
                <w:lang w:eastAsia="ja-JP"/>
              </w:rPr>
            </w:pPr>
            <w:ins w:id="103" w:author="Huawei3" w:date="2018-02-12T20:37:00Z">
              <w:r>
                <w:rPr>
                  <w:kern w:val="2"/>
                </w:rPr>
                <w:t>The oneM2M System shall enable registrations using only a subset of information context for the peer entities (termed "lightweight registration").</w:t>
              </w:r>
            </w:ins>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ins w:id="104" w:author="Huawei3" w:date="2018-02-12T20:35:00Z"/>
                <w:rFonts w:cs="Arial"/>
                <w:szCs w:val="18"/>
                <w:lang w:val="en-US" w:eastAsia="zh-CN"/>
              </w:rPr>
            </w:pPr>
            <w:proofErr w:type="gramStart"/>
            <w:ins w:id="105" w:author="Huawei3" w:date="2018-02-12T20:37:00Z">
              <w:r>
                <w:rPr>
                  <w:kern w:val="2"/>
                  <w:lang w:eastAsia="zh-CN"/>
                </w:rPr>
                <w:t>future</w:t>
              </w:r>
              <w:proofErr w:type="gramEnd"/>
              <w:r>
                <w:rPr>
                  <w:kern w:val="2"/>
                  <w:lang w:eastAsia="zh-CN"/>
                </w:rPr>
                <w:t xml:space="preserve"> releases?</w:t>
              </w:r>
            </w:ins>
          </w:p>
        </w:tc>
      </w:tr>
      <w:tr w:rsidR="00A95FFF" w:rsidRPr="009D5557" w:rsidTr="00995F13">
        <w:trPr>
          <w:jc w:val="center"/>
          <w:ins w:id="106" w:author="Huawei3" w:date="2018-02-12T20:35:00Z"/>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ins w:id="107" w:author="Huawei3" w:date="2018-02-12T20:37:00Z"/>
                <w:kern w:val="2"/>
                <w:szCs w:val="18"/>
                <w:lang w:eastAsia="zh-CN"/>
              </w:rPr>
            </w:pPr>
            <w:ins w:id="108" w:author="Huawei3" w:date="2018-02-12T20:37:00Z">
              <w:r w:rsidRPr="005B234E">
                <w:rPr>
                  <w:kern w:val="2"/>
                  <w:lang w:eastAsia="ja-JP"/>
                </w:rPr>
                <w:t>OSR-</w:t>
              </w:r>
              <w:r w:rsidRPr="005B234E">
                <w:rPr>
                  <w:kern w:val="2"/>
                  <w:lang w:eastAsia="zh-CN"/>
                </w:rPr>
                <w:t>138</w:t>
              </w:r>
            </w:ins>
          </w:p>
          <w:p w:rsidR="00A95FFF" w:rsidRPr="005B234E" w:rsidRDefault="00A95FFF" w:rsidP="00BB3F27">
            <w:pPr>
              <w:pStyle w:val="TAC"/>
              <w:rPr>
                <w:ins w:id="109" w:author="Huawei3" w:date="2018-02-12T20:35:00Z"/>
                <w:rFonts w:eastAsia="黑体"/>
                <w:iCs/>
                <w:lang w:eastAsia="ja-JP"/>
              </w:rPr>
            </w:pPr>
            <w:ins w:id="110" w:author="Huawei3" w:date="2018-02-12T20:37:00Z">
              <w:r w:rsidRPr="005B234E">
                <w:rPr>
                  <w:kern w:val="2"/>
                  <w:lang w:eastAsia="zh-CN"/>
                </w:rPr>
                <w:t xml:space="preserve">See </w:t>
              </w:r>
              <w:r w:rsidRPr="005B234E">
                <w:rPr>
                  <w:bCs/>
                  <w:color w:val="FF0000"/>
                  <w:kern w:val="2"/>
                  <w:lang w:eastAsia="zh-CN"/>
                </w:rPr>
                <w:t>REQ-2017-0048R02</w:t>
              </w:r>
            </w:ins>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ins w:id="111" w:author="Huawei3" w:date="2018-02-12T20:35:00Z"/>
                <w:rFonts w:ascii="Arial" w:eastAsia="黑体" w:hAnsi="Arial"/>
                <w:iCs/>
                <w:sz w:val="18"/>
                <w:lang w:eastAsia="ja-JP"/>
              </w:rPr>
            </w:pPr>
            <w:ins w:id="112" w:author="Huawei3" w:date="2018-02-12T20:37:00Z">
              <w:r>
                <w:rPr>
                  <w:kern w:val="2"/>
                </w:rPr>
                <w:t>The oneM2M System shall enable "lightweight registrations" instances with different entities, which pertain to a common peer entity, to use different sets of information about the common peer entity as needed.</w:t>
              </w:r>
            </w:ins>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ins w:id="113" w:author="Huawei3" w:date="2018-02-12T20:35:00Z"/>
                <w:rFonts w:cs="Arial"/>
                <w:szCs w:val="18"/>
                <w:lang w:val="en-US" w:eastAsia="zh-CN"/>
              </w:rPr>
            </w:pPr>
            <w:proofErr w:type="gramStart"/>
            <w:ins w:id="114" w:author="Huawei3" w:date="2018-02-12T20:37:00Z">
              <w:r>
                <w:rPr>
                  <w:kern w:val="2"/>
                  <w:lang w:eastAsia="zh-CN"/>
                </w:rPr>
                <w:t>future</w:t>
              </w:r>
              <w:proofErr w:type="gramEnd"/>
              <w:r>
                <w:rPr>
                  <w:kern w:val="2"/>
                  <w:lang w:eastAsia="zh-CN"/>
                </w:rPr>
                <w:t xml:space="preserve"> releases?</w:t>
              </w:r>
            </w:ins>
          </w:p>
        </w:tc>
      </w:tr>
      <w:tr w:rsidR="00A95FFF" w:rsidRPr="009D5557" w:rsidTr="00995F13">
        <w:trPr>
          <w:jc w:val="center"/>
          <w:ins w:id="115" w:author="Huawei3" w:date="2018-02-12T20:37:00Z"/>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ins w:id="116" w:author="Huawei3" w:date="2018-02-12T20:37:00Z"/>
                <w:kern w:val="2"/>
                <w:szCs w:val="18"/>
                <w:lang w:eastAsia="zh-CN"/>
              </w:rPr>
            </w:pPr>
            <w:ins w:id="117" w:author="Huawei3" w:date="2018-02-12T20:37:00Z">
              <w:r w:rsidRPr="005B234E">
                <w:rPr>
                  <w:kern w:val="2"/>
                  <w:lang w:eastAsia="ja-JP"/>
                </w:rPr>
                <w:t>OSR-</w:t>
              </w:r>
              <w:r w:rsidRPr="005B234E">
                <w:rPr>
                  <w:kern w:val="2"/>
                  <w:lang w:eastAsia="zh-CN"/>
                </w:rPr>
                <w:t>139</w:t>
              </w:r>
            </w:ins>
          </w:p>
          <w:p w:rsidR="00A95FFF" w:rsidRPr="005B234E" w:rsidRDefault="00A95FFF" w:rsidP="00BB3F27">
            <w:pPr>
              <w:pStyle w:val="TAC"/>
              <w:rPr>
                <w:ins w:id="118" w:author="Huawei3" w:date="2018-02-12T20:37:00Z"/>
                <w:rFonts w:eastAsia="黑体"/>
                <w:iCs/>
                <w:lang w:eastAsia="ja-JP"/>
              </w:rPr>
            </w:pPr>
            <w:ins w:id="119" w:author="Huawei3" w:date="2018-02-12T20:37:00Z">
              <w:r w:rsidRPr="005B234E">
                <w:rPr>
                  <w:kern w:val="2"/>
                  <w:lang w:eastAsia="zh-CN"/>
                </w:rPr>
                <w:t xml:space="preserve">See </w:t>
              </w:r>
              <w:r w:rsidRPr="005B234E">
                <w:rPr>
                  <w:bCs/>
                  <w:color w:val="FF0000"/>
                  <w:kern w:val="2"/>
                  <w:lang w:eastAsia="zh-CN"/>
                </w:rPr>
                <w:t>REQ-2017-0048R02</w:t>
              </w:r>
            </w:ins>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ins w:id="120" w:author="Huawei3" w:date="2018-02-12T20:37:00Z"/>
                <w:rFonts w:ascii="Arial" w:eastAsia="黑体" w:hAnsi="Arial"/>
                <w:iCs/>
                <w:sz w:val="18"/>
                <w:lang w:eastAsia="ja-JP"/>
              </w:rPr>
            </w:pPr>
            <w:ins w:id="121" w:author="Huawei3" w:date="2018-02-12T20:37:00Z">
              <w:r>
                <w:rPr>
                  <w:kern w:val="2"/>
                </w:rPr>
                <w:t>The oneM2M System shall enable correlation of the "full registration" and the "lightweight registration" instances pertaining to a common peer entity.</w:t>
              </w:r>
            </w:ins>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ins w:id="122" w:author="Huawei3" w:date="2018-02-12T20:37:00Z"/>
                <w:rFonts w:cs="Arial"/>
                <w:szCs w:val="18"/>
                <w:lang w:val="en-US" w:eastAsia="zh-CN"/>
              </w:rPr>
            </w:pPr>
            <w:proofErr w:type="gramStart"/>
            <w:ins w:id="123" w:author="Huawei3" w:date="2018-02-12T20:37:00Z">
              <w:r>
                <w:rPr>
                  <w:kern w:val="2"/>
                  <w:lang w:eastAsia="zh-CN"/>
                </w:rPr>
                <w:t>future</w:t>
              </w:r>
              <w:proofErr w:type="gramEnd"/>
              <w:r>
                <w:rPr>
                  <w:kern w:val="2"/>
                  <w:lang w:eastAsia="zh-CN"/>
                </w:rPr>
                <w:t xml:space="preserve"> releases?</w:t>
              </w:r>
            </w:ins>
          </w:p>
        </w:tc>
      </w:tr>
      <w:tr w:rsidR="00A95FFF" w:rsidRPr="009D5557" w:rsidTr="00995F13">
        <w:trPr>
          <w:jc w:val="center"/>
          <w:ins w:id="124" w:author="Huawei3" w:date="2018-02-12T20:37:00Z"/>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ins w:id="125" w:author="Huawei3" w:date="2018-02-12T20:37:00Z"/>
                <w:kern w:val="2"/>
                <w:szCs w:val="18"/>
                <w:lang w:eastAsia="zh-CN"/>
              </w:rPr>
            </w:pPr>
            <w:ins w:id="126" w:author="Huawei3" w:date="2018-02-12T20:37:00Z">
              <w:r w:rsidRPr="005B234E">
                <w:rPr>
                  <w:kern w:val="2"/>
                  <w:lang w:eastAsia="ja-JP"/>
                </w:rPr>
                <w:t>OSR-</w:t>
              </w:r>
              <w:r w:rsidRPr="005B234E">
                <w:rPr>
                  <w:kern w:val="2"/>
                  <w:lang w:eastAsia="zh-CN"/>
                </w:rPr>
                <w:t>140</w:t>
              </w:r>
            </w:ins>
          </w:p>
          <w:p w:rsidR="00A95FFF" w:rsidRPr="005B234E" w:rsidRDefault="00A95FFF" w:rsidP="00BB3F27">
            <w:pPr>
              <w:pStyle w:val="TAC"/>
              <w:rPr>
                <w:ins w:id="127" w:author="Huawei3" w:date="2018-02-12T20:37:00Z"/>
                <w:rFonts w:eastAsia="黑体"/>
                <w:iCs/>
                <w:lang w:eastAsia="ja-JP"/>
              </w:rPr>
            </w:pPr>
            <w:ins w:id="128" w:author="Huawei3" w:date="2018-02-12T20:37:00Z">
              <w:r w:rsidRPr="005B234E">
                <w:rPr>
                  <w:kern w:val="2"/>
                  <w:lang w:eastAsia="zh-CN"/>
                </w:rPr>
                <w:t xml:space="preserve">See </w:t>
              </w:r>
              <w:r w:rsidRPr="005B234E">
                <w:rPr>
                  <w:bCs/>
                  <w:color w:val="FF0000"/>
                  <w:kern w:val="2"/>
                  <w:lang w:eastAsia="zh-CN"/>
                </w:rPr>
                <w:t>REQ-2017-0048R02</w:t>
              </w:r>
            </w:ins>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ins w:id="129" w:author="Huawei3" w:date="2018-02-12T20:37:00Z"/>
                <w:rFonts w:ascii="Arial" w:eastAsia="黑体" w:hAnsi="Arial"/>
                <w:iCs/>
                <w:sz w:val="18"/>
                <w:lang w:eastAsia="ja-JP"/>
              </w:rPr>
            </w:pPr>
            <w:ins w:id="130" w:author="Huawei3" w:date="2018-02-12T20:37:00Z">
              <w:r>
                <w:rPr>
                  <w:kern w:val="2"/>
                </w:rPr>
                <w:t>The oneM2M System shall enable differentiation of the "full registrations" and the "lightweight registrations" instances pertaining to a common peer entity.</w:t>
              </w:r>
            </w:ins>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ins w:id="131" w:author="Huawei3" w:date="2018-02-12T20:37:00Z"/>
                <w:rFonts w:cs="Arial"/>
                <w:szCs w:val="18"/>
                <w:lang w:val="en-US" w:eastAsia="zh-CN"/>
              </w:rPr>
            </w:pPr>
            <w:proofErr w:type="gramStart"/>
            <w:ins w:id="132" w:author="Huawei3" w:date="2018-02-12T20:37:00Z">
              <w:r>
                <w:rPr>
                  <w:kern w:val="2"/>
                  <w:lang w:eastAsia="zh-CN"/>
                </w:rPr>
                <w:t>future</w:t>
              </w:r>
              <w:proofErr w:type="gramEnd"/>
              <w:r>
                <w:rPr>
                  <w:kern w:val="2"/>
                  <w:lang w:eastAsia="zh-CN"/>
                </w:rPr>
                <w:t xml:space="preserve"> releases?</w:t>
              </w:r>
            </w:ins>
          </w:p>
        </w:tc>
      </w:tr>
      <w:tr w:rsidR="00315236" w:rsidRPr="009D5557" w:rsidTr="00995F13">
        <w:trPr>
          <w:jc w:val="center"/>
          <w:ins w:id="133" w:author="Huawei" w:date="2018-01-31T09:40:00Z"/>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ins w:id="134" w:author="Huawei" w:date="2018-01-31T09:41:00Z"/>
                <w:rFonts w:eastAsia="黑体"/>
                <w:iCs/>
                <w:lang w:eastAsia="zh-CN"/>
              </w:rPr>
            </w:pPr>
            <w:ins w:id="135" w:author="Huawei" w:date="2018-01-31T09:41:00Z">
              <w:r w:rsidRPr="005B234E">
                <w:rPr>
                  <w:rFonts w:eastAsia="黑体" w:hint="eastAsia"/>
                  <w:iCs/>
                  <w:lang w:eastAsia="zh-CN"/>
                </w:rPr>
                <w:t>OSR-1</w:t>
              </w:r>
              <w:del w:id="136" w:author="Huawei3" w:date="2018-02-12T20:37:00Z">
                <w:r w:rsidRPr="005B234E" w:rsidDel="00A95FFF">
                  <w:rPr>
                    <w:rFonts w:eastAsia="黑体" w:hint="eastAsia"/>
                    <w:iCs/>
                    <w:lang w:eastAsia="zh-CN"/>
                  </w:rPr>
                  <w:delText>3</w:delText>
                </w:r>
              </w:del>
              <w:r w:rsidRPr="005B234E">
                <w:rPr>
                  <w:rFonts w:eastAsia="黑体" w:hint="eastAsia"/>
                  <w:iCs/>
                  <w:lang w:eastAsia="zh-CN"/>
                </w:rPr>
                <w:t>4</w:t>
              </w:r>
            </w:ins>
            <w:ins w:id="137" w:author="Huawei3" w:date="2018-02-12T20:37:00Z">
              <w:r w:rsidR="00A95FFF" w:rsidRPr="005B234E">
                <w:rPr>
                  <w:rFonts w:eastAsia="黑体" w:hint="eastAsia"/>
                  <w:iCs/>
                  <w:lang w:eastAsia="zh-CN"/>
                </w:rPr>
                <w:t>1</w:t>
              </w:r>
            </w:ins>
          </w:p>
          <w:p w:rsidR="00315236" w:rsidRPr="005B234E" w:rsidRDefault="00BA4AE1" w:rsidP="00BB3F27">
            <w:pPr>
              <w:pStyle w:val="TAC"/>
              <w:rPr>
                <w:ins w:id="138" w:author="Huawei" w:date="2018-01-31T09:40:00Z"/>
                <w:rFonts w:eastAsia="黑体"/>
                <w:iCs/>
                <w:lang w:eastAsia="zh-CN"/>
              </w:rPr>
            </w:pPr>
            <w:ins w:id="139" w:author="Huawei" w:date="2018-01-31T09:41:00Z">
              <w:r>
                <w:rPr>
                  <w:rFonts w:eastAsia="黑体"/>
                  <w:iCs/>
                  <w:lang w:eastAsia="zh-CN"/>
                </w:rPr>
                <w:t xml:space="preserve">See </w:t>
              </w:r>
              <w:r>
                <w:rPr>
                  <w:rFonts w:eastAsia="宋体"/>
                  <w:kern w:val="24"/>
                  <w:lang w:eastAsia="zh-CN"/>
                </w:rPr>
                <w:t>REQ-2017-0073R02</w:t>
              </w:r>
            </w:ins>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ins w:id="140" w:author="Huawei" w:date="2018-01-31T09:40:00Z"/>
                <w:rFonts w:ascii="Arial" w:eastAsia="黑体" w:hAnsi="Arial"/>
                <w:iCs/>
                <w:sz w:val="18"/>
                <w:lang w:eastAsia="ja-JP"/>
              </w:rPr>
            </w:pPr>
            <w:ins w:id="141" w:author="Huawei" w:date="2018-01-31T09:42:00Z">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ins>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ins w:id="142" w:author="Huawei" w:date="2018-01-31T09:40:00Z"/>
                <w:rFonts w:cs="Arial"/>
                <w:szCs w:val="18"/>
                <w:lang w:val="en-US" w:eastAsia="zh-CN"/>
              </w:rPr>
            </w:pPr>
          </w:p>
        </w:tc>
      </w:tr>
      <w:tr w:rsidR="004A7130"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4A7130" w:rsidRPr="009D5557" w:rsidRDefault="004A7130"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4A7130" w:rsidRPr="009D5557" w:rsidRDefault="004A7130" w:rsidP="00995F13">
            <w:pPr>
              <w:pStyle w:val="TAN"/>
              <w:rPr>
                <w:lang w:eastAsia="zh-CN"/>
              </w:rPr>
            </w:pPr>
            <w:r w:rsidRPr="009D5557">
              <w:rPr>
                <w:lang w:eastAsia="zh-CN"/>
              </w:rPr>
              <w:t>NOTE 2</w:t>
            </w:r>
            <w:r w:rsidRPr="009D5557">
              <w:t>:</w:t>
            </w:r>
            <w:r w:rsidRPr="009D5557">
              <w:tab/>
              <w:t>The relation M2M Network Application to M2M Device/Gateway may be 1:1, 1</w:t>
            </w:r>
            <w:proofErr w:type="gramStart"/>
            <w:r w:rsidRPr="009D5557">
              <w:t>:n</w:t>
            </w:r>
            <w:proofErr w:type="gramEnd"/>
            <w:r w:rsidRPr="009D5557">
              <w:t>, n:1 and/or n:m</w:t>
            </w:r>
            <w:r w:rsidRPr="009D5557">
              <w:rPr>
                <w:lang w:eastAsia="zh-CN"/>
              </w:rPr>
              <w:t>.</w:t>
            </w:r>
          </w:p>
          <w:p w:rsidR="004A7130" w:rsidRPr="009D5557" w:rsidRDefault="004A7130" w:rsidP="00995F13">
            <w:pPr>
              <w:pStyle w:val="TAN"/>
              <w:rPr>
                <w:lang w:eastAsia="zh-CN"/>
              </w:rPr>
            </w:pPr>
            <w:r w:rsidRPr="009D5557">
              <w:rPr>
                <w:lang w:eastAsia="zh-CN"/>
              </w:rPr>
              <w:t>NOTE 3:</w:t>
            </w:r>
            <w:r w:rsidRPr="009D5557">
              <w:rPr>
                <w:lang w:eastAsia="zh-CN"/>
              </w:rPr>
              <w:tab/>
              <w:t>No roaming on M2M Service level is assumed by this requirement.</w:t>
            </w:r>
          </w:p>
          <w:p w:rsidR="004A7130" w:rsidRPr="009D5557" w:rsidRDefault="004A7130"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4A7130" w:rsidRPr="00C95442" w:rsidRDefault="004A7130" w:rsidP="00995F13">
            <w:pPr>
              <w:pStyle w:val="TAN"/>
            </w:pPr>
            <w:r w:rsidRPr="00C95442">
              <w:t>NOTE 5:</w:t>
            </w:r>
            <w:r w:rsidRPr="00C95442">
              <w:tab/>
              <w:t>Transparent exchange of information implies information that is mainly interpreted by the M2M Application and the Underlying Network Provider.</w:t>
            </w:r>
          </w:p>
          <w:p w:rsidR="004A7130" w:rsidRPr="009D5557" w:rsidRDefault="004A7130"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4A7130" w:rsidRPr="00C95442" w:rsidRDefault="004A7130" w:rsidP="00995F13">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4A7130" w:rsidRPr="009D5557" w:rsidRDefault="004A7130" w:rsidP="00995F13">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4A7130" w:rsidRPr="009D5557" w:rsidRDefault="004A7130" w:rsidP="00995F13">
            <w:pPr>
              <w:pStyle w:val="TAN"/>
              <w:rPr>
                <w:lang w:eastAsia="ja-JP"/>
              </w:rPr>
            </w:pPr>
            <w:r w:rsidRPr="009D5557">
              <w:rPr>
                <w:lang w:eastAsia="ja-JP"/>
              </w:rPr>
              <w:t>NOTE 9:</w:t>
            </w:r>
            <w:r w:rsidRPr="009D5557">
              <w:rPr>
                <w:lang w:eastAsia="ja-JP"/>
              </w:rPr>
              <w:tab/>
              <w:t>In Rel-1 only GBA and localization are available.</w:t>
            </w:r>
          </w:p>
          <w:p w:rsidR="004A7130" w:rsidRPr="009D5557" w:rsidRDefault="004A7130"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4A7130" w:rsidRPr="009D5557" w:rsidRDefault="004A7130"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4A7130" w:rsidRPr="009D5557" w:rsidRDefault="004A7130" w:rsidP="00995F13">
            <w:pPr>
              <w:pStyle w:val="TAN"/>
              <w:rPr>
                <w:lang w:eastAsia="ja-JP"/>
              </w:rPr>
            </w:pPr>
            <w:r w:rsidRPr="009D5557">
              <w:rPr>
                <w:lang w:eastAsia="ja-JP"/>
              </w:rPr>
              <w:t>NOTE 12:</w:t>
            </w:r>
            <w:r w:rsidRPr="009D5557">
              <w:rPr>
                <w:lang w:eastAsia="ja-JP"/>
              </w:rPr>
              <w:tab/>
              <w:t>Based on device triggering.</w:t>
            </w:r>
          </w:p>
          <w:p w:rsidR="004A7130" w:rsidRPr="009D5557" w:rsidRDefault="004A7130" w:rsidP="00995F13">
            <w:pPr>
              <w:pStyle w:val="TAN"/>
              <w:rPr>
                <w:lang w:eastAsia="ja-JP"/>
              </w:rPr>
            </w:pPr>
            <w:r w:rsidRPr="009D5557">
              <w:rPr>
                <w:lang w:eastAsia="ja-JP"/>
              </w:rPr>
              <w:t>NOTE 13:</w:t>
            </w:r>
            <w:r w:rsidRPr="009D5557">
              <w:rPr>
                <w:lang w:eastAsia="ja-JP"/>
              </w:rPr>
              <w:tab/>
              <w:t>No Support for streamed communication.</w:t>
            </w:r>
          </w:p>
          <w:p w:rsidR="004A7130" w:rsidRPr="009D5557" w:rsidRDefault="004A7130"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4A7130" w:rsidRPr="009D5557" w:rsidRDefault="004A7130" w:rsidP="00995F13">
            <w:pPr>
              <w:pStyle w:val="TAN"/>
              <w:rPr>
                <w:lang w:eastAsia="ja-JP"/>
              </w:rPr>
            </w:pPr>
            <w:r w:rsidRPr="009D5557">
              <w:rPr>
                <w:lang w:eastAsia="ja-JP"/>
              </w:rPr>
              <w:t>NOTE 15:</w:t>
            </w:r>
            <w:r w:rsidRPr="009D5557">
              <w:rPr>
                <w:lang w:eastAsia="ja-JP"/>
              </w:rPr>
              <w:tab/>
              <w:t>Detail syntax to describe Dynamic Context is not specified.</w:t>
            </w:r>
          </w:p>
          <w:p w:rsidR="004A7130" w:rsidRPr="009D5557" w:rsidRDefault="004A7130"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4A7130" w:rsidRPr="009D5557" w:rsidRDefault="004A7130" w:rsidP="00995F13">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4A7130" w:rsidRPr="009D5557" w:rsidRDefault="004A7130" w:rsidP="00995F13">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4A7130" w:rsidRPr="009D5557" w:rsidRDefault="004A7130"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4A7130" w:rsidRPr="009D5557" w:rsidRDefault="004A7130" w:rsidP="00995F13">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4A7130" w:rsidRDefault="004A7130" w:rsidP="00995F13">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4A7130" w:rsidRDefault="004A7130" w:rsidP="00901C53">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4A7130" w:rsidRDefault="004A7130" w:rsidP="00020883">
            <w:r>
              <w:t>N</w:t>
            </w:r>
            <w:r>
              <w:rPr>
                <w:rFonts w:eastAsiaTheme="minorEastAsia" w:hint="eastAsia"/>
                <w:lang w:eastAsia="zh-CN"/>
              </w:rPr>
              <w:t>OTE 23</w:t>
            </w:r>
            <w:r>
              <w:t>: Unicast communications have been implemented in Release 1</w:t>
            </w:r>
          </w:p>
          <w:p w:rsidR="004A7130" w:rsidRDefault="004A7130" w:rsidP="00020883">
            <w:r>
              <w:t>N</w:t>
            </w:r>
            <w:r>
              <w:rPr>
                <w:rFonts w:eastAsiaTheme="minorEastAsia" w:hint="eastAsia"/>
                <w:lang w:eastAsia="zh-CN"/>
              </w:rPr>
              <w:t>OTE 24</w:t>
            </w:r>
            <w:r>
              <w:t xml:space="preserve">: Definition of “real time” and how to specify timing and reliability </w:t>
            </w:r>
            <w:proofErr w:type="spellStart"/>
            <w:r>
              <w:t>requirments</w:t>
            </w:r>
            <w:proofErr w:type="spellEnd"/>
            <w:r>
              <w:t xml:space="preserve"> is TBD.</w:t>
            </w:r>
          </w:p>
          <w:p w:rsidR="004A7130" w:rsidRPr="00F02052" w:rsidRDefault="004A7130" w:rsidP="00901C53">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43" w:name="_Toc445294143"/>
      <w:bookmarkStart w:id="144" w:name="_Toc445296434"/>
      <w:bookmarkStart w:id="145" w:name="_Toc456718629"/>
      <w:bookmarkStart w:id="146" w:name="_Toc485908610"/>
      <w:r w:rsidRPr="009D5557">
        <w:rPr>
          <w:rFonts w:hint="eastAsia"/>
          <w:lang w:eastAsia="zh-CN"/>
        </w:rPr>
        <w:lastRenderedPageBreak/>
        <w:t>6</w:t>
      </w:r>
      <w:r w:rsidRPr="009D5557">
        <w:t>.</w:t>
      </w:r>
      <w:r w:rsidRPr="009D5557">
        <w:rPr>
          <w:rFonts w:hint="eastAsia"/>
          <w:lang w:eastAsia="zh-CN"/>
        </w:rPr>
        <w:t>2</w:t>
      </w:r>
      <w:r w:rsidRPr="009D5557">
        <w:tab/>
      </w:r>
      <w:r w:rsidRPr="009D5557">
        <w:rPr>
          <w:rFonts w:hint="eastAsia"/>
          <w:lang w:eastAsia="zh-CN"/>
        </w:rPr>
        <w:t>Management Requirements</w:t>
      </w:r>
      <w:bookmarkEnd w:id="143"/>
      <w:bookmarkEnd w:id="144"/>
      <w:bookmarkEnd w:id="145"/>
      <w:bookmarkEnd w:id="146"/>
    </w:p>
    <w:p w:rsidR="00C95442" w:rsidRPr="009D5557" w:rsidRDefault="00C95442" w:rsidP="00C95442">
      <w:pPr>
        <w:pStyle w:val="TH"/>
        <w:keepLines w:val="0"/>
        <w:rPr>
          <w:lang w:eastAsia="zh-CN"/>
        </w:rPr>
      </w:pPr>
      <w:r w:rsidRPr="009D5557">
        <w:t xml:space="preserve">Table </w:t>
      </w:r>
      <w:r w:rsidR="00BA4AE1">
        <w:fldChar w:fldCharType="begin"/>
      </w:r>
      <w:r w:rsidR="00226689">
        <w:instrText xml:space="preserve"> SEQ Table \* ARABIC </w:instrText>
      </w:r>
      <w:r w:rsidR="00BA4AE1">
        <w:fldChar w:fldCharType="separate"/>
      </w:r>
      <w:r w:rsidR="00607C1A">
        <w:rPr>
          <w:noProof/>
        </w:rPr>
        <w:t>2</w:t>
      </w:r>
      <w:r w:rsidR="00BA4AE1">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47" w:name="_Toc445294144"/>
      <w:bookmarkStart w:id="148" w:name="_Toc445296435"/>
      <w:bookmarkStart w:id="149" w:name="_Toc456718630"/>
      <w:bookmarkStart w:id="150" w:name="_Toc485908611"/>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147"/>
      <w:bookmarkEnd w:id="148"/>
      <w:bookmarkEnd w:id="149"/>
      <w:bookmarkEnd w:id="150"/>
    </w:p>
    <w:p w:rsidR="00C95442" w:rsidRPr="009D5557" w:rsidRDefault="00C95442" w:rsidP="00C95442">
      <w:pPr>
        <w:pStyle w:val="30"/>
        <w:keepLines w:val="0"/>
        <w:rPr>
          <w:lang w:eastAsia="zh-CN"/>
        </w:rPr>
      </w:pPr>
      <w:bookmarkStart w:id="151" w:name="_Toc445294145"/>
      <w:bookmarkStart w:id="152" w:name="_Toc445296436"/>
      <w:bookmarkStart w:id="153" w:name="_Toc456718631"/>
      <w:bookmarkStart w:id="154" w:name="_Toc485908612"/>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151"/>
      <w:bookmarkEnd w:id="152"/>
      <w:bookmarkEnd w:id="153"/>
      <w:bookmarkEnd w:id="154"/>
    </w:p>
    <w:p w:rsidR="00C95442" w:rsidRPr="009D5557" w:rsidRDefault="00C95442" w:rsidP="00C95442">
      <w:pPr>
        <w:pStyle w:val="TH"/>
        <w:keepNext w:val="0"/>
        <w:keepLines w:val="0"/>
        <w:rPr>
          <w:lang w:eastAsia="zh-CN"/>
        </w:rPr>
      </w:pPr>
      <w:r w:rsidRPr="009D5557">
        <w:t xml:space="preserve">Table </w:t>
      </w:r>
      <w:r w:rsidR="00BA4AE1">
        <w:fldChar w:fldCharType="begin"/>
      </w:r>
      <w:r w:rsidR="00226689">
        <w:instrText xml:space="preserve"> SEQ Table \* ARABIC </w:instrText>
      </w:r>
      <w:r w:rsidR="00BA4AE1">
        <w:fldChar w:fldCharType="separate"/>
      </w:r>
      <w:r w:rsidR="00607C1A">
        <w:rPr>
          <w:noProof/>
        </w:rPr>
        <w:t>3</w:t>
      </w:r>
      <w:r w:rsidR="00BA4AE1">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w:t>
            </w:r>
            <w:r w:rsidR="00435364" w:rsidRPr="00862C28">
              <w:rPr>
                <w:rFonts w:eastAsia="宋体"/>
                <w:kern w:val="24"/>
                <w:lang w:eastAsia="zh-CN"/>
              </w:rPr>
              <w:lastRenderedPageBreak/>
              <w:t>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lastRenderedPageBreak/>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modelling semantic descriptions of Things (including relationships among them) by using </w:t>
            </w:r>
            <w:proofErr w:type="spellStart"/>
            <w:r w:rsidRPr="009D5557">
              <w:rPr>
                <w:rFonts w:cs="Arial"/>
                <w:szCs w:val="18"/>
                <w:lang w:eastAsia="en-GB"/>
              </w:rPr>
              <w:t>ontologies</w:t>
            </w:r>
            <w:proofErr w:type="spellEnd"/>
            <w:r w:rsidRPr="009D5557">
              <w:rPr>
                <w:rFonts w:cs="Arial"/>
                <w:szCs w:val="18"/>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w:t>
            </w:r>
            <w:proofErr w:type="spellStart"/>
            <w:r w:rsidRPr="009D5557">
              <w:rPr>
                <w:rFonts w:cs="Arial"/>
                <w:szCs w:val="18"/>
                <w:lang w:eastAsia="en-GB"/>
              </w:rPr>
              <w:t>ontologies</w:t>
            </w:r>
            <w:proofErr w:type="spellEnd"/>
            <w:r w:rsidRPr="009D5557">
              <w:rPr>
                <w:rFonts w:cs="Arial"/>
                <w:szCs w:val="18"/>
                <w:lang w:eastAsia="en-GB"/>
              </w:rPr>
              <w:t xml:space="preserve">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w:t>
            </w:r>
            <w:proofErr w:type="spellStart"/>
            <w:r w:rsidRPr="009D5557">
              <w:rPr>
                <w:rFonts w:cs="Arial"/>
                <w:szCs w:val="18"/>
                <w:lang w:eastAsia="en-GB"/>
              </w:rPr>
              <w:t>ontologies</w:t>
            </w:r>
            <w:proofErr w:type="spellEnd"/>
            <w:r w:rsidRPr="009D5557">
              <w:rPr>
                <w:rFonts w:cs="Arial"/>
                <w:szCs w:val="18"/>
                <w:lang w:eastAsia="en-GB"/>
              </w:rPr>
              <w:t xml:space="preserve">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provide the capability to retrieve semantic descriptions and </w:t>
            </w:r>
            <w:proofErr w:type="spellStart"/>
            <w:r w:rsidRPr="009D5557">
              <w:rPr>
                <w:rFonts w:cs="Arial"/>
                <w:szCs w:val="18"/>
                <w:lang w:eastAsia="en-GB"/>
              </w:rPr>
              <w:t>ontologies</w:t>
            </w:r>
            <w:proofErr w:type="spellEnd"/>
            <w:r w:rsidRPr="009D5557">
              <w:rPr>
                <w:rFonts w:cs="Arial"/>
                <w:szCs w:val="18"/>
                <w:lang w:eastAsia="en-GB"/>
              </w:rPr>
              <w:t xml:space="preserve">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provide support for linking </w:t>
            </w:r>
            <w:proofErr w:type="spellStart"/>
            <w:r w:rsidRPr="009D5557">
              <w:rPr>
                <w:rFonts w:cs="Arial"/>
                <w:szCs w:val="18"/>
                <w:lang w:eastAsia="en-GB"/>
              </w:rPr>
              <w:t>ontologies</w:t>
            </w:r>
            <w:proofErr w:type="spellEnd"/>
            <w:r w:rsidRPr="009D5557">
              <w:rPr>
                <w:rFonts w:cs="Arial"/>
                <w:szCs w:val="18"/>
                <w:lang w:eastAsia="en-GB"/>
              </w:rPr>
              <w:t xml:space="preserve"> defined in the context of the M2M System with </w:t>
            </w:r>
            <w:proofErr w:type="spellStart"/>
            <w:r w:rsidRPr="009D5557">
              <w:rPr>
                <w:rFonts w:cs="Arial"/>
                <w:szCs w:val="18"/>
                <w:lang w:eastAsia="en-GB"/>
              </w:rPr>
              <w:t>ontologies</w:t>
            </w:r>
            <w:proofErr w:type="spellEnd"/>
            <w:r w:rsidRPr="009D5557">
              <w:rPr>
                <w:rFonts w:cs="Arial"/>
                <w:szCs w:val="18"/>
                <w:lang w:eastAsia="en-GB"/>
              </w:rPr>
              <w:t xml:space="preserve">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support extending </w:t>
            </w:r>
            <w:proofErr w:type="spellStart"/>
            <w:r w:rsidRPr="009D5557">
              <w:rPr>
                <w:rFonts w:cs="Arial"/>
                <w:szCs w:val="18"/>
                <w:lang w:eastAsia="en-GB"/>
              </w:rPr>
              <w:t>ontologies</w:t>
            </w:r>
            <w:proofErr w:type="spellEnd"/>
            <w:r w:rsidRPr="009D5557">
              <w:rPr>
                <w:rFonts w:cs="Arial"/>
                <w:szCs w:val="18"/>
                <w:lang w:eastAsia="en-GB"/>
              </w:rPr>
              <w:t xml:space="preserve">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use </w:t>
            </w:r>
            <w:proofErr w:type="spellStart"/>
            <w:r w:rsidRPr="009D5557">
              <w:rPr>
                <w:rFonts w:cs="Arial"/>
                <w:szCs w:val="18"/>
                <w:lang w:eastAsia="en-GB"/>
              </w:rPr>
              <w:t>ontologies</w:t>
            </w:r>
            <w:proofErr w:type="spellEnd"/>
            <w:r w:rsidRPr="009D5557">
              <w:rPr>
                <w:rFonts w:cs="Arial"/>
                <w:szCs w:val="18"/>
                <w:lang w:eastAsia="en-GB"/>
              </w:rPr>
              <w:t xml:space="preserve">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re-use common </w:t>
            </w:r>
            <w:proofErr w:type="spellStart"/>
            <w:r w:rsidRPr="009D5557">
              <w:rPr>
                <w:rFonts w:cs="Arial"/>
                <w:szCs w:val="18"/>
                <w:lang w:eastAsia="en-GB"/>
              </w:rPr>
              <w:t>ontologies</w:t>
            </w:r>
            <w:proofErr w:type="spellEnd"/>
            <w:r w:rsidRPr="009D5557">
              <w:rPr>
                <w:rFonts w:cs="Arial"/>
                <w:szCs w:val="18"/>
                <w:lang w:eastAsia="en-GB"/>
              </w:rPr>
              <w:t xml:space="preserve"> (e.g. location, time </w:t>
            </w:r>
            <w:proofErr w:type="spellStart"/>
            <w:r w:rsidRPr="009D5557">
              <w:rPr>
                <w:rFonts w:cs="Arial"/>
                <w:szCs w:val="18"/>
                <w:lang w:eastAsia="en-GB"/>
              </w:rPr>
              <w:t>ontologies</w:t>
            </w:r>
            <w:proofErr w:type="spellEnd"/>
            <w:r w:rsidRPr="009D5557">
              <w:rPr>
                <w:rFonts w:cs="Arial"/>
                <w:szCs w:val="18"/>
                <w:lang w:eastAsia="en-GB"/>
              </w:rPr>
              <w:t>,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support simultaneous usage of multiple </w:t>
            </w:r>
            <w:proofErr w:type="spellStart"/>
            <w:r w:rsidRPr="009D5557">
              <w:rPr>
                <w:rFonts w:cs="Arial"/>
                <w:szCs w:val="18"/>
                <w:lang w:eastAsia="en-GB"/>
              </w:rPr>
              <w:t>ontologies</w:t>
            </w:r>
            <w:proofErr w:type="spellEnd"/>
            <w:r w:rsidRPr="009D5557">
              <w:rPr>
                <w:rFonts w:cs="Arial"/>
                <w:szCs w:val="18"/>
                <w:lang w:eastAsia="en-GB"/>
              </w:rPr>
              <w:t xml:space="preserve">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support mechanisms to import external </w:t>
            </w:r>
            <w:proofErr w:type="spellStart"/>
            <w:r w:rsidRPr="009D5557">
              <w:rPr>
                <w:rFonts w:cs="Arial"/>
                <w:szCs w:val="18"/>
                <w:lang w:eastAsia="en-GB"/>
              </w:rPr>
              <w:t>ontologies</w:t>
            </w:r>
            <w:proofErr w:type="spellEnd"/>
            <w:r w:rsidRPr="009D5557">
              <w:rPr>
                <w:rFonts w:cs="Arial"/>
                <w:szCs w:val="18"/>
                <w:lang w:eastAsia="en-GB"/>
              </w:rPr>
              <w:t xml:space="preserve">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proofErr w:type="spellStart"/>
            <w:r w:rsidRPr="009D5557">
              <w:rPr>
                <w:lang w:eastAsia="en-GB"/>
              </w:rPr>
              <w:t>ontologies</w:t>
            </w:r>
            <w:proofErr w:type="spellEnd"/>
            <w:r w:rsidRPr="009D5557">
              <w:rPr>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enable functions for data conversion based on </w:t>
            </w:r>
            <w:proofErr w:type="spellStart"/>
            <w:r w:rsidRPr="009D5557">
              <w:rPr>
                <w:rFonts w:cs="Arial"/>
                <w:szCs w:val="18"/>
                <w:lang w:eastAsia="en-GB"/>
              </w:rPr>
              <w:t>ontologies</w:t>
            </w:r>
            <w:proofErr w:type="spellEnd"/>
            <w:r w:rsidRPr="009D5557">
              <w:rPr>
                <w:rFonts w:cs="Arial"/>
                <w:szCs w:val="18"/>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 xml:space="preserve">The M2M System shall be able to model devices based on </w:t>
            </w:r>
            <w:proofErr w:type="spellStart"/>
            <w:r w:rsidRPr="009D5557">
              <w:rPr>
                <w:lang w:eastAsia="en-GB"/>
              </w:rPr>
              <w:t>ontologies</w:t>
            </w:r>
            <w:proofErr w:type="spellEnd"/>
            <w:r w:rsidRPr="009D5557">
              <w:rPr>
                <w:lang w:eastAsia="en-GB"/>
              </w:rPr>
              <w:t xml:space="preserve">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storage, management and discovery of </w:t>
            </w:r>
            <w:proofErr w:type="spellStart"/>
            <w:r w:rsidRPr="009D5557">
              <w:rPr>
                <w:rFonts w:cs="Arial"/>
                <w:szCs w:val="18"/>
                <w:lang w:eastAsia="en-GB"/>
              </w:rPr>
              <w:t>ontologies</w:t>
            </w:r>
            <w:proofErr w:type="spellEnd"/>
            <w:r w:rsidRPr="009D5557">
              <w:rPr>
                <w:rFonts w:cs="Arial"/>
                <w:szCs w:val="18"/>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155" w:name="_Toc445294146"/>
      <w:bookmarkStart w:id="156" w:name="_Toc445296437"/>
      <w:bookmarkStart w:id="157" w:name="_Toc456718632"/>
      <w:bookmarkStart w:id="158" w:name="_Toc485908613"/>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155"/>
      <w:bookmarkEnd w:id="156"/>
      <w:bookmarkEnd w:id="157"/>
      <w:bookmarkEnd w:id="158"/>
    </w:p>
    <w:p w:rsidR="00C95442" w:rsidRPr="009D5557" w:rsidRDefault="00C95442" w:rsidP="00C95442">
      <w:pPr>
        <w:pStyle w:val="TH"/>
        <w:keepNext w:val="0"/>
        <w:keepLines w:val="0"/>
        <w:rPr>
          <w:lang w:eastAsia="zh-CN"/>
        </w:rPr>
      </w:pPr>
      <w:r w:rsidRPr="009D5557">
        <w:t xml:space="preserve">Table </w:t>
      </w:r>
      <w:r w:rsidR="00BA4AE1">
        <w:fldChar w:fldCharType="begin"/>
      </w:r>
      <w:r w:rsidR="00226689">
        <w:instrText xml:space="preserve"> SEQ Table \* ARABIC </w:instrText>
      </w:r>
      <w:r w:rsidR="00BA4AE1">
        <w:fldChar w:fldCharType="separate"/>
      </w:r>
      <w:r w:rsidR="00607C1A">
        <w:rPr>
          <w:noProof/>
        </w:rPr>
        <w:t>4</w:t>
      </w:r>
      <w:r w:rsidR="00BA4AE1">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w:t>
            </w:r>
            <w:proofErr w:type="gramStart"/>
            <w:r w:rsidRPr="009D5557">
              <w:rPr>
                <w:rFonts w:cs="Arial"/>
                <w:szCs w:val="18"/>
                <w:lang w:eastAsia="en-GB"/>
              </w:rPr>
              <w:t>associate</w:t>
            </w:r>
            <w:proofErr w:type="gramEnd"/>
            <w:r w:rsidRPr="009D5557">
              <w:rPr>
                <w:rFonts w:cs="Arial"/>
                <w:szCs w:val="18"/>
                <w:lang w:eastAsia="en-GB"/>
              </w:rPr>
              <w:t>/link.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lastRenderedPageBreak/>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 xml:space="preserve">M2M System shall support semantic annotation based on related </w:t>
            </w:r>
            <w:proofErr w:type="spellStart"/>
            <w:r w:rsidRPr="009D5557">
              <w:rPr>
                <w:rFonts w:cs="Arial"/>
                <w:szCs w:val="18"/>
                <w:lang w:eastAsia="en-GB"/>
              </w:rPr>
              <w:t>ontologies</w:t>
            </w:r>
            <w:proofErr w:type="spellEnd"/>
            <w:r w:rsidRPr="009D5557">
              <w:rPr>
                <w:rFonts w:cs="Arial"/>
                <w:szCs w:val="18"/>
                <w:lang w:eastAsia="en-GB"/>
              </w:rPr>
              <w:t>.</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159" w:name="_Toc445294147"/>
    </w:p>
    <w:p w:rsidR="00C95442" w:rsidRPr="009D5557" w:rsidRDefault="00C95442" w:rsidP="001E7147">
      <w:pPr>
        <w:pStyle w:val="30"/>
        <w:rPr>
          <w:lang w:eastAsia="zh-CN"/>
        </w:rPr>
      </w:pPr>
      <w:bookmarkStart w:id="160" w:name="_Toc445296438"/>
      <w:bookmarkStart w:id="161" w:name="_Toc456718633"/>
      <w:bookmarkStart w:id="162" w:name="_Toc485908614"/>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159"/>
      <w:bookmarkEnd w:id="160"/>
      <w:bookmarkEnd w:id="161"/>
      <w:bookmarkEnd w:id="162"/>
    </w:p>
    <w:p w:rsidR="00C95442" w:rsidRPr="009D5557" w:rsidRDefault="00C95442" w:rsidP="001E7147">
      <w:pPr>
        <w:pStyle w:val="TH"/>
        <w:rPr>
          <w:lang w:eastAsia="zh-CN"/>
        </w:rPr>
      </w:pPr>
      <w:r w:rsidRPr="009D5557">
        <w:t xml:space="preserve">Table </w:t>
      </w:r>
      <w:r w:rsidR="00BA4AE1">
        <w:fldChar w:fldCharType="begin"/>
      </w:r>
      <w:r w:rsidR="00226689">
        <w:instrText xml:space="preserve"> SEQ Table \* ARABIC </w:instrText>
      </w:r>
      <w:r w:rsidR="00BA4AE1">
        <w:fldChar w:fldCharType="separate"/>
      </w:r>
      <w:r w:rsidR="00607C1A">
        <w:rPr>
          <w:noProof/>
        </w:rPr>
        <w:t>5</w:t>
      </w:r>
      <w:r w:rsidR="00BA4AE1">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163" w:name="_Toc445294148"/>
      <w:bookmarkStart w:id="164" w:name="_Toc445296439"/>
      <w:bookmarkStart w:id="165" w:name="_Toc456718634"/>
      <w:bookmarkStart w:id="166" w:name="_Toc485908615"/>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proofErr w:type="spellStart"/>
      <w:r w:rsidRPr="009D5557">
        <w:rPr>
          <w:lang w:eastAsia="zh-CN"/>
        </w:rPr>
        <w:t>Mashup</w:t>
      </w:r>
      <w:proofErr w:type="spellEnd"/>
      <w:r w:rsidRPr="009D5557">
        <w:rPr>
          <w:lang w:eastAsia="zh-CN"/>
        </w:rPr>
        <w:t xml:space="preserve"> </w:t>
      </w:r>
      <w:r w:rsidRPr="009D5557">
        <w:rPr>
          <w:rFonts w:hint="eastAsia"/>
          <w:lang w:eastAsia="zh-CN"/>
        </w:rPr>
        <w:t>Requirements</w:t>
      </w:r>
      <w:bookmarkEnd w:id="163"/>
      <w:bookmarkEnd w:id="164"/>
      <w:bookmarkEnd w:id="165"/>
      <w:bookmarkEnd w:id="166"/>
    </w:p>
    <w:p w:rsidR="00C95442" w:rsidRPr="009D5557" w:rsidRDefault="00C95442" w:rsidP="00C95442">
      <w:pPr>
        <w:pStyle w:val="TH"/>
        <w:keepNext w:val="0"/>
        <w:keepLines w:val="0"/>
        <w:rPr>
          <w:lang w:eastAsia="zh-CN"/>
        </w:rPr>
      </w:pPr>
      <w:r w:rsidRPr="009D5557">
        <w:t xml:space="preserve">Table </w:t>
      </w:r>
      <w:r w:rsidR="00BA4AE1">
        <w:fldChar w:fldCharType="begin"/>
      </w:r>
      <w:r w:rsidR="00226689">
        <w:instrText xml:space="preserve"> SEQ Table \* ARABIC </w:instrText>
      </w:r>
      <w:r w:rsidR="00BA4AE1">
        <w:fldChar w:fldCharType="separate"/>
      </w:r>
      <w:r w:rsidR="00607C1A">
        <w:rPr>
          <w:noProof/>
        </w:rPr>
        <w:t>6</w:t>
      </w:r>
      <w:r w:rsidR="00BA4AE1">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proofErr w:type="spellStart"/>
      <w:r w:rsidRPr="009D5557">
        <w:rPr>
          <w:lang w:eastAsia="zh-CN"/>
        </w:rPr>
        <w:t>Mashup</w:t>
      </w:r>
      <w:proofErr w:type="spellEnd"/>
      <w:r w:rsidRPr="009D5557">
        <w:rPr>
          <w:lang w:eastAsia="zh-CN"/>
        </w:rPr>
        <w:t xml:space="preserve">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167" w:name="_Toc445294149"/>
      <w:bookmarkStart w:id="168" w:name="_Toc445296440"/>
      <w:bookmarkStart w:id="169" w:name="_Toc456718635"/>
      <w:bookmarkStart w:id="170" w:name="_Toc485908616"/>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167"/>
      <w:bookmarkEnd w:id="168"/>
      <w:bookmarkEnd w:id="169"/>
      <w:bookmarkEnd w:id="170"/>
    </w:p>
    <w:p w:rsidR="00C95442" w:rsidRPr="009D5557" w:rsidRDefault="00C95442" w:rsidP="00C95442">
      <w:pPr>
        <w:pStyle w:val="TH"/>
        <w:rPr>
          <w:lang w:eastAsia="zh-CN"/>
        </w:rPr>
      </w:pPr>
      <w:r w:rsidRPr="009D5557">
        <w:t xml:space="preserve">Table </w:t>
      </w:r>
      <w:r w:rsidR="00BA4AE1">
        <w:fldChar w:fldCharType="begin"/>
      </w:r>
      <w:r w:rsidR="00226689">
        <w:instrText xml:space="preserve"> SEQ Table \* ARABIC </w:instrText>
      </w:r>
      <w:r w:rsidR="00BA4AE1">
        <w:fldChar w:fldCharType="separate"/>
      </w:r>
      <w:r w:rsidR="00607C1A">
        <w:rPr>
          <w:noProof/>
        </w:rPr>
        <w:t>7</w:t>
      </w:r>
      <w:r w:rsidR="00BA4AE1">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 xml:space="preserve">M2M System shall be able to update </w:t>
            </w:r>
            <w:proofErr w:type="spellStart"/>
            <w:r w:rsidRPr="009D5557">
              <w:rPr>
                <w:rFonts w:cs="Arial"/>
                <w:szCs w:val="18"/>
                <w:lang w:eastAsia="en-GB"/>
              </w:rPr>
              <w:t>ontologies</w:t>
            </w:r>
            <w:proofErr w:type="spellEnd"/>
            <w:r w:rsidRPr="009D5557">
              <w:rPr>
                <w:rFonts w:cs="Arial"/>
                <w:szCs w:val="18"/>
                <w:lang w:eastAsia="en-GB"/>
              </w:rPr>
              <w:t xml:space="preserve">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171" w:name="_Toc445294150"/>
      <w:bookmarkStart w:id="172" w:name="_Toc445296441"/>
      <w:bookmarkStart w:id="173" w:name="_Toc456718636"/>
      <w:bookmarkStart w:id="174" w:name="_Toc485908617"/>
      <w:r w:rsidRPr="009D5557">
        <w:rPr>
          <w:rFonts w:hint="eastAsia"/>
          <w:lang w:eastAsia="zh-CN"/>
        </w:rPr>
        <w:lastRenderedPageBreak/>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171"/>
      <w:bookmarkEnd w:id="172"/>
      <w:bookmarkEnd w:id="173"/>
      <w:bookmarkEnd w:id="174"/>
    </w:p>
    <w:p w:rsidR="00C95442" w:rsidRPr="009D5557" w:rsidRDefault="00C95442" w:rsidP="00C95442">
      <w:pPr>
        <w:pStyle w:val="TH"/>
        <w:keepNext w:val="0"/>
        <w:keepLines w:val="0"/>
        <w:rPr>
          <w:lang w:eastAsia="zh-CN"/>
        </w:rPr>
      </w:pPr>
      <w:r w:rsidRPr="009D5557">
        <w:t xml:space="preserve">Table </w:t>
      </w:r>
      <w:r w:rsidR="00BA4AE1">
        <w:fldChar w:fldCharType="begin"/>
      </w:r>
      <w:r w:rsidR="00226689">
        <w:instrText xml:space="preserve"> SEQ Table \* ARABIC </w:instrText>
      </w:r>
      <w:r w:rsidR="00BA4AE1">
        <w:fldChar w:fldCharType="separate"/>
      </w:r>
      <w:r w:rsidR="00607C1A">
        <w:rPr>
          <w:noProof/>
        </w:rPr>
        <w:t>8</w:t>
      </w:r>
      <w:r w:rsidR="00BA4AE1">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175" w:name="_Toc445294151"/>
    </w:p>
    <w:p w:rsidR="0000378F" w:rsidRDefault="00C95442" w:rsidP="00C726C0">
      <w:pPr>
        <w:pStyle w:val="2"/>
        <w:rPr>
          <w:lang w:eastAsia="zh-CN"/>
        </w:rPr>
      </w:pPr>
      <w:bookmarkStart w:id="176" w:name="_Toc445296442"/>
      <w:bookmarkStart w:id="177" w:name="_Toc456718637"/>
      <w:bookmarkStart w:id="178" w:name="_Toc485908618"/>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175"/>
      <w:bookmarkEnd w:id="176"/>
      <w:bookmarkEnd w:id="177"/>
      <w:bookmarkEnd w:id="178"/>
    </w:p>
    <w:p w:rsidR="0000378F" w:rsidRDefault="00C95442" w:rsidP="00C726C0">
      <w:pPr>
        <w:pStyle w:val="TH"/>
        <w:rPr>
          <w:lang w:eastAsia="zh-CN"/>
        </w:rPr>
      </w:pPr>
      <w:r w:rsidRPr="009D5557">
        <w:t xml:space="preserve">Table </w:t>
      </w:r>
      <w:r w:rsidR="00BA4AE1">
        <w:fldChar w:fldCharType="begin"/>
      </w:r>
      <w:r w:rsidR="00226689">
        <w:instrText xml:space="preserve"> SEQ Table \* ARABIC </w:instrText>
      </w:r>
      <w:r w:rsidR="00BA4AE1">
        <w:fldChar w:fldCharType="separate"/>
      </w:r>
      <w:r w:rsidR="00607C1A">
        <w:rPr>
          <w:noProof/>
        </w:rPr>
        <w:t>9</w:t>
      </w:r>
      <w:r w:rsidR="00BA4AE1">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the mechanism for integrity-checking on boot, periodically on run-time, and on software upgrades for </w:t>
            </w:r>
            <w:r w:rsidRPr="009D5557">
              <w:rPr>
                <w:rFonts w:cs="Arial"/>
                <w:szCs w:val="18"/>
                <w:lang w:eastAsia="zh-CN"/>
              </w:rPr>
              <w:lastRenderedPageBreak/>
              <w:t>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BA4AE1">
              <w:rPr>
                <w:rFonts w:cs="Arial"/>
                <w:szCs w:val="18"/>
                <w:lang w:eastAsia="zh-CN"/>
              </w:rPr>
              <w:fldChar w:fldCharType="begin"/>
            </w:r>
            <w:r w:rsidR="00062235">
              <w:rPr>
                <w:rFonts w:cs="Arial"/>
                <w:szCs w:val="18"/>
                <w:lang w:eastAsia="zh-CN"/>
              </w:rPr>
              <w:instrText xml:space="preserve"> REF  REF_ONEM2MTR_0008 \h </w:instrText>
            </w:r>
            <w:r w:rsidR="00BA4AE1">
              <w:rPr>
                <w:rFonts w:cs="Arial"/>
                <w:szCs w:val="18"/>
                <w:lang w:eastAsia="zh-CN"/>
              </w:rPr>
            </w:r>
            <w:r w:rsidR="00BA4AE1">
              <w:rPr>
                <w:rFonts w:cs="Arial"/>
                <w:szCs w:val="18"/>
                <w:lang w:eastAsia="zh-CN"/>
              </w:rPr>
              <w:fldChar w:fldCharType="separate"/>
            </w:r>
            <w:r w:rsidR="00607C1A">
              <w:rPr>
                <w:lang w:eastAsia="zh-CN"/>
              </w:rPr>
              <w:t>i.</w:t>
            </w:r>
            <w:r w:rsidR="00607C1A">
              <w:rPr>
                <w:noProof/>
                <w:lang w:eastAsia="zh-CN"/>
              </w:rPr>
              <w:t>3</w:t>
            </w:r>
            <w:r w:rsidR="00BA4AE1">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w:t>
            </w:r>
            <w:proofErr w:type="gramStart"/>
            <w:r w:rsidRPr="009D5557">
              <w:rPr>
                <w:rFonts w:cs="Arial"/>
                <w:szCs w:val="18"/>
                <w:lang w:eastAsia="zh-CN"/>
              </w:rPr>
              <w:t>resources</w:t>
            </w:r>
            <w:proofErr w:type="gramEnd"/>
            <w:r w:rsidRPr="009D5557">
              <w:rPr>
                <w:rFonts w:cs="Arial"/>
                <w:szCs w:val="18"/>
                <w:lang w:eastAsia="zh-CN"/>
              </w:rPr>
              <w:t xml:space="preserve">,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 xml:space="preserve">The oneM2M System shall enable security protocol end-points to protect portions of individual application-generated data so that intermediate entities (whether trusted or </w:t>
            </w:r>
            <w:proofErr w:type="spellStart"/>
            <w:r w:rsidRPr="009D5557">
              <w:rPr>
                <w:rFonts w:cs="Arial"/>
                <w:kern w:val="24"/>
                <w:szCs w:val="18"/>
              </w:rPr>
              <w:t>untrusted</w:t>
            </w:r>
            <w:proofErr w:type="spellEnd"/>
            <w:r w:rsidRPr="009D5557">
              <w:rPr>
                <w:rFonts w:cs="Arial"/>
                <w:kern w:val="24"/>
                <w:szCs w:val="18"/>
              </w:rPr>
              <w:t>)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 xml:space="preserve">The oneM2M System shall enable security protocol end-points to protect portions of individual application-generated data so that security protocol end-points can detect modification, including modification by intermediate service layer entities (whether trusted or </w:t>
            </w:r>
            <w:proofErr w:type="spellStart"/>
            <w:r w:rsidRPr="009D5557">
              <w:rPr>
                <w:rFonts w:cs="Arial"/>
                <w:kern w:val="24"/>
                <w:szCs w:val="18"/>
              </w:rPr>
              <w:t>untrusted</w:t>
            </w:r>
            <w:proofErr w:type="spellEnd"/>
            <w:r w:rsidRPr="009D5557">
              <w:rPr>
                <w:rFonts w:cs="Arial"/>
                <w:kern w:val="24"/>
                <w:szCs w:val="18"/>
              </w:rPr>
              <w:t>)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 xml:space="preserve">security protocol end-points to protect portions of individual oneM2M messages so that intermediate entities (whether trusted or </w:t>
            </w:r>
            <w:proofErr w:type="spellStart"/>
            <w:r w:rsidRPr="009D5557">
              <w:t>untrusted</w:t>
            </w:r>
            <w:proofErr w:type="spellEnd"/>
            <w:r w:rsidRPr="009D5557">
              <w:t>)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w:t>
            </w:r>
            <w:proofErr w:type="spellStart"/>
            <w:r w:rsidRPr="009D5557">
              <w:t>untrusted</w:t>
            </w:r>
            <w:proofErr w:type="spellEnd"/>
            <w:r w:rsidRPr="009D5557">
              <w:t>)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 xml:space="preserve">security protocol end-points to establish security sessions which are used for protecting portions of one or more oneM2M messages so that intermediate entities (whether trusted or </w:t>
            </w:r>
            <w:proofErr w:type="spellStart"/>
            <w:r w:rsidRPr="009D5557">
              <w:t>untrusted</w:t>
            </w:r>
            <w:proofErr w:type="spellEnd"/>
            <w:r w:rsidRPr="009D5557">
              <w:t>)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w:t>
            </w:r>
            <w:proofErr w:type="spellStart"/>
            <w:r w:rsidRPr="009D5557">
              <w:t>untrusted</w:t>
            </w:r>
            <w:proofErr w:type="spellEnd"/>
            <w:r w:rsidRPr="009D5557">
              <w:t>)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lastRenderedPageBreak/>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lastRenderedPageBreak/>
              <w:t xml:space="preserve">The oneM2M System shall enable security protocol end-points to protect </w:t>
            </w:r>
            <w:r w:rsidRPr="009D5557">
              <w:rPr>
                <w:rFonts w:cs="Arial"/>
                <w:kern w:val="24"/>
                <w:szCs w:val="18"/>
              </w:rPr>
              <w:lastRenderedPageBreak/>
              <w:t xml:space="preserve">portions of messages or data so that intermediate entities (whether trusted or </w:t>
            </w:r>
            <w:proofErr w:type="spellStart"/>
            <w:r w:rsidRPr="009D5557">
              <w:rPr>
                <w:rFonts w:cs="Arial"/>
                <w:kern w:val="24"/>
                <w:szCs w:val="18"/>
              </w:rPr>
              <w:t>untrusted</w:t>
            </w:r>
            <w:proofErr w:type="spellEnd"/>
            <w:r w:rsidRPr="009D5557">
              <w:rPr>
                <w:rFonts w:cs="Arial"/>
                <w:kern w:val="24"/>
                <w:szCs w:val="18"/>
              </w:rPr>
              <w:t>)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lastRenderedPageBreak/>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lastRenderedPageBreak/>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lastRenderedPageBreak/>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 xml:space="preserve">The oneM2M System shall enable security protocol end-points to protect portions of messages or data so that security protocol end-points can detect modification, including modification by intermediate service layer entities (whether trusted or </w:t>
            </w:r>
            <w:proofErr w:type="spellStart"/>
            <w:r w:rsidRPr="009D5557">
              <w:rPr>
                <w:rFonts w:cs="Arial"/>
                <w:kern w:val="24"/>
                <w:szCs w:val="18"/>
              </w:rPr>
              <w:t>untrusted</w:t>
            </w:r>
            <w:proofErr w:type="spellEnd"/>
            <w:r w:rsidRPr="009D5557">
              <w:rPr>
                <w:rFonts w:cs="Arial"/>
                <w:kern w:val="24"/>
                <w:szCs w:val="18"/>
              </w:rPr>
              <w:t>)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 xml:space="preserve">The oneM2M System shall enable security protocol end-points to authenticate each other without relying on intermediate service layer entities (whether trusted or </w:t>
            </w:r>
            <w:proofErr w:type="spellStart"/>
            <w:r w:rsidRPr="009D5557">
              <w:rPr>
                <w:rFonts w:cs="Arial"/>
                <w:kern w:val="24"/>
                <w:szCs w:val="18"/>
              </w:rPr>
              <w:t>untrusted</w:t>
            </w:r>
            <w:proofErr w:type="spellEnd"/>
            <w:r w:rsidRPr="009D5557">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79" w:name="OLE_LINK4"/>
            <w:bookmarkStart w:id="180"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xml:space="preserve">, on behalf of the M2M Devices in </w:t>
            </w:r>
            <w:proofErr w:type="spellStart"/>
            <w:r w:rsidR="00266E04" w:rsidRPr="00827A04">
              <w:rPr>
                <w:rFonts w:eastAsia="Malgun Gothic" w:cs="Arial" w:hint="eastAsia"/>
                <w:kern w:val="24"/>
                <w:szCs w:val="18"/>
                <w:lang w:eastAsia="ko-KR"/>
              </w:rPr>
              <w:t>thegroup</w:t>
            </w:r>
            <w:bookmarkEnd w:id="179"/>
            <w:bookmarkEnd w:id="180"/>
            <w:proofErr w:type="spellEnd"/>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81" w:name="OLE_LINK1"/>
            <w:bookmarkStart w:id="182" w:name="OLE_LINK2"/>
            <w:bookmarkStart w:id="183"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81"/>
            <w:bookmarkEnd w:id="182"/>
            <w:bookmarkEnd w:id="183"/>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proofErr w:type="gramStart"/>
            <w:r w:rsidRPr="009D5557">
              <w:t>that</w:t>
            </w:r>
            <w:proofErr w:type="gramEnd"/>
            <w:r w:rsidRPr="009D5557">
              <w:t xml:space="preserve">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lastRenderedPageBreak/>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lastRenderedPageBreak/>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lastRenderedPageBreak/>
              <w:t xml:space="preserve">The oneM2M system shall be able to support authentication using device key </w:t>
            </w:r>
            <w:r w:rsidRPr="00B055F6">
              <w:lastRenderedPageBreak/>
              <w:t>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lastRenderedPageBreak/>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lastRenderedPageBreak/>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 xml:space="preserve">The oneM2M system shall be able to support </w:t>
            </w:r>
            <w:proofErr w:type="spellStart"/>
            <w:r w:rsidRPr="00B055F6">
              <w:t>anonymization</w:t>
            </w:r>
            <w:proofErr w:type="spellEnd"/>
            <w:r w:rsidRPr="00B055F6">
              <w:t xml:space="preserve"> of the t information being provided, when requested by M2M Applications</w:t>
            </w:r>
            <w:proofErr w:type="gramStart"/>
            <w:r w:rsidRPr="00B055F6">
              <w:t>..</w:t>
            </w:r>
            <w:proofErr w:type="gramEnd"/>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ins w:id="184" w:author="Huawei" w:date="2018-01-31T08:50:00Z"/>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6367A9">
            <w:pPr>
              <w:pStyle w:val="TAC"/>
              <w:keepNext w:val="0"/>
              <w:keepLines w:val="0"/>
              <w:rPr>
                <w:ins w:id="185" w:author="Huawei" w:date="2018-01-31T08:50:00Z"/>
                <w:rFonts w:eastAsia="黑体"/>
                <w:iCs/>
                <w:lang w:eastAsia="ja-JP"/>
              </w:rPr>
            </w:pPr>
            <w:ins w:id="186" w:author="Huawei" w:date="2018-01-31T08:50:00Z">
              <w:r>
                <w:rPr>
                  <w:rFonts w:eastAsia="黑体"/>
                  <w:iCs/>
                  <w:lang w:eastAsia="ja-JP"/>
                </w:rPr>
                <w:t>SER-076</w:t>
              </w:r>
            </w:ins>
          </w:p>
          <w:p w:rsidR="008B2E76" w:rsidRPr="00B055F6" w:rsidRDefault="008B2E76" w:rsidP="006E73E7">
            <w:pPr>
              <w:pStyle w:val="TAC"/>
              <w:keepNext w:val="0"/>
              <w:keepLines w:val="0"/>
              <w:rPr>
                <w:ins w:id="187" w:author="Huawei" w:date="2018-01-31T08:50:00Z"/>
                <w:rFonts w:eastAsia="黑体"/>
                <w:iCs/>
                <w:lang w:eastAsia="ja-JP"/>
              </w:rPr>
            </w:pPr>
            <w:ins w:id="188" w:author="Huawei" w:date="2018-01-31T08:50:00Z">
              <w:r>
                <w:rPr>
                  <w:rFonts w:eastAsia="黑体"/>
                  <w:iCs/>
                  <w:lang w:eastAsia="ja-JP"/>
                </w:rPr>
                <w:t>See REQ-2018-0001</w:t>
              </w:r>
            </w:ins>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rPr>
                <w:ins w:id="189" w:author="Huawei" w:date="2018-01-31T08:50:00Z"/>
              </w:rPr>
            </w:pPr>
            <w:ins w:id="190" w:author="Huawei" w:date="2018-01-31T08:50:00Z">
              <w:r w:rsidRPr="00080C9A">
                <w:t xml:space="preserve">The </w:t>
              </w:r>
              <w:r>
                <w:t>one</w:t>
              </w:r>
              <w:r w:rsidRPr="00080C9A">
                <w:t xml:space="preserve">M2M System shall be able to provide a framework for end-to-end authentication </w:t>
              </w:r>
              <w:proofErr w:type="gramStart"/>
              <w:r w:rsidRPr="00080C9A">
                <w:t>of  user</w:t>
              </w:r>
              <w:proofErr w:type="gramEnd"/>
              <w:r w:rsidRPr="00080C9A">
                <w:t xml:space="preserve"> application</w:t>
              </w:r>
              <w:r>
                <w:t>s</w:t>
              </w:r>
              <w:r w:rsidRPr="00080C9A">
                <w:t xml:space="preserve"> to the M2M vendor’s specific node</w:t>
              </w:r>
              <w:r>
                <w:t>s</w:t>
              </w:r>
              <w:r w:rsidRPr="00080C9A">
                <w:t xml:space="preserve"> (non oneM2M).</w:t>
              </w:r>
            </w:ins>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ins w:id="191" w:author="Huawei" w:date="2018-01-31T08:50:00Z"/>
                <w:lang w:val="en-US" w:eastAsia="zh-CN"/>
              </w:rPr>
            </w:pPr>
          </w:p>
        </w:tc>
      </w:tr>
      <w:tr w:rsidR="008B2E76"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8B2E76" w:rsidRPr="009D5557" w:rsidRDefault="008B2E76" w:rsidP="00995F13">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8B2E76" w:rsidRPr="009D5557" w:rsidRDefault="008B2E76" w:rsidP="00995F13">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8B2E76" w:rsidRPr="009D5557" w:rsidRDefault="008B2E76" w:rsidP="00995F13">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8B2E76" w:rsidRPr="009D5557" w:rsidRDefault="008B2E76" w:rsidP="00995F13">
            <w:pPr>
              <w:pStyle w:val="TAN"/>
              <w:rPr>
                <w:rFonts w:eastAsia="宋体"/>
                <w:lang w:eastAsia="zh-CN"/>
              </w:rPr>
            </w:pPr>
            <w:r w:rsidRPr="009D5557">
              <w:rPr>
                <w:lang w:eastAsia="zh-CN"/>
              </w:rPr>
              <w:t>NOTE 4:</w:t>
            </w:r>
            <w:r w:rsidRPr="009D5557">
              <w:rPr>
                <w:lang w:eastAsia="zh-CN"/>
              </w:rPr>
              <w:tab/>
              <w:t xml:space="preserve">The oneM2M System has no means to verify a subscriber's consent. This requirement is only </w:t>
            </w:r>
            <w:proofErr w:type="spellStart"/>
            <w:r w:rsidRPr="009D5557">
              <w:rPr>
                <w:lang w:eastAsia="zh-CN"/>
              </w:rPr>
              <w:t>fulfillable</w:t>
            </w:r>
            <w:proofErr w:type="spellEnd"/>
            <w:r w:rsidRPr="009D5557">
              <w:rPr>
                <w:lang w:eastAsia="zh-CN"/>
              </w:rPr>
              <w:t xml:space="preserve"> at application level</w:t>
            </w:r>
            <w:r w:rsidRPr="009D5557">
              <w:rPr>
                <w:rFonts w:eastAsia="宋体" w:hint="eastAsia"/>
                <w:lang w:eastAsia="zh-CN"/>
              </w:rPr>
              <w:t>.</w:t>
            </w:r>
          </w:p>
          <w:p w:rsidR="008B2E76" w:rsidRDefault="008B2E76" w:rsidP="00DB47F8">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8B2E76" w:rsidRDefault="008B2E76" w:rsidP="001B37EB">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8B2E76" w:rsidRDefault="008B2E76" w:rsidP="00C230EA">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8B2E76" w:rsidRPr="007158C9" w:rsidRDefault="008B2E76"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92" w:name="_Toc445294152"/>
      <w:bookmarkStart w:id="193" w:name="_Toc445296443"/>
      <w:bookmarkStart w:id="194" w:name="_Toc456718638"/>
      <w:bookmarkStart w:id="195" w:name="_Toc485908619"/>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92"/>
      <w:bookmarkEnd w:id="193"/>
      <w:bookmarkEnd w:id="194"/>
      <w:bookmarkEnd w:id="195"/>
    </w:p>
    <w:p w:rsidR="00C95442" w:rsidRPr="009D5557" w:rsidRDefault="00C95442" w:rsidP="00C95442">
      <w:pPr>
        <w:pStyle w:val="TH"/>
        <w:keepLines w:val="0"/>
        <w:rPr>
          <w:lang w:eastAsia="zh-CN"/>
        </w:rPr>
      </w:pPr>
      <w:r w:rsidRPr="009D5557">
        <w:t xml:space="preserve">Table </w:t>
      </w:r>
      <w:r w:rsidR="00BA4AE1">
        <w:fldChar w:fldCharType="begin"/>
      </w:r>
      <w:r w:rsidR="00226689">
        <w:instrText xml:space="preserve"> SEQ Table \* ARABIC </w:instrText>
      </w:r>
      <w:r w:rsidR="00BA4AE1">
        <w:fldChar w:fldCharType="separate"/>
      </w:r>
      <w:r w:rsidR="00607C1A">
        <w:rPr>
          <w:noProof/>
        </w:rPr>
        <w:t>10</w:t>
      </w:r>
      <w:r w:rsidR="00BA4AE1">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proofErr w:type="gramStart"/>
            <w:r w:rsidRPr="009D5557">
              <w:rPr>
                <w:szCs w:val="18"/>
              </w:rPr>
              <w:t>provider-to-subscriber</w:t>
            </w:r>
            <w:proofErr w:type="gramEnd"/>
            <w:r w:rsidRPr="009D5557">
              <w:rPr>
                <w:szCs w:val="18"/>
              </w:rPr>
              <w:t xml:space="preserve">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宋体"/>
                <w:lang w:eastAsia="zh-CN"/>
              </w:rPr>
            </w:pPr>
            <w:r w:rsidRPr="009D5557">
              <w:rPr>
                <w:lang w:eastAsia="zh-CN"/>
              </w:rPr>
              <w:lastRenderedPageBreak/>
              <w:t>NOTE</w:t>
            </w:r>
            <w:r w:rsidRPr="009D5557">
              <w:rPr>
                <w:rFonts w:eastAsia="宋体" w:hint="eastAsia"/>
                <w:lang w:eastAsia="zh-CN"/>
              </w:rPr>
              <w:t>1</w:t>
            </w:r>
            <w:r w:rsidRPr="009D5557">
              <w:rPr>
                <w:rFonts w:hint="eastAsia"/>
                <w:lang w:eastAsia="zh-CN"/>
              </w:rPr>
              <w:t>:</w:t>
            </w:r>
            <w:r w:rsidRPr="009D5557">
              <w:rPr>
                <w:lang w:eastAsia="zh-CN"/>
              </w:rPr>
              <w:tab/>
            </w:r>
            <w:r w:rsidRPr="009D5557">
              <w:t xml:space="preserve">A chargeable event is any </w:t>
            </w:r>
            <w:proofErr w:type="gramStart"/>
            <w:r w:rsidRPr="009D5557">
              <w:t>activity,</w:t>
            </w:r>
            <w:proofErr w:type="gramEnd"/>
            <w:r w:rsidRPr="009D5557">
              <w:t xml:space="preserve">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953B0F" w:rsidRPr="009D5557" w:rsidRDefault="00953B0F" w:rsidP="00995F13">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953B0F" w:rsidRPr="009D5557" w:rsidRDefault="00953B0F" w:rsidP="00862C28">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96" w:name="_Toc445294153"/>
      <w:bookmarkStart w:id="197" w:name="_Toc445296444"/>
      <w:bookmarkStart w:id="198" w:name="_Toc456718639"/>
      <w:bookmarkStart w:id="199" w:name="_Toc485908620"/>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96"/>
      <w:bookmarkEnd w:id="197"/>
      <w:bookmarkEnd w:id="198"/>
      <w:bookmarkEnd w:id="199"/>
    </w:p>
    <w:p w:rsidR="00C95442" w:rsidRPr="009D5557" w:rsidRDefault="00C95442" w:rsidP="00C95442">
      <w:pPr>
        <w:pStyle w:val="TH"/>
        <w:keepLines w:val="0"/>
        <w:rPr>
          <w:lang w:eastAsia="zh-CN"/>
        </w:rPr>
      </w:pPr>
      <w:r w:rsidRPr="009D5557">
        <w:t xml:space="preserve">Table </w:t>
      </w:r>
      <w:r w:rsidR="00BA4AE1">
        <w:fldChar w:fldCharType="begin"/>
      </w:r>
      <w:r w:rsidR="00226689">
        <w:instrText xml:space="preserve"> SEQ Table \* ARABIC </w:instrText>
      </w:r>
      <w:r w:rsidR="00BA4AE1">
        <w:fldChar w:fldCharType="separate"/>
      </w:r>
      <w:r w:rsidR="00607C1A">
        <w:rPr>
          <w:noProof/>
        </w:rPr>
        <w:t>11</w:t>
      </w:r>
      <w:r w:rsidR="00BA4AE1">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w:t>
            </w:r>
            <w:proofErr w:type="gramStart"/>
            <w:r w:rsidRPr="009D5557">
              <w:rPr>
                <w:szCs w:val="18"/>
              </w:rPr>
              <w:t>restart</w:t>
            </w:r>
            <w:proofErr w:type="gramEnd"/>
            <w:r w:rsidRPr="009D5557">
              <w:rPr>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fldSimple w:instr="REF REF_3GPPTS22368 \h  \* MERGEFORMAT ">
              <w:r w:rsidR="00607C1A">
                <w:t>1</w:t>
              </w:r>
            </w:fldSimple>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200" w:name="_Toc445294154"/>
      <w:bookmarkStart w:id="201" w:name="_Toc445296445"/>
      <w:bookmarkStart w:id="202" w:name="_Toc456718640"/>
      <w:bookmarkStart w:id="203" w:name="_Toc485908621"/>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200"/>
      <w:bookmarkEnd w:id="201"/>
      <w:bookmarkEnd w:id="202"/>
      <w:bookmarkEnd w:id="203"/>
    </w:p>
    <w:p w:rsidR="00C95442" w:rsidRPr="009D5557" w:rsidRDefault="00C95442" w:rsidP="00C95442">
      <w:pPr>
        <w:pStyle w:val="TH"/>
        <w:keepNext w:val="0"/>
        <w:keepLines w:val="0"/>
        <w:rPr>
          <w:lang w:eastAsia="zh-CN"/>
        </w:rPr>
      </w:pPr>
      <w:r w:rsidRPr="009D5557">
        <w:t xml:space="preserve">Table </w:t>
      </w:r>
      <w:r w:rsidR="00BA4AE1">
        <w:fldChar w:fldCharType="begin"/>
      </w:r>
      <w:r w:rsidR="00226689">
        <w:instrText xml:space="preserve"> SEQ Table \* ARABIC </w:instrText>
      </w:r>
      <w:r w:rsidR="00BA4AE1">
        <w:fldChar w:fldCharType="separate"/>
      </w:r>
      <w:r w:rsidR="00607C1A">
        <w:rPr>
          <w:noProof/>
        </w:rPr>
        <w:t>12</w:t>
      </w:r>
      <w:r w:rsidR="00BA4AE1">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lastRenderedPageBreak/>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proofErr w:type="gramStart"/>
            <w:r w:rsidRPr="009D5557">
              <w:rPr>
                <w:kern w:val="24"/>
                <w:szCs w:val="18"/>
                <w:lang w:eastAsia="zh-CN"/>
              </w:rPr>
              <w:t>categorizing</w:t>
            </w:r>
            <w:proofErr w:type="gramEnd"/>
            <w:r w:rsidRPr="009D5557">
              <w:rPr>
                <w:kern w:val="24"/>
                <w:szCs w:val="18"/>
                <w:lang w:eastAsia="zh-CN"/>
              </w:rPr>
              <w:t xml:space="preserve">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ins w:id="204" w:author="Huawei" w:date="2018-01-31T08:51:00Z"/>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6367A9">
            <w:pPr>
              <w:pStyle w:val="TAC"/>
              <w:keepNext w:val="0"/>
              <w:keepLines w:val="0"/>
              <w:rPr>
                <w:ins w:id="205" w:author="Huawei" w:date="2018-01-31T08:51:00Z"/>
                <w:rFonts w:eastAsia="MS Mincho" w:cs="Arial"/>
                <w:color w:val="000000"/>
                <w:kern w:val="24"/>
                <w:szCs w:val="18"/>
                <w:lang w:eastAsia="ja-JP"/>
              </w:rPr>
            </w:pPr>
            <w:ins w:id="206" w:author="Huawei" w:date="2018-01-31T08:51:00Z">
              <w:r>
                <w:rPr>
                  <w:rFonts w:eastAsia="MS Mincho" w:cs="Arial"/>
                  <w:color w:val="000000"/>
                  <w:kern w:val="24"/>
                  <w:szCs w:val="18"/>
                  <w:lang w:eastAsia="ja-JP"/>
                </w:rPr>
                <w:t>CMR-0020</w:t>
              </w:r>
            </w:ins>
          </w:p>
          <w:p w:rsidR="00B7115E" w:rsidRDefault="00B7115E" w:rsidP="00AD3BA7">
            <w:pPr>
              <w:pStyle w:val="TAC"/>
              <w:keepNext w:val="0"/>
              <w:keepLines w:val="0"/>
              <w:rPr>
                <w:ins w:id="207" w:author="Huawei" w:date="2018-01-31T08:51:00Z"/>
                <w:rFonts w:eastAsia="MS Mincho" w:cs="Arial"/>
                <w:color w:val="000000"/>
                <w:kern w:val="24"/>
                <w:szCs w:val="18"/>
                <w:lang w:eastAsia="ja-JP"/>
              </w:rPr>
            </w:pPr>
            <w:ins w:id="208" w:author="Huawei" w:date="2018-01-31T08:51:00Z">
              <w:r>
                <w:rPr>
                  <w:rFonts w:eastAsia="MS Mincho" w:cs="Arial"/>
                  <w:color w:val="000000"/>
                  <w:kern w:val="24"/>
                  <w:szCs w:val="18"/>
                  <w:lang w:eastAsia="ja-JP"/>
                </w:rPr>
                <w:t>See REQ-2018-0001</w:t>
              </w:r>
            </w:ins>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ins w:id="209" w:author="Huawei" w:date="2018-01-31T08:51:00Z"/>
                <w:sz w:val="20"/>
              </w:rPr>
            </w:pPr>
            <w:ins w:id="210" w:author="Huawei" w:date="2018-01-31T08:51:00Z">
              <w:r w:rsidRPr="00EE3A43">
                <w:t>The M2M System shall be able to distinguish between the raw dataflow and the configuration/control flow for the purpose of authentication</w:t>
              </w:r>
              <w:r w:rsidRPr="00EE3A43" w:rsidDel="00EE3A43">
                <w:t xml:space="preserve"> </w:t>
              </w:r>
              <w:r w:rsidRPr="00EE3A43">
                <w:t>(see note 3).</w:t>
              </w:r>
            </w:ins>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ins w:id="211" w:author="Huawei" w:date="2018-01-31T08:51:00Z"/>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lastRenderedPageBreak/>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ins w:id="212" w:author="Huawei" w:date="2018-01-31T08:51:00Z"/>
                <w:rFonts w:eastAsiaTheme="minor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proofErr w:type="gramStart"/>
            <w:r w:rsidRPr="00FA2F77">
              <w:rPr>
                <w:rFonts w:eastAsia="MS Mincho"/>
                <w:lang w:val="en-US" w:eastAsia="zh-CN"/>
              </w:rPr>
              <w:t>CMDH policies (application side) is</w:t>
            </w:r>
            <w:proofErr w:type="gramEnd"/>
            <w:r w:rsidRPr="00FA2F77">
              <w:rPr>
                <w:rFonts w:eastAsia="MS Mincho"/>
                <w:lang w:val="en-US" w:eastAsia="zh-CN"/>
              </w:rPr>
              <w:t xml:space="preserve">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kern w:val="24"/>
                <w:szCs w:val="18"/>
                <w:lang w:eastAsia="zh-CN"/>
                <w:rPrChange w:id="213" w:author="Huawei" w:date="2018-01-31T08:51:00Z">
                  <w:rPr>
                    <w:rFonts w:eastAsia="宋体"/>
                    <w:kern w:val="24"/>
                    <w:szCs w:val="18"/>
                    <w:lang w:eastAsia="zh-CN"/>
                  </w:rPr>
                </w:rPrChange>
              </w:rPr>
            </w:pPr>
            <w:ins w:id="214" w:author="Huawei" w:date="2018-01-31T08:51:00Z">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ins>
          </w:p>
        </w:tc>
      </w:tr>
    </w:tbl>
    <w:p w:rsidR="00C95442" w:rsidRPr="009D5557" w:rsidRDefault="00C95442" w:rsidP="00C95442">
      <w:pPr>
        <w:rPr>
          <w:rFonts w:eastAsia="宋体"/>
          <w:lang w:eastAsia="zh-CN"/>
        </w:rPr>
      </w:pPr>
      <w:bookmarkStart w:id="215" w:name="_Toc445294155"/>
    </w:p>
    <w:p w:rsidR="0000378F" w:rsidRDefault="00C95442" w:rsidP="00C726C0">
      <w:pPr>
        <w:pStyle w:val="2"/>
        <w:rPr>
          <w:rFonts w:eastAsia="宋体"/>
          <w:lang w:eastAsia="zh-CN"/>
        </w:rPr>
      </w:pPr>
      <w:bookmarkStart w:id="216" w:name="_Toc445296446"/>
      <w:bookmarkStart w:id="217" w:name="_Toc456718641"/>
      <w:bookmarkStart w:id="218" w:name="_Toc485908622"/>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215"/>
      <w:bookmarkEnd w:id="216"/>
      <w:bookmarkEnd w:id="217"/>
      <w:bookmarkEnd w:id="218"/>
    </w:p>
    <w:p w:rsidR="0000378F" w:rsidRDefault="00C95442" w:rsidP="00C726C0">
      <w:pPr>
        <w:pStyle w:val="TH"/>
        <w:rPr>
          <w:lang w:eastAsia="zh-CN"/>
        </w:rPr>
      </w:pPr>
      <w:r w:rsidRPr="009D5557">
        <w:t xml:space="preserve">Table </w:t>
      </w:r>
      <w:r w:rsidR="00BA4AE1">
        <w:fldChar w:fldCharType="begin"/>
      </w:r>
      <w:r w:rsidR="00226689">
        <w:instrText xml:space="preserve"> SEQ Table \* ARABIC </w:instrText>
      </w:r>
      <w:r w:rsidR="00BA4AE1">
        <w:fldChar w:fldCharType="separate"/>
      </w:r>
      <w:r w:rsidR="00607C1A">
        <w:rPr>
          <w:noProof/>
        </w:rPr>
        <w:t>13</w:t>
      </w:r>
      <w:r w:rsidR="00BA4AE1">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219" w:name="_Toc445294156"/>
      <w:bookmarkStart w:id="220" w:name="_Toc445296447"/>
      <w:bookmarkStart w:id="221" w:name="_Toc456718642"/>
      <w:bookmarkStart w:id="222" w:name="_Toc485908623"/>
      <w:r w:rsidRPr="009D5557">
        <w:rPr>
          <w:rFonts w:hint="eastAsia"/>
          <w:lang w:eastAsia="zh-CN"/>
        </w:rPr>
        <w:t>7</w:t>
      </w:r>
      <w:r w:rsidRPr="009D5557">
        <w:rPr>
          <w:lang w:eastAsia="zh-CN"/>
        </w:rPr>
        <w:tab/>
        <w:t>Non-Functional Requirements (informative)</w:t>
      </w:r>
      <w:bookmarkEnd w:id="219"/>
      <w:bookmarkEnd w:id="220"/>
      <w:bookmarkEnd w:id="221"/>
      <w:bookmarkEnd w:id="222"/>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BA4AE1">
        <w:fldChar w:fldCharType="begin"/>
      </w:r>
      <w:r w:rsidR="00226689">
        <w:instrText xml:space="preserve"> SEQ Table \* ARABIC </w:instrText>
      </w:r>
      <w:r w:rsidR="00BA4AE1">
        <w:fldChar w:fldCharType="separate"/>
      </w:r>
      <w:r w:rsidR="00607C1A">
        <w:rPr>
          <w:noProof/>
        </w:rPr>
        <w:t>14</w:t>
      </w:r>
      <w:r w:rsidR="00BA4AE1">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223" w:name="_Toc456718643"/>
      <w:r>
        <w:rPr>
          <w:lang w:eastAsia="zh-CN"/>
        </w:rPr>
        <w:br w:type="page"/>
      </w:r>
      <w:bookmarkStart w:id="224" w:name="_Toc485908624"/>
      <w:r w:rsidR="00C95442" w:rsidRPr="00C95442">
        <w:rPr>
          <w:lang w:eastAsia="zh-CN"/>
        </w:rPr>
        <w:lastRenderedPageBreak/>
        <w:t>Annex A (informative)</w:t>
      </w:r>
      <w:proofErr w:type="gramStart"/>
      <w:r w:rsidR="00C95442" w:rsidRPr="00C95442">
        <w:rPr>
          <w:lang w:eastAsia="zh-CN"/>
        </w:rPr>
        <w:t>:</w:t>
      </w:r>
      <w:bookmarkEnd w:id="223"/>
      <w:proofErr w:type="gramEnd"/>
      <w:r w:rsidR="00F36FAD">
        <w:rPr>
          <w:lang w:eastAsia="zh-CN"/>
        </w:rPr>
        <w:br/>
      </w:r>
      <w:r w:rsidR="008D008E" w:rsidRPr="006A06DA">
        <w:rPr>
          <w:lang w:eastAsia="zh-CN"/>
        </w:rPr>
        <w:t>Requirements for the next release</w:t>
      </w:r>
      <w:bookmarkEnd w:id="224"/>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225"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225"/>
    </w:p>
    <w:p w:rsidR="00C95442" w:rsidRPr="00FC0C2A" w:rsidRDefault="00C95442" w:rsidP="008D008E">
      <w:pPr>
        <w:pStyle w:val="B30"/>
        <w:rPr>
          <w:lang w:eastAsia="zh-CN"/>
        </w:rPr>
      </w:pPr>
      <w:bookmarkStart w:id="226"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226"/>
    </w:p>
    <w:p w:rsidR="00C95442" w:rsidRPr="00FC0C2A" w:rsidRDefault="00C95442" w:rsidP="008D008E">
      <w:pPr>
        <w:pStyle w:val="B30"/>
        <w:rPr>
          <w:lang w:eastAsia="zh-CN"/>
        </w:rPr>
      </w:pPr>
      <w:bookmarkStart w:id="227"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227"/>
    </w:p>
    <w:p w:rsidR="00C95442" w:rsidRPr="00FC0C2A" w:rsidRDefault="00C95442" w:rsidP="008D008E">
      <w:pPr>
        <w:pStyle w:val="B30"/>
        <w:rPr>
          <w:lang w:eastAsia="zh-CN"/>
        </w:rPr>
      </w:pPr>
      <w:bookmarkStart w:id="228"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proofErr w:type="spellStart"/>
      <w:r w:rsidRPr="00FC0C2A">
        <w:rPr>
          <w:lang w:eastAsia="zh-CN"/>
        </w:rPr>
        <w:t>Mashup</w:t>
      </w:r>
      <w:proofErr w:type="spellEnd"/>
      <w:r w:rsidRPr="00FC0C2A">
        <w:rPr>
          <w:lang w:eastAsia="zh-CN"/>
        </w:rPr>
        <w:t xml:space="preserve"> </w:t>
      </w:r>
      <w:r w:rsidRPr="00271423">
        <w:rPr>
          <w:rFonts w:hint="eastAsia"/>
          <w:lang w:eastAsia="zh-CN"/>
        </w:rPr>
        <w:t>Requirements</w:t>
      </w:r>
      <w:bookmarkEnd w:id="228"/>
    </w:p>
    <w:p w:rsidR="00C95442" w:rsidRPr="00271423" w:rsidRDefault="00C95442" w:rsidP="008D008E">
      <w:pPr>
        <w:pStyle w:val="B30"/>
        <w:rPr>
          <w:lang w:eastAsia="zh-CN"/>
        </w:rPr>
      </w:pPr>
      <w:bookmarkStart w:id="229"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229"/>
    </w:p>
    <w:p w:rsidR="00C95442" w:rsidRPr="00271423" w:rsidRDefault="00C95442" w:rsidP="008D008E">
      <w:pPr>
        <w:pStyle w:val="B30"/>
        <w:rPr>
          <w:lang w:eastAsia="zh-CN"/>
        </w:rPr>
      </w:pPr>
      <w:bookmarkStart w:id="230"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230"/>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231" w:name="_Toc445294157"/>
      <w:bookmarkStart w:id="232" w:name="_Toc445296448"/>
      <w:bookmarkStart w:id="233" w:name="_Toc456718650"/>
      <w:bookmarkStart w:id="234" w:name="_Toc485908625"/>
      <w:r w:rsidRPr="009D5557">
        <w:lastRenderedPageBreak/>
        <w:t>History</w:t>
      </w:r>
      <w:bookmarkEnd w:id="231"/>
      <w:bookmarkEnd w:id="232"/>
      <w:bookmarkEnd w:id="233"/>
      <w:bookmarkEnd w:id="234"/>
    </w:p>
    <w:tbl>
      <w:tblPr>
        <w:tblW w:w="9675" w:type="dxa"/>
        <w:jc w:val="center"/>
        <w:tblLayout w:type="fixed"/>
        <w:tblCellMar>
          <w:left w:w="28" w:type="dxa"/>
          <w:right w:w="28" w:type="dxa"/>
        </w:tblCellMar>
        <w:tblLook w:val="04A0"/>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ins w:id="235" w:author="Huawei" w:date="2018-01-31T08:52:00Z"/>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ins w:id="236" w:author="Huawei" w:date="2018-01-31T08:52:00Z"/>
                <w:rFonts w:eastAsiaTheme="minorEastAsia"/>
                <w:lang w:eastAsia="zh-CN"/>
              </w:rPr>
            </w:pPr>
            <w:ins w:id="237" w:author="Huawei" w:date="2018-01-31T08:52:00Z">
              <w:r>
                <w:rPr>
                  <w:rFonts w:eastAsiaTheme="minorEastAsia" w:hint="eastAsia"/>
                  <w:lang w:eastAsia="zh-CN"/>
                </w:rPr>
                <w:t>V4.1.0</w:t>
              </w:r>
            </w:ins>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1865B4" w:rsidP="001865B4">
            <w:pPr>
              <w:pStyle w:val="FP"/>
              <w:spacing w:before="80" w:after="80"/>
              <w:ind w:left="57"/>
              <w:rPr>
                <w:ins w:id="238" w:author="Huawei" w:date="2018-01-31T08:52:00Z"/>
              </w:rPr>
            </w:pPr>
            <w:ins w:id="239" w:author="Huawei" w:date="2018-01-31T08:52:00Z">
              <w:r w:rsidRPr="009D5557">
                <w:t>3</w:t>
              </w:r>
              <w:r>
                <w:rPr>
                  <w:rFonts w:eastAsiaTheme="minorEastAsia" w:hint="eastAsia"/>
                  <w:lang w:eastAsia="zh-CN"/>
                </w:rPr>
                <w:t>1</w:t>
              </w:r>
              <w:r>
                <w:t>-</w:t>
              </w:r>
              <w:r w:rsidRPr="009D5557">
                <w:t>Jan</w:t>
              </w:r>
              <w:r>
                <w:t>-</w:t>
              </w:r>
              <w:r w:rsidRPr="009D5557">
                <w:t>201</w:t>
              </w:r>
              <w:r>
                <w:rPr>
                  <w:rFonts w:eastAsiaTheme="minorEastAsia" w:hint="eastAsia"/>
                  <w:lang w:eastAsia="zh-CN"/>
                </w:rPr>
                <w:t>8</w:t>
              </w:r>
            </w:ins>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ins w:id="240" w:author="Huawei" w:date="2018-01-31T09:08:00Z"/>
                <w:sz w:val="20"/>
                <w:szCs w:val="20"/>
              </w:rPr>
            </w:pPr>
            <w:ins w:id="241" w:author="Huawei" w:date="2018-01-31T09:08:00Z">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ins>
          </w:p>
          <w:p w:rsidR="001865B4" w:rsidRDefault="00596262" w:rsidP="00716D6E">
            <w:pPr>
              <w:pStyle w:val="FP"/>
              <w:tabs>
                <w:tab w:val="left" w:pos="3118"/>
              </w:tabs>
              <w:spacing w:before="80" w:after="80"/>
              <w:ind w:left="57"/>
              <w:rPr>
                <w:ins w:id="242" w:author="Huawei" w:date="2018-01-31T09:08:00Z"/>
                <w:rFonts w:eastAsiaTheme="minorEastAsia"/>
                <w:lang w:eastAsia="zh-CN"/>
              </w:rPr>
            </w:pPr>
            <w:ins w:id="243" w:author="Huawei" w:date="2018-01-31T09:08:00Z">
              <w:r w:rsidRPr="00596262">
                <w:t>REQ-2018-0004R04</w:t>
              </w:r>
            </w:ins>
          </w:p>
          <w:p w:rsidR="00596262" w:rsidRDefault="00596262" w:rsidP="00716D6E">
            <w:pPr>
              <w:pStyle w:val="FP"/>
              <w:tabs>
                <w:tab w:val="left" w:pos="3118"/>
              </w:tabs>
              <w:spacing w:before="80" w:after="80"/>
              <w:ind w:left="57"/>
              <w:rPr>
                <w:ins w:id="244" w:author="Huawei3" w:date="2018-02-12T20:33:00Z"/>
                <w:rFonts w:eastAsiaTheme="minorEastAsia"/>
                <w:lang w:eastAsia="zh-CN"/>
              </w:rPr>
            </w:pPr>
            <w:ins w:id="245" w:author="Huawei" w:date="2018-01-31T09:08:00Z">
              <w:r w:rsidRPr="00596262">
                <w:rPr>
                  <w:rFonts w:eastAsiaTheme="minorEastAsia"/>
                  <w:lang w:eastAsia="zh-CN"/>
                </w:rPr>
                <w:t>REQ-2018-0002R05</w:t>
              </w:r>
            </w:ins>
          </w:p>
          <w:p w:rsidR="00B14D82" w:rsidRPr="00C87B83" w:rsidRDefault="00B14D82" w:rsidP="00716D6E">
            <w:pPr>
              <w:pStyle w:val="FP"/>
              <w:tabs>
                <w:tab w:val="left" w:pos="3118"/>
              </w:tabs>
              <w:spacing w:before="80" w:after="80"/>
              <w:ind w:left="57"/>
              <w:rPr>
                <w:ins w:id="246" w:author="Huawei" w:date="2018-01-31T08:52:00Z"/>
                <w:rFonts w:eastAsiaTheme="minorEastAsia"/>
                <w:color w:val="000000" w:themeColor="text1"/>
                <w:lang w:eastAsia="zh-CN"/>
              </w:rPr>
            </w:pPr>
            <w:ins w:id="247" w:author="Huawei3" w:date="2018-02-12T20:34:00Z">
              <w:r w:rsidRPr="00C87B83">
                <w:rPr>
                  <w:rFonts w:ascii="Calibri" w:hAnsi="Calibri" w:cs="Calibri"/>
                  <w:bCs/>
                  <w:color w:val="000000" w:themeColor="text1"/>
                  <w:sz w:val="22"/>
                  <w:szCs w:val="22"/>
                </w:rPr>
                <w:t>REQ-20170048R02</w:t>
              </w:r>
            </w:ins>
          </w:p>
        </w:tc>
      </w:tr>
      <w:tr w:rsidR="001865B4" w:rsidRPr="009D5557" w:rsidTr="00920AD7">
        <w:trPr>
          <w:cantSplit/>
          <w:jc w:val="center"/>
          <w:ins w:id="248" w:author="Huawei" w:date="2018-01-31T08:52:00Z"/>
        </w:trPr>
        <w:tc>
          <w:tcPr>
            <w:tcW w:w="1247"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rPr>
                <w:ins w:id="249" w:author="Huawei" w:date="2018-01-31T08:52:00Z"/>
              </w:rPr>
            </w:pP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rPr>
                <w:ins w:id="250" w:author="Huawei" w:date="2018-01-31T08:52:00Z"/>
              </w:rPr>
            </w:pPr>
          </w:p>
        </w:tc>
        <w:tc>
          <w:tcPr>
            <w:tcW w:w="6840" w:type="dxa"/>
            <w:tcBorders>
              <w:top w:val="single" w:sz="6" w:space="0" w:color="auto"/>
              <w:left w:val="nil"/>
              <w:bottom w:val="single" w:sz="6" w:space="0" w:color="auto"/>
              <w:right w:val="single" w:sz="6" w:space="0" w:color="auto"/>
            </w:tcBorders>
            <w:hideMark/>
          </w:tcPr>
          <w:p w:rsidR="001865B4" w:rsidRPr="009D5557" w:rsidRDefault="001865B4" w:rsidP="00716D6E">
            <w:pPr>
              <w:pStyle w:val="FP"/>
              <w:tabs>
                <w:tab w:val="left" w:pos="3118"/>
              </w:tabs>
              <w:spacing w:before="80" w:after="80"/>
              <w:ind w:left="57"/>
              <w:rPr>
                <w:ins w:id="251" w:author="Huawei" w:date="2018-01-31T08:52:00Z"/>
              </w:rPr>
            </w:pPr>
          </w:p>
        </w:tc>
      </w:tr>
    </w:tbl>
    <w:p w:rsidR="00C95442" w:rsidRPr="00F67539" w:rsidRDefault="00C95442" w:rsidP="001856D3">
      <w:pPr>
        <w:rPr>
          <w:rFonts w:eastAsia="宋体"/>
          <w:lang w:eastAsia="zh-CN"/>
        </w:rPr>
      </w:pPr>
    </w:p>
    <w:sectPr w:rsidR="00C95442" w:rsidRPr="00F67539"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75B" w:rsidRDefault="00C4375B">
      <w:r>
        <w:separator/>
      </w:r>
    </w:p>
  </w:endnote>
  <w:endnote w:type="continuationSeparator" w:id="0">
    <w:p w:rsidR="00C4375B" w:rsidRDefault="00C437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BA4AE1">
      <w:fldChar w:fldCharType="begin"/>
    </w:r>
    <w:r w:rsidR="00226689">
      <w:instrText xml:space="preserve"> PAGE   \* MERGEFORMAT </w:instrText>
    </w:r>
    <w:r w:rsidR="00BA4AE1">
      <w:fldChar w:fldCharType="separate"/>
    </w:r>
    <w:r w:rsidR="00C87B83">
      <w:t>27</w:t>
    </w:r>
    <w:r w:rsidR="00BA4AE1">
      <w:fldChar w:fldCharType="end"/>
    </w:r>
    <w:r>
      <w:t xml:space="preserve"> of </w:t>
    </w:r>
    <w:fldSimple w:instr=" NUMPAGES   \* MERGEFORMAT ">
      <w:r w:rsidR="00C87B83">
        <w:t>27</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75B" w:rsidRDefault="00C4375B">
      <w:r>
        <w:separator/>
      </w:r>
    </w:p>
  </w:footnote>
  <w:footnote w:type="continuationSeparator" w:id="0">
    <w:p w:rsidR="00C4375B" w:rsidRDefault="00C437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proofState w:spelling="clean" w:grammar="clean"/>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doNotUseHTMLParagraphAutoSpacing/>
    <w:useFELayout/>
  </w:compat>
  <w:docVars>
    <w:docVar w:name="__Grammarly_42____i" w:val="H4sIAAAAAAAEAKtWckksSQxILCpxzi/NK1GyMqwFAAEhoTITAAAA"/>
    <w:docVar w:name="__Grammarly_42___1" w:val="H4sIAAAAAAAEAKtWcslP9kxRslIyNDY0MTK1MDewMDE3NjcyNTZV0lEKTi0uzszPAykwqwUAT6MXbCwAAAA="/>
  </w:docVars>
  <w:rsids>
    <w:rsidRoot w:val="00BB6418"/>
    <w:rsid w:val="000017F1"/>
    <w:rsid w:val="0000378F"/>
    <w:rsid w:val="0000384D"/>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5BF4"/>
    <w:rsid w:val="002A706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72A"/>
    <w:rsid w:val="00301D90"/>
    <w:rsid w:val="00302A59"/>
    <w:rsid w:val="00302E45"/>
    <w:rsid w:val="00304D86"/>
    <w:rsid w:val="0031160E"/>
    <w:rsid w:val="00313F72"/>
    <w:rsid w:val="00315236"/>
    <w:rsid w:val="003167CA"/>
    <w:rsid w:val="00316BFF"/>
    <w:rsid w:val="003173A8"/>
    <w:rsid w:val="0031775F"/>
    <w:rsid w:val="00321219"/>
    <w:rsid w:val="00325BE2"/>
    <w:rsid w:val="00325EA3"/>
    <w:rsid w:val="00330946"/>
    <w:rsid w:val="00331050"/>
    <w:rsid w:val="0033300A"/>
    <w:rsid w:val="003332FE"/>
    <w:rsid w:val="00336FF5"/>
    <w:rsid w:val="00337DD2"/>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262"/>
    <w:rsid w:val="00596605"/>
    <w:rsid w:val="00597CEC"/>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6429"/>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96CDF"/>
    <w:rsid w:val="008B047D"/>
    <w:rsid w:val="008B082C"/>
    <w:rsid w:val="008B2E76"/>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5C7"/>
    <w:rsid w:val="009B6ABC"/>
    <w:rsid w:val="009B74BD"/>
    <w:rsid w:val="009C2BB6"/>
    <w:rsid w:val="009C31F3"/>
    <w:rsid w:val="009C6B7B"/>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4AE1"/>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375B"/>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3FA5"/>
    <w:rsid w:val="00C843E1"/>
    <w:rsid w:val="00C85E19"/>
    <w:rsid w:val="00C87B83"/>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07DBD"/>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CCB"/>
    <w:rsid w:val="00E91259"/>
    <w:rsid w:val="00E91913"/>
    <w:rsid w:val="00E9288C"/>
    <w:rsid w:val="00E9471C"/>
    <w:rsid w:val="00E95952"/>
    <w:rsid w:val="00E9679E"/>
    <w:rsid w:val="00E96F37"/>
    <w:rsid w:val="00EA355E"/>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r="http://schemas.openxmlformats.org/officeDocument/2006/relationships" xmlns:w="http://schemas.openxmlformats.org/wordprocessingml/2006/main">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Office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9ED62-6EC1-47C7-B9BF-1C58D3D82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27</Pages>
  <Words>12611</Words>
  <Characters>71884</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84327</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Huawei3</cp:lastModifiedBy>
  <cp:revision>17</cp:revision>
  <cp:lastPrinted>2016-08-26T08:07:00Z</cp:lastPrinted>
  <dcterms:created xsi:type="dcterms:W3CDTF">2017-07-13T18:45:00Z</dcterms:created>
  <dcterms:modified xsi:type="dcterms:W3CDTF">2018-02-12T12:40:00Z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(3)QcF/rMJu8D4N1y62os9JYwZvms2u4NlH9qtWC8ZUA6zmVdEDSmAYoP8tLuJnxB/qO/VfadgF
rBJ3BDlZ6jwB+ew/M+hQ2tv/jH1i0OMz5vog93zuTxdnPjxn5M9omMYhKjfqADzGhhblyTo6
wDTW6v+W98cuNJpxRaILKnbsMe7SxgYkK+XY52aAnXZw/mtm7lw5xseK+ewNN/43fOYDcwh4
IT4GSDkd2xJeXJBOVt</vt:lpwstr>
  </property>
  <property fmtid="{D5CDD505-2E9C-101B-9397-08002B2CF9AE}" pid="21" name="_2015_ms_pID_725343_00">
    <vt:lpwstr>_2015_ms_pID_725343</vt:lpwstr>
  </property>
  <property fmtid="{D5CDD505-2E9C-101B-9397-08002B2CF9AE}" pid="22" name="_2015_ms_pID_7253431">
    <vt:lpwstr>xevuiVOBE4qUZ4+A8P5OMYpRu19dJrukFi4mGJaRXQRYZIBtcwzQHp
K32s69a56mT9PAVTP6BTw0cVZhGQuAAWXh5rFS0xYLniNxRDv0+xFdTwu43hdtHwKpyXctY6
tQzY7vF3rkmJf3zkMwEU9ECmFo8AZacO14PQ6rd6KcP4EIuBnWyZhsFs7quN3Js2yEDDp3rV
O1+Yjl8DXFlc8xlPxZyto+STzG2PXbJm7Uqn</vt:lpwstr>
  </property>
  <property fmtid="{D5CDD505-2E9C-101B-9397-08002B2CF9AE}" pid="23" name="_2015_ms_pID_7253431_00">
    <vt:lpwstr>_2015_ms_pID_7253431</vt:lpwstr>
  </property>
  <property fmtid="{D5CDD505-2E9C-101B-9397-08002B2CF9AE}" pid="24" name="_2015_ms_pID_7253432">
    <vt:lpwstr>3jEBXg9/UAeLWPWlYD1kikpFXRYJVtXCdYIH
8hKvNlhnYGcmz9qjcXwMsLxIYFKXag==</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1518346080</vt:lpwstr>
  </property>
</Properties>
</file>