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1" w:author="Huawei" w:date="2018-01-31T10:04:00Z">
              <w:r w:rsidR="00C42392">
                <w:rPr>
                  <w:rFonts w:eastAsia="宋体" w:hint="eastAsia"/>
                  <w:sz w:val="22"/>
                  <w:szCs w:val="24"/>
                  <w:lang w:val="en-US" w:eastAsia="zh-CN"/>
                </w:rPr>
                <w:t>1</w:t>
              </w:r>
            </w:ins>
            <w:del w:id="2" w:author="Huawei" w:date="2018-01-31T10:04:00Z">
              <w:r w:rsidR="00FC652F" w:rsidDel="00C42392">
                <w:rPr>
                  <w:rFonts w:eastAsia="宋体" w:hint="eastAsia"/>
                  <w:sz w:val="22"/>
                  <w:szCs w:val="24"/>
                  <w:lang w:val="en-US" w:eastAsia="zh-CN"/>
                </w:rPr>
                <w:delText>0</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D20D15">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ins w:id="3" w:author="Huawei3" w:date="2018-02-12T20:58:00Z">
              <w:r w:rsidR="00D20D15">
                <w:rPr>
                  <w:rFonts w:eastAsiaTheme="minorEastAsia" w:hint="eastAsia"/>
                  <w:sz w:val="22"/>
                  <w:szCs w:val="24"/>
                  <w:lang w:val="en-US" w:eastAsia="zh-CN"/>
                </w:rPr>
                <w:t>Feb</w:t>
              </w:r>
            </w:ins>
            <w:r w:rsidR="000A59B7" w:rsidRPr="00031103">
              <w:rPr>
                <w:rFonts w:eastAsia="BatangChe"/>
                <w:sz w:val="22"/>
                <w:szCs w:val="24"/>
                <w:lang w:val="en-US"/>
              </w:rPr>
              <w:t>-</w:t>
            </w:r>
            <w:ins w:id="4" w:author="Huawei3" w:date="2018-02-12T20:58:00Z">
              <w:r w:rsidR="00D20D15">
                <w:rPr>
                  <w:rFonts w:eastAsiaTheme="minorEastAsia" w:hint="eastAsia"/>
                  <w:sz w:val="22"/>
                  <w:szCs w:val="24"/>
                  <w:lang w:val="en-US" w:eastAsia="zh-CN"/>
                </w:rPr>
                <w:t>12</w:t>
              </w:r>
            </w:ins>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5" w:name="GSBox"/>
    </w:p>
    <w:p w:rsidR="00712C14" w:rsidRPr="00F25163" w:rsidRDefault="00712C14" w:rsidP="00EF3899">
      <w:pPr>
        <w:rPr>
          <w:lang w:eastAsia="zh-CN"/>
        </w:rPr>
      </w:pPr>
      <w:bookmarkStart w:id="6" w:name="page2"/>
      <w:bookmarkEnd w:id="5"/>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proofErr w:type="gramStart"/>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roofErr w:type="gramEnd"/>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6"/>
    <w:p w:rsidR="00BB6418" w:rsidRDefault="00787554" w:rsidP="00404D3B">
      <w:pPr>
        <w:pStyle w:val="TT"/>
      </w:pPr>
      <w:r>
        <w:rPr>
          <w:szCs w:val="36"/>
        </w:rPr>
        <w:br w:type="page"/>
      </w:r>
      <w:bookmarkStart w:id="7" w:name="_Toc369812514"/>
      <w:r w:rsidR="00BB6418">
        <w:lastRenderedPageBreak/>
        <w:t>Contents</w:t>
      </w:r>
      <w:bookmarkEnd w:id="7"/>
    </w:p>
    <w:p w:rsidR="009C31F3" w:rsidRDefault="00BC3EB8">
      <w:pPr>
        <w:pStyle w:val="10"/>
        <w:rPr>
          <w:rFonts w:asciiTheme="minorHAnsi" w:eastAsiaTheme="minorEastAsia" w:hAnsiTheme="minorHAnsi" w:cstheme="minorBidi"/>
          <w:kern w:val="2"/>
          <w:sz w:val="21"/>
          <w:szCs w:val="22"/>
          <w:lang w:val="en-US" w:eastAsia="zh-CN"/>
        </w:rPr>
      </w:pPr>
      <w:r w:rsidRPr="00BC3EB8">
        <w:fldChar w:fldCharType="begin"/>
      </w:r>
      <w:r w:rsidR="00E31CBE">
        <w:instrText xml:space="preserve"> TOC \o \w "1-9"</w:instrText>
      </w:r>
      <w:r w:rsidRPr="00BC3EB8">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rsidR="00BC3EB8">
        <w:fldChar w:fldCharType="begin"/>
      </w:r>
      <w:r>
        <w:instrText xml:space="preserve"> PAGEREF _Toc485908599 \h </w:instrText>
      </w:r>
      <w:r w:rsidR="00BC3EB8">
        <w:fldChar w:fldCharType="separate"/>
      </w:r>
      <w:r>
        <w:t>4</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rsidR="00BC3EB8">
        <w:fldChar w:fldCharType="begin"/>
      </w:r>
      <w:r>
        <w:instrText xml:space="preserve"> PAGEREF _Toc485908600 \h </w:instrText>
      </w:r>
      <w:r w:rsidR="00BC3EB8">
        <w:fldChar w:fldCharType="separate"/>
      </w:r>
      <w:r>
        <w:t>4</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rsidR="00BC3EB8">
        <w:fldChar w:fldCharType="begin"/>
      </w:r>
      <w:r>
        <w:instrText xml:space="preserve"> PAGEREF _Toc485908601 \h </w:instrText>
      </w:r>
      <w:r w:rsidR="00BC3EB8">
        <w:fldChar w:fldCharType="separate"/>
      </w:r>
      <w:r>
        <w:t>4</w:t>
      </w:r>
      <w:r w:rsidR="00BC3EB8">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rsidR="00BC3EB8">
        <w:fldChar w:fldCharType="begin"/>
      </w:r>
      <w:r>
        <w:instrText xml:space="preserve"> PAGEREF _Toc485908602 \h </w:instrText>
      </w:r>
      <w:r w:rsidR="00BC3EB8">
        <w:fldChar w:fldCharType="separate"/>
      </w:r>
      <w:r>
        <w:t>4</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rsidR="00BC3EB8">
        <w:fldChar w:fldCharType="begin"/>
      </w:r>
      <w:r>
        <w:instrText xml:space="preserve"> PAGEREF _Toc485908603 \h </w:instrText>
      </w:r>
      <w:r w:rsidR="00BC3EB8">
        <w:fldChar w:fldCharType="separate"/>
      </w:r>
      <w:r>
        <w:t>4</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BC3EB8">
        <w:fldChar w:fldCharType="begin"/>
      </w:r>
      <w:r>
        <w:instrText xml:space="preserve"> PAGEREF _Toc485908604 \h </w:instrText>
      </w:r>
      <w:r w:rsidR="00BC3EB8">
        <w:fldChar w:fldCharType="separate"/>
      </w:r>
      <w:r>
        <w:t>4</w:t>
      </w:r>
      <w:r w:rsidR="00BC3EB8">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rsidR="00BC3EB8">
        <w:fldChar w:fldCharType="begin"/>
      </w:r>
      <w:r>
        <w:instrText xml:space="preserve"> PAGEREF _Toc485908605 \h </w:instrText>
      </w:r>
      <w:r w:rsidR="00BC3EB8">
        <w:fldChar w:fldCharType="separate"/>
      </w:r>
      <w:r>
        <w:t>5</w:t>
      </w:r>
      <w:r w:rsidR="00BC3EB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BC3EB8">
        <w:fldChar w:fldCharType="begin"/>
      </w:r>
      <w:r>
        <w:instrText xml:space="preserve"> PAGEREF _Toc485908606 \h </w:instrText>
      </w:r>
      <w:r w:rsidR="00BC3EB8">
        <w:fldChar w:fldCharType="separate"/>
      </w:r>
      <w:r>
        <w:t>6</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rsidR="00BC3EB8">
        <w:fldChar w:fldCharType="begin"/>
      </w:r>
      <w:r>
        <w:instrText xml:space="preserve"> PAGEREF _Toc485908607 \h </w:instrText>
      </w:r>
      <w:r w:rsidR="00BC3EB8">
        <w:fldChar w:fldCharType="separate"/>
      </w:r>
      <w:r>
        <w:t>6</w:t>
      </w:r>
      <w:r w:rsidR="00BC3EB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BC3EB8">
        <w:fldChar w:fldCharType="begin"/>
      </w:r>
      <w:r>
        <w:instrText xml:space="preserve"> PAGEREF _Toc485908608 \h </w:instrText>
      </w:r>
      <w:r w:rsidR="00BC3EB8">
        <w:fldChar w:fldCharType="separate"/>
      </w:r>
      <w:r>
        <w:t>7</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BC3EB8">
        <w:fldChar w:fldCharType="begin"/>
      </w:r>
      <w:r>
        <w:instrText xml:space="preserve"> PAGEREF _Toc485908609 \h </w:instrText>
      </w:r>
      <w:r w:rsidR="00BC3EB8">
        <w:fldChar w:fldCharType="separate"/>
      </w:r>
      <w:r>
        <w:t>7</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BC3EB8">
        <w:fldChar w:fldCharType="begin"/>
      </w:r>
      <w:r>
        <w:instrText xml:space="preserve"> PAGEREF _Toc485908610 \h </w:instrText>
      </w:r>
      <w:r w:rsidR="00BC3EB8">
        <w:fldChar w:fldCharType="separate"/>
      </w:r>
      <w:r>
        <w:t>14</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BC3EB8">
        <w:fldChar w:fldCharType="begin"/>
      </w:r>
      <w:r>
        <w:instrText xml:space="preserve"> PAGEREF _Toc485908611 \h </w:instrText>
      </w:r>
      <w:r w:rsidR="00BC3EB8">
        <w:fldChar w:fldCharType="separate"/>
      </w:r>
      <w:r>
        <w:t>15</w:t>
      </w:r>
      <w:r w:rsidR="00BC3EB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rsidR="00BC3EB8">
        <w:fldChar w:fldCharType="begin"/>
      </w:r>
      <w:r>
        <w:instrText xml:space="preserve"> PAGEREF _Toc485908612 \h </w:instrText>
      </w:r>
      <w:r w:rsidR="00BC3EB8">
        <w:fldChar w:fldCharType="separate"/>
      </w:r>
      <w:r>
        <w:t>15</w:t>
      </w:r>
      <w:r w:rsidR="00BC3EB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rsidR="00BC3EB8">
        <w:fldChar w:fldCharType="begin"/>
      </w:r>
      <w:r>
        <w:instrText xml:space="preserve"> PAGEREF _Toc485908613 \h </w:instrText>
      </w:r>
      <w:r w:rsidR="00BC3EB8">
        <w:fldChar w:fldCharType="separate"/>
      </w:r>
      <w:r>
        <w:t>16</w:t>
      </w:r>
      <w:r w:rsidR="00BC3EB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BC3EB8">
        <w:fldChar w:fldCharType="begin"/>
      </w:r>
      <w:r>
        <w:instrText xml:space="preserve"> PAGEREF _Toc485908614 \h </w:instrText>
      </w:r>
      <w:r w:rsidR="00BC3EB8">
        <w:fldChar w:fldCharType="separate"/>
      </w:r>
      <w:r>
        <w:t>16</w:t>
      </w:r>
      <w:r w:rsidR="00BC3EB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BC3EB8">
        <w:fldChar w:fldCharType="begin"/>
      </w:r>
      <w:r>
        <w:instrText xml:space="preserve"> PAGEREF _Toc485908615 \h </w:instrText>
      </w:r>
      <w:r w:rsidR="00BC3EB8">
        <w:fldChar w:fldCharType="separate"/>
      </w:r>
      <w:r>
        <w:t>16</w:t>
      </w:r>
      <w:r w:rsidR="00BC3EB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BC3EB8">
        <w:fldChar w:fldCharType="begin"/>
      </w:r>
      <w:r>
        <w:instrText xml:space="preserve"> PAGEREF _Toc485908616 \h </w:instrText>
      </w:r>
      <w:r w:rsidR="00BC3EB8">
        <w:fldChar w:fldCharType="separate"/>
      </w:r>
      <w:r>
        <w:t>17</w:t>
      </w:r>
      <w:r w:rsidR="00BC3EB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BC3EB8">
        <w:fldChar w:fldCharType="begin"/>
      </w:r>
      <w:r>
        <w:instrText xml:space="preserve"> PAGEREF _Toc485908617 \h </w:instrText>
      </w:r>
      <w:r w:rsidR="00BC3EB8">
        <w:fldChar w:fldCharType="separate"/>
      </w:r>
      <w:r>
        <w:t>17</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BC3EB8">
        <w:fldChar w:fldCharType="begin"/>
      </w:r>
      <w:r>
        <w:instrText xml:space="preserve"> PAGEREF _Toc485908618 \h </w:instrText>
      </w:r>
      <w:r w:rsidR="00BC3EB8">
        <w:fldChar w:fldCharType="separate"/>
      </w:r>
      <w:r>
        <w:t>17</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BC3EB8">
        <w:fldChar w:fldCharType="begin"/>
      </w:r>
      <w:r>
        <w:instrText xml:space="preserve"> PAGEREF _Toc485908619 \h </w:instrText>
      </w:r>
      <w:r w:rsidR="00BC3EB8">
        <w:fldChar w:fldCharType="separate"/>
      </w:r>
      <w:r>
        <w:t>22</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BC3EB8">
        <w:fldChar w:fldCharType="begin"/>
      </w:r>
      <w:r>
        <w:instrText xml:space="preserve"> PAGEREF _Toc485908620 \h </w:instrText>
      </w:r>
      <w:r w:rsidR="00BC3EB8">
        <w:fldChar w:fldCharType="separate"/>
      </w:r>
      <w:r>
        <w:t>23</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BC3EB8">
        <w:fldChar w:fldCharType="begin"/>
      </w:r>
      <w:r>
        <w:instrText xml:space="preserve"> PAGEREF _Toc485908621 \h </w:instrText>
      </w:r>
      <w:r w:rsidR="00BC3EB8">
        <w:fldChar w:fldCharType="separate"/>
      </w:r>
      <w:r>
        <w:t>23</w:t>
      </w:r>
      <w:r w:rsidR="00BC3EB8">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rsidR="00BC3EB8">
        <w:fldChar w:fldCharType="begin"/>
      </w:r>
      <w:r>
        <w:instrText xml:space="preserve"> PAGEREF _Toc485908622 \h </w:instrText>
      </w:r>
      <w:r w:rsidR="00BC3EB8">
        <w:fldChar w:fldCharType="separate"/>
      </w:r>
      <w:r>
        <w:t>24</w:t>
      </w:r>
      <w:r w:rsidR="00BC3EB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BC3EB8">
        <w:fldChar w:fldCharType="begin"/>
      </w:r>
      <w:r>
        <w:instrText xml:space="preserve"> PAGEREF _Toc485908623 \h </w:instrText>
      </w:r>
      <w:r w:rsidR="00BC3EB8">
        <w:fldChar w:fldCharType="separate"/>
      </w:r>
      <w:r>
        <w:t>25</w:t>
      </w:r>
      <w:r w:rsidR="00BC3EB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BC3EB8">
        <w:fldChar w:fldCharType="begin"/>
      </w:r>
      <w:r>
        <w:instrText xml:space="preserve"> PAGEREF _Toc485908624 \h </w:instrText>
      </w:r>
      <w:r w:rsidR="00BC3EB8">
        <w:fldChar w:fldCharType="separate"/>
      </w:r>
      <w:r>
        <w:t>26</w:t>
      </w:r>
      <w:r w:rsidR="00BC3EB8">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rsidR="00BC3EB8">
        <w:fldChar w:fldCharType="begin"/>
      </w:r>
      <w:r>
        <w:instrText xml:space="preserve"> PAGEREF _Toc485908625 \h </w:instrText>
      </w:r>
      <w:r w:rsidR="00BC3EB8">
        <w:fldChar w:fldCharType="separate"/>
      </w:r>
      <w:r>
        <w:t>27</w:t>
      </w:r>
      <w:r w:rsidR="00BC3EB8">
        <w:fldChar w:fldCharType="end"/>
      </w:r>
    </w:p>
    <w:p w:rsidR="00BB6418" w:rsidRDefault="00BC3EB8" w:rsidP="00EF3899">
      <w:r>
        <w:fldChar w:fldCharType="end"/>
      </w:r>
    </w:p>
    <w:p w:rsidR="00BB6418" w:rsidRDefault="00BB6418" w:rsidP="00F36FAD">
      <w:pPr>
        <w:pStyle w:val="1"/>
      </w:pPr>
      <w:r w:rsidRPr="00667EEB">
        <w:rPr>
          <w:szCs w:val="36"/>
        </w:rPr>
        <w:br w:type="page"/>
      </w:r>
      <w:bookmarkStart w:id="8" w:name="_Toc369812515"/>
      <w:bookmarkStart w:id="9" w:name="_Toc409017381"/>
      <w:bookmarkStart w:id="10" w:name="_Toc409017423"/>
      <w:bookmarkStart w:id="11" w:name="_Toc456718617"/>
      <w:bookmarkStart w:id="12" w:name="_Toc485908598"/>
      <w:r>
        <w:lastRenderedPageBreak/>
        <w:t>1</w:t>
      </w:r>
      <w:r>
        <w:tab/>
        <w:t>Scope</w:t>
      </w:r>
      <w:bookmarkEnd w:id="8"/>
      <w:bookmarkEnd w:id="9"/>
      <w:bookmarkEnd w:id="10"/>
      <w:bookmarkEnd w:id="11"/>
      <w:bookmarkEnd w:id="12"/>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3" w:name="_Toc369812516"/>
      <w:bookmarkStart w:id="14" w:name="_Toc409017382"/>
      <w:bookmarkStart w:id="15" w:name="_Toc409017424"/>
      <w:bookmarkStart w:id="16" w:name="_Toc456718618"/>
      <w:bookmarkStart w:id="17" w:name="_Toc485908599"/>
      <w:r>
        <w:t>2</w:t>
      </w:r>
      <w:r>
        <w:tab/>
        <w:t>References</w:t>
      </w:r>
      <w:bookmarkEnd w:id="13"/>
      <w:bookmarkEnd w:id="14"/>
      <w:bookmarkEnd w:id="15"/>
      <w:bookmarkEnd w:id="16"/>
      <w:bookmarkEnd w:id="17"/>
    </w:p>
    <w:p w:rsidR="00CE407D" w:rsidRDefault="00CE407D" w:rsidP="001856D3">
      <w:pPr>
        <w:pStyle w:val="2"/>
        <w:keepNext w:val="0"/>
        <w:keepLines w:val="0"/>
      </w:pPr>
      <w:bookmarkStart w:id="18" w:name="_Toc369812517"/>
      <w:bookmarkStart w:id="19" w:name="_Toc409017383"/>
      <w:bookmarkStart w:id="20" w:name="_Toc409017425"/>
      <w:bookmarkStart w:id="21" w:name="_Toc456718619"/>
      <w:bookmarkStart w:id="22" w:name="_Toc485908600"/>
      <w:r>
        <w:t>2.1</w:t>
      </w:r>
      <w:r>
        <w:tab/>
        <w:t>Normative references</w:t>
      </w:r>
      <w:bookmarkEnd w:id="18"/>
      <w:bookmarkEnd w:id="19"/>
      <w:bookmarkEnd w:id="20"/>
      <w:bookmarkEnd w:id="21"/>
      <w:bookmarkEnd w:id="22"/>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3" w:name="REF_3GPPTS22368"/>
      <w:r w:rsidR="00BC3EB8" w:rsidRPr="00414305">
        <w:fldChar w:fldCharType="begin"/>
      </w:r>
      <w:r w:rsidRPr="00414305">
        <w:instrText>SEQ REF</w:instrText>
      </w:r>
      <w:r w:rsidR="00BC3EB8" w:rsidRPr="00414305">
        <w:fldChar w:fldCharType="separate"/>
      </w:r>
      <w:r w:rsidR="00607C1A">
        <w:rPr>
          <w:noProof/>
        </w:rPr>
        <w:t>1</w:t>
      </w:r>
      <w:r w:rsidR="00BC3EB8" w:rsidRPr="00414305">
        <w:fldChar w:fldCharType="end"/>
      </w:r>
      <w:bookmarkEnd w:id="23"/>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4" w:name="_Toc409017384"/>
      <w:bookmarkStart w:id="25" w:name="_Toc409017426"/>
      <w:bookmarkStart w:id="26" w:name="_Toc456718620"/>
      <w:bookmarkStart w:id="27" w:name="_Toc485908601"/>
      <w:bookmarkStart w:id="28" w:name="_Toc369812518"/>
      <w:r w:rsidRPr="00C116CA">
        <w:t>2.2</w:t>
      </w:r>
      <w:r w:rsidRPr="00C116CA">
        <w:tab/>
        <w:t>Informative references</w:t>
      </w:r>
      <w:bookmarkEnd w:id="24"/>
      <w:bookmarkEnd w:id="25"/>
      <w:bookmarkEnd w:id="26"/>
      <w:bookmarkEnd w:id="27"/>
    </w:p>
    <w:bookmarkEnd w:id="28"/>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9" w:name="REF_ONEM2MDRAFTINGRULES"/>
      <w:r w:rsidRPr="00414305">
        <w:t>i</w:t>
      </w:r>
      <w:proofErr w:type="gramStart"/>
      <w:r w:rsidRPr="00414305">
        <w:t>.</w:t>
      </w:r>
      <w:proofErr w:type="gramEnd"/>
      <w:r w:rsidR="00BC3EB8" w:rsidRPr="00414305">
        <w:fldChar w:fldCharType="begin"/>
      </w:r>
      <w:r w:rsidRPr="00414305">
        <w:instrText>SEQ REFI</w:instrText>
      </w:r>
      <w:r w:rsidR="00BC3EB8" w:rsidRPr="00414305">
        <w:fldChar w:fldCharType="separate"/>
      </w:r>
      <w:r w:rsidR="00607C1A">
        <w:rPr>
          <w:noProof/>
        </w:rPr>
        <w:t>1</w:t>
      </w:r>
      <w:r w:rsidR="00BC3EB8" w:rsidRPr="00414305">
        <w:fldChar w:fldCharType="end"/>
      </w:r>
      <w:bookmarkEnd w:id="29"/>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0" w:name="REF_ONEM2MTS_0011"/>
      <w:r w:rsidRPr="00414305">
        <w:t>i</w:t>
      </w:r>
      <w:proofErr w:type="gramStart"/>
      <w:r w:rsidRPr="00414305">
        <w:t>.</w:t>
      </w:r>
      <w:proofErr w:type="gramEnd"/>
      <w:r w:rsidR="00BC3EB8" w:rsidRPr="00414305">
        <w:fldChar w:fldCharType="begin"/>
      </w:r>
      <w:r w:rsidRPr="00414305">
        <w:instrText>SEQ REFI</w:instrText>
      </w:r>
      <w:r w:rsidR="00BC3EB8" w:rsidRPr="00414305">
        <w:fldChar w:fldCharType="separate"/>
      </w:r>
      <w:r w:rsidR="00607C1A">
        <w:rPr>
          <w:noProof/>
        </w:rPr>
        <w:t>2</w:t>
      </w:r>
      <w:r w:rsidR="00BC3EB8" w:rsidRPr="00414305">
        <w:fldChar w:fldCharType="end"/>
      </w:r>
      <w:bookmarkEnd w:id="30"/>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1" w:name="REF_ONEM2MTR_0008"/>
      <w:r>
        <w:rPr>
          <w:lang w:eastAsia="zh-CN"/>
        </w:rPr>
        <w:t>i</w:t>
      </w:r>
      <w:proofErr w:type="gramStart"/>
      <w:r>
        <w:rPr>
          <w:lang w:eastAsia="zh-CN"/>
        </w:rPr>
        <w:t>.</w:t>
      </w:r>
      <w:proofErr w:type="gramEnd"/>
      <w:r w:rsidR="00BC3EB8">
        <w:rPr>
          <w:lang w:eastAsia="zh-CN"/>
        </w:rPr>
        <w:fldChar w:fldCharType="begin"/>
      </w:r>
      <w:r>
        <w:rPr>
          <w:lang w:eastAsia="zh-CN"/>
        </w:rPr>
        <w:instrText>SEQ REFI</w:instrText>
      </w:r>
      <w:r w:rsidR="00BC3EB8">
        <w:rPr>
          <w:lang w:eastAsia="zh-CN"/>
        </w:rPr>
        <w:fldChar w:fldCharType="separate"/>
      </w:r>
      <w:r w:rsidR="00607C1A">
        <w:rPr>
          <w:noProof/>
          <w:lang w:eastAsia="zh-CN"/>
        </w:rPr>
        <w:t>3</w:t>
      </w:r>
      <w:r w:rsidR="00BC3EB8">
        <w:rPr>
          <w:lang w:eastAsia="zh-CN"/>
        </w:rPr>
        <w:fldChar w:fldCharType="end"/>
      </w:r>
      <w:bookmarkEnd w:id="31"/>
      <w:r>
        <w:rPr>
          <w:lang w:eastAsia="zh-CN"/>
        </w:rPr>
        <w:t>]</w:t>
      </w:r>
      <w:r>
        <w:rPr>
          <w:lang w:eastAsia="zh-CN"/>
        </w:rPr>
        <w:tab/>
        <w:t>oneM2M TR-0008: "Security Analysis".</w:t>
      </w:r>
    </w:p>
    <w:p w:rsidR="00BB6418" w:rsidRDefault="00147924" w:rsidP="001856D3">
      <w:pPr>
        <w:pStyle w:val="1"/>
        <w:keepNext w:val="0"/>
        <w:keepLines w:val="0"/>
      </w:pPr>
      <w:bookmarkStart w:id="32" w:name="_Toc369812519"/>
      <w:bookmarkStart w:id="33" w:name="_Toc409017385"/>
      <w:bookmarkStart w:id="34" w:name="_Toc409017427"/>
      <w:bookmarkStart w:id="35" w:name="_Toc456718621"/>
      <w:bookmarkStart w:id="36" w:name="_Toc485908602"/>
      <w:r>
        <w:t>3</w:t>
      </w:r>
      <w:r>
        <w:tab/>
        <w:t>Definitions</w:t>
      </w:r>
      <w:r w:rsidR="00A03D3B">
        <w:t xml:space="preserve"> and </w:t>
      </w:r>
      <w:bookmarkEnd w:id="32"/>
      <w:r w:rsidR="00E06C1B">
        <w:t>abbreviations</w:t>
      </w:r>
      <w:bookmarkEnd w:id="33"/>
      <w:bookmarkEnd w:id="34"/>
      <w:bookmarkEnd w:id="35"/>
      <w:bookmarkEnd w:id="36"/>
    </w:p>
    <w:p w:rsidR="00787554" w:rsidRDefault="00787554" w:rsidP="001856D3">
      <w:pPr>
        <w:pStyle w:val="2"/>
        <w:keepNext w:val="0"/>
        <w:keepLines w:val="0"/>
      </w:pPr>
      <w:bookmarkStart w:id="37" w:name="_Toc369812520"/>
      <w:bookmarkStart w:id="38" w:name="_Toc409017386"/>
      <w:bookmarkStart w:id="39" w:name="_Toc409017428"/>
      <w:bookmarkStart w:id="40" w:name="_Toc456718622"/>
      <w:bookmarkStart w:id="41" w:name="_Toc485908603"/>
      <w:r>
        <w:t>3.1</w:t>
      </w:r>
      <w:r>
        <w:tab/>
        <w:t>Definitions</w:t>
      </w:r>
      <w:bookmarkEnd w:id="37"/>
      <w:bookmarkEnd w:id="38"/>
      <w:bookmarkEnd w:id="39"/>
      <w:bookmarkEnd w:id="40"/>
      <w:bookmarkEnd w:id="41"/>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42" w:name="_Toc369812521"/>
      <w:bookmarkStart w:id="43" w:name="_Toc409017387"/>
      <w:bookmarkStart w:id="44" w:name="_Toc409017429"/>
      <w:bookmarkStart w:id="45" w:name="_Toc456718623"/>
      <w:bookmarkStart w:id="46" w:name="_Toc485908604"/>
      <w:r w:rsidRPr="00414305">
        <w:t>3.</w:t>
      </w:r>
      <w:r w:rsidR="000554CE" w:rsidRPr="00414305">
        <w:rPr>
          <w:lang w:val="en-US"/>
        </w:rPr>
        <w:t>2</w:t>
      </w:r>
      <w:r w:rsidRPr="00414305">
        <w:tab/>
      </w:r>
      <w:bookmarkEnd w:id="42"/>
      <w:r w:rsidR="00E06C1B" w:rsidRPr="00414305">
        <w:t>Abbreviations</w:t>
      </w:r>
      <w:bookmarkEnd w:id="43"/>
      <w:bookmarkEnd w:id="44"/>
      <w:bookmarkEnd w:id="45"/>
      <w:bookmarkEnd w:id="46"/>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7" w:name="_Toc409017388"/>
      <w:bookmarkStart w:id="48" w:name="_Toc409017430"/>
      <w:bookmarkStart w:id="49" w:name="_Toc456718624"/>
      <w:bookmarkStart w:id="50" w:name="_Toc485908605"/>
      <w:bookmarkStart w:id="51" w:name="_Toc369812522"/>
      <w:r>
        <w:t>4</w:t>
      </w:r>
      <w:r>
        <w:tab/>
        <w:t>Conventions</w:t>
      </w:r>
      <w:bookmarkEnd w:id="47"/>
      <w:bookmarkEnd w:id="48"/>
      <w:bookmarkEnd w:id="49"/>
      <w:bookmarkEnd w:id="50"/>
      <w:r>
        <w:t xml:space="preserve"> </w:t>
      </w:r>
      <w:bookmarkEnd w:id="51"/>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BC3EB8" w:rsidRPr="00E06C1B">
        <w:rPr>
          <w:color w:val="0000FF"/>
        </w:rPr>
        <w:fldChar w:fldCharType="begin"/>
      </w:r>
      <w:r w:rsidR="00E06C1B" w:rsidRPr="00E06C1B">
        <w:rPr>
          <w:color w:val="0000FF"/>
        </w:rPr>
        <w:instrText xml:space="preserve">REF REF_ONEM2MDRAFTINGRULES \h </w:instrText>
      </w:r>
      <w:r w:rsidR="00BC3EB8" w:rsidRPr="00E06C1B">
        <w:rPr>
          <w:color w:val="0000FF"/>
        </w:rPr>
      </w:r>
      <w:r w:rsidR="00BC3EB8" w:rsidRPr="00E06C1B">
        <w:rPr>
          <w:color w:val="0000FF"/>
        </w:rPr>
        <w:fldChar w:fldCharType="separate"/>
      </w:r>
      <w:r w:rsidR="00607C1A" w:rsidRPr="00414305">
        <w:t>i.</w:t>
      </w:r>
      <w:r w:rsidR="00607C1A">
        <w:rPr>
          <w:noProof/>
        </w:rPr>
        <w:t>1</w:t>
      </w:r>
      <w:r w:rsidR="00BC3EB8"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2" w:name="_Toc409017389"/>
      <w:bookmarkStart w:id="53" w:name="_Toc409017431"/>
      <w:bookmarkStart w:id="54" w:name="_Toc456718625"/>
      <w:bookmarkStart w:id="55" w:name="_Toc485908606"/>
      <w:bookmarkStart w:id="56"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2"/>
      <w:bookmarkEnd w:id="53"/>
      <w:bookmarkEnd w:id="54"/>
      <w:bookmarkEnd w:id="55"/>
      <w:r>
        <w:rPr>
          <w:lang w:eastAsia="zh-CN"/>
        </w:rPr>
        <w:t xml:space="preserve"> </w:t>
      </w:r>
      <w:bookmarkEnd w:id="56"/>
    </w:p>
    <w:p w:rsidR="00253E6F" w:rsidRPr="00E41CCC" w:rsidRDefault="00FA3546" w:rsidP="00E41CCC">
      <w:pPr>
        <w:pStyle w:val="2"/>
      </w:pPr>
      <w:bookmarkStart w:id="57" w:name="_Toc369812524"/>
      <w:bookmarkStart w:id="58" w:name="_Toc409017390"/>
      <w:bookmarkStart w:id="59" w:name="_Toc409017432"/>
      <w:bookmarkStart w:id="60" w:name="_Toc456718626"/>
      <w:bookmarkStart w:id="61" w:name="_Toc485908607"/>
      <w:r w:rsidRPr="00E41CCC">
        <w:t>5.1</w:t>
      </w:r>
      <w:r w:rsidRPr="00E41CCC">
        <w:tab/>
      </w:r>
      <w:r w:rsidRPr="00E41CCC">
        <w:rPr>
          <w:rFonts w:hint="eastAsia"/>
        </w:rPr>
        <w:t>Functional roles description</w:t>
      </w:r>
      <w:bookmarkEnd w:id="57"/>
      <w:bookmarkEnd w:id="58"/>
      <w:bookmarkEnd w:id="59"/>
      <w:bookmarkEnd w:id="60"/>
      <w:bookmarkEnd w:id="61"/>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291.45pt" o:ole="">
            <v:imagedata r:id="rId9" o:title="" croptop="2721f" cropbottom="797f" cropleft="6569f" cropright="6705f"/>
          </v:shape>
          <o:OLEObject Type="Embed" ProgID="PowerPoint.Show.12" ShapeID="_x0000_i1025" DrawAspect="Content" ObjectID="_1579975147" r:id="rId10"/>
        </w:object>
      </w:r>
    </w:p>
    <w:p w:rsidR="00253E6F" w:rsidRDefault="00253E6F" w:rsidP="001856D3">
      <w:pPr>
        <w:pStyle w:val="TF"/>
        <w:keepLines w:val="0"/>
        <w:rPr>
          <w:lang w:eastAsia="zh-CN"/>
        </w:rPr>
      </w:pPr>
      <w:r>
        <w:t xml:space="preserve">Figure </w:t>
      </w:r>
      <w:r w:rsidR="00BC3EB8">
        <w:fldChar w:fldCharType="begin"/>
      </w:r>
      <w:r w:rsidR="00226689">
        <w:instrText xml:space="preserve"> SEQ Figure \* ARABIC </w:instrText>
      </w:r>
      <w:r w:rsidR="00BC3EB8">
        <w:fldChar w:fldCharType="separate"/>
      </w:r>
      <w:r w:rsidR="00607C1A">
        <w:rPr>
          <w:noProof/>
        </w:rPr>
        <w:t>1</w:t>
      </w:r>
      <w:r w:rsidR="00BC3EB8">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2" w:name="_Toc445294141"/>
      <w:bookmarkStart w:id="63" w:name="_Toc445296432"/>
      <w:bookmarkStart w:id="64" w:name="_Toc456718627"/>
      <w:bookmarkStart w:id="65"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2"/>
      <w:bookmarkEnd w:id="63"/>
      <w:bookmarkEnd w:id="64"/>
      <w:bookmarkEnd w:id="65"/>
    </w:p>
    <w:p w:rsidR="00C95442" w:rsidRPr="009D5557" w:rsidRDefault="00C95442" w:rsidP="00C95442">
      <w:pPr>
        <w:pStyle w:val="2"/>
        <w:keepNext w:val="0"/>
        <w:keepLines w:val="0"/>
        <w:rPr>
          <w:lang w:eastAsia="zh-CN"/>
        </w:rPr>
      </w:pPr>
      <w:bookmarkStart w:id="66" w:name="_Toc445294142"/>
      <w:bookmarkStart w:id="67" w:name="_Toc445296433"/>
      <w:bookmarkStart w:id="68" w:name="_Toc456718628"/>
      <w:bookmarkStart w:id="69"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6"/>
      <w:bookmarkEnd w:id="67"/>
      <w:bookmarkEnd w:id="68"/>
      <w:bookmarkEnd w:id="69"/>
    </w:p>
    <w:p w:rsidR="00C95442" w:rsidRPr="009D5557" w:rsidRDefault="00C95442" w:rsidP="00C95442">
      <w:pPr>
        <w:pStyle w:val="TH"/>
        <w:keepNext w:val="0"/>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1</w:t>
      </w:r>
      <w:r w:rsidR="00BC3EB8">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xml:space="preserve">, memory) or communication (e.g. 3/4G wireless modem, </w:t>
            </w:r>
            <w:proofErr w:type="spellStart"/>
            <w:r w:rsidRPr="009D5557">
              <w:rPr>
                <w:rFonts w:cs="Arial"/>
                <w:color w:val="000000"/>
                <w:kern w:val="24"/>
                <w:szCs w:val="18"/>
              </w:rPr>
              <w:t>wireline</w:t>
            </w:r>
            <w:proofErr w:type="spellEnd"/>
            <w:r w:rsidRPr="009D5557">
              <w:rPr>
                <w:rFonts w:cs="Arial"/>
                <w:color w:val="000000"/>
                <w:kern w:val="24"/>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w:t>
            </w:r>
            <w:proofErr w:type="gramStart"/>
            <w:r w:rsidRPr="009D5557">
              <w:rPr>
                <w:rFonts w:eastAsia="宋体"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proofErr w:type="gramStart"/>
            <w:r w:rsidRPr="009D5557">
              <w:rPr>
                <w:rFonts w:cs="Arial"/>
                <w:szCs w:val="18"/>
              </w:rPr>
              <w:t>for</w:t>
            </w:r>
            <w:proofErr w:type="gramEnd"/>
            <w:r w:rsidRPr="009D5557">
              <w:rPr>
                <w:rFonts w:cs="Arial"/>
                <w:szCs w:val="18"/>
              </w:rPr>
              <w:t xml:space="preserve">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support different QoS-levels specifying parameters, such as guaranteed </w:t>
            </w:r>
            <w:proofErr w:type="spellStart"/>
            <w:r w:rsidRPr="009D5557">
              <w:rPr>
                <w:rFonts w:cs="Arial"/>
                <w:szCs w:val="18"/>
              </w:rPr>
              <w:t>bitrate</w:t>
            </w:r>
            <w:proofErr w:type="spellEnd"/>
            <w:r w:rsidRPr="009D5557">
              <w:rPr>
                <w:rFonts w:cs="Arial"/>
                <w:szCs w:val="18"/>
              </w:rPr>
              <w:t>,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policy based mechanism that should be invoked (e.g. keep status, re-schedule, </w:t>
            </w:r>
            <w:proofErr w:type="gramStart"/>
            <w:r w:rsidRPr="009D5557">
              <w:rPr>
                <w:rFonts w:eastAsia="Malgun Gothic"/>
                <w:lang w:eastAsia="ko-KR"/>
              </w:rPr>
              <w:t>rollback</w:t>
            </w:r>
            <w:proofErr w:type="gramEnd"/>
            <w:r w:rsidRPr="009D5557">
              <w:rPr>
                <w:rFonts w:eastAsia="Malgun Gothic"/>
                <w:lang w:eastAsia="ko-KR"/>
              </w:rPr>
              <w:t>)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w:t>
            </w:r>
            <w:proofErr w:type="gramStart"/>
            <w:r w:rsidRPr="00FC4341">
              <w:rPr>
                <w:rFonts w:eastAsia="MS Mincho" w:hint="eastAsia"/>
                <w:iCs/>
                <w:lang w:eastAsia="ja-JP"/>
              </w:rPr>
              <w:t xml:space="preserve">between </w:t>
            </w:r>
            <w:r w:rsidRPr="006843CB">
              <w:rPr>
                <w:rFonts w:eastAsia="黑体"/>
                <w:iCs/>
              </w:rPr>
              <w:t xml:space="preserve"> </w:t>
            </w:r>
            <w:r w:rsidRPr="009D5557">
              <w:t>M2M</w:t>
            </w:r>
            <w:proofErr w:type="gramEnd"/>
            <w:r w:rsidRPr="009D5557">
              <w:t xml:space="preserve">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 xml:space="preserve">need to receive/deliver specific </w:t>
            </w:r>
            <w:proofErr w:type="spellStart"/>
            <w:r w:rsidRPr="004A777D">
              <w:rPr>
                <w:rFonts w:eastAsia="宋体"/>
                <w:szCs w:val="24"/>
                <w:lang w:val="en-US"/>
              </w:rPr>
              <w:t>data.</w:t>
            </w:r>
            <w:r w:rsidRPr="002016BF">
              <w:rPr>
                <w:rFonts w:eastAsia="宋体"/>
                <w:szCs w:val="24"/>
                <w:lang w:val="en-US"/>
              </w:rPr>
              <w:t>to</w:t>
            </w:r>
            <w:proofErr w:type="spellEnd"/>
            <w:r w:rsidRPr="002016BF">
              <w:rPr>
                <w:rFonts w:eastAsia="宋体"/>
                <w:szCs w:val="24"/>
                <w:lang w:val="en-US"/>
              </w:rPr>
              <w:t xml:space="preserve">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w:t>
            </w:r>
            <w:proofErr w:type="gramStart"/>
            <w:r w:rsidRPr="002016BF">
              <w:rPr>
                <w:rFonts w:eastAsia="宋体"/>
                <w:szCs w:val="24"/>
                <w:lang w:val="en-US"/>
              </w:rPr>
              <w:t>if  able</w:t>
            </w:r>
            <w:proofErr w:type="gramEnd"/>
            <w:r w:rsidRPr="002016BF">
              <w:rPr>
                <w:rFonts w:eastAsia="宋体"/>
                <w:szCs w:val="24"/>
                <w:lang w:val="en-US"/>
              </w:rPr>
              <w:t xml:space="preserv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w:t>
            </w:r>
            <w:proofErr w:type="gramStart"/>
            <w:r w:rsidRPr="006F5F55">
              <w:t>grouped/aggregated</w:t>
            </w:r>
            <w:proofErr w:type="gramEnd"/>
            <w:r w:rsidRPr="006F5F55">
              <w:t xml:space="preserve">.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C3EB8" w:rsidRPr="00AE14D5">
              <w:rPr>
                <w:rFonts w:eastAsia="黑体"/>
                <w:iCs/>
                <w:lang w:eastAsia="ja-JP"/>
              </w:rPr>
              <w:fldChar w:fldCharType="begin"/>
            </w:r>
            <w:r w:rsidRPr="00AE14D5">
              <w:rPr>
                <w:rFonts w:eastAsia="黑体"/>
                <w:iCs/>
                <w:lang w:eastAsia="ja-JP"/>
              </w:rPr>
              <w:instrText xml:space="preserve"> FILENAME </w:instrText>
            </w:r>
            <w:r w:rsidR="00BC3EB8" w:rsidRPr="00AE14D5">
              <w:rPr>
                <w:rFonts w:eastAsia="黑体"/>
                <w:iCs/>
                <w:lang w:eastAsia="ja-JP"/>
              </w:rPr>
              <w:fldChar w:fldCharType="separate"/>
            </w:r>
            <w:r w:rsidRPr="00AE14D5">
              <w:rPr>
                <w:rFonts w:eastAsia="黑体"/>
                <w:iCs/>
                <w:lang w:eastAsia="ja-JP"/>
              </w:rPr>
              <w:t>REQ-2017-0008R02</w:t>
            </w:r>
            <w:r w:rsidR="00BC3EB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proofErr w:type="gram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w:t>
            </w:r>
            <w:proofErr w:type="gramEnd"/>
            <w:r w:rsidRPr="006C421F">
              <w:rPr>
                <w:rFonts w:ascii="Arial" w:hAnsi="Arial"/>
                <w:sz w:val="18"/>
              </w:rPr>
              <w:t xml:space="preserve">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proofErr w:type="gramStart"/>
            <w:r>
              <w:t>en</w:t>
            </w:r>
            <w:r w:rsidRPr="001302E0">
              <w:t>able  exchange</w:t>
            </w:r>
            <w:proofErr w:type="gramEnd"/>
            <w:r w:rsidRPr="001302E0">
              <w:t xml:space="preserv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 xml:space="preserve">The oneM2M System shall </w:t>
            </w:r>
            <w:proofErr w:type="gramStart"/>
            <w:r w:rsidRPr="000E025D">
              <w:rPr>
                <w:rFonts w:ascii="Arial" w:eastAsia="黑体" w:hAnsi="Arial"/>
                <w:iCs/>
                <w:sz w:val="18"/>
                <w:lang w:eastAsia="ja-JP"/>
              </w:rPr>
              <w:t>support  setting</w:t>
            </w:r>
            <w:proofErr w:type="gramEnd"/>
            <w:r w:rsidRPr="000E025D">
              <w:rPr>
                <w:rFonts w:ascii="Arial" w:eastAsia="黑体" w:hAnsi="Arial"/>
                <w:iCs/>
                <w:sz w:val="18"/>
                <w:lang w:eastAsia="ja-JP"/>
              </w:rPr>
              <w:t xml:space="preserve">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w:t>
            </w:r>
            <w:proofErr w:type="gramStart"/>
            <w:r w:rsidRPr="00FF7450">
              <w:rPr>
                <w:rFonts w:ascii="Arial" w:eastAsia="黑体" w:hAnsi="Arial"/>
                <w:iCs/>
                <w:sz w:val="18"/>
              </w:rPr>
              <w:t>the  diagnostics</w:t>
            </w:r>
            <w:proofErr w:type="gramEnd"/>
            <w:r w:rsidRPr="00FF7450">
              <w:rPr>
                <w:rFonts w:ascii="Arial" w:eastAsia="黑体" w:hAnsi="Arial"/>
                <w:iCs/>
                <w:sz w:val="18"/>
              </w:rPr>
              <w:t xml:space="preserve"> data exchanged between the M2M Devices and the </w:t>
            </w:r>
            <w:proofErr w:type="spellStart"/>
            <w:r>
              <w:rPr>
                <w:rFonts w:ascii="Arial" w:eastAsia="黑体" w:hAnsi="Arial"/>
                <w:iCs/>
                <w:sz w:val="18"/>
              </w:rPr>
              <w:t>InfrastructureD</w:t>
            </w:r>
            <w:r w:rsidRPr="00FF7450">
              <w:rPr>
                <w:rFonts w:ascii="Arial" w:eastAsia="黑体" w:hAnsi="Arial"/>
                <w:iCs/>
                <w:sz w:val="18"/>
              </w:rPr>
              <w:t>omain</w:t>
            </w:r>
            <w:proofErr w:type="spellEnd"/>
            <w:r w:rsidRPr="00FF7450">
              <w:rPr>
                <w:rFonts w:ascii="Arial" w:eastAsia="黑体"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ins w:id="70"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71" w:author="Huawei3" w:date="2018-02-12T20:37:00Z"/>
                <w:kern w:val="2"/>
                <w:szCs w:val="18"/>
                <w:lang w:eastAsia="zh-CN"/>
              </w:rPr>
            </w:pPr>
            <w:ins w:id="72" w:author="Huawei3" w:date="2018-02-12T20:37:00Z">
              <w:r w:rsidRPr="005B234E">
                <w:rPr>
                  <w:kern w:val="2"/>
                  <w:lang w:eastAsia="ja-JP"/>
                </w:rPr>
                <w:t>OSR-</w:t>
              </w:r>
              <w:r w:rsidRPr="005B234E">
                <w:rPr>
                  <w:kern w:val="2"/>
                  <w:lang w:eastAsia="zh-CN"/>
                </w:rPr>
                <w:t>134</w:t>
              </w:r>
            </w:ins>
          </w:p>
          <w:p w:rsidR="00A95FFF" w:rsidRPr="005B234E" w:rsidRDefault="00BA4AE1" w:rsidP="00BB3F27">
            <w:pPr>
              <w:pStyle w:val="TAC"/>
              <w:rPr>
                <w:ins w:id="73" w:author="Huawei3" w:date="2018-02-12T20:35:00Z"/>
                <w:rFonts w:eastAsia="黑体"/>
                <w:iCs/>
                <w:lang w:eastAsia="ja-JP"/>
              </w:rPr>
            </w:pPr>
            <w:ins w:id="74" w:author="Huawei3" w:date="2018-02-12T20:37:00Z">
              <w:r>
                <w:rPr>
                  <w:kern w:val="2"/>
                  <w:lang w:eastAsia="zh-CN"/>
                </w:rPr>
                <w:t>See</w:t>
              </w:r>
              <w:r w:rsidR="00A95FFF" w:rsidRPr="005B234E">
                <w:rPr>
                  <w:bCs/>
                  <w:color w:val="FF0000"/>
                  <w:kern w:val="2"/>
                  <w:lang w:eastAsia="zh-CN"/>
                </w:rPr>
                <w:t xml:space="preserve"> 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75" w:author="Huawei3" w:date="2018-02-12T20:35:00Z"/>
                <w:rFonts w:ascii="Arial" w:eastAsia="黑体" w:hAnsi="Arial"/>
                <w:iCs/>
                <w:sz w:val="18"/>
                <w:lang w:eastAsia="ja-JP"/>
              </w:rPr>
            </w:pPr>
            <w:ins w:id="76" w:author="Huawei3" w:date="2018-02-12T20:37:00Z">
              <w:r>
                <w:rPr>
                  <w:kern w:val="2"/>
                </w:rPr>
                <w:t>The oneM2M System shall enable provisioning, installation, configuration and registration methods of field devices for different management systems (e.g. allowing different entities to own and manage the device) or application systems</w:t>
              </w:r>
              <w:proofErr w:type="gramStart"/>
              <w:r>
                <w:rPr>
                  <w:kern w:val="2"/>
                </w:rPr>
                <w:t>  (</w:t>
              </w:r>
              <w:proofErr w:type="gramEnd"/>
              <w:r>
                <w:rPr>
                  <w:kern w:val="2"/>
                </w:rPr>
                <w:t>e.g. allowing different entities to utilise the device data).</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77" w:author="Huawei3" w:date="2018-02-12T20:35:00Z"/>
                <w:rFonts w:cs="Arial"/>
                <w:szCs w:val="18"/>
                <w:lang w:val="en-US" w:eastAsia="zh-CN"/>
              </w:rPr>
            </w:pPr>
            <w:proofErr w:type="gramStart"/>
            <w:ins w:id="78"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79"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80" w:author="Huawei3" w:date="2018-02-12T20:37:00Z"/>
                <w:kern w:val="2"/>
                <w:szCs w:val="18"/>
                <w:lang w:eastAsia="zh-CN"/>
              </w:rPr>
            </w:pPr>
            <w:ins w:id="81" w:author="Huawei3" w:date="2018-02-12T20:37:00Z">
              <w:r w:rsidRPr="005B234E">
                <w:rPr>
                  <w:kern w:val="2"/>
                  <w:lang w:eastAsia="ja-JP"/>
                </w:rPr>
                <w:t>OSR-</w:t>
              </w:r>
              <w:r w:rsidRPr="005B234E">
                <w:rPr>
                  <w:kern w:val="2"/>
                  <w:lang w:eastAsia="zh-CN"/>
                </w:rPr>
                <w:t>135</w:t>
              </w:r>
            </w:ins>
          </w:p>
          <w:p w:rsidR="00A95FFF" w:rsidRPr="005B234E" w:rsidRDefault="00BA4AE1" w:rsidP="00BB3F27">
            <w:pPr>
              <w:pStyle w:val="TAC"/>
              <w:rPr>
                <w:ins w:id="82" w:author="Huawei3" w:date="2018-02-12T20:35:00Z"/>
                <w:rFonts w:eastAsia="黑体"/>
                <w:iCs/>
                <w:lang w:eastAsia="ja-JP"/>
              </w:rPr>
            </w:pPr>
            <w:ins w:id="83" w:author="Huawei3" w:date="2018-02-12T20:37:00Z">
              <w:r>
                <w:rPr>
                  <w:kern w:val="2"/>
                  <w:lang w:eastAsia="zh-CN"/>
                </w:rPr>
                <w:t xml:space="preserve">See </w:t>
              </w:r>
              <w:r w:rsidR="00A95FFF"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84" w:author="Huawei3" w:date="2018-02-12T20:35:00Z"/>
                <w:rFonts w:ascii="Arial" w:eastAsia="黑体" w:hAnsi="Arial"/>
                <w:iCs/>
                <w:sz w:val="18"/>
                <w:lang w:eastAsia="ja-JP"/>
              </w:rPr>
            </w:pPr>
            <w:ins w:id="85" w:author="Huawei3" w:date="2018-02-12T20:37:00Z">
              <w:r>
                <w:rPr>
                  <w:kern w:val="2"/>
                </w:rPr>
                <w:t xml:space="preserve">The oneM2M System shall enable registrations to include information </w:t>
              </w:r>
              <w:proofErr w:type="spellStart"/>
              <w:r>
                <w:rPr>
                  <w:kern w:val="2"/>
                </w:rPr>
                <w:t>identifing</w:t>
              </w:r>
              <w:proofErr w:type="spellEnd"/>
              <w:r>
                <w:rPr>
                  <w:kern w:val="2"/>
                </w:rPr>
                <w:t xml:space="preserve">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86" w:author="Huawei3" w:date="2018-02-12T20:35:00Z"/>
                <w:rFonts w:cs="Arial"/>
                <w:szCs w:val="18"/>
                <w:lang w:val="en-US" w:eastAsia="zh-CN"/>
              </w:rPr>
            </w:pPr>
            <w:proofErr w:type="gramStart"/>
            <w:ins w:id="87" w:author="Huawei3" w:date="2018-02-12T20:37:00Z">
              <w:r>
                <w:rPr>
                  <w:kern w:val="2"/>
                  <w:lang w:eastAsia="zh-CN"/>
                </w:rPr>
                <w:lastRenderedPageBreak/>
                <w:t>future</w:t>
              </w:r>
              <w:proofErr w:type="gramEnd"/>
              <w:r>
                <w:rPr>
                  <w:kern w:val="2"/>
                  <w:lang w:eastAsia="zh-CN"/>
                </w:rPr>
                <w:t xml:space="preserve"> releases?</w:t>
              </w:r>
            </w:ins>
          </w:p>
        </w:tc>
      </w:tr>
      <w:tr w:rsidR="00A95FFF" w:rsidRPr="009D5557" w:rsidTr="00995F13">
        <w:trPr>
          <w:jc w:val="center"/>
          <w:ins w:id="88"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89" w:author="Huawei3" w:date="2018-02-12T20:37:00Z"/>
                <w:kern w:val="2"/>
                <w:szCs w:val="18"/>
                <w:lang w:eastAsia="zh-CN"/>
              </w:rPr>
            </w:pPr>
            <w:ins w:id="90" w:author="Huawei3" w:date="2018-02-12T20:37:00Z">
              <w:r w:rsidRPr="005B234E">
                <w:rPr>
                  <w:kern w:val="2"/>
                  <w:lang w:eastAsia="ja-JP"/>
                </w:rPr>
                <w:lastRenderedPageBreak/>
                <w:t>OSR-</w:t>
              </w:r>
              <w:r w:rsidRPr="005B234E">
                <w:rPr>
                  <w:kern w:val="2"/>
                  <w:lang w:eastAsia="zh-CN"/>
                </w:rPr>
                <w:t>136</w:t>
              </w:r>
            </w:ins>
          </w:p>
          <w:p w:rsidR="00A95FFF" w:rsidRPr="005B234E" w:rsidRDefault="00BA4AE1" w:rsidP="00BB3F27">
            <w:pPr>
              <w:pStyle w:val="TAC"/>
              <w:rPr>
                <w:ins w:id="91" w:author="Huawei3" w:date="2018-02-12T20:35:00Z"/>
                <w:rFonts w:eastAsia="黑体"/>
                <w:iCs/>
                <w:lang w:eastAsia="ja-JP"/>
              </w:rPr>
            </w:pPr>
            <w:ins w:id="92" w:author="Huawei3" w:date="2018-02-12T20:37:00Z">
              <w:r>
                <w:rPr>
                  <w:kern w:val="2"/>
                  <w:lang w:eastAsia="zh-CN"/>
                </w:rPr>
                <w:t xml:space="preserve">See </w:t>
              </w:r>
              <w:r w:rsidR="00A95FFF"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93" w:author="Huawei3" w:date="2018-02-12T20:35:00Z"/>
                <w:rFonts w:ascii="Arial" w:eastAsia="黑体" w:hAnsi="Arial"/>
                <w:iCs/>
                <w:sz w:val="18"/>
                <w:lang w:eastAsia="ja-JP"/>
              </w:rPr>
            </w:pPr>
            <w:ins w:id="94" w:author="Huawei3" w:date="2018-02-12T20:37:00Z">
              <w:r>
                <w:rPr>
                  <w:kern w:val="2"/>
                </w:rPr>
                <w:t>The oneM2M System shall enable registrations using a complete set of information context for the peer entities (termed "full registrations").</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95" w:author="Huawei3" w:date="2018-02-12T20:35:00Z"/>
                <w:rFonts w:cs="Arial"/>
                <w:szCs w:val="18"/>
                <w:lang w:val="en-US" w:eastAsia="zh-CN"/>
              </w:rPr>
            </w:pPr>
            <w:proofErr w:type="gramStart"/>
            <w:ins w:id="96"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97"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98" w:author="Huawei3" w:date="2018-02-12T20:37:00Z"/>
                <w:kern w:val="2"/>
                <w:szCs w:val="18"/>
                <w:lang w:eastAsia="zh-CN"/>
              </w:rPr>
            </w:pPr>
            <w:ins w:id="99" w:author="Huawei3" w:date="2018-02-12T20:37:00Z">
              <w:r w:rsidRPr="005B234E">
                <w:rPr>
                  <w:kern w:val="2"/>
                  <w:lang w:eastAsia="ja-JP"/>
                </w:rPr>
                <w:t>OSR-</w:t>
              </w:r>
              <w:r w:rsidRPr="005B234E">
                <w:rPr>
                  <w:kern w:val="2"/>
                  <w:lang w:eastAsia="zh-CN"/>
                </w:rPr>
                <w:t>137</w:t>
              </w:r>
            </w:ins>
          </w:p>
          <w:p w:rsidR="00A95FFF" w:rsidRPr="005B234E" w:rsidRDefault="00BA4AE1" w:rsidP="00BB3F27">
            <w:pPr>
              <w:pStyle w:val="TAC"/>
              <w:rPr>
                <w:ins w:id="100" w:author="Huawei3" w:date="2018-02-12T20:35:00Z"/>
                <w:rFonts w:eastAsia="黑体"/>
                <w:iCs/>
                <w:lang w:eastAsia="ja-JP"/>
              </w:rPr>
            </w:pPr>
            <w:ins w:id="101" w:author="Huawei3" w:date="2018-02-12T20:37:00Z">
              <w:r>
                <w:rPr>
                  <w:kern w:val="2"/>
                  <w:lang w:eastAsia="zh-CN"/>
                </w:rPr>
                <w:t xml:space="preserve">See </w:t>
              </w:r>
              <w:r w:rsidR="00A95FFF"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02" w:author="Huawei3" w:date="2018-02-12T20:35:00Z"/>
                <w:rFonts w:ascii="Arial" w:eastAsia="黑体" w:hAnsi="Arial"/>
                <w:iCs/>
                <w:sz w:val="18"/>
                <w:lang w:eastAsia="ja-JP"/>
              </w:rPr>
            </w:pPr>
            <w:ins w:id="103" w:author="Huawei3" w:date="2018-02-12T20:37:00Z">
              <w:r>
                <w:rPr>
                  <w:kern w:val="2"/>
                </w:rPr>
                <w:t>The oneM2M System shall enable registrations using only a subset of information context for the peer entities (termed "lightweight registration").</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04" w:author="Huawei3" w:date="2018-02-12T20:35:00Z"/>
                <w:rFonts w:cs="Arial"/>
                <w:szCs w:val="18"/>
                <w:lang w:val="en-US" w:eastAsia="zh-CN"/>
              </w:rPr>
            </w:pPr>
            <w:proofErr w:type="gramStart"/>
            <w:ins w:id="105"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106"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107" w:author="Huawei3" w:date="2018-02-12T20:37:00Z"/>
                <w:kern w:val="2"/>
                <w:szCs w:val="18"/>
                <w:lang w:eastAsia="zh-CN"/>
              </w:rPr>
            </w:pPr>
            <w:ins w:id="108" w:author="Huawei3" w:date="2018-02-12T20:37:00Z">
              <w:r w:rsidRPr="005B234E">
                <w:rPr>
                  <w:kern w:val="2"/>
                  <w:lang w:eastAsia="ja-JP"/>
                </w:rPr>
                <w:t>OSR-</w:t>
              </w:r>
              <w:r w:rsidRPr="005B234E">
                <w:rPr>
                  <w:kern w:val="2"/>
                  <w:lang w:eastAsia="zh-CN"/>
                </w:rPr>
                <w:t>138</w:t>
              </w:r>
            </w:ins>
          </w:p>
          <w:p w:rsidR="00A95FFF" w:rsidRPr="005B234E" w:rsidRDefault="00A95FFF" w:rsidP="00BB3F27">
            <w:pPr>
              <w:pStyle w:val="TAC"/>
              <w:rPr>
                <w:ins w:id="109" w:author="Huawei3" w:date="2018-02-12T20:35:00Z"/>
                <w:rFonts w:eastAsia="黑体"/>
                <w:iCs/>
                <w:lang w:eastAsia="ja-JP"/>
              </w:rPr>
            </w:pPr>
            <w:ins w:id="110" w:author="Huawei3" w:date="2018-02-12T20:37:00Z">
              <w:r w:rsidRPr="005B234E">
                <w:rPr>
                  <w:kern w:val="2"/>
                  <w:lang w:eastAsia="zh-CN"/>
                </w:rPr>
                <w:t xml:space="preserve">See </w:t>
              </w:r>
              <w:r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11" w:author="Huawei3" w:date="2018-02-12T20:35:00Z"/>
                <w:rFonts w:ascii="Arial" w:eastAsia="黑体" w:hAnsi="Arial"/>
                <w:iCs/>
                <w:sz w:val="18"/>
                <w:lang w:eastAsia="ja-JP"/>
              </w:rPr>
            </w:pPr>
            <w:ins w:id="112" w:author="Huawei3" w:date="2018-02-12T20:37:00Z">
              <w:r>
                <w:rPr>
                  <w:kern w:val="2"/>
                </w:rPr>
                <w:t>The oneM2M System shall enable "lightweight registrations" instances with different entities, which pertain to a common peer entity, to use different sets of information about the common peer entity as needed.</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13" w:author="Huawei3" w:date="2018-02-12T20:35:00Z"/>
                <w:rFonts w:cs="Arial"/>
                <w:szCs w:val="18"/>
                <w:lang w:val="en-US" w:eastAsia="zh-CN"/>
              </w:rPr>
            </w:pPr>
            <w:proofErr w:type="gramStart"/>
            <w:ins w:id="114"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115" w:author="Huawei3" w:date="2018-02-12T20:37: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116" w:author="Huawei3" w:date="2018-02-12T20:37:00Z"/>
                <w:kern w:val="2"/>
                <w:szCs w:val="18"/>
                <w:lang w:eastAsia="zh-CN"/>
              </w:rPr>
            </w:pPr>
            <w:ins w:id="117" w:author="Huawei3" w:date="2018-02-12T20:37:00Z">
              <w:r w:rsidRPr="005B234E">
                <w:rPr>
                  <w:kern w:val="2"/>
                  <w:lang w:eastAsia="ja-JP"/>
                </w:rPr>
                <w:t>OSR-</w:t>
              </w:r>
              <w:r w:rsidRPr="005B234E">
                <w:rPr>
                  <w:kern w:val="2"/>
                  <w:lang w:eastAsia="zh-CN"/>
                </w:rPr>
                <w:t>139</w:t>
              </w:r>
            </w:ins>
          </w:p>
          <w:p w:rsidR="00A95FFF" w:rsidRPr="005B234E" w:rsidRDefault="00A95FFF" w:rsidP="00BB3F27">
            <w:pPr>
              <w:pStyle w:val="TAC"/>
              <w:rPr>
                <w:ins w:id="118" w:author="Huawei3" w:date="2018-02-12T20:37:00Z"/>
                <w:rFonts w:eastAsia="黑体"/>
                <w:iCs/>
                <w:lang w:eastAsia="ja-JP"/>
              </w:rPr>
            </w:pPr>
            <w:ins w:id="119" w:author="Huawei3" w:date="2018-02-12T20:37:00Z">
              <w:r w:rsidRPr="005B234E">
                <w:rPr>
                  <w:kern w:val="2"/>
                  <w:lang w:eastAsia="zh-CN"/>
                </w:rPr>
                <w:t xml:space="preserve">See </w:t>
              </w:r>
              <w:r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20" w:author="Huawei3" w:date="2018-02-12T20:37:00Z"/>
                <w:rFonts w:ascii="Arial" w:eastAsia="黑体" w:hAnsi="Arial"/>
                <w:iCs/>
                <w:sz w:val="18"/>
                <w:lang w:eastAsia="ja-JP"/>
              </w:rPr>
            </w:pPr>
            <w:ins w:id="121" w:author="Huawei3" w:date="2018-02-12T20:37:00Z">
              <w:r>
                <w:rPr>
                  <w:kern w:val="2"/>
                </w:rPr>
                <w:t>The oneM2M System shall enable correlation of the "full registration" and the "lightweight registration" instances pertaining to a common peer entity.</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22" w:author="Huawei3" w:date="2018-02-12T20:37:00Z"/>
                <w:rFonts w:cs="Arial"/>
                <w:szCs w:val="18"/>
                <w:lang w:val="en-US" w:eastAsia="zh-CN"/>
              </w:rPr>
            </w:pPr>
            <w:proofErr w:type="gramStart"/>
            <w:ins w:id="123"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124" w:author="Huawei3" w:date="2018-02-12T20:37: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125" w:author="Huawei3" w:date="2018-02-12T20:37:00Z"/>
                <w:kern w:val="2"/>
                <w:szCs w:val="18"/>
                <w:lang w:eastAsia="zh-CN"/>
              </w:rPr>
            </w:pPr>
            <w:ins w:id="126" w:author="Huawei3" w:date="2018-02-12T20:37:00Z">
              <w:r w:rsidRPr="005B234E">
                <w:rPr>
                  <w:kern w:val="2"/>
                  <w:lang w:eastAsia="ja-JP"/>
                </w:rPr>
                <w:t>OSR-</w:t>
              </w:r>
              <w:r w:rsidRPr="005B234E">
                <w:rPr>
                  <w:kern w:val="2"/>
                  <w:lang w:eastAsia="zh-CN"/>
                </w:rPr>
                <w:t>140</w:t>
              </w:r>
            </w:ins>
          </w:p>
          <w:p w:rsidR="00A95FFF" w:rsidRPr="005B234E" w:rsidRDefault="00A95FFF" w:rsidP="00BB3F27">
            <w:pPr>
              <w:pStyle w:val="TAC"/>
              <w:rPr>
                <w:ins w:id="127" w:author="Huawei3" w:date="2018-02-12T20:37:00Z"/>
                <w:rFonts w:eastAsia="黑体"/>
                <w:iCs/>
                <w:lang w:eastAsia="ja-JP"/>
              </w:rPr>
            </w:pPr>
            <w:ins w:id="128" w:author="Huawei3" w:date="2018-02-12T20:37:00Z">
              <w:r w:rsidRPr="005B234E">
                <w:rPr>
                  <w:kern w:val="2"/>
                  <w:lang w:eastAsia="zh-CN"/>
                </w:rPr>
                <w:t xml:space="preserve">See </w:t>
              </w:r>
              <w:r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29" w:author="Huawei3" w:date="2018-02-12T20:37:00Z"/>
                <w:rFonts w:ascii="Arial" w:eastAsia="黑体" w:hAnsi="Arial"/>
                <w:iCs/>
                <w:sz w:val="18"/>
                <w:lang w:eastAsia="ja-JP"/>
              </w:rPr>
            </w:pPr>
            <w:ins w:id="130" w:author="Huawei3" w:date="2018-02-12T20:37:00Z">
              <w:r>
                <w:rPr>
                  <w:kern w:val="2"/>
                </w:rPr>
                <w:t>The oneM2M System shall enable differentiation of the "full registrations" and the "lightweight registrations" instances pertaining to a common peer entity.</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31" w:author="Huawei3" w:date="2018-02-12T20:37:00Z"/>
                <w:rFonts w:cs="Arial"/>
                <w:szCs w:val="18"/>
                <w:lang w:val="en-US" w:eastAsia="zh-CN"/>
              </w:rPr>
            </w:pPr>
            <w:proofErr w:type="gramStart"/>
            <w:ins w:id="132" w:author="Huawei3" w:date="2018-02-12T20:37:00Z">
              <w:r>
                <w:rPr>
                  <w:kern w:val="2"/>
                  <w:lang w:eastAsia="zh-CN"/>
                </w:rPr>
                <w:t>future</w:t>
              </w:r>
              <w:proofErr w:type="gramEnd"/>
              <w:r>
                <w:rPr>
                  <w:kern w:val="2"/>
                  <w:lang w:eastAsia="zh-CN"/>
                </w:rPr>
                <w:t xml:space="preserve"> releases?</w:t>
              </w:r>
            </w:ins>
          </w:p>
        </w:tc>
      </w:tr>
      <w:tr w:rsidR="00315236" w:rsidRPr="009D5557" w:rsidTr="00995F13">
        <w:trPr>
          <w:jc w:val="center"/>
          <w:ins w:id="133" w:author="Huawei" w:date="2018-01-31T09:40:00Z"/>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ins w:id="134" w:author="Huawei" w:date="2018-01-31T09:41:00Z"/>
                <w:rFonts w:eastAsia="黑体"/>
                <w:iCs/>
                <w:lang w:eastAsia="zh-CN"/>
              </w:rPr>
            </w:pPr>
            <w:ins w:id="135" w:author="Huawei" w:date="2018-01-31T09:41:00Z">
              <w:r w:rsidRPr="005B234E">
                <w:rPr>
                  <w:rFonts w:eastAsia="黑体" w:hint="eastAsia"/>
                  <w:iCs/>
                  <w:lang w:eastAsia="zh-CN"/>
                </w:rPr>
                <w:t>OSR-1</w:t>
              </w:r>
              <w:del w:id="136" w:author="Huawei3" w:date="2018-02-12T20:37:00Z">
                <w:r w:rsidRPr="005B234E" w:rsidDel="00A95FFF">
                  <w:rPr>
                    <w:rFonts w:eastAsia="黑体" w:hint="eastAsia"/>
                    <w:iCs/>
                    <w:lang w:eastAsia="zh-CN"/>
                  </w:rPr>
                  <w:delText>3</w:delText>
                </w:r>
              </w:del>
              <w:r w:rsidRPr="005B234E">
                <w:rPr>
                  <w:rFonts w:eastAsia="黑体" w:hint="eastAsia"/>
                  <w:iCs/>
                  <w:lang w:eastAsia="zh-CN"/>
                </w:rPr>
                <w:t>4</w:t>
              </w:r>
            </w:ins>
            <w:ins w:id="137" w:author="Huawei3" w:date="2018-02-12T20:37:00Z">
              <w:r w:rsidR="00A95FFF" w:rsidRPr="005B234E">
                <w:rPr>
                  <w:rFonts w:eastAsia="黑体" w:hint="eastAsia"/>
                  <w:iCs/>
                  <w:lang w:eastAsia="zh-CN"/>
                </w:rPr>
                <w:t>1</w:t>
              </w:r>
            </w:ins>
          </w:p>
          <w:p w:rsidR="00315236" w:rsidRPr="005B234E" w:rsidRDefault="00BA4AE1" w:rsidP="00BB3F27">
            <w:pPr>
              <w:pStyle w:val="TAC"/>
              <w:rPr>
                <w:ins w:id="138" w:author="Huawei" w:date="2018-01-31T09:40:00Z"/>
                <w:rFonts w:eastAsia="黑体"/>
                <w:iCs/>
                <w:lang w:eastAsia="zh-CN"/>
              </w:rPr>
            </w:pPr>
            <w:ins w:id="139" w:author="Huawei" w:date="2018-01-31T09:41:00Z">
              <w:r>
                <w:rPr>
                  <w:rFonts w:eastAsia="黑体"/>
                  <w:iCs/>
                  <w:lang w:eastAsia="zh-CN"/>
                </w:rPr>
                <w:t xml:space="preserve">See </w:t>
              </w:r>
              <w:r>
                <w:rPr>
                  <w:rFonts w:eastAsia="宋体"/>
                  <w:kern w:val="24"/>
                  <w:lang w:eastAsia="zh-CN"/>
                </w:rPr>
                <w:t>REQ-2017-0073R02</w:t>
              </w:r>
            </w:ins>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ins w:id="140" w:author="Huawei" w:date="2018-01-31T09:40:00Z"/>
                <w:rFonts w:ascii="Arial" w:eastAsia="黑体" w:hAnsi="Arial"/>
                <w:iCs/>
                <w:sz w:val="18"/>
                <w:lang w:eastAsia="ja-JP"/>
              </w:rPr>
            </w:pPr>
            <w:ins w:id="141" w:author="Huawei" w:date="2018-01-31T09:42:00Z">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ins>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ins w:id="142" w:author="Huawei" w:date="2018-01-31T09:40:00Z"/>
                <w:rFonts w:cs="Arial"/>
                <w:szCs w:val="18"/>
                <w:lang w:val="en-US" w:eastAsia="zh-CN"/>
              </w:rPr>
            </w:pP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4A7130" w:rsidRPr="00F02052"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43" w:name="_Toc445294143"/>
      <w:bookmarkStart w:id="144" w:name="_Toc445296434"/>
      <w:bookmarkStart w:id="145" w:name="_Toc456718629"/>
      <w:bookmarkStart w:id="146" w:name="_Toc485908610"/>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143"/>
      <w:bookmarkEnd w:id="144"/>
      <w:bookmarkEnd w:id="145"/>
      <w:bookmarkEnd w:id="146"/>
    </w:p>
    <w:p w:rsidR="00C95442" w:rsidRPr="009D5557" w:rsidRDefault="00C95442" w:rsidP="00C95442">
      <w:pPr>
        <w:pStyle w:val="TH"/>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2</w:t>
      </w:r>
      <w:r w:rsidR="00BC3EB8">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47" w:name="_Toc445294144"/>
      <w:bookmarkStart w:id="148" w:name="_Toc445296435"/>
      <w:bookmarkStart w:id="149" w:name="_Toc456718630"/>
      <w:bookmarkStart w:id="150"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47"/>
      <w:bookmarkEnd w:id="148"/>
      <w:bookmarkEnd w:id="149"/>
      <w:bookmarkEnd w:id="150"/>
    </w:p>
    <w:p w:rsidR="00C95442" w:rsidRPr="009D5557" w:rsidRDefault="00C95442" w:rsidP="00C95442">
      <w:pPr>
        <w:pStyle w:val="30"/>
        <w:keepLines w:val="0"/>
        <w:rPr>
          <w:lang w:eastAsia="zh-CN"/>
        </w:rPr>
      </w:pPr>
      <w:bookmarkStart w:id="151" w:name="_Toc445294145"/>
      <w:bookmarkStart w:id="152" w:name="_Toc445296436"/>
      <w:bookmarkStart w:id="153" w:name="_Toc456718631"/>
      <w:bookmarkStart w:id="154"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151"/>
      <w:bookmarkEnd w:id="152"/>
      <w:bookmarkEnd w:id="153"/>
      <w:bookmarkEnd w:id="154"/>
    </w:p>
    <w:p w:rsidR="00C95442" w:rsidRPr="009D5557" w:rsidRDefault="00C95442" w:rsidP="00C95442">
      <w:pPr>
        <w:pStyle w:val="TH"/>
        <w:keepNext w:val="0"/>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3</w:t>
      </w:r>
      <w:r w:rsidR="00BC3EB8">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modelling semantic descriptions of Things (including relationships among them) by using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the capability to retrieve semantic descriptions and </w:t>
            </w:r>
            <w:proofErr w:type="spellStart"/>
            <w:r w:rsidRPr="009D5557">
              <w:rPr>
                <w:rFonts w:cs="Arial"/>
                <w:szCs w:val="18"/>
                <w:lang w:eastAsia="en-GB"/>
              </w:rPr>
              <w:t>ontologies</w:t>
            </w:r>
            <w:proofErr w:type="spellEnd"/>
            <w:r w:rsidRPr="009D5557">
              <w:rPr>
                <w:rFonts w:cs="Arial"/>
                <w:szCs w:val="18"/>
                <w:lang w:eastAsia="en-GB"/>
              </w:rPr>
              <w:t xml:space="preserve">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support for linking </w:t>
            </w:r>
            <w:proofErr w:type="spellStart"/>
            <w:r w:rsidRPr="009D5557">
              <w:rPr>
                <w:rFonts w:cs="Arial"/>
                <w:szCs w:val="18"/>
                <w:lang w:eastAsia="en-GB"/>
              </w:rPr>
              <w:t>ontologies</w:t>
            </w:r>
            <w:proofErr w:type="spellEnd"/>
            <w:r w:rsidRPr="009D5557">
              <w:rPr>
                <w:rFonts w:cs="Arial"/>
                <w:szCs w:val="18"/>
                <w:lang w:eastAsia="en-GB"/>
              </w:rPr>
              <w:t xml:space="preserve"> defined in the context of the M2M System with </w:t>
            </w:r>
            <w:proofErr w:type="spellStart"/>
            <w:r w:rsidRPr="009D5557">
              <w:rPr>
                <w:rFonts w:cs="Arial"/>
                <w:szCs w:val="18"/>
                <w:lang w:eastAsia="en-GB"/>
              </w:rPr>
              <w:t>ontologies</w:t>
            </w:r>
            <w:proofErr w:type="spellEnd"/>
            <w:r w:rsidRPr="009D5557">
              <w:rPr>
                <w:rFonts w:cs="Arial"/>
                <w:szCs w:val="18"/>
                <w:lang w:eastAsia="en-GB"/>
              </w:rPr>
              <w:t xml:space="preserve">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extending </w:t>
            </w:r>
            <w:proofErr w:type="spellStart"/>
            <w:r w:rsidRPr="009D5557">
              <w:rPr>
                <w:rFonts w:cs="Arial"/>
                <w:szCs w:val="18"/>
                <w:lang w:eastAsia="en-GB"/>
              </w:rPr>
              <w:t>ontologies</w:t>
            </w:r>
            <w:proofErr w:type="spellEnd"/>
            <w:r w:rsidRPr="009D5557">
              <w:rPr>
                <w:rFonts w:cs="Arial"/>
                <w:szCs w:val="18"/>
                <w:lang w:eastAsia="en-GB"/>
              </w:rPr>
              <w:t xml:space="preserve">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use </w:t>
            </w:r>
            <w:proofErr w:type="spellStart"/>
            <w:r w:rsidRPr="009D5557">
              <w:rPr>
                <w:rFonts w:cs="Arial"/>
                <w:szCs w:val="18"/>
                <w:lang w:eastAsia="en-GB"/>
              </w:rPr>
              <w:t>ontologies</w:t>
            </w:r>
            <w:proofErr w:type="spellEnd"/>
            <w:r w:rsidRPr="009D5557">
              <w:rPr>
                <w:rFonts w:cs="Arial"/>
                <w:szCs w:val="18"/>
                <w:lang w:eastAsia="en-GB"/>
              </w:rPr>
              <w:t xml:space="preserve">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re-use common </w:t>
            </w:r>
            <w:proofErr w:type="spellStart"/>
            <w:r w:rsidRPr="009D5557">
              <w:rPr>
                <w:rFonts w:cs="Arial"/>
                <w:szCs w:val="18"/>
                <w:lang w:eastAsia="en-GB"/>
              </w:rPr>
              <w:t>ontologies</w:t>
            </w:r>
            <w:proofErr w:type="spellEnd"/>
            <w:r w:rsidRPr="009D5557">
              <w:rPr>
                <w:rFonts w:cs="Arial"/>
                <w:szCs w:val="18"/>
                <w:lang w:eastAsia="en-GB"/>
              </w:rPr>
              <w:t xml:space="preserve"> (e.g. location, time </w:t>
            </w:r>
            <w:proofErr w:type="spellStart"/>
            <w:r w:rsidRPr="009D5557">
              <w:rPr>
                <w:rFonts w:cs="Arial"/>
                <w:szCs w:val="18"/>
                <w:lang w:eastAsia="en-GB"/>
              </w:rPr>
              <w:t>ontologies</w:t>
            </w:r>
            <w:proofErr w:type="spellEnd"/>
            <w:r w:rsidRPr="009D5557">
              <w:rPr>
                <w:rFonts w:cs="Arial"/>
                <w:szCs w:val="18"/>
                <w:lang w:eastAsia="en-GB"/>
              </w:rPr>
              <w:t>,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simultaneous usage of multiple </w:t>
            </w:r>
            <w:proofErr w:type="spellStart"/>
            <w:r w:rsidRPr="009D5557">
              <w:rPr>
                <w:rFonts w:cs="Arial"/>
                <w:szCs w:val="18"/>
                <w:lang w:eastAsia="en-GB"/>
              </w:rPr>
              <w:t>ontologies</w:t>
            </w:r>
            <w:proofErr w:type="spellEnd"/>
            <w:r w:rsidRPr="009D5557">
              <w:rPr>
                <w:rFonts w:cs="Arial"/>
                <w:szCs w:val="18"/>
                <w:lang w:eastAsia="en-GB"/>
              </w:rPr>
              <w:t xml:space="preserve">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mechanisms to import external </w:t>
            </w:r>
            <w:proofErr w:type="spellStart"/>
            <w:r w:rsidRPr="009D5557">
              <w:rPr>
                <w:rFonts w:cs="Arial"/>
                <w:szCs w:val="18"/>
                <w:lang w:eastAsia="en-GB"/>
              </w:rPr>
              <w:t>ontologies</w:t>
            </w:r>
            <w:proofErr w:type="spellEnd"/>
            <w:r w:rsidRPr="009D5557">
              <w:rPr>
                <w:rFonts w:cs="Arial"/>
                <w:szCs w:val="18"/>
                <w:lang w:eastAsia="en-GB"/>
              </w:rPr>
              <w:t xml:space="preserve">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proofErr w:type="spellStart"/>
            <w:r w:rsidRPr="009D5557">
              <w:rPr>
                <w:lang w:eastAsia="en-GB"/>
              </w:rPr>
              <w:t>ontologies</w:t>
            </w:r>
            <w:proofErr w:type="spellEnd"/>
            <w:r w:rsidRPr="009D5557">
              <w:rPr>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enable functions for data conversion based on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 xml:space="preserve">The M2M System shall be able to model devices based on </w:t>
            </w:r>
            <w:proofErr w:type="spellStart"/>
            <w:r w:rsidRPr="009D5557">
              <w:rPr>
                <w:lang w:eastAsia="en-GB"/>
              </w:rPr>
              <w:t>ontologies</w:t>
            </w:r>
            <w:proofErr w:type="spellEnd"/>
            <w:r w:rsidRPr="009D5557">
              <w:rPr>
                <w:lang w:eastAsia="en-GB"/>
              </w:rPr>
              <w:t xml:space="preserve">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storage, management and discovery of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155" w:name="_Toc445294146"/>
      <w:bookmarkStart w:id="156" w:name="_Toc445296437"/>
      <w:bookmarkStart w:id="157" w:name="_Toc456718632"/>
      <w:bookmarkStart w:id="158"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155"/>
      <w:bookmarkEnd w:id="156"/>
      <w:bookmarkEnd w:id="157"/>
      <w:bookmarkEnd w:id="158"/>
    </w:p>
    <w:p w:rsidR="00C95442" w:rsidRPr="009D5557" w:rsidRDefault="00C95442" w:rsidP="00C95442">
      <w:pPr>
        <w:pStyle w:val="TH"/>
        <w:keepNext w:val="0"/>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4</w:t>
      </w:r>
      <w:r w:rsidR="00BC3EB8">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w:t>
            </w:r>
            <w:proofErr w:type="gramStart"/>
            <w:r w:rsidRPr="009D5557">
              <w:rPr>
                <w:rFonts w:cs="Arial"/>
                <w:szCs w:val="18"/>
                <w:lang w:eastAsia="en-GB"/>
              </w:rPr>
              <w:t>associate</w:t>
            </w:r>
            <w:proofErr w:type="gramEnd"/>
            <w:r w:rsidRPr="009D5557">
              <w:rPr>
                <w:rFonts w:cs="Arial"/>
                <w:szCs w:val="18"/>
                <w:lang w:eastAsia="en-GB"/>
              </w:rPr>
              <w:t>/link.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support semantic annotation based on related </w:t>
            </w:r>
            <w:proofErr w:type="spellStart"/>
            <w:r w:rsidRPr="009D5557">
              <w:rPr>
                <w:rFonts w:cs="Arial"/>
                <w:szCs w:val="18"/>
                <w:lang w:eastAsia="en-GB"/>
              </w:rPr>
              <w:t>ontologies</w:t>
            </w:r>
            <w:proofErr w:type="spellEnd"/>
            <w:r w:rsidRPr="009D5557">
              <w:rPr>
                <w:rFonts w:cs="Arial"/>
                <w:szCs w:val="18"/>
                <w:lang w:eastAsia="en-GB"/>
              </w:rPr>
              <w:t>.</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159" w:name="_Toc445294147"/>
    </w:p>
    <w:p w:rsidR="00C95442" w:rsidRPr="009D5557" w:rsidRDefault="00C95442" w:rsidP="001E7147">
      <w:pPr>
        <w:pStyle w:val="30"/>
        <w:rPr>
          <w:lang w:eastAsia="zh-CN"/>
        </w:rPr>
      </w:pPr>
      <w:bookmarkStart w:id="160" w:name="_Toc445296438"/>
      <w:bookmarkStart w:id="161" w:name="_Toc456718633"/>
      <w:bookmarkStart w:id="162"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59"/>
      <w:bookmarkEnd w:id="160"/>
      <w:bookmarkEnd w:id="161"/>
      <w:bookmarkEnd w:id="162"/>
    </w:p>
    <w:p w:rsidR="00C95442" w:rsidRPr="009D5557" w:rsidRDefault="00C95442" w:rsidP="001E7147">
      <w:pPr>
        <w:pStyle w:val="TH"/>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5</w:t>
      </w:r>
      <w:r w:rsidR="00BC3EB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163" w:name="_Toc445294148"/>
      <w:bookmarkStart w:id="164" w:name="_Toc445296439"/>
      <w:bookmarkStart w:id="165" w:name="_Toc456718634"/>
      <w:bookmarkStart w:id="166"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bookmarkEnd w:id="163"/>
      <w:bookmarkEnd w:id="164"/>
      <w:bookmarkEnd w:id="165"/>
      <w:bookmarkEnd w:id="166"/>
    </w:p>
    <w:p w:rsidR="00C95442" w:rsidRPr="009D5557" w:rsidRDefault="00C95442" w:rsidP="00C95442">
      <w:pPr>
        <w:pStyle w:val="TH"/>
        <w:keepNext w:val="0"/>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6</w:t>
      </w:r>
      <w:r w:rsidR="00BC3EB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67" w:name="_Toc445294149"/>
      <w:bookmarkStart w:id="168" w:name="_Toc445296440"/>
      <w:bookmarkStart w:id="169" w:name="_Toc456718635"/>
      <w:bookmarkStart w:id="170"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67"/>
      <w:bookmarkEnd w:id="168"/>
      <w:bookmarkEnd w:id="169"/>
      <w:bookmarkEnd w:id="170"/>
    </w:p>
    <w:p w:rsidR="00C95442" w:rsidRPr="009D5557" w:rsidRDefault="00C95442" w:rsidP="00C95442">
      <w:pPr>
        <w:pStyle w:val="TH"/>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7</w:t>
      </w:r>
      <w:r w:rsidR="00BC3EB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be able to update </w:t>
            </w:r>
            <w:proofErr w:type="spellStart"/>
            <w:r w:rsidRPr="009D5557">
              <w:rPr>
                <w:rFonts w:cs="Arial"/>
                <w:szCs w:val="18"/>
                <w:lang w:eastAsia="en-GB"/>
              </w:rPr>
              <w:t>ontologies</w:t>
            </w:r>
            <w:proofErr w:type="spellEnd"/>
            <w:r w:rsidRPr="009D5557">
              <w:rPr>
                <w:rFonts w:cs="Arial"/>
                <w:szCs w:val="18"/>
                <w:lang w:eastAsia="en-GB"/>
              </w:rPr>
              <w:t xml:space="preserve">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71" w:name="_Toc445294150"/>
      <w:bookmarkStart w:id="172" w:name="_Toc445296441"/>
      <w:bookmarkStart w:id="173" w:name="_Toc456718636"/>
      <w:bookmarkStart w:id="174" w:name="_Toc485908617"/>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71"/>
      <w:bookmarkEnd w:id="172"/>
      <w:bookmarkEnd w:id="173"/>
      <w:bookmarkEnd w:id="174"/>
    </w:p>
    <w:p w:rsidR="00C95442" w:rsidRPr="009D5557" w:rsidRDefault="00C95442" w:rsidP="00C95442">
      <w:pPr>
        <w:pStyle w:val="TH"/>
        <w:keepNext w:val="0"/>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8</w:t>
      </w:r>
      <w:r w:rsidR="00BC3EB8">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175" w:name="_Toc445294151"/>
    </w:p>
    <w:p w:rsidR="0000378F" w:rsidRDefault="00C95442" w:rsidP="00C726C0">
      <w:pPr>
        <w:pStyle w:val="2"/>
        <w:rPr>
          <w:lang w:eastAsia="zh-CN"/>
        </w:rPr>
      </w:pPr>
      <w:bookmarkStart w:id="176" w:name="_Toc445296442"/>
      <w:bookmarkStart w:id="177" w:name="_Toc456718637"/>
      <w:bookmarkStart w:id="178"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175"/>
      <w:bookmarkEnd w:id="176"/>
      <w:bookmarkEnd w:id="177"/>
      <w:bookmarkEnd w:id="178"/>
    </w:p>
    <w:p w:rsidR="0000378F" w:rsidRDefault="00C95442" w:rsidP="00C726C0">
      <w:pPr>
        <w:pStyle w:val="TH"/>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9</w:t>
      </w:r>
      <w:r w:rsidR="00BC3EB8">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the mechanism for integrity-checking on boot, periodically on run-time, and on software upgrades for </w:t>
            </w:r>
            <w:r w:rsidRPr="009D5557">
              <w:rPr>
                <w:rFonts w:cs="Arial"/>
                <w:szCs w:val="18"/>
                <w:lang w:eastAsia="zh-CN"/>
              </w:rPr>
              <w:lastRenderedPageBreak/>
              <w:t>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BC3EB8">
              <w:rPr>
                <w:rFonts w:cs="Arial"/>
                <w:szCs w:val="18"/>
                <w:lang w:eastAsia="zh-CN"/>
              </w:rPr>
              <w:fldChar w:fldCharType="begin"/>
            </w:r>
            <w:r w:rsidR="00062235">
              <w:rPr>
                <w:rFonts w:cs="Arial"/>
                <w:szCs w:val="18"/>
                <w:lang w:eastAsia="zh-CN"/>
              </w:rPr>
              <w:instrText xml:space="preserve"> REF  REF_ONEM2MTR_0008 \h </w:instrText>
            </w:r>
            <w:r w:rsidR="00BC3EB8">
              <w:rPr>
                <w:rFonts w:cs="Arial"/>
                <w:szCs w:val="18"/>
                <w:lang w:eastAsia="zh-CN"/>
              </w:rPr>
            </w:r>
            <w:r w:rsidR="00BC3EB8">
              <w:rPr>
                <w:rFonts w:cs="Arial"/>
                <w:szCs w:val="18"/>
                <w:lang w:eastAsia="zh-CN"/>
              </w:rPr>
              <w:fldChar w:fldCharType="separate"/>
            </w:r>
            <w:r w:rsidR="00607C1A">
              <w:rPr>
                <w:lang w:eastAsia="zh-CN"/>
              </w:rPr>
              <w:t>i.</w:t>
            </w:r>
            <w:r w:rsidR="00607C1A">
              <w:rPr>
                <w:noProof/>
                <w:lang w:eastAsia="zh-CN"/>
              </w:rPr>
              <w:t>3</w:t>
            </w:r>
            <w:r w:rsidR="00BC3EB8">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w:t>
            </w:r>
            <w:proofErr w:type="gramStart"/>
            <w:r w:rsidRPr="009D5557">
              <w:rPr>
                <w:rFonts w:cs="Arial"/>
                <w:szCs w:val="18"/>
                <w:lang w:eastAsia="zh-CN"/>
              </w:rPr>
              <w:t>resources</w:t>
            </w:r>
            <w:proofErr w:type="gramEnd"/>
            <w:r w:rsidRPr="009D5557">
              <w:rPr>
                <w:rFonts w:cs="Arial"/>
                <w:szCs w:val="18"/>
                <w:lang w:eastAsia="zh-CN"/>
              </w:rPr>
              <w:t xml:space="preserve">,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protect portions of individual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lastRenderedPageBreak/>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lastRenderedPageBreak/>
              <w:t xml:space="preserve">The oneM2M System shall enable security protocol end-points to protect </w:t>
            </w:r>
            <w:r w:rsidRPr="009D5557">
              <w:rPr>
                <w:rFonts w:cs="Arial"/>
                <w:kern w:val="24"/>
                <w:szCs w:val="18"/>
              </w:rPr>
              <w:lastRenderedPageBreak/>
              <w:t xml:space="preserve">portions of messages or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lastRenderedPageBreak/>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authenticate each other without relying on intermediate service layer entities (whether trusted or </w:t>
            </w:r>
            <w:proofErr w:type="spellStart"/>
            <w:r w:rsidRPr="009D5557">
              <w:rPr>
                <w:rFonts w:cs="Arial"/>
                <w:kern w:val="24"/>
                <w:szCs w:val="18"/>
              </w:rPr>
              <w:t>untrusted</w:t>
            </w:r>
            <w:proofErr w:type="spellEnd"/>
            <w:r w:rsidRPr="009D5557">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79" w:name="OLE_LINK4"/>
            <w:bookmarkStart w:id="180"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79"/>
            <w:bookmarkEnd w:id="180"/>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81" w:name="OLE_LINK1"/>
            <w:bookmarkStart w:id="182" w:name="OLE_LINK2"/>
            <w:bookmarkStart w:id="183"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81"/>
            <w:bookmarkEnd w:id="182"/>
            <w:bookmarkEnd w:id="183"/>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proofErr w:type="gramStart"/>
            <w:r w:rsidRPr="009D5557">
              <w:t>that</w:t>
            </w:r>
            <w:proofErr w:type="gramEnd"/>
            <w:r w:rsidRPr="009D5557">
              <w:t xml:space="preserve">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lastRenderedPageBreak/>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lastRenderedPageBreak/>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lastRenderedPageBreak/>
              <w:t xml:space="preserve">The oneM2M system shall be able to support authentication using device key </w:t>
            </w:r>
            <w:r w:rsidRPr="00B055F6">
              <w:lastRenderedPageBreak/>
              <w:t>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lastRenderedPageBreak/>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lastRenderedPageBreak/>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 xml:space="preserve">The oneM2M system shall be able to support </w:t>
            </w:r>
            <w:proofErr w:type="spellStart"/>
            <w:r w:rsidRPr="00B055F6">
              <w:t>anonymization</w:t>
            </w:r>
            <w:proofErr w:type="spellEnd"/>
            <w:r w:rsidRPr="00B055F6">
              <w:t xml:space="preserve"> of the t information being provided, when requested by M2M Applications</w:t>
            </w:r>
            <w:proofErr w:type="gramStart"/>
            <w:r w:rsidRPr="00B055F6">
              <w:t>..</w:t>
            </w:r>
            <w:proofErr w:type="gramEnd"/>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ins w:id="184" w:author="Huawei" w:date="2018-01-31T08:50:00Z"/>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ins w:id="185" w:author="Huawei" w:date="2018-01-31T08:50:00Z"/>
                <w:rFonts w:eastAsia="黑体"/>
                <w:iCs/>
                <w:lang w:eastAsia="ja-JP"/>
              </w:rPr>
            </w:pPr>
            <w:ins w:id="186" w:author="Huawei" w:date="2018-01-31T08:50:00Z">
              <w:r>
                <w:rPr>
                  <w:rFonts w:eastAsia="黑体"/>
                  <w:iCs/>
                  <w:lang w:eastAsia="ja-JP"/>
                </w:rPr>
                <w:t>SER-076</w:t>
              </w:r>
            </w:ins>
          </w:p>
          <w:p w:rsidR="008B2E76" w:rsidRPr="00B055F6" w:rsidRDefault="008B2E76" w:rsidP="006E73E7">
            <w:pPr>
              <w:pStyle w:val="TAC"/>
              <w:keepNext w:val="0"/>
              <w:keepLines w:val="0"/>
              <w:rPr>
                <w:ins w:id="187" w:author="Huawei" w:date="2018-01-31T08:50:00Z"/>
                <w:rFonts w:eastAsia="黑体"/>
                <w:iCs/>
                <w:lang w:eastAsia="ja-JP"/>
              </w:rPr>
            </w:pPr>
            <w:ins w:id="188" w:author="Huawei" w:date="2018-01-31T08:50:00Z">
              <w:r>
                <w:rPr>
                  <w:rFonts w:eastAsia="黑体"/>
                  <w:iCs/>
                  <w:lang w:eastAsia="ja-JP"/>
                </w:rPr>
                <w:t>See REQ-2018-0001</w:t>
              </w:r>
            </w:ins>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rPr>
                <w:ins w:id="189" w:author="Huawei" w:date="2018-01-31T08:50:00Z"/>
              </w:rPr>
            </w:pPr>
            <w:ins w:id="190" w:author="Huawei" w:date="2018-01-31T08:50:00Z">
              <w:r w:rsidRPr="00080C9A">
                <w:t xml:space="preserve">The </w:t>
              </w:r>
              <w:r>
                <w:t>one</w:t>
              </w:r>
              <w:r w:rsidRPr="00080C9A">
                <w:t xml:space="preserve">M2M System shall be able to provide a framework for end-to-end authentication </w:t>
              </w:r>
              <w:proofErr w:type="gramStart"/>
              <w:r w:rsidRPr="00080C9A">
                <w:t>of  user</w:t>
              </w:r>
              <w:proofErr w:type="gramEnd"/>
              <w:r w:rsidRPr="00080C9A">
                <w:t xml:space="preserve"> application</w:t>
              </w:r>
              <w:r>
                <w:t>s</w:t>
              </w:r>
              <w:r w:rsidRPr="00080C9A">
                <w:t xml:space="preserve"> to the M2M vendor’s specific node</w:t>
              </w:r>
              <w:r>
                <w:t>s</w:t>
              </w:r>
              <w:r w:rsidRPr="00080C9A">
                <w:t xml:space="preserve"> (non oneM2M).</w:t>
              </w:r>
            </w:ins>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ins w:id="191" w:author="Huawei" w:date="2018-01-31T08:50:00Z"/>
                <w:lang w:val="en-US" w:eastAsia="zh-CN"/>
              </w:rPr>
            </w:pPr>
          </w:p>
        </w:tc>
      </w:tr>
      <w:tr w:rsidR="008B2E76"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8B2E76" w:rsidRPr="009D5557" w:rsidRDefault="008B2E76"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8B2E76" w:rsidRPr="009D5557" w:rsidRDefault="008B2E76"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8B2E76" w:rsidRPr="009D5557" w:rsidRDefault="008B2E76"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8B2E76" w:rsidRPr="009D5557" w:rsidRDefault="008B2E76" w:rsidP="00995F13">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8B2E76" w:rsidRDefault="008B2E76"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8B2E76" w:rsidRDefault="008B2E76"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8B2E76" w:rsidRDefault="008B2E76"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8B2E76" w:rsidRPr="007158C9" w:rsidRDefault="008B2E76"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92" w:name="_Toc445294152"/>
      <w:bookmarkStart w:id="193" w:name="_Toc445296443"/>
      <w:bookmarkStart w:id="194" w:name="_Toc456718638"/>
      <w:bookmarkStart w:id="195"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92"/>
      <w:bookmarkEnd w:id="193"/>
      <w:bookmarkEnd w:id="194"/>
      <w:bookmarkEnd w:id="195"/>
    </w:p>
    <w:p w:rsidR="00C95442" w:rsidRPr="009D5557" w:rsidRDefault="00C95442" w:rsidP="00C95442">
      <w:pPr>
        <w:pStyle w:val="TH"/>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10</w:t>
      </w:r>
      <w:r w:rsidR="00BC3EB8">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proofErr w:type="gramStart"/>
            <w:r w:rsidRPr="009D5557">
              <w:rPr>
                <w:szCs w:val="18"/>
              </w:rPr>
              <w:t>provider-to-subscriber</w:t>
            </w:r>
            <w:proofErr w:type="gramEnd"/>
            <w:r w:rsidRPr="009D5557">
              <w:rPr>
                <w:szCs w:val="18"/>
              </w:rPr>
              <w:t xml:space="preserve">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96" w:name="_Toc445294153"/>
      <w:bookmarkStart w:id="197" w:name="_Toc445296444"/>
      <w:bookmarkStart w:id="198" w:name="_Toc456718639"/>
      <w:bookmarkStart w:id="199" w:name="_Toc48590862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96"/>
      <w:bookmarkEnd w:id="197"/>
      <w:bookmarkEnd w:id="198"/>
      <w:bookmarkEnd w:id="199"/>
    </w:p>
    <w:p w:rsidR="00C95442" w:rsidRPr="009D5557" w:rsidRDefault="00C95442" w:rsidP="00C95442">
      <w:pPr>
        <w:pStyle w:val="TH"/>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11</w:t>
      </w:r>
      <w:r w:rsidR="00BC3EB8">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w:t>
            </w:r>
            <w:proofErr w:type="gramStart"/>
            <w:r w:rsidRPr="009D5557">
              <w:rPr>
                <w:szCs w:val="18"/>
              </w:rPr>
              <w:t>restart</w:t>
            </w:r>
            <w:proofErr w:type="gramEnd"/>
            <w:r w:rsidRPr="009D5557">
              <w:rPr>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00" w:name="_Toc445294154"/>
      <w:bookmarkStart w:id="201" w:name="_Toc445296445"/>
      <w:bookmarkStart w:id="202" w:name="_Toc456718640"/>
      <w:bookmarkStart w:id="203"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00"/>
      <w:bookmarkEnd w:id="201"/>
      <w:bookmarkEnd w:id="202"/>
      <w:bookmarkEnd w:id="203"/>
    </w:p>
    <w:p w:rsidR="00C95442" w:rsidRPr="009D5557" w:rsidRDefault="00C95442" w:rsidP="00C95442">
      <w:pPr>
        <w:pStyle w:val="TH"/>
        <w:keepNext w:val="0"/>
        <w:keepLines w:val="0"/>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12</w:t>
      </w:r>
      <w:r w:rsidR="00BC3EB8">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proofErr w:type="gramStart"/>
            <w:r w:rsidRPr="009D5557">
              <w:rPr>
                <w:kern w:val="24"/>
                <w:szCs w:val="18"/>
                <w:lang w:eastAsia="zh-CN"/>
              </w:rPr>
              <w:t>categorizing</w:t>
            </w:r>
            <w:proofErr w:type="gramEnd"/>
            <w:r w:rsidRPr="009D5557">
              <w:rPr>
                <w:kern w:val="24"/>
                <w:szCs w:val="18"/>
                <w:lang w:eastAsia="zh-CN"/>
              </w:rPr>
              <w:t xml:space="preserve">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ins w:id="204" w:author="Huawei" w:date="2018-01-31T08:51:00Z"/>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ins w:id="205" w:author="Huawei" w:date="2018-01-31T08:51:00Z"/>
                <w:rFonts w:eastAsia="MS Mincho" w:cs="Arial"/>
                <w:color w:val="000000"/>
                <w:kern w:val="24"/>
                <w:szCs w:val="18"/>
                <w:lang w:eastAsia="ja-JP"/>
              </w:rPr>
            </w:pPr>
            <w:ins w:id="206" w:author="Huawei" w:date="2018-01-31T08:51:00Z">
              <w:r>
                <w:rPr>
                  <w:rFonts w:eastAsia="MS Mincho" w:cs="Arial"/>
                  <w:color w:val="000000"/>
                  <w:kern w:val="24"/>
                  <w:szCs w:val="18"/>
                  <w:lang w:eastAsia="ja-JP"/>
                </w:rPr>
                <w:t>CMR-0020</w:t>
              </w:r>
            </w:ins>
          </w:p>
          <w:p w:rsidR="00B7115E" w:rsidRDefault="00B7115E" w:rsidP="00AD3BA7">
            <w:pPr>
              <w:pStyle w:val="TAC"/>
              <w:keepNext w:val="0"/>
              <w:keepLines w:val="0"/>
              <w:rPr>
                <w:ins w:id="207" w:author="Huawei" w:date="2018-01-31T08:51:00Z"/>
                <w:rFonts w:eastAsia="MS Mincho" w:cs="Arial"/>
                <w:color w:val="000000"/>
                <w:kern w:val="24"/>
                <w:szCs w:val="18"/>
                <w:lang w:eastAsia="ja-JP"/>
              </w:rPr>
            </w:pPr>
            <w:ins w:id="208" w:author="Huawei" w:date="2018-01-31T08:51:00Z">
              <w:r>
                <w:rPr>
                  <w:rFonts w:eastAsia="MS Mincho" w:cs="Arial"/>
                  <w:color w:val="000000"/>
                  <w:kern w:val="24"/>
                  <w:szCs w:val="18"/>
                  <w:lang w:eastAsia="ja-JP"/>
                </w:rPr>
                <w:t>See REQ-2018-0001</w:t>
              </w:r>
            </w:ins>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ins w:id="209" w:author="Huawei" w:date="2018-01-31T08:51:00Z"/>
                <w:sz w:val="20"/>
              </w:rPr>
            </w:pPr>
            <w:ins w:id="210" w:author="Huawei" w:date="2018-01-31T08:51:00Z">
              <w:r w:rsidRPr="00EE3A43">
                <w:t>The M2M System shall be able to distinguish between the raw dataflow and the configuration/control flow for the purpose of authentication</w:t>
              </w:r>
              <w:r w:rsidRPr="00EE3A43" w:rsidDel="00EE3A43">
                <w:t xml:space="preserve"> </w:t>
              </w:r>
              <w:r w:rsidRPr="00EE3A43">
                <w:t>(see note 3).</w:t>
              </w:r>
            </w:ins>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ins w:id="211" w:author="Huawei" w:date="2018-01-31T08:51:00Z"/>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ins w:id="212" w:author="Huawei" w:date="2018-01-31T08:51:00Z"/>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proofErr w:type="gramStart"/>
            <w:r w:rsidRPr="00FA2F77">
              <w:rPr>
                <w:rFonts w:eastAsia="MS Mincho"/>
                <w:lang w:val="en-US" w:eastAsia="zh-CN"/>
              </w:rPr>
              <w:t>CMDH policies (application side) is</w:t>
            </w:r>
            <w:proofErr w:type="gramEnd"/>
            <w:r w:rsidRPr="00FA2F77">
              <w:rPr>
                <w:rFonts w:eastAsia="MS Mincho"/>
                <w:lang w:val="en-US" w:eastAsia="zh-CN"/>
              </w:rPr>
              <w:t xml:space="preserve">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Change w:id="213" w:author="Huawei" w:date="2018-01-31T08:51:00Z">
                  <w:rPr>
                    <w:rFonts w:eastAsia="宋体"/>
                    <w:kern w:val="24"/>
                    <w:szCs w:val="18"/>
                    <w:lang w:eastAsia="zh-CN"/>
                  </w:rPr>
                </w:rPrChange>
              </w:rPr>
            </w:pPr>
            <w:ins w:id="214" w:author="Huawei" w:date="2018-01-31T08:51:00Z">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ins>
          </w:p>
        </w:tc>
      </w:tr>
    </w:tbl>
    <w:p w:rsidR="00C95442" w:rsidRPr="009D5557" w:rsidRDefault="00C95442" w:rsidP="00C95442">
      <w:pPr>
        <w:rPr>
          <w:rFonts w:eastAsia="宋体"/>
          <w:lang w:eastAsia="zh-CN"/>
        </w:rPr>
      </w:pPr>
      <w:bookmarkStart w:id="215" w:name="_Toc445294155"/>
    </w:p>
    <w:p w:rsidR="0000378F" w:rsidRDefault="00C95442" w:rsidP="00C726C0">
      <w:pPr>
        <w:pStyle w:val="2"/>
        <w:rPr>
          <w:rFonts w:eastAsia="宋体"/>
          <w:lang w:eastAsia="zh-CN"/>
        </w:rPr>
      </w:pPr>
      <w:bookmarkStart w:id="216" w:name="_Toc445296446"/>
      <w:bookmarkStart w:id="217" w:name="_Toc456718641"/>
      <w:bookmarkStart w:id="218"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215"/>
      <w:bookmarkEnd w:id="216"/>
      <w:bookmarkEnd w:id="217"/>
      <w:bookmarkEnd w:id="218"/>
    </w:p>
    <w:p w:rsidR="0000378F" w:rsidRDefault="00C95442" w:rsidP="00C726C0">
      <w:pPr>
        <w:pStyle w:val="TH"/>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13</w:t>
      </w:r>
      <w:r w:rsidR="00BC3EB8">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219" w:name="_Toc445294156"/>
      <w:bookmarkStart w:id="220" w:name="_Toc445296447"/>
      <w:bookmarkStart w:id="221" w:name="_Toc456718642"/>
      <w:bookmarkStart w:id="222" w:name="_Toc485908623"/>
      <w:r w:rsidRPr="009D5557">
        <w:rPr>
          <w:rFonts w:hint="eastAsia"/>
          <w:lang w:eastAsia="zh-CN"/>
        </w:rPr>
        <w:t>7</w:t>
      </w:r>
      <w:r w:rsidRPr="009D5557">
        <w:rPr>
          <w:lang w:eastAsia="zh-CN"/>
        </w:rPr>
        <w:tab/>
        <w:t>Non-Functional Requirements (informative)</w:t>
      </w:r>
      <w:bookmarkEnd w:id="219"/>
      <w:bookmarkEnd w:id="220"/>
      <w:bookmarkEnd w:id="221"/>
      <w:bookmarkEnd w:id="222"/>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BC3EB8">
        <w:fldChar w:fldCharType="begin"/>
      </w:r>
      <w:r w:rsidR="00226689">
        <w:instrText xml:space="preserve"> SEQ Table \* ARABIC </w:instrText>
      </w:r>
      <w:r w:rsidR="00BC3EB8">
        <w:fldChar w:fldCharType="separate"/>
      </w:r>
      <w:r w:rsidR="00607C1A">
        <w:rPr>
          <w:noProof/>
        </w:rPr>
        <w:t>14</w:t>
      </w:r>
      <w:r w:rsidR="00BC3EB8">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223" w:name="_Toc456718643"/>
      <w:r>
        <w:rPr>
          <w:lang w:eastAsia="zh-CN"/>
        </w:rPr>
        <w:br w:type="page"/>
      </w:r>
      <w:bookmarkStart w:id="224" w:name="_Toc485908624"/>
      <w:r w:rsidR="00C95442" w:rsidRPr="00C95442">
        <w:rPr>
          <w:lang w:eastAsia="zh-CN"/>
        </w:rPr>
        <w:lastRenderedPageBreak/>
        <w:t>Annex A (informative)</w:t>
      </w:r>
      <w:proofErr w:type="gramStart"/>
      <w:r w:rsidR="00C95442" w:rsidRPr="00C95442">
        <w:rPr>
          <w:lang w:eastAsia="zh-CN"/>
        </w:rPr>
        <w:t>:</w:t>
      </w:r>
      <w:bookmarkEnd w:id="223"/>
      <w:proofErr w:type="gramEnd"/>
      <w:r w:rsidR="00F36FAD">
        <w:rPr>
          <w:lang w:eastAsia="zh-CN"/>
        </w:rPr>
        <w:br/>
      </w:r>
      <w:r w:rsidR="008D008E" w:rsidRPr="006A06DA">
        <w:rPr>
          <w:lang w:eastAsia="zh-CN"/>
        </w:rPr>
        <w:t>Requirements for the next release</w:t>
      </w:r>
      <w:bookmarkEnd w:id="224"/>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225"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25"/>
    </w:p>
    <w:p w:rsidR="00C95442" w:rsidRPr="00FC0C2A" w:rsidRDefault="00C95442" w:rsidP="008D008E">
      <w:pPr>
        <w:pStyle w:val="B30"/>
        <w:rPr>
          <w:lang w:eastAsia="zh-CN"/>
        </w:rPr>
      </w:pPr>
      <w:bookmarkStart w:id="226"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26"/>
    </w:p>
    <w:p w:rsidR="00C95442" w:rsidRPr="00FC0C2A" w:rsidRDefault="00C95442" w:rsidP="008D008E">
      <w:pPr>
        <w:pStyle w:val="B30"/>
        <w:rPr>
          <w:lang w:eastAsia="zh-CN"/>
        </w:rPr>
      </w:pPr>
      <w:bookmarkStart w:id="227"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227"/>
    </w:p>
    <w:p w:rsidR="00C95442" w:rsidRPr="00FC0C2A" w:rsidRDefault="00C95442" w:rsidP="008D008E">
      <w:pPr>
        <w:pStyle w:val="B30"/>
        <w:rPr>
          <w:lang w:eastAsia="zh-CN"/>
        </w:rPr>
      </w:pPr>
      <w:bookmarkStart w:id="228"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proofErr w:type="spellStart"/>
      <w:r w:rsidRPr="00FC0C2A">
        <w:rPr>
          <w:lang w:eastAsia="zh-CN"/>
        </w:rPr>
        <w:t>Mashup</w:t>
      </w:r>
      <w:proofErr w:type="spellEnd"/>
      <w:r w:rsidRPr="00FC0C2A">
        <w:rPr>
          <w:lang w:eastAsia="zh-CN"/>
        </w:rPr>
        <w:t xml:space="preserve"> </w:t>
      </w:r>
      <w:r w:rsidRPr="00271423">
        <w:rPr>
          <w:rFonts w:hint="eastAsia"/>
          <w:lang w:eastAsia="zh-CN"/>
        </w:rPr>
        <w:t>Requirements</w:t>
      </w:r>
      <w:bookmarkEnd w:id="228"/>
    </w:p>
    <w:p w:rsidR="00C95442" w:rsidRPr="00271423" w:rsidRDefault="00C95442" w:rsidP="008D008E">
      <w:pPr>
        <w:pStyle w:val="B30"/>
        <w:rPr>
          <w:lang w:eastAsia="zh-CN"/>
        </w:rPr>
      </w:pPr>
      <w:bookmarkStart w:id="229"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229"/>
    </w:p>
    <w:p w:rsidR="00C95442" w:rsidRPr="00271423" w:rsidRDefault="00C95442" w:rsidP="008D008E">
      <w:pPr>
        <w:pStyle w:val="B30"/>
        <w:rPr>
          <w:lang w:eastAsia="zh-CN"/>
        </w:rPr>
      </w:pPr>
      <w:bookmarkStart w:id="230"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230"/>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231" w:name="_Toc445294157"/>
      <w:bookmarkStart w:id="232" w:name="_Toc445296448"/>
      <w:bookmarkStart w:id="233" w:name="_Toc456718650"/>
      <w:bookmarkStart w:id="234" w:name="_Toc485908625"/>
      <w:r w:rsidRPr="009D5557">
        <w:lastRenderedPageBreak/>
        <w:t>History</w:t>
      </w:r>
      <w:bookmarkEnd w:id="231"/>
      <w:bookmarkEnd w:id="232"/>
      <w:bookmarkEnd w:id="233"/>
      <w:bookmarkEnd w:id="234"/>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ins w:id="235" w:author="Huawei" w:date="2018-01-31T08:52:00Z"/>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ins w:id="236" w:author="Huawei" w:date="2018-01-31T08:52:00Z"/>
                <w:rFonts w:eastAsiaTheme="minorEastAsia"/>
                <w:lang w:eastAsia="zh-CN"/>
              </w:rPr>
            </w:pPr>
            <w:ins w:id="237" w:author="Huawei" w:date="2018-01-31T08:52:00Z">
              <w:r>
                <w:rPr>
                  <w:rFonts w:eastAsiaTheme="minorEastAsia" w:hint="eastAsia"/>
                  <w:lang w:eastAsia="zh-CN"/>
                </w:rPr>
                <w:t>V4.1.0</w:t>
              </w:r>
            </w:ins>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C9448B" w:rsidP="00F843A2">
            <w:pPr>
              <w:pStyle w:val="FP"/>
              <w:spacing w:before="80" w:after="80"/>
              <w:ind w:left="57"/>
              <w:rPr>
                <w:ins w:id="238" w:author="Huawei" w:date="2018-01-31T08:52:00Z"/>
              </w:rPr>
            </w:pPr>
            <w:ins w:id="239" w:author="Huawei3" w:date="2018-02-12T20:59:00Z">
              <w:r>
                <w:rPr>
                  <w:rFonts w:eastAsiaTheme="minorEastAsia" w:hint="eastAsia"/>
                  <w:lang w:eastAsia="zh-CN"/>
                </w:rPr>
                <w:t>12</w:t>
              </w:r>
            </w:ins>
            <w:ins w:id="240" w:author="Huawei" w:date="2018-01-31T08:52:00Z">
              <w:r w:rsidR="001865B4">
                <w:t>-</w:t>
              </w:r>
            </w:ins>
            <w:ins w:id="241" w:author="Huawei3" w:date="2018-02-12T20:59:00Z">
              <w:r w:rsidR="00F843A2">
                <w:rPr>
                  <w:rFonts w:eastAsiaTheme="minorEastAsia" w:hint="eastAsia"/>
                  <w:lang w:eastAsia="zh-CN"/>
                </w:rPr>
                <w:t>Feb</w:t>
              </w:r>
            </w:ins>
            <w:ins w:id="242" w:author="Huawei" w:date="2018-01-31T08:52:00Z">
              <w:r w:rsidR="001865B4">
                <w:t>-</w:t>
              </w:r>
              <w:r w:rsidR="001865B4" w:rsidRPr="009D5557">
                <w:t>201</w:t>
              </w:r>
              <w:r w:rsidR="001865B4">
                <w:rPr>
                  <w:rFonts w:eastAsiaTheme="minorEastAsia" w:hint="eastAsia"/>
                  <w:lang w:eastAsia="zh-CN"/>
                </w:rPr>
                <w:t>8</w:t>
              </w:r>
            </w:ins>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ins w:id="243" w:author="Huawei" w:date="2018-01-31T09:08:00Z"/>
                <w:sz w:val="20"/>
                <w:szCs w:val="20"/>
              </w:rPr>
            </w:pPr>
            <w:ins w:id="244" w:author="Huawei" w:date="2018-01-31T09:08:00Z">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ins>
          </w:p>
          <w:p w:rsidR="001865B4" w:rsidRDefault="00596262" w:rsidP="00716D6E">
            <w:pPr>
              <w:pStyle w:val="FP"/>
              <w:tabs>
                <w:tab w:val="left" w:pos="3118"/>
              </w:tabs>
              <w:spacing w:before="80" w:after="80"/>
              <w:ind w:left="57"/>
              <w:rPr>
                <w:ins w:id="245" w:author="Huawei" w:date="2018-01-31T09:08:00Z"/>
                <w:rFonts w:eastAsiaTheme="minorEastAsia"/>
                <w:lang w:eastAsia="zh-CN"/>
              </w:rPr>
            </w:pPr>
            <w:ins w:id="246" w:author="Huawei" w:date="2018-01-31T09:08:00Z">
              <w:r w:rsidRPr="00596262">
                <w:t>REQ-2018-0004R04</w:t>
              </w:r>
            </w:ins>
          </w:p>
          <w:p w:rsidR="00596262" w:rsidRDefault="00596262" w:rsidP="00716D6E">
            <w:pPr>
              <w:pStyle w:val="FP"/>
              <w:tabs>
                <w:tab w:val="left" w:pos="3118"/>
              </w:tabs>
              <w:spacing w:before="80" w:after="80"/>
              <w:ind w:left="57"/>
              <w:rPr>
                <w:ins w:id="247" w:author="Huawei3" w:date="2018-02-12T20:33:00Z"/>
                <w:rFonts w:eastAsiaTheme="minorEastAsia"/>
                <w:lang w:eastAsia="zh-CN"/>
              </w:rPr>
            </w:pPr>
            <w:ins w:id="248" w:author="Huawei" w:date="2018-01-31T09:08:00Z">
              <w:r w:rsidRPr="00596262">
                <w:rPr>
                  <w:rFonts w:eastAsiaTheme="minorEastAsia"/>
                  <w:lang w:eastAsia="zh-CN"/>
                </w:rPr>
                <w:t>REQ-2018-0002R05</w:t>
              </w:r>
            </w:ins>
          </w:p>
          <w:p w:rsidR="00B14D82" w:rsidRPr="00C87B83" w:rsidRDefault="00B14D82" w:rsidP="00716D6E">
            <w:pPr>
              <w:pStyle w:val="FP"/>
              <w:tabs>
                <w:tab w:val="left" w:pos="3118"/>
              </w:tabs>
              <w:spacing w:before="80" w:after="80"/>
              <w:ind w:left="57"/>
              <w:rPr>
                <w:ins w:id="249" w:author="Huawei" w:date="2018-01-31T08:52:00Z"/>
                <w:rFonts w:eastAsiaTheme="minorEastAsia"/>
                <w:color w:val="000000" w:themeColor="text1"/>
                <w:lang w:eastAsia="zh-CN"/>
              </w:rPr>
            </w:pPr>
            <w:ins w:id="250" w:author="Huawei3" w:date="2018-02-12T20:34:00Z">
              <w:r w:rsidRPr="00C87B83">
                <w:rPr>
                  <w:rFonts w:ascii="Calibri" w:hAnsi="Calibri" w:cs="Calibri"/>
                  <w:bCs/>
                  <w:color w:val="000000" w:themeColor="text1"/>
                  <w:sz w:val="22"/>
                  <w:szCs w:val="22"/>
                </w:rPr>
                <w:t>REQ-20170048R02</w:t>
              </w:r>
            </w:ins>
          </w:p>
        </w:tc>
      </w:tr>
      <w:tr w:rsidR="001865B4" w:rsidRPr="009D5557" w:rsidTr="00920AD7">
        <w:trPr>
          <w:cantSplit/>
          <w:jc w:val="center"/>
          <w:ins w:id="251" w:author="Huawei" w:date="2018-01-31T08:52:00Z"/>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rPr>
                <w:ins w:id="252" w:author="Huawei" w:date="2018-01-31T08:52:00Z"/>
              </w:rPr>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rPr>
                <w:ins w:id="253" w:author="Huawei" w:date="2018-01-31T08:52:00Z"/>
              </w:rPr>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rPr>
                <w:ins w:id="254" w:author="Huawei" w:date="2018-01-31T08:52:00Z"/>
              </w:rPr>
            </w:pPr>
          </w:p>
        </w:tc>
      </w:tr>
    </w:tbl>
    <w:p w:rsidR="00C95442" w:rsidRPr="00F67539" w:rsidRDefault="00C95442" w:rsidP="001856D3">
      <w:pPr>
        <w:rPr>
          <w:rFonts w:eastAsia="宋体"/>
          <w:lang w:eastAsia="zh-CN"/>
        </w:rPr>
      </w:pPr>
    </w:p>
    <w:sectPr w:rsidR="00C95442" w:rsidRPr="00F67539"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1BF" w:rsidRDefault="00AE11BF">
      <w:r>
        <w:separator/>
      </w:r>
    </w:p>
  </w:endnote>
  <w:endnote w:type="continuationSeparator" w:id="0">
    <w:p w:rsidR="00AE11BF" w:rsidRDefault="00AE11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BC3EB8">
      <w:fldChar w:fldCharType="begin"/>
    </w:r>
    <w:r w:rsidR="00226689">
      <w:instrText xml:space="preserve"> PAGE   \* MERGEFORMAT </w:instrText>
    </w:r>
    <w:r w:rsidR="00BC3EB8">
      <w:fldChar w:fldCharType="separate"/>
    </w:r>
    <w:r w:rsidR="00C9448B">
      <w:t>1</w:t>
    </w:r>
    <w:r w:rsidR="00BC3EB8">
      <w:fldChar w:fldCharType="end"/>
    </w:r>
    <w:r>
      <w:t xml:space="preserve"> of </w:t>
    </w:r>
    <w:fldSimple w:instr=" NUMPAGES   \* MERGEFORMAT ">
      <w:r w:rsidR="00C9448B">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1BF" w:rsidRDefault="00AE11BF">
      <w:r>
        <w:separator/>
      </w:r>
    </w:p>
  </w:footnote>
  <w:footnote w:type="continuationSeparator" w:id="0">
    <w:p w:rsidR="00AE11BF" w:rsidRDefault="00AE1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5C7"/>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1BF"/>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4AE1"/>
    <w:rsid w:val="00BA6835"/>
    <w:rsid w:val="00BB11C5"/>
    <w:rsid w:val="00BB2998"/>
    <w:rsid w:val="00BB32F0"/>
    <w:rsid w:val="00BB3F27"/>
    <w:rsid w:val="00BB4716"/>
    <w:rsid w:val="00BB6418"/>
    <w:rsid w:val="00BC0A87"/>
    <w:rsid w:val="00BC1534"/>
    <w:rsid w:val="00BC17F3"/>
    <w:rsid w:val="00BC33F7"/>
    <w:rsid w:val="00BC3BC5"/>
    <w:rsid w:val="00BC3EB8"/>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375B"/>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87B83"/>
    <w:rsid w:val="00C90C12"/>
    <w:rsid w:val="00C9448B"/>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0D15"/>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4D4B"/>
    <w:rsid w:val="00F74F9E"/>
    <w:rsid w:val="00F75B90"/>
    <w:rsid w:val="00F76370"/>
    <w:rsid w:val="00F804DE"/>
    <w:rsid w:val="00F843A2"/>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E00DA-B087-4938-8492-405BB2085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27</Pages>
  <Words>12610</Words>
  <Characters>71882</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84324</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Huawei3</cp:lastModifiedBy>
  <cp:revision>20</cp:revision>
  <cp:lastPrinted>2016-08-26T08:07:00Z</cp:lastPrinted>
  <dcterms:created xsi:type="dcterms:W3CDTF">2017-07-13T18:45:00Z</dcterms:created>
  <dcterms:modified xsi:type="dcterms:W3CDTF">2018-02-12T13:06:00Z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(3)QcF/rMJu8D4N1y62os9JYwZvms2u4NlH9qtWC8ZUA6zmVdEDSmAYoP8tLuJnxB/qO/VfadgF
rBJ3BDlZ6jwB+ew/M+hQ2tv/jH1i0OMz5vog93zuTxdnPjxn5M9omMYhKjfqADzGhhblyTo6
wDTW6v+W98cuNJpxRaILKnbsMe7SxgYkK+XY52aAnXZw/mtm7lw5xseK+ewNN/43fOYDcwh4
IT4GSDkd2xJeXJBOVt</vt:lpwstr>
  </property>
  <property fmtid="{D5CDD505-2E9C-101B-9397-08002B2CF9AE}" pid="21" name="_2015_ms_pID_725343_00">
    <vt:lpwstr>_2015_ms_pID_725343</vt:lpwstr>
  </property>
  <property fmtid="{D5CDD505-2E9C-101B-9397-08002B2CF9AE}" pid="22" name="_2015_ms_pID_7253431">
    <vt:lpwstr>xevuiVOBE4qUZ4+A8P5OMYpRu19dJrukFi4mGJaRXQRYZIBtcwzQHp
K32s69a56mT9PAVTP6BTw0cVZhGQuAAWXh5rFS0xYLniNxRDv0+xFdTwu43hdtHwKpyXctY6
tQzY7vF3rkmJf3zkMwEU9ECmFo8AZacO14PQ6rd6KcP4EIuBnWyZhsFs7quN3Js2yEDDp3rV
O1+Yjl8DXFlc8xlPxZyto+STzG2PXbJm7Uqn</vt:lpwstr>
  </property>
  <property fmtid="{D5CDD505-2E9C-101B-9397-08002B2CF9AE}" pid="23" name="_2015_ms_pID_7253431_00">
    <vt:lpwstr>_2015_ms_pID_7253431</vt:lpwstr>
  </property>
  <property fmtid="{D5CDD505-2E9C-101B-9397-08002B2CF9AE}" pid="24" name="_2015_ms_pID_7253432">
    <vt:lpwstr>3jEBXg9/UAeLWPWlYD1kikpFXRYJVtXCdYIH
8hKvNlhnYGcmz9qjcXwMsLxIYFKXag==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1518346080</vt:lpwstr>
  </property>
</Properties>
</file>