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83D55" w:rsidTr="00867EBE">
        <w:trPr>
          <w:trHeight w:val="738"/>
        </w:trPr>
        <w:tc>
          <w:tcPr>
            <w:tcW w:w="1597" w:type="dxa"/>
          </w:tcPr>
          <w:p w:rsidR="00867EBE" w:rsidRPr="00867EBE" w:rsidRDefault="0091563F"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Pr>
                <w:rFonts w:ascii="Calibri" w:eastAsia="Calibri" w:hAnsi="Calibri"/>
                <w:noProof/>
                <w:sz w:val="22"/>
                <w:szCs w:val="22"/>
                <w:lang w:val="en-US"/>
              </w:rPr>
              <w:drawing>
                <wp:inline distT="0" distB="0" distL="0" distR="0" wp14:anchorId="55E22964" wp14:editId="605AC8CD">
                  <wp:extent cx="847090" cy="57912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090" cy="579120"/>
                          </a:xfrm>
                          <a:prstGeom prst="rect">
                            <a:avLst/>
                          </a:prstGeom>
                          <a:noFill/>
                          <a:ln>
                            <a:noFill/>
                          </a:ln>
                        </pic:spPr>
                      </pic:pic>
                    </a:graphicData>
                  </a:graphic>
                </wp:inline>
              </w:drawing>
            </w: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bookmarkEnd w:id="0"/>
    <w:p w:rsidR="004A3476" w:rsidRDefault="004A3476" w:rsidP="004A3476">
      <w:pPr>
        <w:rPr>
          <w:lang w:val="fr-FR" w:eastAsia="zh-CN"/>
        </w:rPr>
      </w:pPr>
    </w:p>
    <w:p w:rsidR="004A3476" w:rsidRDefault="004A3476" w:rsidP="004A3476">
      <w:pPr>
        <w:rPr>
          <w:lang w:val="fr-FR"/>
        </w:rPr>
      </w:pPr>
    </w:p>
    <w:p w:rsidR="004A3476" w:rsidRDefault="004A3476" w:rsidP="004A3476">
      <w:pPr>
        <w:rPr>
          <w:lang w:val="fr-FR"/>
        </w:rPr>
      </w:pPr>
    </w:p>
    <w:p w:rsidR="004A3476" w:rsidRDefault="004A3476" w:rsidP="004A3476">
      <w:pPr>
        <w:rPr>
          <w:lang w:val="fr-FR"/>
        </w:rPr>
      </w:pPr>
    </w:p>
    <w:p w:rsidR="004A3476" w:rsidRPr="0035391E" w:rsidRDefault="004A3476" w:rsidP="004A3476">
      <w:pPr>
        <w:pStyle w:val="FP"/>
        <w:framePr w:h="1625" w:hRule="exact" w:wrap="notBeside" w:vAnchor="page" w:hAnchor="page" w:x="871" w:y="11581"/>
        <w:spacing w:after="240"/>
        <w:jc w:val="center"/>
        <w:rPr>
          <w:rFonts w:ascii="Arial" w:hAnsi="Arial" w:cs="Arial"/>
          <w:sz w:val="18"/>
          <w:szCs w:val="18"/>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A3476" w:rsidRPr="004E77A7" w:rsidTr="00994C8E">
        <w:trPr>
          <w:trHeight w:val="302"/>
          <w:jc w:val="center"/>
        </w:trPr>
        <w:tc>
          <w:tcPr>
            <w:tcW w:w="9463" w:type="dxa"/>
            <w:gridSpan w:val="2"/>
            <w:shd w:val="clear" w:color="auto" w:fill="B42025"/>
          </w:tcPr>
          <w:p w:rsidR="004A3476" w:rsidRPr="004E77A7" w:rsidRDefault="004A3476" w:rsidP="00994C8E">
            <w:pPr>
              <w:shd w:val="clear" w:color="auto" w:fill="B42025"/>
              <w:overflowPunct/>
              <w:autoSpaceDE/>
              <w:autoSpaceDN/>
              <w:adjustRightInd/>
              <w:spacing w:after="0"/>
              <w:ind w:right="10"/>
              <w:jc w:val="center"/>
              <w:textAlignment w:val="auto"/>
              <w:rPr>
                <w:b/>
                <w:smallCaps/>
                <w:color w:val="FFFFFF"/>
                <w:spacing w:val="30"/>
                <w:sz w:val="36"/>
                <w:szCs w:val="24"/>
              </w:rPr>
            </w:pPr>
            <w:bookmarkStart w:id="1" w:name="page2"/>
            <w:r w:rsidRPr="004E77A7">
              <w:rPr>
                <w:b/>
                <w:smallCaps/>
                <w:color w:val="FFFFFF"/>
                <w:spacing w:val="30"/>
                <w:sz w:val="36"/>
                <w:szCs w:val="24"/>
              </w:rPr>
              <w:t>oneM2M</w:t>
            </w:r>
          </w:p>
          <w:p w:rsidR="004A3476" w:rsidRPr="004E77A7" w:rsidRDefault="004A3476" w:rsidP="00994C8E">
            <w:pPr>
              <w:shd w:val="clear" w:color="auto" w:fill="B42025"/>
              <w:overflowPunct/>
              <w:autoSpaceDE/>
              <w:autoSpaceDN/>
              <w:adjustRightInd/>
              <w:spacing w:after="0"/>
              <w:ind w:right="10"/>
              <w:jc w:val="center"/>
              <w:textAlignment w:val="auto"/>
              <w:rPr>
                <w:b/>
                <w:smallCaps/>
                <w:color w:val="FFFFFF"/>
                <w:spacing w:val="30"/>
                <w:sz w:val="36"/>
                <w:szCs w:val="24"/>
              </w:rPr>
            </w:pPr>
            <w:r w:rsidRPr="004E77A7">
              <w:rPr>
                <w:b/>
                <w:smallCaps/>
                <w:color w:val="FFFFFF"/>
                <w:spacing w:val="30"/>
                <w:sz w:val="36"/>
                <w:szCs w:val="24"/>
              </w:rPr>
              <w:t>Technical Report</w:t>
            </w:r>
          </w:p>
        </w:tc>
      </w:tr>
      <w:tr w:rsidR="004A3476" w:rsidRPr="004E77A7" w:rsidTr="00994C8E">
        <w:trPr>
          <w:trHeight w:val="124"/>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Document Number</w:t>
            </w:r>
          </w:p>
        </w:tc>
        <w:tc>
          <w:tcPr>
            <w:tcW w:w="6951" w:type="dxa"/>
            <w:shd w:val="clear" w:color="auto" w:fill="FFFFFF"/>
          </w:tcPr>
          <w:p w:rsidR="004A3476" w:rsidRPr="004E77A7" w:rsidRDefault="004A3476" w:rsidP="005202D0">
            <w:pPr>
              <w:keepNext/>
              <w:keepLines/>
              <w:overflowPunct/>
              <w:autoSpaceDE/>
              <w:autoSpaceDN/>
              <w:adjustRightInd/>
              <w:spacing w:before="60" w:after="60"/>
              <w:ind w:right="10"/>
              <w:textAlignment w:val="auto"/>
              <w:rPr>
                <w:sz w:val="22"/>
                <w:szCs w:val="24"/>
                <w:lang w:val="en-US" w:eastAsia="zh-CN"/>
              </w:rPr>
            </w:pPr>
            <w:r w:rsidRPr="004E77A7">
              <w:rPr>
                <w:rFonts w:eastAsia="BatangChe"/>
                <w:sz w:val="22"/>
                <w:szCs w:val="24"/>
                <w:lang w:val="en-US"/>
              </w:rPr>
              <w:t>TR-</w:t>
            </w:r>
            <w:r w:rsidR="00B42E8B">
              <w:rPr>
                <w:rFonts w:eastAsia="BatangChe"/>
                <w:sz w:val="22"/>
                <w:szCs w:val="24"/>
                <w:lang w:val="en-US"/>
              </w:rPr>
              <w:t>0048</w:t>
            </w:r>
            <w:r w:rsidRPr="004E77A7">
              <w:rPr>
                <w:rFonts w:eastAsia="BatangChe"/>
                <w:sz w:val="22"/>
                <w:szCs w:val="24"/>
                <w:lang w:val="en-US"/>
              </w:rPr>
              <w:t>-V</w:t>
            </w:r>
            <w:r w:rsidR="00CB5D36">
              <w:rPr>
                <w:rFonts w:eastAsia="BatangChe"/>
                <w:sz w:val="22"/>
                <w:szCs w:val="24"/>
                <w:lang w:val="en-US"/>
              </w:rPr>
              <w:t>0.0.</w:t>
            </w:r>
            <w:del w:id="2" w:author="Kiewel, Shelby Clayton" w:date="2018-03-15T17:43:00Z">
              <w:r w:rsidR="005935C9" w:rsidDel="005202D0">
                <w:rPr>
                  <w:rFonts w:eastAsia="BatangChe"/>
                  <w:sz w:val="22"/>
                  <w:szCs w:val="24"/>
                  <w:lang w:val="en-US"/>
                </w:rPr>
                <w:delText>3</w:delText>
              </w:r>
            </w:del>
            <w:ins w:id="3" w:author="Kiewel, Shelby Clayton" w:date="2018-03-15T17:43:00Z">
              <w:r w:rsidR="005202D0">
                <w:rPr>
                  <w:rFonts w:eastAsia="BatangChe"/>
                  <w:sz w:val="22"/>
                  <w:szCs w:val="24"/>
                  <w:lang w:val="en-US"/>
                </w:rPr>
                <w:t>4</w:t>
              </w:r>
            </w:ins>
          </w:p>
        </w:tc>
      </w:tr>
      <w:tr w:rsidR="004A3476" w:rsidRPr="004E77A7" w:rsidTr="00994C8E">
        <w:trPr>
          <w:trHeight w:val="116"/>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Document Name:</w:t>
            </w:r>
          </w:p>
        </w:tc>
        <w:tc>
          <w:tcPr>
            <w:tcW w:w="6951" w:type="dxa"/>
            <w:shd w:val="clear" w:color="auto" w:fill="FFFFFF"/>
          </w:tcPr>
          <w:p w:rsidR="004A3476" w:rsidRPr="004E77A7" w:rsidRDefault="004A3476" w:rsidP="00CB5D36">
            <w:pPr>
              <w:keepNext/>
              <w:keepLines/>
              <w:overflowPunct/>
              <w:autoSpaceDE/>
              <w:autoSpaceDN/>
              <w:adjustRightInd/>
              <w:spacing w:before="60" w:after="60"/>
              <w:ind w:right="10"/>
              <w:textAlignment w:val="auto"/>
              <w:rPr>
                <w:rFonts w:eastAsia="BatangChe"/>
                <w:sz w:val="22"/>
                <w:szCs w:val="24"/>
                <w:lang w:val="en-US"/>
              </w:rPr>
            </w:pPr>
            <w:r w:rsidRPr="004E77A7">
              <w:rPr>
                <w:sz w:val="22"/>
                <w:szCs w:val="24"/>
                <w:lang w:val="en-US" w:eastAsia="zh-CN"/>
              </w:rPr>
              <w:t xml:space="preserve">oneM2M </w:t>
            </w:r>
            <w:r w:rsidR="004C05A1">
              <w:rPr>
                <w:rFonts w:eastAsia="BatangChe"/>
                <w:sz w:val="22"/>
                <w:szCs w:val="24"/>
                <w:lang w:val="en-US"/>
              </w:rPr>
              <w:t>App-ID</w:t>
            </w:r>
            <w:r w:rsidR="00CB5D36">
              <w:rPr>
                <w:rFonts w:eastAsia="BatangChe"/>
                <w:sz w:val="22"/>
                <w:szCs w:val="24"/>
                <w:lang w:val="en-US"/>
              </w:rPr>
              <w:t xml:space="preserve"> Registry Function </w:t>
            </w:r>
            <w:r w:rsidRPr="004E77A7">
              <w:rPr>
                <w:rFonts w:eastAsia="BatangChe"/>
                <w:sz w:val="22"/>
                <w:szCs w:val="24"/>
                <w:lang w:val="en-US"/>
              </w:rPr>
              <w:t xml:space="preserve"> </w:t>
            </w:r>
          </w:p>
        </w:tc>
      </w:tr>
      <w:tr w:rsidR="004A3476" w:rsidRPr="004E77A7" w:rsidTr="00994C8E">
        <w:trPr>
          <w:trHeight w:val="124"/>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Date:</w:t>
            </w:r>
          </w:p>
        </w:tc>
        <w:tc>
          <w:tcPr>
            <w:tcW w:w="6951" w:type="dxa"/>
            <w:shd w:val="clear" w:color="auto" w:fill="FFFFFF"/>
          </w:tcPr>
          <w:p w:rsidR="004A3476" w:rsidRPr="004E77A7" w:rsidRDefault="004A3476" w:rsidP="005202D0">
            <w:pPr>
              <w:keepNext/>
              <w:keepLines/>
              <w:overflowPunct/>
              <w:autoSpaceDE/>
              <w:autoSpaceDN/>
              <w:adjustRightInd/>
              <w:spacing w:before="60" w:after="60"/>
              <w:ind w:right="10"/>
              <w:textAlignment w:val="auto"/>
              <w:rPr>
                <w:sz w:val="22"/>
                <w:szCs w:val="24"/>
                <w:lang w:val="en-US" w:eastAsia="zh-CN"/>
              </w:rPr>
            </w:pPr>
            <w:del w:id="4" w:author="Kiewel, Shelby Clayton" w:date="2018-03-15T17:43:00Z">
              <w:r w:rsidRPr="004E77A7" w:rsidDel="005202D0">
                <w:rPr>
                  <w:rFonts w:eastAsia="BatangChe"/>
                  <w:sz w:val="22"/>
                  <w:szCs w:val="24"/>
                  <w:lang w:val="en-US"/>
                </w:rPr>
                <w:delText>201</w:delText>
              </w:r>
              <w:r w:rsidR="00CB5D36" w:rsidDel="005202D0">
                <w:rPr>
                  <w:sz w:val="22"/>
                  <w:szCs w:val="24"/>
                  <w:lang w:val="en-US" w:eastAsia="zh-CN"/>
                </w:rPr>
                <w:delText>7</w:delText>
              </w:r>
            </w:del>
            <w:ins w:id="5" w:author="Kiewel, Shelby Clayton" w:date="2018-03-15T17:43:00Z">
              <w:r w:rsidR="005202D0" w:rsidRPr="004E77A7">
                <w:rPr>
                  <w:rFonts w:eastAsia="BatangChe"/>
                  <w:sz w:val="22"/>
                  <w:szCs w:val="24"/>
                  <w:lang w:val="en-US"/>
                </w:rPr>
                <w:t>201</w:t>
              </w:r>
              <w:r w:rsidR="005202D0">
                <w:rPr>
                  <w:sz w:val="22"/>
                  <w:szCs w:val="24"/>
                  <w:lang w:val="en-US" w:eastAsia="zh-CN"/>
                </w:rPr>
                <w:t>8</w:t>
              </w:r>
            </w:ins>
            <w:r w:rsidRPr="004E77A7">
              <w:rPr>
                <w:rFonts w:eastAsia="BatangChe"/>
                <w:sz w:val="22"/>
                <w:szCs w:val="24"/>
                <w:lang w:val="en-US"/>
              </w:rPr>
              <w:t>-</w:t>
            </w:r>
            <w:del w:id="6" w:author="Karen Hughes" w:date="2018-03-15T18:13:00Z">
              <w:r w:rsidR="00C90475" w:rsidDel="003266C9">
                <w:rPr>
                  <w:rFonts w:eastAsia="BatangChe"/>
                  <w:sz w:val="22"/>
                  <w:szCs w:val="24"/>
                  <w:lang w:val="en-US"/>
                </w:rPr>
                <w:delText>Dec</w:delText>
              </w:r>
            </w:del>
            <w:ins w:id="7" w:author="Kiewel, Shelby Clayton" w:date="2018-03-15T17:43:00Z">
              <w:del w:id="8" w:author="Karen Hughes" w:date="2018-03-15T18:13:00Z">
                <w:r w:rsidR="005202D0" w:rsidDel="003266C9">
                  <w:rPr>
                    <w:rFonts w:eastAsia="BatangChe"/>
                    <w:sz w:val="22"/>
                    <w:szCs w:val="24"/>
                    <w:lang w:val="en-US"/>
                  </w:rPr>
                  <w:delText>Mar</w:delText>
                </w:r>
              </w:del>
            </w:ins>
            <w:ins w:id="9" w:author="Karen Hughes" w:date="2018-03-15T18:13:00Z">
              <w:r w:rsidR="003266C9">
                <w:rPr>
                  <w:rFonts w:eastAsia="BatangChe"/>
                  <w:sz w:val="22"/>
                  <w:szCs w:val="24"/>
                  <w:lang w:val="en-US"/>
                </w:rPr>
                <w:t>03</w:t>
              </w:r>
            </w:ins>
            <w:r w:rsidR="00382F5C">
              <w:rPr>
                <w:rFonts w:eastAsia="BatangChe"/>
                <w:sz w:val="22"/>
                <w:szCs w:val="24"/>
                <w:lang w:val="en-US"/>
              </w:rPr>
              <w:t>-</w:t>
            </w:r>
            <w:del w:id="10" w:author="Kiewel, Shelby Clayton" w:date="2018-03-15T17:43:00Z">
              <w:r w:rsidR="00C90475" w:rsidDel="005202D0">
                <w:rPr>
                  <w:rFonts w:eastAsia="BatangChe"/>
                  <w:sz w:val="22"/>
                  <w:szCs w:val="24"/>
                  <w:lang w:val="en-US"/>
                </w:rPr>
                <w:delText>04</w:delText>
              </w:r>
            </w:del>
            <w:ins w:id="11" w:author="Kiewel, Shelby Clayton" w:date="2018-03-15T17:43:00Z">
              <w:r w:rsidR="005202D0">
                <w:rPr>
                  <w:rFonts w:eastAsia="BatangChe"/>
                  <w:sz w:val="22"/>
                  <w:szCs w:val="24"/>
                  <w:lang w:val="en-US"/>
                </w:rPr>
                <w:t>1</w:t>
              </w:r>
              <w:r w:rsidR="008A380A">
                <w:rPr>
                  <w:rFonts w:eastAsia="BatangChe"/>
                  <w:sz w:val="22"/>
                  <w:szCs w:val="24"/>
                  <w:lang w:val="en-US"/>
                </w:rPr>
                <w:t>6</w:t>
              </w:r>
            </w:ins>
            <w:bookmarkStart w:id="12" w:name="_GoBack"/>
            <w:bookmarkEnd w:id="12"/>
          </w:p>
        </w:tc>
      </w:tr>
      <w:tr w:rsidR="004A3476" w:rsidRPr="004E77A7" w:rsidTr="00994C8E">
        <w:trPr>
          <w:trHeight w:val="937"/>
          <w:jc w:val="center"/>
        </w:trPr>
        <w:tc>
          <w:tcPr>
            <w:tcW w:w="2512" w:type="dxa"/>
            <w:shd w:val="clear" w:color="auto" w:fill="A0A0A3"/>
          </w:tcPr>
          <w:p w:rsidR="004A3476" w:rsidRPr="004E77A7" w:rsidRDefault="004A3476" w:rsidP="00994C8E">
            <w:pPr>
              <w:overflowPunct/>
              <w:autoSpaceDE/>
              <w:autoSpaceDN/>
              <w:adjustRightInd/>
              <w:spacing w:after="0"/>
              <w:ind w:right="10"/>
              <w:textAlignment w:val="auto"/>
              <w:rPr>
                <w:bCs/>
                <w:color w:val="FFFFFF"/>
                <w:sz w:val="24"/>
                <w:szCs w:val="24"/>
              </w:rPr>
            </w:pPr>
            <w:r w:rsidRPr="004E77A7">
              <w:rPr>
                <w:bCs/>
                <w:color w:val="FFFFFF"/>
                <w:sz w:val="24"/>
                <w:szCs w:val="24"/>
              </w:rPr>
              <w:t>Abstract:</w:t>
            </w:r>
          </w:p>
        </w:tc>
        <w:tc>
          <w:tcPr>
            <w:tcW w:w="6951" w:type="dxa"/>
            <w:shd w:val="clear" w:color="auto" w:fill="FFFFFF"/>
          </w:tcPr>
          <w:p w:rsidR="004A3476" w:rsidRDefault="004A3476" w:rsidP="00994C8E">
            <w:pPr>
              <w:keepNext/>
              <w:keepLines/>
              <w:overflowPunct/>
              <w:autoSpaceDE/>
              <w:autoSpaceDN/>
              <w:adjustRightInd/>
              <w:spacing w:before="60" w:after="60"/>
              <w:ind w:right="10"/>
              <w:textAlignment w:val="auto"/>
              <w:rPr>
                <w:rFonts w:eastAsia="BatangChe"/>
                <w:sz w:val="22"/>
                <w:szCs w:val="24"/>
                <w:lang w:val="en-US"/>
              </w:rPr>
            </w:pPr>
            <w:bookmarkStart w:id="13" w:name="OLE_LINK1"/>
            <w:r w:rsidRPr="004E77A7">
              <w:rPr>
                <w:sz w:val="22"/>
                <w:szCs w:val="24"/>
                <w:lang w:val="en-US" w:eastAsia="zh-CN"/>
              </w:rPr>
              <w:t xml:space="preserve">Technical Report of oneM2M </w:t>
            </w:r>
            <w:r w:rsidRPr="004E77A7">
              <w:rPr>
                <w:rFonts w:eastAsia="BatangChe"/>
                <w:sz w:val="22"/>
                <w:szCs w:val="24"/>
                <w:lang w:val="en-US"/>
              </w:rPr>
              <w:t>End</w:t>
            </w:r>
            <w:r w:rsidRPr="004E77A7">
              <w:rPr>
                <w:sz w:val="22"/>
                <w:szCs w:val="24"/>
                <w:lang w:val="en-US" w:eastAsia="zh-CN"/>
              </w:rPr>
              <w:t xml:space="preserve"> </w:t>
            </w:r>
            <w:r w:rsidRPr="004E77A7">
              <w:rPr>
                <w:rFonts w:eastAsia="BatangChe"/>
                <w:sz w:val="22"/>
                <w:szCs w:val="24"/>
                <w:lang w:val="en-US"/>
              </w:rPr>
              <w:t>to</w:t>
            </w:r>
            <w:r w:rsidRPr="004E77A7">
              <w:rPr>
                <w:sz w:val="22"/>
                <w:szCs w:val="24"/>
                <w:lang w:val="en-US" w:eastAsia="zh-CN"/>
              </w:rPr>
              <w:t xml:space="preserve"> </w:t>
            </w:r>
            <w:bookmarkEnd w:id="13"/>
            <w:r w:rsidR="004C05A1">
              <w:rPr>
                <w:rFonts w:eastAsia="BatangChe"/>
                <w:sz w:val="22"/>
                <w:szCs w:val="24"/>
                <w:lang w:val="en-US"/>
              </w:rPr>
              <w:t>App-ID</w:t>
            </w:r>
            <w:r w:rsidR="00CB5D36">
              <w:rPr>
                <w:rFonts w:eastAsia="BatangChe"/>
                <w:sz w:val="22"/>
                <w:szCs w:val="24"/>
                <w:lang w:val="en-US"/>
              </w:rPr>
              <w:t xml:space="preserve"> Registry Function to support the oneM2M security and enrolment procedures. </w:t>
            </w:r>
          </w:p>
          <w:p w:rsidR="00CB5D36" w:rsidRPr="004E77A7" w:rsidRDefault="00CB5D36" w:rsidP="00994C8E">
            <w:pPr>
              <w:keepNext/>
              <w:keepLines/>
              <w:overflowPunct/>
              <w:autoSpaceDE/>
              <w:autoSpaceDN/>
              <w:adjustRightInd/>
              <w:spacing w:before="60" w:after="60"/>
              <w:ind w:right="10"/>
              <w:textAlignment w:val="auto"/>
              <w:rPr>
                <w:sz w:val="22"/>
                <w:szCs w:val="24"/>
                <w:lang w:val="en-US" w:eastAsia="zh-CN"/>
              </w:rPr>
            </w:pPr>
          </w:p>
        </w:tc>
      </w:tr>
    </w:tbl>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tabs>
          <w:tab w:val="left" w:pos="284"/>
        </w:tabs>
        <w:overflowPunct/>
        <w:autoSpaceDE/>
        <w:autoSpaceDN/>
        <w:adjustRightInd/>
        <w:spacing w:before="120" w:after="0"/>
        <w:textAlignment w:val="auto"/>
        <w:rPr>
          <w:rFonts w:ascii="Myriad Pro" w:hAnsi="Myriad Pro"/>
          <w:sz w:val="24"/>
          <w:szCs w:val="24"/>
        </w:rPr>
      </w:pPr>
    </w:p>
    <w:p w:rsidR="004A3476" w:rsidRPr="00EA211F" w:rsidRDefault="004A3476" w:rsidP="004A3476">
      <w:pPr>
        <w:rPr>
          <w:rFonts w:eastAsia="Calibri"/>
          <w:color w:val="000000"/>
          <w:sz w:val="22"/>
          <w:szCs w:val="22"/>
          <w:lang w:val="en-US"/>
        </w:rPr>
      </w:pPr>
    </w:p>
    <w:p w:rsidR="004A3476" w:rsidRPr="00EA211F" w:rsidRDefault="004A3476" w:rsidP="004A3476">
      <w:pPr>
        <w:rPr>
          <w:rFonts w:eastAsia="Calibri"/>
          <w:color w:val="000000"/>
          <w:sz w:val="22"/>
          <w:szCs w:val="22"/>
          <w:lang w:val="en-US"/>
        </w:rPr>
      </w:pPr>
    </w:p>
    <w:p w:rsidR="004A3476" w:rsidRPr="00EA211F" w:rsidRDefault="004A3476" w:rsidP="004A3476">
      <w:pPr>
        <w:rPr>
          <w:rFonts w:eastAsia="Calibri"/>
          <w:color w:val="000000"/>
          <w:sz w:val="22"/>
          <w:szCs w:val="22"/>
          <w:lang w:val="en-US"/>
        </w:rPr>
      </w:pPr>
      <w:r w:rsidRPr="00EA211F">
        <w:rPr>
          <w:rFonts w:eastAsia="Calibri"/>
          <w:color w:val="000000"/>
          <w:sz w:val="22"/>
          <w:szCs w:val="22"/>
          <w:lang w:val="en-US"/>
        </w:rPr>
        <w:t>This Specification is provided for future development work within oneM2M only. The Partners accept no liability for any use of this Specification.</w:t>
      </w:r>
    </w:p>
    <w:p w:rsidR="004A3476" w:rsidRPr="00EA211F" w:rsidRDefault="004A3476" w:rsidP="004A3476">
      <w:r w:rsidRPr="00EA211F">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4A3476" w:rsidRPr="00EA211F" w:rsidRDefault="004A3476" w:rsidP="004A3476"/>
    <w:p w:rsidR="004A3476" w:rsidRPr="00EA211F" w:rsidRDefault="004A3476" w:rsidP="004A3476"/>
    <w:bookmarkEnd w:id="1"/>
    <w:p w:rsidR="004A3476" w:rsidRPr="00EA211F" w:rsidRDefault="004A3476" w:rsidP="004A3476">
      <w:pPr>
        <w:spacing w:after="200"/>
        <w:ind w:left="720"/>
        <w:rPr>
          <w:rFonts w:eastAsia="Calibri"/>
          <w:sz w:val="22"/>
          <w:szCs w:val="22"/>
          <w:lang w:val="en-US"/>
        </w:rPr>
      </w:pPr>
      <w:r w:rsidRPr="00EA211F">
        <w:rPr>
          <w:rStyle w:val="Guidance"/>
          <w:sz w:val="36"/>
          <w:szCs w:val="36"/>
        </w:rPr>
        <w:br w:type="page"/>
      </w:r>
      <w:r w:rsidRPr="00EA211F">
        <w:rPr>
          <w:rFonts w:eastAsia="Calibri"/>
          <w:sz w:val="22"/>
          <w:szCs w:val="22"/>
          <w:lang w:val="en-US"/>
        </w:rPr>
        <w:lastRenderedPageBreak/>
        <w:t xml:space="preserve">About oneM2M </w:t>
      </w:r>
    </w:p>
    <w:p w:rsidR="004A3476" w:rsidRPr="00EA211F" w:rsidRDefault="004A3476" w:rsidP="004A3476">
      <w:pPr>
        <w:tabs>
          <w:tab w:val="left" w:pos="810"/>
          <w:tab w:val="left" w:pos="1350"/>
        </w:tabs>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More information about oneM2M may be found at:  http//www.oneM2M.org</w:t>
      </w:r>
    </w:p>
    <w:p w:rsidR="004A3476" w:rsidRPr="00EA211F" w:rsidRDefault="004A3476" w:rsidP="004A3476">
      <w:pPr>
        <w:overflowPunct/>
        <w:autoSpaceDE/>
        <w:autoSpaceDN/>
        <w:adjustRightInd/>
        <w:spacing w:after="200"/>
        <w:ind w:left="720"/>
        <w:textAlignment w:val="auto"/>
        <w:rPr>
          <w:rFonts w:eastAsia="Calibri"/>
          <w:sz w:val="22"/>
          <w:szCs w:val="22"/>
          <w:lang w:val="en-US"/>
        </w:rPr>
      </w:pPr>
      <w:r w:rsidRPr="00EA211F">
        <w:rPr>
          <w:rFonts w:eastAsia="Calibri"/>
          <w:sz w:val="22"/>
          <w:szCs w:val="22"/>
          <w:lang w:val="en-US"/>
        </w:rPr>
        <w:t>Copyright Notification</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No part of this document may be reproduced, in an electronic retrieval system or otherwise, except as authorized by written permission.</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The copyright and the foregoing restriction extend to reproduction in all media.</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201</w:t>
      </w:r>
      <w:ins w:id="14" w:author="Karen Hughes" w:date="2018-03-15T18:13:00Z">
        <w:r w:rsidR="003266C9">
          <w:rPr>
            <w:rFonts w:eastAsia="Calibri"/>
            <w:sz w:val="22"/>
            <w:szCs w:val="22"/>
            <w:lang w:val="en-US"/>
          </w:rPr>
          <w:t>8</w:t>
        </w:r>
      </w:ins>
      <w:del w:id="15" w:author="Karen Hughes" w:date="2018-03-15T18:13:00Z">
        <w:r w:rsidR="00382F5C" w:rsidDel="003266C9">
          <w:rPr>
            <w:rFonts w:eastAsia="Calibri"/>
            <w:sz w:val="22"/>
            <w:szCs w:val="22"/>
            <w:lang w:val="en-US"/>
          </w:rPr>
          <w:delText>6</w:delText>
        </w:r>
      </w:del>
      <w:r w:rsidRPr="00EA211F">
        <w:rPr>
          <w:rFonts w:eastAsia="Calibri"/>
          <w:sz w:val="22"/>
          <w:szCs w:val="22"/>
          <w:lang w:val="en-US"/>
        </w:rPr>
        <w:t xml:space="preserve">, oneM2M Partners Type 1 (ARIB, ATIS, CCSA, ETSI, TIA, </w:t>
      </w:r>
      <w:r w:rsidR="00382F5C">
        <w:rPr>
          <w:rFonts w:eastAsia="Calibri"/>
          <w:sz w:val="22"/>
          <w:szCs w:val="22"/>
          <w:lang w:val="en-US"/>
        </w:rPr>
        <w:t xml:space="preserve">TSDSI, </w:t>
      </w:r>
      <w:r w:rsidRPr="00EA211F">
        <w:rPr>
          <w:rFonts w:eastAsia="Calibri"/>
          <w:sz w:val="22"/>
          <w:szCs w:val="22"/>
          <w:lang w:val="en-US"/>
        </w:rPr>
        <w:t>TTA, TTC).</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All rights reserved.</w:t>
      </w:r>
    </w:p>
    <w:p w:rsidR="004A3476" w:rsidRPr="00EA211F" w:rsidRDefault="004A3476" w:rsidP="004A3476">
      <w:pPr>
        <w:overflowPunct/>
        <w:autoSpaceDE/>
        <w:autoSpaceDN/>
        <w:adjustRightInd/>
        <w:spacing w:after="200"/>
        <w:ind w:left="720"/>
        <w:textAlignment w:val="auto"/>
        <w:rPr>
          <w:rFonts w:eastAsia="Calibri"/>
          <w:sz w:val="22"/>
          <w:szCs w:val="22"/>
          <w:lang w:val="en-US"/>
        </w:rPr>
      </w:pPr>
      <w:r w:rsidRPr="00EA211F">
        <w:rPr>
          <w:rFonts w:eastAsia="Calibri"/>
          <w:sz w:val="22"/>
          <w:szCs w:val="22"/>
          <w:lang w:val="en-US"/>
        </w:rPr>
        <w:t xml:space="preserve">Notice of Disclaimer &amp; Limitation of Liability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4A3476" w:rsidRPr="00EA211F" w:rsidRDefault="004A3476" w:rsidP="004A3476">
      <w:pPr>
        <w:overflowPunct/>
        <w:autoSpaceDE/>
        <w:autoSpaceDN/>
        <w:adjustRightInd/>
        <w:spacing w:after="200"/>
        <w:ind w:left="1440"/>
        <w:textAlignment w:val="auto"/>
        <w:rPr>
          <w:rFonts w:eastAsia="Calibri"/>
          <w:sz w:val="22"/>
          <w:szCs w:val="22"/>
          <w:lang w:val="en-US"/>
        </w:rPr>
      </w:pPr>
      <w:r w:rsidRPr="00EA211F">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4A3476" w:rsidRPr="00EA211F" w:rsidRDefault="004A3476" w:rsidP="004A3476">
      <w:pPr>
        <w:spacing w:after="200"/>
      </w:pPr>
      <w:bookmarkStart w:id="16" w:name="_Toc431220762"/>
      <w:r w:rsidRPr="00EA211F">
        <w:t xml:space="preserve"> </w:t>
      </w:r>
    </w:p>
    <w:p w:rsidR="004A3476" w:rsidRPr="00EA211F" w:rsidRDefault="004A3476" w:rsidP="004A3476">
      <w:pPr>
        <w:pStyle w:val="Heading1"/>
      </w:pPr>
      <w:r w:rsidRPr="00EA211F">
        <w:br w:type="page"/>
      </w:r>
      <w:bookmarkStart w:id="17" w:name="_Toc451960169"/>
      <w:bookmarkStart w:id="18" w:name="_Toc508958751"/>
      <w:r w:rsidRPr="00EA211F">
        <w:lastRenderedPageBreak/>
        <w:t>Contents</w:t>
      </w:r>
      <w:bookmarkEnd w:id="16"/>
      <w:bookmarkEnd w:id="17"/>
      <w:bookmarkEnd w:id="18"/>
    </w:p>
    <w:p w:rsidR="0012753F" w:rsidRDefault="00267B30">
      <w:pPr>
        <w:pStyle w:val="TOC1"/>
        <w:rPr>
          <w:ins w:id="19" w:author="Kiewel, Shelby Clayton" w:date="2018-03-16T10:17:00Z"/>
          <w:rFonts w:asciiTheme="minorHAnsi" w:eastAsiaTheme="minorEastAsia" w:hAnsiTheme="minorHAnsi" w:cstheme="minorBidi"/>
          <w:szCs w:val="22"/>
          <w:lang w:val="en-US"/>
        </w:rPr>
      </w:pPr>
      <w:r w:rsidRPr="00EA211F">
        <w:fldChar w:fldCharType="begin"/>
      </w:r>
      <w:r w:rsidRPr="00EA211F">
        <w:instrText xml:space="preserve"> TOC \o </w:instrText>
      </w:r>
      <w:r w:rsidRPr="00EA211F">
        <w:fldChar w:fldCharType="separate"/>
      </w:r>
      <w:ins w:id="20" w:author="Kiewel, Shelby Clayton" w:date="2018-03-16T10:17:00Z">
        <w:r w:rsidR="0012753F">
          <w:t>Contents</w:t>
        </w:r>
        <w:r w:rsidR="0012753F">
          <w:tab/>
        </w:r>
        <w:r w:rsidR="0012753F">
          <w:fldChar w:fldCharType="begin"/>
        </w:r>
        <w:r w:rsidR="0012753F">
          <w:instrText xml:space="preserve"> PAGEREF _Toc508958751 \h </w:instrText>
        </w:r>
      </w:ins>
      <w:r w:rsidR="0012753F">
        <w:fldChar w:fldCharType="separate"/>
      </w:r>
      <w:ins w:id="21" w:author="Kiewel, Shelby Clayton" w:date="2018-03-16T10:17:00Z">
        <w:r w:rsidR="0012753F">
          <w:t>3</w:t>
        </w:r>
        <w:r w:rsidR="0012753F">
          <w:fldChar w:fldCharType="end"/>
        </w:r>
      </w:ins>
    </w:p>
    <w:p w:rsidR="0012753F" w:rsidRDefault="0012753F">
      <w:pPr>
        <w:pStyle w:val="TOC1"/>
        <w:rPr>
          <w:ins w:id="22" w:author="Kiewel, Shelby Clayton" w:date="2018-03-16T10:17:00Z"/>
          <w:rFonts w:asciiTheme="minorHAnsi" w:eastAsiaTheme="minorEastAsia" w:hAnsiTheme="minorHAnsi" w:cstheme="minorBidi"/>
          <w:szCs w:val="22"/>
          <w:lang w:val="en-US"/>
        </w:rPr>
      </w:pPr>
      <w:ins w:id="23" w:author="Kiewel, Shelby Clayton" w:date="2018-03-16T10:17:00Z">
        <w:r>
          <w:t>1</w:t>
        </w:r>
        <w:r>
          <w:rPr>
            <w:rFonts w:asciiTheme="minorHAnsi" w:eastAsiaTheme="minorEastAsia" w:hAnsiTheme="minorHAnsi" w:cstheme="minorBidi"/>
            <w:szCs w:val="22"/>
            <w:lang w:val="en-US"/>
          </w:rPr>
          <w:tab/>
        </w:r>
        <w:r>
          <w:t>Scope</w:t>
        </w:r>
        <w:r>
          <w:tab/>
        </w:r>
        <w:r>
          <w:fldChar w:fldCharType="begin"/>
        </w:r>
        <w:r>
          <w:instrText xml:space="preserve"> PAGEREF _Toc508958752 \h </w:instrText>
        </w:r>
      </w:ins>
      <w:r>
        <w:fldChar w:fldCharType="separate"/>
      </w:r>
      <w:ins w:id="24" w:author="Kiewel, Shelby Clayton" w:date="2018-03-16T10:17:00Z">
        <w:r>
          <w:t>5</w:t>
        </w:r>
        <w:r>
          <w:fldChar w:fldCharType="end"/>
        </w:r>
      </w:ins>
    </w:p>
    <w:p w:rsidR="0012753F" w:rsidRDefault="0012753F">
      <w:pPr>
        <w:pStyle w:val="TOC1"/>
        <w:rPr>
          <w:ins w:id="25" w:author="Kiewel, Shelby Clayton" w:date="2018-03-16T10:17:00Z"/>
          <w:rFonts w:asciiTheme="minorHAnsi" w:eastAsiaTheme="minorEastAsia" w:hAnsiTheme="minorHAnsi" w:cstheme="minorBidi"/>
          <w:szCs w:val="22"/>
          <w:lang w:val="en-US"/>
        </w:rPr>
      </w:pPr>
      <w:ins w:id="26" w:author="Kiewel, Shelby Clayton" w:date="2018-03-16T10:17:00Z">
        <w:r>
          <w:t>2</w:t>
        </w:r>
        <w:r>
          <w:rPr>
            <w:rFonts w:asciiTheme="minorHAnsi" w:eastAsiaTheme="minorEastAsia" w:hAnsiTheme="minorHAnsi" w:cstheme="minorBidi"/>
            <w:szCs w:val="22"/>
            <w:lang w:val="en-US"/>
          </w:rPr>
          <w:tab/>
        </w:r>
        <w:r>
          <w:t>References</w:t>
        </w:r>
        <w:r>
          <w:tab/>
        </w:r>
        <w:r>
          <w:fldChar w:fldCharType="begin"/>
        </w:r>
        <w:r>
          <w:instrText xml:space="preserve"> PAGEREF _Toc508958753 \h </w:instrText>
        </w:r>
      </w:ins>
      <w:r>
        <w:fldChar w:fldCharType="separate"/>
      </w:r>
      <w:ins w:id="27" w:author="Kiewel, Shelby Clayton" w:date="2018-03-16T10:17:00Z">
        <w:r>
          <w:t>5</w:t>
        </w:r>
        <w:r>
          <w:fldChar w:fldCharType="end"/>
        </w:r>
      </w:ins>
    </w:p>
    <w:p w:rsidR="0012753F" w:rsidRDefault="0012753F">
      <w:pPr>
        <w:pStyle w:val="TOC2"/>
        <w:rPr>
          <w:ins w:id="28" w:author="Kiewel, Shelby Clayton" w:date="2018-03-16T10:17:00Z"/>
          <w:rFonts w:asciiTheme="minorHAnsi" w:eastAsiaTheme="minorEastAsia" w:hAnsiTheme="minorHAnsi" w:cstheme="minorBidi"/>
          <w:sz w:val="22"/>
          <w:szCs w:val="22"/>
          <w:lang w:val="en-US"/>
        </w:rPr>
      </w:pPr>
      <w:ins w:id="29" w:author="Kiewel, Shelby Clayton" w:date="2018-03-16T10:17:00Z">
        <w:r>
          <w:t>2.1</w:t>
        </w:r>
        <w:r>
          <w:rPr>
            <w:rFonts w:asciiTheme="minorHAnsi" w:eastAsiaTheme="minorEastAsia" w:hAnsiTheme="minorHAnsi" w:cstheme="minorBidi"/>
            <w:sz w:val="22"/>
            <w:szCs w:val="22"/>
            <w:lang w:val="en-US"/>
          </w:rPr>
          <w:tab/>
        </w:r>
        <w:r>
          <w:t>Normative references</w:t>
        </w:r>
        <w:r>
          <w:tab/>
        </w:r>
        <w:r>
          <w:fldChar w:fldCharType="begin"/>
        </w:r>
        <w:r>
          <w:instrText xml:space="preserve"> PAGEREF _Toc508958754 \h </w:instrText>
        </w:r>
      </w:ins>
      <w:r>
        <w:fldChar w:fldCharType="separate"/>
      </w:r>
      <w:ins w:id="30" w:author="Kiewel, Shelby Clayton" w:date="2018-03-16T10:17:00Z">
        <w:r>
          <w:t>5</w:t>
        </w:r>
        <w:r>
          <w:fldChar w:fldCharType="end"/>
        </w:r>
      </w:ins>
    </w:p>
    <w:p w:rsidR="0012753F" w:rsidRDefault="0012753F">
      <w:pPr>
        <w:pStyle w:val="TOC2"/>
        <w:rPr>
          <w:ins w:id="31" w:author="Kiewel, Shelby Clayton" w:date="2018-03-16T10:17:00Z"/>
          <w:rFonts w:asciiTheme="minorHAnsi" w:eastAsiaTheme="minorEastAsia" w:hAnsiTheme="minorHAnsi" w:cstheme="minorBidi"/>
          <w:sz w:val="22"/>
          <w:szCs w:val="22"/>
          <w:lang w:val="en-US"/>
        </w:rPr>
      </w:pPr>
      <w:ins w:id="32" w:author="Kiewel, Shelby Clayton" w:date="2018-03-16T10:17:00Z">
        <w:r>
          <w:t>2.2</w:t>
        </w:r>
        <w:r>
          <w:rPr>
            <w:rFonts w:asciiTheme="minorHAnsi" w:eastAsiaTheme="minorEastAsia" w:hAnsiTheme="minorHAnsi" w:cstheme="minorBidi"/>
            <w:sz w:val="22"/>
            <w:szCs w:val="22"/>
            <w:lang w:val="en-US"/>
          </w:rPr>
          <w:tab/>
        </w:r>
        <w:r>
          <w:t>Informative references</w:t>
        </w:r>
        <w:r>
          <w:tab/>
        </w:r>
        <w:r>
          <w:fldChar w:fldCharType="begin"/>
        </w:r>
        <w:r>
          <w:instrText xml:space="preserve"> PAGEREF _Toc508958755 \h </w:instrText>
        </w:r>
      </w:ins>
      <w:r>
        <w:fldChar w:fldCharType="separate"/>
      </w:r>
      <w:ins w:id="33" w:author="Kiewel, Shelby Clayton" w:date="2018-03-16T10:17:00Z">
        <w:r>
          <w:t>5</w:t>
        </w:r>
        <w:r>
          <w:fldChar w:fldCharType="end"/>
        </w:r>
      </w:ins>
    </w:p>
    <w:p w:rsidR="0012753F" w:rsidRDefault="0012753F">
      <w:pPr>
        <w:pStyle w:val="TOC1"/>
        <w:rPr>
          <w:ins w:id="34" w:author="Kiewel, Shelby Clayton" w:date="2018-03-16T10:17:00Z"/>
          <w:rFonts w:asciiTheme="minorHAnsi" w:eastAsiaTheme="minorEastAsia" w:hAnsiTheme="minorHAnsi" w:cstheme="minorBidi"/>
          <w:szCs w:val="22"/>
          <w:lang w:val="en-US"/>
        </w:rPr>
      </w:pPr>
      <w:ins w:id="35" w:author="Kiewel, Shelby Clayton" w:date="2018-03-16T10:17:00Z">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_Toc508958756 \h </w:instrText>
        </w:r>
      </w:ins>
      <w:r>
        <w:fldChar w:fldCharType="separate"/>
      </w:r>
      <w:ins w:id="36" w:author="Kiewel, Shelby Clayton" w:date="2018-03-16T10:17:00Z">
        <w:r>
          <w:t>5</w:t>
        </w:r>
        <w:r>
          <w:fldChar w:fldCharType="end"/>
        </w:r>
      </w:ins>
    </w:p>
    <w:p w:rsidR="0012753F" w:rsidRDefault="0012753F">
      <w:pPr>
        <w:pStyle w:val="TOC2"/>
        <w:rPr>
          <w:ins w:id="37" w:author="Kiewel, Shelby Clayton" w:date="2018-03-16T10:17:00Z"/>
          <w:rFonts w:asciiTheme="minorHAnsi" w:eastAsiaTheme="minorEastAsia" w:hAnsiTheme="minorHAnsi" w:cstheme="minorBidi"/>
          <w:sz w:val="22"/>
          <w:szCs w:val="22"/>
          <w:lang w:val="en-US"/>
        </w:rPr>
      </w:pPr>
      <w:ins w:id="38" w:author="Kiewel, Shelby Clayton" w:date="2018-03-16T10:17: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_Toc508958757 \h </w:instrText>
        </w:r>
      </w:ins>
      <w:r>
        <w:fldChar w:fldCharType="separate"/>
      </w:r>
      <w:ins w:id="39" w:author="Kiewel, Shelby Clayton" w:date="2018-03-16T10:17:00Z">
        <w:r>
          <w:t>5</w:t>
        </w:r>
        <w:r>
          <w:fldChar w:fldCharType="end"/>
        </w:r>
      </w:ins>
    </w:p>
    <w:p w:rsidR="0012753F" w:rsidRDefault="0012753F">
      <w:pPr>
        <w:pStyle w:val="TOC2"/>
        <w:rPr>
          <w:ins w:id="40" w:author="Kiewel, Shelby Clayton" w:date="2018-03-16T10:17:00Z"/>
          <w:rFonts w:asciiTheme="minorHAnsi" w:eastAsiaTheme="minorEastAsia" w:hAnsiTheme="minorHAnsi" w:cstheme="minorBidi"/>
          <w:sz w:val="22"/>
          <w:szCs w:val="22"/>
          <w:lang w:val="en-US"/>
        </w:rPr>
      </w:pPr>
      <w:ins w:id="41" w:author="Kiewel, Shelby Clayton" w:date="2018-03-16T10:1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_Toc508958758 \h </w:instrText>
        </w:r>
      </w:ins>
      <w:r>
        <w:fldChar w:fldCharType="separate"/>
      </w:r>
      <w:ins w:id="42" w:author="Kiewel, Shelby Clayton" w:date="2018-03-16T10:17:00Z">
        <w:r>
          <w:t>6</w:t>
        </w:r>
        <w:r>
          <w:fldChar w:fldCharType="end"/>
        </w:r>
      </w:ins>
    </w:p>
    <w:p w:rsidR="0012753F" w:rsidRDefault="0012753F">
      <w:pPr>
        <w:pStyle w:val="TOC2"/>
        <w:rPr>
          <w:ins w:id="43" w:author="Kiewel, Shelby Clayton" w:date="2018-03-16T10:17:00Z"/>
          <w:rFonts w:asciiTheme="minorHAnsi" w:eastAsiaTheme="minorEastAsia" w:hAnsiTheme="minorHAnsi" w:cstheme="minorBidi"/>
          <w:sz w:val="22"/>
          <w:szCs w:val="22"/>
          <w:lang w:val="en-US"/>
        </w:rPr>
      </w:pPr>
      <w:ins w:id="44" w:author="Kiewel, Shelby Clayton" w:date="2018-03-16T10:1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_Toc508958759 \h </w:instrText>
        </w:r>
      </w:ins>
      <w:r>
        <w:fldChar w:fldCharType="separate"/>
      </w:r>
      <w:ins w:id="45" w:author="Kiewel, Shelby Clayton" w:date="2018-03-16T10:17:00Z">
        <w:r>
          <w:t>7</w:t>
        </w:r>
        <w:r>
          <w:fldChar w:fldCharType="end"/>
        </w:r>
      </w:ins>
    </w:p>
    <w:p w:rsidR="0012753F" w:rsidRDefault="0012753F">
      <w:pPr>
        <w:pStyle w:val="TOC1"/>
        <w:rPr>
          <w:ins w:id="46" w:author="Kiewel, Shelby Clayton" w:date="2018-03-16T10:17:00Z"/>
          <w:rFonts w:asciiTheme="minorHAnsi" w:eastAsiaTheme="minorEastAsia" w:hAnsiTheme="minorHAnsi" w:cstheme="minorBidi"/>
          <w:szCs w:val="22"/>
          <w:lang w:val="en-US"/>
        </w:rPr>
      </w:pPr>
      <w:ins w:id="47" w:author="Kiewel, Shelby Clayton" w:date="2018-03-16T10:17:00Z">
        <w:r>
          <w:t>4</w:t>
        </w:r>
        <w:r>
          <w:rPr>
            <w:rFonts w:asciiTheme="minorHAnsi" w:eastAsiaTheme="minorEastAsia" w:hAnsiTheme="minorHAnsi" w:cstheme="minorBidi"/>
            <w:szCs w:val="22"/>
            <w:lang w:val="en-US"/>
          </w:rPr>
          <w:tab/>
        </w:r>
        <w:r>
          <w:t>Conventions</w:t>
        </w:r>
        <w:r>
          <w:tab/>
        </w:r>
        <w:r>
          <w:fldChar w:fldCharType="begin"/>
        </w:r>
        <w:r>
          <w:instrText xml:space="preserve"> PAGEREF _Toc508958760 \h </w:instrText>
        </w:r>
      </w:ins>
      <w:r>
        <w:fldChar w:fldCharType="separate"/>
      </w:r>
      <w:ins w:id="48" w:author="Kiewel, Shelby Clayton" w:date="2018-03-16T10:17:00Z">
        <w:r>
          <w:t>7</w:t>
        </w:r>
        <w:r>
          <w:fldChar w:fldCharType="end"/>
        </w:r>
      </w:ins>
    </w:p>
    <w:p w:rsidR="0012753F" w:rsidRDefault="0012753F">
      <w:pPr>
        <w:pStyle w:val="TOC1"/>
        <w:rPr>
          <w:ins w:id="49" w:author="Kiewel, Shelby Clayton" w:date="2018-03-16T10:17:00Z"/>
          <w:rFonts w:asciiTheme="minorHAnsi" w:eastAsiaTheme="minorEastAsia" w:hAnsiTheme="minorHAnsi" w:cstheme="minorBidi"/>
          <w:szCs w:val="22"/>
          <w:lang w:val="en-US"/>
        </w:rPr>
      </w:pPr>
      <w:ins w:id="50" w:author="Kiewel, Shelby Clayton" w:date="2018-03-16T10:17:00Z">
        <w:r w:rsidRPr="00D74307">
          <w:rPr>
            <w:lang w:val="en-US"/>
          </w:rPr>
          <w:t xml:space="preserve">5 </w:t>
        </w:r>
        <w:r>
          <w:rPr>
            <w:rFonts w:asciiTheme="minorHAnsi" w:eastAsiaTheme="minorEastAsia" w:hAnsiTheme="minorHAnsi" w:cstheme="minorBidi"/>
            <w:szCs w:val="22"/>
            <w:lang w:val="en-US"/>
          </w:rPr>
          <w:tab/>
        </w:r>
        <w:r>
          <w:t>Introduction</w:t>
        </w:r>
        <w:r>
          <w:tab/>
        </w:r>
        <w:r>
          <w:fldChar w:fldCharType="begin"/>
        </w:r>
        <w:r>
          <w:instrText xml:space="preserve"> PAGEREF _Toc508958761 \h </w:instrText>
        </w:r>
      </w:ins>
      <w:r>
        <w:fldChar w:fldCharType="separate"/>
      </w:r>
      <w:ins w:id="51" w:author="Kiewel, Shelby Clayton" w:date="2018-03-16T10:17:00Z">
        <w:r>
          <w:t>7</w:t>
        </w:r>
        <w:r>
          <w:fldChar w:fldCharType="end"/>
        </w:r>
      </w:ins>
    </w:p>
    <w:p w:rsidR="0012753F" w:rsidRDefault="0012753F">
      <w:pPr>
        <w:pStyle w:val="TOC1"/>
        <w:rPr>
          <w:ins w:id="52" w:author="Kiewel, Shelby Clayton" w:date="2018-03-16T10:17:00Z"/>
          <w:rFonts w:asciiTheme="minorHAnsi" w:eastAsiaTheme="minorEastAsia" w:hAnsiTheme="minorHAnsi" w:cstheme="minorBidi"/>
          <w:szCs w:val="22"/>
          <w:lang w:val="en-US"/>
        </w:rPr>
      </w:pPr>
      <w:ins w:id="53" w:author="Kiewel, Shelby Clayton" w:date="2018-03-16T10:17:00Z">
        <w:r>
          <w:t>6</w:t>
        </w:r>
        <w:r>
          <w:rPr>
            <w:rFonts w:asciiTheme="minorHAnsi" w:eastAsiaTheme="minorEastAsia" w:hAnsiTheme="minorHAnsi" w:cstheme="minorBidi"/>
            <w:szCs w:val="22"/>
            <w:lang w:val="en-US"/>
          </w:rPr>
          <w:tab/>
        </w:r>
        <w:r>
          <w:t>Use Cases</w:t>
        </w:r>
        <w:r>
          <w:tab/>
        </w:r>
        <w:r>
          <w:fldChar w:fldCharType="begin"/>
        </w:r>
        <w:r>
          <w:instrText xml:space="preserve"> PAGEREF _Toc508958762 \h </w:instrText>
        </w:r>
      </w:ins>
      <w:r>
        <w:fldChar w:fldCharType="separate"/>
      </w:r>
      <w:ins w:id="54" w:author="Kiewel, Shelby Clayton" w:date="2018-03-16T10:17:00Z">
        <w:r>
          <w:t>9</w:t>
        </w:r>
        <w:r>
          <w:fldChar w:fldCharType="end"/>
        </w:r>
      </w:ins>
    </w:p>
    <w:p w:rsidR="0012753F" w:rsidRDefault="0012753F">
      <w:pPr>
        <w:pStyle w:val="TOC2"/>
        <w:rPr>
          <w:ins w:id="55" w:author="Kiewel, Shelby Clayton" w:date="2018-03-16T10:17:00Z"/>
          <w:rFonts w:asciiTheme="minorHAnsi" w:eastAsiaTheme="minorEastAsia" w:hAnsiTheme="minorHAnsi" w:cstheme="minorBidi"/>
          <w:sz w:val="22"/>
          <w:szCs w:val="22"/>
          <w:lang w:val="en-US"/>
        </w:rPr>
      </w:pPr>
      <w:ins w:id="56" w:author="Kiewel, Shelby Clayton" w:date="2018-03-16T10:17:00Z">
        <w:r w:rsidRPr="00D74307">
          <w:rPr>
            <w:lang w:val="en-US"/>
          </w:rPr>
          <w:t>6</w:t>
        </w:r>
        <w:r>
          <w:t>.1</w:t>
        </w:r>
        <w:r>
          <w:rPr>
            <w:rFonts w:asciiTheme="minorHAnsi" w:eastAsiaTheme="minorEastAsia" w:hAnsiTheme="minorHAnsi" w:cstheme="minorBidi"/>
            <w:sz w:val="22"/>
            <w:szCs w:val="22"/>
            <w:lang w:val="en-US"/>
          </w:rPr>
          <w:tab/>
        </w:r>
        <w:r>
          <w:t xml:space="preserve">Use Case of </w:t>
        </w:r>
        <w:r w:rsidRPr="00D74307">
          <w:t xml:space="preserve">1: </w:t>
        </w:r>
        <w:r>
          <w:t>Verify IoT Application identity and integrity</w:t>
        </w:r>
        <w:r>
          <w:tab/>
        </w:r>
        <w:r>
          <w:fldChar w:fldCharType="begin"/>
        </w:r>
        <w:r>
          <w:instrText xml:space="preserve"> PAGEREF _Toc508958763 \h </w:instrText>
        </w:r>
      </w:ins>
      <w:r>
        <w:fldChar w:fldCharType="separate"/>
      </w:r>
      <w:ins w:id="57" w:author="Kiewel, Shelby Clayton" w:date="2018-03-16T10:17:00Z">
        <w:r>
          <w:t>9</w:t>
        </w:r>
        <w:r>
          <w:fldChar w:fldCharType="end"/>
        </w:r>
      </w:ins>
    </w:p>
    <w:p w:rsidR="0012753F" w:rsidRDefault="0012753F">
      <w:pPr>
        <w:pStyle w:val="TOC2"/>
        <w:rPr>
          <w:ins w:id="58" w:author="Kiewel, Shelby Clayton" w:date="2018-03-16T10:17:00Z"/>
          <w:rFonts w:asciiTheme="minorHAnsi" w:eastAsiaTheme="minorEastAsia" w:hAnsiTheme="minorHAnsi" w:cstheme="minorBidi"/>
          <w:sz w:val="22"/>
          <w:szCs w:val="22"/>
          <w:lang w:val="en-US"/>
        </w:rPr>
      </w:pPr>
      <w:ins w:id="59" w:author="Kiewel, Shelby Clayton" w:date="2018-03-16T10:17:00Z">
        <w:r w:rsidRPr="00D74307">
          <w:rPr>
            <w:lang w:val="en-US"/>
          </w:rPr>
          <w:t>6</w:t>
        </w:r>
        <w:r>
          <w:t>.2</w:t>
        </w:r>
        <w:r>
          <w:rPr>
            <w:rFonts w:asciiTheme="minorHAnsi" w:eastAsiaTheme="minorEastAsia" w:hAnsiTheme="minorHAnsi" w:cstheme="minorBidi"/>
            <w:sz w:val="22"/>
            <w:szCs w:val="22"/>
            <w:lang w:val="en-US"/>
          </w:rPr>
          <w:tab/>
        </w:r>
        <w:r>
          <w:t>Use Case 2: Allow Certified IoT applications</w:t>
        </w:r>
        <w:r>
          <w:tab/>
        </w:r>
        <w:r>
          <w:fldChar w:fldCharType="begin"/>
        </w:r>
        <w:r>
          <w:instrText xml:space="preserve"> PAGEREF _Toc508958764 \h </w:instrText>
        </w:r>
      </w:ins>
      <w:r>
        <w:fldChar w:fldCharType="separate"/>
      </w:r>
      <w:ins w:id="60" w:author="Kiewel, Shelby Clayton" w:date="2018-03-16T10:17:00Z">
        <w:r>
          <w:t>10</w:t>
        </w:r>
        <w:r>
          <w:fldChar w:fldCharType="end"/>
        </w:r>
      </w:ins>
    </w:p>
    <w:p w:rsidR="0012753F" w:rsidRDefault="0012753F">
      <w:pPr>
        <w:pStyle w:val="TOC3"/>
        <w:rPr>
          <w:ins w:id="61" w:author="Kiewel, Shelby Clayton" w:date="2018-03-16T10:17:00Z"/>
          <w:rFonts w:asciiTheme="minorHAnsi" w:eastAsiaTheme="minorEastAsia" w:hAnsiTheme="minorHAnsi" w:cstheme="minorBidi"/>
          <w:sz w:val="22"/>
          <w:szCs w:val="22"/>
          <w:lang w:val="en-US"/>
        </w:rPr>
      </w:pPr>
      <w:ins w:id="62" w:author="Kiewel, Shelby Clayton" w:date="2018-03-16T10:17:00Z">
        <w:r w:rsidRPr="00D74307">
          <w:rPr>
            <w:lang w:val="en-US"/>
          </w:rPr>
          <w:t>6</w:t>
        </w:r>
        <w:r>
          <w:t>.</w:t>
        </w:r>
        <w:r w:rsidRPr="00D74307">
          <w:rPr>
            <w:lang w:val="en-US"/>
          </w:rPr>
          <w:t>2</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_Toc508958765 \h </w:instrText>
        </w:r>
      </w:ins>
      <w:r>
        <w:fldChar w:fldCharType="separate"/>
      </w:r>
      <w:ins w:id="63" w:author="Kiewel, Shelby Clayton" w:date="2018-03-16T10:17:00Z">
        <w:r>
          <w:t>10</w:t>
        </w:r>
        <w:r>
          <w:fldChar w:fldCharType="end"/>
        </w:r>
      </w:ins>
    </w:p>
    <w:p w:rsidR="0012753F" w:rsidRDefault="0012753F">
      <w:pPr>
        <w:pStyle w:val="TOC2"/>
        <w:rPr>
          <w:ins w:id="64" w:author="Kiewel, Shelby Clayton" w:date="2018-03-16T10:17:00Z"/>
          <w:rFonts w:asciiTheme="minorHAnsi" w:eastAsiaTheme="minorEastAsia" w:hAnsiTheme="minorHAnsi" w:cstheme="minorBidi"/>
          <w:sz w:val="22"/>
          <w:szCs w:val="22"/>
          <w:lang w:val="en-US"/>
        </w:rPr>
      </w:pPr>
      <w:ins w:id="65" w:author="Kiewel, Shelby Clayton" w:date="2018-03-16T10:17:00Z">
        <w:r w:rsidRPr="00D74307">
          <w:rPr>
            <w:lang w:val="en-US"/>
          </w:rPr>
          <w:t>6</w:t>
        </w:r>
        <w:r>
          <w:t>.3</w:t>
        </w:r>
        <w:r>
          <w:rPr>
            <w:rFonts w:asciiTheme="minorHAnsi" w:eastAsiaTheme="minorEastAsia" w:hAnsiTheme="minorHAnsi" w:cstheme="minorBidi"/>
            <w:sz w:val="22"/>
            <w:szCs w:val="22"/>
            <w:lang w:val="en-US"/>
          </w:rPr>
          <w:tab/>
        </w:r>
        <w:r>
          <w:t>Use Case 3: Registration Enrolment using the App-ID Metadata</w:t>
        </w:r>
        <w:r>
          <w:tab/>
        </w:r>
        <w:r>
          <w:fldChar w:fldCharType="begin"/>
        </w:r>
        <w:r>
          <w:instrText xml:space="preserve"> PAGEREF _Toc508958766 \h </w:instrText>
        </w:r>
      </w:ins>
      <w:r>
        <w:fldChar w:fldCharType="separate"/>
      </w:r>
      <w:ins w:id="66" w:author="Kiewel, Shelby Clayton" w:date="2018-03-16T10:17:00Z">
        <w:r>
          <w:t>11</w:t>
        </w:r>
        <w:r>
          <w:fldChar w:fldCharType="end"/>
        </w:r>
      </w:ins>
    </w:p>
    <w:p w:rsidR="0012753F" w:rsidRDefault="0012753F">
      <w:pPr>
        <w:pStyle w:val="TOC3"/>
        <w:rPr>
          <w:ins w:id="67" w:author="Kiewel, Shelby Clayton" w:date="2018-03-16T10:17:00Z"/>
          <w:rFonts w:asciiTheme="minorHAnsi" w:eastAsiaTheme="minorEastAsia" w:hAnsiTheme="minorHAnsi" w:cstheme="minorBidi"/>
          <w:sz w:val="22"/>
          <w:szCs w:val="22"/>
          <w:lang w:val="en-US"/>
        </w:rPr>
      </w:pPr>
      <w:ins w:id="68" w:author="Kiewel, Shelby Clayton" w:date="2018-03-16T10:17:00Z">
        <w:r w:rsidRPr="00D74307">
          <w:rPr>
            <w:lang w:val="en-US"/>
          </w:rPr>
          <w:t>6</w:t>
        </w:r>
        <w:r>
          <w:t>.</w:t>
        </w:r>
        <w:r w:rsidRPr="00D74307">
          <w:rPr>
            <w:lang w:val="en-US"/>
          </w:rPr>
          <w:t>3</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_Toc508958767 \h </w:instrText>
        </w:r>
      </w:ins>
      <w:r>
        <w:fldChar w:fldCharType="separate"/>
      </w:r>
      <w:ins w:id="69" w:author="Kiewel, Shelby Clayton" w:date="2018-03-16T10:17:00Z">
        <w:r>
          <w:t>11</w:t>
        </w:r>
        <w:r>
          <w:fldChar w:fldCharType="end"/>
        </w:r>
      </w:ins>
    </w:p>
    <w:p w:rsidR="0012753F" w:rsidRDefault="0012753F">
      <w:pPr>
        <w:pStyle w:val="TOC2"/>
        <w:rPr>
          <w:ins w:id="70" w:author="Kiewel, Shelby Clayton" w:date="2018-03-16T10:17:00Z"/>
          <w:rFonts w:asciiTheme="minorHAnsi" w:eastAsiaTheme="minorEastAsia" w:hAnsiTheme="minorHAnsi" w:cstheme="minorBidi"/>
          <w:sz w:val="22"/>
          <w:szCs w:val="22"/>
          <w:lang w:val="en-US"/>
        </w:rPr>
      </w:pPr>
      <w:ins w:id="71" w:author="Kiewel, Shelby Clayton" w:date="2018-03-16T10:17:00Z">
        <w:r w:rsidRPr="00D74307">
          <w:rPr>
            <w:lang w:val="en-US"/>
          </w:rPr>
          <w:t>6</w:t>
        </w:r>
        <w:r>
          <w:t>.4</w:t>
        </w:r>
        <w:r>
          <w:rPr>
            <w:rFonts w:asciiTheme="minorHAnsi" w:eastAsiaTheme="minorEastAsia" w:hAnsiTheme="minorHAnsi" w:cstheme="minorBidi"/>
            <w:sz w:val="22"/>
            <w:szCs w:val="22"/>
            <w:lang w:val="en-US"/>
          </w:rPr>
          <w:tab/>
        </w:r>
        <w:r>
          <w:t>Use Case 4: IoT Data model mapping to oneM2M ontology</w:t>
        </w:r>
        <w:r>
          <w:tab/>
        </w:r>
        <w:r>
          <w:fldChar w:fldCharType="begin"/>
        </w:r>
        <w:r>
          <w:instrText xml:space="preserve"> PAGEREF _Toc508958768 \h </w:instrText>
        </w:r>
      </w:ins>
      <w:r>
        <w:fldChar w:fldCharType="separate"/>
      </w:r>
      <w:ins w:id="72" w:author="Kiewel, Shelby Clayton" w:date="2018-03-16T10:17:00Z">
        <w:r>
          <w:t>11</w:t>
        </w:r>
        <w:r>
          <w:fldChar w:fldCharType="end"/>
        </w:r>
      </w:ins>
    </w:p>
    <w:p w:rsidR="0012753F" w:rsidRDefault="0012753F">
      <w:pPr>
        <w:pStyle w:val="TOC3"/>
        <w:rPr>
          <w:ins w:id="73" w:author="Kiewel, Shelby Clayton" w:date="2018-03-16T10:17:00Z"/>
          <w:rFonts w:asciiTheme="minorHAnsi" w:eastAsiaTheme="minorEastAsia" w:hAnsiTheme="minorHAnsi" w:cstheme="minorBidi"/>
          <w:sz w:val="22"/>
          <w:szCs w:val="22"/>
          <w:lang w:val="en-US"/>
        </w:rPr>
      </w:pPr>
      <w:ins w:id="74" w:author="Kiewel, Shelby Clayton" w:date="2018-03-16T10:17:00Z">
        <w:r w:rsidRPr="00D74307">
          <w:rPr>
            <w:lang w:val="en-US"/>
          </w:rPr>
          <w:t>6</w:t>
        </w:r>
        <w:r>
          <w:t>.</w:t>
        </w:r>
        <w:r w:rsidRPr="00D74307">
          <w:rPr>
            <w:lang w:val="en-US"/>
          </w:rPr>
          <w:t>4</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_Toc508958769 \h </w:instrText>
        </w:r>
      </w:ins>
      <w:r>
        <w:fldChar w:fldCharType="separate"/>
      </w:r>
      <w:ins w:id="75" w:author="Kiewel, Shelby Clayton" w:date="2018-03-16T10:17:00Z">
        <w:r>
          <w:t>11</w:t>
        </w:r>
        <w:r>
          <w:fldChar w:fldCharType="end"/>
        </w:r>
      </w:ins>
    </w:p>
    <w:p w:rsidR="0012753F" w:rsidRDefault="0012753F">
      <w:pPr>
        <w:pStyle w:val="TOC2"/>
        <w:rPr>
          <w:ins w:id="76" w:author="Kiewel, Shelby Clayton" w:date="2018-03-16T10:17:00Z"/>
          <w:rFonts w:asciiTheme="minorHAnsi" w:eastAsiaTheme="minorEastAsia" w:hAnsiTheme="minorHAnsi" w:cstheme="minorBidi"/>
          <w:sz w:val="22"/>
          <w:szCs w:val="22"/>
          <w:lang w:val="en-US"/>
        </w:rPr>
      </w:pPr>
      <w:ins w:id="77" w:author="Kiewel, Shelby Clayton" w:date="2018-03-16T10:17:00Z">
        <w:r w:rsidRPr="00D74307">
          <w:rPr>
            <w:lang w:val="en-US"/>
          </w:rPr>
          <w:t>6</w:t>
        </w:r>
        <w:r>
          <w:t>.5</w:t>
        </w:r>
        <w:r>
          <w:rPr>
            <w:rFonts w:asciiTheme="minorHAnsi" w:eastAsiaTheme="minorEastAsia" w:hAnsiTheme="minorHAnsi" w:cstheme="minorBidi"/>
            <w:sz w:val="22"/>
            <w:szCs w:val="22"/>
            <w:lang w:val="en-US"/>
          </w:rPr>
          <w:tab/>
        </w:r>
        <w:r>
          <w:t xml:space="preserve">Use Case </w:t>
        </w:r>
        <w:r w:rsidRPr="00D74307">
          <w:rPr>
            <w:lang w:val="en-US"/>
          </w:rPr>
          <w:t>5</w:t>
        </w:r>
        <w:r>
          <w:t>: IoT application Certificate – Trusted Root</w:t>
        </w:r>
        <w:r>
          <w:tab/>
        </w:r>
        <w:r>
          <w:fldChar w:fldCharType="begin"/>
        </w:r>
        <w:r>
          <w:instrText xml:space="preserve"> PAGEREF _Toc508958770 \h </w:instrText>
        </w:r>
      </w:ins>
      <w:r>
        <w:fldChar w:fldCharType="separate"/>
      </w:r>
      <w:ins w:id="78" w:author="Kiewel, Shelby Clayton" w:date="2018-03-16T10:17:00Z">
        <w:r>
          <w:t>12</w:t>
        </w:r>
        <w:r>
          <w:fldChar w:fldCharType="end"/>
        </w:r>
      </w:ins>
    </w:p>
    <w:p w:rsidR="0012753F" w:rsidRDefault="0012753F">
      <w:pPr>
        <w:pStyle w:val="TOC3"/>
        <w:rPr>
          <w:ins w:id="79" w:author="Kiewel, Shelby Clayton" w:date="2018-03-16T10:17:00Z"/>
          <w:rFonts w:asciiTheme="minorHAnsi" w:eastAsiaTheme="minorEastAsia" w:hAnsiTheme="minorHAnsi" w:cstheme="minorBidi"/>
          <w:sz w:val="22"/>
          <w:szCs w:val="22"/>
          <w:lang w:val="en-US"/>
        </w:rPr>
      </w:pPr>
      <w:ins w:id="80" w:author="Kiewel, Shelby Clayton" w:date="2018-03-16T10:17:00Z">
        <w:r w:rsidRPr="00D74307">
          <w:rPr>
            <w:lang w:val="en-US"/>
          </w:rPr>
          <w:t>6</w:t>
        </w:r>
        <w:r>
          <w:t>.</w:t>
        </w:r>
        <w:r w:rsidRPr="00D74307">
          <w:rPr>
            <w:lang w:val="en-US"/>
          </w:rPr>
          <w:t>5</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_Toc508958771 \h </w:instrText>
        </w:r>
      </w:ins>
      <w:r>
        <w:fldChar w:fldCharType="separate"/>
      </w:r>
      <w:ins w:id="81" w:author="Kiewel, Shelby Clayton" w:date="2018-03-16T10:17:00Z">
        <w:r>
          <w:t>12</w:t>
        </w:r>
        <w:r>
          <w:fldChar w:fldCharType="end"/>
        </w:r>
      </w:ins>
    </w:p>
    <w:p w:rsidR="0012753F" w:rsidRDefault="0012753F">
      <w:pPr>
        <w:pStyle w:val="TOC2"/>
        <w:rPr>
          <w:ins w:id="82" w:author="Kiewel, Shelby Clayton" w:date="2018-03-16T10:17:00Z"/>
          <w:rFonts w:asciiTheme="minorHAnsi" w:eastAsiaTheme="minorEastAsia" w:hAnsiTheme="minorHAnsi" w:cstheme="minorBidi"/>
          <w:sz w:val="22"/>
          <w:szCs w:val="22"/>
          <w:lang w:val="en-US"/>
        </w:rPr>
      </w:pPr>
      <w:ins w:id="83" w:author="Kiewel, Shelby Clayton" w:date="2018-03-16T10:17:00Z">
        <w:r w:rsidRPr="00D74307">
          <w:rPr>
            <w:lang w:val="en-US"/>
          </w:rPr>
          <w:t>6</w:t>
        </w:r>
        <w:r>
          <w:t>.</w:t>
        </w:r>
        <w:r w:rsidRPr="00D74307">
          <w:rPr>
            <w:lang w:val="en-US"/>
          </w:rPr>
          <w:t>6</w:t>
        </w:r>
        <w:r>
          <w:rPr>
            <w:rFonts w:asciiTheme="minorHAnsi" w:eastAsiaTheme="minorEastAsia" w:hAnsiTheme="minorHAnsi" w:cstheme="minorBidi"/>
            <w:sz w:val="22"/>
            <w:szCs w:val="22"/>
            <w:lang w:val="en-US"/>
          </w:rPr>
          <w:tab/>
        </w:r>
        <w:r>
          <w:t xml:space="preserve">Use Case </w:t>
        </w:r>
        <w:r w:rsidRPr="00D74307">
          <w:rPr>
            <w:lang w:val="en-US"/>
          </w:rPr>
          <w:t>6</w:t>
        </w:r>
        <w:r>
          <w:t xml:space="preserve">: </w:t>
        </w:r>
        <w:r w:rsidRPr="00D74307">
          <w:rPr>
            <w:lang w:val="en-US"/>
          </w:rPr>
          <w:t>Revoke App-ID or AE-ID</w:t>
        </w:r>
        <w:r>
          <w:tab/>
        </w:r>
        <w:r>
          <w:fldChar w:fldCharType="begin"/>
        </w:r>
        <w:r>
          <w:instrText xml:space="preserve"> PAGEREF _Toc508958772 \h </w:instrText>
        </w:r>
      </w:ins>
      <w:r>
        <w:fldChar w:fldCharType="separate"/>
      </w:r>
      <w:ins w:id="84" w:author="Kiewel, Shelby Clayton" w:date="2018-03-16T10:17:00Z">
        <w:r>
          <w:t>14</w:t>
        </w:r>
        <w:r>
          <w:fldChar w:fldCharType="end"/>
        </w:r>
      </w:ins>
    </w:p>
    <w:p w:rsidR="0012753F" w:rsidRDefault="0012753F">
      <w:pPr>
        <w:pStyle w:val="TOC3"/>
        <w:rPr>
          <w:ins w:id="85" w:author="Kiewel, Shelby Clayton" w:date="2018-03-16T10:17:00Z"/>
          <w:rFonts w:asciiTheme="minorHAnsi" w:eastAsiaTheme="minorEastAsia" w:hAnsiTheme="minorHAnsi" w:cstheme="minorBidi"/>
          <w:sz w:val="22"/>
          <w:szCs w:val="22"/>
          <w:lang w:val="en-US"/>
        </w:rPr>
      </w:pPr>
      <w:ins w:id="86" w:author="Kiewel, Shelby Clayton" w:date="2018-03-16T10:17:00Z">
        <w:r w:rsidRPr="00D74307">
          <w:rPr>
            <w:lang w:val="en-US"/>
          </w:rPr>
          <w:t>6</w:t>
        </w:r>
        <w:r>
          <w:t>.</w:t>
        </w:r>
        <w:r w:rsidRPr="00D74307">
          <w:rPr>
            <w:lang w:val="en-US"/>
          </w:rPr>
          <w:t>6</w:t>
        </w:r>
        <w:r>
          <w:t>.1</w:t>
        </w:r>
        <w:r>
          <w:rPr>
            <w:rFonts w:asciiTheme="minorHAnsi" w:eastAsiaTheme="minorEastAsia" w:hAnsiTheme="minorHAnsi" w:cstheme="minorBidi"/>
            <w:sz w:val="22"/>
            <w:szCs w:val="22"/>
            <w:lang w:val="en-US"/>
          </w:rPr>
          <w:tab/>
        </w:r>
        <w:r>
          <w:t>Description</w:t>
        </w:r>
        <w:r>
          <w:tab/>
        </w:r>
        <w:r>
          <w:fldChar w:fldCharType="begin"/>
        </w:r>
        <w:r>
          <w:instrText xml:space="preserve"> PAGEREF _Toc508958773 \h </w:instrText>
        </w:r>
      </w:ins>
      <w:r>
        <w:fldChar w:fldCharType="separate"/>
      </w:r>
      <w:ins w:id="87" w:author="Kiewel, Shelby Clayton" w:date="2018-03-16T10:17:00Z">
        <w:r>
          <w:t>14</w:t>
        </w:r>
        <w:r>
          <w:fldChar w:fldCharType="end"/>
        </w:r>
      </w:ins>
    </w:p>
    <w:p w:rsidR="0012753F" w:rsidRDefault="0012753F">
      <w:pPr>
        <w:pStyle w:val="TOC2"/>
        <w:rPr>
          <w:ins w:id="88" w:author="Kiewel, Shelby Clayton" w:date="2018-03-16T10:17:00Z"/>
          <w:rFonts w:asciiTheme="minorHAnsi" w:eastAsiaTheme="minorEastAsia" w:hAnsiTheme="minorHAnsi" w:cstheme="minorBidi"/>
          <w:sz w:val="22"/>
          <w:szCs w:val="22"/>
          <w:lang w:val="en-US"/>
        </w:rPr>
      </w:pPr>
      <w:ins w:id="89" w:author="Kiewel, Shelby Clayton" w:date="2018-03-16T10:17:00Z">
        <w:r w:rsidRPr="00D74307">
          <w:rPr>
            <w:lang w:val="en-US"/>
          </w:rPr>
          <w:t>6</w:t>
        </w:r>
        <w:r>
          <w:t>.</w:t>
        </w:r>
        <w:r w:rsidRPr="00D74307">
          <w:rPr>
            <w:lang w:val="en-US"/>
          </w:rPr>
          <w:t>7</w:t>
        </w:r>
        <w:r>
          <w:rPr>
            <w:rFonts w:asciiTheme="minorHAnsi" w:eastAsiaTheme="minorEastAsia" w:hAnsiTheme="minorHAnsi" w:cstheme="minorBidi"/>
            <w:sz w:val="22"/>
            <w:szCs w:val="22"/>
            <w:lang w:val="en-US"/>
          </w:rPr>
          <w:tab/>
        </w:r>
        <w:r>
          <w:t>Actors</w:t>
        </w:r>
        <w:r>
          <w:tab/>
        </w:r>
        <w:r>
          <w:fldChar w:fldCharType="begin"/>
        </w:r>
        <w:r>
          <w:instrText xml:space="preserve"> PAGEREF _Toc508958774 \h </w:instrText>
        </w:r>
      </w:ins>
      <w:r>
        <w:fldChar w:fldCharType="separate"/>
      </w:r>
      <w:ins w:id="90" w:author="Kiewel, Shelby Clayton" w:date="2018-03-16T10:17:00Z">
        <w:r>
          <w:t>14</w:t>
        </w:r>
        <w:r>
          <w:fldChar w:fldCharType="end"/>
        </w:r>
      </w:ins>
    </w:p>
    <w:p w:rsidR="0012753F" w:rsidRDefault="0012753F">
      <w:pPr>
        <w:pStyle w:val="TOC2"/>
        <w:rPr>
          <w:ins w:id="91" w:author="Kiewel, Shelby Clayton" w:date="2018-03-16T10:17:00Z"/>
          <w:rFonts w:asciiTheme="minorHAnsi" w:eastAsiaTheme="minorEastAsia" w:hAnsiTheme="minorHAnsi" w:cstheme="minorBidi"/>
          <w:sz w:val="22"/>
          <w:szCs w:val="22"/>
          <w:lang w:val="en-US"/>
        </w:rPr>
      </w:pPr>
      <w:ins w:id="92" w:author="Kiewel, Shelby Clayton" w:date="2018-03-16T10:17:00Z">
        <w:r w:rsidRPr="00D74307">
          <w:rPr>
            <w:lang w:val="en-US"/>
          </w:rPr>
          <w:t>6</w:t>
        </w:r>
        <w:r>
          <w:t>.</w:t>
        </w:r>
        <w:r w:rsidRPr="00D74307">
          <w:rPr>
            <w:lang w:val="en-US"/>
          </w:rPr>
          <w:t>8</w:t>
        </w:r>
        <w:r>
          <w:rPr>
            <w:rFonts w:asciiTheme="minorHAnsi" w:eastAsiaTheme="minorEastAsia" w:hAnsiTheme="minorHAnsi" w:cstheme="minorBidi"/>
            <w:sz w:val="22"/>
            <w:szCs w:val="22"/>
            <w:lang w:val="en-US"/>
          </w:rPr>
          <w:tab/>
        </w:r>
        <w:r>
          <w:t>Pre-conditions</w:t>
        </w:r>
        <w:r>
          <w:tab/>
        </w:r>
        <w:r>
          <w:fldChar w:fldCharType="begin"/>
        </w:r>
        <w:r>
          <w:instrText xml:space="preserve"> PAGEREF _Toc508958775 \h </w:instrText>
        </w:r>
      </w:ins>
      <w:r>
        <w:fldChar w:fldCharType="separate"/>
      </w:r>
      <w:ins w:id="93" w:author="Kiewel, Shelby Clayton" w:date="2018-03-16T10:17:00Z">
        <w:r>
          <w:t>15</w:t>
        </w:r>
        <w:r>
          <w:fldChar w:fldCharType="end"/>
        </w:r>
      </w:ins>
    </w:p>
    <w:p w:rsidR="0012753F" w:rsidRDefault="0012753F">
      <w:pPr>
        <w:pStyle w:val="TOC2"/>
        <w:rPr>
          <w:ins w:id="94" w:author="Kiewel, Shelby Clayton" w:date="2018-03-16T10:17:00Z"/>
          <w:rFonts w:asciiTheme="minorHAnsi" w:eastAsiaTheme="minorEastAsia" w:hAnsiTheme="minorHAnsi" w:cstheme="minorBidi"/>
          <w:sz w:val="22"/>
          <w:szCs w:val="22"/>
          <w:lang w:val="en-US"/>
        </w:rPr>
      </w:pPr>
      <w:ins w:id="95" w:author="Kiewel, Shelby Clayton" w:date="2018-03-16T10:17:00Z">
        <w:r w:rsidRPr="00D74307">
          <w:rPr>
            <w:lang w:val="en-US"/>
          </w:rPr>
          <w:t>6</w:t>
        </w:r>
        <w:r>
          <w:t>.</w:t>
        </w:r>
        <w:r w:rsidRPr="00D74307">
          <w:rPr>
            <w:lang w:val="en-US"/>
          </w:rPr>
          <w:t>9</w:t>
        </w:r>
        <w:r>
          <w:rPr>
            <w:rFonts w:asciiTheme="minorHAnsi" w:eastAsiaTheme="minorEastAsia" w:hAnsiTheme="minorHAnsi" w:cstheme="minorBidi"/>
            <w:sz w:val="22"/>
            <w:szCs w:val="22"/>
            <w:lang w:val="en-US"/>
          </w:rPr>
          <w:tab/>
        </w:r>
        <w:r>
          <w:t>Normal Flow</w:t>
        </w:r>
        <w:r>
          <w:tab/>
        </w:r>
        <w:r>
          <w:fldChar w:fldCharType="begin"/>
        </w:r>
        <w:r>
          <w:instrText xml:space="preserve"> PAGEREF _Toc508958776 \h </w:instrText>
        </w:r>
      </w:ins>
      <w:r>
        <w:fldChar w:fldCharType="separate"/>
      </w:r>
      <w:ins w:id="96" w:author="Kiewel, Shelby Clayton" w:date="2018-03-16T10:17:00Z">
        <w:r>
          <w:t>15</w:t>
        </w:r>
        <w:r>
          <w:fldChar w:fldCharType="end"/>
        </w:r>
      </w:ins>
    </w:p>
    <w:p w:rsidR="0012753F" w:rsidRDefault="0012753F">
      <w:pPr>
        <w:pStyle w:val="TOC2"/>
        <w:rPr>
          <w:ins w:id="97" w:author="Kiewel, Shelby Clayton" w:date="2018-03-16T10:17:00Z"/>
          <w:rFonts w:asciiTheme="minorHAnsi" w:eastAsiaTheme="minorEastAsia" w:hAnsiTheme="minorHAnsi" w:cstheme="minorBidi"/>
          <w:sz w:val="22"/>
          <w:szCs w:val="22"/>
          <w:lang w:val="en-US"/>
        </w:rPr>
      </w:pPr>
      <w:ins w:id="98" w:author="Kiewel, Shelby Clayton" w:date="2018-03-16T10:17:00Z">
        <w:r w:rsidRPr="00D74307">
          <w:rPr>
            <w:lang w:val="en-US"/>
          </w:rPr>
          <w:t xml:space="preserve">6.10 </w:t>
        </w:r>
        <w:r>
          <w:rPr>
            <w:rFonts w:asciiTheme="minorHAnsi" w:eastAsiaTheme="minorEastAsia" w:hAnsiTheme="minorHAnsi" w:cstheme="minorBidi"/>
            <w:sz w:val="22"/>
            <w:szCs w:val="22"/>
            <w:lang w:val="en-US"/>
          </w:rPr>
          <w:tab/>
        </w:r>
        <w:r>
          <w:t>Revocation</w:t>
        </w:r>
        <w:r w:rsidRPr="00D74307">
          <w:rPr>
            <w:lang w:val="en-US"/>
          </w:rPr>
          <w:t xml:space="preserve"> - </w:t>
        </w:r>
        <w:r>
          <w:t>Normal Flow</w:t>
        </w:r>
        <w:r>
          <w:tab/>
        </w:r>
        <w:r>
          <w:fldChar w:fldCharType="begin"/>
        </w:r>
        <w:r>
          <w:instrText xml:space="preserve"> PAGEREF _Toc508958777 \h </w:instrText>
        </w:r>
      </w:ins>
      <w:r>
        <w:fldChar w:fldCharType="separate"/>
      </w:r>
      <w:ins w:id="99" w:author="Kiewel, Shelby Clayton" w:date="2018-03-16T10:17:00Z">
        <w:r>
          <w:t>16</w:t>
        </w:r>
        <w:r>
          <w:fldChar w:fldCharType="end"/>
        </w:r>
      </w:ins>
    </w:p>
    <w:p w:rsidR="0012753F" w:rsidRDefault="0012753F">
      <w:pPr>
        <w:pStyle w:val="TOC2"/>
        <w:rPr>
          <w:ins w:id="100" w:author="Kiewel, Shelby Clayton" w:date="2018-03-16T10:17:00Z"/>
          <w:rFonts w:asciiTheme="minorHAnsi" w:eastAsiaTheme="minorEastAsia" w:hAnsiTheme="minorHAnsi" w:cstheme="minorBidi"/>
          <w:sz w:val="22"/>
          <w:szCs w:val="22"/>
          <w:lang w:val="en-US"/>
        </w:rPr>
      </w:pPr>
      <w:ins w:id="101" w:author="Kiewel, Shelby Clayton" w:date="2018-03-16T10:17:00Z">
        <w:r w:rsidRPr="00D74307">
          <w:rPr>
            <w:lang w:val="en-US"/>
          </w:rPr>
          <w:t>6</w:t>
        </w:r>
        <w:r>
          <w:t>.1</w:t>
        </w:r>
        <w:r w:rsidRPr="00D74307">
          <w:rPr>
            <w:lang w:val="en-US"/>
          </w:rPr>
          <w:t>1</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_Toc508958778 \h </w:instrText>
        </w:r>
      </w:ins>
      <w:r>
        <w:fldChar w:fldCharType="separate"/>
      </w:r>
      <w:ins w:id="102" w:author="Kiewel, Shelby Clayton" w:date="2018-03-16T10:17:00Z">
        <w:r>
          <w:t>18</w:t>
        </w:r>
        <w:r>
          <w:fldChar w:fldCharType="end"/>
        </w:r>
      </w:ins>
    </w:p>
    <w:p w:rsidR="0012753F" w:rsidRDefault="0012753F">
      <w:pPr>
        <w:pStyle w:val="TOC1"/>
        <w:rPr>
          <w:ins w:id="103" w:author="Kiewel, Shelby Clayton" w:date="2018-03-16T10:17:00Z"/>
          <w:rFonts w:asciiTheme="minorHAnsi" w:eastAsiaTheme="minorEastAsia" w:hAnsiTheme="minorHAnsi" w:cstheme="minorBidi"/>
          <w:szCs w:val="22"/>
          <w:lang w:val="en-US"/>
        </w:rPr>
      </w:pPr>
      <w:ins w:id="104" w:author="Kiewel, Shelby Clayton" w:date="2018-03-16T10:17:00Z">
        <w:r>
          <w:t>7   Candidate Architecture</w:t>
        </w:r>
        <w:r>
          <w:tab/>
        </w:r>
        <w:r>
          <w:fldChar w:fldCharType="begin"/>
        </w:r>
        <w:r>
          <w:instrText xml:space="preserve"> PAGEREF _Toc508958779 \h </w:instrText>
        </w:r>
      </w:ins>
      <w:r>
        <w:fldChar w:fldCharType="separate"/>
      </w:r>
      <w:ins w:id="105" w:author="Kiewel, Shelby Clayton" w:date="2018-03-16T10:17:00Z">
        <w:r>
          <w:t>19</w:t>
        </w:r>
        <w:r>
          <w:fldChar w:fldCharType="end"/>
        </w:r>
      </w:ins>
    </w:p>
    <w:p w:rsidR="0012753F" w:rsidRDefault="0012753F">
      <w:pPr>
        <w:pStyle w:val="TOC2"/>
        <w:rPr>
          <w:ins w:id="106" w:author="Kiewel, Shelby Clayton" w:date="2018-03-16T10:17:00Z"/>
          <w:rFonts w:asciiTheme="minorHAnsi" w:eastAsiaTheme="minorEastAsia" w:hAnsiTheme="minorHAnsi" w:cstheme="minorBidi"/>
          <w:sz w:val="22"/>
          <w:szCs w:val="22"/>
          <w:lang w:val="en-US"/>
        </w:rPr>
      </w:pPr>
      <w:ins w:id="107" w:author="Kiewel, Shelby Clayton" w:date="2018-03-16T10:17:00Z">
        <w:r w:rsidRPr="00D74307">
          <w:rPr>
            <w:lang w:val="en-US"/>
          </w:rPr>
          <w:t>7</w:t>
        </w:r>
        <w:r>
          <w:t>.1</w:t>
        </w:r>
        <w:r>
          <w:rPr>
            <w:rFonts w:asciiTheme="minorHAnsi" w:eastAsiaTheme="minorEastAsia" w:hAnsiTheme="minorHAnsi" w:cstheme="minorBidi"/>
            <w:sz w:val="22"/>
            <w:szCs w:val="22"/>
            <w:lang w:val="en-US"/>
          </w:rPr>
          <w:tab/>
        </w:r>
        <w:r>
          <w:rPr>
            <w:lang w:eastAsia="zh-CN"/>
          </w:rPr>
          <w:t xml:space="preserve">Candidate </w:t>
        </w:r>
        <w:r>
          <w:t>Architecture for App-ID Registry Function</w:t>
        </w:r>
        <w:r>
          <w:tab/>
        </w:r>
        <w:r>
          <w:fldChar w:fldCharType="begin"/>
        </w:r>
        <w:r>
          <w:instrText xml:space="preserve"> PAGEREF _Toc508958780 \h </w:instrText>
        </w:r>
      </w:ins>
      <w:r>
        <w:fldChar w:fldCharType="separate"/>
      </w:r>
      <w:ins w:id="108" w:author="Kiewel, Shelby Clayton" w:date="2018-03-16T10:17:00Z">
        <w:r>
          <w:t>19</w:t>
        </w:r>
        <w:r>
          <w:fldChar w:fldCharType="end"/>
        </w:r>
      </w:ins>
    </w:p>
    <w:p w:rsidR="0012753F" w:rsidRDefault="0012753F">
      <w:pPr>
        <w:pStyle w:val="TOC3"/>
        <w:rPr>
          <w:ins w:id="109" w:author="Kiewel, Shelby Clayton" w:date="2018-03-16T10:17:00Z"/>
          <w:rFonts w:asciiTheme="minorHAnsi" w:eastAsiaTheme="minorEastAsia" w:hAnsiTheme="minorHAnsi" w:cstheme="minorBidi"/>
          <w:sz w:val="22"/>
          <w:szCs w:val="22"/>
          <w:lang w:val="en-US"/>
        </w:rPr>
      </w:pPr>
      <w:ins w:id="110" w:author="Kiewel, Shelby Clayton" w:date="2018-03-16T10:17:00Z">
        <w:r w:rsidRPr="00D74307">
          <w:rPr>
            <w:lang w:val="en-US"/>
          </w:rPr>
          <w:t>7</w:t>
        </w:r>
        <w:r>
          <w:t>.1</w:t>
        </w:r>
        <w:r w:rsidRPr="00D74307">
          <w:rPr>
            <w:lang w:val="en-US"/>
          </w:rPr>
          <w:t>.1</w:t>
        </w:r>
        <w:r>
          <w:rPr>
            <w:rFonts w:asciiTheme="minorHAnsi" w:eastAsiaTheme="minorEastAsia" w:hAnsiTheme="minorHAnsi" w:cstheme="minorBidi"/>
            <w:sz w:val="22"/>
            <w:szCs w:val="22"/>
            <w:lang w:val="en-US"/>
          </w:rPr>
          <w:tab/>
        </w:r>
        <w:r>
          <w:t>OPTION #1 – Standalone App</w:t>
        </w:r>
        <w:r w:rsidRPr="00D74307">
          <w:rPr>
            <w:lang w:val="en-US"/>
          </w:rPr>
          <w:t>-</w:t>
        </w:r>
        <w:r>
          <w:t>ID Registry function (ARF)</w:t>
        </w:r>
        <w:r>
          <w:tab/>
        </w:r>
        <w:r>
          <w:fldChar w:fldCharType="begin"/>
        </w:r>
        <w:r>
          <w:instrText xml:space="preserve"> PAGEREF _Toc508958781 \h </w:instrText>
        </w:r>
      </w:ins>
      <w:r>
        <w:fldChar w:fldCharType="separate"/>
      </w:r>
      <w:ins w:id="111" w:author="Kiewel, Shelby Clayton" w:date="2018-03-16T10:17:00Z">
        <w:r>
          <w:t>19</w:t>
        </w:r>
        <w:r>
          <w:fldChar w:fldCharType="end"/>
        </w:r>
      </w:ins>
    </w:p>
    <w:p w:rsidR="0012753F" w:rsidRDefault="0012753F">
      <w:pPr>
        <w:pStyle w:val="TOC3"/>
        <w:rPr>
          <w:ins w:id="112" w:author="Kiewel, Shelby Clayton" w:date="2018-03-16T10:17:00Z"/>
          <w:rFonts w:asciiTheme="minorHAnsi" w:eastAsiaTheme="minorEastAsia" w:hAnsiTheme="minorHAnsi" w:cstheme="minorBidi"/>
          <w:sz w:val="22"/>
          <w:szCs w:val="22"/>
          <w:lang w:val="en-US"/>
        </w:rPr>
      </w:pPr>
      <w:ins w:id="113" w:author="Kiewel, Shelby Clayton" w:date="2018-03-16T10:17:00Z">
        <w:r w:rsidRPr="00D74307">
          <w:rPr>
            <w:lang w:val="en-US"/>
          </w:rPr>
          <w:t>7</w:t>
        </w:r>
        <w:r>
          <w:t>.</w:t>
        </w:r>
        <w:r w:rsidRPr="00D74307">
          <w:rPr>
            <w:lang w:val="en-US"/>
          </w:rPr>
          <w:t>1.</w:t>
        </w:r>
        <w:r>
          <w:t>2</w:t>
        </w:r>
        <w:r>
          <w:rPr>
            <w:rFonts w:asciiTheme="minorHAnsi" w:eastAsiaTheme="minorEastAsia" w:hAnsiTheme="minorHAnsi" w:cstheme="minorBidi"/>
            <w:sz w:val="22"/>
            <w:szCs w:val="22"/>
            <w:lang w:val="en-US"/>
          </w:rPr>
          <w:tab/>
        </w:r>
        <w:r>
          <w:t>OPTION #2 –  App</w:t>
        </w:r>
        <w:r w:rsidRPr="00D74307">
          <w:rPr>
            <w:lang w:val="en-US"/>
          </w:rPr>
          <w:t>-</w:t>
        </w:r>
        <w:r>
          <w:t xml:space="preserve">ID Registry </w:t>
        </w:r>
        <w:r w:rsidRPr="00D74307">
          <w:rPr>
            <w:lang w:val="en-US"/>
          </w:rPr>
          <w:t xml:space="preserve">Function within </w:t>
        </w:r>
        <w:r>
          <w:t>MEF</w:t>
        </w:r>
        <w:r>
          <w:tab/>
        </w:r>
        <w:r>
          <w:fldChar w:fldCharType="begin"/>
        </w:r>
        <w:r>
          <w:instrText xml:space="preserve"> PAGEREF _Toc508958782 \h </w:instrText>
        </w:r>
      </w:ins>
      <w:r>
        <w:fldChar w:fldCharType="separate"/>
      </w:r>
      <w:ins w:id="114" w:author="Kiewel, Shelby Clayton" w:date="2018-03-16T10:17:00Z">
        <w:r>
          <w:t>19</w:t>
        </w:r>
        <w:r>
          <w:fldChar w:fldCharType="end"/>
        </w:r>
      </w:ins>
    </w:p>
    <w:p w:rsidR="0012753F" w:rsidRDefault="0012753F">
      <w:pPr>
        <w:pStyle w:val="TOC2"/>
        <w:rPr>
          <w:ins w:id="115" w:author="Kiewel, Shelby Clayton" w:date="2018-03-16T10:17:00Z"/>
          <w:rFonts w:asciiTheme="minorHAnsi" w:eastAsiaTheme="minorEastAsia" w:hAnsiTheme="minorHAnsi" w:cstheme="minorBidi"/>
          <w:sz w:val="22"/>
          <w:szCs w:val="22"/>
          <w:lang w:val="en-US"/>
        </w:rPr>
      </w:pPr>
      <w:ins w:id="116" w:author="Kiewel, Shelby Clayton" w:date="2018-03-16T10:17:00Z">
        <w:r w:rsidRPr="00D74307">
          <w:rPr>
            <w:lang w:val="en-US" w:eastAsia="zh-CN"/>
          </w:rPr>
          <w:t xml:space="preserve">7.2 </w:t>
        </w:r>
        <w:r>
          <w:rPr>
            <w:rFonts w:asciiTheme="minorHAnsi" w:eastAsiaTheme="minorEastAsia" w:hAnsiTheme="minorHAnsi" w:cstheme="minorBidi"/>
            <w:sz w:val="22"/>
            <w:szCs w:val="22"/>
            <w:lang w:val="en-US"/>
          </w:rPr>
          <w:tab/>
        </w:r>
        <w:r>
          <w:rPr>
            <w:lang w:eastAsia="zh-CN"/>
          </w:rPr>
          <w:t>Architecture</w:t>
        </w:r>
        <w:r>
          <w:t xml:space="preserve"> </w:t>
        </w:r>
        <w:r>
          <w:rPr>
            <w:lang w:eastAsia="zh-CN"/>
          </w:rPr>
          <w:t xml:space="preserve">Proposal </w:t>
        </w:r>
        <w:r>
          <w:t xml:space="preserve">For </w:t>
        </w:r>
        <w:r>
          <w:rPr>
            <w:lang w:eastAsia="zh-CN"/>
          </w:rPr>
          <w:t>Registration Enrolment using the App-ID Metadata</w:t>
        </w:r>
        <w:r>
          <w:tab/>
        </w:r>
        <w:r>
          <w:fldChar w:fldCharType="begin"/>
        </w:r>
        <w:r>
          <w:instrText xml:space="preserve"> PAGEREF _Toc508958783 \h </w:instrText>
        </w:r>
      </w:ins>
      <w:r>
        <w:fldChar w:fldCharType="separate"/>
      </w:r>
      <w:ins w:id="117" w:author="Kiewel, Shelby Clayton" w:date="2018-03-16T10:17:00Z">
        <w:r>
          <w:t>20</w:t>
        </w:r>
        <w:r>
          <w:fldChar w:fldCharType="end"/>
        </w:r>
      </w:ins>
    </w:p>
    <w:p w:rsidR="0012753F" w:rsidRDefault="0012753F">
      <w:pPr>
        <w:pStyle w:val="TOC3"/>
        <w:rPr>
          <w:ins w:id="118" w:author="Kiewel, Shelby Clayton" w:date="2018-03-16T10:17:00Z"/>
          <w:rFonts w:asciiTheme="minorHAnsi" w:eastAsiaTheme="minorEastAsia" w:hAnsiTheme="minorHAnsi" w:cstheme="minorBidi"/>
          <w:sz w:val="22"/>
          <w:szCs w:val="22"/>
          <w:lang w:val="en-US"/>
        </w:rPr>
      </w:pPr>
      <w:ins w:id="119" w:author="Kiewel, Shelby Clayton" w:date="2018-03-16T10:17:00Z">
        <w:r w:rsidRPr="00D74307">
          <w:rPr>
            <w:lang w:val="en-US" w:eastAsia="zh-CN"/>
          </w:rPr>
          <w:t>7</w:t>
        </w:r>
        <w:r>
          <w:rPr>
            <w:lang w:eastAsia="zh-CN"/>
          </w:rPr>
          <w:t>.</w:t>
        </w:r>
        <w:r w:rsidRPr="00D74307">
          <w:rPr>
            <w:lang w:val="en-US" w:eastAsia="zh-CN"/>
          </w:rPr>
          <w:t>2</w:t>
        </w:r>
        <w:r>
          <w:rPr>
            <w:lang w:eastAsia="zh-CN"/>
          </w:rPr>
          <w:t>.1</w:t>
        </w:r>
        <w:r>
          <w:rPr>
            <w:rFonts w:asciiTheme="minorHAnsi" w:eastAsiaTheme="minorEastAsia" w:hAnsiTheme="minorHAnsi" w:cstheme="minorBidi"/>
            <w:sz w:val="22"/>
            <w:szCs w:val="22"/>
            <w:lang w:val="en-US"/>
          </w:rPr>
          <w:tab/>
        </w:r>
        <w:r w:rsidRPr="00D74307">
          <w:rPr>
            <w:lang w:eastAsia="zh-CN"/>
          </w:rPr>
          <w:t xml:space="preserve">Functionality </w:t>
        </w:r>
        <w:r>
          <w:t>Requirements</w:t>
        </w:r>
        <w:r>
          <w:tab/>
        </w:r>
        <w:r>
          <w:fldChar w:fldCharType="begin"/>
        </w:r>
        <w:r>
          <w:instrText xml:space="preserve"> PAGEREF _Toc508958784 \h </w:instrText>
        </w:r>
      </w:ins>
      <w:r>
        <w:fldChar w:fldCharType="separate"/>
      </w:r>
      <w:ins w:id="120" w:author="Kiewel, Shelby Clayton" w:date="2018-03-16T10:17:00Z">
        <w:r>
          <w:t>20</w:t>
        </w:r>
        <w:r>
          <w:fldChar w:fldCharType="end"/>
        </w:r>
      </w:ins>
    </w:p>
    <w:p w:rsidR="0012753F" w:rsidRDefault="0012753F">
      <w:pPr>
        <w:pStyle w:val="TOC3"/>
        <w:rPr>
          <w:ins w:id="121" w:author="Kiewel, Shelby Clayton" w:date="2018-03-16T10:17:00Z"/>
          <w:rFonts w:asciiTheme="minorHAnsi" w:eastAsiaTheme="minorEastAsia" w:hAnsiTheme="minorHAnsi" w:cstheme="minorBidi"/>
          <w:sz w:val="22"/>
          <w:szCs w:val="22"/>
          <w:lang w:val="en-US"/>
        </w:rPr>
      </w:pPr>
      <w:ins w:id="122" w:author="Kiewel, Shelby Clayton" w:date="2018-03-16T10:17:00Z">
        <w:r w:rsidRPr="00D74307">
          <w:rPr>
            <w:lang w:val="en-US"/>
          </w:rPr>
          <w:t>7</w:t>
        </w:r>
        <w:r>
          <w:t>.</w:t>
        </w:r>
        <w:r w:rsidRPr="00D74307">
          <w:rPr>
            <w:lang w:val="en-US"/>
          </w:rPr>
          <w:t>2.2</w:t>
        </w:r>
        <w:r>
          <w:rPr>
            <w:rFonts w:asciiTheme="minorHAnsi" w:eastAsiaTheme="minorEastAsia" w:hAnsiTheme="minorHAnsi" w:cstheme="minorBidi"/>
            <w:sz w:val="22"/>
            <w:szCs w:val="22"/>
            <w:lang w:val="en-US"/>
          </w:rPr>
          <w:tab/>
        </w:r>
        <w:r>
          <w:t xml:space="preserve">Architecture </w:t>
        </w:r>
        <w:r w:rsidRPr="00D74307">
          <w:rPr>
            <w:lang w:val="en-US"/>
          </w:rPr>
          <w:t>Option #1</w:t>
        </w:r>
        <w:r>
          <w:tab/>
        </w:r>
        <w:r>
          <w:fldChar w:fldCharType="begin"/>
        </w:r>
        <w:r>
          <w:instrText xml:space="preserve"> PAGEREF _Toc508958785 \h </w:instrText>
        </w:r>
      </w:ins>
      <w:r>
        <w:fldChar w:fldCharType="separate"/>
      </w:r>
      <w:ins w:id="123" w:author="Kiewel, Shelby Clayton" w:date="2018-03-16T10:17:00Z">
        <w:r>
          <w:t>20</w:t>
        </w:r>
        <w:r>
          <w:fldChar w:fldCharType="end"/>
        </w:r>
      </w:ins>
    </w:p>
    <w:p w:rsidR="0012753F" w:rsidRDefault="0012753F">
      <w:pPr>
        <w:pStyle w:val="TOC4"/>
        <w:rPr>
          <w:ins w:id="124" w:author="Kiewel, Shelby Clayton" w:date="2018-03-16T10:17:00Z"/>
          <w:rFonts w:asciiTheme="minorHAnsi" w:eastAsiaTheme="minorEastAsia" w:hAnsiTheme="minorHAnsi" w:cstheme="minorBidi"/>
          <w:sz w:val="22"/>
          <w:szCs w:val="22"/>
          <w:lang w:val="en-US"/>
        </w:rPr>
      </w:pPr>
      <w:ins w:id="125" w:author="Kiewel, Shelby Clayton" w:date="2018-03-16T10:17:00Z">
        <w:r w:rsidRPr="00D74307">
          <w:rPr>
            <w:lang w:val="en-US" w:eastAsia="zh-CN"/>
          </w:rPr>
          <w:t>7</w:t>
        </w:r>
        <w:r>
          <w:rPr>
            <w:lang w:eastAsia="zh-CN"/>
          </w:rPr>
          <w:t>.</w:t>
        </w:r>
        <w:r w:rsidRPr="00D74307">
          <w:rPr>
            <w:lang w:val="en-US" w:eastAsia="zh-CN"/>
          </w:rPr>
          <w:t>2.1.1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_Toc508958786 \h </w:instrText>
        </w:r>
      </w:ins>
      <w:r>
        <w:fldChar w:fldCharType="separate"/>
      </w:r>
      <w:ins w:id="126" w:author="Kiewel, Shelby Clayton" w:date="2018-03-16T10:17:00Z">
        <w:r>
          <w:t>22</w:t>
        </w:r>
        <w:r>
          <w:fldChar w:fldCharType="end"/>
        </w:r>
      </w:ins>
    </w:p>
    <w:p w:rsidR="0012753F" w:rsidRDefault="0012753F">
      <w:pPr>
        <w:pStyle w:val="TOC4"/>
        <w:rPr>
          <w:ins w:id="127" w:author="Kiewel, Shelby Clayton" w:date="2018-03-16T10:17:00Z"/>
          <w:rFonts w:asciiTheme="minorHAnsi" w:eastAsiaTheme="minorEastAsia" w:hAnsiTheme="minorHAnsi" w:cstheme="minorBidi"/>
          <w:sz w:val="22"/>
          <w:szCs w:val="22"/>
          <w:lang w:val="en-US"/>
        </w:rPr>
      </w:pPr>
      <w:ins w:id="128" w:author="Kiewel, Shelby Clayton" w:date="2018-03-16T10:17:00Z">
        <w:r w:rsidRPr="00D74307">
          <w:rPr>
            <w:lang w:val="en-US" w:eastAsia="zh-CN"/>
          </w:rPr>
          <w:t>7</w:t>
        </w:r>
        <w:r>
          <w:rPr>
            <w:lang w:eastAsia="zh-CN"/>
          </w:rPr>
          <w:t>.</w:t>
        </w:r>
        <w:r w:rsidRPr="00D74307">
          <w:rPr>
            <w:lang w:val="en-US" w:eastAsia="zh-CN"/>
          </w:rPr>
          <w:t>2.1.</w:t>
        </w:r>
        <w:r>
          <w:rPr>
            <w:lang w:eastAsia="zh-CN"/>
          </w:rPr>
          <w:t>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_Toc508958787 \h </w:instrText>
        </w:r>
      </w:ins>
      <w:r>
        <w:fldChar w:fldCharType="separate"/>
      </w:r>
      <w:ins w:id="129" w:author="Kiewel, Shelby Clayton" w:date="2018-03-16T10:17:00Z">
        <w:r>
          <w:t>22</w:t>
        </w:r>
        <w:r>
          <w:fldChar w:fldCharType="end"/>
        </w:r>
      </w:ins>
    </w:p>
    <w:p w:rsidR="0012753F" w:rsidRDefault="0012753F">
      <w:pPr>
        <w:pStyle w:val="TOC3"/>
        <w:rPr>
          <w:ins w:id="130" w:author="Kiewel, Shelby Clayton" w:date="2018-03-16T10:17:00Z"/>
          <w:rFonts w:asciiTheme="minorHAnsi" w:eastAsiaTheme="minorEastAsia" w:hAnsiTheme="minorHAnsi" w:cstheme="minorBidi"/>
          <w:sz w:val="22"/>
          <w:szCs w:val="22"/>
          <w:lang w:val="en-US"/>
        </w:rPr>
      </w:pPr>
      <w:ins w:id="131" w:author="Kiewel, Shelby Clayton" w:date="2018-03-16T10:17:00Z">
        <w:r w:rsidRPr="00D74307">
          <w:rPr>
            <w:lang w:val="en-US"/>
          </w:rPr>
          <w:t>7</w:t>
        </w:r>
        <w:r>
          <w:t>.2.3</w:t>
        </w:r>
        <w:r>
          <w:rPr>
            <w:rFonts w:asciiTheme="minorHAnsi" w:eastAsiaTheme="minorEastAsia" w:hAnsiTheme="minorHAnsi" w:cstheme="minorBidi"/>
            <w:sz w:val="22"/>
            <w:szCs w:val="22"/>
            <w:lang w:val="en-US"/>
          </w:rPr>
          <w:tab/>
        </w:r>
        <w:r>
          <w:t xml:space="preserve">Architecture </w:t>
        </w:r>
        <w:r w:rsidRPr="00D74307">
          <w:rPr>
            <w:lang w:val="en-US"/>
          </w:rPr>
          <w:t>Option #2</w:t>
        </w:r>
        <w:r>
          <w:tab/>
        </w:r>
        <w:r>
          <w:fldChar w:fldCharType="begin"/>
        </w:r>
        <w:r>
          <w:instrText xml:space="preserve"> PAGEREF _Toc508958788 \h </w:instrText>
        </w:r>
      </w:ins>
      <w:r>
        <w:fldChar w:fldCharType="separate"/>
      </w:r>
      <w:ins w:id="132" w:author="Kiewel, Shelby Clayton" w:date="2018-03-16T10:17:00Z">
        <w:r>
          <w:t>23</w:t>
        </w:r>
        <w:r>
          <w:fldChar w:fldCharType="end"/>
        </w:r>
      </w:ins>
    </w:p>
    <w:p w:rsidR="0012753F" w:rsidRDefault="0012753F">
      <w:pPr>
        <w:pStyle w:val="TOC4"/>
        <w:rPr>
          <w:ins w:id="133" w:author="Kiewel, Shelby Clayton" w:date="2018-03-16T10:17:00Z"/>
          <w:rFonts w:asciiTheme="minorHAnsi" w:eastAsiaTheme="minorEastAsia" w:hAnsiTheme="minorHAnsi" w:cstheme="minorBidi"/>
          <w:sz w:val="22"/>
          <w:szCs w:val="22"/>
          <w:lang w:val="en-US"/>
        </w:rPr>
      </w:pPr>
      <w:ins w:id="134" w:author="Kiewel, Shelby Clayton" w:date="2018-03-16T10:17:00Z">
        <w:r w:rsidRPr="00D74307">
          <w:rPr>
            <w:lang w:val="en-US" w:eastAsia="zh-CN"/>
          </w:rPr>
          <w:t>7</w:t>
        </w:r>
        <w:r>
          <w:rPr>
            <w:lang w:eastAsia="zh-CN"/>
          </w:rPr>
          <w:t>.</w:t>
        </w:r>
        <w:r w:rsidRPr="00D74307">
          <w:rPr>
            <w:lang w:val="en-US" w:eastAsia="zh-CN"/>
          </w:rPr>
          <w:t>2</w:t>
        </w:r>
        <w:r>
          <w:t>.</w:t>
        </w:r>
        <w:r>
          <w:rPr>
            <w:lang w:eastAsia="zh-CN"/>
          </w:rPr>
          <w:t>3</w:t>
        </w:r>
        <w:r>
          <w:t>.1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_Toc508958789 \h </w:instrText>
        </w:r>
      </w:ins>
      <w:r>
        <w:fldChar w:fldCharType="separate"/>
      </w:r>
      <w:ins w:id="135" w:author="Kiewel, Shelby Clayton" w:date="2018-03-16T10:17:00Z">
        <w:r>
          <w:t>24</w:t>
        </w:r>
        <w:r>
          <w:fldChar w:fldCharType="end"/>
        </w:r>
      </w:ins>
    </w:p>
    <w:p w:rsidR="0012753F" w:rsidRDefault="0012753F">
      <w:pPr>
        <w:pStyle w:val="TOC4"/>
        <w:rPr>
          <w:ins w:id="136" w:author="Kiewel, Shelby Clayton" w:date="2018-03-16T10:17:00Z"/>
          <w:rFonts w:asciiTheme="minorHAnsi" w:eastAsiaTheme="minorEastAsia" w:hAnsiTheme="minorHAnsi" w:cstheme="minorBidi"/>
          <w:sz w:val="22"/>
          <w:szCs w:val="22"/>
          <w:lang w:val="en-US"/>
        </w:rPr>
      </w:pPr>
      <w:ins w:id="137" w:author="Kiewel, Shelby Clayton" w:date="2018-03-16T10:17:00Z">
        <w:r w:rsidRPr="00D74307">
          <w:rPr>
            <w:lang w:val="en-US" w:eastAsia="zh-CN"/>
          </w:rPr>
          <w:t>7</w:t>
        </w:r>
        <w:r>
          <w:rPr>
            <w:lang w:eastAsia="zh-CN"/>
          </w:rPr>
          <w:t>.</w:t>
        </w:r>
        <w:r w:rsidRPr="00D74307">
          <w:rPr>
            <w:lang w:val="en-US" w:eastAsia="zh-CN"/>
          </w:rPr>
          <w:t>2</w:t>
        </w:r>
        <w:r>
          <w:rPr>
            <w:lang w:eastAsia="zh-CN"/>
          </w:rPr>
          <w:t>.3.2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_Toc508958790 \h </w:instrText>
        </w:r>
      </w:ins>
      <w:r>
        <w:fldChar w:fldCharType="separate"/>
      </w:r>
      <w:ins w:id="138" w:author="Kiewel, Shelby Clayton" w:date="2018-03-16T10:17:00Z">
        <w:r>
          <w:t>24</w:t>
        </w:r>
        <w:r>
          <w:fldChar w:fldCharType="end"/>
        </w:r>
      </w:ins>
    </w:p>
    <w:p w:rsidR="0012753F" w:rsidRDefault="0012753F">
      <w:pPr>
        <w:pStyle w:val="TOC3"/>
        <w:rPr>
          <w:ins w:id="139" w:author="Kiewel, Shelby Clayton" w:date="2018-03-16T10:17:00Z"/>
          <w:rFonts w:asciiTheme="minorHAnsi" w:eastAsiaTheme="minorEastAsia" w:hAnsiTheme="minorHAnsi" w:cstheme="minorBidi"/>
          <w:sz w:val="22"/>
          <w:szCs w:val="22"/>
          <w:lang w:val="en-US"/>
        </w:rPr>
      </w:pPr>
      <w:ins w:id="140" w:author="Kiewel, Shelby Clayton" w:date="2018-03-16T10:17:00Z">
        <w:r w:rsidRPr="00D74307">
          <w:rPr>
            <w:lang w:val="en-US" w:eastAsia="zh-CN"/>
          </w:rPr>
          <w:t>7</w:t>
        </w:r>
        <w:r>
          <w:rPr>
            <w:lang w:eastAsia="zh-CN"/>
          </w:rPr>
          <w:t>.</w:t>
        </w:r>
        <w:r w:rsidRPr="00D74307">
          <w:rPr>
            <w:lang w:val="en-US" w:eastAsia="zh-CN"/>
          </w:rPr>
          <w:t>3</w:t>
        </w:r>
        <w:r>
          <w:rPr>
            <w:lang w:eastAsia="zh-CN"/>
          </w:rPr>
          <w:t>.</w:t>
        </w:r>
        <w:r w:rsidRPr="00D74307">
          <w:rPr>
            <w:lang w:val="en-US" w:eastAsia="zh-CN"/>
          </w:rPr>
          <w:t>2</w:t>
        </w:r>
        <w:r>
          <w:rPr>
            <w:rFonts w:asciiTheme="minorHAnsi" w:eastAsiaTheme="minorEastAsia" w:hAnsiTheme="minorHAnsi" w:cstheme="minorBidi"/>
            <w:sz w:val="22"/>
            <w:szCs w:val="22"/>
            <w:lang w:val="en-US"/>
          </w:rPr>
          <w:tab/>
        </w:r>
        <w:r>
          <w:rPr>
            <w:lang w:eastAsia="zh-CN"/>
          </w:rPr>
          <w:t xml:space="preserve">Architecture </w:t>
        </w:r>
        <w:r w:rsidRPr="00D74307">
          <w:rPr>
            <w:lang w:val="en-US" w:eastAsia="zh-CN"/>
          </w:rPr>
          <w:t>Option #3</w:t>
        </w:r>
        <w:r>
          <w:tab/>
        </w:r>
        <w:r>
          <w:fldChar w:fldCharType="begin"/>
        </w:r>
        <w:r>
          <w:instrText xml:space="preserve"> PAGEREF _Toc508958791 \h </w:instrText>
        </w:r>
      </w:ins>
      <w:r>
        <w:fldChar w:fldCharType="separate"/>
      </w:r>
      <w:ins w:id="141" w:author="Kiewel, Shelby Clayton" w:date="2018-03-16T10:17:00Z">
        <w:r>
          <w:t>25</w:t>
        </w:r>
        <w:r>
          <w:fldChar w:fldCharType="end"/>
        </w:r>
      </w:ins>
    </w:p>
    <w:p w:rsidR="0012753F" w:rsidRDefault="0012753F">
      <w:pPr>
        <w:pStyle w:val="TOC4"/>
        <w:rPr>
          <w:ins w:id="142" w:author="Kiewel, Shelby Clayton" w:date="2018-03-16T10:17:00Z"/>
          <w:rFonts w:asciiTheme="minorHAnsi" w:eastAsiaTheme="minorEastAsia" w:hAnsiTheme="minorHAnsi" w:cstheme="minorBidi"/>
          <w:sz w:val="22"/>
          <w:szCs w:val="22"/>
          <w:lang w:val="en-US"/>
        </w:rPr>
      </w:pPr>
      <w:ins w:id="143" w:author="Kiewel, Shelby Clayton" w:date="2018-03-16T10:17:00Z">
        <w:r w:rsidRPr="00D74307">
          <w:rPr>
            <w:lang w:val="en-US" w:eastAsia="zh-CN"/>
          </w:rPr>
          <w:t>7</w:t>
        </w:r>
        <w:r>
          <w:rPr>
            <w:lang w:eastAsia="zh-CN"/>
          </w:rPr>
          <w:t>.</w:t>
        </w:r>
        <w:r w:rsidRPr="00D74307">
          <w:rPr>
            <w:lang w:val="en-US" w:eastAsia="zh-CN"/>
          </w:rPr>
          <w:t>3.2</w:t>
        </w:r>
        <w:r>
          <w:t>.1</w:t>
        </w:r>
        <w:r>
          <w:rPr>
            <w:rFonts w:asciiTheme="minorHAnsi" w:eastAsiaTheme="minorEastAsia" w:hAnsiTheme="minorHAnsi" w:cstheme="minorBidi"/>
            <w:sz w:val="22"/>
            <w:szCs w:val="22"/>
            <w:lang w:val="en-US"/>
          </w:rPr>
          <w:tab/>
        </w:r>
        <w:r>
          <w:rPr>
            <w:lang w:eastAsia="zh-CN"/>
          </w:rPr>
          <w:t>Nodes</w:t>
        </w:r>
        <w:r>
          <w:tab/>
        </w:r>
        <w:r>
          <w:fldChar w:fldCharType="begin"/>
        </w:r>
        <w:r>
          <w:instrText xml:space="preserve"> PAGEREF _Toc508958792 \h </w:instrText>
        </w:r>
      </w:ins>
      <w:r>
        <w:fldChar w:fldCharType="separate"/>
      </w:r>
      <w:ins w:id="144" w:author="Kiewel, Shelby Clayton" w:date="2018-03-16T10:17:00Z">
        <w:r>
          <w:t>27</w:t>
        </w:r>
        <w:r>
          <w:fldChar w:fldCharType="end"/>
        </w:r>
      </w:ins>
    </w:p>
    <w:p w:rsidR="0012753F" w:rsidRDefault="0012753F">
      <w:pPr>
        <w:pStyle w:val="TOC4"/>
        <w:rPr>
          <w:ins w:id="145" w:author="Kiewel, Shelby Clayton" w:date="2018-03-16T10:17:00Z"/>
          <w:rFonts w:asciiTheme="minorHAnsi" w:eastAsiaTheme="minorEastAsia" w:hAnsiTheme="minorHAnsi" w:cstheme="minorBidi"/>
          <w:sz w:val="22"/>
          <w:szCs w:val="22"/>
          <w:lang w:val="en-US"/>
        </w:rPr>
      </w:pPr>
      <w:ins w:id="146" w:author="Kiewel, Shelby Clayton" w:date="2018-03-16T10:17:00Z">
        <w:r w:rsidRPr="00D74307">
          <w:rPr>
            <w:lang w:val="en-US" w:eastAsia="zh-CN"/>
          </w:rPr>
          <w:t>7</w:t>
        </w:r>
        <w:r>
          <w:rPr>
            <w:lang w:eastAsia="zh-CN"/>
          </w:rPr>
          <w:t>.</w:t>
        </w:r>
        <w:r w:rsidRPr="00D74307">
          <w:rPr>
            <w:lang w:val="en-US" w:eastAsia="zh-CN"/>
          </w:rPr>
          <w:t>3.2</w:t>
        </w:r>
        <w:r>
          <w:rPr>
            <w:lang w:eastAsia="zh-CN"/>
          </w:rPr>
          <w:t>.2</w:t>
        </w:r>
        <w:r>
          <w:rPr>
            <w:rFonts w:asciiTheme="minorHAnsi" w:eastAsiaTheme="minorEastAsia" w:hAnsiTheme="minorHAnsi" w:cstheme="minorBidi"/>
            <w:sz w:val="22"/>
            <w:szCs w:val="22"/>
            <w:lang w:val="en-US"/>
          </w:rPr>
          <w:tab/>
        </w:r>
        <w:r>
          <w:rPr>
            <w:lang w:eastAsia="zh-CN"/>
          </w:rPr>
          <w:t>Reference Points</w:t>
        </w:r>
        <w:r>
          <w:tab/>
        </w:r>
        <w:r>
          <w:fldChar w:fldCharType="begin"/>
        </w:r>
        <w:r>
          <w:instrText xml:space="preserve"> PAGEREF _Toc508958793 \h </w:instrText>
        </w:r>
      </w:ins>
      <w:r>
        <w:fldChar w:fldCharType="separate"/>
      </w:r>
      <w:ins w:id="147" w:author="Kiewel, Shelby Clayton" w:date="2018-03-16T10:17:00Z">
        <w:r>
          <w:t>27</w:t>
        </w:r>
        <w:r>
          <w:fldChar w:fldCharType="end"/>
        </w:r>
      </w:ins>
    </w:p>
    <w:p w:rsidR="0012753F" w:rsidRDefault="0012753F">
      <w:pPr>
        <w:pStyle w:val="TOC1"/>
        <w:rPr>
          <w:ins w:id="148" w:author="Kiewel, Shelby Clayton" w:date="2018-03-16T10:17:00Z"/>
          <w:rFonts w:asciiTheme="minorHAnsi" w:eastAsiaTheme="minorEastAsia" w:hAnsiTheme="minorHAnsi" w:cstheme="minorBidi"/>
          <w:szCs w:val="22"/>
          <w:lang w:val="en-US"/>
        </w:rPr>
      </w:pPr>
      <w:ins w:id="149" w:author="Kiewel, Shelby Clayton" w:date="2018-03-16T10:17:00Z">
        <w:r w:rsidRPr="00D74307">
          <w:rPr>
            <w:lang w:val="en-US" w:eastAsia="zh-CN"/>
          </w:rPr>
          <w:t>8</w:t>
        </w:r>
        <w:r>
          <w:rPr>
            <w:rFonts w:asciiTheme="minorHAnsi" w:eastAsiaTheme="minorEastAsia" w:hAnsiTheme="minorHAnsi" w:cstheme="minorBidi"/>
            <w:szCs w:val="22"/>
            <w:lang w:val="en-US"/>
          </w:rPr>
          <w:tab/>
        </w:r>
        <w:r w:rsidRPr="00D74307">
          <w:rPr>
            <w:lang w:val="en-US" w:eastAsia="zh-CN"/>
          </w:rPr>
          <w:t>App-ID Registry Function Metadata</w:t>
        </w:r>
        <w:r>
          <w:tab/>
        </w:r>
        <w:r>
          <w:fldChar w:fldCharType="begin"/>
        </w:r>
        <w:r>
          <w:instrText xml:space="preserve"> PAGEREF _Toc508958794 \h </w:instrText>
        </w:r>
      </w:ins>
      <w:r>
        <w:fldChar w:fldCharType="separate"/>
      </w:r>
      <w:ins w:id="150" w:author="Kiewel, Shelby Clayton" w:date="2018-03-16T10:17:00Z">
        <w:r>
          <w:t>27</w:t>
        </w:r>
        <w:r>
          <w:fldChar w:fldCharType="end"/>
        </w:r>
      </w:ins>
    </w:p>
    <w:p w:rsidR="0012753F" w:rsidRDefault="0012753F">
      <w:pPr>
        <w:pStyle w:val="TOC2"/>
        <w:rPr>
          <w:ins w:id="151" w:author="Kiewel, Shelby Clayton" w:date="2018-03-16T10:17:00Z"/>
          <w:rFonts w:asciiTheme="minorHAnsi" w:eastAsiaTheme="minorEastAsia" w:hAnsiTheme="minorHAnsi" w:cstheme="minorBidi"/>
          <w:sz w:val="22"/>
          <w:szCs w:val="22"/>
          <w:lang w:val="en-US"/>
        </w:rPr>
      </w:pPr>
      <w:ins w:id="152" w:author="Kiewel, Shelby Clayton" w:date="2018-03-16T10:17:00Z">
        <w:r w:rsidRPr="00D74307">
          <w:rPr>
            <w:lang w:val="en-US" w:eastAsia="zh-CN"/>
          </w:rPr>
          <w:t>8.1</w:t>
        </w:r>
        <w:r>
          <w:rPr>
            <w:rFonts w:asciiTheme="minorHAnsi" w:eastAsiaTheme="minorEastAsia" w:hAnsiTheme="minorHAnsi" w:cstheme="minorBidi"/>
            <w:sz w:val="22"/>
            <w:szCs w:val="22"/>
            <w:lang w:val="en-US"/>
          </w:rPr>
          <w:tab/>
        </w:r>
        <w:r w:rsidRPr="00D74307">
          <w:rPr>
            <w:lang w:val="en-US" w:eastAsia="zh-CN"/>
          </w:rPr>
          <w:t xml:space="preserve">App-ID Registry </w:t>
        </w:r>
        <w:r>
          <w:rPr>
            <w:lang w:eastAsia="zh-CN"/>
          </w:rPr>
          <w:t>Function</w:t>
        </w:r>
        <w:r w:rsidRPr="00D74307">
          <w:rPr>
            <w:lang w:val="en-US" w:eastAsia="zh-CN"/>
          </w:rPr>
          <w:t xml:space="preserve"> </w:t>
        </w:r>
        <w:r>
          <w:rPr>
            <w:lang w:eastAsia="zh-CN"/>
          </w:rPr>
          <w:t xml:space="preserve">– Metadata related </w:t>
        </w:r>
        <w:r>
          <w:t>Requirements</w:t>
        </w:r>
        <w:r>
          <w:tab/>
        </w:r>
        <w:r>
          <w:fldChar w:fldCharType="begin"/>
        </w:r>
        <w:r>
          <w:instrText xml:space="preserve"> PAGEREF _Toc508958795 \h </w:instrText>
        </w:r>
      </w:ins>
      <w:r>
        <w:fldChar w:fldCharType="separate"/>
      </w:r>
      <w:ins w:id="153" w:author="Kiewel, Shelby Clayton" w:date="2018-03-16T10:17:00Z">
        <w:r>
          <w:t>27</w:t>
        </w:r>
        <w:r>
          <w:fldChar w:fldCharType="end"/>
        </w:r>
      </w:ins>
    </w:p>
    <w:p w:rsidR="0012753F" w:rsidRDefault="0012753F">
      <w:pPr>
        <w:pStyle w:val="TOC2"/>
        <w:rPr>
          <w:ins w:id="154" w:author="Kiewel, Shelby Clayton" w:date="2018-03-16T10:17:00Z"/>
          <w:rFonts w:asciiTheme="minorHAnsi" w:eastAsiaTheme="minorEastAsia" w:hAnsiTheme="minorHAnsi" w:cstheme="minorBidi"/>
          <w:sz w:val="22"/>
          <w:szCs w:val="22"/>
          <w:lang w:val="en-US"/>
        </w:rPr>
      </w:pPr>
      <w:ins w:id="155" w:author="Kiewel, Shelby Clayton" w:date="2018-03-16T10:17:00Z">
        <w:r w:rsidRPr="00D74307">
          <w:rPr>
            <w:lang w:val="en-US" w:eastAsia="zh-CN"/>
          </w:rPr>
          <w:t>8.2</w:t>
        </w:r>
        <w:r>
          <w:rPr>
            <w:rFonts w:asciiTheme="minorHAnsi" w:eastAsiaTheme="minorEastAsia" w:hAnsiTheme="minorHAnsi" w:cstheme="minorBidi"/>
            <w:sz w:val="22"/>
            <w:szCs w:val="22"/>
            <w:lang w:val="en-US"/>
          </w:rPr>
          <w:tab/>
        </w:r>
        <w:r w:rsidRPr="00D74307">
          <w:rPr>
            <w:lang w:val="en-US" w:eastAsia="zh-CN"/>
          </w:rPr>
          <w:t xml:space="preserve">App-ID </w:t>
        </w:r>
        <w:r>
          <w:rPr>
            <w:lang w:eastAsia="zh-CN"/>
          </w:rPr>
          <w:t>Metadata</w:t>
        </w:r>
        <w:r>
          <w:tab/>
        </w:r>
        <w:r>
          <w:fldChar w:fldCharType="begin"/>
        </w:r>
        <w:r>
          <w:instrText xml:space="preserve"> PAGEREF _Toc508958796 \h </w:instrText>
        </w:r>
      </w:ins>
      <w:r>
        <w:fldChar w:fldCharType="separate"/>
      </w:r>
      <w:ins w:id="156" w:author="Kiewel, Shelby Clayton" w:date="2018-03-16T10:17:00Z">
        <w:r>
          <w:t>27</w:t>
        </w:r>
        <w:r>
          <w:fldChar w:fldCharType="end"/>
        </w:r>
      </w:ins>
    </w:p>
    <w:p w:rsidR="0012753F" w:rsidRDefault="0012753F">
      <w:pPr>
        <w:pStyle w:val="TOC1"/>
        <w:rPr>
          <w:ins w:id="157" w:author="Kiewel, Shelby Clayton" w:date="2018-03-16T10:17:00Z"/>
          <w:rFonts w:asciiTheme="minorHAnsi" w:eastAsiaTheme="minorEastAsia" w:hAnsiTheme="minorHAnsi" w:cstheme="minorBidi"/>
          <w:szCs w:val="22"/>
          <w:lang w:val="en-US"/>
        </w:rPr>
      </w:pPr>
      <w:ins w:id="158" w:author="Kiewel, Shelby Clayton" w:date="2018-03-16T10:17:00Z">
        <w:r>
          <w:rPr>
            <w:lang w:eastAsia="zh-CN"/>
          </w:rPr>
          <w:t>9</w:t>
        </w:r>
        <w:r>
          <w:rPr>
            <w:rFonts w:asciiTheme="minorHAnsi" w:eastAsiaTheme="minorEastAsia" w:hAnsiTheme="minorHAnsi" w:cstheme="minorBidi"/>
            <w:szCs w:val="22"/>
            <w:lang w:val="en-US"/>
          </w:rPr>
          <w:tab/>
        </w:r>
        <w:r>
          <w:t>Available Options</w:t>
        </w:r>
        <w:r>
          <w:tab/>
        </w:r>
        <w:r>
          <w:fldChar w:fldCharType="begin"/>
        </w:r>
        <w:r>
          <w:instrText xml:space="preserve"> PAGEREF _Toc508958797 \h </w:instrText>
        </w:r>
      </w:ins>
      <w:r>
        <w:fldChar w:fldCharType="separate"/>
      </w:r>
      <w:ins w:id="159" w:author="Kiewel, Shelby Clayton" w:date="2018-03-16T10:17:00Z">
        <w:r>
          <w:t>30</w:t>
        </w:r>
        <w:r>
          <w:fldChar w:fldCharType="end"/>
        </w:r>
      </w:ins>
    </w:p>
    <w:p w:rsidR="0012753F" w:rsidRDefault="0012753F">
      <w:pPr>
        <w:pStyle w:val="TOC2"/>
        <w:rPr>
          <w:ins w:id="160" w:author="Kiewel, Shelby Clayton" w:date="2018-03-16T10:17:00Z"/>
          <w:rFonts w:asciiTheme="minorHAnsi" w:eastAsiaTheme="minorEastAsia" w:hAnsiTheme="minorHAnsi" w:cstheme="minorBidi"/>
          <w:sz w:val="22"/>
          <w:szCs w:val="22"/>
          <w:lang w:val="en-US"/>
        </w:rPr>
      </w:pPr>
      <w:ins w:id="161" w:author="Kiewel, Shelby Clayton" w:date="2018-03-16T10:17:00Z">
        <w:r w:rsidRPr="00D74307">
          <w:rPr>
            <w:lang w:val="en-US" w:eastAsia="zh-CN"/>
          </w:rPr>
          <w:t>9</w:t>
        </w:r>
        <w:r w:rsidRPr="00D74307">
          <w:rPr>
            <w:lang w:val="en-US"/>
          </w:rPr>
          <w:t>.1</w:t>
        </w:r>
        <w:r>
          <w:rPr>
            <w:rFonts w:asciiTheme="minorHAnsi" w:eastAsiaTheme="minorEastAsia" w:hAnsiTheme="minorHAnsi" w:cstheme="minorBidi"/>
            <w:sz w:val="22"/>
            <w:szCs w:val="22"/>
            <w:lang w:val="en-US"/>
          </w:rPr>
          <w:tab/>
        </w:r>
        <w:r w:rsidRPr="00D74307">
          <w:rPr>
            <w:lang w:val="en-US"/>
          </w:rPr>
          <w:t>Review of Existing Technology for use in the functionality</w:t>
        </w:r>
        <w:r>
          <w:tab/>
        </w:r>
        <w:r>
          <w:fldChar w:fldCharType="begin"/>
        </w:r>
        <w:r>
          <w:instrText xml:space="preserve"> PAGEREF _Toc508958798 \h </w:instrText>
        </w:r>
      </w:ins>
      <w:r>
        <w:fldChar w:fldCharType="separate"/>
      </w:r>
      <w:ins w:id="162" w:author="Kiewel, Shelby Clayton" w:date="2018-03-16T10:17:00Z">
        <w:r>
          <w:t>30</w:t>
        </w:r>
        <w:r>
          <w:fldChar w:fldCharType="end"/>
        </w:r>
      </w:ins>
    </w:p>
    <w:p w:rsidR="0012753F" w:rsidRDefault="0012753F">
      <w:pPr>
        <w:pStyle w:val="TOC3"/>
        <w:rPr>
          <w:ins w:id="163" w:author="Kiewel, Shelby Clayton" w:date="2018-03-16T10:17:00Z"/>
          <w:rFonts w:asciiTheme="minorHAnsi" w:eastAsiaTheme="minorEastAsia" w:hAnsiTheme="minorHAnsi" w:cstheme="minorBidi"/>
          <w:sz w:val="22"/>
          <w:szCs w:val="22"/>
          <w:lang w:val="en-US"/>
        </w:rPr>
      </w:pPr>
      <w:ins w:id="164" w:author="Kiewel, Shelby Clayton" w:date="2018-03-16T10:17:00Z">
        <w:r w:rsidRPr="00D74307">
          <w:rPr>
            <w:lang w:val="en-US" w:eastAsia="zh-CN"/>
          </w:rPr>
          <w:t>9</w:t>
        </w:r>
        <w:r w:rsidRPr="00D74307">
          <w:rPr>
            <w:lang w:val="en-US"/>
          </w:rPr>
          <w:t>.1.1</w:t>
        </w:r>
        <w:r>
          <w:rPr>
            <w:rFonts w:asciiTheme="minorHAnsi" w:eastAsiaTheme="minorEastAsia" w:hAnsiTheme="minorHAnsi" w:cstheme="minorBidi"/>
            <w:sz w:val="22"/>
            <w:szCs w:val="22"/>
            <w:lang w:val="en-US"/>
          </w:rPr>
          <w:tab/>
        </w:r>
        <w:r w:rsidRPr="00D74307">
          <w:rPr>
            <w:lang w:val="en-US"/>
          </w:rPr>
          <w:t>Digital Letter of Approval</w:t>
        </w:r>
        <w:r>
          <w:tab/>
        </w:r>
        <w:r>
          <w:fldChar w:fldCharType="begin"/>
        </w:r>
        <w:r>
          <w:instrText xml:space="preserve"> PAGEREF _Toc508958799 \h </w:instrText>
        </w:r>
      </w:ins>
      <w:r>
        <w:fldChar w:fldCharType="separate"/>
      </w:r>
      <w:ins w:id="165" w:author="Kiewel, Shelby Clayton" w:date="2018-03-16T10:17:00Z">
        <w:r>
          <w:t>30</w:t>
        </w:r>
        <w:r>
          <w:fldChar w:fldCharType="end"/>
        </w:r>
      </w:ins>
    </w:p>
    <w:p w:rsidR="0012753F" w:rsidRDefault="0012753F">
      <w:pPr>
        <w:pStyle w:val="TOC4"/>
        <w:rPr>
          <w:ins w:id="166" w:author="Kiewel, Shelby Clayton" w:date="2018-03-16T10:17:00Z"/>
          <w:rFonts w:asciiTheme="minorHAnsi" w:eastAsiaTheme="minorEastAsia" w:hAnsiTheme="minorHAnsi" w:cstheme="minorBidi"/>
          <w:sz w:val="22"/>
          <w:szCs w:val="22"/>
          <w:lang w:val="en-US"/>
        </w:rPr>
      </w:pPr>
      <w:ins w:id="167" w:author="Kiewel, Shelby Clayton" w:date="2018-03-16T10:17:00Z">
        <w:r w:rsidRPr="00D74307">
          <w:rPr>
            <w:lang w:val="en-US" w:eastAsia="zh-CN"/>
          </w:rPr>
          <w:t>9</w:t>
        </w:r>
        <w:r w:rsidRPr="00D74307">
          <w:rPr>
            <w:lang w:val="en-US"/>
          </w:rPr>
          <w:t>.1.1.1</w:t>
        </w:r>
        <w:r>
          <w:rPr>
            <w:rFonts w:asciiTheme="minorHAnsi" w:eastAsiaTheme="minorEastAsia" w:hAnsiTheme="minorHAnsi" w:cstheme="minorBidi"/>
            <w:sz w:val="22"/>
            <w:szCs w:val="22"/>
            <w:lang w:val="en-US"/>
          </w:rPr>
          <w:tab/>
        </w:r>
        <w:r w:rsidRPr="00D74307">
          <w:rPr>
            <w:lang w:val="en-US"/>
          </w:rPr>
          <w:t>Introduction to DLOA Technology</w:t>
        </w:r>
        <w:r>
          <w:tab/>
        </w:r>
        <w:r>
          <w:fldChar w:fldCharType="begin"/>
        </w:r>
        <w:r>
          <w:instrText xml:space="preserve"> PAGEREF _Toc508958800 \h </w:instrText>
        </w:r>
      </w:ins>
      <w:r>
        <w:fldChar w:fldCharType="separate"/>
      </w:r>
      <w:ins w:id="168" w:author="Kiewel, Shelby Clayton" w:date="2018-03-16T10:17:00Z">
        <w:r>
          <w:t>30</w:t>
        </w:r>
        <w:r>
          <w:fldChar w:fldCharType="end"/>
        </w:r>
      </w:ins>
    </w:p>
    <w:p w:rsidR="0012753F" w:rsidRDefault="0012753F">
      <w:pPr>
        <w:pStyle w:val="TOC2"/>
        <w:rPr>
          <w:ins w:id="169" w:author="Kiewel, Shelby Clayton" w:date="2018-03-16T10:17:00Z"/>
          <w:rFonts w:asciiTheme="minorHAnsi" w:eastAsiaTheme="minorEastAsia" w:hAnsiTheme="minorHAnsi" w:cstheme="minorBidi"/>
          <w:sz w:val="22"/>
          <w:szCs w:val="22"/>
          <w:lang w:val="en-US"/>
        </w:rPr>
      </w:pPr>
      <w:ins w:id="170" w:author="Kiewel, Shelby Clayton" w:date="2018-03-16T10:17:00Z">
        <w:r w:rsidRPr="00D74307">
          <w:rPr>
            <w:lang w:val="en-US" w:eastAsia="zh-CN"/>
          </w:rPr>
          <w:t>9.2</w:t>
        </w:r>
        <w:r>
          <w:rPr>
            <w:rFonts w:asciiTheme="minorHAnsi" w:eastAsiaTheme="minorEastAsia" w:hAnsiTheme="minorHAnsi" w:cstheme="minorBidi"/>
            <w:sz w:val="22"/>
            <w:szCs w:val="22"/>
            <w:lang w:val="en-US"/>
          </w:rPr>
          <w:tab/>
        </w:r>
        <w:r w:rsidRPr="00D74307">
          <w:rPr>
            <w:lang w:val="en-US" w:eastAsia="zh-CN"/>
          </w:rPr>
          <w:t>A Solution for providing DLOA Functionality</w:t>
        </w:r>
        <w:r>
          <w:tab/>
        </w:r>
        <w:r>
          <w:fldChar w:fldCharType="begin"/>
        </w:r>
        <w:r>
          <w:instrText xml:space="preserve"> PAGEREF _Toc508958801 \h </w:instrText>
        </w:r>
      </w:ins>
      <w:r>
        <w:fldChar w:fldCharType="separate"/>
      </w:r>
      <w:ins w:id="171" w:author="Kiewel, Shelby Clayton" w:date="2018-03-16T10:17:00Z">
        <w:r>
          <w:t>31</w:t>
        </w:r>
        <w:r>
          <w:fldChar w:fldCharType="end"/>
        </w:r>
      </w:ins>
    </w:p>
    <w:p w:rsidR="0012753F" w:rsidRDefault="0012753F">
      <w:pPr>
        <w:pStyle w:val="TOC3"/>
        <w:rPr>
          <w:ins w:id="172" w:author="Kiewel, Shelby Clayton" w:date="2018-03-16T10:17:00Z"/>
          <w:rFonts w:asciiTheme="minorHAnsi" w:eastAsiaTheme="minorEastAsia" w:hAnsiTheme="minorHAnsi" w:cstheme="minorBidi"/>
          <w:sz w:val="22"/>
          <w:szCs w:val="22"/>
          <w:lang w:val="en-US"/>
        </w:rPr>
      </w:pPr>
      <w:ins w:id="173" w:author="Kiewel, Shelby Clayton" w:date="2018-03-16T10:17:00Z">
        <w:r w:rsidRPr="00D74307">
          <w:rPr>
            <w:lang w:val="en-US" w:eastAsia="zh-CN"/>
          </w:rPr>
          <w:t>9</w:t>
        </w:r>
        <w:r>
          <w:t>.</w:t>
        </w:r>
        <w:r>
          <w:rPr>
            <w:lang w:eastAsia="zh-CN"/>
          </w:rPr>
          <w:t>2</w:t>
        </w:r>
        <w:r>
          <w:t>.</w:t>
        </w:r>
        <w:r>
          <w:rPr>
            <w:lang w:eastAsia="zh-CN"/>
          </w:rPr>
          <w:t>1</w:t>
        </w:r>
        <w:r>
          <w:rPr>
            <w:rFonts w:asciiTheme="minorHAnsi" w:eastAsiaTheme="minorEastAsia" w:hAnsiTheme="minorHAnsi" w:cstheme="minorBidi"/>
            <w:sz w:val="22"/>
            <w:szCs w:val="22"/>
            <w:lang w:val="en-US"/>
          </w:rPr>
          <w:tab/>
        </w:r>
        <w:r>
          <w:t xml:space="preserve">General procedure for </w:t>
        </w:r>
        <w:r w:rsidRPr="00D74307">
          <w:t>providing DLOA functionality</w:t>
        </w:r>
        <w:r>
          <w:tab/>
        </w:r>
        <w:r>
          <w:fldChar w:fldCharType="begin"/>
        </w:r>
        <w:r>
          <w:instrText xml:space="preserve"> PAGEREF _Toc508958802 \h </w:instrText>
        </w:r>
      </w:ins>
      <w:r>
        <w:fldChar w:fldCharType="separate"/>
      </w:r>
      <w:ins w:id="174" w:author="Kiewel, Shelby Clayton" w:date="2018-03-16T10:17:00Z">
        <w:r>
          <w:t>31</w:t>
        </w:r>
        <w:r>
          <w:fldChar w:fldCharType="end"/>
        </w:r>
      </w:ins>
    </w:p>
    <w:p w:rsidR="0012753F" w:rsidRDefault="0012753F">
      <w:pPr>
        <w:pStyle w:val="TOC1"/>
        <w:rPr>
          <w:ins w:id="175" w:author="Kiewel, Shelby Clayton" w:date="2018-03-16T10:17:00Z"/>
          <w:rFonts w:asciiTheme="minorHAnsi" w:eastAsiaTheme="minorEastAsia" w:hAnsiTheme="minorHAnsi" w:cstheme="minorBidi"/>
          <w:szCs w:val="22"/>
          <w:lang w:val="en-US"/>
        </w:rPr>
      </w:pPr>
      <w:ins w:id="176" w:author="Kiewel, Shelby Clayton" w:date="2018-03-16T10:17:00Z">
        <w:r>
          <w:rPr>
            <w:lang w:eastAsia="zh-CN"/>
          </w:rPr>
          <w:t>10</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_Toc508958803 \h </w:instrText>
        </w:r>
      </w:ins>
      <w:r>
        <w:fldChar w:fldCharType="separate"/>
      </w:r>
      <w:ins w:id="177" w:author="Kiewel, Shelby Clayton" w:date="2018-03-16T10:17:00Z">
        <w:r>
          <w:t>31</w:t>
        </w:r>
        <w:r>
          <w:fldChar w:fldCharType="end"/>
        </w:r>
      </w:ins>
    </w:p>
    <w:p w:rsidR="0012753F" w:rsidRDefault="0012753F">
      <w:pPr>
        <w:pStyle w:val="TOC1"/>
        <w:rPr>
          <w:ins w:id="178" w:author="Kiewel, Shelby Clayton" w:date="2018-03-16T10:17:00Z"/>
          <w:rFonts w:asciiTheme="minorHAnsi" w:eastAsiaTheme="minorEastAsia" w:hAnsiTheme="minorHAnsi" w:cstheme="minorBidi"/>
          <w:szCs w:val="22"/>
          <w:lang w:val="en-US"/>
        </w:rPr>
      </w:pPr>
      <w:ins w:id="179" w:author="Kiewel, Shelby Clayton" w:date="2018-03-16T10:17:00Z">
        <w:r>
          <w:t>History</w:t>
        </w:r>
        <w:r>
          <w:tab/>
        </w:r>
        <w:r>
          <w:fldChar w:fldCharType="begin"/>
        </w:r>
        <w:r>
          <w:instrText xml:space="preserve"> PAGEREF _Toc508958804 \h </w:instrText>
        </w:r>
      </w:ins>
      <w:r>
        <w:fldChar w:fldCharType="separate"/>
      </w:r>
      <w:ins w:id="180" w:author="Kiewel, Shelby Clayton" w:date="2018-03-16T10:17:00Z">
        <w:r>
          <w:t>32</w:t>
        </w:r>
        <w:r>
          <w:fldChar w:fldCharType="end"/>
        </w:r>
      </w:ins>
    </w:p>
    <w:p w:rsidR="009F6828" w:rsidDel="00C947AA" w:rsidRDefault="009F6828">
      <w:pPr>
        <w:pStyle w:val="TOC1"/>
        <w:rPr>
          <w:del w:id="181" w:author="Kiewel, Shelby Clayton" w:date="2018-03-12T11:18:00Z"/>
          <w:rFonts w:asciiTheme="minorHAnsi" w:eastAsiaTheme="minorEastAsia" w:hAnsiTheme="minorHAnsi" w:cstheme="minorBidi"/>
          <w:szCs w:val="22"/>
          <w:lang w:val="en-US"/>
        </w:rPr>
      </w:pPr>
      <w:del w:id="182" w:author="Kiewel, Shelby Clayton" w:date="2018-03-12T11:18:00Z">
        <w:r w:rsidDel="00C947AA">
          <w:lastRenderedPageBreak/>
          <w:delText>Contents</w:delText>
        </w:r>
        <w:r w:rsidDel="00C947AA">
          <w:tab/>
          <w:delText>3</w:delText>
        </w:r>
      </w:del>
    </w:p>
    <w:p w:rsidR="009F6828" w:rsidDel="00C947AA" w:rsidRDefault="009F6828">
      <w:pPr>
        <w:pStyle w:val="TOC1"/>
        <w:rPr>
          <w:del w:id="183" w:author="Kiewel, Shelby Clayton" w:date="2018-03-12T11:18:00Z"/>
          <w:rFonts w:asciiTheme="minorHAnsi" w:eastAsiaTheme="minorEastAsia" w:hAnsiTheme="minorHAnsi" w:cstheme="minorBidi"/>
          <w:szCs w:val="22"/>
          <w:lang w:val="en-US"/>
        </w:rPr>
      </w:pPr>
      <w:del w:id="184" w:author="Kiewel, Shelby Clayton" w:date="2018-03-12T11:18:00Z">
        <w:r w:rsidDel="00C947AA">
          <w:delText>1</w:delText>
        </w:r>
        <w:r w:rsidDel="00C947AA">
          <w:rPr>
            <w:rFonts w:asciiTheme="minorHAnsi" w:eastAsiaTheme="minorEastAsia" w:hAnsiTheme="minorHAnsi" w:cstheme="minorBidi"/>
            <w:szCs w:val="22"/>
            <w:lang w:val="en-US"/>
          </w:rPr>
          <w:tab/>
        </w:r>
        <w:r w:rsidDel="00C947AA">
          <w:delText>Scope</w:delText>
        </w:r>
        <w:r w:rsidDel="00C947AA">
          <w:tab/>
          <w:delText>5</w:delText>
        </w:r>
      </w:del>
    </w:p>
    <w:p w:rsidR="009F6828" w:rsidDel="00C947AA" w:rsidRDefault="009F6828">
      <w:pPr>
        <w:pStyle w:val="TOC1"/>
        <w:rPr>
          <w:del w:id="185" w:author="Kiewel, Shelby Clayton" w:date="2018-03-12T11:18:00Z"/>
          <w:rFonts w:asciiTheme="minorHAnsi" w:eastAsiaTheme="minorEastAsia" w:hAnsiTheme="minorHAnsi" w:cstheme="minorBidi"/>
          <w:szCs w:val="22"/>
          <w:lang w:val="en-US"/>
        </w:rPr>
      </w:pPr>
      <w:del w:id="186" w:author="Kiewel, Shelby Clayton" w:date="2018-03-12T11:18:00Z">
        <w:r w:rsidDel="00C947AA">
          <w:delText>2</w:delText>
        </w:r>
        <w:r w:rsidDel="00C947AA">
          <w:rPr>
            <w:rFonts w:asciiTheme="minorHAnsi" w:eastAsiaTheme="minorEastAsia" w:hAnsiTheme="minorHAnsi" w:cstheme="minorBidi"/>
            <w:szCs w:val="22"/>
            <w:lang w:val="en-US"/>
          </w:rPr>
          <w:tab/>
        </w:r>
        <w:r w:rsidDel="00C947AA">
          <w:delText>References</w:delText>
        </w:r>
        <w:r w:rsidDel="00C947AA">
          <w:tab/>
          <w:delText>5</w:delText>
        </w:r>
      </w:del>
    </w:p>
    <w:p w:rsidR="009F6828" w:rsidDel="00C947AA" w:rsidRDefault="009F6828">
      <w:pPr>
        <w:pStyle w:val="TOC2"/>
        <w:rPr>
          <w:del w:id="187" w:author="Kiewel, Shelby Clayton" w:date="2018-03-12T11:18:00Z"/>
          <w:rFonts w:asciiTheme="minorHAnsi" w:eastAsiaTheme="minorEastAsia" w:hAnsiTheme="minorHAnsi" w:cstheme="minorBidi"/>
          <w:sz w:val="22"/>
          <w:szCs w:val="22"/>
          <w:lang w:val="en-US"/>
        </w:rPr>
      </w:pPr>
      <w:del w:id="188" w:author="Kiewel, Shelby Clayton" w:date="2018-03-12T11:18:00Z">
        <w:r w:rsidDel="00C947AA">
          <w:delText>2.1</w:delText>
        </w:r>
        <w:r w:rsidDel="00C947AA">
          <w:rPr>
            <w:rFonts w:asciiTheme="minorHAnsi" w:eastAsiaTheme="minorEastAsia" w:hAnsiTheme="minorHAnsi" w:cstheme="minorBidi"/>
            <w:sz w:val="22"/>
            <w:szCs w:val="22"/>
            <w:lang w:val="en-US"/>
          </w:rPr>
          <w:tab/>
        </w:r>
        <w:r w:rsidDel="00C947AA">
          <w:delText>Normative references</w:delText>
        </w:r>
        <w:r w:rsidDel="00C947AA">
          <w:tab/>
          <w:delText>5</w:delText>
        </w:r>
      </w:del>
    </w:p>
    <w:p w:rsidR="009F6828" w:rsidDel="00C947AA" w:rsidRDefault="009F6828">
      <w:pPr>
        <w:pStyle w:val="TOC2"/>
        <w:rPr>
          <w:del w:id="189" w:author="Kiewel, Shelby Clayton" w:date="2018-03-12T11:18:00Z"/>
          <w:rFonts w:asciiTheme="minorHAnsi" w:eastAsiaTheme="minorEastAsia" w:hAnsiTheme="minorHAnsi" w:cstheme="minorBidi"/>
          <w:sz w:val="22"/>
          <w:szCs w:val="22"/>
          <w:lang w:val="en-US"/>
        </w:rPr>
      </w:pPr>
      <w:del w:id="190" w:author="Kiewel, Shelby Clayton" w:date="2018-03-12T11:18:00Z">
        <w:r w:rsidDel="00C947AA">
          <w:delText>2.2</w:delText>
        </w:r>
        <w:r w:rsidDel="00C947AA">
          <w:rPr>
            <w:rFonts w:asciiTheme="minorHAnsi" w:eastAsiaTheme="minorEastAsia" w:hAnsiTheme="minorHAnsi" w:cstheme="minorBidi"/>
            <w:sz w:val="22"/>
            <w:szCs w:val="22"/>
            <w:lang w:val="en-US"/>
          </w:rPr>
          <w:tab/>
        </w:r>
        <w:r w:rsidDel="00C947AA">
          <w:delText>Informative references</w:delText>
        </w:r>
        <w:r w:rsidDel="00C947AA">
          <w:tab/>
          <w:delText>5</w:delText>
        </w:r>
      </w:del>
    </w:p>
    <w:p w:rsidR="009F6828" w:rsidDel="00C947AA" w:rsidRDefault="009F6828">
      <w:pPr>
        <w:pStyle w:val="TOC1"/>
        <w:rPr>
          <w:del w:id="191" w:author="Kiewel, Shelby Clayton" w:date="2018-03-12T11:18:00Z"/>
          <w:rFonts w:asciiTheme="minorHAnsi" w:eastAsiaTheme="minorEastAsia" w:hAnsiTheme="minorHAnsi" w:cstheme="minorBidi"/>
          <w:szCs w:val="22"/>
          <w:lang w:val="en-US"/>
        </w:rPr>
      </w:pPr>
      <w:del w:id="192" w:author="Kiewel, Shelby Clayton" w:date="2018-03-12T11:18:00Z">
        <w:r w:rsidDel="00C947AA">
          <w:delText>3</w:delText>
        </w:r>
        <w:r w:rsidDel="00C947AA">
          <w:rPr>
            <w:rFonts w:asciiTheme="minorHAnsi" w:eastAsiaTheme="minorEastAsia" w:hAnsiTheme="minorHAnsi" w:cstheme="minorBidi"/>
            <w:szCs w:val="22"/>
            <w:lang w:val="en-US"/>
          </w:rPr>
          <w:tab/>
        </w:r>
        <w:r w:rsidDel="00C947AA">
          <w:delText>Definitions, symbols, abbreviations and acronyms</w:delText>
        </w:r>
        <w:r w:rsidDel="00C947AA">
          <w:tab/>
          <w:delText>5</w:delText>
        </w:r>
      </w:del>
    </w:p>
    <w:p w:rsidR="009F6828" w:rsidDel="00C947AA" w:rsidRDefault="009F6828">
      <w:pPr>
        <w:pStyle w:val="TOC2"/>
        <w:rPr>
          <w:del w:id="193" w:author="Kiewel, Shelby Clayton" w:date="2018-03-12T11:18:00Z"/>
          <w:rFonts w:asciiTheme="minorHAnsi" w:eastAsiaTheme="minorEastAsia" w:hAnsiTheme="minorHAnsi" w:cstheme="minorBidi"/>
          <w:sz w:val="22"/>
          <w:szCs w:val="22"/>
          <w:lang w:val="en-US"/>
        </w:rPr>
      </w:pPr>
      <w:del w:id="194" w:author="Kiewel, Shelby Clayton" w:date="2018-03-12T11:18:00Z">
        <w:r w:rsidDel="00C947AA">
          <w:delText>3.1</w:delText>
        </w:r>
        <w:r w:rsidDel="00C947AA">
          <w:rPr>
            <w:rFonts w:asciiTheme="minorHAnsi" w:eastAsiaTheme="minorEastAsia" w:hAnsiTheme="minorHAnsi" w:cstheme="minorBidi"/>
            <w:sz w:val="22"/>
            <w:szCs w:val="22"/>
            <w:lang w:val="en-US"/>
          </w:rPr>
          <w:tab/>
        </w:r>
        <w:r w:rsidDel="00C947AA">
          <w:delText>Definitions</w:delText>
        </w:r>
        <w:r w:rsidDel="00C947AA">
          <w:tab/>
          <w:delText>5</w:delText>
        </w:r>
      </w:del>
    </w:p>
    <w:p w:rsidR="009F6828" w:rsidDel="00C947AA" w:rsidRDefault="009F6828">
      <w:pPr>
        <w:pStyle w:val="TOC2"/>
        <w:rPr>
          <w:del w:id="195" w:author="Kiewel, Shelby Clayton" w:date="2018-03-12T11:18:00Z"/>
          <w:rFonts w:asciiTheme="minorHAnsi" w:eastAsiaTheme="minorEastAsia" w:hAnsiTheme="minorHAnsi" w:cstheme="minorBidi"/>
          <w:sz w:val="22"/>
          <w:szCs w:val="22"/>
          <w:lang w:val="en-US"/>
        </w:rPr>
      </w:pPr>
      <w:del w:id="196" w:author="Kiewel, Shelby Clayton" w:date="2018-03-12T11:18:00Z">
        <w:r w:rsidDel="00C947AA">
          <w:delText>3.2</w:delText>
        </w:r>
        <w:r w:rsidDel="00C947AA">
          <w:rPr>
            <w:rFonts w:asciiTheme="minorHAnsi" w:eastAsiaTheme="minorEastAsia" w:hAnsiTheme="minorHAnsi" w:cstheme="minorBidi"/>
            <w:sz w:val="22"/>
            <w:szCs w:val="22"/>
            <w:lang w:val="en-US"/>
          </w:rPr>
          <w:tab/>
        </w:r>
        <w:r w:rsidDel="00C947AA">
          <w:delText>Symbols</w:delText>
        </w:r>
        <w:r w:rsidDel="00C947AA">
          <w:tab/>
          <w:delText>6</w:delText>
        </w:r>
      </w:del>
    </w:p>
    <w:p w:rsidR="009F6828" w:rsidDel="00C947AA" w:rsidRDefault="009F6828">
      <w:pPr>
        <w:pStyle w:val="TOC2"/>
        <w:rPr>
          <w:del w:id="197" w:author="Kiewel, Shelby Clayton" w:date="2018-03-12T11:18:00Z"/>
          <w:rFonts w:asciiTheme="minorHAnsi" w:eastAsiaTheme="minorEastAsia" w:hAnsiTheme="minorHAnsi" w:cstheme="minorBidi"/>
          <w:sz w:val="22"/>
          <w:szCs w:val="22"/>
          <w:lang w:val="en-US"/>
        </w:rPr>
      </w:pPr>
      <w:del w:id="198" w:author="Kiewel, Shelby Clayton" w:date="2018-03-12T11:18:00Z">
        <w:r w:rsidDel="00C947AA">
          <w:delText>3.3</w:delText>
        </w:r>
        <w:r w:rsidDel="00C947AA">
          <w:rPr>
            <w:rFonts w:asciiTheme="minorHAnsi" w:eastAsiaTheme="minorEastAsia" w:hAnsiTheme="minorHAnsi" w:cstheme="minorBidi"/>
            <w:sz w:val="22"/>
            <w:szCs w:val="22"/>
            <w:lang w:val="en-US"/>
          </w:rPr>
          <w:tab/>
        </w:r>
        <w:r w:rsidDel="00C947AA">
          <w:delText>Abbreviations</w:delText>
        </w:r>
        <w:r w:rsidDel="00C947AA">
          <w:tab/>
          <w:delText>6</w:delText>
        </w:r>
      </w:del>
    </w:p>
    <w:p w:rsidR="009F6828" w:rsidDel="00C947AA" w:rsidRDefault="009F6828">
      <w:pPr>
        <w:pStyle w:val="TOC2"/>
        <w:rPr>
          <w:del w:id="199" w:author="Kiewel, Shelby Clayton" w:date="2018-03-12T11:18:00Z"/>
          <w:rFonts w:asciiTheme="minorHAnsi" w:eastAsiaTheme="minorEastAsia" w:hAnsiTheme="minorHAnsi" w:cstheme="minorBidi"/>
          <w:sz w:val="22"/>
          <w:szCs w:val="22"/>
          <w:lang w:val="en-US"/>
        </w:rPr>
      </w:pPr>
      <w:del w:id="200" w:author="Kiewel, Shelby Clayton" w:date="2018-03-12T11:18:00Z">
        <w:r w:rsidDel="00C947AA">
          <w:delText>3.4</w:delText>
        </w:r>
        <w:r w:rsidDel="00C947AA">
          <w:rPr>
            <w:rFonts w:asciiTheme="minorHAnsi" w:eastAsiaTheme="minorEastAsia" w:hAnsiTheme="minorHAnsi" w:cstheme="minorBidi"/>
            <w:sz w:val="22"/>
            <w:szCs w:val="22"/>
            <w:lang w:val="en-US"/>
          </w:rPr>
          <w:tab/>
        </w:r>
        <w:r w:rsidDel="00C947AA">
          <w:delText>Acronyms</w:delText>
        </w:r>
        <w:r w:rsidDel="00C947AA">
          <w:tab/>
          <w:delText>6</w:delText>
        </w:r>
      </w:del>
    </w:p>
    <w:p w:rsidR="009F6828" w:rsidDel="00C947AA" w:rsidRDefault="009F6828">
      <w:pPr>
        <w:pStyle w:val="TOC1"/>
        <w:rPr>
          <w:del w:id="201" w:author="Kiewel, Shelby Clayton" w:date="2018-03-12T11:18:00Z"/>
          <w:rFonts w:asciiTheme="minorHAnsi" w:eastAsiaTheme="minorEastAsia" w:hAnsiTheme="minorHAnsi" w:cstheme="minorBidi"/>
          <w:szCs w:val="22"/>
          <w:lang w:val="en-US"/>
        </w:rPr>
      </w:pPr>
      <w:del w:id="202" w:author="Kiewel, Shelby Clayton" w:date="2018-03-12T11:18:00Z">
        <w:r w:rsidDel="00C947AA">
          <w:delText>4</w:delText>
        </w:r>
        <w:r w:rsidDel="00C947AA">
          <w:rPr>
            <w:rFonts w:asciiTheme="minorHAnsi" w:eastAsiaTheme="minorEastAsia" w:hAnsiTheme="minorHAnsi" w:cstheme="minorBidi"/>
            <w:szCs w:val="22"/>
            <w:lang w:val="en-US"/>
          </w:rPr>
          <w:tab/>
        </w:r>
        <w:r w:rsidDel="00C947AA">
          <w:delText>Conventions</w:delText>
        </w:r>
        <w:r w:rsidDel="00C947AA">
          <w:tab/>
          <w:delText>6</w:delText>
        </w:r>
      </w:del>
    </w:p>
    <w:p w:rsidR="009F6828" w:rsidDel="00C947AA" w:rsidRDefault="009F6828">
      <w:pPr>
        <w:pStyle w:val="TOC1"/>
        <w:rPr>
          <w:del w:id="203" w:author="Kiewel, Shelby Clayton" w:date="2018-03-12T11:18:00Z"/>
          <w:rFonts w:asciiTheme="minorHAnsi" w:eastAsiaTheme="minorEastAsia" w:hAnsiTheme="minorHAnsi" w:cstheme="minorBidi"/>
          <w:szCs w:val="22"/>
          <w:lang w:val="en-US"/>
        </w:rPr>
      </w:pPr>
      <w:del w:id="204" w:author="Kiewel, Shelby Clayton" w:date="2018-03-12T11:18:00Z">
        <w:r w:rsidRPr="00B25EC4" w:rsidDel="00C947AA">
          <w:rPr>
            <w:lang w:val="en-US"/>
          </w:rPr>
          <w:delText xml:space="preserve">5 </w:delText>
        </w:r>
        <w:r w:rsidDel="00C947AA">
          <w:rPr>
            <w:rFonts w:asciiTheme="minorHAnsi" w:eastAsiaTheme="minorEastAsia" w:hAnsiTheme="minorHAnsi" w:cstheme="minorBidi"/>
            <w:szCs w:val="22"/>
            <w:lang w:val="en-US"/>
          </w:rPr>
          <w:tab/>
        </w:r>
        <w:r w:rsidDel="00C947AA">
          <w:delText>Introduction</w:delText>
        </w:r>
        <w:r w:rsidDel="00C947AA">
          <w:tab/>
          <w:delText>6</w:delText>
        </w:r>
      </w:del>
    </w:p>
    <w:p w:rsidR="009F6828" w:rsidDel="00C947AA" w:rsidRDefault="009F6828">
      <w:pPr>
        <w:pStyle w:val="TOC1"/>
        <w:rPr>
          <w:del w:id="205" w:author="Kiewel, Shelby Clayton" w:date="2018-03-12T11:18:00Z"/>
          <w:rFonts w:asciiTheme="minorHAnsi" w:eastAsiaTheme="minorEastAsia" w:hAnsiTheme="minorHAnsi" w:cstheme="minorBidi"/>
          <w:szCs w:val="22"/>
          <w:lang w:val="en-US"/>
        </w:rPr>
      </w:pPr>
      <w:del w:id="206" w:author="Kiewel, Shelby Clayton" w:date="2018-03-12T11:18:00Z">
        <w:r w:rsidDel="00C947AA">
          <w:delText>6</w:delText>
        </w:r>
        <w:r w:rsidDel="00C947AA">
          <w:rPr>
            <w:rFonts w:asciiTheme="minorHAnsi" w:eastAsiaTheme="minorEastAsia" w:hAnsiTheme="minorHAnsi" w:cstheme="minorBidi"/>
            <w:szCs w:val="22"/>
            <w:lang w:val="en-US"/>
          </w:rPr>
          <w:tab/>
        </w:r>
        <w:r w:rsidDel="00C947AA">
          <w:delText>Use Cases</w:delText>
        </w:r>
        <w:r w:rsidDel="00C947AA">
          <w:tab/>
          <w:delText>8</w:delText>
        </w:r>
      </w:del>
    </w:p>
    <w:p w:rsidR="009F6828" w:rsidDel="00C947AA" w:rsidRDefault="009F6828">
      <w:pPr>
        <w:pStyle w:val="TOC2"/>
        <w:rPr>
          <w:del w:id="207" w:author="Kiewel, Shelby Clayton" w:date="2018-03-12T11:18:00Z"/>
          <w:rFonts w:asciiTheme="minorHAnsi" w:eastAsiaTheme="minorEastAsia" w:hAnsiTheme="minorHAnsi" w:cstheme="minorBidi"/>
          <w:sz w:val="22"/>
          <w:szCs w:val="22"/>
          <w:lang w:val="en-US"/>
        </w:rPr>
      </w:pPr>
      <w:del w:id="208" w:author="Kiewel, Shelby Clayton" w:date="2018-03-12T11:18:00Z">
        <w:r w:rsidRPr="00B25EC4" w:rsidDel="00C947AA">
          <w:rPr>
            <w:lang w:val="en-US"/>
          </w:rPr>
          <w:delText>6</w:delText>
        </w:r>
        <w:r w:rsidDel="00C947AA">
          <w:delText>.1</w:delText>
        </w:r>
        <w:r w:rsidDel="00C947AA">
          <w:rPr>
            <w:rFonts w:asciiTheme="minorHAnsi" w:eastAsiaTheme="minorEastAsia" w:hAnsiTheme="minorHAnsi" w:cstheme="minorBidi"/>
            <w:sz w:val="22"/>
            <w:szCs w:val="22"/>
            <w:lang w:val="en-US"/>
          </w:rPr>
          <w:tab/>
        </w:r>
        <w:r w:rsidDel="00C947AA">
          <w:delText xml:space="preserve">Use Case of </w:delText>
        </w:r>
        <w:r w:rsidRPr="00B25EC4" w:rsidDel="00C947AA">
          <w:delText xml:space="preserve">1: </w:delText>
        </w:r>
        <w:r w:rsidDel="00C947AA">
          <w:delText>Verify IoT Application identity and integrity</w:delText>
        </w:r>
        <w:r w:rsidDel="00C947AA">
          <w:tab/>
          <w:delText>8</w:delText>
        </w:r>
      </w:del>
    </w:p>
    <w:p w:rsidR="009F6828" w:rsidDel="00C947AA" w:rsidRDefault="009F6828">
      <w:pPr>
        <w:pStyle w:val="TOC2"/>
        <w:rPr>
          <w:del w:id="209" w:author="Kiewel, Shelby Clayton" w:date="2018-03-12T11:18:00Z"/>
          <w:rFonts w:asciiTheme="minorHAnsi" w:eastAsiaTheme="minorEastAsia" w:hAnsiTheme="minorHAnsi" w:cstheme="minorBidi"/>
          <w:sz w:val="22"/>
          <w:szCs w:val="22"/>
          <w:lang w:val="en-US"/>
        </w:rPr>
      </w:pPr>
      <w:del w:id="210" w:author="Kiewel, Shelby Clayton" w:date="2018-03-12T11:18:00Z">
        <w:r w:rsidRPr="00B25EC4" w:rsidDel="00C947AA">
          <w:rPr>
            <w:lang w:val="en-US"/>
          </w:rPr>
          <w:delText>6</w:delText>
        </w:r>
        <w:r w:rsidDel="00C947AA">
          <w:delText>.2</w:delText>
        </w:r>
        <w:r w:rsidDel="00C947AA">
          <w:rPr>
            <w:rFonts w:asciiTheme="minorHAnsi" w:eastAsiaTheme="minorEastAsia" w:hAnsiTheme="minorHAnsi" w:cstheme="minorBidi"/>
            <w:sz w:val="22"/>
            <w:szCs w:val="22"/>
            <w:lang w:val="en-US"/>
          </w:rPr>
          <w:tab/>
        </w:r>
        <w:r w:rsidDel="00C947AA">
          <w:delText>Use Case 2: Allow Certified IoT applications</w:delText>
        </w:r>
        <w:r w:rsidDel="00C947AA">
          <w:tab/>
          <w:delText>9</w:delText>
        </w:r>
      </w:del>
    </w:p>
    <w:p w:rsidR="009F6828" w:rsidDel="00C947AA" w:rsidRDefault="009F6828">
      <w:pPr>
        <w:pStyle w:val="TOC3"/>
        <w:rPr>
          <w:del w:id="211" w:author="Kiewel, Shelby Clayton" w:date="2018-03-12T11:18:00Z"/>
          <w:rFonts w:asciiTheme="minorHAnsi" w:eastAsiaTheme="minorEastAsia" w:hAnsiTheme="minorHAnsi" w:cstheme="minorBidi"/>
          <w:sz w:val="22"/>
          <w:szCs w:val="22"/>
          <w:lang w:val="en-US"/>
        </w:rPr>
      </w:pPr>
      <w:del w:id="212" w:author="Kiewel, Shelby Clayton" w:date="2018-03-12T11:18:00Z">
        <w:r w:rsidRPr="00B25EC4" w:rsidDel="00C947AA">
          <w:rPr>
            <w:lang w:val="en-US"/>
          </w:rPr>
          <w:delText>6</w:delText>
        </w:r>
        <w:r w:rsidDel="00C947AA">
          <w:delText>.</w:delText>
        </w:r>
        <w:r w:rsidRPr="00B25EC4" w:rsidDel="00C947AA">
          <w:rPr>
            <w:lang w:val="en-US"/>
          </w:rPr>
          <w:delText>2</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9</w:delText>
        </w:r>
      </w:del>
    </w:p>
    <w:p w:rsidR="009F6828" w:rsidDel="00C947AA" w:rsidRDefault="009F6828">
      <w:pPr>
        <w:pStyle w:val="TOC2"/>
        <w:rPr>
          <w:del w:id="213" w:author="Kiewel, Shelby Clayton" w:date="2018-03-12T11:18:00Z"/>
          <w:rFonts w:asciiTheme="minorHAnsi" w:eastAsiaTheme="minorEastAsia" w:hAnsiTheme="minorHAnsi" w:cstheme="minorBidi"/>
          <w:sz w:val="22"/>
          <w:szCs w:val="22"/>
          <w:lang w:val="en-US"/>
        </w:rPr>
      </w:pPr>
      <w:del w:id="214" w:author="Kiewel, Shelby Clayton" w:date="2018-03-12T11:18:00Z">
        <w:r w:rsidRPr="00B25EC4" w:rsidDel="00C947AA">
          <w:rPr>
            <w:lang w:val="en-US"/>
          </w:rPr>
          <w:delText>6</w:delText>
        </w:r>
        <w:r w:rsidDel="00C947AA">
          <w:delText>.3</w:delText>
        </w:r>
        <w:r w:rsidDel="00C947AA">
          <w:rPr>
            <w:rFonts w:asciiTheme="minorHAnsi" w:eastAsiaTheme="minorEastAsia" w:hAnsiTheme="minorHAnsi" w:cstheme="minorBidi"/>
            <w:sz w:val="22"/>
            <w:szCs w:val="22"/>
            <w:lang w:val="en-US"/>
          </w:rPr>
          <w:tab/>
        </w:r>
        <w:r w:rsidDel="00C947AA">
          <w:delText>Use Case 3: Registration Enrolment using the App-ID Metadata</w:delText>
        </w:r>
        <w:r w:rsidDel="00C947AA">
          <w:tab/>
          <w:delText>9</w:delText>
        </w:r>
      </w:del>
    </w:p>
    <w:p w:rsidR="009F6828" w:rsidDel="00C947AA" w:rsidRDefault="009F6828">
      <w:pPr>
        <w:pStyle w:val="TOC3"/>
        <w:rPr>
          <w:del w:id="215" w:author="Kiewel, Shelby Clayton" w:date="2018-03-12T11:18:00Z"/>
          <w:rFonts w:asciiTheme="minorHAnsi" w:eastAsiaTheme="minorEastAsia" w:hAnsiTheme="minorHAnsi" w:cstheme="minorBidi"/>
          <w:sz w:val="22"/>
          <w:szCs w:val="22"/>
          <w:lang w:val="en-US"/>
        </w:rPr>
      </w:pPr>
      <w:del w:id="216" w:author="Kiewel, Shelby Clayton" w:date="2018-03-12T11:18:00Z">
        <w:r w:rsidRPr="00B25EC4" w:rsidDel="00C947AA">
          <w:rPr>
            <w:lang w:val="en-US"/>
          </w:rPr>
          <w:delText>6</w:delText>
        </w:r>
        <w:r w:rsidDel="00C947AA">
          <w:delText>.</w:delText>
        </w:r>
        <w:r w:rsidRPr="00B25EC4" w:rsidDel="00C947AA">
          <w:rPr>
            <w:lang w:val="en-US"/>
          </w:rPr>
          <w:delText>3</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9</w:delText>
        </w:r>
      </w:del>
    </w:p>
    <w:p w:rsidR="009F6828" w:rsidDel="00C947AA" w:rsidRDefault="009F6828">
      <w:pPr>
        <w:pStyle w:val="TOC2"/>
        <w:rPr>
          <w:del w:id="217" w:author="Kiewel, Shelby Clayton" w:date="2018-03-12T11:18:00Z"/>
          <w:rFonts w:asciiTheme="minorHAnsi" w:eastAsiaTheme="minorEastAsia" w:hAnsiTheme="minorHAnsi" w:cstheme="minorBidi"/>
          <w:sz w:val="22"/>
          <w:szCs w:val="22"/>
          <w:lang w:val="en-US"/>
        </w:rPr>
      </w:pPr>
      <w:del w:id="218" w:author="Kiewel, Shelby Clayton" w:date="2018-03-12T11:18:00Z">
        <w:r w:rsidRPr="00B25EC4" w:rsidDel="00C947AA">
          <w:rPr>
            <w:lang w:val="en-US"/>
          </w:rPr>
          <w:delText>6</w:delText>
        </w:r>
        <w:r w:rsidDel="00C947AA">
          <w:delText>.4</w:delText>
        </w:r>
        <w:r w:rsidDel="00C947AA">
          <w:rPr>
            <w:rFonts w:asciiTheme="minorHAnsi" w:eastAsiaTheme="minorEastAsia" w:hAnsiTheme="minorHAnsi" w:cstheme="minorBidi"/>
            <w:sz w:val="22"/>
            <w:szCs w:val="22"/>
            <w:lang w:val="en-US"/>
          </w:rPr>
          <w:tab/>
        </w:r>
        <w:r w:rsidDel="00C947AA">
          <w:delText>Use Case 4: IoT Data model mapping to oneM2M ontology</w:delText>
        </w:r>
        <w:r w:rsidDel="00C947AA">
          <w:tab/>
          <w:delText>10</w:delText>
        </w:r>
      </w:del>
    </w:p>
    <w:p w:rsidR="009F6828" w:rsidDel="00C947AA" w:rsidRDefault="009F6828">
      <w:pPr>
        <w:pStyle w:val="TOC3"/>
        <w:rPr>
          <w:del w:id="219" w:author="Kiewel, Shelby Clayton" w:date="2018-03-12T11:18:00Z"/>
          <w:rFonts w:asciiTheme="minorHAnsi" w:eastAsiaTheme="minorEastAsia" w:hAnsiTheme="minorHAnsi" w:cstheme="minorBidi"/>
          <w:sz w:val="22"/>
          <w:szCs w:val="22"/>
          <w:lang w:val="en-US"/>
        </w:rPr>
      </w:pPr>
      <w:del w:id="220" w:author="Kiewel, Shelby Clayton" w:date="2018-03-12T11:18:00Z">
        <w:r w:rsidRPr="00B25EC4" w:rsidDel="00C947AA">
          <w:rPr>
            <w:lang w:val="en-US"/>
          </w:rPr>
          <w:delText>6</w:delText>
        </w:r>
        <w:r w:rsidDel="00C947AA">
          <w:delText>.</w:delText>
        </w:r>
        <w:r w:rsidRPr="00B25EC4" w:rsidDel="00C947AA">
          <w:rPr>
            <w:lang w:val="en-US"/>
          </w:rPr>
          <w:delText>4</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10</w:delText>
        </w:r>
      </w:del>
    </w:p>
    <w:p w:rsidR="009F6828" w:rsidDel="00C947AA" w:rsidRDefault="009F6828">
      <w:pPr>
        <w:pStyle w:val="TOC2"/>
        <w:rPr>
          <w:del w:id="221" w:author="Kiewel, Shelby Clayton" w:date="2018-03-12T11:18:00Z"/>
          <w:rFonts w:asciiTheme="minorHAnsi" w:eastAsiaTheme="minorEastAsia" w:hAnsiTheme="minorHAnsi" w:cstheme="minorBidi"/>
          <w:sz w:val="22"/>
          <w:szCs w:val="22"/>
          <w:lang w:val="en-US"/>
        </w:rPr>
      </w:pPr>
      <w:del w:id="222" w:author="Kiewel, Shelby Clayton" w:date="2018-03-12T11:18:00Z">
        <w:r w:rsidRPr="00B25EC4" w:rsidDel="00C947AA">
          <w:rPr>
            <w:lang w:val="en-US"/>
          </w:rPr>
          <w:delText>6</w:delText>
        </w:r>
        <w:r w:rsidDel="00C947AA">
          <w:delText>.5</w:delText>
        </w:r>
        <w:r w:rsidDel="00C947AA">
          <w:rPr>
            <w:rFonts w:asciiTheme="minorHAnsi" w:eastAsiaTheme="minorEastAsia" w:hAnsiTheme="minorHAnsi" w:cstheme="minorBidi"/>
            <w:sz w:val="22"/>
            <w:szCs w:val="22"/>
            <w:lang w:val="en-US"/>
          </w:rPr>
          <w:tab/>
        </w:r>
        <w:r w:rsidDel="00C947AA">
          <w:delText xml:space="preserve">Use Case </w:delText>
        </w:r>
        <w:r w:rsidRPr="00B25EC4" w:rsidDel="00C947AA">
          <w:rPr>
            <w:lang w:val="en-US"/>
          </w:rPr>
          <w:delText>5</w:delText>
        </w:r>
        <w:r w:rsidDel="00C947AA">
          <w:delText>: IoT application Certificate – Trusted Root</w:delText>
        </w:r>
        <w:r w:rsidDel="00C947AA">
          <w:tab/>
          <w:delText>11</w:delText>
        </w:r>
      </w:del>
    </w:p>
    <w:p w:rsidR="009F6828" w:rsidDel="00C947AA" w:rsidRDefault="009F6828">
      <w:pPr>
        <w:pStyle w:val="TOC3"/>
        <w:rPr>
          <w:del w:id="223" w:author="Kiewel, Shelby Clayton" w:date="2018-03-12T11:18:00Z"/>
          <w:rFonts w:asciiTheme="minorHAnsi" w:eastAsiaTheme="minorEastAsia" w:hAnsiTheme="minorHAnsi" w:cstheme="minorBidi"/>
          <w:sz w:val="22"/>
          <w:szCs w:val="22"/>
          <w:lang w:val="en-US"/>
        </w:rPr>
      </w:pPr>
      <w:del w:id="224" w:author="Kiewel, Shelby Clayton" w:date="2018-03-12T11:18:00Z">
        <w:r w:rsidRPr="00B25EC4" w:rsidDel="00C947AA">
          <w:rPr>
            <w:lang w:val="en-US"/>
          </w:rPr>
          <w:delText>6</w:delText>
        </w:r>
        <w:r w:rsidDel="00C947AA">
          <w:delText>.</w:delText>
        </w:r>
        <w:r w:rsidRPr="00B25EC4" w:rsidDel="00C947AA">
          <w:rPr>
            <w:lang w:val="en-US"/>
          </w:rPr>
          <w:delText>5</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11</w:delText>
        </w:r>
      </w:del>
    </w:p>
    <w:p w:rsidR="009F6828" w:rsidDel="00C947AA" w:rsidRDefault="009F6828">
      <w:pPr>
        <w:pStyle w:val="TOC2"/>
        <w:rPr>
          <w:del w:id="225" w:author="Kiewel, Shelby Clayton" w:date="2018-03-12T11:18:00Z"/>
          <w:rFonts w:asciiTheme="minorHAnsi" w:eastAsiaTheme="minorEastAsia" w:hAnsiTheme="minorHAnsi" w:cstheme="minorBidi"/>
          <w:sz w:val="22"/>
          <w:szCs w:val="22"/>
          <w:lang w:val="en-US"/>
        </w:rPr>
      </w:pPr>
      <w:del w:id="226" w:author="Kiewel, Shelby Clayton" w:date="2018-03-12T11:18:00Z">
        <w:r w:rsidRPr="00B25EC4" w:rsidDel="00C947AA">
          <w:rPr>
            <w:lang w:val="en-US"/>
          </w:rPr>
          <w:delText>6</w:delText>
        </w:r>
        <w:r w:rsidDel="00C947AA">
          <w:delText>.</w:delText>
        </w:r>
        <w:r w:rsidRPr="00B25EC4" w:rsidDel="00C947AA">
          <w:rPr>
            <w:lang w:val="en-US"/>
          </w:rPr>
          <w:delText>6</w:delText>
        </w:r>
        <w:r w:rsidDel="00C947AA">
          <w:rPr>
            <w:rFonts w:asciiTheme="minorHAnsi" w:eastAsiaTheme="minorEastAsia" w:hAnsiTheme="minorHAnsi" w:cstheme="minorBidi"/>
            <w:sz w:val="22"/>
            <w:szCs w:val="22"/>
            <w:lang w:val="en-US"/>
          </w:rPr>
          <w:tab/>
        </w:r>
        <w:r w:rsidDel="00C947AA">
          <w:delText xml:space="preserve">Use Case </w:delText>
        </w:r>
        <w:r w:rsidRPr="00B25EC4" w:rsidDel="00C947AA">
          <w:rPr>
            <w:lang w:val="en-US"/>
          </w:rPr>
          <w:delText>6</w:delText>
        </w:r>
        <w:r w:rsidDel="00C947AA">
          <w:delText xml:space="preserve">: </w:delText>
        </w:r>
        <w:r w:rsidRPr="00B25EC4" w:rsidDel="00C947AA">
          <w:rPr>
            <w:lang w:val="en-US"/>
          </w:rPr>
          <w:delText>Revoke App-ID or AE-ID</w:delText>
        </w:r>
        <w:r w:rsidDel="00C947AA">
          <w:tab/>
          <w:delText>13</w:delText>
        </w:r>
      </w:del>
    </w:p>
    <w:p w:rsidR="009F6828" w:rsidDel="00C947AA" w:rsidRDefault="009F6828">
      <w:pPr>
        <w:pStyle w:val="TOC3"/>
        <w:rPr>
          <w:del w:id="227" w:author="Kiewel, Shelby Clayton" w:date="2018-03-12T11:18:00Z"/>
          <w:rFonts w:asciiTheme="minorHAnsi" w:eastAsiaTheme="minorEastAsia" w:hAnsiTheme="minorHAnsi" w:cstheme="minorBidi"/>
          <w:sz w:val="22"/>
          <w:szCs w:val="22"/>
          <w:lang w:val="en-US"/>
        </w:rPr>
      </w:pPr>
      <w:del w:id="228" w:author="Kiewel, Shelby Clayton" w:date="2018-03-12T11:18:00Z">
        <w:r w:rsidRPr="00B25EC4" w:rsidDel="00C947AA">
          <w:rPr>
            <w:lang w:val="en-US"/>
          </w:rPr>
          <w:delText>6</w:delText>
        </w:r>
        <w:r w:rsidDel="00C947AA">
          <w:delText>.</w:delText>
        </w:r>
        <w:r w:rsidRPr="00B25EC4" w:rsidDel="00C947AA">
          <w:rPr>
            <w:lang w:val="en-US"/>
          </w:rPr>
          <w:delText>6</w:delText>
        </w:r>
        <w:r w:rsidDel="00C947AA">
          <w:delText>.1</w:delText>
        </w:r>
        <w:r w:rsidDel="00C947AA">
          <w:rPr>
            <w:rFonts w:asciiTheme="minorHAnsi" w:eastAsiaTheme="minorEastAsia" w:hAnsiTheme="minorHAnsi" w:cstheme="minorBidi"/>
            <w:sz w:val="22"/>
            <w:szCs w:val="22"/>
            <w:lang w:val="en-US"/>
          </w:rPr>
          <w:tab/>
        </w:r>
        <w:r w:rsidDel="00C947AA">
          <w:delText>Description</w:delText>
        </w:r>
        <w:r w:rsidDel="00C947AA">
          <w:tab/>
          <w:delText>13</w:delText>
        </w:r>
      </w:del>
    </w:p>
    <w:p w:rsidR="009F6828" w:rsidDel="00C947AA" w:rsidRDefault="009F6828">
      <w:pPr>
        <w:pStyle w:val="TOC2"/>
        <w:rPr>
          <w:del w:id="229" w:author="Kiewel, Shelby Clayton" w:date="2018-03-12T11:18:00Z"/>
          <w:rFonts w:asciiTheme="minorHAnsi" w:eastAsiaTheme="minorEastAsia" w:hAnsiTheme="minorHAnsi" w:cstheme="minorBidi"/>
          <w:sz w:val="22"/>
          <w:szCs w:val="22"/>
          <w:lang w:val="en-US"/>
        </w:rPr>
      </w:pPr>
      <w:del w:id="230" w:author="Kiewel, Shelby Clayton" w:date="2018-03-12T11:18:00Z">
        <w:r w:rsidRPr="00B25EC4" w:rsidDel="00C947AA">
          <w:rPr>
            <w:lang w:val="en-US"/>
          </w:rPr>
          <w:delText>6</w:delText>
        </w:r>
        <w:r w:rsidDel="00C947AA">
          <w:delText>.</w:delText>
        </w:r>
        <w:r w:rsidRPr="00B25EC4" w:rsidDel="00C947AA">
          <w:rPr>
            <w:lang w:val="en-US"/>
          </w:rPr>
          <w:delText>7</w:delText>
        </w:r>
        <w:r w:rsidDel="00C947AA">
          <w:rPr>
            <w:rFonts w:asciiTheme="minorHAnsi" w:eastAsiaTheme="minorEastAsia" w:hAnsiTheme="minorHAnsi" w:cstheme="minorBidi"/>
            <w:sz w:val="22"/>
            <w:szCs w:val="22"/>
            <w:lang w:val="en-US"/>
          </w:rPr>
          <w:tab/>
        </w:r>
        <w:r w:rsidDel="00C947AA">
          <w:delText>Actors</w:delText>
        </w:r>
        <w:r w:rsidDel="00C947AA">
          <w:tab/>
          <w:delText>13</w:delText>
        </w:r>
      </w:del>
    </w:p>
    <w:p w:rsidR="009F6828" w:rsidDel="00C947AA" w:rsidRDefault="009F6828">
      <w:pPr>
        <w:pStyle w:val="TOC2"/>
        <w:rPr>
          <w:del w:id="231" w:author="Kiewel, Shelby Clayton" w:date="2018-03-12T11:18:00Z"/>
          <w:rFonts w:asciiTheme="minorHAnsi" w:eastAsiaTheme="minorEastAsia" w:hAnsiTheme="minorHAnsi" w:cstheme="minorBidi"/>
          <w:sz w:val="22"/>
          <w:szCs w:val="22"/>
          <w:lang w:val="en-US"/>
        </w:rPr>
      </w:pPr>
      <w:del w:id="232" w:author="Kiewel, Shelby Clayton" w:date="2018-03-12T11:18:00Z">
        <w:r w:rsidRPr="00B25EC4" w:rsidDel="00C947AA">
          <w:rPr>
            <w:lang w:val="en-US"/>
          </w:rPr>
          <w:delText>6</w:delText>
        </w:r>
        <w:r w:rsidDel="00C947AA">
          <w:delText>.</w:delText>
        </w:r>
        <w:r w:rsidRPr="00B25EC4" w:rsidDel="00C947AA">
          <w:rPr>
            <w:lang w:val="en-US"/>
          </w:rPr>
          <w:delText>8</w:delText>
        </w:r>
        <w:r w:rsidDel="00C947AA">
          <w:rPr>
            <w:rFonts w:asciiTheme="minorHAnsi" w:eastAsiaTheme="minorEastAsia" w:hAnsiTheme="minorHAnsi" w:cstheme="minorBidi"/>
            <w:sz w:val="22"/>
            <w:szCs w:val="22"/>
            <w:lang w:val="en-US"/>
          </w:rPr>
          <w:tab/>
        </w:r>
        <w:r w:rsidDel="00C947AA">
          <w:delText>Pre-conditions</w:delText>
        </w:r>
        <w:r w:rsidDel="00C947AA">
          <w:tab/>
          <w:delText>13</w:delText>
        </w:r>
      </w:del>
    </w:p>
    <w:p w:rsidR="009F6828" w:rsidDel="00C947AA" w:rsidRDefault="009F6828">
      <w:pPr>
        <w:pStyle w:val="TOC2"/>
        <w:rPr>
          <w:del w:id="233" w:author="Kiewel, Shelby Clayton" w:date="2018-03-12T11:18:00Z"/>
          <w:rFonts w:asciiTheme="minorHAnsi" w:eastAsiaTheme="minorEastAsia" w:hAnsiTheme="minorHAnsi" w:cstheme="minorBidi"/>
          <w:sz w:val="22"/>
          <w:szCs w:val="22"/>
          <w:lang w:val="en-US"/>
        </w:rPr>
      </w:pPr>
      <w:del w:id="234" w:author="Kiewel, Shelby Clayton" w:date="2018-03-12T11:18:00Z">
        <w:r w:rsidRPr="00B25EC4" w:rsidDel="00C947AA">
          <w:rPr>
            <w:lang w:val="en-US"/>
          </w:rPr>
          <w:delText>6</w:delText>
        </w:r>
        <w:r w:rsidDel="00C947AA">
          <w:delText>.</w:delText>
        </w:r>
        <w:r w:rsidRPr="00B25EC4" w:rsidDel="00C947AA">
          <w:rPr>
            <w:lang w:val="en-US"/>
          </w:rPr>
          <w:delText>9</w:delText>
        </w:r>
        <w:r w:rsidDel="00C947AA">
          <w:rPr>
            <w:rFonts w:asciiTheme="minorHAnsi" w:eastAsiaTheme="minorEastAsia" w:hAnsiTheme="minorHAnsi" w:cstheme="minorBidi"/>
            <w:sz w:val="22"/>
            <w:szCs w:val="22"/>
            <w:lang w:val="en-US"/>
          </w:rPr>
          <w:tab/>
        </w:r>
        <w:r w:rsidDel="00C947AA">
          <w:delText>Normal Flow</w:delText>
        </w:r>
        <w:r w:rsidDel="00C947AA">
          <w:tab/>
          <w:delText>14</w:delText>
        </w:r>
      </w:del>
    </w:p>
    <w:p w:rsidR="009F6828" w:rsidDel="00C947AA" w:rsidRDefault="009F6828">
      <w:pPr>
        <w:pStyle w:val="TOC2"/>
        <w:rPr>
          <w:del w:id="235" w:author="Kiewel, Shelby Clayton" w:date="2018-03-12T11:18:00Z"/>
          <w:rFonts w:asciiTheme="minorHAnsi" w:eastAsiaTheme="minorEastAsia" w:hAnsiTheme="minorHAnsi" w:cstheme="minorBidi"/>
          <w:sz w:val="22"/>
          <w:szCs w:val="22"/>
          <w:lang w:val="en-US"/>
        </w:rPr>
      </w:pPr>
      <w:del w:id="236" w:author="Kiewel, Shelby Clayton" w:date="2018-03-12T11:18:00Z">
        <w:r w:rsidRPr="00B25EC4" w:rsidDel="00C947AA">
          <w:rPr>
            <w:lang w:val="en-US"/>
          </w:rPr>
          <w:delText xml:space="preserve">6.10 </w:delText>
        </w:r>
        <w:r w:rsidDel="00C947AA">
          <w:rPr>
            <w:rFonts w:asciiTheme="minorHAnsi" w:eastAsiaTheme="minorEastAsia" w:hAnsiTheme="minorHAnsi" w:cstheme="minorBidi"/>
            <w:sz w:val="22"/>
            <w:szCs w:val="22"/>
            <w:lang w:val="en-US"/>
          </w:rPr>
          <w:tab/>
        </w:r>
        <w:r w:rsidDel="00C947AA">
          <w:delText>Revocation</w:delText>
        </w:r>
        <w:r w:rsidRPr="00B25EC4" w:rsidDel="00C947AA">
          <w:rPr>
            <w:lang w:val="en-US"/>
          </w:rPr>
          <w:delText xml:space="preserve"> - </w:delText>
        </w:r>
        <w:r w:rsidDel="00C947AA">
          <w:delText>Normal Flow</w:delText>
        </w:r>
        <w:r w:rsidDel="00C947AA">
          <w:tab/>
          <w:delText>15</w:delText>
        </w:r>
      </w:del>
    </w:p>
    <w:p w:rsidR="009F6828" w:rsidDel="00C947AA" w:rsidRDefault="009F6828">
      <w:pPr>
        <w:pStyle w:val="TOC2"/>
        <w:rPr>
          <w:del w:id="237" w:author="Kiewel, Shelby Clayton" w:date="2018-03-12T11:18:00Z"/>
          <w:rFonts w:asciiTheme="minorHAnsi" w:eastAsiaTheme="minorEastAsia" w:hAnsiTheme="minorHAnsi" w:cstheme="minorBidi"/>
          <w:sz w:val="22"/>
          <w:szCs w:val="22"/>
          <w:lang w:val="en-US"/>
        </w:rPr>
      </w:pPr>
      <w:del w:id="238" w:author="Kiewel, Shelby Clayton" w:date="2018-03-12T11:18:00Z">
        <w:r w:rsidRPr="00B25EC4" w:rsidDel="00C947AA">
          <w:rPr>
            <w:lang w:val="en-US"/>
          </w:rPr>
          <w:delText>6</w:delText>
        </w:r>
        <w:r w:rsidDel="00C947AA">
          <w:delText>.1</w:delText>
        </w:r>
        <w:r w:rsidRPr="00B25EC4" w:rsidDel="00C947AA">
          <w:rPr>
            <w:lang w:val="en-US"/>
          </w:rPr>
          <w:delText>1</w:delText>
        </w:r>
        <w:r w:rsidDel="00C947AA">
          <w:rPr>
            <w:rFonts w:asciiTheme="minorHAnsi" w:eastAsiaTheme="minorEastAsia" w:hAnsiTheme="minorHAnsi" w:cstheme="minorBidi"/>
            <w:sz w:val="22"/>
            <w:szCs w:val="22"/>
            <w:lang w:val="en-US"/>
          </w:rPr>
          <w:tab/>
        </w:r>
        <w:r w:rsidDel="00C947AA">
          <w:delText>Potential requirements</w:delText>
        </w:r>
        <w:r w:rsidDel="00C947AA">
          <w:tab/>
          <w:delText>16</w:delText>
        </w:r>
      </w:del>
    </w:p>
    <w:p w:rsidR="009F6828" w:rsidDel="00C947AA" w:rsidRDefault="009F6828">
      <w:pPr>
        <w:pStyle w:val="TOC1"/>
        <w:rPr>
          <w:del w:id="239" w:author="Kiewel, Shelby Clayton" w:date="2018-03-12T11:18:00Z"/>
          <w:rFonts w:asciiTheme="minorHAnsi" w:eastAsiaTheme="minorEastAsia" w:hAnsiTheme="minorHAnsi" w:cstheme="minorBidi"/>
          <w:szCs w:val="22"/>
          <w:lang w:val="en-US"/>
        </w:rPr>
      </w:pPr>
      <w:del w:id="240" w:author="Kiewel, Shelby Clayton" w:date="2018-03-12T11:18:00Z">
        <w:r w:rsidDel="00C947AA">
          <w:delText>7   Candidate Architecture</w:delText>
        </w:r>
        <w:r w:rsidDel="00C947AA">
          <w:tab/>
          <w:delText>17</w:delText>
        </w:r>
      </w:del>
    </w:p>
    <w:p w:rsidR="009F6828" w:rsidDel="00C947AA" w:rsidRDefault="009F6828">
      <w:pPr>
        <w:pStyle w:val="TOC2"/>
        <w:rPr>
          <w:del w:id="241" w:author="Kiewel, Shelby Clayton" w:date="2018-03-12T11:18:00Z"/>
          <w:rFonts w:asciiTheme="minorHAnsi" w:eastAsiaTheme="minorEastAsia" w:hAnsiTheme="minorHAnsi" w:cstheme="minorBidi"/>
          <w:sz w:val="22"/>
          <w:szCs w:val="22"/>
          <w:lang w:val="en-US"/>
        </w:rPr>
      </w:pPr>
      <w:del w:id="242" w:author="Kiewel, Shelby Clayton" w:date="2018-03-12T11:18:00Z">
        <w:r w:rsidRPr="00B25EC4" w:rsidDel="00C947AA">
          <w:rPr>
            <w:lang w:val="en-US"/>
          </w:rPr>
          <w:delText>7</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 xml:space="preserve">Candidate </w:delText>
        </w:r>
        <w:r w:rsidDel="00C947AA">
          <w:delText>Architecture for App-ID Registry Function</w:delText>
        </w:r>
        <w:r w:rsidDel="00C947AA">
          <w:tab/>
          <w:delText>17</w:delText>
        </w:r>
      </w:del>
    </w:p>
    <w:p w:rsidR="009F6828" w:rsidDel="00C947AA" w:rsidRDefault="009F6828">
      <w:pPr>
        <w:pStyle w:val="TOC3"/>
        <w:rPr>
          <w:del w:id="243" w:author="Kiewel, Shelby Clayton" w:date="2018-03-12T11:18:00Z"/>
          <w:rFonts w:asciiTheme="minorHAnsi" w:eastAsiaTheme="minorEastAsia" w:hAnsiTheme="minorHAnsi" w:cstheme="minorBidi"/>
          <w:sz w:val="22"/>
          <w:szCs w:val="22"/>
          <w:lang w:val="en-US"/>
        </w:rPr>
      </w:pPr>
      <w:del w:id="244" w:author="Kiewel, Shelby Clayton" w:date="2018-03-12T11:18:00Z">
        <w:r w:rsidRPr="00B25EC4" w:rsidDel="00C947AA">
          <w:rPr>
            <w:lang w:val="en-US"/>
          </w:rPr>
          <w:delText>7</w:delText>
        </w:r>
        <w:r w:rsidDel="00C947AA">
          <w:delText>.1</w:delText>
        </w:r>
        <w:r w:rsidRPr="00B25EC4" w:rsidDel="00C947AA">
          <w:rPr>
            <w:lang w:val="en-US"/>
          </w:rPr>
          <w:delText>.1</w:delText>
        </w:r>
        <w:r w:rsidDel="00C947AA">
          <w:rPr>
            <w:rFonts w:asciiTheme="minorHAnsi" w:eastAsiaTheme="minorEastAsia" w:hAnsiTheme="minorHAnsi" w:cstheme="minorBidi"/>
            <w:sz w:val="22"/>
            <w:szCs w:val="22"/>
            <w:lang w:val="en-US"/>
          </w:rPr>
          <w:tab/>
        </w:r>
        <w:r w:rsidDel="00C947AA">
          <w:delText>OPTION #1 – Standalone App</w:delText>
        </w:r>
        <w:r w:rsidRPr="00B25EC4" w:rsidDel="00C947AA">
          <w:rPr>
            <w:lang w:val="en-US"/>
          </w:rPr>
          <w:delText>-</w:delText>
        </w:r>
        <w:r w:rsidDel="00C947AA">
          <w:delText>ID Registry function (ARF)</w:delText>
        </w:r>
        <w:r w:rsidDel="00C947AA">
          <w:tab/>
          <w:delText>17</w:delText>
        </w:r>
      </w:del>
    </w:p>
    <w:p w:rsidR="009F6828" w:rsidDel="00C947AA" w:rsidRDefault="009F6828">
      <w:pPr>
        <w:pStyle w:val="TOC3"/>
        <w:rPr>
          <w:del w:id="245" w:author="Kiewel, Shelby Clayton" w:date="2018-03-12T11:18:00Z"/>
          <w:rFonts w:asciiTheme="minorHAnsi" w:eastAsiaTheme="minorEastAsia" w:hAnsiTheme="minorHAnsi" w:cstheme="minorBidi"/>
          <w:sz w:val="22"/>
          <w:szCs w:val="22"/>
          <w:lang w:val="en-US"/>
        </w:rPr>
      </w:pPr>
      <w:del w:id="246" w:author="Kiewel, Shelby Clayton" w:date="2018-03-12T11:18:00Z">
        <w:r w:rsidRPr="00B25EC4" w:rsidDel="00C947AA">
          <w:rPr>
            <w:lang w:val="en-US"/>
          </w:rPr>
          <w:delText>7</w:delText>
        </w:r>
        <w:r w:rsidDel="00C947AA">
          <w:delText>.</w:delText>
        </w:r>
        <w:r w:rsidRPr="00B25EC4" w:rsidDel="00C947AA">
          <w:rPr>
            <w:lang w:val="en-US"/>
          </w:rPr>
          <w:delText>1.</w:delText>
        </w:r>
        <w:r w:rsidDel="00C947AA">
          <w:delText>2</w:delText>
        </w:r>
        <w:r w:rsidDel="00C947AA">
          <w:rPr>
            <w:rFonts w:asciiTheme="minorHAnsi" w:eastAsiaTheme="minorEastAsia" w:hAnsiTheme="minorHAnsi" w:cstheme="minorBidi"/>
            <w:sz w:val="22"/>
            <w:szCs w:val="22"/>
            <w:lang w:val="en-US"/>
          </w:rPr>
          <w:tab/>
        </w:r>
        <w:r w:rsidDel="00C947AA">
          <w:delText>OPTION #2 –  App</w:delText>
        </w:r>
        <w:r w:rsidRPr="00B25EC4" w:rsidDel="00C947AA">
          <w:rPr>
            <w:lang w:val="en-US"/>
          </w:rPr>
          <w:delText>-</w:delText>
        </w:r>
        <w:r w:rsidDel="00C947AA">
          <w:delText xml:space="preserve">ID Registry </w:delText>
        </w:r>
        <w:r w:rsidRPr="00B25EC4" w:rsidDel="00C947AA">
          <w:rPr>
            <w:lang w:val="en-US"/>
          </w:rPr>
          <w:delText xml:space="preserve">Function within </w:delText>
        </w:r>
        <w:r w:rsidDel="00C947AA">
          <w:delText>MEF</w:delText>
        </w:r>
        <w:r w:rsidDel="00C947AA">
          <w:tab/>
          <w:delText>17</w:delText>
        </w:r>
      </w:del>
    </w:p>
    <w:p w:rsidR="009F6828" w:rsidDel="00C947AA" w:rsidRDefault="009F6828">
      <w:pPr>
        <w:pStyle w:val="TOC2"/>
        <w:rPr>
          <w:del w:id="247" w:author="Kiewel, Shelby Clayton" w:date="2018-03-12T11:18:00Z"/>
          <w:rFonts w:asciiTheme="minorHAnsi" w:eastAsiaTheme="minorEastAsia" w:hAnsiTheme="minorHAnsi" w:cstheme="minorBidi"/>
          <w:sz w:val="22"/>
          <w:szCs w:val="22"/>
          <w:lang w:val="en-US"/>
        </w:rPr>
      </w:pPr>
      <w:del w:id="248" w:author="Kiewel, Shelby Clayton" w:date="2018-03-12T11:18:00Z">
        <w:r w:rsidRPr="00B25EC4" w:rsidDel="00C947AA">
          <w:rPr>
            <w:lang w:val="en-US" w:eastAsia="zh-CN"/>
          </w:rPr>
          <w:delText xml:space="preserve">7.2 </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delText xml:space="preserve"> </w:delText>
        </w:r>
        <w:r w:rsidDel="00C947AA">
          <w:rPr>
            <w:lang w:eastAsia="zh-CN"/>
          </w:rPr>
          <w:delText xml:space="preserve">Proposal </w:delText>
        </w:r>
        <w:r w:rsidDel="00C947AA">
          <w:delText xml:space="preserve">For </w:delText>
        </w:r>
        <w:r w:rsidDel="00C947AA">
          <w:rPr>
            <w:lang w:eastAsia="zh-CN"/>
          </w:rPr>
          <w:delText>Registration Enrolment using the App-ID Metadata</w:delText>
        </w:r>
        <w:r w:rsidDel="00C947AA">
          <w:tab/>
          <w:delText>18</w:delText>
        </w:r>
      </w:del>
    </w:p>
    <w:p w:rsidR="009F6828" w:rsidDel="00C947AA" w:rsidRDefault="009F6828">
      <w:pPr>
        <w:pStyle w:val="TOC3"/>
        <w:rPr>
          <w:del w:id="249" w:author="Kiewel, Shelby Clayton" w:date="2018-03-12T11:18:00Z"/>
          <w:rFonts w:asciiTheme="minorHAnsi" w:eastAsiaTheme="minorEastAsia" w:hAnsiTheme="minorHAnsi" w:cstheme="minorBidi"/>
          <w:sz w:val="22"/>
          <w:szCs w:val="22"/>
          <w:lang w:val="en-US"/>
        </w:rPr>
      </w:pPr>
      <w:del w:id="250"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rPr>
            <w:lang w:eastAsia="zh-CN"/>
          </w:rPr>
          <w:delText>.1</w:delText>
        </w:r>
        <w:r w:rsidDel="00C947AA">
          <w:rPr>
            <w:rFonts w:asciiTheme="minorHAnsi" w:eastAsiaTheme="minorEastAsia" w:hAnsiTheme="minorHAnsi" w:cstheme="minorBidi"/>
            <w:sz w:val="22"/>
            <w:szCs w:val="22"/>
            <w:lang w:val="en-US"/>
          </w:rPr>
          <w:tab/>
        </w:r>
        <w:r w:rsidRPr="00B25EC4" w:rsidDel="00C947AA">
          <w:rPr>
            <w:lang w:eastAsia="zh-CN"/>
          </w:rPr>
          <w:delText xml:space="preserve">Functionality </w:delText>
        </w:r>
        <w:r w:rsidDel="00C947AA">
          <w:delText>Requirements</w:delText>
        </w:r>
        <w:r w:rsidDel="00C947AA">
          <w:tab/>
          <w:delText>18</w:delText>
        </w:r>
      </w:del>
    </w:p>
    <w:p w:rsidR="009F6828" w:rsidDel="00C947AA" w:rsidRDefault="009F6828">
      <w:pPr>
        <w:pStyle w:val="TOC3"/>
        <w:rPr>
          <w:del w:id="251" w:author="Kiewel, Shelby Clayton" w:date="2018-03-12T11:18:00Z"/>
          <w:rFonts w:asciiTheme="minorHAnsi" w:eastAsiaTheme="minorEastAsia" w:hAnsiTheme="minorHAnsi" w:cstheme="minorBidi"/>
          <w:sz w:val="22"/>
          <w:szCs w:val="22"/>
          <w:lang w:val="en-US"/>
        </w:rPr>
      </w:pPr>
      <w:del w:id="252" w:author="Kiewel, Shelby Clayton" w:date="2018-03-12T11:18:00Z">
        <w:r w:rsidRPr="00B25EC4" w:rsidDel="00C947AA">
          <w:rPr>
            <w:lang w:val="en-US"/>
          </w:rPr>
          <w:delText>7</w:delText>
        </w:r>
        <w:r w:rsidDel="00C947AA">
          <w:delText>.</w:delText>
        </w:r>
        <w:r w:rsidRPr="00B25EC4" w:rsidDel="00C947AA">
          <w:rPr>
            <w:lang w:val="en-US"/>
          </w:rPr>
          <w:delText>2.2</w:delText>
        </w:r>
        <w:r w:rsidDel="00C947AA">
          <w:rPr>
            <w:rFonts w:asciiTheme="minorHAnsi" w:eastAsiaTheme="minorEastAsia" w:hAnsiTheme="minorHAnsi" w:cstheme="minorBidi"/>
            <w:sz w:val="22"/>
            <w:szCs w:val="22"/>
            <w:lang w:val="en-US"/>
          </w:rPr>
          <w:tab/>
        </w:r>
        <w:r w:rsidDel="00C947AA">
          <w:delText xml:space="preserve">Architecture </w:delText>
        </w:r>
        <w:r w:rsidRPr="00B25EC4" w:rsidDel="00C947AA">
          <w:rPr>
            <w:lang w:val="en-US"/>
          </w:rPr>
          <w:delText>Option #1</w:delText>
        </w:r>
        <w:r w:rsidDel="00C947AA">
          <w:tab/>
          <w:delText>18</w:delText>
        </w:r>
      </w:del>
    </w:p>
    <w:p w:rsidR="009F6828" w:rsidDel="00C947AA" w:rsidRDefault="009F6828">
      <w:pPr>
        <w:pStyle w:val="TOC4"/>
        <w:rPr>
          <w:del w:id="253" w:author="Kiewel, Shelby Clayton" w:date="2018-03-12T11:18:00Z"/>
          <w:rFonts w:asciiTheme="minorHAnsi" w:eastAsiaTheme="minorEastAsia" w:hAnsiTheme="minorHAnsi" w:cstheme="minorBidi"/>
          <w:sz w:val="22"/>
          <w:szCs w:val="22"/>
          <w:lang w:val="en-US"/>
        </w:rPr>
      </w:pPr>
      <w:del w:id="254"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2.1.1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20</w:delText>
        </w:r>
      </w:del>
    </w:p>
    <w:p w:rsidR="009F6828" w:rsidDel="00C947AA" w:rsidRDefault="009F6828">
      <w:pPr>
        <w:pStyle w:val="TOC4"/>
        <w:rPr>
          <w:del w:id="255" w:author="Kiewel, Shelby Clayton" w:date="2018-03-12T11:18:00Z"/>
          <w:rFonts w:asciiTheme="minorHAnsi" w:eastAsiaTheme="minorEastAsia" w:hAnsiTheme="minorHAnsi" w:cstheme="minorBidi"/>
          <w:sz w:val="22"/>
          <w:szCs w:val="22"/>
          <w:lang w:val="en-US"/>
        </w:rPr>
      </w:pPr>
      <w:del w:id="256"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2.1.</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20</w:delText>
        </w:r>
      </w:del>
    </w:p>
    <w:p w:rsidR="009F6828" w:rsidDel="00C947AA" w:rsidRDefault="009F6828">
      <w:pPr>
        <w:pStyle w:val="TOC3"/>
        <w:rPr>
          <w:del w:id="257" w:author="Kiewel, Shelby Clayton" w:date="2018-03-12T11:18:00Z"/>
          <w:rFonts w:asciiTheme="minorHAnsi" w:eastAsiaTheme="minorEastAsia" w:hAnsiTheme="minorHAnsi" w:cstheme="minorBidi"/>
          <w:sz w:val="22"/>
          <w:szCs w:val="22"/>
          <w:lang w:val="en-US"/>
        </w:rPr>
      </w:pPr>
      <w:del w:id="258" w:author="Kiewel, Shelby Clayton" w:date="2018-03-12T11:18:00Z">
        <w:r w:rsidRPr="00B25EC4" w:rsidDel="00C947AA">
          <w:rPr>
            <w:lang w:val="en-US"/>
          </w:rPr>
          <w:delText>7</w:delText>
        </w:r>
        <w:r w:rsidDel="00C947AA">
          <w:delText>.2.3</w:delText>
        </w:r>
        <w:r w:rsidDel="00C947AA">
          <w:rPr>
            <w:rFonts w:asciiTheme="minorHAnsi" w:eastAsiaTheme="minorEastAsia" w:hAnsiTheme="minorHAnsi" w:cstheme="minorBidi"/>
            <w:sz w:val="22"/>
            <w:szCs w:val="22"/>
            <w:lang w:val="en-US"/>
          </w:rPr>
          <w:tab/>
        </w:r>
        <w:r w:rsidDel="00C947AA">
          <w:delText xml:space="preserve">Architecture </w:delText>
        </w:r>
        <w:r w:rsidRPr="00B25EC4" w:rsidDel="00C947AA">
          <w:rPr>
            <w:lang w:val="en-US"/>
          </w:rPr>
          <w:delText>Option #2</w:delText>
        </w:r>
        <w:r w:rsidDel="00C947AA">
          <w:tab/>
          <w:delText>21</w:delText>
        </w:r>
      </w:del>
    </w:p>
    <w:p w:rsidR="009F6828" w:rsidDel="00C947AA" w:rsidRDefault="009F6828">
      <w:pPr>
        <w:pStyle w:val="TOC4"/>
        <w:rPr>
          <w:del w:id="259" w:author="Kiewel, Shelby Clayton" w:date="2018-03-12T11:18:00Z"/>
          <w:rFonts w:asciiTheme="minorHAnsi" w:eastAsiaTheme="minorEastAsia" w:hAnsiTheme="minorHAnsi" w:cstheme="minorBidi"/>
          <w:sz w:val="22"/>
          <w:szCs w:val="22"/>
          <w:lang w:val="en-US"/>
        </w:rPr>
      </w:pPr>
      <w:del w:id="260"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delText>.</w:delText>
        </w:r>
        <w:r w:rsidDel="00C947AA">
          <w:rPr>
            <w:lang w:eastAsia="zh-CN"/>
          </w:rPr>
          <w:delText>3</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21</w:delText>
        </w:r>
      </w:del>
    </w:p>
    <w:p w:rsidR="009F6828" w:rsidDel="00C947AA" w:rsidRDefault="009F6828">
      <w:pPr>
        <w:pStyle w:val="TOC4"/>
        <w:rPr>
          <w:del w:id="261" w:author="Kiewel, Shelby Clayton" w:date="2018-03-12T11:18:00Z"/>
          <w:rFonts w:asciiTheme="minorHAnsi" w:eastAsiaTheme="minorEastAsia" w:hAnsiTheme="minorHAnsi" w:cstheme="minorBidi"/>
          <w:sz w:val="22"/>
          <w:szCs w:val="22"/>
          <w:lang w:val="en-US"/>
        </w:rPr>
      </w:pPr>
      <w:del w:id="262"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2</w:delText>
        </w:r>
        <w:r w:rsidDel="00C947AA">
          <w:rPr>
            <w:lang w:eastAsia="zh-CN"/>
          </w:rPr>
          <w:delText>.3.2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22</w:delText>
        </w:r>
      </w:del>
    </w:p>
    <w:p w:rsidR="009F6828" w:rsidDel="00C947AA" w:rsidRDefault="009F6828">
      <w:pPr>
        <w:pStyle w:val="TOC3"/>
        <w:rPr>
          <w:del w:id="263" w:author="Kiewel, Shelby Clayton" w:date="2018-03-12T11:18:00Z"/>
          <w:rFonts w:asciiTheme="minorHAnsi" w:eastAsiaTheme="minorEastAsia" w:hAnsiTheme="minorHAnsi" w:cstheme="minorBidi"/>
          <w:sz w:val="22"/>
          <w:szCs w:val="22"/>
          <w:lang w:val="en-US"/>
        </w:rPr>
      </w:pPr>
      <w:del w:id="264"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w:delText>
        </w:r>
        <w:r w:rsidDel="00C947AA">
          <w:rPr>
            <w:lang w:eastAsia="zh-CN"/>
          </w:rPr>
          <w:delText>.</w:delText>
        </w:r>
        <w:r w:rsidRPr="00B25EC4" w:rsidDel="00C947AA">
          <w:rPr>
            <w:lang w:val="en-US" w:eastAsia="zh-CN"/>
          </w:rPr>
          <w:delText>2</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tab/>
          <w:delText>23</w:delText>
        </w:r>
      </w:del>
    </w:p>
    <w:p w:rsidR="009F6828" w:rsidDel="00C947AA" w:rsidRDefault="009F6828">
      <w:pPr>
        <w:pStyle w:val="TOC4"/>
        <w:rPr>
          <w:del w:id="265" w:author="Kiewel, Shelby Clayton" w:date="2018-03-12T11:18:00Z"/>
          <w:rFonts w:asciiTheme="minorHAnsi" w:eastAsiaTheme="minorEastAsia" w:hAnsiTheme="minorHAnsi" w:cstheme="minorBidi"/>
          <w:sz w:val="22"/>
          <w:szCs w:val="22"/>
          <w:lang w:val="en-US"/>
        </w:rPr>
      </w:pPr>
      <w:del w:id="266"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3.2</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25</w:delText>
        </w:r>
      </w:del>
    </w:p>
    <w:p w:rsidR="009F6828" w:rsidDel="00C947AA" w:rsidRDefault="009F6828">
      <w:pPr>
        <w:pStyle w:val="TOC4"/>
        <w:rPr>
          <w:del w:id="267" w:author="Kiewel, Shelby Clayton" w:date="2018-03-12T11:18:00Z"/>
          <w:rFonts w:asciiTheme="minorHAnsi" w:eastAsiaTheme="minorEastAsia" w:hAnsiTheme="minorHAnsi" w:cstheme="minorBidi"/>
          <w:sz w:val="22"/>
          <w:szCs w:val="22"/>
          <w:lang w:val="en-US"/>
        </w:rPr>
      </w:pPr>
      <w:del w:id="268"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3.2</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25</w:delText>
        </w:r>
      </w:del>
    </w:p>
    <w:p w:rsidR="009F6828" w:rsidDel="00C947AA" w:rsidRDefault="009F6828">
      <w:pPr>
        <w:pStyle w:val="TOC2"/>
        <w:rPr>
          <w:del w:id="269" w:author="Kiewel, Shelby Clayton" w:date="2018-03-12T11:18:00Z"/>
          <w:rFonts w:asciiTheme="minorHAnsi" w:eastAsiaTheme="minorEastAsia" w:hAnsiTheme="minorHAnsi" w:cstheme="minorBidi"/>
          <w:sz w:val="22"/>
          <w:szCs w:val="22"/>
          <w:lang w:val="en-US"/>
        </w:rPr>
      </w:pPr>
      <w:del w:id="270" w:author="Kiewel, Shelby Clayton" w:date="2018-03-12T11:18:00Z">
        <w:r w:rsidRPr="00B25EC4" w:rsidDel="00C947AA">
          <w:rPr>
            <w:lang w:val="en-US"/>
          </w:rPr>
          <w:delText>7</w:delText>
        </w:r>
        <w:r w:rsidDel="00C947AA">
          <w:delText>.</w:delText>
        </w:r>
        <w:r w:rsidRPr="00B25EC4" w:rsidDel="00C947AA">
          <w:rPr>
            <w:lang w:val="en-US"/>
          </w:rPr>
          <w:delText>4</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delText xml:space="preserve"> </w:delText>
        </w:r>
        <w:r w:rsidDel="00C947AA">
          <w:rPr>
            <w:lang w:eastAsia="zh-CN"/>
          </w:rPr>
          <w:delText xml:space="preserve">Proposal </w:delText>
        </w:r>
        <w:r w:rsidRPr="00B25EC4" w:rsidDel="00C947AA">
          <w:rPr>
            <w:lang w:eastAsia="zh-CN"/>
          </w:rPr>
          <w:delText>For functionality X</w:delText>
        </w:r>
        <w:r w:rsidDel="00C947AA">
          <w:tab/>
          <w:delText>25</w:delText>
        </w:r>
      </w:del>
    </w:p>
    <w:p w:rsidR="009F6828" w:rsidDel="00C947AA" w:rsidRDefault="009F6828">
      <w:pPr>
        <w:pStyle w:val="TOC3"/>
        <w:rPr>
          <w:del w:id="271" w:author="Kiewel, Shelby Clayton" w:date="2018-03-12T11:18:00Z"/>
          <w:rFonts w:asciiTheme="minorHAnsi" w:eastAsiaTheme="minorEastAsia" w:hAnsiTheme="minorHAnsi" w:cstheme="minorBidi"/>
          <w:sz w:val="22"/>
          <w:szCs w:val="22"/>
          <w:lang w:val="en-US"/>
        </w:rPr>
      </w:pPr>
      <w:del w:id="272"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4.1</w:delText>
        </w:r>
        <w:r w:rsidDel="00C947AA">
          <w:rPr>
            <w:rFonts w:asciiTheme="minorHAnsi" w:eastAsiaTheme="minorEastAsia" w:hAnsiTheme="minorHAnsi" w:cstheme="minorBidi"/>
            <w:sz w:val="22"/>
            <w:szCs w:val="22"/>
            <w:lang w:val="en-US"/>
          </w:rPr>
          <w:tab/>
        </w:r>
        <w:r w:rsidRPr="00B25EC4" w:rsidDel="00C947AA">
          <w:rPr>
            <w:lang w:eastAsia="zh-CN"/>
          </w:rPr>
          <w:delText xml:space="preserve">Functionality X </w:delText>
        </w:r>
        <w:r w:rsidDel="00C947AA">
          <w:delText>Requirements</w:delText>
        </w:r>
        <w:r w:rsidDel="00C947AA">
          <w:tab/>
          <w:delText>25</w:delText>
        </w:r>
      </w:del>
    </w:p>
    <w:p w:rsidR="009F6828" w:rsidDel="00C947AA" w:rsidRDefault="009F6828">
      <w:pPr>
        <w:pStyle w:val="TOC3"/>
        <w:rPr>
          <w:del w:id="273" w:author="Kiewel, Shelby Clayton" w:date="2018-03-12T11:18:00Z"/>
          <w:rFonts w:asciiTheme="minorHAnsi" w:eastAsiaTheme="minorEastAsia" w:hAnsiTheme="minorHAnsi" w:cstheme="minorBidi"/>
          <w:sz w:val="22"/>
          <w:szCs w:val="22"/>
          <w:lang w:val="en-US"/>
        </w:rPr>
      </w:pPr>
      <w:del w:id="274"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4.2</w:delText>
        </w:r>
        <w:r w:rsidDel="00C947AA">
          <w:rPr>
            <w:rFonts w:asciiTheme="minorHAnsi" w:eastAsiaTheme="minorEastAsia" w:hAnsiTheme="minorHAnsi" w:cstheme="minorBidi"/>
            <w:sz w:val="22"/>
            <w:szCs w:val="22"/>
            <w:lang w:val="en-US"/>
          </w:rPr>
          <w:tab/>
        </w:r>
        <w:r w:rsidDel="00C947AA">
          <w:rPr>
            <w:lang w:eastAsia="zh-CN"/>
          </w:rPr>
          <w:delText>Architecture</w:delText>
        </w:r>
        <w:r w:rsidDel="00C947AA">
          <w:tab/>
          <w:delText>25</w:delText>
        </w:r>
      </w:del>
    </w:p>
    <w:p w:rsidR="009F6828" w:rsidDel="00C947AA" w:rsidRDefault="009F6828">
      <w:pPr>
        <w:pStyle w:val="TOC4"/>
        <w:rPr>
          <w:del w:id="275" w:author="Kiewel, Shelby Clayton" w:date="2018-03-12T11:18:00Z"/>
          <w:rFonts w:asciiTheme="minorHAnsi" w:eastAsiaTheme="minorEastAsia" w:hAnsiTheme="minorHAnsi" w:cstheme="minorBidi"/>
          <w:sz w:val="22"/>
          <w:szCs w:val="22"/>
          <w:lang w:val="en-US"/>
        </w:rPr>
      </w:pPr>
      <w:del w:id="276"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4</w:delText>
        </w:r>
        <w:r w:rsidDel="00C947AA">
          <w:delText>.</w:delText>
        </w:r>
        <w:r w:rsidRPr="00B25EC4" w:rsidDel="00C947AA">
          <w:rPr>
            <w:lang w:val="en-US" w:eastAsia="zh-CN"/>
          </w:rPr>
          <w:delText>2</w:delText>
        </w:r>
        <w:r w:rsidDel="00C947AA">
          <w:delText>.1</w:delText>
        </w:r>
        <w:r w:rsidDel="00C947AA">
          <w:rPr>
            <w:rFonts w:asciiTheme="minorHAnsi" w:eastAsiaTheme="minorEastAsia" w:hAnsiTheme="minorHAnsi" w:cstheme="minorBidi"/>
            <w:sz w:val="22"/>
            <w:szCs w:val="22"/>
            <w:lang w:val="en-US"/>
          </w:rPr>
          <w:tab/>
        </w:r>
        <w:r w:rsidDel="00C947AA">
          <w:rPr>
            <w:lang w:eastAsia="zh-CN"/>
          </w:rPr>
          <w:delText>Nodes</w:delText>
        </w:r>
        <w:r w:rsidDel="00C947AA">
          <w:tab/>
          <w:delText>25</w:delText>
        </w:r>
      </w:del>
    </w:p>
    <w:p w:rsidR="009F6828" w:rsidDel="00C947AA" w:rsidRDefault="009F6828">
      <w:pPr>
        <w:pStyle w:val="TOC4"/>
        <w:rPr>
          <w:del w:id="277" w:author="Kiewel, Shelby Clayton" w:date="2018-03-12T11:18:00Z"/>
          <w:rFonts w:asciiTheme="minorHAnsi" w:eastAsiaTheme="minorEastAsia" w:hAnsiTheme="minorHAnsi" w:cstheme="minorBidi"/>
          <w:sz w:val="22"/>
          <w:szCs w:val="22"/>
          <w:lang w:val="en-US"/>
        </w:rPr>
      </w:pPr>
      <w:del w:id="278" w:author="Kiewel, Shelby Clayton" w:date="2018-03-12T11:18:00Z">
        <w:r w:rsidRPr="00B25EC4" w:rsidDel="00C947AA">
          <w:rPr>
            <w:lang w:val="en-US" w:eastAsia="zh-CN"/>
          </w:rPr>
          <w:delText>7</w:delText>
        </w:r>
        <w:r w:rsidDel="00C947AA">
          <w:rPr>
            <w:lang w:eastAsia="zh-CN"/>
          </w:rPr>
          <w:delText>.</w:delText>
        </w:r>
        <w:r w:rsidRPr="00B25EC4" w:rsidDel="00C947AA">
          <w:rPr>
            <w:lang w:val="en-US" w:eastAsia="zh-CN"/>
          </w:rPr>
          <w:delText>3</w:delText>
        </w:r>
        <w:r w:rsidDel="00C947AA">
          <w:rPr>
            <w:lang w:eastAsia="zh-CN"/>
          </w:rPr>
          <w:delText>.</w:delText>
        </w:r>
        <w:r w:rsidRPr="00B25EC4" w:rsidDel="00C947AA">
          <w:rPr>
            <w:lang w:val="en-US" w:eastAsia="zh-CN"/>
          </w:rPr>
          <w:delText>2</w:delText>
        </w:r>
        <w:r w:rsidDel="00C947AA">
          <w:rPr>
            <w:lang w:eastAsia="zh-CN"/>
          </w:rPr>
          <w:delText>.2</w:delText>
        </w:r>
        <w:r w:rsidDel="00C947AA">
          <w:rPr>
            <w:rFonts w:asciiTheme="minorHAnsi" w:eastAsiaTheme="minorEastAsia" w:hAnsiTheme="minorHAnsi" w:cstheme="minorBidi"/>
            <w:sz w:val="22"/>
            <w:szCs w:val="22"/>
            <w:lang w:val="en-US"/>
          </w:rPr>
          <w:tab/>
        </w:r>
        <w:r w:rsidDel="00C947AA">
          <w:rPr>
            <w:lang w:eastAsia="zh-CN"/>
          </w:rPr>
          <w:delText>Reference Points</w:delText>
        </w:r>
        <w:r w:rsidDel="00C947AA">
          <w:tab/>
          <w:delText>25</w:delText>
        </w:r>
      </w:del>
    </w:p>
    <w:p w:rsidR="009F6828" w:rsidDel="00C947AA" w:rsidRDefault="009F6828">
      <w:pPr>
        <w:pStyle w:val="TOC1"/>
        <w:rPr>
          <w:del w:id="279" w:author="Kiewel, Shelby Clayton" w:date="2018-03-12T11:18:00Z"/>
          <w:rFonts w:asciiTheme="minorHAnsi" w:eastAsiaTheme="minorEastAsia" w:hAnsiTheme="minorHAnsi" w:cstheme="minorBidi"/>
          <w:szCs w:val="22"/>
          <w:lang w:val="en-US"/>
        </w:rPr>
      </w:pPr>
      <w:del w:id="280" w:author="Kiewel, Shelby Clayton" w:date="2018-03-12T11:18:00Z">
        <w:r w:rsidRPr="00B25EC4" w:rsidDel="00C947AA">
          <w:rPr>
            <w:lang w:val="en-US" w:eastAsia="zh-CN"/>
          </w:rPr>
          <w:delText>8</w:delText>
        </w:r>
        <w:r w:rsidDel="00C947AA">
          <w:rPr>
            <w:rFonts w:asciiTheme="minorHAnsi" w:eastAsiaTheme="minorEastAsia" w:hAnsiTheme="minorHAnsi" w:cstheme="minorBidi"/>
            <w:szCs w:val="22"/>
            <w:lang w:val="en-US"/>
          </w:rPr>
          <w:tab/>
        </w:r>
        <w:r w:rsidRPr="00B25EC4" w:rsidDel="00C947AA">
          <w:rPr>
            <w:lang w:val="en-US" w:eastAsia="zh-CN"/>
          </w:rPr>
          <w:delText>App-ID Registry Function Metadata</w:delText>
        </w:r>
        <w:r w:rsidDel="00C947AA">
          <w:tab/>
          <w:delText>26</w:delText>
        </w:r>
      </w:del>
    </w:p>
    <w:p w:rsidR="009F6828" w:rsidDel="00C947AA" w:rsidRDefault="009F6828">
      <w:pPr>
        <w:pStyle w:val="TOC2"/>
        <w:rPr>
          <w:del w:id="281" w:author="Kiewel, Shelby Clayton" w:date="2018-03-12T11:18:00Z"/>
          <w:rFonts w:asciiTheme="minorHAnsi" w:eastAsiaTheme="minorEastAsia" w:hAnsiTheme="minorHAnsi" w:cstheme="minorBidi"/>
          <w:sz w:val="22"/>
          <w:szCs w:val="22"/>
          <w:lang w:val="en-US"/>
        </w:rPr>
      </w:pPr>
      <w:del w:id="282" w:author="Kiewel, Shelby Clayton" w:date="2018-03-12T11:18:00Z">
        <w:r w:rsidRPr="00B25EC4" w:rsidDel="00C947AA">
          <w:rPr>
            <w:lang w:val="en-US" w:eastAsia="zh-CN"/>
          </w:rPr>
          <w:delText>8.1</w:delText>
        </w:r>
        <w:r w:rsidDel="00C947AA">
          <w:rPr>
            <w:rFonts w:asciiTheme="minorHAnsi" w:eastAsiaTheme="minorEastAsia" w:hAnsiTheme="minorHAnsi" w:cstheme="minorBidi"/>
            <w:sz w:val="22"/>
            <w:szCs w:val="22"/>
            <w:lang w:val="en-US"/>
          </w:rPr>
          <w:tab/>
        </w:r>
        <w:r w:rsidRPr="00B25EC4" w:rsidDel="00C947AA">
          <w:rPr>
            <w:lang w:val="en-US" w:eastAsia="zh-CN"/>
          </w:rPr>
          <w:delText xml:space="preserve">App-ID Registry </w:delText>
        </w:r>
        <w:r w:rsidDel="00C947AA">
          <w:rPr>
            <w:lang w:eastAsia="zh-CN"/>
          </w:rPr>
          <w:delText>Function</w:delText>
        </w:r>
        <w:r w:rsidRPr="00B25EC4" w:rsidDel="00C947AA">
          <w:rPr>
            <w:lang w:val="en-US" w:eastAsia="zh-CN"/>
          </w:rPr>
          <w:delText xml:space="preserve"> </w:delText>
        </w:r>
        <w:r w:rsidDel="00C947AA">
          <w:rPr>
            <w:lang w:eastAsia="zh-CN"/>
          </w:rPr>
          <w:delText xml:space="preserve">– Metadata related </w:delText>
        </w:r>
        <w:r w:rsidDel="00C947AA">
          <w:delText>Requirements</w:delText>
        </w:r>
        <w:r w:rsidDel="00C947AA">
          <w:tab/>
          <w:delText>26</w:delText>
        </w:r>
      </w:del>
    </w:p>
    <w:p w:rsidR="009F6828" w:rsidDel="00C947AA" w:rsidRDefault="009F6828">
      <w:pPr>
        <w:pStyle w:val="TOC2"/>
        <w:rPr>
          <w:del w:id="283" w:author="Kiewel, Shelby Clayton" w:date="2018-03-12T11:18:00Z"/>
          <w:rFonts w:asciiTheme="minorHAnsi" w:eastAsiaTheme="minorEastAsia" w:hAnsiTheme="minorHAnsi" w:cstheme="minorBidi"/>
          <w:sz w:val="22"/>
          <w:szCs w:val="22"/>
          <w:lang w:val="en-US"/>
        </w:rPr>
      </w:pPr>
      <w:del w:id="284" w:author="Kiewel, Shelby Clayton" w:date="2018-03-12T11:18:00Z">
        <w:r w:rsidRPr="00B25EC4" w:rsidDel="00C947AA">
          <w:rPr>
            <w:lang w:val="en-US" w:eastAsia="zh-CN"/>
          </w:rPr>
          <w:delText>8.2</w:delText>
        </w:r>
        <w:r w:rsidDel="00C947AA">
          <w:rPr>
            <w:rFonts w:asciiTheme="minorHAnsi" w:eastAsiaTheme="minorEastAsia" w:hAnsiTheme="minorHAnsi" w:cstheme="minorBidi"/>
            <w:sz w:val="22"/>
            <w:szCs w:val="22"/>
            <w:lang w:val="en-US"/>
          </w:rPr>
          <w:tab/>
        </w:r>
        <w:r w:rsidRPr="00B25EC4" w:rsidDel="00C947AA">
          <w:rPr>
            <w:lang w:val="en-US" w:eastAsia="zh-CN"/>
          </w:rPr>
          <w:delText xml:space="preserve">App-ID </w:delText>
        </w:r>
        <w:r w:rsidDel="00C947AA">
          <w:rPr>
            <w:lang w:eastAsia="zh-CN"/>
          </w:rPr>
          <w:delText>Metadata</w:delText>
        </w:r>
        <w:r w:rsidDel="00C947AA">
          <w:tab/>
          <w:delText>26</w:delText>
        </w:r>
      </w:del>
    </w:p>
    <w:p w:rsidR="009F6828" w:rsidDel="00C947AA" w:rsidRDefault="009F6828">
      <w:pPr>
        <w:pStyle w:val="TOC1"/>
        <w:rPr>
          <w:del w:id="285" w:author="Kiewel, Shelby Clayton" w:date="2018-03-12T11:18:00Z"/>
          <w:rFonts w:asciiTheme="minorHAnsi" w:eastAsiaTheme="minorEastAsia" w:hAnsiTheme="minorHAnsi" w:cstheme="minorBidi"/>
          <w:szCs w:val="22"/>
          <w:lang w:val="en-US"/>
        </w:rPr>
      </w:pPr>
      <w:del w:id="286" w:author="Kiewel, Shelby Clayton" w:date="2018-03-12T11:18:00Z">
        <w:r w:rsidDel="00C947AA">
          <w:rPr>
            <w:lang w:eastAsia="zh-CN"/>
          </w:rPr>
          <w:delText>9</w:delText>
        </w:r>
        <w:r w:rsidDel="00C947AA">
          <w:rPr>
            <w:rFonts w:asciiTheme="minorHAnsi" w:eastAsiaTheme="minorEastAsia" w:hAnsiTheme="minorHAnsi" w:cstheme="minorBidi"/>
            <w:szCs w:val="22"/>
            <w:lang w:val="en-US"/>
          </w:rPr>
          <w:tab/>
        </w:r>
        <w:r w:rsidDel="00C947AA">
          <w:delText>Available Options</w:delText>
        </w:r>
        <w:r w:rsidDel="00C947AA">
          <w:tab/>
          <w:delText>28</w:delText>
        </w:r>
      </w:del>
    </w:p>
    <w:p w:rsidR="009F6828" w:rsidDel="00C947AA" w:rsidRDefault="009F6828">
      <w:pPr>
        <w:pStyle w:val="TOC2"/>
        <w:rPr>
          <w:del w:id="287" w:author="Kiewel, Shelby Clayton" w:date="2018-03-12T11:18:00Z"/>
          <w:rFonts w:asciiTheme="minorHAnsi" w:eastAsiaTheme="minorEastAsia" w:hAnsiTheme="minorHAnsi" w:cstheme="minorBidi"/>
          <w:sz w:val="22"/>
          <w:szCs w:val="22"/>
          <w:lang w:val="en-US"/>
        </w:rPr>
      </w:pPr>
      <w:del w:id="288" w:author="Kiewel, Shelby Clayton" w:date="2018-03-12T11:18:00Z">
        <w:r w:rsidRPr="00B25EC4" w:rsidDel="00C947AA">
          <w:rPr>
            <w:lang w:val="en-US" w:eastAsia="zh-CN"/>
          </w:rPr>
          <w:delText>9</w:delText>
        </w:r>
        <w:r w:rsidRPr="00B25EC4" w:rsidDel="00C947AA">
          <w:rPr>
            <w:lang w:val="en-US"/>
          </w:rPr>
          <w:delText>.1</w:delText>
        </w:r>
        <w:r w:rsidDel="00C947AA">
          <w:rPr>
            <w:rFonts w:asciiTheme="minorHAnsi" w:eastAsiaTheme="minorEastAsia" w:hAnsiTheme="minorHAnsi" w:cstheme="minorBidi"/>
            <w:sz w:val="22"/>
            <w:szCs w:val="22"/>
            <w:lang w:val="en-US"/>
          </w:rPr>
          <w:tab/>
        </w:r>
        <w:r w:rsidRPr="00B25EC4" w:rsidDel="00C947AA">
          <w:rPr>
            <w:lang w:val="en-US"/>
          </w:rPr>
          <w:delText>Review of Existing Technology for use in the functionality</w:delText>
        </w:r>
        <w:r w:rsidDel="00C947AA">
          <w:tab/>
          <w:delText>28</w:delText>
        </w:r>
      </w:del>
    </w:p>
    <w:p w:rsidR="009F6828" w:rsidDel="00C947AA" w:rsidRDefault="009F6828">
      <w:pPr>
        <w:pStyle w:val="TOC3"/>
        <w:rPr>
          <w:del w:id="289" w:author="Kiewel, Shelby Clayton" w:date="2018-03-12T11:18:00Z"/>
          <w:rFonts w:asciiTheme="minorHAnsi" w:eastAsiaTheme="minorEastAsia" w:hAnsiTheme="minorHAnsi" w:cstheme="minorBidi"/>
          <w:sz w:val="22"/>
          <w:szCs w:val="22"/>
          <w:lang w:val="en-US"/>
        </w:rPr>
      </w:pPr>
      <w:del w:id="290" w:author="Kiewel, Shelby Clayton" w:date="2018-03-12T11:18:00Z">
        <w:r w:rsidRPr="00B25EC4" w:rsidDel="00C947AA">
          <w:rPr>
            <w:lang w:val="en-US" w:eastAsia="zh-CN"/>
          </w:rPr>
          <w:delText>9</w:delText>
        </w:r>
        <w:r w:rsidRPr="00B25EC4" w:rsidDel="00C947AA">
          <w:rPr>
            <w:lang w:val="en-US"/>
          </w:rPr>
          <w:delText>.1.1</w:delText>
        </w:r>
        <w:r w:rsidDel="00C947AA">
          <w:rPr>
            <w:rFonts w:asciiTheme="minorHAnsi" w:eastAsiaTheme="minorEastAsia" w:hAnsiTheme="minorHAnsi" w:cstheme="minorBidi"/>
            <w:sz w:val="22"/>
            <w:szCs w:val="22"/>
            <w:lang w:val="en-US"/>
          </w:rPr>
          <w:tab/>
        </w:r>
        <w:r w:rsidRPr="00B25EC4" w:rsidDel="00C947AA">
          <w:rPr>
            <w:lang w:val="en-US"/>
          </w:rPr>
          <w:delText>Review of Existing Technology N</w:delText>
        </w:r>
        <w:r w:rsidDel="00C947AA">
          <w:tab/>
          <w:delText>28</w:delText>
        </w:r>
      </w:del>
    </w:p>
    <w:p w:rsidR="009F6828" w:rsidDel="00C947AA" w:rsidRDefault="009F6828">
      <w:pPr>
        <w:pStyle w:val="TOC4"/>
        <w:rPr>
          <w:del w:id="291" w:author="Kiewel, Shelby Clayton" w:date="2018-03-12T11:18:00Z"/>
          <w:rFonts w:asciiTheme="minorHAnsi" w:eastAsiaTheme="minorEastAsia" w:hAnsiTheme="minorHAnsi" w:cstheme="minorBidi"/>
          <w:sz w:val="22"/>
          <w:szCs w:val="22"/>
          <w:lang w:val="en-US"/>
        </w:rPr>
      </w:pPr>
      <w:del w:id="292" w:author="Kiewel, Shelby Clayton" w:date="2018-03-12T11:18:00Z">
        <w:r w:rsidRPr="00B25EC4" w:rsidDel="00C947AA">
          <w:rPr>
            <w:lang w:val="en-US" w:eastAsia="zh-CN"/>
          </w:rPr>
          <w:delText>9</w:delText>
        </w:r>
        <w:r w:rsidRPr="00B25EC4" w:rsidDel="00C947AA">
          <w:rPr>
            <w:lang w:val="en-US"/>
          </w:rPr>
          <w:delText>.1.1.1</w:delText>
        </w:r>
        <w:r w:rsidDel="00C947AA">
          <w:rPr>
            <w:rFonts w:asciiTheme="minorHAnsi" w:eastAsiaTheme="minorEastAsia" w:hAnsiTheme="minorHAnsi" w:cstheme="minorBidi"/>
            <w:sz w:val="22"/>
            <w:szCs w:val="22"/>
            <w:lang w:val="en-US"/>
          </w:rPr>
          <w:tab/>
        </w:r>
        <w:r w:rsidRPr="00B25EC4" w:rsidDel="00C947AA">
          <w:rPr>
            <w:lang w:val="en-US"/>
          </w:rPr>
          <w:delText>Introduction to Technology N</w:delText>
        </w:r>
        <w:r w:rsidDel="00C947AA">
          <w:tab/>
          <w:delText>28</w:delText>
        </w:r>
      </w:del>
    </w:p>
    <w:p w:rsidR="009F6828" w:rsidDel="00C947AA" w:rsidRDefault="009F6828">
      <w:pPr>
        <w:pStyle w:val="TOC2"/>
        <w:rPr>
          <w:del w:id="293" w:author="Kiewel, Shelby Clayton" w:date="2018-03-12T11:18:00Z"/>
          <w:rFonts w:asciiTheme="minorHAnsi" w:eastAsiaTheme="minorEastAsia" w:hAnsiTheme="minorHAnsi" w:cstheme="minorBidi"/>
          <w:sz w:val="22"/>
          <w:szCs w:val="22"/>
          <w:lang w:val="en-US"/>
        </w:rPr>
      </w:pPr>
      <w:del w:id="294" w:author="Kiewel, Shelby Clayton" w:date="2018-03-12T11:18:00Z">
        <w:r w:rsidRPr="00B25EC4" w:rsidDel="00C947AA">
          <w:rPr>
            <w:lang w:val="en-US" w:eastAsia="zh-CN"/>
          </w:rPr>
          <w:delText>9.2</w:delText>
        </w:r>
        <w:r w:rsidDel="00C947AA">
          <w:rPr>
            <w:rFonts w:asciiTheme="minorHAnsi" w:eastAsiaTheme="minorEastAsia" w:hAnsiTheme="minorHAnsi" w:cstheme="minorBidi"/>
            <w:sz w:val="22"/>
            <w:szCs w:val="22"/>
            <w:lang w:val="en-US"/>
          </w:rPr>
          <w:tab/>
        </w:r>
        <w:r w:rsidRPr="00B25EC4" w:rsidDel="00C947AA">
          <w:rPr>
            <w:lang w:val="en-US" w:eastAsia="zh-CN"/>
          </w:rPr>
          <w:delText>A Solution for providing Functionality A</w:delText>
        </w:r>
        <w:r w:rsidDel="00C947AA">
          <w:tab/>
          <w:delText>28</w:delText>
        </w:r>
      </w:del>
    </w:p>
    <w:p w:rsidR="009F6828" w:rsidDel="00C947AA" w:rsidRDefault="009F6828">
      <w:pPr>
        <w:pStyle w:val="TOC3"/>
        <w:rPr>
          <w:del w:id="295" w:author="Kiewel, Shelby Clayton" w:date="2018-03-12T11:18:00Z"/>
          <w:rFonts w:asciiTheme="minorHAnsi" w:eastAsiaTheme="minorEastAsia" w:hAnsiTheme="minorHAnsi" w:cstheme="minorBidi"/>
          <w:sz w:val="22"/>
          <w:szCs w:val="22"/>
          <w:lang w:val="en-US"/>
        </w:rPr>
      </w:pPr>
      <w:del w:id="296" w:author="Kiewel, Shelby Clayton" w:date="2018-03-12T11:18:00Z">
        <w:r w:rsidRPr="00B25EC4" w:rsidDel="00C947AA">
          <w:rPr>
            <w:lang w:val="en-US" w:eastAsia="zh-CN"/>
          </w:rPr>
          <w:delText>9</w:delText>
        </w:r>
        <w:r w:rsidDel="00C947AA">
          <w:delText>.</w:delText>
        </w:r>
        <w:r w:rsidDel="00C947AA">
          <w:rPr>
            <w:lang w:eastAsia="zh-CN"/>
          </w:rPr>
          <w:delText>2</w:delText>
        </w:r>
        <w:r w:rsidDel="00C947AA">
          <w:delText>.</w:delText>
        </w:r>
        <w:r w:rsidDel="00C947AA">
          <w:rPr>
            <w:lang w:eastAsia="zh-CN"/>
          </w:rPr>
          <w:delText>1</w:delText>
        </w:r>
        <w:r w:rsidDel="00C947AA">
          <w:rPr>
            <w:rFonts w:asciiTheme="minorHAnsi" w:eastAsiaTheme="minorEastAsia" w:hAnsiTheme="minorHAnsi" w:cstheme="minorBidi"/>
            <w:sz w:val="22"/>
            <w:szCs w:val="22"/>
            <w:lang w:val="en-US"/>
          </w:rPr>
          <w:tab/>
        </w:r>
        <w:r w:rsidDel="00C947AA">
          <w:delText xml:space="preserve">General procedure for </w:delText>
        </w:r>
        <w:r w:rsidRPr="00B25EC4" w:rsidDel="00C947AA">
          <w:delText>providing functionality A</w:delText>
        </w:r>
        <w:r w:rsidDel="00C947AA">
          <w:tab/>
          <w:delText>28</w:delText>
        </w:r>
      </w:del>
    </w:p>
    <w:p w:rsidR="009F6828" w:rsidDel="00C947AA" w:rsidRDefault="009F6828">
      <w:pPr>
        <w:pStyle w:val="TOC1"/>
        <w:rPr>
          <w:del w:id="297" w:author="Kiewel, Shelby Clayton" w:date="2018-03-12T11:18:00Z"/>
          <w:rFonts w:asciiTheme="minorHAnsi" w:eastAsiaTheme="minorEastAsia" w:hAnsiTheme="minorHAnsi" w:cstheme="minorBidi"/>
          <w:szCs w:val="22"/>
          <w:lang w:val="en-US"/>
        </w:rPr>
      </w:pPr>
      <w:del w:id="298" w:author="Kiewel, Shelby Clayton" w:date="2018-03-12T11:18:00Z">
        <w:r w:rsidDel="00C947AA">
          <w:rPr>
            <w:lang w:eastAsia="zh-CN"/>
          </w:rPr>
          <w:lastRenderedPageBreak/>
          <w:delText>10</w:delText>
        </w:r>
        <w:r w:rsidDel="00C947AA">
          <w:rPr>
            <w:rFonts w:asciiTheme="minorHAnsi" w:eastAsiaTheme="minorEastAsia" w:hAnsiTheme="minorHAnsi" w:cstheme="minorBidi"/>
            <w:szCs w:val="22"/>
            <w:lang w:val="en-US"/>
          </w:rPr>
          <w:tab/>
        </w:r>
        <w:r w:rsidDel="00C947AA">
          <w:delText>Release X Function Rationale</w:delText>
        </w:r>
        <w:r w:rsidDel="00C947AA">
          <w:tab/>
          <w:delText>29</w:delText>
        </w:r>
      </w:del>
    </w:p>
    <w:p w:rsidR="009F6828" w:rsidDel="00C947AA" w:rsidRDefault="009F6828">
      <w:pPr>
        <w:pStyle w:val="TOC2"/>
        <w:rPr>
          <w:del w:id="299" w:author="Kiewel, Shelby Clayton" w:date="2018-03-12T11:18:00Z"/>
          <w:rFonts w:asciiTheme="minorHAnsi" w:eastAsiaTheme="minorEastAsia" w:hAnsiTheme="minorHAnsi" w:cstheme="minorBidi"/>
          <w:sz w:val="22"/>
          <w:szCs w:val="22"/>
          <w:lang w:val="en-US"/>
        </w:rPr>
      </w:pPr>
      <w:del w:id="300" w:author="Kiewel, Shelby Clayton" w:date="2018-03-12T11:18:00Z">
        <w:r w:rsidRPr="00B25EC4" w:rsidDel="00C947AA">
          <w:rPr>
            <w:lang w:val="en-US" w:eastAsia="zh-CN"/>
          </w:rPr>
          <w:delText>10</w:delText>
        </w:r>
        <w:r w:rsidRPr="00B25EC4" w:rsidDel="00C947AA">
          <w:rPr>
            <w:lang w:val="en-US"/>
          </w:rPr>
          <w:delText>.1</w:delText>
        </w:r>
        <w:r w:rsidDel="00C947AA">
          <w:rPr>
            <w:rFonts w:asciiTheme="minorHAnsi" w:eastAsiaTheme="minorEastAsia" w:hAnsiTheme="minorHAnsi" w:cstheme="minorBidi"/>
            <w:sz w:val="22"/>
            <w:szCs w:val="22"/>
            <w:lang w:val="en-US"/>
          </w:rPr>
          <w:tab/>
        </w:r>
        <w:r w:rsidRPr="00B25EC4" w:rsidDel="00C947AA">
          <w:rPr>
            <w:lang w:val="en-US"/>
          </w:rPr>
          <w:delText>Overview of Release X Features</w:delText>
        </w:r>
        <w:r w:rsidDel="00C947AA">
          <w:tab/>
          <w:delText>29</w:delText>
        </w:r>
      </w:del>
    </w:p>
    <w:p w:rsidR="009F6828" w:rsidDel="00C947AA" w:rsidRDefault="009F6828">
      <w:pPr>
        <w:pStyle w:val="TOC2"/>
        <w:rPr>
          <w:del w:id="301" w:author="Kiewel, Shelby Clayton" w:date="2018-03-12T11:18:00Z"/>
          <w:rFonts w:asciiTheme="minorHAnsi" w:eastAsiaTheme="minorEastAsia" w:hAnsiTheme="minorHAnsi" w:cstheme="minorBidi"/>
          <w:sz w:val="22"/>
          <w:szCs w:val="22"/>
          <w:lang w:val="en-US"/>
        </w:rPr>
      </w:pPr>
      <w:del w:id="302" w:author="Kiewel, Shelby Clayton" w:date="2018-03-12T11:18:00Z">
        <w:r w:rsidRPr="00B25EC4" w:rsidDel="00C947AA">
          <w:rPr>
            <w:lang w:val="en-US" w:eastAsia="zh-CN"/>
          </w:rPr>
          <w:delText>10</w:delText>
        </w:r>
        <w:r w:rsidRPr="00B25EC4" w:rsidDel="00C947AA">
          <w:rPr>
            <w:lang w:val="en-US"/>
          </w:rPr>
          <w:delText>.2</w:delText>
        </w:r>
        <w:r w:rsidDel="00C947AA">
          <w:rPr>
            <w:rFonts w:asciiTheme="minorHAnsi" w:eastAsiaTheme="minorEastAsia" w:hAnsiTheme="minorHAnsi" w:cstheme="minorBidi"/>
            <w:sz w:val="22"/>
            <w:szCs w:val="22"/>
            <w:lang w:val="en-US"/>
          </w:rPr>
          <w:tab/>
        </w:r>
        <w:r w:rsidRPr="00B25EC4" w:rsidDel="00C947AA">
          <w:rPr>
            <w:lang w:val="en-US"/>
          </w:rPr>
          <w:delText>Release X Function</w:delText>
        </w:r>
        <w:r w:rsidDel="00C947AA">
          <w:tab/>
          <w:delText>29</w:delText>
        </w:r>
      </w:del>
    </w:p>
    <w:p w:rsidR="009F6828" w:rsidDel="00C947AA" w:rsidRDefault="009F6828">
      <w:pPr>
        <w:pStyle w:val="TOC3"/>
        <w:rPr>
          <w:del w:id="303" w:author="Kiewel, Shelby Clayton" w:date="2018-03-12T11:18:00Z"/>
          <w:rFonts w:asciiTheme="minorHAnsi" w:eastAsiaTheme="minorEastAsia" w:hAnsiTheme="minorHAnsi" w:cstheme="minorBidi"/>
          <w:sz w:val="22"/>
          <w:szCs w:val="22"/>
          <w:lang w:val="en-US"/>
        </w:rPr>
      </w:pPr>
      <w:del w:id="304" w:author="Kiewel, Shelby Clayton" w:date="2018-03-12T11:18:00Z">
        <w:r w:rsidRPr="00B25EC4" w:rsidDel="00C947AA">
          <w:rPr>
            <w:lang w:val="en-US" w:eastAsia="zh-CN"/>
          </w:rPr>
          <w:delText>10</w:delText>
        </w:r>
        <w:r w:rsidRPr="00B25EC4" w:rsidDel="00C947AA">
          <w:rPr>
            <w:lang w:val="en-US"/>
          </w:rPr>
          <w:delText>.2.1</w:delText>
        </w:r>
        <w:r w:rsidDel="00C947AA">
          <w:rPr>
            <w:rFonts w:asciiTheme="minorHAnsi" w:eastAsiaTheme="minorEastAsia" w:hAnsiTheme="minorHAnsi" w:cstheme="minorBidi"/>
            <w:sz w:val="22"/>
            <w:szCs w:val="22"/>
            <w:lang w:val="en-US"/>
          </w:rPr>
          <w:tab/>
        </w:r>
        <w:r w:rsidRPr="00B25EC4" w:rsidDel="00C947AA">
          <w:rPr>
            <w:lang w:val="en-US"/>
          </w:rPr>
          <w:delText>X Function Overview</w:delText>
        </w:r>
        <w:r w:rsidDel="00C947AA">
          <w:tab/>
          <w:delText>29</w:delText>
        </w:r>
      </w:del>
    </w:p>
    <w:p w:rsidR="009F6828" w:rsidDel="00C947AA" w:rsidRDefault="009F6828">
      <w:pPr>
        <w:pStyle w:val="TOC3"/>
        <w:rPr>
          <w:del w:id="305" w:author="Kiewel, Shelby Clayton" w:date="2018-03-12T11:18:00Z"/>
          <w:rFonts w:asciiTheme="minorHAnsi" w:eastAsiaTheme="minorEastAsia" w:hAnsiTheme="minorHAnsi" w:cstheme="minorBidi"/>
          <w:sz w:val="22"/>
          <w:szCs w:val="22"/>
          <w:lang w:val="en-US"/>
        </w:rPr>
      </w:pPr>
      <w:del w:id="306" w:author="Kiewel, Shelby Clayton" w:date="2018-03-12T11:18:00Z">
        <w:r w:rsidRPr="00B25EC4" w:rsidDel="00C947AA">
          <w:rPr>
            <w:lang w:val="en-US" w:eastAsia="zh-CN"/>
          </w:rPr>
          <w:delText>10</w:delText>
        </w:r>
        <w:r w:rsidRPr="00B25EC4" w:rsidDel="00C947AA">
          <w:rPr>
            <w:lang w:val="en-US"/>
          </w:rPr>
          <w:delText>.2.2</w:delText>
        </w:r>
        <w:r w:rsidDel="00C947AA">
          <w:rPr>
            <w:rFonts w:asciiTheme="minorHAnsi" w:eastAsiaTheme="minorEastAsia" w:hAnsiTheme="minorHAnsi" w:cstheme="minorBidi"/>
            <w:sz w:val="22"/>
            <w:szCs w:val="22"/>
            <w:lang w:val="en-US"/>
          </w:rPr>
          <w:tab/>
        </w:r>
        <w:r w:rsidRPr="00B25EC4" w:rsidDel="00C947AA">
          <w:rPr>
            <w:lang w:val="en-US"/>
          </w:rPr>
          <w:delText>X Functional Architecture</w:delText>
        </w:r>
        <w:r w:rsidDel="00C947AA">
          <w:tab/>
          <w:delText>29</w:delText>
        </w:r>
      </w:del>
    </w:p>
    <w:p w:rsidR="009F6828" w:rsidDel="00C947AA" w:rsidRDefault="009F6828">
      <w:pPr>
        <w:pStyle w:val="TOC1"/>
        <w:rPr>
          <w:del w:id="307" w:author="Kiewel, Shelby Clayton" w:date="2018-03-12T11:18:00Z"/>
          <w:rFonts w:asciiTheme="minorHAnsi" w:eastAsiaTheme="minorEastAsia" w:hAnsiTheme="minorHAnsi" w:cstheme="minorBidi"/>
          <w:szCs w:val="22"/>
          <w:lang w:val="en-US"/>
        </w:rPr>
      </w:pPr>
      <w:del w:id="308" w:author="Kiewel, Shelby Clayton" w:date="2018-03-12T11:18:00Z">
        <w:r w:rsidDel="00C947AA">
          <w:rPr>
            <w:lang w:eastAsia="zh-CN"/>
          </w:rPr>
          <w:delText>11</w:delText>
        </w:r>
        <w:r w:rsidDel="00C947AA">
          <w:rPr>
            <w:rFonts w:asciiTheme="minorHAnsi" w:eastAsiaTheme="minorEastAsia" w:hAnsiTheme="minorHAnsi" w:cstheme="minorBidi"/>
            <w:szCs w:val="22"/>
            <w:lang w:val="en-US"/>
          </w:rPr>
          <w:tab/>
        </w:r>
        <w:r w:rsidDel="00C947AA">
          <w:delText>Conclusions and recommendations</w:delText>
        </w:r>
        <w:r w:rsidDel="00C947AA">
          <w:tab/>
          <w:delText>29</w:delText>
        </w:r>
      </w:del>
    </w:p>
    <w:p w:rsidR="009F6828" w:rsidDel="00C947AA" w:rsidRDefault="009F6828">
      <w:pPr>
        <w:pStyle w:val="TOC1"/>
        <w:rPr>
          <w:del w:id="309" w:author="Kiewel, Shelby Clayton" w:date="2018-03-12T11:18:00Z"/>
          <w:rFonts w:asciiTheme="minorHAnsi" w:eastAsiaTheme="minorEastAsia" w:hAnsiTheme="minorHAnsi" w:cstheme="minorBidi"/>
          <w:szCs w:val="22"/>
          <w:lang w:val="en-US"/>
        </w:rPr>
      </w:pPr>
      <w:del w:id="310" w:author="Kiewel, Shelby Clayton" w:date="2018-03-12T11:18:00Z">
        <w:r w:rsidDel="00C947AA">
          <w:rPr>
            <w:lang w:eastAsia="zh-CN"/>
          </w:rPr>
          <w:delText>Annex A: Problem Statement for needing App-ID Registry Function</w:delText>
        </w:r>
        <w:r w:rsidDel="00C947AA">
          <w:tab/>
          <w:delText>30</w:delText>
        </w:r>
      </w:del>
    </w:p>
    <w:p w:rsidR="009F6828" w:rsidDel="00C947AA" w:rsidRDefault="009F6828">
      <w:pPr>
        <w:pStyle w:val="TOC2"/>
        <w:rPr>
          <w:del w:id="311" w:author="Kiewel, Shelby Clayton" w:date="2018-03-12T11:18:00Z"/>
          <w:rFonts w:asciiTheme="minorHAnsi" w:eastAsiaTheme="minorEastAsia" w:hAnsiTheme="minorHAnsi" w:cstheme="minorBidi"/>
          <w:sz w:val="22"/>
          <w:szCs w:val="22"/>
          <w:lang w:val="en-US"/>
        </w:rPr>
      </w:pPr>
      <w:del w:id="312" w:author="Kiewel, Shelby Clayton" w:date="2018-03-12T11:18:00Z">
        <w:r w:rsidRPr="00B25EC4" w:rsidDel="00C947AA">
          <w:rPr>
            <w:lang w:val="en-US"/>
          </w:rPr>
          <w:delText>A.1</w:delText>
        </w:r>
        <w:r w:rsidDel="00C947AA">
          <w:rPr>
            <w:rFonts w:asciiTheme="minorHAnsi" w:eastAsiaTheme="minorEastAsia" w:hAnsiTheme="minorHAnsi" w:cstheme="minorBidi"/>
            <w:sz w:val="22"/>
            <w:szCs w:val="22"/>
            <w:lang w:val="en-US"/>
          </w:rPr>
          <w:tab/>
        </w:r>
        <w:r w:rsidDel="00C947AA">
          <w:delText>Introduction</w:delText>
        </w:r>
        <w:r w:rsidDel="00C947AA">
          <w:tab/>
          <w:delText>30</w:delText>
        </w:r>
      </w:del>
    </w:p>
    <w:p w:rsidR="009F6828" w:rsidDel="00C947AA" w:rsidRDefault="009F6828">
      <w:pPr>
        <w:pStyle w:val="TOC1"/>
        <w:rPr>
          <w:del w:id="313" w:author="Kiewel, Shelby Clayton" w:date="2018-03-12T11:18:00Z"/>
          <w:rFonts w:asciiTheme="minorHAnsi" w:eastAsiaTheme="minorEastAsia" w:hAnsiTheme="minorHAnsi" w:cstheme="minorBidi"/>
          <w:szCs w:val="22"/>
          <w:lang w:val="en-US"/>
        </w:rPr>
      </w:pPr>
      <w:del w:id="314" w:author="Kiewel, Shelby Clayton" w:date="2018-03-12T11:18:00Z">
        <w:r w:rsidDel="00C947AA">
          <w:delText>History</w:delText>
        </w:r>
        <w:r w:rsidDel="00C947AA">
          <w:tab/>
          <w:delText>30</w:delText>
        </w:r>
      </w:del>
    </w:p>
    <w:p w:rsidR="004A3476" w:rsidRPr="00EA211F" w:rsidRDefault="00267B30" w:rsidP="004A3476">
      <w:r w:rsidRPr="00EA211F">
        <w:fldChar w:fldCharType="end"/>
      </w:r>
    </w:p>
    <w:p w:rsidR="004A3476" w:rsidRPr="00EA211F" w:rsidRDefault="004A3476" w:rsidP="004A3476">
      <w:pPr>
        <w:pStyle w:val="Heading1"/>
      </w:pPr>
      <w:r w:rsidRPr="00EA211F">
        <w:rPr>
          <w:szCs w:val="36"/>
        </w:rPr>
        <w:br w:type="page"/>
      </w:r>
      <w:bookmarkStart w:id="315" w:name="_Toc300919384"/>
      <w:bookmarkStart w:id="316" w:name="_Toc431220763"/>
      <w:bookmarkStart w:id="317" w:name="_Toc451960170"/>
      <w:bookmarkStart w:id="318" w:name="_Toc508958752"/>
      <w:r w:rsidRPr="00EA211F">
        <w:lastRenderedPageBreak/>
        <w:t>1</w:t>
      </w:r>
      <w:r w:rsidRPr="00EA211F">
        <w:tab/>
        <w:t>Scope</w:t>
      </w:r>
      <w:bookmarkEnd w:id="315"/>
      <w:bookmarkEnd w:id="316"/>
      <w:bookmarkEnd w:id="317"/>
      <w:bookmarkEnd w:id="318"/>
    </w:p>
    <w:p w:rsidR="004A3476" w:rsidRPr="00EA211F" w:rsidRDefault="004A3476" w:rsidP="004A3476">
      <w:pPr>
        <w:rPr>
          <w:lang w:eastAsia="zh-CN"/>
        </w:rPr>
      </w:pPr>
      <w:bookmarkStart w:id="319" w:name="OLE_LINK28"/>
      <w:bookmarkStart w:id="320" w:name="OLE_LINK29"/>
      <w:r w:rsidRPr="00EA211F">
        <w:rPr>
          <w:rFonts w:hint="eastAsia"/>
          <w:lang w:eastAsia="zh-CN"/>
        </w:rPr>
        <w:t>T</w:t>
      </w:r>
      <w:r w:rsidRPr="00EA211F">
        <w:t>he present document</w:t>
      </w:r>
      <w:r w:rsidRPr="00EA211F">
        <w:rPr>
          <w:rFonts w:hint="eastAsia"/>
          <w:lang w:eastAsia="zh-CN"/>
        </w:rPr>
        <w:t xml:space="preserve"> provides </w:t>
      </w:r>
      <w:r w:rsidRPr="00EA211F">
        <w:rPr>
          <w:lang w:eastAsia="zh-CN"/>
        </w:rPr>
        <w:t xml:space="preserve">options </w:t>
      </w:r>
      <w:r w:rsidRPr="00EA211F">
        <w:rPr>
          <w:rFonts w:hint="eastAsia"/>
          <w:lang w:eastAsia="zh-CN"/>
        </w:rPr>
        <w:t xml:space="preserve">and analyses </w:t>
      </w:r>
      <w:r w:rsidRPr="00EA211F">
        <w:rPr>
          <w:lang w:eastAsia="zh-CN"/>
        </w:rPr>
        <w:t xml:space="preserve">for </w:t>
      </w:r>
      <w:r w:rsidR="00CB5D36">
        <w:rPr>
          <w:lang w:eastAsia="zh-CN"/>
        </w:rPr>
        <w:t xml:space="preserve">an </w:t>
      </w:r>
      <w:r w:rsidR="004C05A1">
        <w:rPr>
          <w:lang w:eastAsia="zh-CN"/>
        </w:rPr>
        <w:t>App-ID</w:t>
      </w:r>
      <w:r w:rsidR="00CB5D36">
        <w:rPr>
          <w:lang w:eastAsia="zh-CN"/>
        </w:rPr>
        <w:t xml:space="preserve"> </w:t>
      </w:r>
      <w:r w:rsidR="004731F1">
        <w:rPr>
          <w:lang w:eastAsia="zh-CN"/>
        </w:rPr>
        <w:t xml:space="preserve">Registry </w:t>
      </w:r>
      <w:r w:rsidR="00CB5D36">
        <w:rPr>
          <w:lang w:eastAsia="zh-CN"/>
        </w:rPr>
        <w:t>Function to support oneM2M</w:t>
      </w:r>
      <w:r w:rsidR="00CB5D36">
        <w:rPr>
          <w:rFonts w:hint="eastAsia"/>
          <w:lang w:eastAsia="zh-CN"/>
        </w:rPr>
        <w:t xml:space="preserve"> </w:t>
      </w:r>
      <w:r w:rsidR="00CB5D36">
        <w:rPr>
          <w:lang w:eastAsia="zh-CN"/>
        </w:rPr>
        <w:t xml:space="preserve">enrolment and </w:t>
      </w:r>
      <w:r w:rsidR="00CB5D36">
        <w:rPr>
          <w:rFonts w:hint="eastAsia"/>
          <w:lang w:eastAsia="zh-CN"/>
        </w:rPr>
        <w:t xml:space="preserve">security features, </w:t>
      </w:r>
      <w:r w:rsidR="00CB5D36">
        <w:rPr>
          <w:lang w:eastAsia="zh-CN"/>
        </w:rPr>
        <w:t>supporting</w:t>
      </w:r>
      <w:r w:rsidR="00CB5D36">
        <w:rPr>
          <w:rFonts w:hint="eastAsia"/>
          <w:lang w:eastAsia="zh-CN"/>
        </w:rPr>
        <w:t xml:space="preserve"> </w:t>
      </w:r>
      <w:r w:rsidRPr="00EA211F">
        <w:rPr>
          <w:rFonts w:hint="eastAsia"/>
          <w:lang w:eastAsia="zh-CN"/>
        </w:rPr>
        <w:t xml:space="preserve">mechanisms </w:t>
      </w:r>
      <w:r w:rsidR="00CB5D36">
        <w:rPr>
          <w:lang w:eastAsia="zh-CN"/>
        </w:rPr>
        <w:t xml:space="preserve">to </w:t>
      </w:r>
      <w:r w:rsidRPr="00EA211F">
        <w:rPr>
          <w:lang w:eastAsia="zh-CN"/>
        </w:rPr>
        <w:t>provid</w:t>
      </w:r>
      <w:r w:rsidR="00CB5D36">
        <w:rPr>
          <w:lang w:eastAsia="zh-CN"/>
        </w:rPr>
        <w:t>e</w:t>
      </w:r>
      <w:r w:rsidRPr="00EA211F">
        <w:rPr>
          <w:rFonts w:hint="eastAsia"/>
          <w:lang w:eastAsia="zh-CN"/>
        </w:rPr>
        <w:t xml:space="preserve"> end-to-end security for oneM2M.</w:t>
      </w:r>
    </w:p>
    <w:p w:rsidR="00CB5D36" w:rsidRPr="004B6310" w:rsidRDefault="004A3476" w:rsidP="00CB5D36">
      <w:r w:rsidRPr="00EA211F">
        <w:rPr>
          <w:rFonts w:hint="eastAsia"/>
          <w:lang w:eastAsia="zh-CN"/>
        </w:rPr>
        <w:t>The scope of th</w:t>
      </w:r>
      <w:ins w:id="321" w:author="Karen Hughes" w:date="2018-03-15T18:14:00Z">
        <w:r w:rsidR="003266C9">
          <w:rPr>
            <w:lang w:eastAsia="zh-CN"/>
          </w:rPr>
          <w:t>e present document</w:t>
        </w:r>
      </w:ins>
      <w:del w:id="322" w:author="Karen Hughes" w:date="2018-03-15T18:14:00Z">
        <w:r w:rsidRPr="00EA211F" w:rsidDel="003266C9">
          <w:rPr>
            <w:rFonts w:hint="eastAsia"/>
            <w:lang w:eastAsia="zh-CN"/>
          </w:rPr>
          <w:delText>is technical report</w:delText>
        </w:r>
      </w:del>
      <w:r w:rsidRPr="00EA211F">
        <w:rPr>
          <w:rFonts w:hint="eastAsia"/>
          <w:lang w:eastAsia="zh-CN"/>
        </w:rPr>
        <w:t xml:space="preserve"> includes use cases, threat analyses, </w:t>
      </w:r>
      <w:del w:id="323" w:author="Kiewel, Shelby Clayton" w:date="2018-03-09T09:23:00Z">
        <w:r w:rsidRPr="00EA211F" w:rsidDel="00082844">
          <w:rPr>
            <w:rFonts w:hint="eastAsia"/>
            <w:lang w:eastAsia="zh-CN"/>
          </w:rPr>
          <w:delText xml:space="preserve">high </w:delText>
        </w:r>
      </w:del>
      <w:ins w:id="324" w:author="Kiewel, Shelby Clayton" w:date="2018-03-09T09:23:00Z">
        <w:r w:rsidR="00082844" w:rsidRPr="00EA211F">
          <w:rPr>
            <w:rFonts w:hint="eastAsia"/>
            <w:lang w:eastAsia="zh-CN"/>
          </w:rPr>
          <w:t>high</w:t>
        </w:r>
        <w:r w:rsidR="00082844">
          <w:rPr>
            <w:lang w:eastAsia="zh-CN"/>
          </w:rPr>
          <w:t>-</w:t>
        </w:r>
      </w:ins>
      <w:r w:rsidRPr="00EA211F">
        <w:rPr>
          <w:rFonts w:hint="eastAsia"/>
          <w:lang w:eastAsia="zh-CN"/>
        </w:rPr>
        <w:t xml:space="preserve">level </w:t>
      </w:r>
      <w:r w:rsidRPr="00EA211F">
        <w:rPr>
          <w:lang w:eastAsia="zh-CN"/>
        </w:rPr>
        <w:t>architecture</w:t>
      </w:r>
      <w:r w:rsidRPr="00EA211F">
        <w:rPr>
          <w:rFonts w:hint="eastAsia"/>
          <w:lang w:eastAsia="zh-CN"/>
        </w:rPr>
        <w:t>, generic requirements</w:t>
      </w:r>
      <w:r w:rsidRPr="00EA211F">
        <w:rPr>
          <w:lang w:eastAsia="zh-CN"/>
        </w:rPr>
        <w:t>, available options, evaluation of options,</w:t>
      </w:r>
      <w:r w:rsidRPr="00EA211F">
        <w:rPr>
          <w:rFonts w:hint="eastAsia"/>
          <w:lang w:eastAsia="zh-CN"/>
        </w:rPr>
        <w:t xml:space="preserve"> and detailed procedures </w:t>
      </w:r>
      <w:r w:rsidRPr="00EA211F">
        <w:rPr>
          <w:lang w:eastAsia="zh-CN"/>
        </w:rPr>
        <w:t>for</w:t>
      </w:r>
      <w:r w:rsidR="00CB5D36">
        <w:rPr>
          <w:lang w:eastAsia="zh-CN"/>
        </w:rPr>
        <w:t xml:space="preserve"> an </w:t>
      </w:r>
      <w:r w:rsidR="004C05A1">
        <w:rPr>
          <w:lang w:eastAsia="zh-CN"/>
        </w:rPr>
        <w:t>App-ID</w:t>
      </w:r>
      <w:r w:rsidR="00CB5D36">
        <w:rPr>
          <w:lang w:eastAsia="zh-CN"/>
        </w:rPr>
        <w:t xml:space="preserve"> Registry Function</w:t>
      </w:r>
      <w:r w:rsidRPr="00EA211F">
        <w:rPr>
          <w:rFonts w:hint="eastAsia"/>
          <w:lang w:eastAsia="zh-CN"/>
        </w:rPr>
        <w:t xml:space="preserve"> </w:t>
      </w:r>
      <w:r w:rsidR="00CB5D36">
        <w:rPr>
          <w:lang w:eastAsia="zh-CN"/>
        </w:rPr>
        <w:t xml:space="preserve">within the oneM2M security authentication and enrolment procedures. </w:t>
      </w:r>
    </w:p>
    <w:p w:rsidR="00350C19" w:rsidRDefault="00350C19" w:rsidP="00350C19">
      <w:pPr>
        <w:jc w:val="both"/>
        <w:rPr>
          <w:lang w:eastAsia="zh-CN"/>
        </w:rPr>
      </w:pPr>
      <w:r>
        <w:t>Th</w:t>
      </w:r>
      <w:ins w:id="325" w:author="Karen Hughes" w:date="2018-03-15T18:14:00Z">
        <w:r w:rsidR="003266C9">
          <w:t xml:space="preserve">e present document </w:t>
        </w:r>
      </w:ins>
      <w:del w:id="326" w:author="Karen Hughes" w:date="2018-03-15T18:14:00Z">
        <w:r w:rsidDel="003266C9">
          <w:delText xml:space="preserve">is technical report </w:delText>
        </w:r>
      </w:del>
      <w:r>
        <w:t>will provide use case scenarios for how the App-ID registry can be used as an integral component of the oneM2M system architecture providing App-ID registry based functions / services.</w:t>
      </w:r>
    </w:p>
    <w:p w:rsidR="004A3476" w:rsidRPr="00EA211F" w:rsidRDefault="004A3476" w:rsidP="004A3476">
      <w:pPr>
        <w:pStyle w:val="Heading1"/>
      </w:pPr>
      <w:bookmarkStart w:id="327" w:name="_Toc300919385"/>
      <w:bookmarkStart w:id="328" w:name="_Toc431220764"/>
      <w:bookmarkStart w:id="329" w:name="_Toc451960171"/>
      <w:bookmarkStart w:id="330" w:name="_Toc492019230"/>
      <w:bookmarkStart w:id="331" w:name="_Toc508958753"/>
      <w:bookmarkEnd w:id="319"/>
      <w:bookmarkEnd w:id="320"/>
      <w:r w:rsidRPr="00EA211F">
        <w:t>2</w:t>
      </w:r>
      <w:r w:rsidRPr="00EA211F">
        <w:tab/>
        <w:t>References</w:t>
      </w:r>
      <w:bookmarkEnd w:id="327"/>
      <w:bookmarkEnd w:id="328"/>
      <w:bookmarkEnd w:id="329"/>
      <w:bookmarkEnd w:id="330"/>
      <w:bookmarkEnd w:id="331"/>
    </w:p>
    <w:p w:rsidR="004A3476" w:rsidRPr="00EA211F" w:rsidRDefault="004A3476" w:rsidP="004A3476">
      <w:r w:rsidRPr="00EA211F">
        <w:t>References are either specific (identified by date of publication and/or edition number or version number) or non</w:t>
      </w:r>
      <w:r w:rsidRPr="00EA211F">
        <w:noBreakHyphen/>
        <w:t>specific. For specific references,</w:t>
      </w:r>
      <w:r w:rsidR="0048495E">
        <w:t xml:space="preserve"> </w:t>
      </w:r>
      <w:r w:rsidRPr="00EA211F">
        <w:t>only the cited version applies. For non-specific references, the latest version of the referenced document (including any amendments) applies.</w:t>
      </w:r>
    </w:p>
    <w:p w:rsidR="004A3476" w:rsidRPr="00EA211F" w:rsidRDefault="004A3476" w:rsidP="004A3476">
      <w:pPr>
        <w:pStyle w:val="Heading2"/>
      </w:pPr>
      <w:bookmarkStart w:id="332" w:name="_Toc300919386"/>
      <w:bookmarkStart w:id="333" w:name="_Toc431220765"/>
      <w:bookmarkStart w:id="334" w:name="_Toc451960172"/>
      <w:bookmarkStart w:id="335" w:name="_Toc492019231"/>
      <w:bookmarkStart w:id="336" w:name="_Toc508958754"/>
      <w:r w:rsidRPr="00EA211F">
        <w:t>2.1</w:t>
      </w:r>
      <w:r w:rsidRPr="00EA211F">
        <w:tab/>
        <w:t>Normative references</w:t>
      </w:r>
      <w:bookmarkEnd w:id="332"/>
      <w:bookmarkEnd w:id="333"/>
      <w:bookmarkEnd w:id="334"/>
      <w:bookmarkEnd w:id="335"/>
      <w:bookmarkEnd w:id="336"/>
    </w:p>
    <w:p w:rsidR="004A3476" w:rsidRPr="00EA211F" w:rsidRDefault="004A3476" w:rsidP="004A3476">
      <w:pPr>
        <w:rPr>
          <w:lang w:eastAsia="en-GB"/>
        </w:rPr>
      </w:pPr>
      <w:r w:rsidRPr="00EA211F">
        <w:rPr>
          <w:lang w:eastAsia="en-GB"/>
        </w:rPr>
        <w:t>The following referenced documents are necessary for the application of the present document.</w:t>
      </w:r>
    </w:p>
    <w:p w:rsidR="004A3476" w:rsidRPr="00EA211F" w:rsidRDefault="004A3476" w:rsidP="004A3476">
      <w:pPr>
        <w:rPr>
          <w:lang w:eastAsia="zh-CN"/>
        </w:rPr>
      </w:pPr>
      <w:r w:rsidRPr="00EA211F">
        <w:t>Not applicable.</w:t>
      </w:r>
    </w:p>
    <w:p w:rsidR="004A3476" w:rsidRPr="00EA211F" w:rsidRDefault="004A3476" w:rsidP="004A3476">
      <w:pPr>
        <w:pStyle w:val="Heading2"/>
        <w:keepNext w:val="0"/>
      </w:pPr>
      <w:bookmarkStart w:id="337" w:name="_Toc300919387"/>
      <w:bookmarkStart w:id="338" w:name="_Toc431220766"/>
      <w:bookmarkStart w:id="339" w:name="_Toc451960173"/>
      <w:bookmarkStart w:id="340" w:name="_Toc492019232"/>
      <w:bookmarkStart w:id="341" w:name="_Toc508958755"/>
      <w:r w:rsidRPr="00EA211F">
        <w:t>2.2</w:t>
      </w:r>
      <w:r w:rsidRPr="00EA211F">
        <w:tab/>
        <w:t>Informative references</w:t>
      </w:r>
      <w:bookmarkEnd w:id="337"/>
      <w:bookmarkEnd w:id="338"/>
      <w:bookmarkEnd w:id="339"/>
      <w:bookmarkEnd w:id="340"/>
      <w:bookmarkEnd w:id="341"/>
    </w:p>
    <w:p w:rsidR="004A3476" w:rsidRPr="00EA211F" w:rsidRDefault="004A3476" w:rsidP="004A3476">
      <w:r w:rsidRPr="00EA211F">
        <w:rPr>
          <w:lang w:eastAsia="en-GB"/>
        </w:rPr>
        <w:t xml:space="preserve">The following referenced documents are </w:t>
      </w:r>
      <w:r w:rsidRPr="00EA211F">
        <w:t>not necessary for the application of the present document but they assist the user with regard to a particular subject area.</w:t>
      </w:r>
    </w:p>
    <w:p w:rsidR="004A3476" w:rsidRPr="00EA211F" w:rsidRDefault="004A3476" w:rsidP="004A3476">
      <w:pPr>
        <w:pStyle w:val="EX"/>
        <w:rPr>
          <w:lang w:val="en-US"/>
        </w:rPr>
      </w:pPr>
      <w:r w:rsidRPr="00EA211F">
        <w:rPr>
          <w:lang w:val="en-US"/>
        </w:rPr>
        <w:t>[</w:t>
      </w:r>
      <w:r w:rsidRPr="00EA211F">
        <w:rPr>
          <w:rFonts w:hint="eastAsia"/>
          <w:lang w:val="en-US" w:eastAsia="zh-CN"/>
        </w:rPr>
        <w:t>i.1</w:t>
      </w:r>
      <w:r w:rsidRPr="00EA211F">
        <w:rPr>
          <w:lang w:val="en-US"/>
        </w:rPr>
        <w:t>]</w:t>
      </w:r>
      <w:r w:rsidRPr="00EA211F">
        <w:rPr>
          <w:lang w:val="en-US"/>
        </w:rPr>
        <w:tab/>
      </w:r>
      <w:r w:rsidRPr="00EA211F">
        <w:t xml:space="preserve">oneM2M </w:t>
      </w:r>
      <w:r w:rsidRPr="00EA211F">
        <w:rPr>
          <w:lang w:val="en-US"/>
        </w:rPr>
        <w:t>TR-0004 Definitions and Acronyms</w:t>
      </w:r>
    </w:p>
    <w:p w:rsidR="004A3476" w:rsidRPr="00EA211F" w:rsidRDefault="004A3476" w:rsidP="004A3476">
      <w:pPr>
        <w:ind w:left="1702" w:hanging="1418"/>
      </w:pPr>
      <w:r w:rsidRPr="00EA211F">
        <w:t>[</w:t>
      </w:r>
      <w:r w:rsidRPr="00EA211F">
        <w:rPr>
          <w:rFonts w:hint="eastAsia"/>
          <w:lang w:eastAsia="zh-CN"/>
        </w:rPr>
        <w:t>i.2</w:t>
      </w:r>
      <w:r w:rsidRPr="00EA211F">
        <w:t>]</w:t>
      </w:r>
      <w:r w:rsidRPr="00EA211F">
        <w:tab/>
        <w:t xml:space="preserve">W3C Recommendation “Canonical XML Version 1.0”, 2001, </w:t>
      </w:r>
      <w:hyperlink r:id="rId9" w:history="1">
        <w:r w:rsidRPr="00EA211F">
          <w:rPr>
            <w:rStyle w:val="Hyperlink"/>
          </w:rPr>
          <w:t>http://www.w3.org/TR/xml-c14n</w:t>
        </w:r>
      </w:hyperlink>
      <w:r w:rsidRPr="00EA211F">
        <w:t xml:space="preserve"> </w:t>
      </w:r>
    </w:p>
    <w:p w:rsidR="004A3476" w:rsidRPr="00EA211F" w:rsidRDefault="004A3476" w:rsidP="004A3476">
      <w:pPr>
        <w:ind w:left="1702" w:hanging="1418"/>
      </w:pPr>
      <w:r w:rsidRPr="00EA211F">
        <w:t>[</w:t>
      </w:r>
      <w:r w:rsidRPr="00EA211F">
        <w:rPr>
          <w:rFonts w:hint="eastAsia"/>
          <w:lang w:eastAsia="zh-CN"/>
        </w:rPr>
        <w:t>i.3</w:t>
      </w:r>
      <w:r w:rsidRPr="00EA211F">
        <w:t>]</w:t>
      </w:r>
      <w:r w:rsidRPr="00EA211F">
        <w:tab/>
        <w:t>IETF RFC 7165: “Use Cases and Requirements for JSON Object Signing and Encryption (JOSE)”</w:t>
      </w:r>
    </w:p>
    <w:p w:rsidR="004A3476" w:rsidRPr="00EA211F" w:rsidRDefault="004A3476" w:rsidP="004A3476">
      <w:pPr>
        <w:ind w:left="1702" w:hanging="1418"/>
      </w:pPr>
      <w:r w:rsidRPr="00EA211F">
        <w:t>[</w:t>
      </w:r>
      <w:r w:rsidRPr="00EA211F">
        <w:rPr>
          <w:rFonts w:hint="eastAsia"/>
          <w:lang w:eastAsia="zh-CN"/>
        </w:rPr>
        <w:t>i.4</w:t>
      </w:r>
      <w:r w:rsidRPr="00EA211F">
        <w:t xml:space="preserve">] </w:t>
      </w:r>
      <w:r w:rsidRPr="00EA211F">
        <w:tab/>
        <w:t>IETF RFC</w:t>
      </w:r>
      <w:r w:rsidRPr="00EA211F">
        <w:rPr>
          <w:rFonts w:hint="eastAsia"/>
          <w:lang w:eastAsia="zh-CN"/>
        </w:rPr>
        <w:t xml:space="preserve"> </w:t>
      </w:r>
      <w:r w:rsidRPr="00EA211F">
        <w:t>5166: “An Interface and Algorithms for Authenticated Encryption”, 2008</w:t>
      </w:r>
    </w:p>
    <w:p w:rsidR="003266C9" w:rsidRDefault="004A3476" w:rsidP="004A3476">
      <w:pPr>
        <w:pStyle w:val="EX"/>
        <w:rPr>
          <w:ins w:id="342" w:author="Karen Hughes" w:date="2018-03-15T18:15:00Z"/>
          <w:lang w:val="en-US"/>
        </w:rPr>
      </w:pPr>
      <w:r w:rsidRPr="00EA211F">
        <w:rPr>
          <w:lang w:val="en-US"/>
        </w:rPr>
        <w:t>[i.</w:t>
      </w:r>
      <w:r w:rsidRPr="00EA211F">
        <w:rPr>
          <w:rFonts w:hint="eastAsia"/>
          <w:lang w:val="en-US" w:eastAsia="zh-CN"/>
        </w:rPr>
        <w:t>5</w:t>
      </w:r>
      <w:r w:rsidRPr="00EA211F">
        <w:rPr>
          <w:lang w:val="en-US"/>
        </w:rPr>
        <w:t>]</w:t>
      </w:r>
      <w:r w:rsidRPr="00EA211F">
        <w:rPr>
          <w:lang w:val="en-US"/>
        </w:rPr>
        <w:tab/>
        <w:t>oneM2M drafting rules</w:t>
      </w:r>
    </w:p>
    <w:p w:rsidR="003266C9" w:rsidRPr="00776264" w:rsidRDefault="003266C9" w:rsidP="003266C9">
      <w:pPr>
        <w:pStyle w:val="NO"/>
        <w:rPr>
          <w:ins w:id="343" w:author="Karen Hughes" w:date="2018-03-15T18:16:00Z"/>
        </w:rPr>
      </w:pPr>
      <w:ins w:id="344" w:author="Karen Hughes" w:date="2018-03-15T18:16:00Z">
        <w:r w:rsidRPr="00776264">
          <w:t>NOTE:</w:t>
        </w:r>
        <w:r w:rsidRPr="00776264">
          <w:tab/>
          <w:t xml:space="preserve">Available at </w:t>
        </w:r>
        <w:r>
          <w:fldChar w:fldCharType="begin"/>
        </w:r>
        <w:r>
          <w:instrText xml:space="preserve"> HYPERLINK "http://www.onem2m.org/images/files/oneM2M-Drafting-Rules.pdf" </w:instrText>
        </w:r>
        <w:r>
          <w:fldChar w:fldCharType="separate"/>
        </w:r>
        <w:r w:rsidRPr="00A656D0">
          <w:rPr>
            <w:rStyle w:val="Hyperlink"/>
          </w:rPr>
          <w:t>http://www.onem2m.org/images/files/oneM2M-Drafting-Rules.pdf</w:t>
        </w:r>
        <w:r>
          <w:rPr>
            <w:rStyle w:val="Hyperlink"/>
          </w:rPr>
          <w:fldChar w:fldCharType="end"/>
        </w:r>
        <w:r w:rsidRPr="00776264">
          <w:t>.</w:t>
        </w:r>
      </w:ins>
    </w:p>
    <w:p w:rsidR="004A3476" w:rsidRPr="00EA211F" w:rsidDel="003266C9" w:rsidRDefault="004A3476" w:rsidP="004A3476">
      <w:pPr>
        <w:pStyle w:val="EX"/>
        <w:rPr>
          <w:del w:id="345" w:author="Karen Hughes" w:date="2018-03-15T18:16:00Z"/>
          <w:lang w:val="en-US" w:eastAsia="zh-CN"/>
        </w:rPr>
      </w:pPr>
      <w:del w:id="346" w:author="Karen Hughes" w:date="2018-03-15T18:15:00Z">
        <w:r w:rsidRPr="00EA211F" w:rsidDel="003266C9">
          <w:rPr>
            <w:lang w:val="en-US"/>
          </w:rPr>
          <w:delText xml:space="preserve"> (draft)</w:delText>
        </w:r>
      </w:del>
    </w:p>
    <w:p w:rsidR="004A3476" w:rsidRPr="00EA211F" w:rsidRDefault="004A3476" w:rsidP="004A3476">
      <w:pPr>
        <w:pStyle w:val="EX"/>
        <w:rPr>
          <w:lang w:val="en-US"/>
        </w:rPr>
      </w:pPr>
      <w:r w:rsidRPr="00EA211F">
        <w:rPr>
          <w:lang w:val="en-US"/>
        </w:rPr>
        <w:t>[</w:t>
      </w:r>
      <w:r w:rsidRPr="00EA211F">
        <w:rPr>
          <w:rFonts w:hint="eastAsia"/>
          <w:lang w:val="en-US" w:eastAsia="zh-CN"/>
        </w:rPr>
        <w:t>i.6</w:t>
      </w:r>
      <w:r w:rsidRPr="00EA211F">
        <w:rPr>
          <w:lang w:val="en-US"/>
        </w:rPr>
        <w:t>]</w:t>
      </w:r>
      <w:r w:rsidRPr="00EA211F">
        <w:rPr>
          <w:lang w:val="en-US"/>
        </w:rPr>
        <w:tab/>
      </w:r>
      <w:r w:rsidRPr="00EA211F">
        <w:t xml:space="preserve">oneM2M </w:t>
      </w:r>
      <w:r w:rsidRPr="00EA211F">
        <w:rPr>
          <w:lang w:val="en-US"/>
        </w:rPr>
        <w:t xml:space="preserve">TS-0001 Functional Architecture </w:t>
      </w:r>
    </w:p>
    <w:p w:rsidR="004A3476" w:rsidRPr="00EA211F" w:rsidRDefault="004A3476" w:rsidP="004A3476">
      <w:pPr>
        <w:pStyle w:val="EX"/>
        <w:rPr>
          <w:lang w:val="en-US"/>
        </w:rPr>
      </w:pPr>
      <w:r w:rsidRPr="00EA211F">
        <w:t>[</w:t>
      </w:r>
      <w:r w:rsidRPr="00EA211F">
        <w:rPr>
          <w:rFonts w:hint="eastAsia"/>
          <w:lang w:eastAsia="zh-CN"/>
        </w:rPr>
        <w:t>i.7</w:t>
      </w:r>
      <w:r w:rsidRPr="00EA211F">
        <w:t>]</w:t>
      </w:r>
      <w:r w:rsidRPr="00EA211F">
        <w:tab/>
        <w:t>oneM2M TS-0002 Requirements</w:t>
      </w:r>
    </w:p>
    <w:p w:rsidR="004A3476" w:rsidRPr="00EA211F" w:rsidRDefault="004A3476" w:rsidP="004A3476">
      <w:pPr>
        <w:pStyle w:val="EX"/>
        <w:rPr>
          <w:lang w:val="en-US" w:eastAsia="zh-CN"/>
        </w:rPr>
      </w:pPr>
      <w:r w:rsidRPr="00EA211F">
        <w:rPr>
          <w:lang w:val="en-US"/>
        </w:rPr>
        <w:t>[</w:t>
      </w:r>
      <w:r w:rsidRPr="00EA211F">
        <w:rPr>
          <w:rFonts w:hint="eastAsia"/>
          <w:lang w:val="en-US" w:eastAsia="zh-CN"/>
        </w:rPr>
        <w:t>i.8</w:t>
      </w:r>
      <w:r w:rsidRPr="00EA211F">
        <w:rPr>
          <w:lang w:val="en-US"/>
        </w:rPr>
        <w:t>]</w:t>
      </w:r>
      <w:r w:rsidRPr="00EA211F">
        <w:rPr>
          <w:rFonts w:hint="eastAsia"/>
          <w:lang w:val="en-US" w:eastAsia="zh-CN"/>
        </w:rPr>
        <w:t xml:space="preserve"> </w:t>
      </w:r>
      <w:r w:rsidRPr="00EA211F">
        <w:rPr>
          <w:rFonts w:hint="eastAsia"/>
          <w:lang w:val="en-US" w:eastAsia="zh-CN"/>
        </w:rPr>
        <w:tab/>
      </w:r>
      <w:r w:rsidRPr="00EA211F">
        <w:t xml:space="preserve">oneM2M </w:t>
      </w:r>
      <w:r w:rsidRPr="00EA211F">
        <w:rPr>
          <w:rFonts w:hint="eastAsia"/>
          <w:lang w:val="en-US" w:eastAsia="zh-CN"/>
        </w:rPr>
        <w:t>TS-0003 Security Solutions</w:t>
      </w:r>
    </w:p>
    <w:p w:rsidR="004A3476" w:rsidRDefault="004A3476" w:rsidP="004A3476">
      <w:pPr>
        <w:pStyle w:val="EX"/>
        <w:rPr>
          <w:ins w:id="347" w:author="Kiewel, Shelby Clayton" w:date="2018-03-15T17:46:00Z"/>
          <w:lang w:val="en-US" w:eastAsia="zh-CN"/>
        </w:rPr>
      </w:pPr>
      <w:r w:rsidRPr="00EA211F">
        <w:rPr>
          <w:rFonts w:hint="eastAsia"/>
          <w:lang w:val="en-US" w:eastAsia="zh-CN"/>
        </w:rPr>
        <w:t>[i.9]</w:t>
      </w:r>
      <w:r w:rsidRPr="00EA211F">
        <w:rPr>
          <w:rFonts w:hint="eastAsia"/>
          <w:lang w:val="en-US" w:eastAsia="zh-CN"/>
        </w:rPr>
        <w:tab/>
      </w:r>
      <w:r w:rsidRPr="00EA211F">
        <w:t xml:space="preserve">oneM2M </w:t>
      </w:r>
      <w:r w:rsidRPr="00EA211F">
        <w:rPr>
          <w:rFonts w:hint="eastAsia"/>
          <w:lang w:val="en-US" w:eastAsia="zh-CN"/>
        </w:rPr>
        <w:t>TS-0004 Servi</w:t>
      </w:r>
      <w:r w:rsidR="000C3EF9">
        <w:rPr>
          <w:lang w:val="en-US" w:eastAsia="zh-CN"/>
        </w:rPr>
        <w:t>c</w:t>
      </w:r>
      <w:r w:rsidRPr="00EA211F">
        <w:rPr>
          <w:rFonts w:hint="eastAsia"/>
          <w:lang w:val="en-US" w:eastAsia="zh-CN"/>
        </w:rPr>
        <w:t>e Layer Core Protocol Specification</w:t>
      </w:r>
    </w:p>
    <w:p w:rsidR="005202D0" w:rsidRPr="00001EBD" w:rsidRDefault="005202D0" w:rsidP="005202D0">
      <w:pPr>
        <w:pStyle w:val="TableText"/>
        <w:ind w:firstLine="284"/>
        <w:rPr>
          <w:ins w:id="348" w:author="Kiewel, Shelby Clayton" w:date="2018-03-15T17:46:00Z"/>
          <w:szCs w:val="25"/>
          <w:lang w:val="en-US"/>
        </w:rPr>
      </w:pPr>
      <w:ins w:id="349" w:author="Kiewel, Shelby Clayton" w:date="2018-03-15T17:46:00Z">
        <w:r>
          <w:rPr>
            <w:lang w:val="en-US" w:eastAsia="zh-CN"/>
          </w:rPr>
          <w:t>[i.10]</w:t>
        </w:r>
        <w:r>
          <w:rPr>
            <w:lang w:val="en-US" w:eastAsia="zh-CN"/>
          </w:rPr>
          <w:tab/>
        </w:r>
        <w:r>
          <w:rPr>
            <w:lang w:val="en-US" w:eastAsia="zh-CN"/>
          </w:rPr>
          <w:tab/>
        </w:r>
        <w:r>
          <w:rPr>
            <w:lang w:val="en-US" w:eastAsia="zh-CN"/>
          </w:rPr>
          <w:tab/>
        </w:r>
        <w:r>
          <w:rPr>
            <w:lang w:val="en-US" w:eastAsia="zh-CN"/>
          </w:rPr>
          <w:tab/>
        </w:r>
        <w:r>
          <w:rPr>
            <w:szCs w:val="25"/>
            <w:lang w:val="en-US"/>
          </w:rPr>
          <w:t xml:space="preserve">GlobalPlatform </w:t>
        </w:r>
        <w:r w:rsidRPr="00123F48">
          <w:rPr>
            <w:szCs w:val="25"/>
            <w:lang w:val="en-US"/>
          </w:rPr>
          <w:t>Card</w:t>
        </w:r>
        <w:r>
          <w:rPr>
            <w:szCs w:val="25"/>
            <w:lang w:val="en-US"/>
          </w:rPr>
          <w:t xml:space="preserve"> - </w:t>
        </w:r>
        <w:r w:rsidRPr="00123F48">
          <w:rPr>
            <w:szCs w:val="25"/>
            <w:lang w:val="en-US"/>
          </w:rPr>
          <w:t>Digital Letter of Approval</w:t>
        </w:r>
        <w:r>
          <w:rPr>
            <w:szCs w:val="25"/>
            <w:lang w:val="en-US"/>
          </w:rPr>
          <w:t xml:space="preserve"> - </w:t>
        </w:r>
        <w:r w:rsidRPr="00123F48">
          <w:rPr>
            <w:szCs w:val="25"/>
            <w:lang w:val="en-US"/>
          </w:rPr>
          <w:t>Version 1.0</w:t>
        </w:r>
      </w:ins>
    </w:p>
    <w:p w:rsidR="005202D0" w:rsidRPr="00EA211F" w:rsidRDefault="005202D0" w:rsidP="004A3476">
      <w:pPr>
        <w:pStyle w:val="EX"/>
        <w:rPr>
          <w:lang w:val="en-US" w:eastAsia="zh-CN"/>
        </w:rPr>
      </w:pPr>
    </w:p>
    <w:p w:rsidR="004A3476" w:rsidRPr="00EA211F" w:rsidRDefault="004A3476" w:rsidP="004A3476">
      <w:pPr>
        <w:rPr>
          <w:lang w:val="en-US" w:eastAsia="zh-CN"/>
        </w:rPr>
      </w:pPr>
    </w:p>
    <w:p w:rsidR="004A3476" w:rsidRPr="00EA211F" w:rsidRDefault="004A3476" w:rsidP="004A3476">
      <w:pPr>
        <w:pStyle w:val="Heading1"/>
      </w:pPr>
      <w:bookmarkStart w:id="350" w:name="_Toc300919388"/>
      <w:bookmarkStart w:id="351" w:name="_Toc431220767"/>
      <w:bookmarkStart w:id="352" w:name="_Toc451960174"/>
      <w:bookmarkStart w:id="353" w:name="_Toc508958756"/>
      <w:r w:rsidRPr="00EA211F">
        <w:lastRenderedPageBreak/>
        <w:t>3</w:t>
      </w:r>
      <w:r w:rsidRPr="00EA211F">
        <w:tab/>
        <w:t>Definitions, symbols</w:t>
      </w:r>
      <w:ins w:id="354" w:author="Karen Hughes" w:date="2018-03-15T18:21:00Z">
        <w:r w:rsidR="003266C9">
          <w:t xml:space="preserve"> and</w:t>
        </w:r>
      </w:ins>
      <w:del w:id="355" w:author="Karen Hughes" w:date="2018-03-15T18:21:00Z">
        <w:r w:rsidRPr="00EA211F" w:rsidDel="003266C9">
          <w:delText>,</w:delText>
        </w:r>
      </w:del>
      <w:r w:rsidRPr="00EA211F">
        <w:t xml:space="preserve"> abbreviations</w:t>
      </w:r>
      <w:bookmarkEnd w:id="350"/>
      <w:bookmarkEnd w:id="353"/>
      <w:r w:rsidRPr="00EA211F">
        <w:t xml:space="preserve"> </w:t>
      </w:r>
      <w:del w:id="356" w:author="Karen Hughes" w:date="2018-03-15T18:21:00Z">
        <w:r w:rsidRPr="00EA211F" w:rsidDel="003266C9">
          <w:delText>and acronyms</w:delText>
        </w:r>
      </w:del>
      <w:bookmarkEnd w:id="351"/>
      <w:bookmarkEnd w:id="352"/>
    </w:p>
    <w:p w:rsidR="004A3476" w:rsidRPr="00EA211F" w:rsidRDefault="004A3476" w:rsidP="004A3476">
      <w:pPr>
        <w:pStyle w:val="Heading2"/>
      </w:pPr>
      <w:bookmarkStart w:id="357" w:name="_Toc300919389"/>
      <w:bookmarkStart w:id="358" w:name="_Toc431220768"/>
      <w:bookmarkStart w:id="359" w:name="_Toc451960175"/>
      <w:bookmarkStart w:id="360" w:name="_Toc508958757"/>
      <w:r w:rsidRPr="00EA211F">
        <w:t>3.1</w:t>
      </w:r>
      <w:r w:rsidRPr="00EA211F">
        <w:tab/>
        <w:t>Definitions</w:t>
      </w:r>
      <w:bookmarkEnd w:id="357"/>
      <w:bookmarkEnd w:id="358"/>
      <w:bookmarkEnd w:id="359"/>
      <w:bookmarkEnd w:id="360"/>
    </w:p>
    <w:p w:rsidR="004A3476" w:rsidRDefault="004A3476" w:rsidP="004A3476">
      <w:pPr>
        <w:rPr>
          <w:ins w:id="361" w:author="Kiewel, Shelby Clayton" w:date="2018-03-15T17:55:00Z"/>
        </w:rPr>
      </w:pPr>
      <w:r w:rsidRPr="00EA211F">
        <w:t>For the purposes of the present document, the terms and definitions given in [i.</w:t>
      </w:r>
      <w:r w:rsidRPr="00EA211F">
        <w:rPr>
          <w:rFonts w:hint="eastAsia"/>
          <w:lang w:eastAsia="zh-CN"/>
        </w:rPr>
        <w:t>1</w:t>
      </w:r>
      <w:r w:rsidRPr="00EA211F">
        <w:t>] and the following apply:</w:t>
      </w:r>
    </w:p>
    <w:p w:rsidR="000C1AD0" w:rsidRDefault="000C1AD0" w:rsidP="000C1AD0">
      <w:pPr>
        <w:pStyle w:val="ListParagraph"/>
        <w:numPr>
          <w:ilvl w:val="0"/>
          <w:numId w:val="14"/>
        </w:numPr>
        <w:jc w:val="both"/>
        <w:rPr>
          <w:ins w:id="362" w:author="Kiewel, Shelby Clayton" w:date="2018-03-16T09:44:00Z"/>
          <w:sz w:val="20"/>
          <w:szCs w:val="20"/>
        </w:rPr>
      </w:pPr>
      <w:ins w:id="363" w:author="Kiewel, Shelby Clayton" w:date="2018-03-16T09:44:00Z">
        <w:r>
          <w:rPr>
            <w:b/>
            <w:sz w:val="20"/>
            <w:szCs w:val="20"/>
          </w:rPr>
          <w:t>Authentication type:</w:t>
        </w:r>
        <w:r>
          <w:rPr>
            <w:sz w:val="20"/>
            <w:szCs w:val="20"/>
          </w:rPr>
          <w:t xml:space="preserve"> The mechanism used to authenticate the IoT Application. For example, if using a PKI certificate, who is the root of trust. </w:t>
        </w:r>
      </w:ins>
    </w:p>
    <w:p w:rsidR="000C1AD0" w:rsidRDefault="000C1AD0" w:rsidP="000C1AD0">
      <w:pPr>
        <w:pStyle w:val="ListParagraph"/>
        <w:jc w:val="both"/>
        <w:rPr>
          <w:ins w:id="364" w:author="Kiewel, Shelby Clayton" w:date="2018-03-16T09:44:00Z"/>
          <w:sz w:val="20"/>
          <w:szCs w:val="20"/>
        </w:rPr>
      </w:pPr>
    </w:p>
    <w:p w:rsidR="000C1AD0" w:rsidRDefault="000C1AD0" w:rsidP="000C1AD0">
      <w:pPr>
        <w:numPr>
          <w:ilvl w:val="0"/>
          <w:numId w:val="14"/>
        </w:numPr>
        <w:overflowPunct/>
        <w:autoSpaceDE/>
        <w:adjustRightInd/>
        <w:spacing w:after="0"/>
        <w:contextualSpacing/>
        <w:jc w:val="both"/>
        <w:textAlignment w:val="auto"/>
        <w:rPr>
          <w:ins w:id="365" w:author="Kiewel, Shelby Clayton" w:date="2018-03-16T09:44:00Z"/>
          <w:lang w:val="en-US"/>
        </w:rPr>
      </w:pPr>
      <w:ins w:id="366" w:author="Kiewel, Shelby Clayton" w:date="2018-03-16T09:44:00Z">
        <w:r>
          <w:rPr>
            <w:b/>
            <w:lang w:val="en-US"/>
          </w:rPr>
          <w:t>Certification body</w:t>
        </w:r>
        <w:r>
          <w:rPr>
            <w:lang w:val="en-US"/>
          </w:rPr>
          <w:t>: the test and certification body that has verified the App-ID identity and the metadata profile.</w:t>
        </w:r>
      </w:ins>
    </w:p>
    <w:p w:rsidR="000C1AD0" w:rsidRDefault="000C1AD0" w:rsidP="000C1AD0">
      <w:pPr>
        <w:overflowPunct/>
        <w:autoSpaceDE/>
        <w:adjustRightInd/>
        <w:spacing w:after="0"/>
        <w:ind w:left="720"/>
        <w:contextualSpacing/>
        <w:jc w:val="both"/>
        <w:rPr>
          <w:ins w:id="367" w:author="Kiewel, Shelby Clayton" w:date="2018-03-16T09:44:00Z"/>
          <w:lang w:val="en-US"/>
        </w:rPr>
      </w:pPr>
    </w:p>
    <w:p w:rsidR="000C1AD0" w:rsidRPr="00B71604" w:rsidRDefault="000C1AD0" w:rsidP="000C1AD0">
      <w:pPr>
        <w:pStyle w:val="ListParagraph"/>
        <w:numPr>
          <w:ilvl w:val="0"/>
          <w:numId w:val="14"/>
        </w:numPr>
        <w:jc w:val="both"/>
        <w:rPr>
          <w:ins w:id="368" w:author="Kiewel, Shelby Clayton" w:date="2018-03-16T09:44:00Z"/>
          <w:lang w:eastAsia="zh-CN"/>
        </w:rPr>
      </w:pPr>
      <w:ins w:id="369" w:author="Kiewel, Shelby Clayton" w:date="2018-03-16T09:44:00Z">
        <w:r w:rsidRPr="00B71604">
          <w:rPr>
            <w:b/>
            <w:sz w:val="20"/>
            <w:szCs w:val="20"/>
          </w:rPr>
          <w:t xml:space="preserve">Certification compliance: </w:t>
        </w:r>
        <w:r w:rsidRPr="00B71604">
          <w:rPr>
            <w:sz w:val="20"/>
            <w:szCs w:val="20"/>
          </w:rPr>
          <w:t>List of the compliance functionality that is certified by the certification body. Not all features of the certification process may be compatible with the IoT application. It is possible only a sub set of features are compliant with the certification process.</w:t>
        </w:r>
        <w:r w:rsidRPr="000C1AD0">
          <w:rPr>
            <w:b/>
            <w:sz w:val="20"/>
            <w:szCs w:val="20"/>
          </w:rPr>
          <w:t xml:space="preserve"> </w:t>
        </w:r>
        <w:r w:rsidRPr="00B71604">
          <w:rPr>
            <w:b/>
            <w:sz w:val="20"/>
            <w:szCs w:val="20"/>
          </w:rPr>
          <w:t>Communications class:</w:t>
        </w:r>
        <w:r w:rsidRPr="000C1AD0">
          <w:rPr>
            <w:sz w:val="20"/>
            <w:szCs w:val="20"/>
          </w:rPr>
          <w:t xml:space="preserve"> The profile for the data generated by the application. For example, streamed data, periodic burst of data, or intermittent bursts of data.</w:t>
        </w:r>
      </w:ins>
    </w:p>
    <w:p w:rsidR="000C1AD0" w:rsidRPr="00B71604" w:rsidRDefault="000C1AD0" w:rsidP="000C1AD0">
      <w:pPr>
        <w:pStyle w:val="ListParagraph"/>
        <w:rPr>
          <w:ins w:id="370" w:author="Kiewel, Shelby Clayton" w:date="2018-03-16T09:44:00Z"/>
          <w:b/>
          <w:sz w:val="20"/>
          <w:szCs w:val="20"/>
        </w:rPr>
      </w:pPr>
    </w:p>
    <w:p w:rsidR="000C1AD0" w:rsidRDefault="000C1AD0" w:rsidP="000C1AD0">
      <w:pPr>
        <w:pStyle w:val="ListParagraph"/>
        <w:numPr>
          <w:ilvl w:val="0"/>
          <w:numId w:val="14"/>
        </w:numPr>
        <w:jc w:val="both"/>
        <w:rPr>
          <w:ins w:id="371" w:author="Kiewel, Shelby Clayton" w:date="2018-03-16T09:45:00Z"/>
          <w:sz w:val="20"/>
          <w:szCs w:val="20"/>
        </w:rPr>
      </w:pPr>
      <w:ins w:id="372" w:author="Kiewel, Shelby Clayton" w:date="2018-03-16T09:45:00Z">
        <w:r>
          <w:rPr>
            <w:b/>
            <w:sz w:val="20"/>
            <w:szCs w:val="20"/>
          </w:rPr>
          <w:t>Data Model:</w:t>
        </w:r>
        <w:r>
          <w:rPr>
            <w:sz w:val="20"/>
            <w:szCs w:val="20"/>
          </w:rPr>
          <w:t xml:space="preserve"> The data definition for the application, what is projected, and the actions that can be performed. The application data model and mapping to oneM2M ontology.</w:t>
        </w:r>
      </w:ins>
    </w:p>
    <w:p w:rsidR="000C1AD0" w:rsidRDefault="000C1AD0" w:rsidP="000C1AD0">
      <w:pPr>
        <w:pStyle w:val="ListParagraph"/>
        <w:rPr>
          <w:ins w:id="373" w:author="Kiewel, Shelby Clayton" w:date="2018-03-16T09:45:00Z"/>
          <w:sz w:val="20"/>
          <w:szCs w:val="20"/>
        </w:rPr>
      </w:pPr>
    </w:p>
    <w:p w:rsidR="000C1AD0" w:rsidRPr="000C1AD0" w:rsidRDefault="000C1AD0" w:rsidP="000C1AD0">
      <w:pPr>
        <w:pStyle w:val="ListParagraph"/>
        <w:numPr>
          <w:ilvl w:val="0"/>
          <w:numId w:val="14"/>
        </w:numPr>
        <w:rPr>
          <w:ins w:id="374" w:author="Kiewel, Shelby Clayton" w:date="2018-03-16T09:45:00Z"/>
          <w:sz w:val="20"/>
          <w:szCs w:val="20"/>
        </w:rPr>
      </w:pPr>
      <w:ins w:id="375" w:author="Kiewel, Shelby Clayton" w:date="2018-03-16T09:45:00Z">
        <w:r>
          <w:rPr>
            <w:b/>
            <w:sz w:val="20"/>
            <w:szCs w:val="20"/>
          </w:rPr>
          <w:t>Data privacy:</w:t>
        </w:r>
        <w:r>
          <w:rPr>
            <w:sz w:val="20"/>
            <w:szCs w:val="20"/>
          </w:rPr>
          <w:t xml:space="preserve"> The data privacy asserted for this App-ID. The generic data privacy model for the application identity. For example, the IoT application is a blood pressure monitor and the data can only be provided to the client’s electronic health record. The data cannot be shared, data mined, or resold by the IoT service provider.</w:t>
        </w:r>
      </w:ins>
    </w:p>
    <w:p w:rsidR="000C1AD0" w:rsidRPr="000C1AD0" w:rsidRDefault="000C1AD0" w:rsidP="000C1AD0">
      <w:pPr>
        <w:pStyle w:val="ListParagraph"/>
        <w:rPr>
          <w:ins w:id="376" w:author="Kiewel, Shelby Clayton" w:date="2018-03-16T09:44:00Z"/>
          <w:b/>
          <w:sz w:val="20"/>
          <w:szCs w:val="20"/>
          <w:rPrChange w:id="377" w:author="Kiewel, Shelby Clayton" w:date="2018-03-16T09:44:00Z">
            <w:rPr>
              <w:ins w:id="378" w:author="Kiewel, Shelby Clayton" w:date="2018-03-16T09:44:00Z"/>
            </w:rPr>
          </w:rPrChange>
        </w:rPr>
        <w:pPrChange w:id="379" w:author="Kiewel, Shelby Clayton" w:date="2018-03-16T09:44:00Z">
          <w:pPr>
            <w:pStyle w:val="ListParagraph"/>
            <w:numPr>
              <w:numId w:val="14"/>
            </w:numPr>
            <w:ind w:left="1440" w:hanging="360"/>
            <w:jc w:val="both"/>
          </w:pPr>
        </w:pPrChange>
      </w:pPr>
    </w:p>
    <w:p w:rsidR="005202D0" w:rsidRDefault="005202D0" w:rsidP="000C1AD0">
      <w:pPr>
        <w:pStyle w:val="ListParagraph"/>
        <w:numPr>
          <w:ilvl w:val="0"/>
          <w:numId w:val="14"/>
        </w:numPr>
        <w:jc w:val="both"/>
        <w:rPr>
          <w:ins w:id="380" w:author="Kiewel, Shelby Clayton" w:date="2018-03-15T17:55:00Z"/>
          <w:sz w:val="20"/>
          <w:szCs w:val="20"/>
        </w:rPr>
      </w:pPr>
      <w:ins w:id="381" w:author="Kiewel, Shelby Clayton" w:date="2018-03-15T17:56:00Z">
        <w:r>
          <w:rPr>
            <w:b/>
            <w:sz w:val="20"/>
            <w:szCs w:val="20"/>
          </w:rPr>
          <w:t>Digital Letter of Approval</w:t>
        </w:r>
      </w:ins>
      <w:ins w:id="382" w:author="Kiewel, Shelby Clayton" w:date="2018-03-15T17:55:00Z">
        <w:r>
          <w:rPr>
            <w:b/>
            <w:sz w:val="20"/>
            <w:szCs w:val="20"/>
          </w:rPr>
          <w:t>:</w:t>
        </w:r>
        <w:r>
          <w:rPr>
            <w:sz w:val="20"/>
            <w:szCs w:val="20"/>
          </w:rPr>
          <w:t xml:space="preserve"> </w:t>
        </w:r>
      </w:ins>
      <w:ins w:id="383" w:author="Kiewel, Shelby Clayton" w:date="2018-03-15T17:56:00Z">
        <w:r w:rsidRPr="000C1AD0">
          <w:rPr>
            <w:sz w:val="20"/>
            <w:rPrChange w:id="384" w:author="Kiewel, Shelby Clayton" w:date="2018-03-16T09:47:00Z">
              <w:rPr/>
            </w:rPrChange>
          </w:rPr>
          <w:t>A digital representation of a Letter of Approval, signed by a DLOA Authority</w:t>
        </w:r>
      </w:ins>
      <w:ins w:id="385" w:author="Kiewel, Shelby Clayton" w:date="2018-03-15T17:55:00Z">
        <w:r>
          <w:rPr>
            <w:sz w:val="20"/>
            <w:szCs w:val="20"/>
          </w:rPr>
          <w:t xml:space="preserve">. </w:t>
        </w:r>
      </w:ins>
    </w:p>
    <w:p w:rsidR="005202D0" w:rsidRDefault="005202D0" w:rsidP="005202D0">
      <w:pPr>
        <w:pStyle w:val="ListParagraph"/>
        <w:jc w:val="both"/>
        <w:rPr>
          <w:ins w:id="386" w:author="Kiewel, Shelby Clayton" w:date="2018-03-15T17:55:00Z"/>
          <w:sz w:val="20"/>
          <w:szCs w:val="20"/>
        </w:rPr>
      </w:pPr>
    </w:p>
    <w:p w:rsidR="005202D0" w:rsidRDefault="005202D0" w:rsidP="005202D0">
      <w:pPr>
        <w:pStyle w:val="ListParagraph"/>
        <w:numPr>
          <w:ilvl w:val="0"/>
          <w:numId w:val="14"/>
        </w:numPr>
        <w:jc w:val="both"/>
        <w:rPr>
          <w:ins w:id="387" w:author="Kiewel, Shelby Clayton" w:date="2018-03-15T17:57:00Z"/>
          <w:sz w:val="20"/>
          <w:szCs w:val="20"/>
        </w:rPr>
      </w:pPr>
      <w:ins w:id="388" w:author="Kiewel, Shelby Clayton" w:date="2018-03-15T17:56:00Z">
        <w:r>
          <w:rPr>
            <w:b/>
            <w:sz w:val="20"/>
            <w:szCs w:val="20"/>
          </w:rPr>
          <w:t>DLOA Authority</w:t>
        </w:r>
      </w:ins>
      <w:ins w:id="389" w:author="Kiewel, Shelby Clayton" w:date="2018-03-15T17:55:00Z">
        <w:r>
          <w:rPr>
            <w:b/>
            <w:sz w:val="20"/>
            <w:szCs w:val="20"/>
          </w:rPr>
          <w:t>:</w:t>
        </w:r>
        <w:r>
          <w:rPr>
            <w:sz w:val="20"/>
            <w:szCs w:val="20"/>
          </w:rPr>
          <w:t xml:space="preserve"> </w:t>
        </w:r>
      </w:ins>
      <w:ins w:id="390" w:author="Kiewel, Shelby Clayton" w:date="2018-03-15T17:56:00Z">
        <w:r w:rsidRPr="000C1AD0">
          <w:rPr>
            <w:sz w:val="20"/>
            <w:rPrChange w:id="391" w:author="Kiewel, Shelby Clayton" w:date="2018-03-16T09:47:00Z">
              <w:rPr/>
            </w:rPrChange>
          </w:rPr>
          <w:t>An entity that provides a certification, evaluation, approval, qualification, or validation scheme that delivers Digital Letters of Approval.</w:t>
        </w:r>
      </w:ins>
      <w:ins w:id="392" w:author="Kiewel, Shelby Clayton" w:date="2018-03-15T17:55:00Z">
        <w:r w:rsidRPr="000C1AD0">
          <w:rPr>
            <w:sz w:val="16"/>
            <w:szCs w:val="20"/>
            <w:rPrChange w:id="393" w:author="Kiewel, Shelby Clayton" w:date="2018-03-16T09:47:00Z">
              <w:rPr>
                <w:sz w:val="20"/>
                <w:szCs w:val="20"/>
              </w:rPr>
            </w:rPrChange>
          </w:rPr>
          <w:t xml:space="preserve"> </w:t>
        </w:r>
      </w:ins>
    </w:p>
    <w:p w:rsidR="005202D0" w:rsidRPr="005202D0" w:rsidRDefault="005202D0">
      <w:pPr>
        <w:pStyle w:val="ListParagraph"/>
        <w:rPr>
          <w:ins w:id="394" w:author="Kiewel, Shelby Clayton" w:date="2018-03-15T17:57:00Z"/>
          <w:sz w:val="20"/>
          <w:szCs w:val="20"/>
          <w:rPrChange w:id="395" w:author="Kiewel, Shelby Clayton" w:date="2018-03-15T17:57:00Z">
            <w:rPr>
              <w:ins w:id="396" w:author="Kiewel, Shelby Clayton" w:date="2018-03-15T17:57:00Z"/>
            </w:rPr>
          </w:rPrChange>
        </w:rPr>
        <w:pPrChange w:id="397" w:author="Kiewel, Shelby Clayton" w:date="2018-03-15T17:57:00Z">
          <w:pPr>
            <w:pStyle w:val="ListParagraph"/>
            <w:numPr>
              <w:numId w:val="14"/>
            </w:numPr>
            <w:ind w:left="1440" w:hanging="360"/>
            <w:jc w:val="both"/>
          </w:pPr>
        </w:pPrChange>
      </w:pPr>
    </w:p>
    <w:p w:rsidR="005202D0" w:rsidRDefault="005202D0" w:rsidP="005202D0">
      <w:pPr>
        <w:pStyle w:val="ListParagraph"/>
        <w:numPr>
          <w:ilvl w:val="0"/>
          <w:numId w:val="14"/>
        </w:numPr>
        <w:jc w:val="both"/>
        <w:rPr>
          <w:ins w:id="398" w:author="Kiewel, Shelby Clayton" w:date="2018-03-15T17:55:00Z"/>
          <w:sz w:val="20"/>
          <w:szCs w:val="20"/>
        </w:rPr>
      </w:pPr>
      <w:ins w:id="399" w:author="Kiewel, Shelby Clayton" w:date="2018-03-15T17:57:00Z">
        <w:r>
          <w:rPr>
            <w:b/>
            <w:sz w:val="20"/>
            <w:szCs w:val="20"/>
          </w:rPr>
          <w:t>DLOA Registrar:</w:t>
        </w:r>
        <w:r>
          <w:rPr>
            <w:sz w:val="20"/>
            <w:szCs w:val="20"/>
          </w:rPr>
          <w:t xml:space="preserve"> </w:t>
        </w:r>
        <w:r w:rsidRPr="000C1AD0">
          <w:rPr>
            <w:sz w:val="20"/>
            <w:rPrChange w:id="400" w:author="Kiewel, Shelby Clayton" w:date="2018-03-16T09:43:00Z">
              <w:rPr/>
            </w:rPrChange>
          </w:rPr>
          <w:t>A role that stores DLOAs and provides an interface to enable a Management System to retrieve them.</w:t>
        </w:r>
      </w:ins>
    </w:p>
    <w:p w:rsidR="000C1AD0" w:rsidRPr="000C1AD0" w:rsidRDefault="000C1AD0" w:rsidP="000C1AD0">
      <w:pPr>
        <w:pStyle w:val="ListParagraph"/>
        <w:ind w:left="1440"/>
        <w:jc w:val="both"/>
        <w:rPr>
          <w:ins w:id="401" w:author="Kiewel, Shelby Clayton" w:date="2018-03-16T09:43:00Z"/>
          <w:sz w:val="20"/>
          <w:szCs w:val="20"/>
          <w:rPrChange w:id="402" w:author="Kiewel, Shelby Clayton" w:date="2018-03-16T09:43:00Z">
            <w:rPr>
              <w:ins w:id="403" w:author="Kiewel, Shelby Clayton" w:date="2018-03-16T09:43:00Z"/>
              <w:b/>
              <w:sz w:val="20"/>
              <w:szCs w:val="20"/>
            </w:rPr>
          </w:rPrChange>
        </w:rPr>
        <w:pPrChange w:id="404" w:author="Kiewel, Shelby Clayton" w:date="2018-03-16T09:43:00Z">
          <w:pPr>
            <w:pStyle w:val="ListParagraph"/>
            <w:numPr>
              <w:numId w:val="14"/>
            </w:numPr>
            <w:ind w:left="1440" w:hanging="360"/>
            <w:jc w:val="both"/>
          </w:pPr>
        </w:pPrChange>
      </w:pPr>
    </w:p>
    <w:p w:rsidR="000C1AD0" w:rsidRDefault="000C1AD0" w:rsidP="000C1AD0">
      <w:pPr>
        <w:pStyle w:val="ListParagraph"/>
        <w:numPr>
          <w:ilvl w:val="0"/>
          <w:numId w:val="14"/>
        </w:numPr>
        <w:jc w:val="both"/>
        <w:rPr>
          <w:ins w:id="405" w:author="Kiewel, Shelby Clayton" w:date="2018-03-16T09:35:00Z"/>
          <w:sz w:val="20"/>
          <w:szCs w:val="20"/>
        </w:rPr>
      </w:pPr>
      <w:ins w:id="406" w:author="Kiewel, Shelby Clayton" w:date="2018-03-16T09:35:00Z">
        <w:r>
          <w:rPr>
            <w:b/>
            <w:sz w:val="20"/>
            <w:szCs w:val="20"/>
          </w:rPr>
          <w:t>IoT application Type:</w:t>
        </w:r>
        <w:r>
          <w:rPr>
            <w:sz w:val="20"/>
            <w:szCs w:val="20"/>
          </w:rPr>
          <w:t xml:space="preserve"> Information regarding the type of application, for example thermostat, vehicle telemetry, or fan control. </w:t>
        </w:r>
      </w:ins>
    </w:p>
    <w:p w:rsidR="000C1AD0" w:rsidRDefault="000C1AD0" w:rsidP="000C1AD0">
      <w:pPr>
        <w:pStyle w:val="ListParagraph"/>
        <w:jc w:val="both"/>
        <w:rPr>
          <w:ins w:id="407" w:author="Kiewel, Shelby Clayton" w:date="2018-03-16T09:35:00Z"/>
          <w:sz w:val="20"/>
          <w:szCs w:val="20"/>
        </w:rPr>
      </w:pPr>
    </w:p>
    <w:p w:rsidR="000C1AD0" w:rsidRPr="000C1AD0" w:rsidRDefault="000C1AD0" w:rsidP="000C1AD0">
      <w:pPr>
        <w:pStyle w:val="ListParagraph"/>
        <w:numPr>
          <w:ilvl w:val="0"/>
          <w:numId w:val="14"/>
        </w:numPr>
        <w:jc w:val="both"/>
        <w:rPr>
          <w:ins w:id="408" w:author="Kiewel, Shelby Clayton" w:date="2018-03-16T09:41:00Z"/>
          <w:lang w:val="en-GB"/>
          <w:rPrChange w:id="409" w:author="Kiewel, Shelby Clayton" w:date="2018-03-16T09:41:00Z">
            <w:rPr>
              <w:ins w:id="410" w:author="Kiewel, Shelby Clayton" w:date="2018-03-16T09:41:00Z"/>
              <w:lang w:val="en-US"/>
            </w:rPr>
          </w:rPrChange>
        </w:rPr>
        <w:pPrChange w:id="411" w:author="Kiewel, Shelby Clayton" w:date="2018-03-16T09:41:00Z">
          <w:pPr>
            <w:numPr>
              <w:numId w:val="14"/>
            </w:numPr>
            <w:overflowPunct/>
            <w:autoSpaceDE/>
            <w:adjustRightInd/>
            <w:spacing w:after="0"/>
            <w:ind w:left="1440" w:hanging="360"/>
            <w:contextualSpacing/>
            <w:jc w:val="both"/>
            <w:textAlignment w:val="auto"/>
          </w:pPr>
        </w:pPrChange>
      </w:pPr>
      <w:ins w:id="412" w:author="Kiewel, Shelby Clayton" w:date="2018-03-16T09:35:00Z">
        <w:r w:rsidRPr="000C1AD0">
          <w:rPr>
            <w:b/>
            <w:sz w:val="20"/>
            <w:szCs w:val="20"/>
            <w:rPrChange w:id="413" w:author="Kiewel, Shelby Clayton" w:date="2018-03-16T09:47:00Z">
              <w:rPr>
                <w:b/>
              </w:rPr>
            </w:rPrChange>
          </w:rPr>
          <w:t>IoT application Class:</w:t>
        </w:r>
        <w:r w:rsidRPr="000C1AD0">
          <w:rPr>
            <w:sz w:val="20"/>
            <w:szCs w:val="20"/>
          </w:rPr>
          <w:t xml:space="preserve"> Details for the class of use</w:t>
        </w:r>
        <w:r w:rsidRPr="000C1AD0">
          <w:rPr>
            <w:color w:val="FF0000"/>
            <w:sz w:val="20"/>
            <w:szCs w:val="20"/>
            <w:rPrChange w:id="414" w:author="Kiewel, Shelby Clayton" w:date="2018-03-16T09:47:00Z">
              <w:rPr>
                <w:color w:val="FF0000"/>
              </w:rPr>
            </w:rPrChange>
          </w:rPr>
          <w:t>:</w:t>
        </w:r>
        <w:r w:rsidRPr="000C1AD0">
          <w:rPr>
            <w:sz w:val="20"/>
            <w:szCs w:val="20"/>
          </w:rPr>
          <w:t xml:space="preserve"> consumer, industrial, or critical infrastructure. The</w:t>
        </w:r>
        <w:r w:rsidRPr="000C1AD0">
          <w:rPr>
            <w:strike/>
            <w:sz w:val="20"/>
            <w:szCs w:val="20"/>
            <w:rPrChange w:id="415" w:author="Kiewel, Shelby Clayton" w:date="2018-03-16T09:47:00Z">
              <w:rPr>
                <w:strike/>
              </w:rPr>
            </w:rPrChange>
          </w:rPr>
          <w:t>se</w:t>
        </w:r>
        <w:r w:rsidRPr="000C1AD0">
          <w:rPr>
            <w:sz w:val="20"/>
            <w:szCs w:val="20"/>
            <w:rPrChange w:id="416" w:author="Kiewel, Shelby Clayton" w:date="2018-03-16T09:47:00Z">
              <w:rPr/>
            </w:rPrChange>
          </w:rPr>
          <w:t xml:space="preserve"> class type will have a bearing on how the data and security of the IoT application is enrolled onto the SP. </w:t>
        </w:r>
      </w:ins>
    </w:p>
    <w:p w:rsidR="000C1AD0" w:rsidRPr="000C1AD0" w:rsidRDefault="000C1AD0" w:rsidP="000C1AD0">
      <w:pPr>
        <w:overflowPunct/>
        <w:autoSpaceDE/>
        <w:adjustRightInd/>
        <w:spacing w:after="0"/>
        <w:ind w:left="1440"/>
        <w:contextualSpacing/>
        <w:jc w:val="both"/>
        <w:textAlignment w:val="auto"/>
        <w:rPr>
          <w:ins w:id="417" w:author="Kiewel, Shelby Clayton" w:date="2018-03-16T09:41:00Z"/>
          <w:rPrChange w:id="418" w:author="Kiewel, Shelby Clayton" w:date="2018-03-16T09:41:00Z">
            <w:rPr>
              <w:ins w:id="419" w:author="Kiewel, Shelby Clayton" w:date="2018-03-16T09:41:00Z"/>
              <w:b/>
            </w:rPr>
          </w:rPrChange>
        </w:rPr>
        <w:pPrChange w:id="420" w:author="Kiewel, Shelby Clayton" w:date="2018-03-16T09:47:00Z">
          <w:pPr>
            <w:numPr>
              <w:numId w:val="14"/>
            </w:numPr>
            <w:overflowPunct/>
            <w:autoSpaceDE/>
            <w:adjustRightInd/>
            <w:spacing w:after="0"/>
            <w:ind w:left="1440" w:hanging="360"/>
            <w:contextualSpacing/>
            <w:jc w:val="both"/>
            <w:textAlignment w:val="auto"/>
          </w:pPr>
        </w:pPrChange>
      </w:pPr>
    </w:p>
    <w:p w:rsidR="000C1AD0" w:rsidRPr="000C1AD0" w:rsidRDefault="000C1AD0" w:rsidP="000C1AD0">
      <w:pPr>
        <w:numPr>
          <w:ilvl w:val="0"/>
          <w:numId w:val="14"/>
        </w:numPr>
        <w:overflowPunct/>
        <w:autoSpaceDE/>
        <w:adjustRightInd/>
        <w:spacing w:after="0"/>
        <w:contextualSpacing/>
        <w:jc w:val="both"/>
        <w:textAlignment w:val="auto"/>
        <w:rPr>
          <w:ins w:id="421" w:author="Kiewel, Shelby Clayton" w:date="2018-03-16T09:40:00Z"/>
        </w:rPr>
      </w:pPr>
      <w:ins w:id="422" w:author="Kiewel, Shelby Clayton" w:date="2018-03-16T09:40:00Z">
        <w:r w:rsidRPr="000C1AD0">
          <w:rPr>
            <w:b/>
          </w:rPr>
          <w:t>M2M Application:</w:t>
        </w:r>
        <w:r w:rsidRPr="000C1AD0">
          <w:t xml:space="preserve"> It represents an IoT application that is responsible for accumulating data, transferring it to the SP and performi</w:t>
        </w:r>
        <w:r>
          <w:t>ng actions instructed by the SP</w:t>
        </w:r>
        <w:r w:rsidRPr="000C1AD0">
          <w:t xml:space="preserve">. </w:t>
        </w:r>
      </w:ins>
    </w:p>
    <w:p w:rsidR="000C1AD0" w:rsidRPr="000C1AD0" w:rsidRDefault="000C1AD0" w:rsidP="000C1AD0">
      <w:pPr>
        <w:overflowPunct/>
        <w:autoSpaceDE/>
        <w:adjustRightInd/>
        <w:spacing w:after="0"/>
        <w:ind w:left="1440"/>
        <w:contextualSpacing/>
        <w:jc w:val="both"/>
        <w:textAlignment w:val="auto"/>
        <w:rPr>
          <w:ins w:id="423" w:author="Kiewel, Shelby Clayton" w:date="2018-03-16T09:41:00Z"/>
          <w:lang w:val="en-US"/>
          <w:rPrChange w:id="424" w:author="Kiewel, Shelby Clayton" w:date="2018-03-16T09:41:00Z">
            <w:rPr>
              <w:ins w:id="425" w:author="Kiewel, Shelby Clayton" w:date="2018-03-16T09:41:00Z"/>
              <w:b/>
            </w:rPr>
          </w:rPrChange>
        </w:rPr>
        <w:pPrChange w:id="426" w:author="Kiewel, Shelby Clayton" w:date="2018-03-16T09:41:00Z">
          <w:pPr>
            <w:numPr>
              <w:numId w:val="14"/>
            </w:numPr>
            <w:overflowPunct/>
            <w:autoSpaceDE/>
            <w:adjustRightInd/>
            <w:spacing w:after="0"/>
            <w:ind w:left="1440" w:hanging="360"/>
            <w:contextualSpacing/>
            <w:jc w:val="both"/>
            <w:textAlignment w:val="auto"/>
          </w:pPr>
        </w:pPrChange>
      </w:pPr>
    </w:p>
    <w:p w:rsidR="000C1AD0" w:rsidRPr="000C1AD0" w:rsidRDefault="000C1AD0" w:rsidP="000C1AD0">
      <w:pPr>
        <w:numPr>
          <w:ilvl w:val="0"/>
          <w:numId w:val="14"/>
        </w:numPr>
        <w:overflowPunct/>
        <w:autoSpaceDE/>
        <w:adjustRightInd/>
        <w:spacing w:after="0"/>
        <w:contextualSpacing/>
        <w:jc w:val="both"/>
        <w:textAlignment w:val="auto"/>
        <w:rPr>
          <w:ins w:id="427" w:author="Kiewel, Shelby Clayton" w:date="2018-03-16T09:46:00Z"/>
          <w:lang w:val="en-US"/>
          <w:rPrChange w:id="428" w:author="Kiewel, Shelby Clayton" w:date="2018-03-16T09:46:00Z">
            <w:rPr>
              <w:ins w:id="429" w:author="Kiewel, Shelby Clayton" w:date="2018-03-16T09:46:00Z"/>
            </w:rPr>
          </w:rPrChange>
        </w:rPr>
      </w:pPr>
      <w:ins w:id="430" w:author="Kiewel, Shelby Clayton" w:date="2018-03-16T09:40:00Z">
        <w:r w:rsidRPr="000C1AD0">
          <w:rPr>
            <w:b/>
          </w:rPr>
          <w:t xml:space="preserve">M2M App-ID Registration Authority (ARA): </w:t>
        </w:r>
        <w:r w:rsidRPr="000C1AD0">
          <w:t>legal entity that manages/administers the App-ID database used to issue unique global identifiers consistent with oneM2M specifications</w:t>
        </w:r>
      </w:ins>
    </w:p>
    <w:p w:rsidR="000C1AD0" w:rsidRDefault="000C1AD0" w:rsidP="000C1AD0">
      <w:pPr>
        <w:overflowPunct/>
        <w:autoSpaceDE/>
        <w:adjustRightInd/>
        <w:spacing w:after="0"/>
        <w:contextualSpacing/>
        <w:jc w:val="both"/>
        <w:textAlignment w:val="auto"/>
        <w:rPr>
          <w:ins w:id="431" w:author="Kiewel, Shelby Clayton" w:date="2018-03-16T09:37:00Z"/>
          <w:lang w:val="en-US"/>
        </w:rPr>
        <w:pPrChange w:id="432" w:author="Kiewel, Shelby Clayton" w:date="2018-03-16T09:46:00Z">
          <w:pPr>
            <w:numPr>
              <w:numId w:val="14"/>
            </w:numPr>
            <w:overflowPunct/>
            <w:autoSpaceDE/>
            <w:adjustRightInd/>
            <w:spacing w:after="0"/>
            <w:ind w:left="1440" w:hanging="360"/>
            <w:contextualSpacing/>
            <w:jc w:val="both"/>
            <w:textAlignment w:val="auto"/>
          </w:pPr>
        </w:pPrChange>
      </w:pPr>
    </w:p>
    <w:p w:rsidR="000C1AD0" w:rsidRPr="000C1AD0" w:rsidRDefault="000C1AD0" w:rsidP="000C1AD0">
      <w:pPr>
        <w:pStyle w:val="ListParagraph"/>
        <w:numPr>
          <w:ilvl w:val="0"/>
          <w:numId w:val="14"/>
        </w:numPr>
        <w:jc w:val="both"/>
        <w:rPr>
          <w:ins w:id="433" w:author="Kiewel, Shelby Clayton" w:date="2018-03-16T09:47:00Z"/>
          <w:sz w:val="20"/>
          <w:szCs w:val="20"/>
        </w:rPr>
      </w:pPr>
      <w:ins w:id="434" w:author="Kiewel, Shelby Clayton" w:date="2018-03-16T09:46:00Z">
        <w:r>
          <w:rPr>
            <w:b/>
            <w:sz w:val="20"/>
            <w:szCs w:val="20"/>
          </w:rPr>
          <w:t>Security capability</w:t>
        </w:r>
        <w:r>
          <w:rPr>
            <w:sz w:val="20"/>
            <w:szCs w:val="20"/>
          </w:rPr>
          <w:t xml:space="preserve">: The security capabilities of the IoT application. This will indicate the security capabilities of the IoT application, authentication, as well as the ability for the IoT application to secure a private key in a trust enclave. </w:t>
        </w:r>
      </w:ins>
    </w:p>
    <w:p w:rsidR="000C1AD0" w:rsidRPr="000C1AD0" w:rsidRDefault="000C1AD0" w:rsidP="000C1AD0">
      <w:pPr>
        <w:pStyle w:val="ListParagraph"/>
        <w:ind w:left="1440"/>
        <w:jc w:val="both"/>
        <w:rPr>
          <w:ins w:id="435" w:author="Kiewel, Shelby Clayton" w:date="2018-03-16T09:46:00Z"/>
          <w:sz w:val="20"/>
          <w:szCs w:val="20"/>
        </w:rPr>
        <w:pPrChange w:id="436" w:author="Kiewel, Shelby Clayton" w:date="2018-03-16T09:47:00Z">
          <w:pPr>
            <w:pStyle w:val="ListParagraph"/>
            <w:numPr>
              <w:numId w:val="14"/>
            </w:numPr>
            <w:ind w:left="1440" w:hanging="360"/>
            <w:jc w:val="both"/>
          </w:pPr>
        </w:pPrChange>
      </w:pPr>
    </w:p>
    <w:p w:rsidR="000C1AD0" w:rsidRPr="000C1AD0" w:rsidRDefault="000C1AD0" w:rsidP="000C1AD0">
      <w:pPr>
        <w:numPr>
          <w:ilvl w:val="0"/>
          <w:numId w:val="14"/>
        </w:numPr>
        <w:overflowPunct/>
        <w:autoSpaceDE/>
        <w:adjustRightInd/>
        <w:spacing w:after="0"/>
        <w:contextualSpacing/>
        <w:jc w:val="both"/>
        <w:textAlignment w:val="auto"/>
        <w:rPr>
          <w:ins w:id="437" w:author="Kiewel, Shelby Clayton" w:date="2018-03-16T09:46:00Z"/>
        </w:rPr>
      </w:pPr>
      <w:ins w:id="438" w:author="Kiewel, Shelby Clayton" w:date="2018-03-16T09:46:00Z">
        <w:r w:rsidRPr="000C1AD0">
          <w:rPr>
            <w:b/>
          </w:rPr>
          <w:t>M2M Service Infrastructure:</w:t>
        </w:r>
        <w:r w:rsidRPr="000C1AD0">
          <w:t xml:space="preserve"> It represents a SP </w:t>
        </w:r>
        <w:r w:rsidRPr="000C1AD0">
          <w:rPr>
            <w:rFonts w:hint="eastAsia"/>
          </w:rPr>
          <w:t>i</w:t>
        </w:r>
        <w:r w:rsidRPr="000C1AD0">
          <w:t>nfrastructure, including the physical equipment (e.g. a set of physical servers) that provides management of data and coordination capabilities for the M2M SP and communicates with M2M Devices.</w:t>
        </w:r>
      </w:ins>
    </w:p>
    <w:p w:rsidR="000C1AD0" w:rsidRDefault="000C1AD0" w:rsidP="000C1AD0">
      <w:pPr>
        <w:overflowPunct/>
        <w:autoSpaceDE/>
        <w:adjustRightInd/>
        <w:spacing w:after="0"/>
        <w:ind w:left="1080"/>
        <w:contextualSpacing/>
        <w:jc w:val="both"/>
        <w:textAlignment w:val="auto"/>
        <w:rPr>
          <w:ins w:id="439" w:author="Kiewel, Shelby Clayton" w:date="2018-03-16T09:46:00Z"/>
          <w:lang w:val="x-none"/>
        </w:rPr>
      </w:pPr>
    </w:p>
    <w:p w:rsidR="000C1AD0" w:rsidRPr="000C1AD0" w:rsidRDefault="000C1AD0" w:rsidP="000C1AD0">
      <w:pPr>
        <w:numPr>
          <w:ilvl w:val="0"/>
          <w:numId w:val="14"/>
        </w:numPr>
        <w:overflowPunct/>
        <w:autoSpaceDE/>
        <w:adjustRightInd/>
        <w:spacing w:after="0"/>
        <w:contextualSpacing/>
        <w:jc w:val="both"/>
        <w:textAlignment w:val="auto"/>
        <w:rPr>
          <w:ins w:id="440" w:author="Kiewel, Shelby Clayton" w:date="2018-03-16T09:46:00Z"/>
        </w:rPr>
      </w:pPr>
      <w:ins w:id="441" w:author="Kiewel, Shelby Clayton" w:date="2018-03-16T09:46:00Z">
        <w:r w:rsidRPr="000C1AD0">
          <w:rPr>
            <w:b/>
          </w:rPr>
          <w:t>M2M Service Provider:</w:t>
        </w:r>
        <w:r w:rsidRPr="000C1AD0">
          <w:t xml:space="preserve"> entity (e.g. a company) that provides M2M Common Services to a M2M Application Service Provider or to the User.</w:t>
        </w:r>
      </w:ins>
    </w:p>
    <w:p w:rsidR="005202D0" w:rsidRPr="000C1AD0" w:rsidDel="000C1AD0" w:rsidRDefault="005202D0" w:rsidP="000C1AD0">
      <w:pPr>
        <w:pStyle w:val="ListParagraph"/>
        <w:numPr>
          <w:ilvl w:val="0"/>
          <w:numId w:val="14"/>
        </w:numPr>
        <w:jc w:val="both"/>
        <w:rPr>
          <w:del w:id="442" w:author="Kiewel, Shelby Clayton" w:date="2018-03-15T17:57:00Z"/>
          <w:lang w:eastAsia="zh-CN"/>
          <w:rPrChange w:id="443" w:author="Kiewel, Shelby Clayton" w:date="2018-03-16T09:35:00Z">
            <w:rPr>
              <w:del w:id="444" w:author="Kiewel, Shelby Clayton" w:date="2018-03-15T17:57:00Z"/>
            </w:rPr>
          </w:rPrChange>
        </w:rPr>
        <w:pPrChange w:id="445" w:author="Kiewel, Shelby Clayton" w:date="2018-03-16T09:35:00Z">
          <w:pPr/>
        </w:pPrChange>
      </w:pPr>
    </w:p>
    <w:p w:rsidR="000C1AD0" w:rsidRPr="00EA211F" w:rsidRDefault="000C1AD0" w:rsidP="000C1AD0">
      <w:pPr>
        <w:jc w:val="both"/>
        <w:rPr>
          <w:ins w:id="446" w:author="Kiewel, Shelby Clayton" w:date="2018-03-16T09:35:00Z"/>
          <w:lang w:eastAsia="zh-CN"/>
        </w:rPr>
        <w:pPrChange w:id="447" w:author="Kiewel, Shelby Clayton" w:date="2018-03-16T09:36:00Z">
          <w:pPr/>
        </w:pPrChange>
      </w:pPr>
    </w:p>
    <w:p w:rsidR="004A3476" w:rsidRPr="00EA211F" w:rsidDel="005202D0" w:rsidRDefault="004A3476" w:rsidP="004A3476">
      <w:pPr>
        <w:jc w:val="both"/>
        <w:rPr>
          <w:del w:id="448" w:author="Kiewel, Shelby Clayton" w:date="2018-03-15T17:57:00Z"/>
          <w:lang w:eastAsia="zh-CN"/>
        </w:rPr>
      </w:pPr>
    </w:p>
    <w:p w:rsidR="004A3476" w:rsidRPr="00EA211F" w:rsidDel="005202D0" w:rsidRDefault="004A3476" w:rsidP="004A3476">
      <w:pPr>
        <w:pStyle w:val="NO"/>
        <w:rPr>
          <w:del w:id="449" w:author="Kiewel, Shelby Clayton" w:date="2018-03-15T17:58:00Z"/>
        </w:rPr>
      </w:pPr>
      <w:del w:id="450" w:author="Kiewel, Shelby Clayton" w:date="2018-03-15T17:58:00Z">
        <w:r w:rsidRPr="00EA211F" w:rsidDel="005202D0">
          <w:delText>NOTE:</w:delText>
        </w:r>
        <w:r w:rsidRPr="00EA211F" w:rsidDel="005202D0">
          <w:tab/>
          <w:delText>This may contain additional information.</w:delText>
        </w:r>
      </w:del>
    </w:p>
    <w:p w:rsidR="004A3476" w:rsidRPr="00EA211F" w:rsidRDefault="004A3476" w:rsidP="004A3476">
      <w:pPr>
        <w:pStyle w:val="Heading2"/>
      </w:pPr>
      <w:bookmarkStart w:id="451" w:name="_Toc300919390"/>
      <w:bookmarkStart w:id="452" w:name="_Toc431220769"/>
      <w:bookmarkStart w:id="453" w:name="_Toc451960176"/>
      <w:bookmarkStart w:id="454" w:name="_Toc508958758"/>
      <w:r w:rsidRPr="00EA211F">
        <w:t>3.2</w:t>
      </w:r>
      <w:r w:rsidRPr="00EA211F">
        <w:tab/>
        <w:t>Symbols</w:t>
      </w:r>
      <w:bookmarkEnd w:id="451"/>
      <w:bookmarkEnd w:id="452"/>
      <w:bookmarkEnd w:id="453"/>
      <w:bookmarkEnd w:id="454"/>
    </w:p>
    <w:p w:rsidR="004A3476" w:rsidRPr="00EA211F" w:rsidRDefault="004A3476" w:rsidP="004A3476">
      <w:pPr>
        <w:keepNext/>
      </w:pPr>
      <w:r w:rsidRPr="00EA211F">
        <w:t>For the purposes of the present document, the [following] symbols [given in ... and the following] apply:</w:t>
      </w:r>
    </w:p>
    <w:p w:rsidR="004A3476" w:rsidRPr="00EA211F" w:rsidRDefault="004A3476" w:rsidP="004A3476">
      <w:pPr>
        <w:pStyle w:val="EW"/>
        <w:rPr>
          <w:lang w:eastAsia="zh-CN"/>
        </w:rPr>
      </w:pPr>
      <w:r w:rsidRPr="00EA211F">
        <w:t>||</w:t>
      </w:r>
      <w:r w:rsidRPr="00EA211F">
        <w:tab/>
        <w:t xml:space="preserve">Concatenation </w:t>
      </w:r>
    </w:p>
    <w:p w:rsidR="004A3476" w:rsidRPr="00EA211F" w:rsidRDefault="004A3476" w:rsidP="004A3476">
      <w:pPr>
        <w:pStyle w:val="Heading2"/>
      </w:pPr>
      <w:bookmarkStart w:id="455" w:name="_Toc300919391"/>
      <w:bookmarkStart w:id="456" w:name="_Toc431220770"/>
      <w:bookmarkStart w:id="457" w:name="_Toc451960177"/>
      <w:bookmarkStart w:id="458" w:name="_Toc508958759"/>
      <w:r w:rsidRPr="00EA211F">
        <w:t>3.3</w:t>
      </w:r>
      <w:r w:rsidRPr="00EA211F">
        <w:tab/>
        <w:t>Abbreviations</w:t>
      </w:r>
      <w:bookmarkEnd w:id="455"/>
      <w:bookmarkEnd w:id="456"/>
      <w:bookmarkEnd w:id="457"/>
      <w:bookmarkEnd w:id="458"/>
    </w:p>
    <w:p w:rsidR="004A3476" w:rsidRPr="00EA211F" w:rsidRDefault="004A3476" w:rsidP="004A3476">
      <w:pPr>
        <w:keepNext/>
      </w:pPr>
      <w:r w:rsidRPr="00EA211F">
        <w:t>For the purposes of the present document, the [following] abbreviations [given in ... and the following] apply:</w:t>
      </w:r>
    </w:p>
    <w:p w:rsidR="003266C9" w:rsidRDefault="003266C9" w:rsidP="003266C9">
      <w:pPr>
        <w:pStyle w:val="EW"/>
        <w:rPr>
          <w:moveTo w:id="459" w:author="Karen Hughes" w:date="2018-03-15T18:16:00Z"/>
        </w:rPr>
      </w:pPr>
      <w:moveToRangeStart w:id="460" w:author="Karen Hughes" w:date="2018-03-15T18:16:00Z" w:name="move508901135"/>
      <w:moveTo w:id="461" w:author="Karen Hughes" w:date="2018-03-15T18:16:00Z">
        <w:r>
          <w:t>ADN</w:t>
        </w:r>
        <w:r>
          <w:tab/>
          <w:t>Application Dedicated Node</w:t>
        </w:r>
      </w:moveTo>
    </w:p>
    <w:p w:rsidR="003266C9" w:rsidRDefault="003266C9" w:rsidP="003266C9">
      <w:pPr>
        <w:pStyle w:val="EW"/>
        <w:rPr>
          <w:moveTo w:id="462" w:author="Karen Hughes" w:date="2018-03-15T18:16:00Z"/>
        </w:rPr>
      </w:pPr>
      <w:moveTo w:id="463" w:author="Karen Hughes" w:date="2018-03-15T18:16:00Z">
        <w:r>
          <w:t>AE</w:t>
        </w:r>
        <w:r>
          <w:tab/>
          <w:t>Application Entity</w:t>
        </w:r>
      </w:moveTo>
    </w:p>
    <w:p w:rsidR="003266C9" w:rsidRDefault="003266C9" w:rsidP="003266C9">
      <w:pPr>
        <w:pStyle w:val="EW"/>
        <w:rPr>
          <w:moveTo w:id="464" w:author="Karen Hughes" w:date="2018-03-15T18:16:00Z"/>
        </w:rPr>
      </w:pPr>
      <w:moveTo w:id="465" w:author="Karen Hughes" w:date="2018-03-15T18:16:00Z">
        <w:r>
          <w:t>AE-ID</w:t>
        </w:r>
        <w:r>
          <w:tab/>
          <w:t>Application Entity Identifier</w:t>
        </w:r>
      </w:moveTo>
    </w:p>
    <w:p w:rsidR="003266C9" w:rsidRDefault="003266C9" w:rsidP="003266C9">
      <w:pPr>
        <w:pStyle w:val="EW"/>
        <w:rPr>
          <w:moveTo w:id="466" w:author="Karen Hughes" w:date="2018-03-15T18:16:00Z"/>
        </w:rPr>
      </w:pPr>
      <w:moveTo w:id="467" w:author="Karen Hughes" w:date="2018-03-15T18:16:00Z">
        <w:r>
          <w:t>App-ID</w:t>
        </w:r>
        <w:r>
          <w:tab/>
          <w:t>Application Identifier</w:t>
        </w:r>
      </w:moveTo>
    </w:p>
    <w:p w:rsidR="003266C9" w:rsidRDefault="003266C9" w:rsidP="003266C9">
      <w:pPr>
        <w:pStyle w:val="EW"/>
        <w:rPr>
          <w:moveTo w:id="468" w:author="Karen Hughes" w:date="2018-03-15T18:16:00Z"/>
        </w:rPr>
      </w:pPr>
      <w:moveTo w:id="469" w:author="Karen Hughes" w:date="2018-03-15T18:16:00Z">
        <w:r>
          <w:t>ARA</w:t>
        </w:r>
        <w:r>
          <w:tab/>
          <w:t>App-ID Registration Authority</w:t>
        </w:r>
      </w:moveTo>
    </w:p>
    <w:p w:rsidR="003266C9" w:rsidRDefault="003266C9" w:rsidP="003266C9">
      <w:pPr>
        <w:pStyle w:val="EW"/>
        <w:rPr>
          <w:moveTo w:id="470" w:author="Karen Hughes" w:date="2018-03-15T18:16:00Z"/>
        </w:rPr>
      </w:pPr>
      <w:moveTo w:id="471" w:author="Karen Hughes" w:date="2018-03-15T18:16:00Z">
        <w:r>
          <w:t>ARF</w:t>
        </w:r>
        <w:r>
          <w:tab/>
          <w:t>App-ID Registry Function</w:t>
        </w:r>
      </w:moveTo>
    </w:p>
    <w:p w:rsidR="003266C9" w:rsidRDefault="003266C9" w:rsidP="003266C9">
      <w:pPr>
        <w:pStyle w:val="EW"/>
        <w:rPr>
          <w:moveTo w:id="472" w:author="Karen Hughes" w:date="2018-03-15T18:16:00Z"/>
        </w:rPr>
      </w:pPr>
      <w:moveTo w:id="473" w:author="Karen Hughes" w:date="2018-03-15T18:16:00Z">
        <w:r>
          <w:t>ASN</w:t>
        </w:r>
        <w:r>
          <w:tab/>
          <w:t>Application Service Node</w:t>
        </w:r>
      </w:moveTo>
    </w:p>
    <w:p w:rsidR="003266C9" w:rsidRDefault="003266C9" w:rsidP="003266C9">
      <w:pPr>
        <w:pStyle w:val="EW"/>
        <w:rPr>
          <w:moveTo w:id="474" w:author="Karen Hughes" w:date="2018-03-15T18:16:00Z"/>
        </w:rPr>
      </w:pPr>
      <w:moveTo w:id="475" w:author="Karen Hughes" w:date="2018-03-15T18:16:00Z">
        <w:r>
          <w:t>BYOD</w:t>
        </w:r>
        <w:r>
          <w:tab/>
          <w:t>Bring Your Own Device</w:t>
        </w:r>
      </w:moveTo>
    </w:p>
    <w:p w:rsidR="003266C9" w:rsidRDefault="003266C9" w:rsidP="003266C9">
      <w:pPr>
        <w:pStyle w:val="EW"/>
        <w:rPr>
          <w:moveTo w:id="476" w:author="Karen Hughes" w:date="2018-03-15T18:16:00Z"/>
        </w:rPr>
      </w:pPr>
      <w:moveTo w:id="477" w:author="Karen Hughes" w:date="2018-03-15T18:16:00Z">
        <w:r>
          <w:t>CA</w:t>
        </w:r>
        <w:r>
          <w:tab/>
          <w:t>Certificate Authority</w:t>
        </w:r>
      </w:moveTo>
    </w:p>
    <w:p w:rsidR="003266C9" w:rsidRDefault="003266C9" w:rsidP="003266C9">
      <w:pPr>
        <w:pStyle w:val="EW"/>
        <w:rPr>
          <w:moveTo w:id="478" w:author="Karen Hughes" w:date="2018-03-15T18:16:00Z"/>
        </w:rPr>
      </w:pPr>
      <w:moveTo w:id="479" w:author="Karen Hughes" w:date="2018-03-15T18:16:00Z">
        <w:r>
          <w:t>CCB</w:t>
        </w:r>
        <w:r>
          <w:tab/>
          <w:t>Compliance Certification Body</w:t>
        </w:r>
      </w:moveTo>
    </w:p>
    <w:p w:rsidR="003266C9" w:rsidRDefault="003266C9" w:rsidP="003266C9">
      <w:pPr>
        <w:pStyle w:val="EW"/>
        <w:rPr>
          <w:moveTo w:id="480" w:author="Karen Hughes" w:date="2018-03-15T18:16:00Z"/>
        </w:rPr>
      </w:pPr>
      <w:moveTo w:id="481" w:author="Karen Hughes" w:date="2018-03-15T18:16:00Z">
        <w:r>
          <w:t>CRL</w:t>
        </w:r>
        <w:r>
          <w:tab/>
          <w:t>Certificate Revocation List</w:t>
        </w:r>
      </w:moveTo>
    </w:p>
    <w:p w:rsidR="003266C9" w:rsidRDefault="003266C9" w:rsidP="003266C9">
      <w:pPr>
        <w:pStyle w:val="EW"/>
        <w:rPr>
          <w:moveTo w:id="482" w:author="Karen Hughes" w:date="2018-03-15T18:16:00Z"/>
        </w:rPr>
      </w:pPr>
      <w:moveTo w:id="483" w:author="Karen Hughes" w:date="2018-03-15T18:16:00Z">
        <w:r>
          <w:t>CRUD</w:t>
        </w:r>
        <w:r>
          <w:tab/>
          <w:t>Create Retrieve Update Delete</w:t>
        </w:r>
      </w:moveTo>
    </w:p>
    <w:p w:rsidR="003266C9" w:rsidRDefault="003266C9" w:rsidP="003266C9">
      <w:pPr>
        <w:pStyle w:val="EW"/>
        <w:rPr>
          <w:moveTo w:id="484" w:author="Karen Hughes" w:date="2018-03-15T18:16:00Z"/>
          <w:lang w:eastAsia="zh-CN"/>
        </w:rPr>
      </w:pPr>
      <w:moveTo w:id="485" w:author="Karen Hughes" w:date="2018-03-15T18:16:00Z">
        <w:r>
          <w:rPr>
            <w:lang w:eastAsia="zh-CN"/>
          </w:rPr>
          <w:t>CSE</w:t>
        </w:r>
        <w:r>
          <w:rPr>
            <w:lang w:eastAsia="zh-CN"/>
          </w:rPr>
          <w:tab/>
          <w:t>Common Services Entity</w:t>
        </w:r>
      </w:moveTo>
    </w:p>
    <w:p w:rsidR="003266C9" w:rsidRDefault="003266C9" w:rsidP="003266C9">
      <w:pPr>
        <w:pStyle w:val="EW"/>
        <w:rPr>
          <w:moveTo w:id="486" w:author="Karen Hughes" w:date="2018-03-15T18:16:00Z"/>
          <w:lang w:eastAsia="zh-CN"/>
        </w:rPr>
      </w:pPr>
      <w:moveTo w:id="487" w:author="Karen Hughes" w:date="2018-03-15T18:16:00Z">
        <w:r>
          <w:rPr>
            <w:lang w:eastAsia="zh-CN"/>
          </w:rPr>
          <w:t>DM</w:t>
        </w:r>
        <w:r>
          <w:rPr>
            <w:lang w:eastAsia="zh-CN"/>
          </w:rPr>
          <w:tab/>
          <w:t>Device Management</w:t>
        </w:r>
      </w:moveTo>
    </w:p>
    <w:p w:rsidR="003266C9" w:rsidRDefault="003266C9" w:rsidP="003266C9">
      <w:pPr>
        <w:pStyle w:val="EW"/>
        <w:rPr>
          <w:moveTo w:id="488" w:author="Karen Hughes" w:date="2018-03-15T18:16:00Z"/>
          <w:lang w:eastAsia="zh-CN"/>
        </w:rPr>
      </w:pPr>
      <w:moveTo w:id="489" w:author="Karen Hughes" w:date="2018-03-15T18:16:00Z">
        <w:r>
          <w:rPr>
            <w:lang w:eastAsia="zh-CN"/>
          </w:rPr>
          <w:t>DLOA</w:t>
        </w:r>
        <w:r>
          <w:rPr>
            <w:lang w:eastAsia="zh-CN"/>
          </w:rPr>
          <w:tab/>
          <w:t>Digital Letter of Approval</w:t>
        </w:r>
      </w:moveTo>
    </w:p>
    <w:p w:rsidR="003266C9" w:rsidRDefault="003266C9" w:rsidP="003266C9">
      <w:pPr>
        <w:pStyle w:val="EW"/>
        <w:rPr>
          <w:moveTo w:id="490" w:author="Karen Hughes" w:date="2018-03-15T18:16:00Z"/>
          <w:lang w:eastAsia="zh-CN"/>
        </w:rPr>
      </w:pPr>
      <w:moveTo w:id="491" w:author="Karen Hughes" w:date="2018-03-15T18:16:00Z">
        <w:r>
          <w:rPr>
            <w:lang w:eastAsia="zh-CN"/>
          </w:rPr>
          <w:t>IN</w:t>
        </w:r>
        <w:r>
          <w:rPr>
            <w:lang w:eastAsia="zh-CN"/>
          </w:rPr>
          <w:tab/>
          <w:t>Infrastructure Node</w:t>
        </w:r>
      </w:moveTo>
    </w:p>
    <w:p w:rsidR="003266C9" w:rsidRDefault="003266C9" w:rsidP="003266C9">
      <w:pPr>
        <w:pStyle w:val="EW"/>
        <w:rPr>
          <w:moveTo w:id="492" w:author="Karen Hughes" w:date="2018-03-15T18:16:00Z"/>
          <w:lang w:eastAsia="zh-CN"/>
        </w:rPr>
      </w:pPr>
      <w:moveTo w:id="493" w:author="Karen Hughes" w:date="2018-03-15T18:16:00Z">
        <w:r>
          <w:rPr>
            <w:lang w:eastAsia="zh-CN"/>
          </w:rPr>
          <w:t>IoT</w:t>
        </w:r>
        <w:r>
          <w:rPr>
            <w:lang w:eastAsia="zh-CN"/>
          </w:rPr>
          <w:tab/>
          <w:t>Internet of Things</w:t>
        </w:r>
      </w:moveTo>
    </w:p>
    <w:p w:rsidR="003266C9" w:rsidRDefault="003266C9" w:rsidP="003266C9">
      <w:pPr>
        <w:pStyle w:val="EW"/>
        <w:rPr>
          <w:moveTo w:id="494" w:author="Karen Hughes" w:date="2018-03-15T18:16:00Z"/>
          <w:lang w:eastAsia="zh-CN"/>
        </w:rPr>
      </w:pPr>
      <w:moveTo w:id="495" w:author="Karen Hughes" w:date="2018-03-15T18:16:00Z">
        <w:r>
          <w:rPr>
            <w:lang w:eastAsia="zh-CN"/>
          </w:rPr>
          <w:t>MAF</w:t>
        </w:r>
        <w:r>
          <w:rPr>
            <w:lang w:eastAsia="zh-CN"/>
          </w:rPr>
          <w:tab/>
          <w:t>M2M Authorisation Function</w:t>
        </w:r>
      </w:moveTo>
    </w:p>
    <w:p w:rsidR="003266C9" w:rsidRDefault="003266C9" w:rsidP="003266C9">
      <w:pPr>
        <w:pStyle w:val="EW"/>
        <w:rPr>
          <w:moveTo w:id="496" w:author="Karen Hughes" w:date="2018-03-15T18:16:00Z"/>
          <w:lang w:eastAsia="zh-CN"/>
        </w:rPr>
      </w:pPr>
      <w:moveTo w:id="497" w:author="Karen Hughes" w:date="2018-03-15T18:16:00Z">
        <w:r>
          <w:rPr>
            <w:lang w:eastAsia="zh-CN"/>
          </w:rPr>
          <w:t>MEF</w:t>
        </w:r>
        <w:r>
          <w:rPr>
            <w:lang w:eastAsia="zh-CN"/>
          </w:rPr>
          <w:tab/>
          <w:t>M2M Enrolment Function</w:t>
        </w:r>
      </w:moveTo>
    </w:p>
    <w:p w:rsidR="003266C9" w:rsidRDefault="003266C9" w:rsidP="003266C9">
      <w:pPr>
        <w:pStyle w:val="EW"/>
        <w:rPr>
          <w:moveTo w:id="498" w:author="Karen Hughes" w:date="2018-03-15T18:16:00Z"/>
          <w:lang w:eastAsia="zh-CN"/>
        </w:rPr>
      </w:pPr>
      <w:moveTo w:id="499" w:author="Karen Hughes" w:date="2018-03-15T18:16:00Z">
        <w:r>
          <w:rPr>
            <w:lang w:eastAsia="zh-CN"/>
          </w:rPr>
          <w:t>MN</w:t>
        </w:r>
        <w:r>
          <w:rPr>
            <w:lang w:eastAsia="zh-CN"/>
          </w:rPr>
          <w:tab/>
          <w:t>Middle Node</w:t>
        </w:r>
      </w:moveTo>
    </w:p>
    <w:p w:rsidR="003266C9" w:rsidRDefault="003266C9" w:rsidP="003266C9">
      <w:pPr>
        <w:pStyle w:val="EW"/>
        <w:rPr>
          <w:moveTo w:id="500" w:author="Karen Hughes" w:date="2018-03-15T18:16:00Z"/>
          <w:lang w:eastAsia="zh-CN"/>
        </w:rPr>
      </w:pPr>
      <w:moveTo w:id="501" w:author="Karen Hughes" w:date="2018-03-15T18:16:00Z">
        <w:r>
          <w:rPr>
            <w:lang w:eastAsia="zh-CN"/>
          </w:rPr>
          <w:t>OS</w:t>
        </w:r>
        <w:r>
          <w:rPr>
            <w:lang w:eastAsia="zh-CN"/>
          </w:rPr>
          <w:tab/>
          <w:t>Operating System</w:t>
        </w:r>
      </w:moveTo>
    </w:p>
    <w:p w:rsidR="003266C9" w:rsidRDefault="003266C9" w:rsidP="003266C9">
      <w:pPr>
        <w:pStyle w:val="EW"/>
        <w:rPr>
          <w:moveTo w:id="502" w:author="Karen Hughes" w:date="2018-03-15T18:16:00Z"/>
          <w:lang w:eastAsia="zh-CN"/>
        </w:rPr>
      </w:pPr>
      <w:moveTo w:id="503" w:author="Karen Hughes" w:date="2018-03-15T18:16:00Z">
        <w:r>
          <w:rPr>
            <w:lang w:eastAsia="zh-CN"/>
          </w:rPr>
          <w:t>PKI</w:t>
        </w:r>
        <w:r>
          <w:rPr>
            <w:lang w:eastAsia="zh-CN"/>
          </w:rPr>
          <w:tab/>
          <w:t>Public Key Infrastructure</w:t>
        </w:r>
      </w:moveTo>
    </w:p>
    <w:p w:rsidR="003266C9" w:rsidRDefault="003266C9" w:rsidP="003266C9">
      <w:pPr>
        <w:pStyle w:val="EW"/>
        <w:rPr>
          <w:moveTo w:id="504" w:author="Karen Hughes" w:date="2018-03-15T18:16:00Z"/>
          <w:lang w:eastAsia="zh-CN"/>
        </w:rPr>
      </w:pPr>
      <w:moveTo w:id="505" w:author="Karen Hughes" w:date="2018-03-15T18:16:00Z">
        <w:r>
          <w:rPr>
            <w:lang w:eastAsia="zh-CN"/>
          </w:rPr>
          <w:t>SP</w:t>
        </w:r>
        <w:r>
          <w:rPr>
            <w:lang w:eastAsia="zh-CN"/>
          </w:rPr>
          <w:tab/>
          <w:t>Service Provider</w:t>
        </w:r>
      </w:moveTo>
    </w:p>
    <w:p w:rsidR="003266C9" w:rsidRPr="00EA211F" w:rsidRDefault="003266C9" w:rsidP="003266C9">
      <w:pPr>
        <w:pStyle w:val="EW"/>
        <w:rPr>
          <w:moveTo w:id="506" w:author="Karen Hughes" w:date="2018-03-15T18:16:00Z"/>
          <w:lang w:eastAsia="zh-CN"/>
        </w:rPr>
      </w:pPr>
      <w:moveTo w:id="507" w:author="Karen Hughes" w:date="2018-03-15T18:16:00Z">
        <w:r>
          <w:rPr>
            <w:lang w:eastAsia="zh-CN"/>
          </w:rPr>
          <w:t>SSL</w:t>
        </w:r>
        <w:r>
          <w:rPr>
            <w:lang w:eastAsia="zh-CN"/>
          </w:rPr>
          <w:tab/>
          <w:t>Secure Socket Layer</w:t>
        </w:r>
      </w:moveTo>
    </w:p>
    <w:moveToRangeEnd w:id="460"/>
    <w:p w:rsidR="004A3476" w:rsidRPr="00EA211F" w:rsidDel="003266C9" w:rsidRDefault="004C05A1" w:rsidP="004A3476">
      <w:pPr>
        <w:pStyle w:val="EW"/>
        <w:rPr>
          <w:del w:id="508" w:author="Karen Hughes" w:date="2018-03-15T18:16:00Z"/>
          <w:lang w:eastAsia="zh-CN"/>
        </w:rPr>
      </w:pPr>
      <w:del w:id="509" w:author="Karen Hughes" w:date="2018-03-15T18:16:00Z">
        <w:r w:rsidDel="003266C9">
          <w:delText>TBD</w:delText>
        </w:r>
      </w:del>
      <w:ins w:id="510" w:author="Kiewel, Shelby Clayton" w:date="2018-03-15T17:58:00Z">
        <w:del w:id="511" w:author="Karen Hughes" w:date="2018-03-15T18:16:00Z">
          <w:r w:rsidR="005202D0" w:rsidDel="003266C9">
            <w:delText>N/A</w:delText>
          </w:r>
        </w:del>
      </w:ins>
    </w:p>
    <w:p w:rsidR="004A3476" w:rsidRPr="00EA211F" w:rsidRDefault="004A3476" w:rsidP="004A3476">
      <w:pPr>
        <w:pStyle w:val="EX"/>
        <w:rPr>
          <w:lang w:eastAsia="zh-CN"/>
        </w:rPr>
      </w:pPr>
    </w:p>
    <w:p w:rsidR="004A3476" w:rsidRPr="00EA211F" w:rsidDel="003266C9" w:rsidRDefault="004A3476" w:rsidP="004A3476">
      <w:pPr>
        <w:pStyle w:val="Heading2"/>
        <w:rPr>
          <w:del w:id="512" w:author="Karen Hughes" w:date="2018-03-15T18:17:00Z"/>
        </w:rPr>
      </w:pPr>
      <w:bookmarkStart w:id="513" w:name="_Toc431220771"/>
      <w:bookmarkStart w:id="514" w:name="_Toc451960178"/>
      <w:bookmarkStart w:id="515" w:name="_Toc300919392"/>
      <w:del w:id="516" w:author="Karen Hughes" w:date="2018-03-15T18:17:00Z">
        <w:r w:rsidRPr="00EA211F" w:rsidDel="003266C9">
          <w:delText>3.4</w:delText>
        </w:r>
        <w:r w:rsidRPr="00EA211F" w:rsidDel="003266C9">
          <w:tab/>
          <w:delText>Acronyms</w:delText>
        </w:r>
        <w:bookmarkEnd w:id="513"/>
        <w:bookmarkEnd w:id="514"/>
      </w:del>
    </w:p>
    <w:p w:rsidR="004A3476" w:rsidRPr="00EA211F" w:rsidDel="003266C9" w:rsidRDefault="004A3476" w:rsidP="004A3476">
      <w:pPr>
        <w:keepNext/>
        <w:rPr>
          <w:del w:id="517" w:author="Karen Hughes" w:date="2018-03-15T18:17:00Z"/>
          <w:lang w:eastAsia="zh-CN"/>
        </w:rPr>
      </w:pPr>
      <w:del w:id="518" w:author="Karen Hughes" w:date="2018-03-15T18:17:00Z">
        <w:r w:rsidRPr="00EA211F" w:rsidDel="003266C9">
          <w:delText>For the purposes of the present document, the abbreviations [</w:delText>
        </w:r>
        <w:r w:rsidRPr="00EA211F" w:rsidDel="003266C9">
          <w:rPr>
            <w:rFonts w:hint="eastAsia"/>
            <w:lang w:eastAsia="zh-CN"/>
          </w:rPr>
          <w:delText>i.1</w:delText>
        </w:r>
        <w:r w:rsidRPr="00EA211F" w:rsidDel="003266C9">
          <w:delText>] apply:</w:delText>
        </w:r>
      </w:del>
    </w:p>
    <w:p w:rsidR="00815EE8" w:rsidDel="003266C9" w:rsidRDefault="00815EE8" w:rsidP="00082844">
      <w:pPr>
        <w:pStyle w:val="EW"/>
        <w:rPr>
          <w:ins w:id="519" w:author="Kiewel, Shelby Clayton" w:date="2018-03-12T11:10:00Z"/>
          <w:del w:id="520" w:author="Karen Hughes" w:date="2018-03-15T18:17:00Z"/>
          <w:moveFrom w:id="521" w:author="Karen Hughes" w:date="2018-03-15T18:16:00Z"/>
        </w:rPr>
      </w:pPr>
      <w:moveFromRangeStart w:id="522" w:author="Karen Hughes" w:date="2018-03-15T18:16:00Z" w:name="move508901135"/>
      <w:moveFrom w:id="523" w:author="Karen Hughes" w:date="2018-03-15T18:16:00Z">
        <w:ins w:id="524" w:author="Kiewel, Shelby Clayton" w:date="2018-03-12T11:10:00Z">
          <w:del w:id="525" w:author="Karen Hughes" w:date="2018-03-15T18:17:00Z">
            <w:r w:rsidDel="003266C9">
              <w:delText>A</w:delText>
            </w:r>
          </w:del>
        </w:ins>
        <w:ins w:id="526" w:author="Kiewel, Shelby Clayton" w:date="2018-03-15T11:46:00Z">
          <w:del w:id="527" w:author="Karen Hughes" w:date="2018-03-15T18:17:00Z">
            <w:r w:rsidR="00086A31" w:rsidDel="003266C9">
              <w:delText>DN</w:delText>
            </w:r>
          </w:del>
        </w:ins>
        <w:ins w:id="528" w:author="Kiewel, Shelby Clayton" w:date="2018-03-12T11:10:00Z">
          <w:del w:id="529" w:author="Karen Hughes" w:date="2018-03-15T18:17:00Z">
            <w:r w:rsidDel="003266C9">
              <w:tab/>
              <w:delText>Application Dedicated Node</w:delText>
            </w:r>
          </w:del>
        </w:ins>
      </w:moveFrom>
    </w:p>
    <w:p w:rsidR="00815EE8" w:rsidDel="003266C9" w:rsidRDefault="00815EE8" w:rsidP="00082844">
      <w:pPr>
        <w:pStyle w:val="EW"/>
        <w:rPr>
          <w:ins w:id="530" w:author="Kiewel, Shelby Clayton" w:date="2018-03-12T11:11:00Z"/>
          <w:del w:id="531" w:author="Karen Hughes" w:date="2018-03-15T18:17:00Z"/>
          <w:moveFrom w:id="532" w:author="Karen Hughes" w:date="2018-03-15T18:16:00Z"/>
        </w:rPr>
      </w:pPr>
      <w:moveFrom w:id="533" w:author="Karen Hughes" w:date="2018-03-15T18:16:00Z">
        <w:ins w:id="534" w:author="Kiewel, Shelby Clayton" w:date="2018-03-12T11:11:00Z">
          <w:del w:id="535" w:author="Karen Hughes" w:date="2018-03-15T18:17:00Z">
            <w:r w:rsidDel="003266C9">
              <w:delText>AE</w:delText>
            </w:r>
            <w:r w:rsidDel="003266C9">
              <w:tab/>
              <w:delText>Application Entity</w:delText>
            </w:r>
          </w:del>
        </w:ins>
      </w:moveFrom>
    </w:p>
    <w:p w:rsidR="00815EE8" w:rsidDel="003266C9" w:rsidRDefault="00815EE8" w:rsidP="00082844">
      <w:pPr>
        <w:pStyle w:val="EW"/>
        <w:rPr>
          <w:ins w:id="536" w:author="Kiewel, Shelby Clayton" w:date="2018-03-12T11:11:00Z"/>
          <w:del w:id="537" w:author="Karen Hughes" w:date="2018-03-15T18:17:00Z"/>
          <w:moveFrom w:id="538" w:author="Karen Hughes" w:date="2018-03-15T18:16:00Z"/>
        </w:rPr>
      </w:pPr>
      <w:moveFrom w:id="539" w:author="Karen Hughes" w:date="2018-03-15T18:16:00Z">
        <w:ins w:id="540" w:author="Kiewel, Shelby Clayton" w:date="2018-03-12T11:11:00Z">
          <w:del w:id="541" w:author="Karen Hughes" w:date="2018-03-15T18:17:00Z">
            <w:r w:rsidDel="003266C9">
              <w:delText>AE-ID</w:delText>
            </w:r>
            <w:r w:rsidDel="003266C9">
              <w:tab/>
              <w:delText>Application Entity Identifier</w:delText>
            </w:r>
          </w:del>
        </w:ins>
      </w:moveFrom>
    </w:p>
    <w:p w:rsidR="00815EE8" w:rsidDel="003266C9" w:rsidRDefault="00815EE8" w:rsidP="00082844">
      <w:pPr>
        <w:pStyle w:val="EW"/>
        <w:rPr>
          <w:ins w:id="542" w:author="Kiewel, Shelby Clayton" w:date="2018-03-12T11:11:00Z"/>
          <w:del w:id="543" w:author="Karen Hughes" w:date="2018-03-15T18:17:00Z"/>
          <w:moveFrom w:id="544" w:author="Karen Hughes" w:date="2018-03-15T18:16:00Z"/>
        </w:rPr>
      </w:pPr>
      <w:moveFrom w:id="545" w:author="Karen Hughes" w:date="2018-03-15T18:16:00Z">
        <w:ins w:id="546" w:author="Kiewel, Shelby Clayton" w:date="2018-03-12T11:11:00Z">
          <w:del w:id="547" w:author="Karen Hughes" w:date="2018-03-15T18:17:00Z">
            <w:r w:rsidDel="003266C9">
              <w:delText>App-ID</w:delText>
            </w:r>
            <w:r w:rsidDel="003266C9">
              <w:tab/>
              <w:delText>Application Identifier</w:delText>
            </w:r>
          </w:del>
        </w:ins>
      </w:moveFrom>
    </w:p>
    <w:p w:rsidR="00815EE8" w:rsidDel="003266C9" w:rsidRDefault="00815EE8" w:rsidP="00082844">
      <w:pPr>
        <w:pStyle w:val="EW"/>
        <w:rPr>
          <w:ins w:id="548" w:author="Kiewel, Shelby Clayton" w:date="2018-03-12T11:12:00Z"/>
          <w:del w:id="549" w:author="Karen Hughes" w:date="2018-03-15T18:17:00Z"/>
          <w:moveFrom w:id="550" w:author="Karen Hughes" w:date="2018-03-15T18:16:00Z"/>
        </w:rPr>
      </w:pPr>
      <w:moveFrom w:id="551" w:author="Karen Hughes" w:date="2018-03-15T18:16:00Z">
        <w:ins w:id="552" w:author="Kiewel, Shelby Clayton" w:date="2018-03-12T11:12:00Z">
          <w:del w:id="553" w:author="Karen Hughes" w:date="2018-03-15T18:17:00Z">
            <w:r w:rsidDel="003266C9">
              <w:delText>ARA</w:delText>
            </w:r>
            <w:r w:rsidDel="003266C9">
              <w:tab/>
              <w:delText>App-ID Registration Authority</w:delText>
            </w:r>
          </w:del>
        </w:ins>
      </w:moveFrom>
    </w:p>
    <w:p w:rsidR="00082844" w:rsidDel="003266C9" w:rsidRDefault="00082844" w:rsidP="00082844">
      <w:pPr>
        <w:pStyle w:val="EW"/>
        <w:rPr>
          <w:ins w:id="554" w:author="Kiewel, Shelby Clayton" w:date="2018-03-12T11:12:00Z"/>
          <w:del w:id="555" w:author="Karen Hughes" w:date="2018-03-15T18:17:00Z"/>
          <w:moveFrom w:id="556" w:author="Karen Hughes" w:date="2018-03-15T18:16:00Z"/>
        </w:rPr>
      </w:pPr>
      <w:moveFrom w:id="557" w:author="Karen Hughes" w:date="2018-03-15T18:16:00Z">
        <w:ins w:id="558" w:author="Kiewel, Shelby Clayton" w:date="2018-03-09T09:24:00Z">
          <w:del w:id="559" w:author="Karen Hughes" w:date="2018-03-15T18:17:00Z">
            <w:r w:rsidDel="003266C9">
              <w:delText>ARF</w:delText>
            </w:r>
            <w:r w:rsidDel="003266C9">
              <w:tab/>
              <w:delText>App-ID Registry Function</w:delText>
            </w:r>
          </w:del>
        </w:ins>
      </w:moveFrom>
    </w:p>
    <w:p w:rsidR="00815EE8" w:rsidDel="003266C9" w:rsidRDefault="00815EE8" w:rsidP="00082844">
      <w:pPr>
        <w:pStyle w:val="EW"/>
        <w:rPr>
          <w:ins w:id="560" w:author="Kiewel, Shelby Clayton" w:date="2018-03-12T11:12:00Z"/>
          <w:del w:id="561" w:author="Karen Hughes" w:date="2018-03-15T18:17:00Z"/>
          <w:moveFrom w:id="562" w:author="Karen Hughes" w:date="2018-03-15T18:16:00Z"/>
        </w:rPr>
      </w:pPr>
      <w:moveFrom w:id="563" w:author="Karen Hughes" w:date="2018-03-15T18:16:00Z">
        <w:ins w:id="564" w:author="Kiewel, Shelby Clayton" w:date="2018-03-12T11:12:00Z">
          <w:del w:id="565" w:author="Karen Hughes" w:date="2018-03-15T18:17:00Z">
            <w:r w:rsidDel="003266C9">
              <w:delText>ASN</w:delText>
            </w:r>
            <w:r w:rsidDel="003266C9">
              <w:tab/>
              <w:delText xml:space="preserve">Application </w:delText>
            </w:r>
          </w:del>
        </w:ins>
        <w:ins w:id="566" w:author="Kiewel, Shelby Clayton" w:date="2018-03-15T11:47:00Z">
          <w:del w:id="567" w:author="Karen Hughes" w:date="2018-03-15T18:17:00Z">
            <w:r w:rsidR="00086A31" w:rsidDel="003266C9">
              <w:delText>Service</w:delText>
            </w:r>
          </w:del>
        </w:ins>
        <w:ins w:id="568" w:author="Kiewel, Shelby Clayton" w:date="2018-03-12T11:12:00Z">
          <w:del w:id="569" w:author="Karen Hughes" w:date="2018-03-15T18:17:00Z">
            <w:r w:rsidDel="003266C9">
              <w:delText xml:space="preserve"> Node</w:delText>
            </w:r>
          </w:del>
        </w:ins>
      </w:moveFrom>
    </w:p>
    <w:p w:rsidR="00815EE8" w:rsidDel="003266C9" w:rsidRDefault="00815EE8" w:rsidP="00082844">
      <w:pPr>
        <w:pStyle w:val="EW"/>
        <w:rPr>
          <w:ins w:id="570" w:author="Kiewel, Shelby Clayton" w:date="2018-03-12T11:12:00Z"/>
          <w:del w:id="571" w:author="Karen Hughes" w:date="2018-03-15T18:17:00Z"/>
          <w:moveFrom w:id="572" w:author="Karen Hughes" w:date="2018-03-15T18:16:00Z"/>
        </w:rPr>
      </w:pPr>
      <w:moveFrom w:id="573" w:author="Karen Hughes" w:date="2018-03-15T18:16:00Z">
        <w:ins w:id="574" w:author="Kiewel, Shelby Clayton" w:date="2018-03-12T11:12:00Z">
          <w:del w:id="575" w:author="Karen Hughes" w:date="2018-03-15T18:17:00Z">
            <w:r w:rsidDel="003266C9">
              <w:delText>BYOD</w:delText>
            </w:r>
            <w:r w:rsidDel="003266C9">
              <w:tab/>
              <w:delText>Bring Your Own Device</w:delText>
            </w:r>
          </w:del>
        </w:ins>
      </w:moveFrom>
    </w:p>
    <w:p w:rsidR="00815EE8" w:rsidDel="003266C9" w:rsidRDefault="00815EE8" w:rsidP="00082844">
      <w:pPr>
        <w:pStyle w:val="EW"/>
        <w:rPr>
          <w:ins w:id="576" w:author="Kiewel, Shelby Clayton" w:date="2018-03-12T11:13:00Z"/>
          <w:del w:id="577" w:author="Karen Hughes" w:date="2018-03-15T18:17:00Z"/>
          <w:moveFrom w:id="578" w:author="Karen Hughes" w:date="2018-03-15T18:16:00Z"/>
        </w:rPr>
      </w:pPr>
      <w:moveFrom w:id="579" w:author="Karen Hughes" w:date="2018-03-15T18:16:00Z">
        <w:ins w:id="580" w:author="Kiewel, Shelby Clayton" w:date="2018-03-12T11:13:00Z">
          <w:del w:id="581" w:author="Karen Hughes" w:date="2018-03-15T18:17:00Z">
            <w:r w:rsidDel="003266C9">
              <w:delText>CA</w:delText>
            </w:r>
            <w:r w:rsidDel="003266C9">
              <w:tab/>
              <w:delText>Certificate Authority</w:delText>
            </w:r>
          </w:del>
        </w:ins>
      </w:moveFrom>
    </w:p>
    <w:p w:rsidR="00815EE8" w:rsidDel="003266C9" w:rsidRDefault="00815EE8" w:rsidP="00082844">
      <w:pPr>
        <w:pStyle w:val="EW"/>
        <w:rPr>
          <w:ins w:id="582" w:author="Kiewel, Shelby Clayton" w:date="2018-03-12T11:13:00Z"/>
          <w:del w:id="583" w:author="Karen Hughes" w:date="2018-03-15T18:17:00Z"/>
          <w:moveFrom w:id="584" w:author="Karen Hughes" w:date="2018-03-15T18:16:00Z"/>
        </w:rPr>
      </w:pPr>
      <w:moveFrom w:id="585" w:author="Karen Hughes" w:date="2018-03-15T18:16:00Z">
        <w:ins w:id="586" w:author="Kiewel, Shelby Clayton" w:date="2018-03-12T11:13:00Z">
          <w:del w:id="587" w:author="Karen Hughes" w:date="2018-03-15T18:17:00Z">
            <w:r w:rsidDel="003266C9">
              <w:delText>CCB</w:delText>
            </w:r>
            <w:r w:rsidDel="003266C9">
              <w:tab/>
              <w:delText>Compliance Certification Body</w:delText>
            </w:r>
          </w:del>
        </w:ins>
      </w:moveFrom>
    </w:p>
    <w:p w:rsidR="00815EE8" w:rsidDel="003266C9" w:rsidRDefault="00815EE8" w:rsidP="00082844">
      <w:pPr>
        <w:pStyle w:val="EW"/>
        <w:rPr>
          <w:ins w:id="588" w:author="Kiewel, Shelby Clayton" w:date="2018-03-12T11:14:00Z"/>
          <w:del w:id="589" w:author="Karen Hughes" w:date="2018-03-15T18:17:00Z"/>
          <w:moveFrom w:id="590" w:author="Karen Hughes" w:date="2018-03-15T18:16:00Z"/>
        </w:rPr>
      </w:pPr>
      <w:moveFrom w:id="591" w:author="Karen Hughes" w:date="2018-03-15T18:16:00Z">
        <w:ins w:id="592" w:author="Kiewel, Shelby Clayton" w:date="2018-03-12T11:14:00Z">
          <w:del w:id="593" w:author="Karen Hughes" w:date="2018-03-15T18:17:00Z">
            <w:r w:rsidDel="003266C9">
              <w:delText>CRL</w:delText>
            </w:r>
            <w:r w:rsidDel="003266C9">
              <w:tab/>
              <w:delText>Certificate Revocation List</w:delText>
            </w:r>
          </w:del>
        </w:ins>
      </w:moveFrom>
    </w:p>
    <w:p w:rsidR="00815EE8" w:rsidDel="003266C9" w:rsidRDefault="00815EE8" w:rsidP="00082844">
      <w:pPr>
        <w:pStyle w:val="EW"/>
        <w:rPr>
          <w:ins w:id="594" w:author="Kiewel, Shelby Clayton" w:date="2018-03-12T11:13:00Z"/>
          <w:del w:id="595" w:author="Karen Hughes" w:date="2018-03-15T18:17:00Z"/>
          <w:moveFrom w:id="596" w:author="Karen Hughes" w:date="2018-03-15T18:16:00Z"/>
        </w:rPr>
      </w:pPr>
      <w:moveFrom w:id="597" w:author="Karen Hughes" w:date="2018-03-15T18:16:00Z">
        <w:ins w:id="598" w:author="Kiewel, Shelby Clayton" w:date="2018-03-12T11:13:00Z">
          <w:del w:id="599" w:author="Karen Hughes" w:date="2018-03-15T18:17:00Z">
            <w:r w:rsidDel="003266C9">
              <w:delText>CRUD</w:delText>
            </w:r>
            <w:r w:rsidDel="003266C9">
              <w:tab/>
              <w:delText>Create Retrieve Update Delete</w:delText>
            </w:r>
          </w:del>
        </w:ins>
      </w:moveFrom>
    </w:p>
    <w:p w:rsidR="00815EE8" w:rsidDel="003266C9" w:rsidRDefault="00815EE8" w:rsidP="00082844">
      <w:pPr>
        <w:pStyle w:val="EW"/>
        <w:rPr>
          <w:ins w:id="600" w:author="Kiewel, Shelby Clayton" w:date="2018-03-12T11:15:00Z"/>
          <w:del w:id="601" w:author="Karen Hughes" w:date="2018-03-15T18:17:00Z"/>
          <w:moveFrom w:id="602" w:author="Karen Hughes" w:date="2018-03-15T18:16:00Z"/>
          <w:lang w:eastAsia="zh-CN"/>
        </w:rPr>
      </w:pPr>
      <w:moveFrom w:id="603" w:author="Karen Hughes" w:date="2018-03-15T18:16:00Z">
        <w:ins w:id="604" w:author="Kiewel, Shelby Clayton" w:date="2018-03-12T11:15:00Z">
          <w:del w:id="605" w:author="Karen Hughes" w:date="2018-03-15T18:17:00Z">
            <w:r w:rsidDel="003266C9">
              <w:rPr>
                <w:lang w:eastAsia="zh-CN"/>
              </w:rPr>
              <w:delText>CSE</w:delText>
            </w:r>
            <w:r w:rsidDel="003266C9">
              <w:rPr>
                <w:lang w:eastAsia="zh-CN"/>
              </w:rPr>
              <w:tab/>
              <w:delText>Common Services Entity</w:delText>
            </w:r>
          </w:del>
        </w:ins>
      </w:moveFrom>
    </w:p>
    <w:p w:rsidR="00815EE8" w:rsidDel="003266C9" w:rsidRDefault="00815EE8" w:rsidP="00082844">
      <w:pPr>
        <w:pStyle w:val="EW"/>
        <w:rPr>
          <w:ins w:id="606" w:author="Kiewel, Shelby Clayton" w:date="2018-03-12T11:14:00Z"/>
          <w:del w:id="607" w:author="Karen Hughes" w:date="2018-03-15T18:17:00Z"/>
          <w:moveFrom w:id="608" w:author="Karen Hughes" w:date="2018-03-15T18:16:00Z"/>
          <w:lang w:eastAsia="zh-CN"/>
        </w:rPr>
      </w:pPr>
      <w:moveFrom w:id="609" w:author="Karen Hughes" w:date="2018-03-15T18:16:00Z">
        <w:ins w:id="610" w:author="Kiewel, Shelby Clayton" w:date="2018-03-12T11:14:00Z">
          <w:del w:id="611" w:author="Karen Hughes" w:date="2018-03-15T18:17:00Z">
            <w:r w:rsidDel="003266C9">
              <w:rPr>
                <w:lang w:eastAsia="zh-CN"/>
              </w:rPr>
              <w:delText>DM</w:delText>
            </w:r>
            <w:r w:rsidDel="003266C9">
              <w:rPr>
                <w:lang w:eastAsia="zh-CN"/>
              </w:rPr>
              <w:tab/>
              <w:delText>Device Management</w:delText>
            </w:r>
          </w:del>
        </w:ins>
      </w:moveFrom>
    </w:p>
    <w:p w:rsidR="005202D0" w:rsidDel="003266C9" w:rsidRDefault="005202D0" w:rsidP="00082844">
      <w:pPr>
        <w:pStyle w:val="EW"/>
        <w:rPr>
          <w:ins w:id="612" w:author="Kiewel, Shelby Clayton" w:date="2018-03-15T17:44:00Z"/>
          <w:del w:id="613" w:author="Karen Hughes" w:date="2018-03-15T18:17:00Z"/>
          <w:moveFrom w:id="614" w:author="Karen Hughes" w:date="2018-03-15T18:16:00Z"/>
          <w:lang w:eastAsia="zh-CN"/>
        </w:rPr>
      </w:pPr>
      <w:moveFrom w:id="615" w:author="Karen Hughes" w:date="2018-03-15T18:16:00Z">
        <w:ins w:id="616" w:author="Kiewel, Shelby Clayton" w:date="2018-03-15T17:44:00Z">
          <w:del w:id="617" w:author="Karen Hughes" w:date="2018-03-15T18:17:00Z">
            <w:r w:rsidDel="003266C9">
              <w:rPr>
                <w:lang w:eastAsia="zh-CN"/>
              </w:rPr>
              <w:delText>DLOA</w:delText>
            </w:r>
            <w:r w:rsidDel="003266C9">
              <w:rPr>
                <w:lang w:eastAsia="zh-CN"/>
              </w:rPr>
              <w:tab/>
              <w:delText>Digital Letter of A</w:delText>
            </w:r>
          </w:del>
        </w:ins>
        <w:ins w:id="618" w:author="Kiewel, Shelby Clayton" w:date="2018-03-15T17:46:00Z">
          <w:del w:id="619" w:author="Karen Hughes" w:date="2018-03-15T18:17:00Z">
            <w:r w:rsidDel="003266C9">
              <w:rPr>
                <w:lang w:eastAsia="zh-CN"/>
              </w:rPr>
              <w:delText>pproval</w:delText>
            </w:r>
          </w:del>
        </w:ins>
      </w:moveFrom>
    </w:p>
    <w:p w:rsidR="00815EE8" w:rsidDel="003266C9" w:rsidRDefault="00815EE8" w:rsidP="00082844">
      <w:pPr>
        <w:pStyle w:val="EW"/>
        <w:rPr>
          <w:ins w:id="620" w:author="Kiewel, Shelby Clayton" w:date="2018-03-12T11:15:00Z"/>
          <w:del w:id="621" w:author="Karen Hughes" w:date="2018-03-15T18:17:00Z"/>
          <w:moveFrom w:id="622" w:author="Karen Hughes" w:date="2018-03-15T18:16:00Z"/>
          <w:lang w:eastAsia="zh-CN"/>
        </w:rPr>
      </w:pPr>
      <w:moveFrom w:id="623" w:author="Karen Hughes" w:date="2018-03-15T18:16:00Z">
        <w:ins w:id="624" w:author="Kiewel, Shelby Clayton" w:date="2018-03-12T11:15:00Z">
          <w:del w:id="625" w:author="Karen Hughes" w:date="2018-03-15T18:17:00Z">
            <w:r w:rsidDel="003266C9">
              <w:rPr>
                <w:lang w:eastAsia="zh-CN"/>
              </w:rPr>
              <w:delText>IN</w:delText>
            </w:r>
            <w:r w:rsidDel="003266C9">
              <w:rPr>
                <w:lang w:eastAsia="zh-CN"/>
              </w:rPr>
              <w:tab/>
              <w:delText>Infrastructure Node</w:delText>
            </w:r>
          </w:del>
        </w:ins>
      </w:moveFrom>
    </w:p>
    <w:p w:rsidR="00815EE8" w:rsidDel="003266C9" w:rsidRDefault="00815EE8" w:rsidP="00082844">
      <w:pPr>
        <w:pStyle w:val="EW"/>
        <w:rPr>
          <w:ins w:id="626" w:author="Kiewel, Shelby Clayton" w:date="2018-03-12T11:15:00Z"/>
          <w:del w:id="627" w:author="Karen Hughes" w:date="2018-03-15T18:17:00Z"/>
          <w:moveFrom w:id="628" w:author="Karen Hughes" w:date="2018-03-15T18:16:00Z"/>
          <w:lang w:eastAsia="zh-CN"/>
        </w:rPr>
      </w:pPr>
      <w:moveFrom w:id="629" w:author="Karen Hughes" w:date="2018-03-15T18:16:00Z">
        <w:ins w:id="630" w:author="Kiewel, Shelby Clayton" w:date="2018-03-12T11:15:00Z">
          <w:del w:id="631" w:author="Karen Hughes" w:date="2018-03-15T18:17:00Z">
            <w:r w:rsidDel="003266C9">
              <w:rPr>
                <w:lang w:eastAsia="zh-CN"/>
              </w:rPr>
              <w:lastRenderedPageBreak/>
              <w:delText>IoT</w:delText>
            </w:r>
            <w:r w:rsidDel="003266C9">
              <w:rPr>
                <w:lang w:eastAsia="zh-CN"/>
              </w:rPr>
              <w:tab/>
              <w:delText>Internet of Things</w:delText>
            </w:r>
          </w:del>
        </w:ins>
      </w:moveFrom>
    </w:p>
    <w:p w:rsidR="00815EE8" w:rsidDel="003266C9" w:rsidRDefault="00815EE8" w:rsidP="00082844">
      <w:pPr>
        <w:pStyle w:val="EW"/>
        <w:rPr>
          <w:ins w:id="632" w:author="Kiewel, Shelby Clayton" w:date="2018-03-12T11:16:00Z"/>
          <w:del w:id="633" w:author="Karen Hughes" w:date="2018-03-15T18:17:00Z"/>
          <w:moveFrom w:id="634" w:author="Karen Hughes" w:date="2018-03-15T18:16:00Z"/>
          <w:lang w:eastAsia="zh-CN"/>
        </w:rPr>
      </w:pPr>
      <w:moveFrom w:id="635" w:author="Karen Hughes" w:date="2018-03-15T18:16:00Z">
        <w:ins w:id="636" w:author="Kiewel, Shelby Clayton" w:date="2018-03-12T11:16:00Z">
          <w:del w:id="637" w:author="Karen Hughes" w:date="2018-03-15T18:17:00Z">
            <w:r w:rsidDel="003266C9">
              <w:rPr>
                <w:lang w:eastAsia="zh-CN"/>
              </w:rPr>
              <w:delText>MAF</w:delText>
            </w:r>
            <w:r w:rsidDel="003266C9">
              <w:rPr>
                <w:lang w:eastAsia="zh-CN"/>
              </w:rPr>
              <w:tab/>
              <w:delText>M2M Authorisation Function</w:delText>
            </w:r>
          </w:del>
        </w:ins>
      </w:moveFrom>
    </w:p>
    <w:p w:rsidR="00815EE8" w:rsidDel="003266C9" w:rsidRDefault="00815EE8" w:rsidP="00082844">
      <w:pPr>
        <w:pStyle w:val="EW"/>
        <w:rPr>
          <w:ins w:id="638" w:author="Kiewel, Shelby Clayton" w:date="2018-03-12T11:16:00Z"/>
          <w:del w:id="639" w:author="Karen Hughes" w:date="2018-03-15T18:17:00Z"/>
          <w:moveFrom w:id="640" w:author="Karen Hughes" w:date="2018-03-15T18:16:00Z"/>
          <w:lang w:eastAsia="zh-CN"/>
        </w:rPr>
      </w:pPr>
      <w:moveFrom w:id="641" w:author="Karen Hughes" w:date="2018-03-15T18:16:00Z">
        <w:ins w:id="642" w:author="Kiewel, Shelby Clayton" w:date="2018-03-12T11:16:00Z">
          <w:del w:id="643" w:author="Karen Hughes" w:date="2018-03-15T18:17:00Z">
            <w:r w:rsidDel="003266C9">
              <w:rPr>
                <w:lang w:eastAsia="zh-CN"/>
              </w:rPr>
              <w:delText>MEF</w:delText>
            </w:r>
            <w:r w:rsidDel="003266C9">
              <w:rPr>
                <w:lang w:eastAsia="zh-CN"/>
              </w:rPr>
              <w:tab/>
              <w:delText>M2M Enrolment Function</w:delText>
            </w:r>
          </w:del>
        </w:ins>
      </w:moveFrom>
    </w:p>
    <w:p w:rsidR="00815EE8" w:rsidDel="003266C9" w:rsidRDefault="00815EE8" w:rsidP="00082844">
      <w:pPr>
        <w:pStyle w:val="EW"/>
        <w:rPr>
          <w:ins w:id="644" w:author="Kiewel, Shelby Clayton" w:date="2018-03-12T11:16:00Z"/>
          <w:del w:id="645" w:author="Karen Hughes" w:date="2018-03-15T18:17:00Z"/>
          <w:moveFrom w:id="646" w:author="Karen Hughes" w:date="2018-03-15T18:16:00Z"/>
          <w:lang w:eastAsia="zh-CN"/>
        </w:rPr>
      </w:pPr>
      <w:moveFrom w:id="647" w:author="Karen Hughes" w:date="2018-03-15T18:16:00Z">
        <w:ins w:id="648" w:author="Kiewel, Shelby Clayton" w:date="2018-03-12T11:16:00Z">
          <w:del w:id="649" w:author="Karen Hughes" w:date="2018-03-15T18:17:00Z">
            <w:r w:rsidDel="003266C9">
              <w:rPr>
                <w:lang w:eastAsia="zh-CN"/>
              </w:rPr>
              <w:delText>MN</w:delText>
            </w:r>
            <w:r w:rsidDel="003266C9">
              <w:rPr>
                <w:lang w:eastAsia="zh-CN"/>
              </w:rPr>
              <w:tab/>
              <w:delText>Middle Node</w:delText>
            </w:r>
          </w:del>
        </w:ins>
      </w:moveFrom>
    </w:p>
    <w:p w:rsidR="00815EE8" w:rsidDel="003266C9" w:rsidRDefault="00815EE8" w:rsidP="00082844">
      <w:pPr>
        <w:pStyle w:val="EW"/>
        <w:rPr>
          <w:ins w:id="650" w:author="Kiewel, Shelby Clayton" w:date="2018-03-12T11:16:00Z"/>
          <w:del w:id="651" w:author="Karen Hughes" w:date="2018-03-15T18:17:00Z"/>
          <w:moveFrom w:id="652" w:author="Karen Hughes" w:date="2018-03-15T18:16:00Z"/>
          <w:lang w:eastAsia="zh-CN"/>
        </w:rPr>
      </w:pPr>
      <w:moveFrom w:id="653" w:author="Karen Hughes" w:date="2018-03-15T18:16:00Z">
        <w:ins w:id="654" w:author="Kiewel, Shelby Clayton" w:date="2018-03-12T11:16:00Z">
          <w:del w:id="655" w:author="Karen Hughes" w:date="2018-03-15T18:17:00Z">
            <w:r w:rsidDel="003266C9">
              <w:rPr>
                <w:lang w:eastAsia="zh-CN"/>
              </w:rPr>
              <w:delText>OS</w:delText>
            </w:r>
            <w:r w:rsidDel="003266C9">
              <w:rPr>
                <w:lang w:eastAsia="zh-CN"/>
              </w:rPr>
              <w:tab/>
              <w:delText>Operating System</w:delText>
            </w:r>
          </w:del>
        </w:ins>
      </w:moveFrom>
    </w:p>
    <w:p w:rsidR="00815EE8" w:rsidDel="003266C9" w:rsidRDefault="00815EE8" w:rsidP="00082844">
      <w:pPr>
        <w:pStyle w:val="EW"/>
        <w:rPr>
          <w:ins w:id="656" w:author="Kiewel, Shelby Clayton" w:date="2018-03-12T11:17:00Z"/>
          <w:del w:id="657" w:author="Karen Hughes" w:date="2018-03-15T18:17:00Z"/>
          <w:moveFrom w:id="658" w:author="Karen Hughes" w:date="2018-03-15T18:16:00Z"/>
          <w:lang w:eastAsia="zh-CN"/>
        </w:rPr>
      </w:pPr>
      <w:moveFrom w:id="659" w:author="Karen Hughes" w:date="2018-03-15T18:16:00Z">
        <w:ins w:id="660" w:author="Kiewel, Shelby Clayton" w:date="2018-03-12T11:16:00Z">
          <w:del w:id="661" w:author="Karen Hughes" w:date="2018-03-15T18:17:00Z">
            <w:r w:rsidDel="003266C9">
              <w:rPr>
                <w:lang w:eastAsia="zh-CN"/>
              </w:rPr>
              <w:delText>PKI</w:delText>
            </w:r>
            <w:r w:rsidDel="003266C9">
              <w:rPr>
                <w:lang w:eastAsia="zh-CN"/>
              </w:rPr>
              <w:tab/>
              <w:delText>Public Key Infra</w:delText>
            </w:r>
          </w:del>
        </w:ins>
        <w:ins w:id="662" w:author="Kiewel, Shelby Clayton" w:date="2018-03-12T11:17:00Z">
          <w:del w:id="663" w:author="Karen Hughes" w:date="2018-03-15T18:17:00Z">
            <w:r w:rsidDel="003266C9">
              <w:rPr>
                <w:lang w:eastAsia="zh-CN"/>
              </w:rPr>
              <w:delText>structure</w:delText>
            </w:r>
          </w:del>
        </w:ins>
      </w:moveFrom>
    </w:p>
    <w:p w:rsidR="00815EE8" w:rsidDel="003266C9" w:rsidRDefault="00815EE8" w:rsidP="00082844">
      <w:pPr>
        <w:pStyle w:val="EW"/>
        <w:rPr>
          <w:ins w:id="664" w:author="Kiewel, Shelby Clayton" w:date="2018-03-12T11:17:00Z"/>
          <w:del w:id="665" w:author="Karen Hughes" w:date="2018-03-15T18:17:00Z"/>
          <w:moveFrom w:id="666" w:author="Karen Hughes" w:date="2018-03-15T18:16:00Z"/>
          <w:lang w:eastAsia="zh-CN"/>
        </w:rPr>
      </w:pPr>
      <w:moveFrom w:id="667" w:author="Karen Hughes" w:date="2018-03-15T18:16:00Z">
        <w:ins w:id="668" w:author="Kiewel, Shelby Clayton" w:date="2018-03-12T11:17:00Z">
          <w:del w:id="669" w:author="Karen Hughes" w:date="2018-03-15T18:17:00Z">
            <w:r w:rsidDel="003266C9">
              <w:rPr>
                <w:lang w:eastAsia="zh-CN"/>
              </w:rPr>
              <w:delText>SP</w:delText>
            </w:r>
            <w:r w:rsidDel="003266C9">
              <w:rPr>
                <w:lang w:eastAsia="zh-CN"/>
              </w:rPr>
              <w:tab/>
              <w:delText>Service Provider</w:delText>
            </w:r>
          </w:del>
        </w:ins>
      </w:moveFrom>
    </w:p>
    <w:p w:rsidR="00815EE8" w:rsidRPr="00EA211F" w:rsidDel="003266C9" w:rsidRDefault="00815EE8" w:rsidP="00082844">
      <w:pPr>
        <w:pStyle w:val="EW"/>
        <w:rPr>
          <w:ins w:id="670" w:author="Kiewel, Shelby Clayton" w:date="2018-03-09T09:24:00Z"/>
          <w:del w:id="671" w:author="Karen Hughes" w:date="2018-03-15T18:17:00Z"/>
          <w:moveFrom w:id="672" w:author="Karen Hughes" w:date="2018-03-15T18:16:00Z"/>
          <w:lang w:eastAsia="zh-CN"/>
        </w:rPr>
      </w:pPr>
      <w:moveFrom w:id="673" w:author="Karen Hughes" w:date="2018-03-15T18:16:00Z">
        <w:ins w:id="674" w:author="Kiewel, Shelby Clayton" w:date="2018-03-12T11:17:00Z">
          <w:del w:id="675" w:author="Karen Hughes" w:date="2018-03-15T18:17:00Z">
            <w:r w:rsidDel="003266C9">
              <w:rPr>
                <w:lang w:eastAsia="zh-CN"/>
              </w:rPr>
              <w:delText>SSL</w:delText>
            </w:r>
            <w:r w:rsidDel="003266C9">
              <w:rPr>
                <w:lang w:eastAsia="zh-CN"/>
              </w:rPr>
              <w:tab/>
              <w:delText>Secure Socket Layer</w:delText>
            </w:r>
          </w:del>
        </w:ins>
      </w:moveFrom>
    </w:p>
    <w:moveFromRangeEnd w:id="522"/>
    <w:p w:rsidR="004A3476" w:rsidDel="00082844" w:rsidRDefault="004C05A1" w:rsidP="004A3476">
      <w:pPr>
        <w:pStyle w:val="EW"/>
        <w:rPr>
          <w:del w:id="676" w:author="Kiewel, Shelby Clayton" w:date="2018-03-09T09:24:00Z"/>
        </w:rPr>
      </w:pPr>
      <w:del w:id="677" w:author="Karen Hughes" w:date="2018-03-15T18:17:00Z">
        <w:r w:rsidDel="003266C9">
          <w:delText>TBD</w:delText>
        </w:r>
      </w:del>
    </w:p>
    <w:p w:rsidR="004C05A1" w:rsidRPr="00EA211F" w:rsidRDefault="004C05A1" w:rsidP="004A3476">
      <w:pPr>
        <w:pStyle w:val="EW"/>
        <w:rPr>
          <w:lang w:eastAsia="zh-CN"/>
        </w:rPr>
      </w:pPr>
    </w:p>
    <w:p w:rsidR="004A3476" w:rsidRPr="00EA211F" w:rsidRDefault="004A3476" w:rsidP="004A3476">
      <w:pPr>
        <w:pStyle w:val="Heading1"/>
        <w:rPr>
          <w:lang w:eastAsia="zh-CN"/>
        </w:rPr>
      </w:pPr>
      <w:bookmarkStart w:id="678" w:name="_Toc431220772"/>
      <w:bookmarkStart w:id="679" w:name="_Toc451960179"/>
      <w:bookmarkStart w:id="680" w:name="_Toc508958760"/>
      <w:r w:rsidRPr="00EA211F">
        <w:t>4</w:t>
      </w:r>
      <w:r w:rsidRPr="00EA211F">
        <w:tab/>
        <w:t>Conventions</w:t>
      </w:r>
      <w:bookmarkEnd w:id="678"/>
      <w:bookmarkEnd w:id="679"/>
      <w:bookmarkEnd w:id="680"/>
    </w:p>
    <w:p w:rsidR="004A3476" w:rsidRDefault="004A3476" w:rsidP="004A3476">
      <w:r w:rsidRPr="00EA211F">
        <w:t>The key words “Shall”, ”Shall not”, “May”, ”Need not”, “Should”, ”Should not” in this document are to be interpreted as described in the oneM2M Drafting Rules [</w:t>
      </w:r>
      <w:r w:rsidRPr="00EA211F">
        <w:rPr>
          <w:rFonts w:hint="eastAsia"/>
          <w:lang w:eastAsia="zh-CN"/>
        </w:rPr>
        <w:t>i.5</w:t>
      </w:r>
      <w:r w:rsidRPr="00EA211F">
        <w:t>]</w:t>
      </w:r>
    </w:p>
    <w:p w:rsidR="00B007B6" w:rsidRPr="00EA211F" w:rsidRDefault="00B007B6" w:rsidP="0019768F">
      <w:pPr>
        <w:pStyle w:val="Heading1"/>
      </w:pPr>
      <w:bookmarkStart w:id="681" w:name="_Toc508958761"/>
      <w:r>
        <w:rPr>
          <w:lang w:val="en-US"/>
        </w:rPr>
        <w:t xml:space="preserve">5 </w:t>
      </w:r>
      <w:bookmarkStart w:id="682" w:name="OLE_LINK2"/>
      <w:r w:rsidR="005C5ABB">
        <w:rPr>
          <w:lang w:val="en-US"/>
        </w:rPr>
        <w:tab/>
      </w:r>
      <w:r w:rsidRPr="00EA211F">
        <w:t>Introduction</w:t>
      </w:r>
      <w:bookmarkEnd w:id="681"/>
      <w:bookmarkEnd w:id="682"/>
    </w:p>
    <w:p w:rsidR="00B007B6" w:rsidRDefault="00B007B6" w:rsidP="00B007B6">
      <w:pPr>
        <w:ind w:left="568"/>
        <w:rPr>
          <w:lang w:eastAsia="zh-CN"/>
        </w:rPr>
      </w:pPr>
      <w:r>
        <w:rPr>
          <w:lang w:eastAsia="zh-CN"/>
        </w:rPr>
        <w:t xml:space="preserve">In today’s rapidly growing IoT environment, authenticity and data security problems are rampant and pose great challenges.  These include unsecured supply chains for IoT devices, no mechanism to manage unknown IoT devices, as well as BYOD (Bring Your Own Device) consumer IoT services that enable connections of devices outside of direct control of the IoT platform or service providers. </w:t>
      </w:r>
    </w:p>
    <w:p w:rsidR="00B007B6" w:rsidRDefault="00B007B6" w:rsidP="00B007B6">
      <w:pPr>
        <w:ind w:left="568"/>
        <w:rPr>
          <w:lang w:eastAsia="zh-CN"/>
        </w:rPr>
      </w:pPr>
      <w:r>
        <w:rPr>
          <w:lang w:eastAsia="zh-CN"/>
        </w:rPr>
        <w:t>Though IoT devices can support a wide range of security mechanisms, including X.509 Certs, pre-shared keys, raw public keys, many solutions use no security at all. From toasters to baby monitors, IoT devices have shown vulnerability to cyberattacks.</w:t>
      </w:r>
    </w:p>
    <w:p w:rsidR="00B007B6" w:rsidRDefault="00B007B6" w:rsidP="00B007B6">
      <w:pPr>
        <w:ind w:left="568"/>
        <w:rPr>
          <w:lang w:eastAsia="zh-CN"/>
        </w:rPr>
      </w:pPr>
      <w:r>
        <w:rPr>
          <w:lang w:eastAsia="zh-CN"/>
        </w:rPr>
        <w:t>Furthermore, in the current environment, IoT security is highly fragmented and characterized by vertical standards, proprietary technical implementations and weak security that creates silos and restricts interoperability. As such, a reliable mechanism to validate identity integrity for a connecting IoT application is critical to securing IoT services and the resulting trust that interoperability depends upon.</w:t>
      </w:r>
    </w:p>
    <w:p w:rsidR="00B007B6" w:rsidRDefault="00B007B6" w:rsidP="00B007B6">
      <w:pPr>
        <w:ind w:left="568"/>
        <w:rPr>
          <w:lang w:eastAsia="zh-CN"/>
        </w:rPr>
      </w:pPr>
      <w:r>
        <w:rPr>
          <w:lang w:eastAsia="zh-CN"/>
        </w:rPr>
        <w:t>For many IoT applications that support critical infrastructures such as healthcare, the smart city and emergency services, device compromise can be a significant concern, with potentially catastrophic consequences.</w:t>
      </w:r>
    </w:p>
    <w:p w:rsidR="00B007B6" w:rsidRDefault="00B007B6" w:rsidP="00B007B6">
      <w:pPr>
        <w:pStyle w:val="ListParagraph"/>
        <w:jc w:val="both"/>
      </w:pPr>
    </w:p>
    <w:p w:rsidR="00B007B6" w:rsidRPr="004601AE" w:rsidRDefault="00B007B6" w:rsidP="00B007B6">
      <w:pPr>
        <w:ind w:left="568"/>
        <w:rPr>
          <w:b/>
          <w:lang w:eastAsia="zh-CN"/>
        </w:rPr>
      </w:pPr>
      <w:r w:rsidRPr="004601AE">
        <w:rPr>
          <w:b/>
          <w:lang w:eastAsia="zh-CN"/>
        </w:rPr>
        <w:t xml:space="preserve">App-ID Registry </w:t>
      </w:r>
    </w:p>
    <w:p w:rsidR="00B007B6" w:rsidRDefault="00B007B6" w:rsidP="00B007B6">
      <w:pPr>
        <w:ind w:left="568"/>
        <w:rPr>
          <w:lang w:eastAsia="zh-CN"/>
        </w:rPr>
      </w:pPr>
      <w:r>
        <w:rPr>
          <w:lang w:eastAsia="zh-CN"/>
        </w:rPr>
        <w:t>The App-ID Registry enables applications to identify themselves in a consistent, standards-based way to the oneM2M service layer.  It provides a guaranteed means for uniquely identifying each oneM2M application and device.  This enables any IoT application from any developer to communicate and share data with any IoT device.  In addition, it offers trusted identity and authentication of IoT application data.</w:t>
      </w:r>
    </w:p>
    <w:p w:rsidR="00B007B6" w:rsidRDefault="00B007B6" w:rsidP="00B007B6">
      <w:pPr>
        <w:ind w:left="568"/>
        <w:rPr>
          <w:lang w:eastAsia="zh-CN"/>
        </w:rPr>
      </w:pPr>
      <w:r>
        <w:rPr>
          <w:lang w:eastAsia="zh-CN"/>
        </w:rPr>
        <w:t>It is particularly valuable for organizations that do not operate within the same networks or platforms and which could not easily communicate with one another. The App-ID Registry helps to bridge these silos enabling a much broader addressable market opportunity for application developers, device maker, and service providers.</w:t>
      </w:r>
    </w:p>
    <w:p w:rsidR="00B007B6" w:rsidRDefault="00B007B6" w:rsidP="00B007B6">
      <w:pPr>
        <w:ind w:left="568"/>
        <w:rPr>
          <w:lang w:eastAsia="zh-CN"/>
        </w:rPr>
      </w:pPr>
      <w:r>
        <w:rPr>
          <w:lang w:eastAsia="zh-CN"/>
        </w:rPr>
        <w:t>For example, a smart city will likely use multiple suppliers for its IoT devices and applications as well as support multiple users of this data.  It could also support “visiting devices” from tourists and business travellers, making it very difficult for these devices to securely communicate. Data interoperability is critical for successful implementation of many smart city solutions – such as transportation, public safety, event management and government services, as a few examples.</w:t>
      </w:r>
    </w:p>
    <w:p w:rsidR="00B007B6" w:rsidRDefault="00B007B6" w:rsidP="00B007B6">
      <w:pPr>
        <w:ind w:left="568"/>
        <w:rPr>
          <w:lang w:eastAsia="zh-CN"/>
        </w:rPr>
      </w:pPr>
      <w:r>
        <w:rPr>
          <w:lang w:eastAsia="zh-CN"/>
        </w:rPr>
        <w:t>Another example where interoperability is critical to success is the smart home.  Many companies engaging in this space only develop products and applications for one or two device categories – such as smart locks or lighting controls. For service providers to offer a complete smart-home solution, it will be necessary for multiple solutions to work together seamlessly.  Partnering becomes much easier once developers open up their interfaces and use the App-ID Registry to gain visibility in the smart-home ecosystem.</w:t>
      </w:r>
    </w:p>
    <w:p w:rsidR="00B007B6" w:rsidDel="003266C9" w:rsidRDefault="00B007B6" w:rsidP="00B007B6">
      <w:pPr>
        <w:ind w:left="568"/>
        <w:rPr>
          <w:del w:id="683" w:author="Karen Hughes" w:date="2018-03-15T18:17:00Z"/>
          <w:lang w:eastAsia="zh-CN"/>
        </w:rPr>
      </w:pPr>
      <w:del w:id="684" w:author="Karen Hughes" w:date="2018-03-15T18:18:00Z">
        <w:r w:rsidDel="003266C9">
          <w:rPr>
            <w:lang w:eastAsia="zh-CN"/>
          </w:rPr>
          <w:delText xml:space="preserve"> </w:delText>
        </w:r>
      </w:del>
    </w:p>
    <w:p w:rsidR="00B007B6" w:rsidRDefault="00B007B6" w:rsidP="00B007B6">
      <w:pPr>
        <w:ind w:left="568"/>
        <w:rPr>
          <w:lang w:eastAsia="zh-CN"/>
        </w:rPr>
      </w:pPr>
      <w:r>
        <w:rPr>
          <w:lang w:eastAsia="zh-CN"/>
        </w:rPr>
        <w:t>The App-ID Registry offers numerous benefits across the entire IoT ecosystem.</w:t>
      </w:r>
    </w:p>
    <w:p w:rsidR="00B007B6" w:rsidRDefault="00B007B6" w:rsidP="00B007B6">
      <w:pPr>
        <w:ind w:left="568"/>
        <w:rPr>
          <w:lang w:eastAsia="zh-CN"/>
        </w:rPr>
      </w:pPr>
      <w:r>
        <w:rPr>
          <w:lang w:eastAsia="zh-CN"/>
        </w:rPr>
        <w:lastRenderedPageBreak/>
        <w:t xml:space="preserve">For device and application vendors, the Registry provides the ability for IoT devices to be uniquely identified and authenticated so as to be broadly adopted by any IoT service provider, increasing the addressable market opportunity.  The App-ID </w:t>
      </w:r>
      <w:r w:rsidR="004731F1">
        <w:rPr>
          <w:lang w:eastAsia="zh-CN"/>
        </w:rPr>
        <w:t>R</w:t>
      </w:r>
      <w:r>
        <w:rPr>
          <w:lang w:eastAsia="zh-CN"/>
        </w:rPr>
        <w:t xml:space="preserve">egistry provides metadata regarding the characterization of the IoT device and the format of the data it produces, </w:t>
      </w:r>
      <w:del w:id="685" w:author="Karen Hughes" w:date="2018-03-15T18:18:00Z">
        <w:r w:rsidDel="003266C9">
          <w:rPr>
            <w:lang w:eastAsia="zh-CN"/>
          </w:rPr>
          <w:delText xml:space="preserve">thus </w:delText>
        </w:r>
      </w:del>
      <w:ins w:id="686" w:author="Karen Hughes" w:date="2018-03-15T18:18:00Z">
        <w:r w:rsidR="003266C9">
          <w:rPr>
            <w:lang w:eastAsia="zh-CN"/>
          </w:rPr>
          <w:t xml:space="preserve">which makes it </w:t>
        </w:r>
      </w:ins>
      <w:r>
        <w:rPr>
          <w:lang w:eastAsia="zh-CN"/>
        </w:rPr>
        <w:t>interoperable for integration with any appropriate application. All this enable</w:t>
      </w:r>
      <w:ins w:id="687" w:author="Karen Hughes" w:date="2018-03-15T18:18:00Z">
        <w:r w:rsidR="003266C9">
          <w:rPr>
            <w:lang w:eastAsia="zh-CN"/>
          </w:rPr>
          <w:t>s</w:t>
        </w:r>
      </w:ins>
      <w:r>
        <w:rPr>
          <w:lang w:eastAsia="zh-CN"/>
        </w:rPr>
        <w:t xml:space="preserve"> applications to be compatible with a greater range of devices, thereby improving cost effectiveness, while enhancing the rate of innovation.  Finally, compliance test</w:t>
      </w:r>
      <w:ins w:id="688" w:author="Karen Hughes" w:date="2018-03-15T18:18:00Z">
        <w:r w:rsidR="003266C9">
          <w:rPr>
            <w:lang w:eastAsia="zh-CN"/>
          </w:rPr>
          <w:t>ing</w:t>
        </w:r>
      </w:ins>
      <w:r>
        <w:rPr>
          <w:lang w:eastAsia="zh-CN"/>
        </w:rPr>
        <w:t xml:space="preserve"> and certification of IoT applications, increase</w:t>
      </w:r>
      <w:ins w:id="689" w:author="Karen Hughes" w:date="2018-03-15T18:18:00Z">
        <w:r w:rsidR="003266C9">
          <w:rPr>
            <w:lang w:eastAsia="zh-CN"/>
          </w:rPr>
          <w:t>s</w:t>
        </w:r>
      </w:ins>
      <w:r>
        <w:rPr>
          <w:lang w:eastAsia="zh-CN"/>
        </w:rPr>
        <w:t xml:space="preserve"> buyer confidence and brand value.</w:t>
      </w:r>
    </w:p>
    <w:p w:rsidR="00B007B6" w:rsidRDefault="00B007B6" w:rsidP="00B007B6">
      <w:pPr>
        <w:pStyle w:val="ListParagraph"/>
        <w:jc w:val="both"/>
      </w:pPr>
    </w:p>
    <w:p w:rsidR="00B007B6" w:rsidRPr="004601AE" w:rsidRDefault="00B007B6" w:rsidP="00B007B6">
      <w:pPr>
        <w:pStyle w:val="ListParagraph"/>
        <w:numPr>
          <w:ilvl w:val="0"/>
          <w:numId w:val="12"/>
        </w:numPr>
        <w:jc w:val="both"/>
        <w:rPr>
          <w:sz w:val="20"/>
        </w:rPr>
      </w:pPr>
      <w:r w:rsidRPr="004601AE">
        <w:rPr>
          <w:sz w:val="20"/>
        </w:rPr>
        <w:t xml:space="preserve">For IoT platform and system integrators, the App-ID Registry helps to streamline the onboarding process and allows integration with broader range of IoT devices, while reducing the cost of ongoing management. </w:t>
      </w:r>
    </w:p>
    <w:p w:rsidR="00B007B6" w:rsidRPr="004601AE" w:rsidRDefault="00B007B6" w:rsidP="00B007B6">
      <w:pPr>
        <w:pStyle w:val="ListParagraph"/>
        <w:jc w:val="both"/>
        <w:rPr>
          <w:sz w:val="20"/>
        </w:rPr>
      </w:pPr>
    </w:p>
    <w:p w:rsidR="00B007B6" w:rsidRPr="004601AE" w:rsidRDefault="00B007B6" w:rsidP="00B007B6">
      <w:pPr>
        <w:pStyle w:val="ListParagraph"/>
        <w:numPr>
          <w:ilvl w:val="0"/>
          <w:numId w:val="12"/>
        </w:numPr>
        <w:jc w:val="both"/>
        <w:rPr>
          <w:sz w:val="20"/>
        </w:rPr>
      </w:pPr>
      <w:r w:rsidRPr="004601AE">
        <w:rPr>
          <w:sz w:val="20"/>
        </w:rPr>
        <w:t>For IoT network operators and service providers, the App-ID Registry encourages open yet trusted access which results in broader adoption for a larger range of IoT devices and their data to enable more innovation and the resulting revenue possibilities.</w:t>
      </w:r>
    </w:p>
    <w:p w:rsidR="00B007B6" w:rsidRPr="004601AE" w:rsidRDefault="00B007B6" w:rsidP="00B007B6">
      <w:pPr>
        <w:pStyle w:val="ListParagraph"/>
        <w:ind w:firstLine="60"/>
        <w:jc w:val="both"/>
        <w:rPr>
          <w:sz w:val="20"/>
        </w:rPr>
      </w:pPr>
    </w:p>
    <w:p w:rsidR="00B007B6" w:rsidRPr="004601AE" w:rsidRDefault="00B007B6" w:rsidP="00B007B6">
      <w:pPr>
        <w:pStyle w:val="ListParagraph"/>
        <w:numPr>
          <w:ilvl w:val="0"/>
          <w:numId w:val="12"/>
        </w:numPr>
        <w:jc w:val="both"/>
        <w:rPr>
          <w:sz w:val="20"/>
        </w:rPr>
      </w:pPr>
      <w:r w:rsidRPr="004601AE">
        <w:rPr>
          <w:sz w:val="20"/>
        </w:rPr>
        <w:t xml:space="preserve">For consumers and other end users, the App-ID Registry makes it easier to participate in services in an IoT BYOD environment, and </w:t>
      </w:r>
      <w:r>
        <w:rPr>
          <w:sz w:val="20"/>
        </w:rPr>
        <w:t>supports</w:t>
      </w:r>
      <w:r w:rsidRPr="004601AE">
        <w:rPr>
          <w:sz w:val="20"/>
        </w:rPr>
        <w:t xml:space="preserve"> privacy controls over data use.</w:t>
      </w:r>
    </w:p>
    <w:p w:rsidR="00B007B6" w:rsidRDefault="00B007B6" w:rsidP="00B007B6">
      <w:pPr>
        <w:pStyle w:val="ListParagraph"/>
        <w:ind w:left="1440"/>
        <w:jc w:val="both"/>
      </w:pPr>
    </w:p>
    <w:p w:rsidR="00B007B6" w:rsidRDefault="00B007B6" w:rsidP="00B007B6">
      <w:pPr>
        <w:pStyle w:val="ListParagraph"/>
      </w:pPr>
    </w:p>
    <w:p w:rsidR="00B007B6" w:rsidRDefault="00B007B6" w:rsidP="00B007B6">
      <w:pPr>
        <w:pStyle w:val="ListParagraph"/>
        <w:jc w:val="both"/>
      </w:pPr>
      <w:r>
        <w:rPr>
          <w:noProof/>
        </w:rPr>
        <w:drawing>
          <wp:inline distT="0" distB="0" distL="0" distR="0" wp14:anchorId="15D65AC2" wp14:editId="5B6488BC">
            <wp:extent cx="5819775" cy="2917825"/>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19775" cy="2917825"/>
                    </a:xfrm>
                    <a:prstGeom prst="rect">
                      <a:avLst/>
                    </a:prstGeom>
                    <a:noFill/>
                  </pic:spPr>
                </pic:pic>
              </a:graphicData>
            </a:graphic>
          </wp:inline>
        </w:drawing>
      </w:r>
    </w:p>
    <w:p w:rsidR="00B007B6" w:rsidRPr="0019768F" w:rsidRDefault="009F6828" w:rsidP="0019768F">
      <w:pPr>
        <w:jc w:val="center"/>
        <w:rPr>
          <w:b/>
          <w:lang w:eastAsia="zh-CN"/>
        </w:rPr>
      </w:pPr>
      <w:r>
        <w:rPr>
          <w:b/>
          <w:lang w:eastAsia="zh-CN"/>
        </w:rPr>
        <w:t>Figure 5</w:t>
      </w:r>
      <w:ins w:id="690" w:author="Karen Hughes" w:date="2018-03-15T18:19:00Z">
        <w:r w:rsidR="003266C9">
          <w:rPr>
            <w:b/>
            <w:lang w:eastAsia="zh-CN"/>
          </w:rPr>
          <w:t>-1</w:t>
        </w:r>
      </w:ins>
      <w:r w:rsidRPr="00B759E5">
        <w:rPr>
          <w:b/>
          <w:lang w:eastAsia="zh-CN"/>
        </w:rPr>
        <w:t xml:space="preserve">: </w:t>
      </w:r>
      <w:r>
        <w:rPr>
          <w:b/>
          <w:lang w:eastAsia="zh-CN"/>
        </w:rPr>
        <w:t>App-ID Registry Function Secure Identity Validation</w:t>
      </w:r>
    </w:p>
    <w:p w:rsidR="009F6828" w:rsidRDefault="009F6828" w:rsidP="00B007B6">
      <w:pPr>
        <w:pStyle w:val="ListParagraph"/>
        <w:jc w:val="both"/>
      </w:pPr>
    </w:p>
    <w:p w:rsidR="00B007B6" w:rsidRDefault="00B007B6" w:rsidP="00B007B6">
      <w:pPr>
        <w:pStyle w:val="ListParagraph"/>
        <w:jc w:val="both"/>
        <w:rPr>
          <w:sz w:val="20"/>
          <w:szCs w:val="20"/>
        </w:rPr>
      </w:pPr>
      <w:r>
        <w:rPr>
          <w:sz w:val="20"/>
          <w:szCs w:val="20"/>
        </w:rPr>
        <w:t xml:space="preserve">As the number of devices, applications and developers in the IoT market continues to grow, the App-ID Registry can confirm that IoT devices and their application identities are both unique and discoverable with levels of trust that enable all this to be managed at scale.   </w:t>
      </w:r>
    </w:p>
    <w:p w:rsidR="00B007B6" w:rsidRDefault="00B007B6" w:rsidP="00B007B6">
      <w:pPr>
        <w:pStyle w:val="ListParagraph"/>
        <w:jc w:val="both"/>
        <w:rPr>
          <w:sz w:val="20"/>
          <w:szCs w:val="20"/>
        </w:rPr>
      </w:pPr>
    </w:p>
    <w:p w:rsidR="00B007B6" w:rsidRDefault="00B007B6" w:rsidP="00B007B6">
      <w:pPr>
        <w:pStyle w:val="ListParagraph"/>
        <w:jc w:val="both"/>
        <w:rPr>
          <w:sz w:val="20"/>
          <w:szCs w:val="20"/>
        </w:rPr>
      </w:pPr>
      <w:r>
        <w:rPr>
          <w:sz w:val="20"/>
          <w:szCs w:val="20"/>
        </w:rPr>
        <w:t>For the IoT industry, the App-ID Registry lowers the cost of implementation, integration and ongoing management of IoT applications and devices; and enables a broader inclusion for IoT device manufacturers and consumers. Perhaps most importantly, IoT applications and the data they produce can be trusted, limiting IoT security vulnerabilities and maximizing service innovation through increased interoperability that is also secure.</w:t>
      </w:r>
    </w:p>
    <w:p w:rsidR="00B007B6" w:rsidRPr="00EA211F" w:rsidRDefault="00B007B6" w:rsidP="004A3476"/>
    <w:p w:rsidR="004A3476" w:rsidRPr="00EA211F" w:rsidRDefault="00B007B6" w:rsidP="004A3476">
      <w:pPr>
        <w:pStyle w:val="Heading1"/>
      </w:pPr>
      <w:bookmarkStart w:id="691" w:name="_Toc431220773"/>
      <w:bookmarkStart w:id="692" w:name="_Toc451960180"/>
      <w:bookmarkStart w:id="693" w:name="_Toc492019239"/>
      <w:bookmarkStart w:id="694" w:name="_Toc508958762"/>
      <w:r>
        <w:t>6</w:t>
      </w:r>
      <w:r w:rsidR="004A3476" w:rsidRPr="00EA211F">
        <w:tab/>
      </w:r>
      <w:bookmarkEnd w:id="515"/>
      <w:r w:rsidR="004A3476" w:rsidRPr="00EA211F">
        <w:t>Use Cases</w:t>
      </w:r>
      <w:bookmarkEnd w:id="691"/>
      <w:bookmarkEnd w:id="692"/>
      <w:bookmarkEnd w:id="693"/>
      <w:bookmarkEnd w:id="694"/>
    </w:p>
    <w:p w:rsidR="00350C19" w:rsidRPr="00CB5D36" w:rsidRDefault="00B007B6" w:rsidP="00350C19">
      <w:pPr>
        <w:pStyle w:val="Heading2"/>
        <w:rPr>
          <w:lang w:val="en-GB"/>
        </w:rPr>
      </w:pPr>
      <w:bookmarkStart w:id="695" w:name="_Toc431220774"/>
      <w:bookmarkStart w:id="696" w:name="_Toc451960181"/>
      <w:bookmarkStart w:id="697" w:name="_Toc492019240"/>
      <w:bookmarkStart w:id="698" w:name="_Toc508958763"/>
      <w:r>
        <w:rPr>
          <w:lang w:val="en-US"/>
        </w:rPr>
        <w:t>6</w:t>
      </w:r>
      <w:r w:rsidR="004A3476" w:rsidRPr="00EA211F">
        <w:rPr>
          <w:rFonts w:hint="eastAsia"/>
        </w:rPr>
        <w:t>.1</w:t>
      </w:r>
      <w:r w:rsidR="004A3476" w:rsidRPr="00EA211F">
        <w:rPr>
          <w:rFonts w:hint="eastAsia"/>
        </w:rPr>
        <w:tab/>
        <w:t xml:space="preserve">Use Case of </w:t>
      </w:r>
      <w:bookmarkEnd w:id="695"/>
      <w:bookmarkEnd w:id="696"/>
      <w:r w:rsidR="00CB5D36">
        <w:rPr>
          <w:lang w:val="en-GB"/>
        </w:rPr>
        <w:t>1</w:t>
      </w:r>
      <w:bookmarkEnd w:id="697"/>
      <w:r w:rsidR="00350C19">
        <w:rPr>
          <w:lang w:val="en-GB"/>
        </w:rPr>
        <w:t xml:space="preserve">: </w:t>
      </w:r>
      <w:r w:rsidR="00350C19">
        <w:t xml:space="preserve">Verify IoT </w:t>
      </w:r>
      <w:r w:rsidR="00350C19" w:rsidRPr="007B1FD6">
        <w:t>Application identity and integrity</w:t>
      </w:r>
      <w:bookmarkEnd w:id="698"/>
    </w:p>
    <w:p w:rsidR="00350C19" w:rsidRPr="007B1FD6" w:rsidRDefault="00350C19" w:rsidP="00350C19">
      <w:pPr>
        <w:pStyle w:val="ListParagraph"/>
        <w:jc w:val="both"/>
        <w:rPr>
          <w:sz w:val="20"/>
          <w:szCs w:val="20"/>
        </w:rPr>
      </w:pPr>
      <w:bookmarkStart w:id="699" w:name="_Toc492019241"/>
      <w:bookmarkStart w:id="700" w:name="_Toc431220775"/>
      <w:bookmarkStart w:id="701" w:name="_Toc451960182"/>
      <w:r w:rsidRPr="007B1FD6">
        <w:rPr>
          <w:sz w:val="20"/>
          <w:szCs w:val="20"/>
        </w:rPr>
        <w:t xml:space="preserve">IoT </w:t>
      </w:r>
      <w:r>
        <w:rPr>
          <w:sz w:val="20"/>
          <w:szCs w:val="20"/>
        </w:rPr>
        <w:t>applications</w:t>
      </w:r>
      <w:r w:rsidRPr="007B1FD6">
        <w:rPr>
          <w:sz w:val="20"/>
          <w:szCs w:val="20"/>
        </w:rPr>
        <w:t xml:space="preserve"> can enter into the supply chain via many routes. With the best intentions it is not possible to 100% secure the control of the supply chain though manufacturers, distributors, resellers, 3</w:t>
      </w:r>
      <w:r w:rsidRPr="007B1FD6">
        <w:rPr>
          <w:sz w:val="20"/>
          <w:szCs w:val="20"/>
          <w:vertAlign w:val="superscript"/>
        </w:rPr>
        <w:t>rd</w:t>
      </w:r>
      <w:r w:rsidRPr="007B1FD6">
        <w:rPr>
          <w:sz w:val="20"/>
          <w:szCs w:val="20"/>
        </w:rPr>
        <w:t xml:space="preserve"> party contractors and consumers.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Many IoT service are required to provide open access for unknown IoT applications to connect, for example smart homes, cities, healthcare. The economies of these services are built upon consumers and businesses being able to acquire their own IoT </w:t>
      </w:r>
      <w:r>
        <w:rPr>
          <w:sz w:val="20"/>
          <w:szCs w:val="20"/>
        </w:rPr>
        <w:t>applications</w:t>
      </w:r>
      <w:r w:rsidRPr="007B1FD6">
        <w:rPr>
          <w:sz w:val="20"/>
          <w:szCs w:val="20"/>
        </w:rPr>
        <w:t xml:space="preserve"> and connect them with these smart communities. </w:t>
      </w:r>
      <w:bookmarkStart w:id="702" w:name="OLE_LINK20"/>
      <w:bookmarkStart w:id="703" w:name="OLE_LINK21"/>
      <w:bookmarkStart w:id="704" w:name="OLE_LINK22"/>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Even when IoT systems are vertically integrated, such as industrial controls, factories, utilities</w:t>
      </w:r>
      <w:ins w:id="705" w:author="Karen Hughes" w:date="2018-03-15T18:20:00Z">
        <w:r w:rsidR="003266C9">
          <w:rPr>
            <w:sz w:val="20"/>
            <w:szCs w:val="20"/>
          </w:rPr>
          <w:t>,</w:t>
        </w:r>
      </w:ins>
      <w:r w:rsidRPr="007B1FD6">
        <w:rPr>
          <w:sz w:val="20"/>
          <w:szCs w:val="20"/>
        </w:rPr>
        <w:t xml:space="preserve"> etc, the IoT service provider will find it difficult to control the supply chain and cannot guarantee 100% that all the IoT applications </w:t>
      </w:r>
      <w:bookmarkEnd w:id="702"/>
      <w:bookmarkEnd w:id="703"/>
      <w:bookmarkEnd w:id="704"/>
      <w:r w:rsidRPr="007B1FD6">
        <w:rPr>
          <w:sz w:val="20"/>
          <w:szCs w:val="20"/>
        </w:rPr>
        <w:t xml:space="preserve">are authentic.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Where this happens at scale for example 1000’s IoT sensors with an industrial deployment or a smart city needing to authenticate various brands makes and models of connected vehicles. Scale exacerbates the problem for supply chain controls.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b/>
          <w:sz w:val="20"/>
          <w:szCs w:val="20"/>
        </w:rPr>
        <w:t xml:space="preserve">Using </w:t>
      </w:r>
      <w:r>
        <w:rPr>
          <w:b/>
          <w:sz w:val="20"/>
          <w:szCs w:val="20"/>
        </w:rPr>
        <w:t xml:space="preserve">App-ID Registry </w:t>
      </w:r>
      <w:r w:rsidRPr="007B1FD6">
        <w:rPr>
          <w:b/>
          <w:sz w:val="20"/>
          <w:szCs w:val="20"/>
        </w:rPr>
        <w:t xml:space="preserve">Function to provide IoT identity and integrity checking. </w:t>
      </w:r>
      <w:r w:rsidRPr="007B1FD6">
        <w:rPr>
          <w:sz w:val="20"/>
          <w:szCs w:val="20"/>
        </w:rPr>
        <w:t xml:space="preserve"> </w:t>
      </w:r>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A </w:t>
      </w:r>
      <w:r>
        <w:rPr>
          <w:sz w:val="20"/>
          <w:szCs w:val="20"/>
        </w:rPr>
        <w:t xml:space="preserve">Service </w:t>
      </w:r>
      <w:ins w:id="706" w:author="Karen Hughes" w:date="2018-03-15T18:20:00Z">
        <w:r w:rsidR="003266C9">
          <w:rPr>
            <w:sz w:val="20"/>
            <w:szCs w:val="20"/>
          </w:rPr>
          <w:t>P</w:t>
        </w:r>
      </w:ins>
      <w:del w:id="707" w:author="Karen Hughes" w:date="2018-03-15T18:20:00Z">
        <w:r w:rsidDel="003266C9">
          <w:rPr>
            <w:sz w:val="20"/>
            <w:szCs w:val="20"/>
          </w:rPr>
          <w:delText>p</w:delText>
        </w:r>
      </w:del>
      <w:r>
        <w:rPr>
          <w:sz w:val="20"/>
          <w:szCs w:val="20"/>
        </w:rPr>
        <w:t xml:space="preserve">rovider Infrastructure </w:t>
      </w:r>
      <w:r w:rsidRPr="007B1FD6">
        <w:rPr>
          <w:sz w:val="20"/>
          <w:szCs w:val="20"/>
        </w:rPr>
        <w:t xml:space="preserve">can verify the identity of a connecting IoT application by connecting with the </w:t>
      </w:r>
      <w:r>
        <w:rPr>
          <w:sz w:val="20"/>
          <w:szCs w:val="20"/>
        </w:rPr>
        <w:t>App-ID Registry Function</w:t>
      </w:r>
      <w:r w:rsidRPr="007B1FD6">
        <w:rPr>
          <w:sz w:val="20"/>
          <w:szCs w:val="20"/>
        </w:rPr>
        <w:t>. A</w:t>
      </w:r>
      <w:ins w:id="708" w:author="Karen Hughes" w:date="2018-03-15T18:22:00Z">
        <w:r w:rsidR="003266C9">
          <w:rPr>
            <w:sz w:val="20"/>
            <w:szCs w:val="20"/>
          </w:rPr>
          <w:t>n</w:t>
        </w:r>
      </w:ins>
      <w:r w:rsidRPr="007B1FD6">
        <w:rPr>
          <w:sz w:val="20"/>
          <w:szCs w:val="20"/>
        </w:rPr>
        <w:t xml:space="preserve"> </w:t>
      </w:r>
      <w:r w:rsidRPr="003266C9">
        <w:rPr>
          <w:sz w:val="20"/>
          <w:szCs w:val="20"/>
        </w:rPr>
        <w:t>SP</w:t>
      </w:r>
      <w:r w:rsidRPr="007B1FD6">
        <w:rPr>
          <w:sz w:val="20"/>
          <w:szCs w:val="20"/>
        </w:rPr>
        <w:t xml:space="preserve"> is able to query the </w:t>
      </w:r>
      <w:r>
        <w:rPr>
          <w:sz w:val="20"/>
          <w:szCs w:val="20"/>
        </w:rPr>
        <w:t xml:space="preserve">App-ID Registry Function </w:t>
      </w:r>
      <w:r w:rsidRPr="007B1FD6">
        <w:rPr>
          <w:sz w:val="20"/>
          <w:szCs w:val="20"/>
        </w:rPr>
        <w:t>if the App</w:t>
      </w:r>
      <w:r>
        <w:rPr>
          <w:sz w:val="20"/>
          <w:szCs w:val="20"/>
        </w:rPr>
        <w:t>-</w:t>
      </w:r>
      <w:r w:rsidRPr="007B1FD6">
        <w:rPr>
          <w:sz w:val="20"/>
          <w:szCs w:val="20"/>
        </w:rPr>
        <w:t>ID is registered and if so collect the metadata for a presented IoT application’s (AE-ID/App</w:t>
      </w:r>
      <w:r>
        <w:rPr>
          <w:sz w:val="20"/>
          <w:szCs w:val="20"/>
        </w:rPr>
        <w:t>-</w:t>
      </w:r>
      <w:r w:rsidRPr="007B1FD6">
        <w:rPr>
          <w:sz w:val="20"/>
          <w:szCs w:val="20"/>
        </w:rPr>
        <w:t>ID). The App</w:t>
      </w:r>
      <w:r>
        <w:rPr>
          <w:sz w:val="20"/>
          <w:szCs w:val="20"/>
        </w:rPr>
        <w:t>-</w:t>
      </w:r>
      <w:r w:rsidRPr="007B1FD6">
        <w:rPr>
          <w:sz w:val="20"/>
          <w:szCs w:val="20"/>
        </w:rPr>
        <w:t xml:space="preserve">ID metadata can contain information to enable the </w:t>
      </w:r>
      <w:r>
        <w:rPr>
          <w:sz w:val="20"/>
          <w:szCs w:val="20"/>
        </w:rPr>
        <w:t>SP</w:t>
      </w:r>
      <w:r w:rsidRPr="007B1FD6">
        <w:rPr>
          <w:sz w:val="20"/>
          <w:szCs w:val="20"/>
        </w:rPr>
        <w:t xml:space="preserve"> to verify if the connecting IoT application. The App</w:t>
      </w:r>
      <w:r>
        <w:rPr>
          <w:sz w:val="20"/>
          <w:szCs w:val="20"/>
        </w:rPr>
        <w:t>-</w:t>
      </w:r>
      <w:r w:rsidRPr="007B1FD6">
        <w:rPr>
          <w:sz w:val="20"/>
          <w:szCs w:val="20"/>
        </w:rPr>
        <w:t xml:space="preserve">ID metadata can contain the following attributes to allow the </w:t>
      </w:r>
      <w:r>
        <w:rPr>
          <w:sz w:val="20"/>
          <w:szCs w:val="20"/>
        </w:rPr>
        <w:t>SP</w:t>
      </w:r>
      <w:r w:rsidRPr="007B1FD6">
        <w:rPr>
          <w:sz w:val="20"/>
          <w:szCs w:val="20"/>
        </w:rPr>
        <w:t xml:space="preserve"> be informed to make decisions how to allow the IoT application connect, if at all :- </w:t>
      </w:r>
    </w:p>
    <w:p w:rsidR="00350C19" w:rsidRPr="007B1FD6" w:rsidRDefault="00350C19" w:rsidP="00350C19">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IoT application Type:</w:t>
      </w:r>
      <w:r>
        <w:rPr>
          <w:sz w:val="20"/>
          <w:szCs w:val="20"/>
        </w:rPr>
        <w:t xml:space="preserve"> Information regarding the type of application, for example thermostat, vehicle telemetry, or fan control.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IoT application Class:</w:t>
      </w:r>
      <w:r>
        <w:rPr>
          <w:sz w:val="20"/>
          <w:szCs w:val="20"/>
        </w:rPr>
        <w:t xml:space="preserve"> Details for the class of use</w:t>
      </w:r>
      <w:r>
        <w:rPr>
          <w:color w:val="FF0000"/>
          <w:sz w:val="20"/>
          <w:szCs w:val="20"/>
        </w:rPr>
        <w:t>:</w:t>
      </w:r>
      <w:r>
        <w:rPr>
          <w:sz w:val="20"/>
          <w:szCs w:val="20"/>
        </w:rPr>
        <w:t xml:space="preserve"> consumer, industrial, or critical infrastructure. The</w:t>
      </w:r>
      <w:r>
        <w:rPr>
          <w:strike/>
          <w:sz w:val="20"/>
          <w:szCs w:val="20"/>
        </w:rPr>
        <w:t>se</w:t>
      </w:r>
      <w:r>
        <w:rPr>
          <w:sz w:val="20"/>
          <w:szCs w:val="20"/>
        </w:rPr>
        <w:t xml:space="preserve"> class type will have a bearing on how the data and security of the IoT application is enrolled onto the SP.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Security capability</w:t>
      </w:r>
      <w:r>
        <w:rPr>
          <w:sz w:val="20"/>
          <w:szCs w:val="20"/>
        </w:rPr>
        <w:t xml:space="preserve">: The security capabilities of the IoT application. This will indicate the security capabilities of the IoT application, authentication, as well as the ability for the IoT application to secure a private key in a trust enclave.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Authentication type:</w:t>
      </w:r>
      <w:r>
        <w:rPr>
          <w:sz w:val="20"/>
          <w:szCs w:val="20"/>
        </w:rPr>
        <w:t xml:space="preserve"> The mechanism used to authenticate the IoT Application. For example, if using a PKI certificate, who is the root of trust. </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Communications class:</w:t>
      </w:r>
      <w:r>
        <w:rPr>
          <w:sz w:val="20"/>
          <w:szCs w:val="20"/>
        </w:rPr>
        <w:t xml:space="preserve"> The profile for the data generated by the application. For example, streamed data, periodic burst of data, or intermittent bursts of data. </w:t>
      </w:r>
    </w:p>
    <w:p w:rsidR="00D41BD8" w:rsidRDefault="00D41BD8" w:rsidP="00D41BD8">
      <w:pPr>
        <w:pStyle w:val="ListParagraph"/>
        <w:rPr>
          <w:sz w:val="20"/>
          <w:szCs w:val="20"/>
        </w:rPr>
      </w:pPr>
    </w:p>
    <w:p w:rsidR="00D41BD8" w:rsidRDefault="00D41BD8" w:rsidP="0019768F">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350C19" w:rsidRPr="007B1FD6" w:rsidRDefault="00350C19" w:rsidP="0019768F">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Using the App</w:t>
      </w:r>
      <w:r>
        <w:rPr>
          <w:sz w:val="20"/>
          <w:szCs w:val="20"/>
        </w:rPr>
        <w:t>-</w:t>
      </w:r>
      <w:r w:rsidRPr="007B1FD6">
        <w:rPr>
          <w:sz w:val="20"/>
          <w:szCs w:val="20"/>
        </w:rPr>
        <w:t>ID metadata provided by the</w:t>
      </w:r>
      <w:r>
        <w:rPr>
          <w:sz w:val="20"/>
          <w:szCs w:val="20"/>
        </w:rPr>
        <w:t xml:space="preserve"> </w:t>
      </w:r>
      <w:r w:rsidRPr="007B1FD6">
        <w:rPr>
          <w:sz w:val="20"/>
          <w:szCs w:val="20"/>
        </w:rPr>
        <w:t xml:space="preserve">App-ID Registry Function, the </w:t>
      </w:r>
      <w:r>
        <w:rPr>
          <w:sz w:val="20"/>
          <w:szCs w:val="20"/>
        </w:rPr>
        <w:t>SP</w:t>
      </w:r>
      <w:r w:rsidRPr="007B1FD6">
        <w:rPr>
          <w:sz w:val="20"/>
          <w:szCs w:val="20"/>
        </w:rPr>
        <w:t xml:space="preserve"> can verify the identity and authenticity of the connecting IoT application. </w:t>
      </w:r>
      <w:del w:id="709" w:author="Karen Hughes" w:date="2018-03-15T18:23:00Z">
        <w:r w:rsidRPr="007B1FD6" w:rsidDel="003266C9">
          <w:rPr>
            <w:sz w:val="20"/>
            <w:szCs w:val="20"/>
          </w:rPr>
          <w:delText>Also i</w:delText>
        </w:r>
      </w:del>
      <w:ins w:id="710" w:author="Karen Hughes" w:date="2018-03-15T18:23:00Z">
        <w:r w:rsidR="003266C9">
          <w:rPr>
            <w:sz w:val="20"/>
            <w:szCs w:val="20"/>
          </w:rPr>
          <w:t>I</w:t>
        </w:r>
      </w:ins>
      <w:r w:rsidRPr="007B1FD6">
        <w:rPr>
          <w:sz w:val="20"/>
          <w:szCs w:val="20"/>
        </w:rPr>
        <w:t xml:space="preserve">t can </w:t>
      </w:r>
      <w:ins w:id="711" w:author="Karen Hughes" w:date="2018-03-15T18:23:00Z">
        <w:r w:rsidR="003266C9">
          <w:rPr>
            <w:sz w:val="20"/>
            <w:szCs w:val="20"/>
          </w:rPr>
          <w:t xml:space="preserve">also </w:t>
        </w:r>
      </w:ins>
      <w:r w:rsidRPr="007B1FD6">
        <w:rPr>
          <w:sz w:val="20"/>
          <w:szCs w:val="20"/>
        </w:rPr>
        <w:t>assign</w:t>
      </w:r>
      <w:ins w:id="712" w:author="Karen Hughes" w:date="2018-03-15T18:23:00Z">
        <w:r w:rsidR="003266C9">
          <w:rPr>
            <w:sz w:val="20"/>
            <w:szCs w:val="20"/>
          </w:rPr>
          <w:t xml:space="preserve"> </w:t>
        </w:r>
      </w:ins>
      <w:del w:id="713" w:author="Karen Hughes" w:date="2018-03-15T18:23:00Z">
        <w:r w:rsidRPr="007B1FD6" w:rsidDel="003266C9">
          <w:rPr>
            <w:sz w:val="20"/>
            <w:szCs w:val="20"/>
          </w:rPr>
          <w:delText xml:space="preserve"> </w:delText>
        </w:r>
      </w:del>
      <w:r w:rsidRPr="007B1FD6">
        <w:rPr>
          <w:sz w:val="20"/>
          <w:szCs w:val="20"/>
        </w:rPr>
        <w:t>the right resources for the connecting IoT application</w:t>
      </w:r>
      <w:ins w:id="714" w:author="Karen Hughes" w:date="2018-03-15T18:23:00Z">
        <w:r w:rsidR="003266C9">
          <w:rPr>
            <w:sz w:val="20"/>
            <w:szCs w:val="20"/>
          </w:rPr>
          <w:t>.</w:t>
        </w:r>
      </w:ins>
      <w:del w:id="715" w:author="Karen Hughes" w:date="2018-03-15T18:23:00Z">
        <w:r w:rsidRPr="007B1FD6" w:rsidDel="003266C9">
          <w:rPr>
            <w:sz w:val="20"/>
            <w:szCs w:val="20"/>
          </w:rPr>
          <w:delText xml:space="preserve"> </w:delText>
        </w:r>
      </w:del>
    </w:p>
    <w:p w:rsidR="00350C19" w:rsidRPr="007B1FD6" w:rsidRDefault="00350C19" w:rsidP="00350C19">
      <w:pPr>
        <w:pStyle w:val="ListParagraph"/>
        <w:jc w:val="both"/>
        <w:rPr>
          <w:sz w:val="20"/>
          <w:szCs w:val="20"/>
        </w:rPr>
      </w:pPr>
    </w:p>
    <w:p w:rsidR="00350C19" w:rsidRPr="007B1FD6" w:rsidRDefault="00350C19" w:rsidP="00350C19">
      <w:pPr>
        <w:pStyle w:val="ListParagraph"/>
        <w:jc w:val="both"/>
        <w:rPr>
          <w:sz w:val="20"/>
          <w:szCs w:val="20"/>
        </w:rPr>
      </w:pPr>
      <w:r w:rsidRPr="007B1FD6">
        <w:rPr>
          <w:sz w:val="20"/>
          <w:szCs w:val="20"/>
        </w:rPr>
        <w:t xml:space="preserve">This functionality will allow any registered App-ID to provide an application profile in </w:t>
      </w:r>
      <w:ins w:id="716" w:author="Karen Hughes" w:date="2018-03-15T18:23:00Z">
        <w:r w:rsidR="003266C9">
          <w:rPr>
            <w:sz w:val="20"/>
            <w:szCs w:val="20"/>
          </w:rPr>
          <w:t xml:space="preserve">the </w:t>
        </w:r>
      </w:ins>
      <w:r w:rsidRPr="007B1FD6">
        <w:rPr>
          <w:sz w:val="20"/>
          <w:szCs w:val="20"/>
        </w:rPr>
        <w:t xml:space="preserve">form of metadata that can be used by </w:t>
      </w:r>
      <w:del w:id="717" w:author="Karen Hughes" w:date="2018-03-15T18:23:00Z">
        <w:r w:rsidRPr="007B1FD6" w:rsidDel="003266C9">
          <w:rPr>
            <w:sz w:val="20"/>
            <w:szCs w:val="20"/>
          </w:rPr>
          <w:delText xml:space="preserve">a </w:delText>
        </w:r>
      </w:del>
      <w:ins w:id="718" w:author="Karen Hughes" w:date="2018-03-15T18:23:00Z">
        <w:r w:rsidR="003266C9" w:rsidRPr="007B1FD6">
          <w:rPr>
            <w:sz w:val="20"/>
            <w:szCs w:val="20"/>
          </w:rPr>
          <w:t>a</w:t>
        </w:r>
        <w:r w:rsidR="003266C9">
          <w:rPr>
            <w:sz w:val="20"/>
            <w:szCs w:val="20"/>
          </w:rPr>
          <w:t xml:space="preserve">n </w:t>
        </w:r>
      </w:ins>
      <w:r>
        <w:rPr>
          <w:sz w:val="20"/>
          <w:szCs w:val="20"/>
        </w:rPr>
        <w:t>SP</w:t>
      </w:r>
      <w:r w:rsidRPr="007B1FD6">
        <w:rPr>
          <w:sz w:val="20"/>
          <w:szCs w:val="20"/>
        </w:rPr>
        <w:t xml:space="preserve"> to identify and verify that the connecting IoT application is representing itself consistently with the characterization presented by the metadata. </w:t>
      </w:r>
    </w:p>
    <w:p w:rsidR="00350C19" w:rsidRPr="007B1FD6" w:rsidRDefault="00350C19" w:rsidP="00350C19">
      <w:pPr>
        <w:pStyle w:val="ListParagraph"/>
        <w:jc w:val="both"/>
        <w:rPr>
          <w:sz w:val="20"/>
          <w:szCs w:val="20"/>
        </w:rPr>
      </w:pPr>
    </w:p>
    <w:p w:rsidR="00350C19" w:rsidRDefault="00350C19" w:rsidP="00350C19">
      <w:pPr>
        <w:pStyle w:val="ListParagraph"/>
        <w:jc w:val="both"/>
        <w:rPr>
          <w:sz w:val="20"/>
          <w:szCs w:val="20"/>
        </w:rPr>
      </w:pPr>
      <w:r w:rsidRPr="007B1FD6">
        <w:rPr>
          <w:sz w:val="20"/>
          <w:szCs w:val="20"/>
        </w:rPr>
        <w:t xml:space="preserve">The role of the </w:t>
      </w:r>
      <w:r>
        <w:rPr>
          <w:sz w:val="20"/>
          <w:szCs w:val="20"/>
        </w:rPr>
        <w:t>App-ID Registry Function</w:t>
      </w:r>
      <w:r w:rsidRPr="007B1FD6">
        <w:rPr>
          <w:sz w:val="20"/>
          <w:szCs w:val="20"/>
        </w:rPr>
        <w:t xml:space="preserve"> is not to enforce the policy of the </w:t>
      </w:r>
      <w:r>
        <w:rPr>
          <w:sz w:val="20"/>
          <w:szCs w:val="20"/>
        </w:rPr>
        <w:t>SP</w:t>
      </w:r>
      <w:r w:rsidRPr="007B1FD6">
        <w:rPr>
          <w:sz w:val="20"/>
          <w:szCs w:val="20"/>
        </w:rPr>
        <w:t xml:space="preserve">, but for the </w:t>
      </w:r>
      <w:r>
        <w:rPr>
          <w:sz w:val="20"/>
          <w:szCs w:val="20"/>
        </w:rPr>
        <w:t>SP</w:t>
      </w:r>
      <w:r w:rsidRPr="007B1FD6">
        <w:rPr>
          <w:sz w:val="20"/>
          <w:szCs w:val="20"/>
        </w:rPr>
        <w:t xml:space="preserve"> to be informed through the App-ID metadata profile to automate the authentication and enrolment process. </w:t>
      </w:r>
    </w:p>
    <w:p w:rsidR="00350C19" w:rsidRDefault="00350C19" w:rsidP="00350C19">
      <w:pPr>
        <w:pStyle w:val="ListParagraph"/>
        <w:jc w:val="both"/>
        <w:rPr>
          <w:sz w:val="20"/>
          <w:szCs w:val="20"/>
        </w:rPr>
      </w:pPr>
    </w:p>
    <w:p w:rsidR="00350C19" w:rsidRDefault="00350C19" w:rsidP="00350C19">
      <w:pPr>
        <w:pStyle w:val="ListParagraph"/>
        <w:jc w:val="both"/>
        <w:rPr>
          <w:sz w:val="20"/>
          <w:szCs w:val="20"/>
        </w:rPr>
      </w:pPr>
    </w:p>
    <w:p w:rsidR="00350C19" w:rsidRPr="006905FE" w:rsidRDefault="00B007B6" w:rsidP="00350C19">
      <w:pPr>
        <w:pStyle w:val="Heading2"/>
      </w:pPr>
      <w:bookmarkStart w:id="719" w:name="_Toc494099353"/>
      <w:bookmarkStart w:id="720" w:name="_Toc508958764"/>
      <w:r>
        <w:rPr>
          <w:lang w:val="en-US"/>
        </w:rPr>
        <w:t>6</w:t>
      </w:r>
      <w:r w:rsidR="00350C19" w:rsidRPr="006905FE">
        <w:rPr>
          <w:rFonts w:hint="eastAsia"/>
        </w:rPr>
        <w:t>.</w:t>
      </w:r>
      <w:r w:rsidR="00350C19" w:rsidRPr="006905FE">
        <w:t>2</w:t>
      </w:r>
      <w:r w:rsidR="00350C19" w:rsidRPr="006905FE">
        <w:rPr>
          <w:rFonts w:hint="eastAsia"/>
        </w:rPr>
        <w:tab/>
        <w:t>Use Case</w:t>
      </w:r>
      <w:r w:rsidR="00350C19" w:rsidRPr="006905FE">
        <w:t xml:space="preserve"> 2: Allow Certified IoT applications</w:t>
      </w:r>
      <w:bookmarkEnd w:id="719"/>
      <w:bookmarkEnd w:id="720"/>
    </w:p>
    <w:p w:rsidR="00350C19" w:rsidRDefault="00B007B6" w:rsidP="00350C19">
      <w:pPr>
        <w:pStyle w:val="Heading3"/>
      </w:pPr>
      <w:bookmarkStart w:id="721" w:name="_Toc494099354"/>
      <w:bookmarkStart w:id="722" w:name="_Toc508958765"/>
      <w:r>
        <w:rPr>
          <w:lang w:val="en-US"/>
        </w:rPr>
        <w:t>6</w:t>
      </w:r>
      <w:r w:rsidR="00350C19" w:rsidRPr="00EA211F">
        <w:t>.</w:t>
      </w:r>
      <w:r w:rsidR="00350C19">
        <w:rPr>
          <w:lang w:val="en-US"/>
        </w:rPr>
        <w:t>2</w:t>
      </w:r>
      <w:r w:rsidR="00350C19" w:rsidRPr="00EA211F">
        <w:t>.</w:t>
      </w:r>
      <w:r w:rsidR="00350C19" w:rsidRPr="00EA211F">
        <w:rPr>
          <w:rFonts w:hint="eastAsia"/>
        </w:rPr>
        <w:t>1</w:t>
      </w:r>
      <w:r w:rsidR="00350C19" w:rsidRPr="00EA211F">
        <w:rPr>
          <w:rFonts w:hint="eastAsia"/>
        </w:rPr>
        <w:tab/>
      </w:r>
      <w:r w:rsidR="00350C19" w:rsidRPr="00EA211F">
        <w:t>Description</w:t>
      </w:r>
      <w:bookmarkEnd w:id="721"/>
      <w:bookmarkEnd w:id="722"/>
    </w:p>
    <w:p w:rsidR="00D41BD8" w:rsidRDefault="00D41BD8" w:rsidP="0019768F">
      <w:pPr>
        <w:overflowPunct/>
        <w:autoSpaceDE/>
        <w:adjustRightInd/>
        <w:spacing w:after="0"/>
        <w:ind w:left="720"/>
        <w:contextualSpacing/>
        <w:jc w:val="both"/>
        <w:rPr>
          <w:lang w:val="en-US"/>
        </w:rPr>
      </w:pPr>
      <w:r>
        <w:rPr>
          <w:lang w:val="en-US"/>
        </w:rPr>
        <w:t>Some specific IoT services rely on strict industry certification for the use of any IoT application. The IoT application needs to comply with specific industry regulation</w:t>
      </w:r>
      <w:ins w:id="723" w:author="Karen Hughes" w:date="2018-03-15T18:24:00Z">
        <w:r w:rsidR="003266C9">
          <w:rPr>
            <w:lang w:val="en-US"/>
          </w:rPr>
          <w:t>s</w:t>
        </w:r>
      </w:ins>
      <w:r>
        <w:rPr>
          <w:lang w:val="en-US"/>
        </w:rPr>
        <w:t>, technical specification</w:t>
      </w:r>
      <w:ins w:id="724" w:author="Karen Hughes" w:date="2018-03-15T18:24:00Z">
        <w:r w:rsidR="003266C9">
          <w:rPr>
            <w:lang w:val="en-US"/>
          </w:rPr>
          <w:t>s</w:t>
        </w:r>
      </w:ins>
      <w:r>
        <w:rPr>
          <w:lang w:val="en-US"/>
        </w:rPr>
        <w:t xml:space="preserve">, consumer rights and industry specific security policies. </w:t>
      </w:r>
      <w:bookmarkStart w:id="725" w:name="OLE_LINK23"/>
      <w:bookmarkStart w:id="726" w:name="OLE_LINK24"/>
      <w:bookmarkStart w:id="727" w:name="OLE_LINK25"/>
      <w:r>
        <w:rPr>
          <w:lang w:val="en-US"/>
        </w:rPr>
        <w:t>For example, a power station may require strict environmental and security compliance for its use</w:t>
      </w:r>
      <w:bookmarkEnd w:id="725"/>
      <w:bookmarkEnd w:id="726"/>
      <w:bookmarkEnd w:id="727"/>
      <w:r>
        <w:rPr>
          <w:lang w:val="en-US"/>
        </w:rPr>
        <w:t>.</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To this end, test and certification bodies provide services to ensure that an IoT application </w:t>
      </w:r>
      <w:del w:id="728" w:author="Karen Hughes" w:date="2018-03-15T18:24:00Z">
        <w:r w:rsidDel="003266C9">
          <w:rPr>
            <w:lang w:val="en-US"/>
          </w:rPr>
          <w:delText xml:space="preserve">are </w:delText>
        </w:r>
      </w:del>
      <w:ins w:id="729" w:author="Karen Hughes" w:date="2018-03-15T18:24:00Z">
        <w:r w:rsidR="003266C9">
          <w:rPr>
            <w:lang w:val="en-US"/>
          </w:rPr>
          <w:t xml:space="preserve">is </w:t>
        </w:r>
      </w:ins>
      <w:r>
        <w:rPr>
          <w:lang w:val="en-US"/>
        </w:rPr>
        <w:t xml:space="preserve">conformant with the appropriate specifications for compliance.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Today a Service Provider has no context of an unknown IoT application being compliant with any specific certifications or not. </w:t>
      </w:r>
      <w:ins w:id="730" w:author="Karen Hughes" w:date="2018-03-15T18:24:00Z">
        <w:r w:rsidR="003266C9">
          <w:rPr>
            <w:lang w:val="en-US"/>
          </w:rPr>
          <w:t>For example</w:t>
        </w:r>
      </w:ins>
      <w:del w:id="731" w:author="Karen Hughes" w:date="2018-03-15T18:24:00Z">
        <w:r w:rsidDel="003266C9">
          <w:rPr>
            <w:lang w:val="en-US"/>
          </w:rPr>
          <w:delText>I.e.</w:delText>
        </w:r>
      </w:del>
      <w:r>
        <w:rPr>
          <w:lang w:val="en-US"/>
        </w:rPr>
        <w:t xml:space="preserve"> is a heart rate monitor or blood pressure monitor certified and should the data be allowed to be passed into the client’s health record. The consequence of such could be damaging </w:t>
      </w:r>
      <w:del w:id="732" w:author="Karen Hughes" w:date="2018-03-15T18:25:00Z">
        <w:r w:rsidDel="003266C9">
          <w:rPr>
            <w:lang w:val="en-US"/>
          </w:rPr>
          <w:delText xml:space="preserve">not only </w:delText>
        </w:r>
      </w:del>
      <w:r>
        <w:rPr>
          <w:lang w:val="en-US"/>
        </w:rPr>
        <w:t xml:space="preserve">to the patient, the credibility of the health care provider and IoT service provider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b/>
          <w:lang w:val="en-US"/>
        </w:rPr>
        <w:t xml:space="preserve">Using </w:t>
      </w:r>
      <w:ins w:id="733" w:author="Karen Hughes" w:date="2018-03-15T18:26:00Z">
        <w:r w:rsidR="003266C9">
          <w:rPr>
            <w:b/>
            <w:lang w:val="en-US"/>
          </w:rPr>
          <w:t xml:space="preserve"> the </w:t>
        </w:r>
      </w:ins>
      <w:r>
        <w:rPr>
          <w:b/>
          <w:lang w:val="en-US"/>
        </w:rPr>
        <w:t xml:space="preserve">App-ID Registry Function to verify the IoT application is certified for use. </w:t>
      </w:r>
      <w:r>
        <w:rPr>
          <w:lang w:val="en-US"/>
        </w:rPr>
        <w:t xml:space="preserve"> </w:t>
      </w: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The service provider infrastructure can verify, with the App-ID Registry </w:t>
      </w:r>
      <w:r w:rsidR="004731F1">
        <w:rPr>
          <w:lang w:val="en-US"/>
        </w:rPr>
        <w:t>F</w:t>
      </w:r>
      <w:r>
        <w:rPr>
          <w:lang w:val="en-US"/>
        </w:rPr>
        <w:t>unction, that the identity</w:t>
      </w:r>
      <w:ins w:id="734" w:author="Kiewel, Shelby Clayton" w:date="2018-03-09T09:28:00Z">
        <w:r w:rsidR="00082844">
          <w:rPr>
            <w:lang w:val="en-US"/>
          </w:rPr>
          <w:t xml:space="preserve"> </w:t>
        </w:r>
      </w:ins>
      <w:r>
        <w:rPr>
          <w:lang w:val="en-US"/>
        </w:rPr>
        <w:t>of a connecting IoT application is certified for use and complies with specifications. The SP is able to query the App-ID Registry Function if the App-ID is registered</w:t>
      </w:r>
      <w:ins w:id="735" w:author="Karen Hughes" w:date="2018-03-15T18:26:00Z">
        <w:r w:rsidR="00345FBA">
          <w:rPr>
            <w:lang w:val="en-US"/>
          </w:rPr>
          <w:t>,</w:t>
        </w:r>
      </w:ins>
      <w:r>
        <w:rPr>
          <w:lang w:val="en-US"/>
        </w:rPr>
        <w:t xml:space="preserve"> and if so collect the metadata for a presented IoT application’s (AE-ID/App-ID). The App-ID metadata can contain information to enable the SP to verify if the connecting IoT application is certified for the specific use. The App-ID metadata can contain the following attributes to allow the SP be informed regarding the certification status and to make decisions how to allow the IoT application connect, if at all</w:t>
      </w:r>
      <w:del w:id="736" w:author="Karen Hughes" w:date="2018-03-15T18:26:00Z">
        <w:r w:rsidDel="00345FBA">
          <w:rPr>
            <w:lang w:val="en-US"/>
          </w:rPr>
          <w:delText xml:space="preserve"> </w:delText>
        </w:r>
      </w:del>
      <w:r>
        <w:rPr>
          <w:lang w:val="en-US"/>
        </w:rPr>
        <w:t xml:space="preserve">:- </w:t>
      </w:r>
    </w:p>
    <w:p w:rsidR="00D41BD8" w:rsidRDefault="00D41BD8" w:rsidP="0019768F">
      <w:pPr>
        <w:overflowPunct/>
        <w:autoSpaceDE/>
        <w:adjustRightInd/>
        <w:spacing w:after="0"/>
        <w:ind w:left="720"/>
        <w:contextualSpacing/>
        <w:jc w:val="both"/>
        <w:rPr>
          <w:lang w:val="en-US"/>
        </w:rPr>
      </w:pPr>
    </w:p>
    <w:p w:rsidR="00D41BD8" w:rsidRDefault="00D41BD8" w:rsidP="0019768F">
      <w:pPr>
        <w:numPr>
          <w:ilvl w:val="0"/>
          <w:numId w:val="14"/>
        </w:numPr>
        <w:overflowPunct/>
        <w:autoSpaceDE/>
        <w:adjustRightInd/>
        <w:spacing w:after="0"/>
        <w:contextualSpacing/>
        <w:jc w:val="both"/>
        <w:textAlignment w:val="auto"/>
        <w:rPr>
          <w:lang w:val="en-US"/>
        </w:rPr>
      </w:pPr>
      <w:r>
        <w:rPr>
          <w:b/>
          <w:lang w:val="en-US"/>
        </w:rPr>
        <w:t>Certification body</w:t>
      </w:r>
      <w:r>
        <w:rPr>
          <w:lang w:val="en-US"/>
        </w:rPr>
        <w:t>: the test and certification body that has verified the App-ID identity and the metadata profile.</w:t>
      </w:r>
    </w:p>
    <w:p w:rsidR="00D41BD8" w:rsidRDefault="00D41BD8" w:rsidP="0019768F">
      <w:pPr>
        <w:overflowPunct/>
        <w:autoSpaceDE/>
        <w:adjustRightInd/>
        <w:spacing w:after="0"/>
        <w:ind w:left="720"/>
        <w:contextualSpacing/>
        <w:jc w:val="both"/>
        <w:rPr>
          <w:lang w:val="en-US"/>
        </w:rPr>
      </w:pPr>
    </w:p>
    <w:p w:rsidR="00D41BD8" w:rsidRDefault="00D41BD8" w:rsidP="0019768F">
      <w:pPr>
        <w:numPr>
          <w:ilvl w:val="0"/>
          <w:numId w:val="14"/>
        </w:numPr>
        <w:overflowPunct/>
        <w:autoSpaceDE/>
        <w:adjustRightInd/>
        <w:spacing w:after="0"/>
        <w:contextualSpacing/>
        <w:jc w:val="both"/>
        <w:textAlignment w:val="auto"/>
        <w:rPr>
          <w:lang w:val="en-US"/>
        </w:rPr>
      </w:pPr>
      <w:r>
        <w:rPr>
          <w:b/>
          <w:lang w:val="en-US"/>
        </w:rPr>
        <w:t>Certification compliance</w:t>
      </w:r>
      <w:r>
        <w:rPr>
          <w:lang w:val="en-US"/>
        </w:rPr>
        <w:t xml:space="preserve">: List of the compliance functionality that is certified by the certification body. Not all features of the certification process may be compatible with the IoT application. It is possible only a sub set of features are compliant with the certification process. </w:t>
      </w:r>
    </w:p>
    <w:p w:rsidR="00D41BD8" w:rsidRDefault="00D41BD8" w:rsidP="0019768F">
      <w:pPr>
        <w:overflowPunct/>
        <w:autoSpaceDE/>
        <w:adjustRightInd/>
        <w:spacing w:after="0"/>
        <w:ind w:left="720"/>
        <w:contextualSpacing/>
        <w:rPr>
          <w:lang w:val="en-US"/>
        </w:rPr>
      </w:pPr>
    </w:p>
    <w:p w:rsidR="00D41BD8" w:rsidRDefault="00D41BD8" w:rsidP="0019768F">
      <w:pPr>
        <w:overflowPunct/>
        <w:autoSpaceDE/>
        <w:adjustRightInd/>
        <w:spacing w:after="0"/>
        <w:ind w:left="720"/>
        <w:contextualSpacing/>
        <w:jc w:val="both"/>
        <w:rPr>
          <w:lang w:val="en-US"/>
        </w:rPr>
      </w:pPr>
    </w:p>
    <w:p w:rsidR="00D41BD8" w:rsidRDefault="00D41BD8" w:rsidP="0019768F">
      <w:pPr>
        <w:overflowPunct/>
        <w:autoSpaceDE/>
        <w:adjustRightInd/>
        <w:spacing w:after="0"/>
        <w:ind w:left="720"/>
        <w:contextualSpacing/>
        <w:jc w:val="both"/>
        <w:rPr>
          <w:lang w:val="en-US"/>
        </w:rPr>
      </w:pPr>
      <w:r>
        <w:rPr>
          <w:lang w:val="en-US"/>
        </w:rPr>
        <w:t xml:space="preserve">Using the App-ID metadata provided by the App-ID Registry Function, the SP infrastructure can verify the App-ID certification compliance of the connecting IoT application and if it should be allowed to connect or provide any data to the IoT service.  </w:t>
      </w:r>
    </w:p>
    <w:p w:rsidR="00D41BD8" w:rsidRDefault="00D41BD8" w:rsidP="0019768F">
      <w:pPr>
        <w:overflowPunct/>
        <w:autoSpaceDE/>
        <w:adjustRightInd/>
        <w:spacing w:after="0"/>
        <w:ind w:left="720"/>
        <w:contextualSpacing/>
        <w:jc w:val="both"/>
        <w:rPr>
          <w:lang w:val="en-US"/>
        </w:rPr>
      </w:pPr>
    </w:p>
    <w:p w:rsidR="00D41BD8" w:rsidRDefault="00D41BD8" w:rsidP="00D41BD8">
      <w:pPr>
        <w:ind w:left="720"/>
        <w:rPr>
          <w:lang w:val="x-none"/>
        </w:rPr>
      </w:pPr>
      <w:r>
        <w:t>The role of the App-ID Registry Function is not to enforce the policy of the SP infrastructure, but for the SP infrastructure to be informed through the App-ID metadata profile to automate the authentication and enrolment process.</w:t>
      </w:r>
    </w:p>
    <w:p w:rsidR="00350C19" w:rsidRDefault="00350C19" w:rsidP="00350C19">
      <w:pPr>
        <w:pStyle w:val="ListParagraph"/>
        <w:jc w:val="both"/>
        <w:rPr>
          <w:sz w:val="20"/>
          <w:szCs w:val="20"/>
        </w:rPr>
      </w:pPr>
    </w:p>
    <w:p w:rsidR="00350C19" w:rsidRPr="00CB5D36" w:rsidRDefault="00B007B6" w:rsidP="00350C19">
      <w:pPr>
        <w:pStyle w:val="Heading2"/>
      </w:pPr>
      <w:bookmarkStart w:id="737" w:name="_Toc494099355"/>
      <w:bookmarkStart w:id="738" w:name="_Toc508958766"/>
      <w:r>
        <w:rPr>
          <w:lang w:val="en-US"/>
        </w:rPr>
        <w:t>6</w:t>
      </w:r>
      <w:r w:rsidR="00350C19" w:rsidRPr="00EA211F">
        <w:rPr>
          <w:rFonts w:hint="eastAsia"/>
        </w:rPr>
        <w:t>.</w:t>
      </w:r>
      <w:r w:rsidR="00350C19">
        <w:t>3</w:t>
      </w:r>
      <w:r w:rsidR="00350C19" w:rsidRPr="00EA211F">
        <w:rPr>
          <w:rFonts w:hint="eastAsia"/>
        </w:rPr>
        <w:tab/>
        <w:t>Use Cas</w:t>
      </w:r>
      <w:r w:rsidR="00350C19">
        <w:rPr>
          <w:rFonts w:hint="eastAsia"/>
        </w:rPr>
        <w:t>e</w:t>
      </w:r>
      <w:r w:rsidR="00350C19">
        <w:t xml:space="preserve"> 3: Registration Enrolment using the App-ID Metadata</w:t>
      </w:r>
      <w:bookmarkEnd w:id="737"/>
      <w:bookmarkEnd w:id="738"/>
    </w:p>
    <w:p w:rsidR="00350C19" w:rsidRDefault="00B007B6" w:rsidP="00350C19">
      <w:pPr>
        <w:pStyle w:val="Heading3"/>
      </w:pPr>
      <w:bookmarkStart w:id="739" w:name="_Toc494099356"/>
      <w:bookmarkStart w:id="740" w:name="_Toc508958767"/>
      <w:r>
        <w:rPr>
          <w:lang w:val="en-US"/>
        </w:rPr>
        <w:t>6</w:t>
      </w:r>
      <w:r w:rsidR="00350C19" w:rsidRPr="00EA211F">
        <w:t>.</w:t>
      </w:r>
      <w:r w:rsidR="00350C19">
        <w:rPr>
          <w:lang w:val="en-US"/>
        </w:rPr>
        <w:t>3</w:t>
      </w:r>
      <w:r w:rsidR="00350C19" w:rsidRPr="00EA211F">
        <w:t>.</w:t>
      </w:r>
      <w:r w:rsidR="00350C19" w:rsidRPr="00EA211F">
        <w:rPr>
          <w:rFonts w:hint="eastAsia"/>
        </w:rPr>
        <w:t>1</w:t>
      </w:r>
      <w:r w:rsidR="00350C19" w:rsidRPr="00EA211F">
        <w:rPr>
          <w:rFonts w:hint="eastAsia"/>
        </w:rPr>
        <w:tab/>
      </w:r>
      <w:r w:rsidR="00350C19" w:rsidRPr="00EA211F">
        <w:t>Description</w:t>
      </w:r>
      <w:bookmarkEnd w:id="739"/>
      <w:bookmarkEnd w:id="740"/>
    </w:p>
    <w:p w:rsidR="00350C19" w:rsidRPr="00873DE4" w:rsidRDefault="00350C19" w:rsidP="00350C19">
      <w:pPr>
        <w:pStyle w:val="ListParagraph"/>
        <w:jc w:val="both"/>
        <w:rPr>
          <w:sz w:val="20"/>
          <w:szCs w:val="20"/>
        </w:rPr>
      </w:pPr>
      <w:bookmarkStart w:id="741" w:name="OLE_LINK3"/>
      <w:bookmarkStart w:id="742" w:name="OLE_LINK4"/>
      <w:bookmarkStart w:id="743" w:name="OLE_LINK7"/>
      <w:bookmarkStart w:id="744" w:name="OLE_LINK8"/>
      <w:bookmarkStart w:id="745" w:name="OLE_LINK9"/>
      <w:bookmarkStart w:id="746" w:name="OLE_LINK10"/>
      <w:r w:rsidRPr="00873DE4">
        <w:rPr>
          <w:sz w:val="20"/>
          <w:szCs w:val="20"/>
        </w:rPr>
        <w:t>Where the connecting IoT application</w:t>
      </w:r>
      <w:bookmarkEnd w:id="741"/>
      <w:bookmarkEnd w:id="742"/>
      <w:bookmarkEnd w:id="743"/>
      <w:r w:rsidRPr="00873DE4">
        <w:rPr>
          <w:sz w:val="20"/>
          <w:szCs w:val="20"/>
        </w:rPr>
        <w:t xml:space="preserve"> (AE-ID/App</w:t>
      </w:r>
      <w:r>
        <w:rPr>
          <w:sz w:val="20"/>
          <w:szCs w:val="20"/>
        </w:rPr>
        <w:t>-</w:t>
      </w:r>
      <w:r w:rsidRPr="00873DE4">
        <w:rPr>
          <w:sz w:val="20"/>
          <w:szCs w:val="20"/>
        </w:rPr>
        <w:t>ID</w:t>
      </w:r>
      <w:del w:id="747" w:author="Karen Hughes" w:date="2018-03-15T18:27:00Z">
        <w:r w:rsidRPr="00873DE4" w:rsidDel="00345FBA">
          <w:rPr>
            <w:sz w:val="20"/>
            <w:szCs w:val="20"/>
          </w:rPr>
          <w:delText xml:space="preserve"> </w:delText>
        </w:r>
      </w:del>
      <w:r w:rsidRPr="00873DE4">
        <w:rPr>
          <w:sz w:val="20"/>
          <w:szCs w:val="20"/>
        </w:rPr>
        <w:t xml:space="preserve">) is unknown to the </w:t>
      </w:r>
      <w:bookmarkEnd w:id="744"/>
      <w:bookmarkEnd w:id="745"/>
      <w:bookmarkEnd w:id="746"/>
      <w:r w:rsidRPr="00873DE4">
        <w:rPr>
          <w:sz w:val="20"/>
          <w:szCs w:val="20"/>
        </w:rPr>
        <w:t xml:space="preserve">oneM2M system, the administrator of the system, </w:t>
      </w:r>
      <w:del w:id="748" w:author="Kiewel, Shelby Clayton" w:date="2018-03-16T09:52:00Z">
        <w:r w:rsidR="009F6828" w:rsidRPr="00345FBA" w:rsidDel="00AC4858">
          <w:rPr>
            <w:sz w:val="20"/>
            <w:szCs w:val="20"/>
            <w:highlight w:val="yellow"/>
            <w:rPrChange w:id="749" w:author="Karen Hughes" w:date="2018-03-15T18:27:00Z">
              <w:rPr>
                <w:sz w:val="20"/>
                <w:szCs w:val="20"/>
              </w:rPr>
            </w:rPrChange>
          </w:rPr>
          <w:delText>shall</w:delText>
        </w:r>
        <w:r w:rsidR="009F6828" w:rsidRPr="00873DE4" w:rsidDel="00AC4858">
          <w:rPr>
            <w:sz w:val="20"/>
            <w:szCs w:val="20"/>
          </w:rPr>
          <w:delText xml:space="preserve"> </w:delText>
        </w:r>
      </w:del>
      <w:ins w:id="750" w:author="Kiewel, Shelby Clayton" w:date="2018-03-16T09:52:00Z">
        <w:r w:rsidR="00AC4858">
          <w:rPr>
            <w:sz w:val="20"/>
            <w:szCs w:val="20"/>
          </w:rPr>
          <w:t>should</w:t>
        </w:r>
        <w:r w:rsidR="00AC4858" w:rsidRPr="00873DE4">
          <w:rPr>
            <w:sz w:val="20"/>
            <w:szCs w:val="20"/>
          </w:rPr>
          <w:t xml:space="preserve"> </w:t>
        </w:r>
      </w:ins>
      <w:r w:rsidRPr="00873DE4">
        <w:rPr>
          <w:sz w:val="20"/>
          <w:szCs w:val="20"/>
        </w:rPr>
        <w:t xml:space="preserve">configure the IoT application identity service subscription rule &lt;serviceSubscribedAppRule&gt; to allow the IoT application to connect with the </w:t>
      </w:r>
      <w:r>
        <w:rPr>
          <w:sz w:val="20"/>
          <w:szCs w:val="20"/>
        </w:rPr>
        <w:t>S</w:t>
      </w:r>
      <w:ins w:id="751" w:author="Karen Hughes" w:date="2018-03-15T18:28:00Z">
        <w:r w:rsidR="00345FBA">
          <w:rPr>
            <w:sz w:val="20"/>
            <w:szCs w:val="20"/>
          </w:rPr>
          <w:t>P</w:t>
        </w:r>
      </w:ins>
      <w:del w:id="752" w:author="Karen Hughes" w:date="2018-03-15T18:28:00Z">
        <w:r w:rsidDel="00345FBA">
          <w:rPr>
            <w:sz w:val="20"/>
            <w:szCs w:val="20"/>
          </w:rPr>
          <w:delText>ervice Provider</w:delText>
        </w:r>
      </w:del>
      <w:r>
        <w:rPr>
          <w:sz w:val="20"/>
          <w:szCs w:val="20"/>
        </w:rPr>
        <w:t xml:space="preserve"> infrastructure</w:t>
      </w:r>
      <w:del w:id="753" w:author="Karen Hughes" w:date="2018-03-15T18:28:00Z">
        <w:r w:rsidDel="00345FBA">
          <w:rPr>
            <w:sz w:val="20"/>
            <w:szCs w:val="20"/>
          </w:rPr>
          <w:delText xml:space="preserve"> </w:delText>
        </w:r>
      </w:del>
      <w:r>
        <w:rPr>
          <w:sz w:val="20"/>
          <w:szCs w:val="20"/>
        </w:rPr>
        <w:t xml:space="preserve"> </w:t>
      </w:r>
      <w:r w:rsidRPr="00873DE4">
        <w:rPr>
          <w:sz w:val="20"/>
          <w:szCs w:val="20"/>
        </w:rPr>
        <w:t xml:space="preserve">and provide its data. </w:t>
      </w:r>
      <w:bookmarkStart w:id="754" w:name="OLE_LINK11"/>
      <w:bookmarkStart w:id="755" w:name="OLE_LINK12"/>
      <w:bookmarkStart w:id="756" w:name="OLE_LINK13"/>
    </w:p>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bookmarkStart w:id="757" w:name="OLE_LINK14"/>
      <w:bookmarkStart w:id="758" w:name="OLE_LINK15"/>
      <w:bookmarkStart w:id="759" w:name="OLE_LINK16"/>
      <w:r w:rsidRPr="00873DE4">
        <w:rPr>
          <w:sz w:val="20"/>
          <w:szCs w:val="20"/>
        </w:rPr>
        <w:t xml:space="preserve">The &lt;serviceSubscribedAppRule&gt; resource represents a rule that defines allowed Role-ID, App-ID and AE-ID combinations that are acceptable for registering an AE on a </w:t>
      </w:r>
      <w:r>
        <w:rPr>
          <w:sz w:val="20"/>
          <w:szCs w:val="20"/>
        </w:rPr>
        <w:t>service provider’s infrastructure</w:t>
      </w:r>
      <w:r w:rsidRPr="00873DE4">
        <w:rPr>
          <w:sz w:val="20"/>
          <w:szCs w:val="20"/>
        </w:rPr>
        <w:t>.</w:t>
      </w:r>
    </w:p>
    <w:p w:rsidR="00350C19" w:rsidRPr="00873DE4" w:rsidRDefault="00350C19" w:rsidP="00350C19">
      <w:pPr>
        <w:pStyle w:val="ListParagraph"/>
        <w:jc w:val="both"/>
        <w:rPr>
          <w:sz w:val="20"/>
          <w:szCs w:val="20"/>
        </w:rPr>
      </w:pPr>
    </w:p>
    <w:p w:rsidR="00350C19" w:rsidRDefault="0091563F" w:rsidP="0019768F">
      <w:pPr>
        <w:pStyle w:val="ListParagraph"/>
        <w:jc w:val="center"/>
        <w:rPr>
          <w:sz w:val="20"/>
          <w:szCs w:val="20"/>
        </w:rPr>
      </w:pPr>
      <w:r w:rsidRPr="007257EB">
        <w:rPr>
          <w:noProof/>
          <w:sz w:val="20"/>
          <w:szCs w:val="20"/>
        </w:rPr>
        <w:lastRenderedPageBreak/>
        <w:drawing>
          <wp:inline distT="0" distB="0" distL="0" distR="0" wp14:anchorId="3ADE8058" wp14:editId="04EE86F7">
            <wp:extent cx="3206750" cy="2694305"/>
            <wp:effectExtent l="0" t="0" r="0" b="0"/>
            <wp:docPr id="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6750" cy="2694305"/>
                    </a:xfrm>
                    <a:prstGeom prst="rect">
                      <a:avLst/>
                    </a:prstGeom>
                    <a:noFill/>
                    <a:ln>
                      <a:noFill/>
                    </a:ln>
                  </pic:spPr>
                </pic:pic>
              </a:graphicData>
            </a:graphic>
          </wp:inline>
        </w:drawing>
      </w:r>
    </w:p>
    <w:p w:rsidR="00350C19" w:rsidRPr="00B759E5" w:rsidRDefault="00350C19" w:rsidP="00350C19">
      <w:pPr>
        <w:jc w:val="center"/>
        <w:rPr>
          <w:b/>
          <w:lang w:eastAsia="zh-CN"/>
        </w:rPr>
      </w:pPr>
      <w:r w:rsidRPr="00B759E5">
        <w:rPr>
          <w:b/>
          <w:lang w:eastAsia="zh-CN"/>
        </w:rPr>
        <w:t xml:space="preserve">Figure </w:t>
      </w:r>
      <w:r w:rsidR="009F6828">
        <w:rPr>
          <w:b/>
          <w:lang w:eastAsia="zh-CN"/>
        </w:rPr>
        <w:t>6</w:t>
      </w:r>
      <w:r w:rsidRPr="00B759E5">
        <w:rPr>
          <w:b/>
          <w:lang w:eastAsia="zh-CN"/>
        </w:rPr>
        <w:t>.</w:t>
      </w:r>
      <w:r w:rsidR="00461BA8">
        <w:rPr>
          <w:b/>
          <w:lang w:eastAsia="zh-CN"/>
        </w:rPr>
        <w:t>3</w:t>
      </w:r>
      <w:r w:rsidRPr="00B759E5">
        <w:rPr>
          <w:rFonts w:hint="eastAsia"/>
          <w:b/>
          <w:lang w:eastAsia="zh-CN"/>
        </w:rPr>
        <w:t>.</w:t>
      </w:r>
      <w:r>
        <w:rPr>
          <w:b/>
          <w:lang w:eastAsia="zh-CN"/>
        </w:rPr>
        <w:t>1</w:t>
      </w:r>
      <w:ins w:id="760" w:author="Karen Hughes" w:date="2018-03-15T18:28:00Z">
        <w:r w:rsidR="00345FBA">
          <w:rPr>
            <w:b/>
            <w:lang w:eastAsia="zh-CN"/>
          </w:rPr>
          <w:t>-1</w:t>
        </w:r>
      </w:ins>
      <w:r w:rsidRPr="00B759E5">
        <w:rPr>
          <w:b/>
          <w:lang w:eastAsia="zh-CN"/>
        </w:rPr>
        <w:t xml:space="preserve">: </w:t>
      </w:r>
      <w:r>
        <w:rPr>
          <w:b/>
          <w:lang w:eastAsia="zh-CN"/>
        </w:rPr>
        <w:t xml:space="preserve">Service Subscription App Rule </w:t>
      </w:r>
    </w:p>
    <w:p w:rsidR="00350C19" w:rsidRPr="00873DE4" w:rsidRDefault="00350C19" w:rsidP="00350C19">
      <w:pPr>
        <w:pStyle w:val="ListParagraph"/>
        <w:ind w:left="0"/>
        <w:jc w:val="both"/>
        <w:rPr>
          <w:sz w:val="20"/>
          <w:szCs w:val="20"/>
        </w:rPr>
      </w:pPr>
      <w:bookmarkStart w:id="761" w:name="OLE_LINK17"/>
      <w:bookmarkStart w:id="762" w:name="OLE_LINK18"/>
      <w:bookmarkStart w:id="763" w:name="OLE_LINK19"/>
      <w:bookmarkEnd w:id="757"/>
      <w:bookmarkEnd w:id="758"/>
      <w:bookmarkEnd w:id="759"/>
    </w:p>
    <w:p w:rsidR="00350C19" w:rsidRPr="00873DE4" w:rsidRDefault="00350C19" w:rsidP="00350C19">
      <w:pPr>
        <w:pStyle w:val="ListParagraph"/>
        <w:jc w:val="both"/>
        <w:rPr>
          <w:sz w:val="20"/>
          <w:szCs w:val="20"/>
        </w:rPr>
      </w:pPr>
      <w:r w:rsidRPr="00873DE4">
        <w:rPr>
          <w:sz w:val="20"/>
          <w:szCs w:val="20"/>
        </w:rPr>
        <w:t xml:space="preserve">The rule contained in a &lt;serviceSubscribedAppRule&gt; resource defines a mapping between: </w:t>
      </w:r>
    </w:p>
    <w:p w:rsidR="00350C19" w:rsidRPr="00873DE4" w:rsidRDefault="00350C19" w:rsidP="00350C19">
      <w:pPr>
        <w:pStyle w:val="ListParagraph"/>
        <w:jc w:val="both"/>
        <w:rPr>
          <w:sz w:val="20"/>
          <w:szCs w:val="20"/>
        </w:rPr>
      </w:pPr>
      <w:r w:rsidRPr="00873DE4">
        <w:rPr>
          <w:sz w:val="20"/>
          <w:szCs w:val="20"/>
        </w:rPr>
        <w:t>a) one or more Credential-ID(s); and</w:t>
      </w:r>
    </w:p>
    <w:p w:rsidR="00350C19" w:rsidRPr="00873DE4" w:rsidRDefault="00350C19" w:rsidP="00350C19">
      <w:pPr>
        <w:pStyle w:val="ListParagraph"/>
        <w:jc w:val="both"/>
        <w:rPr>
          <w:sz w:val="20"/>
          <w:szCs w:val="20"/>
        </w:rPr>
      </w:pPr>
      <w:r w:rsidRPr="00873DE4">
        <w:rPr>
          <w:sz w:val="20"/>
          <w:szCs w:val="20"/>
        </w:rPr>
        <w:t>b) combinations of one or more Role-ID(s), one or more App-ID(s) and one or more AE-ID(s) which are allowed to be used for registering AE(s) that issued a registration request via a Security Association established with the credentials associated with the Credential-ID(s)</w:t>
      </w:r>
      <w:ins w:id="764" w:author="Karen Hughes" w:date="2018-03-15T18:29:00Z">
        <w:r w:rsidR="00345FBA">
          <w:rPr>
            <w:sz w:val="20"/>
            <w:szCs w:val="20"/>
          </w:rPr>
          <w:t>.</w:t>
        </w:r>
      </w:ins>
    </w:p>
    <w:bookmarkEnd w:id="761"/>
    <w:bookmarkEnd w:id="762"/>
    <w:bookmarkEnd w:id="763"/>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sz w:val="20"/>
          <w:szCs w:val="20"/>
        </w:rPr>
        <w:t xml:space="preserve">Today if the </w:t>
      </w:r>
      <w:r>
        <w:rPr>
          <w:sz w:val="20"/>
          <w:szCs w:val="20"/>
        </w:rPr>
        <w:t xml:space="preserve">Service Provider </w:t>
      </w:r>
      <w:r w:rsidRPr="00873DE4">
        <w:rPr>
          <w:sz w:val="20"/>
          <w:szCs w:val="20"/>
        </w:rPr>
        <w:t>has no prior knowledge of the IoT application (AE-ID/App</w:t>
      </w:r>
      <w:r>
        <w:rPr>
          <w:sz w:val="20"/>
          <w:szCs w:val="20"/>
        </w:rPr>
        <w:t>-</w:t>
      </w:r>
      <w:r w:rsidRPr="00873DE4">
        <w:rPr>
          <w:sz w:val="20"/>
          <w:szCs w:val="20"/>
        </w:rPr>
        <w:t>ID</w:t>
      </w:r>
      <w:del w:id="765" w:author="Karen Hughes" w:date="2018-03-15T18:29:00Z">
        <w:r w:rsidRPr="00873DE4" w:rsidDel="00345FBA">
          <w:rPr>
            <w:sz w:val="20"/>
            <w:szCs w:val="20"/>
          </w:rPr>
          <w:delText xml:space="preserve"> </w:delText>
        </w:r>
      </w:del>
      <w:r w:rsidRPr="00873DE4">
        <w:rPr>
          <w:sz w:val="20"/>
          <w:szCs w:val="20"/>
        </w:rPr>
        <w:t xml:space="preserve">) then the IoT application will not authenticate and the administrator would need to manually configure the &lt;serviceSubscribedAppRule&gt;. This presents issues for both scale through mass enrolment and/or enrolment of unknown IoT applications. </w:t>
      </w:r>
    </w:p>
    <w:bookmarkEnd w:id="754"/>
    <w:bookmarkEnd w:id="755"/>
    <w:bookmarkEnd w:id="756"/>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b/>
          <w:sz w:val="20"/>
          <w:szCs w:val="20"/>
        </w:rPr>
        <w:t xml:space="preserve">Using </w:t>
      </w:r>
      <w:ins w:id="766" w:author="Karen Hughes" w:date="2018-03-15T18:29:00Z">
        <w:r w:rsidR="00345FBA">
          <w:rPr>
            <w:b/>
            <w:sz w:val="20"/>
            <w:szCs w:val="20"/>
          </w:rPr>
          <w:t xml:space="preserve">the </w:t>
        </w:r>
      </w:ins>
      <w:r w:rsidRPr="00873DE4">
        <w:rPr>
          <w:b/>
          <w:sz w:val="20"/>
          <w:szCs w:val="20"/>
        </w:rPr>
        <w:t>App-ID Registry Function to auto enroll &lt;serviceSubscribedAppRule</w:t>
      </w:r>
      <w:r w:rsidRPr="00873DE4">
        <w:rPr>
          <w:sz w:val="20"/>
          <w:szCs w:val="20"/>
        </w:rPr>
        <w:t xml:space="preserve">&gt; </w:t>
      </w:r>
    </w:p>
    <w:p w:rsidR="00350C19" w:rsidRPr="00873DE4" w:rsidRDefault="00350C19" w:rsidP="00350C19">
      <w:pPr>
        <w:pStyle w:val="ListParagraph"/>
        <w:jc w:val="both"/>
        <w:rPr>
          <w:sz w:val="20"/>
          <w:szCs w:val="20"/>
        </w:rPr>
      </w:pPr>
      <w:r w:rsidRPr="00873DE4">
        <w:rPr>
          <w:sz w:val="20"/>
          <w:szCs w:val="20"/>
        </w:rPr>
        <w:t xml:space="preserve">By connecting with the App-ID </w:t>
      </w:r>
      <w:r>
        <w:rPr>
          <w:sz w:val="20"/>
          <w:szCs w:val="20"/>
        </w:rPr>
        <w:t>R</w:t>
      </w:r>
      <w:r w:rsidRPr="00873DE4">
        <w:rPr>
          <w:sz w:val="20"/>
          <w:szCs w:val="20"/>
        </w:rPr>
        <w:t xml:space="preserve">egistry </w:t>
      </w:r>
      <w:r>
        <w:rPr>
          <w:sz w:val="20"/>
          <w:szCs w:val="20"/>
        </w:rPr>
        <w:t>F</w:t>
      </w:r>
      <w:r w:rsidRPr="00873DE4">
        <w:rPr>
          <w:sz w:val="20"/>
          <w:szCs w:val="20"/>
        </w:rPr>
        <w:t xml:space="preserve">unction, </w:t>
      </w:r>
      <w:r>
        <w:rPr>
          <w:sz w:val="20"/>
          <w:szCs w:val="20"/>
        </w:rPr>
        <w:t xml:space="preserve">the service provider infrastructure </w:t>
      </w:r>
      <w:r w:rsidRPr="00873DE4">
        <w:rPr>
          <w:sz w:val="20"/>
          <w:szCs w:val="20"/>
        </w:rPr>
        <w:t>can query the metadata for a presented IoT application’s (AE-ID/App</w:t>
      </w:r>
      <w:r>
        <w:rPr>
          <w:sz w:val="20"/>
          <w:szCs w:val="20"/>
        </w:rPr>
        <w:t>-</w:t>
      </w:r>
      <w:r w:rsidRPr="00873DE4">
        <w:rPr>
          <w:sz w:val="20"/>
          <w:szCs w:val="20"/>
        </w:rPr>
        <w:t>ID</w:t>
      </w:r>
      <w:del w:id="767" w:author="Karen Hughes" w:date="2018-03-15T18:29:00Z">
        <w:r w:rsidRPr="00873DE4" w:rsidDel="00345FBA">
          <w:rPr>
            <w:sz w:val="20"/>
            <w:szCs w:val="20"/>
          </w:rPr>
          <w:delText xml:space="preserve"> </w:delText>
        </w:r>
      </w:del>
      <w:r w:rsidRPr="00873DE4">
        <w:rPr>
          <w:sz w:val="20"/>
          <w:szCs w:val="20"/>
        </w:rPr>
        <w:t xml:space="preserve">) to auto-populate the service subscription. </w:t>
      </w:r>
    </w:p>
    <w:p w:rsidR="00350C19" w:rsidRPr="00873DE4" w:rsidRDefault="00350C19" w:rsidP="00350C19">
      <w:pPr>
        <w:pStyle w:val="ListParagraph"/>
        <w:jc w:val="both"/>
        <w:rPr>
          <w:sz w:val="20"/>
          <w:szCs w:val="20"/>
        </w:rPr>
      </w:pPr>
    </w:p>
    <w:p w:rsidR="00350C19" w:rsidRPr="00873DE4" w:rsidRDefault="00350C19" w:rsidP="00350C19">
      <w:pPr>
        <w:pStyle w:val="ListParagraph"/>
        <w:jc w:val="both"/>
        <w:rPr>
          <w:sz w:val="20"/>
          <w:szCs w:val="20"/>
        </w:rPr>
      </w:pPr>
      <w:r w:rsidRPr="00873DE4">
        <w:rPr>
          <w:sz w:val="20"/>
          <w:szCs w:val="20"/>
        </w:rPr>
        <w:t>Where the AE-ID/App</w:t>
      </w:r>
      <w:r>
        <w:rPr>
          <w:sz w:val="20"/>
          <w:szCs w:val="20"/>
        </w:rPr>
        <w:t>-</w:t>
      </w:r>
      <w:r w:rsidRPr="00873DE4">
        <w:rPr>
          <w:sz w:val="20"/>
          <w:szCs w:val="20"/>
        </w:rPr>
        <w:t xml:space="preserve">ID are unknown to the </w:t>
      </w:r>
      <w:r>
        <w:rPr>
          <w:sz w:val="20"/>
          <w:szCs w:val="20"/>
        </w:rPr>
        <w:t>SP infrastructure</w:t>
      </w:r>
      <w:r w:rsidRPr="00873DE4">
        <w:rPr>
          <w:sz w:val="20"/>
          <w:szCs w:val="20"/>
        </w:rPr>
        <w:t>. Using the App</w:t>
      </w:r>
      <w:r>
        <w:rPr>
          <w:sz w:val="20"/>
          <w:szCs w:val="20"/>
        </w:rPr>
        <w:t>-</w:t>
      </w:r>
      <w:r w:rsidRPr="00873DE4">
        <w:rPr>
          <w:sz w:val="20"/>
          <w:szCs w:val="20"/>
        </w:rPr>
        <w:t xml:space="preserve">ID </w:t>
      </w:r>
      <w:r>
        <w:rPr>
          <w:sz w:val="20"/>
          <w:szCs w:val="20"/>
        </w:rPr>
        <w:t>R</w:t>
      </w:r>
      <w:r w:rsidRPr="00873DE4">
        <w:rPr>
          <w:sz w:val="20"/>
          <w:szCs w:val="20"/>
        </w:rPr>
        <w:t xml:space="preserve">egistry </w:t>
      </w:r>
      <w:r>
        <w:rPr>
          <w:sz w:val="20"/>
          <w:szCs w:val="20"/>
        </w:rPr>
        <w:t>Function</w:t>
      </w:r>
      <w:r w:rsidRPr="00873DE4">
        <w:rPr>
          <w:sz w:val="20"/>
          <w:szCs w:val="20"/>
        </w:rPr>
        <w:t xml:space="preserve"> will enable the &lt;serviceSubscribedAppRule&gt; to be auto-populated from the metadata provided from the App</w:t>
      </w:r>
      <w:r>
        <w:rPr>
          <w:sz w:val="20"/>
          <w:szCs w:val="20"/>
        </w:rPr>
        <w:t>-</w:t>
      </w:r>
      <w:r w:rsidRPr="00873DE4">
        <w:rPr>
          <w:sz w:val="20"/>
          <w:szCs w:val="20"/>
        </w:rPr>
        <w:t xml:space="preserve">ID Registry Function. </w:t>
      </w:r>
    </w:p>
    <w:p w:rsidR="00350C19" w:rsidRDefault="00350C19" w:rsidP="00350C19">
      <w:pPr>
        <w:pStyle w:val="ListParagraph"/>
        <w:jc w:val="both"/>
        <w:rPr>
          <w:sz w:val="20"/>
          <w:szCs w:val="20"/>
        </w:rPr>
      </w:pPr>
    </w:p>
    <w:p w:rsidR="00350C19" w:rsidRPr="00CB5D36" w:rsidRDefault="00B007B6" w:rsidP="00350C19">
      <w:pPr>
        <w:pStyle w:val="Heading2"/>
      </w:pPr>
      <w:bookmarkStart w:id="768" w:name="_Toc494099357"/>
      <w:bookmarkStart w:id="769" w:name="_Toc508958768"/>
      <w:r>
        <w:rPr>
          <w:lang w:val="en-US"/>
        </w:rPr>
        <w:t>6</w:t>
      </w:r>
      <w:r w:rsidR="00350C19" w:rsidRPr="00EA211F">
        <w:rPr>
          <w:rFonts w:hint="eastAsia"/>
        </w:rPr>
        <w:t>.</w:t>
      </w:r>
      <w:r w:rsidR="00350C19">
        <w:t>4</w:t>
      </w:r>
      <w:r w:rsidR="00350C19" w:rsidRPr="00EA211F">
        <w:rPr>
          <w:rFonts w:hint="eastAsia"/>
        </w:rPr>
        <w:tab/>
        <w:t>Use Cas</w:t>
      </w:r>
      <w:r w:rsidR="00350C19">
        <w:rPr>
          <w:rFonts w:hint="eastAsia"/>
        </w:rPr>
        <w:t xml:space="preserve">e </w:t>
      </w:r>
      <w:r w:rsidR="00350C19">
        <w:t xml:space="preserve">4: </w:t>
      </w:r>
      <w:r w:rsidR="00350C19" w:rsidRPr="006905FE">
        <w:t>IoT Data model mapping to oneM2M ontology</w:t>
      </w:r>
      <w:bookmarkEnd w:id="768"/>
      <w:bookmarkEnd w:id="769"/>
      <w:r w:rsidR="00350C19" w:rsidRPr="006905FE">
        <w:t xml:space="preserve">   </w:t>
      </w:r>
    </w:p>
    <w:p w:rsidR="00350C19" w:rsidRDefault="00B007B6" w:rsidP="00350C19">
      <w:pPr>
        <w:pStyle w:val="Heading3"/>
      </w:pPr>
      <w:bookmarkStart w:id="770" w:name="_Toc494099358"/>
      <w:bookmarkStart w:id="771" w:name="_Toc508958769"/>
      <w:r>
        <w:rPr>
          <w:lang w:val="en-US"/>
        </w:rPr>
        <w:t>6</w:t>
      </w:r>
      <w:r w:rsidR="00350C19" w:rsidRPr="00EA211F">
        <w:t>.</w:t>
      </w:r>
      <w:r w:rsidR="00350C19">
        <w:rPr>
          <w:lang w:val="en-US"/>
        </w:rPr>
        <w:t>4</w:t>
      </w:r>
      <w:r w:rsidR="00350C19" w:rsidRPr="00EA211F">
        <w:t>.</w:t>
      </w:r>
      <w:r w:rsidR="00350C19" w:rsidRPr="00EA211F">
        <w:rPr>
          <w:rFonts w:hint="eastAsia"/>
        </w:rPr>
        <w:t>1</w:t>
      </w:r>
      <w:r w:rsidR="00350C19" w:rsidRPr="00EA211F">
        <w:rPr>
          <w:rFonts w:hint="eastAsia"/>
        </w:rPr>
        <w:tab/>
      </w:r>
      <w:r w:rsidR="00350C19" w:rsidRPr="00EA211F">
        <w:t>Description</w:t>
      </w:r>
      <w:bookmarkEnd w:id="770"/>
      <w:bookmarkEnd w:id="771"/>
    </w:p>
    <w:p w:rsidR="00D41BD8" w:rsidRDefault="00D41BD8" w:rsidP="00D41BD8">
      <w:pPr>
        <w:pStyle w:val="ListParagraph"/>
        <w:jc w:val="both"/>
        <w:rPr>
          <w:sz w:val="20"/>
          <w:szCs w:val="20"/>
        </w:rPr>
      </w:pPr>
      <w:r>
        <w:rPr>
          <w:sz w:val="20"/>
          <w:szCs w:val="20"/>
        </w:rPr>
        <w:t>IoT applications of the same type and functionality may all have different data models to represent their information with the Service Providers infrastructure. For example a light switch from different manufacturers may present on/off as 1/0 (One/Zero) or true/false, or some other representation.</w:t>
      </w:r>
      <w:del w:id="772" w:author="Karen Hughes" w:date="2018-03-15T18:29:00Z">
        <w:r w:rsidDel="00345FBA">
          <w:rPr>
            <w:sz w:val="20"/>
            <w:szCs w:val="20"/>
          </w:rPr>
          <w:delText>.</w:delText>
        </w:r>
      </w:del>
      <w:r>
        <w:rPr>
          <w:sz w:val="20"/>
          <w:szCs w:val="20"/>
        </w:rPr>
        <w:t xml:space="preserve"> Although oneM2M has defined data models/ontologies for specific IoT application class types, this may not be followed b</w:t>
      </w:r>
      <w:ins w:id="773" w:author="Karen Hughes" w:date="2018-03-15T18:30:00Z">
        <w:r w:rsidR="00345FBA">
          <w:rPr>
            <w:sz w:val="20"/>
            <w:szCs w:val="20"/>
          </w:rPr>
          <w:t>y</w:t>
        </w:r>
      </w:ins>
      <w:del w:id="774" w:author="Karen Hughes" w:date="2018-03-15T18:30:00Z">
        <w:r w:rsidDel="00345FBA">
          <w:rPr>
            <w:sz w:val="20"/>
            <w:szCs w:val="20"/>
          </w:rPr>
          <w:delText>e</w:delText>
        </w:r>
      </w:del>
      <w:r>
        <w:rPr>
          <w:sz w:val="20"/>
          <w:szCs w:val="20"/>
        </w:rPr>
        <w:t xml:space="preserve"> the IoT application developer and</w:t>
      </w:r>
      <w:ins w:id="775" w:author="Karen Hughes" w:date="2018-03-15T18:30:00Z">
        <w:r w:rsidR="00345FBA">
          <w:rPr>
            <w:sz w:val="20"/>
            <w:szCs w:val="20"/>
          </w:rPr>
          <w:t>/</w:t>
        </w:r>
      </w:ins>
      <w:del w:id="776" w:author="Karen Hughes" w:date="2018-03-15T18:30:00Z">
        <w:r w:rsidDel="00345FBA">
          <w:rPr>
            <w:sz w:val="20"/>
            <w:szCs w:val="20"/>
          </w:rPr>
          <w:delText xml:space="preserve"> </w:delText>
        </w:r>
      </w:del>
      <w:r>
        <w:rPr>
          <w:sz w:val="20"/>
          <w:szCs w:val="20"/>
        </w:rPr>
        <w:t xml:space="preserve">or could contain proprietary extensions to differentiate itself in the market.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More so when the IoT is not natively oneM2M and is connected via an interworking function. The data may not have any representations</w:t>
      </w:r>
      <w:ins w:id="777" w:author="Kiewel, Shelby Clayton" w:date="2018-03-09T09:29:00Z">
        <w:r w:rsidR="00082844">
          <w:rPr>
            <w:sz w:val="20"/>
            <w:szCs w:val="20"/>
          </w:rPr>
          <w:t>,</w:t>
        </w:r>
      </w:ins>
      <w:r>
        <w:rPr>
          <w:sz w:val="20"/>
          <w:szCs w:val="20"/>
        </w:rPr>
        <w:t xml:space="preserve"> which match the defined oneM2M ontology definitions.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Although it is possible to do this </w:t>
      </w:r>
      <w:del w:id="778" w:author="Karen Hughes" w:date="2018-03-15T18:30:00Z">
        <w:r w:rsidDel="00345FBA">
          <w:rPr>
            <w:sz w:val="20"/>
            <w:szCs w:val="20"/>
          </w:rPr>
          <w:delText xml:space="preserve">in a manual </w:delText>
        </w:r>
      </w:del>
      <w:ins w:id="779" w:author="Karen Hughes" w:date="2018-03-15T18:30:00Z">
        <w:r w:rsidR="00345FBA">
          <w:rPr>
            <w:sz w:val="20"/>
            <w:szCs w:val="20"/>
          </w:rPr>
          <w:t>manually</w:t>
        </w:r>
      </w:ins>
      <w:del w:id="780" w:author="Karen Hughes" w:date="2018-03-15T18:30:00Z">
        <w:r w:rsidDel="00345FBA">
          <w:rPr>
            <w:sz w:val="20"/>
            <w:szCs w:val="20"/>
          </w:rPr>
          <w:delText>process</w:delText>
        </w:r>
      </w:del>
      <w:r>
        <w:rPr>
          <w:sz w:val="20"/>
          <w:szCs w:val="20"/>
        </w:rPr>
        <w:t xml:space="preserve">, it would require prior knowledge of the connecting IoT application type/model and possibly the software version. </w:t>
      </w:r>
    </w:p>
    <w:p w:rsidR="00D41BD8" w:rsidRDefault="00D41BD8" w:rsidP="00D41BD8">
      <w:pPr>
        <w:pStyle w:val="ListParagraph"/>
        <w:jc w:val="both"/>
        <w:rPr>
          <w:sz w:val="20"/>
          <w:szCs w:val="20"/>
        </w:rPr>
      </w:pPr>
    </w:p>
    <w:p w:rsidR="00D41BD8" w:rsidRDefault="00D41BD8" w:rsidP="00D41BD8">
      <w:pPr>
        <w:pStyle w:val="ListParagraph"/>
        <w:jc w:val="both"/>
        <w:rPr>
          <w:b/>
          <w:sz w:val="20"/>
          <w:szCs w:val="20"/>
        </w:rPr>
      </w:pPr>
      <w:r>
        <w:rPr>
          <w:b/>
          <w:sz w:val="20"/>
          <w:szCs w:val="20"/>
        </w:rPr>
        <w:t>Using</w:t>
      </w:r>
      <w:ins w:id="781" w:author="Karen Hughes" w:date="2018-03-15T18:31:00Z">
        <w:r w:rsidR="00345FBA">
          <w:rPr>
            <w:b/>
            <w:sz w:val="20"/>
            <w:szCs w:val="20"/>
          </w:rPr>
          <w:t xml:space="preserve"> the</w:t>
        </w:r>
      </w:ins>
      <w:r>
        <w:rPr>
          <w:b/>
          <w:sz w:val="20"/>
          <w:szCs w:val="20"/>
        </w:rPr>
        <w:t xml:space="preserve"> App-ID Registry Function to automate data model mapping to oneM2M ontologies</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App-ID metadata provides a description of the specific IoT application data model definition, which describes the mapping to a compatible oneM2M ontology. This will enable a</w:t>
      </w:r>
      <w:ins w:id="782" w:author="Karen Hughes" w:date="2018-03-15T18:31:00Z">
        <w:r w:rsidR="00345FBA">
          <w:rPr>
            <w:sz w:val="20"/>
            <w:szCs w:val="20"/>
          </w:rPr>
          <w:t>n</w:t>
        </w:r>
      </w:ins>
      <w:r>
        <w:rPr>
          <w:sz w:val="20"/>
          <w:szCs w:val="20"/>
        </w:rPr>
        <w:t xml:space="preserve"> S</w:t>
      </w:r>
      <w:ins w:id="783" w:author="Karen Hughes" w:date="2018-03-15T18:31:00Z">
        <w:r w:rsidR="00345FBA">
          <w:rPr>
            <w:sz w:val="20"/>
            <w:szCs w:val="20"/>
          </w:rPr>
          <w:t>P</w:t>
        </w:r>
      </w:ins>
      <w:del w:id="784" w:author="Karen Hughes" w:date="2018-03-15T18:31:00Z">
        <w:r w:rsidDel="00345FBA">
          <w:rPr>
            <w:sz w:val="20"/>
            <w:szCs w:val="20"/>
          </w:rPr>
          <w:delText>ervice Provider</w:delText>
        </w:r>
      </w:del>
      <w:r>
        <w:rPr>
          <w:sz w:val="20"/>
          <w:szCs w:val="20"/>
        </w:rPr>
        <w:t xml:space="preserve"> to automate the process for enrolling the IoT application. The SP will be able to manage the data it produces and any interactions to control its functionality. The App-ID metadata can provide the following specific information:</w:t>
      </w:r>
    </w:p>
    <w:p w:rsidR="00D41BD8" w:rsidRDefault="00D41BD8" w:rsidP="00D41BD8">
      <w:pPr>
        <w:pStyle w:val="ListParagraph"/>
        <w:jc w:val="both"/>
        <w:rPr>
          <w:sz w:val="20"/>
          <w:szCs w:val="20"/>
        </w:rPr>
      </w:pPr>
    </w:p>
    <w:p w:rsidR="00D41BD8" w:rsidRDefault="00D41BD8" w:rsidP="0019768F">
      <w:pPr>
        <w:pStyle w:val="ListParagraph"/>
        <w:numPr>
          <w:ilvl w:val="0"/>
          <w:numId w:val="14"/>
        </w:numPr>
        <w:jc w:val="both"/>
        <w:rPr>
          <w:sz w:val="20"/>
          <w:szCs w:val="20"/>
        </w:rPr>
      </w:pPr>
      <w:r>
        <w:rPr>
          <w:b/>
          <w:sz w:val="20"/>
          <w:szCs w:val="20"/>
        </w:rPr>
        <w:t>Data Model:</w:t>
      </w:r>
      <w:r>
        <w:rPr>
          <w:sz w:val="20"/>
          <w:szCs w:val="20"/>
        </w:rPr>
        <w:t xml:space="preserve"> The data definition for the application, what is projected, and the actions that can be performed. The application data model and mapping to oneM2M ontology.</w:t>
      </w:r>
    </w:p>
    <w:p w:rsidR="00D41BD8" w:rsidRDefault="00D41BD8" w:rsidP="00D41BD8">
      <w:pPr>
        <w:pStyle w:val="ListParagraph"/>
        <w:rPr>
          <w:sz w:val="20"/>
          <w:szCs w:val="20"/>
        </w:rPr>
      </w:pPr>
    </w:p>
    <w:p w:rsidR="00D41BD8" w:rsidRDefault="00D41BD8" w:rsidP="0019768F">
      <w:pPr>
        <w:pStyle w:val="ListParagraph"/>
        <w:numPr>
          <w:ilvl w:val="0"/>
          <w:numId w:val="14"/>
        </w:numPr>
        <w:rPr>
          <w:sz w:val="20"/>
          <w:szCs w:val="20"/>
        </w:rPr>
      </w:pPr>
      <w:r>
        <w:rPr>
          <w:b/>
          <w:sz w:val="20"/>
          <w:szCs w:val="20"/>
        </w:rPr>
        <w:t>Data privacy:</w:t>
      </w:r>
      <w:r>
        <w:rPr>
          <w:sz w:val="20"/>
          <w:szCs w:val="20"/>
        </w:rPr>
        <w:t xml:space="preserve"> The data privacy asserted for this App-ID. The generic data privacy model for the application identity. For example, the IoT application is a blood pressure monitor and the data can only be provided to the client’s electronic health record. The data cannot be shared, data mined, or resold by the IoT service provider</w:t>
      </w:r>
      <w:ins w:id="785" w:author="Karen Hughes" w:date="2018-03-15T18:32:00Z">
        <w:r w:rsidR="00345FBA">
          <w:rPr>
            <w:sz w:val="20"/>
            <w:szCs w:val="20"/>
          </w:rPr>
          <w:t>.</w:t>
        </w:r>
      </w:ins>
    </w:p>
    <w:p w:rsidR="00D41BD8" w:rsidRDefault="00D41BD8" w:rsidP="00D41BD8">
      <w:pPr>
        <w:pStyle w:val="ListParagraph"/>
        <w:jc w:val="both"/>
        <w:rPr>
          <w:sz w:val="20"/>
          <w:szCs w:val="20"/>
        </w:rPr>
      </w:pPr>
    </w:p>
    <w:p w:rsidR="00D41BD8" w:rsidRDefault="00D41BD8" w:rsidP="00350C19">
      <w:pPr>
        <w:pStyle w:val="ListParagraph"/>
        <w:jc w:val="both"/>
        <w:rPr>
          <w:sz w:val="20"/>
          <w:szCs w:val="20"/>
        </w:rPr>
      </w:pPr>
      <w:r>
        <w:rPr>
          <w:sz w:val="20"/>
          <w:szCs w:val="20"/>
        </w:rPr>
        <w:t>By connecting with the App-ID Registry Function, a</w:t>
      </w:r>
      <w:ins w:id="786" w:author="Karen Hughes" w:date="2018-03-15T18:32:00Z">
        <w:r w:rsidR="00345FBA">
          <w:rPr>
            <w:sz w:val="20"/>
            <w:szCs w:val="20"/>
          </w:rPr>
          <w:t>n</w:t>
        </w:r>
      </w:ins>
      <w:r>
        <w:rPr>
          <w:sz w:val="20"/>
          <w:szCs w:val="20"/>
        </w:rPr>
        <w:t xml:space="preserve"> S</w:t>
      </w:r>
      <w:del w:id="787" w:author="Karen Hughes" w:date="2018-03-15T18:32:00Z">
        <w:r w:rsidDel="00345FBA">
          <w:rPr>
            <w:sz w:val="20"/>
            <w:szCs w:val="20"/>
          </w:rPr>
          <w:delText xml:space="preserve">ervice </w:delText>
        </w:r>
      </w:del>
      <w:r>
        <w:rPr>
          <w:sz w:val="20"/>
          <w:szCs w:val="20"/>
        </w:rPr>
        <w:t>P</w:t>
      </w:r>
      <w:del w:id="788" w:author="Karen Hughes" w:date="2018-03-15T18:32:00Z">
        <w:r w:rsidDel="00345FBA">
          <w:rPr>
            <w:sz w:val="20"/>
            <w:szCs w:val="20"/>
          </w:rPr>
          <w:delText>rovider</w:delText>
        </w:r>
      </w:del>
      <w:r>
        <w:rPr>
          <w:sz w:val="20"/>
          <w:szCs w:val="20"/>
        </w:rPr>
        <w:t>s infrastructure can query the metadata for a presented IoT application</w:t>
      </w:r>
      <w:del w:id="789" w:author="Kiewel, Shelby Clayton" w:date="2018-03-16T09:39:00Z">
        <w:r w:rsidDel="000C1AD0">
          <w:rPr>
            <w:sz w:val="20"/>
            <w:szCs w:val="20"/>
          </w:rPr>
          <w:delText>’s</w:delText>
        </w:r>
      </w:del>
      <w:r>
        <w:rPr>
          <w:sz w:val="20"/>
          <w:szCs w:val="20"/>
        </w:rPr>
        <w:t xml:space="preserve"> (AE-ID/App-ID) and retrieve a data model definition to both verify the data being used and to manage the permissible use.</w:t>
      </w:r>
    </w:p>
    <w:p w:rsidR="00350C19" w:rsidRPr="00C85772" w:rsidRDefault="00350C19" w:rsidP="00350C19">
      <w:pPr>
        <w:pStyle w:val="ListParagraph"/>
        <w:jc w:val="both"/>
        <w:rPr>
          <w:sz w:val="20"/>
          <w:szCs w:val="20"/>
        </w:rPr>
      </w:pPr>
    </w:p>
    <w:p w:rsidR="00350C19" w:rsidRPr="00C85772" w:rsidRDefault="00350C19" w:rsidP="00350C19">
      <w:pPr>
        <w:pStyle w:val="ListParagraph"/>
        <w:jc w:val="both"/>
        <w:rPr>
          <w:b/>
          <w:sz w:val="20"/>
          <w:szCs w:val="20"/>
        </w:rPr>
      </w:pPr>
      <w:r w:rsidRPr="00C85772">
        <w:rPr>
          <w:b/>
          <w:sz w:val="20"/>
          <w:szCs w:val="20"/>
        </w:rPr>
        <w:t>The benefits to the eco</w:t>
      </w:r>
      <w:r>
        <w:rPr>
          <w:b/>
          <w:sz w:val="20"/>
          <w:szCs w:val="20"/>
        </w:rPr>
        <w:t>-</w:t>
      </w:r>
      <w:r w:rsidRPr="00C85772">
        <w:rPr>
          <w:b/>
          <w:sz w:val="20"/>
          <w:szCs w:val="20"/>
        </w:rPr>
        <w:t xml:space="preserve">system are: </w:t>
      </w:r>
    </w:p>
    <w:p w:rsidR="00350C19" w:rsidRPr="00C85772" w:rsidRDefault="00350C19" w:rsidP="00350C19">
      <w:pPr>
        <w:pStyle w:val="ListParagraph"/>
        <w:jc w:val="both"/>
        <w:rPr>
          <w:sz w:val="20"/>
          <w:szCs w:val="20"/>
        </w:rPr>
      </w:pPr>
    </w:p>
    <w:p w:rsidR="00350C19" w:rsidRPr="00C85772" w:rsidRDefault="00350C19" w:rsidP="00350C19">
      <w:pPr>
        <w:pStyle w:val="ListParagraph"/>
        <w:ind w:left="1116"/>
        <w:jc w:val="both"/>
        <w:rPr>
          <w:sz w:val="20"/>
          <w:szCs w:val="20"/>
        </w:rPr>
      </w:pPr>
      <w:r w:rsidRPr="00C85772">
        <w:rPr>
          <w:sz w:val="20"/>
          <w:szCs w:val="20"/>
        </w:rPr>
        <w:t xml:space="preserve">– Providing </w:t>
      </w:r>
      <w:del w:id="790" w:author="Kiewel, Shelby Clayton" w:date="2018-03-16T09:38:00Z">
        <w:r w:rsidRPr="00C85772" w:rsidDel="000C1AD0">
          <w:rPr>
            <w:sz w:val="20"/>
            <w:szCs w:val="20"/>
          </w:rPr>
          <w:delText xml:space="preserve">SEMANTIC </w:delText>
        </w:r>
      </w:del>
      <w:ins w:id="791" w:author="Kiewel, Shelby Clayton" w:date="2018-03-16T09:38:00Z">
        <w:r w:rsidR="000C1AD0">
          <w:rPr>
            <w:sz w:val="20"/>
            <w:szCs w:val="20"/>
          </w:rPr>
          <w:t>semantic</w:t>
        </w:r>
        <w:r w:rsidR="000C1AD0" w:rsidRPr="00C85772">
          <w:rPr>
            <w:sz w:val="20"/>
            <w:szCs w:val="20"/>
          </w:rPr>
          <w:t xml:space="preserve"> </w:t>
        </w:r>
      </w:ins>
      <w:r w:rsidRPr="00C85772">
        <w:rPr>
          <w:sz w:val="20"/>
          <w:szCs w:val="20"/>
        </w:rPr>
        <w:t>interoperability</w:t>
      </w:r>
    </w:p>
    <w:p w:rsidR="00350C19" w:rsidRPr="00C85772" w:rsidRDefault="00350C19" w:rsidP="00350C19">
      <w:pPr>
        <w:pStyle w:val="ListParagraph"/>
        <w:ind w:left="1248"/>
        <w:jc w:val="both"/>
        <w:rPr>
          <w:sz w:val="20"/>
          <w:szCs w:val="20"/>
        </w:rPr>
      </w:pPr>
      <w:r w:rsidRPr="00C85772">
        <w:rPr>
          <w:sz w:val="20"/>
          <w:szCs w:val="20"/>
        </w:rPr>
        <w:t>• Annotate M2M data with information, describing e.g.</w:t>
      </w:r>
    </w:p>
    <w:p w:rsidR="00350C19" w:rsidRPr="00C85772" w:rsidRDefault="00350C19" w:rsidP="00350C19">
      <w:pPr>
        <w:pStyle w:val="ListParagraph"/>
        <w:ind w:left="1532"/>
        <w:jc w:val="both"/>
        <w:rPr>
          <w:sz w:val="20"/>
          <w:szCs w:val="20"/>
        </w:rPr>
      </w:pPr>
      <w:r w:rsidRPr="00C85772">
        <w:rPr>
          <w:sz w:val="20"/>
          <w:szCs w:val="20"/>
        </w:rPr>
        <w:t>– Name of the data (this could contain namespace / ontology).</w:t>
      </w:r>
    </w:p>
    <w:p w:rsidR="00350C19" w:rsidRPr="00C85772" w:rsidRDefault="00350C19" w:rsidP="00350C19">
      <w:pPr>
        <w:pStyle w:val="ListParagraph"/>
        <w:ind w:left="1532"/>
        <w:jc w:val="both"/>
        <w:rPr>
          <w:sz w:val="20"/>
          <w:szCs w:val="20"/>
        </w:rPr>
      </w:pPr>
      <w:r w:rsidRPr="00C85772">
        <w:rPr>
          <w:sz w:val="20"/>
          <w:szCs w:val="20"/>
        </w:rPr>
        <w:t>– Relation to other M2M data.</w:t>
      </w:r>
    </w:p>
    <w:p w:rsidR="00350C19" w:rsidRPr="00C85772" w:rsidRDefault="00350C19" w:rsidP="00350C19">
      <w:pPr>
        <w:pStyle w:val="ListParagraph"/>
        <w:ind w:left="1248"/>
        <w:jc w:val="both"/>
        <w:rPr>
          <w:sz w:val="20"/>
          <w:szCs w:val="20"/>
        </w:rPr>
      </w:pPr>
      <w:r w:rsidRPr="00C85772">
        <w:rPr>
          <w:sz w:val="20"/>
          <w:szCs w:val="20"/>
        </w:rPr>
        <w:t>• Abstraction from specific technologies</w:t>
      </w:r>
    </w:p>
    <w:p w:rsidR="00350C19" w:rsidRPr="00C85772" w:rsidRDefault="00350C19" w:rsidP="00350C19">
      <w:pPr>
        <w:pStyle w:val="ListParagraph"/>
        <w:ind w:left="1116"/>
        <w:jc w:val="both"/>
        <w:rPr>
          <w:sz w:val="20"/>
          <w:szCs w:val="20"/>
        </w:rPr>
      </w:pPr>
      <w:r w:rsidRPr="00C85772">
        <w:rPr>
          <w:sz w:val="20"/>
          <w:szCs w:val="20"/>
        </w:rPr>
        <w:t>– Support of Data Brokering / Analytics / Big Data</w:t>
      </w:r>
    </w:p>
    <w:p w:rsidR="00350C19" w:rsidRPr="00C85772" w:rsidRDefault="00350C19" w:rsidP="00350C19">
      <w:pPr>
        <w:pStyle w:val="ListParagraph"/>
        <w:ind w:left="1248"/>
        <w:jc w:val="both"/>
        <w:rPr>
          <w:sz w:val="20"/>
          <w:szCs w:val="20"/>
        </w:rPr>
      </w:pPr>
      <w:r w:rsidRPr="00C85772">
        <w:rPr>
          <w:sz w:val="20"/>
          <w:szCs w:val="20"/>
        </w:rPr>
        <w:t>• Semantic Discovery</w:t>
      </w:r>
    </w:p>
    <w:p w:rsidR="00350C19" w:rsidRPr="00C85772" w:rsidRDefault="00350C19" w:rsidP="00350C19">
      <w:pPr>
        <w:pStyle w:val="ListParagraph"/>
        <w:ind w:left="1532"/>
        <w:jc w:val="both"/>
        <w:rPr>
          <w:sz w:val="20"/>
          <w:szCs w:val="20"/>
        </w:rPr>
      </w:pPr>
      <w:r w:rsidRPr="00C85772">
        <w:rPr>
          <w:sz w:val="20"/>
          <w:szCs w:val="20"/>
        </w:rPr>
        <w:t>– Can be supplemented with additional context information</w:t>
      </w:r>
    </w:p>
    <w:p w:rsidR="00350C19" w:rsidRPr="00C85772" w:rsidRDefault="00350C19" w:rsidP="00350C19">
      <w:pPr>
        <w:pStyle w:val="ListParagraph"/>
        <w:ind w:left="1248"/>
        <w:jc w:val="both"/>
        <w:rPr>
          <w:sz w:val="20"/>
          <w:szCs w:val="20"/>
        </w:rPr>
      </w:pPr>
      <w:r w:rsidRPr="00C85772">
        <w:rPr>
          <w:sz w:val="20"/>
          <w:szCs w:val="20"/>
        </w:rPr>
        <w:t>• Data brokering (advertising available data / finding relevant data)</w:t>
      </w:r>
    </w:p>
    <w:p w:rsidR="00350C19" w:rsidRPr="00C85772" w:rsidRDefault="00350C19" w:rsidP="00350C19">
      <w:pPr>
        <w:pStyle w:val="ListParagraph"/>
        <w:ind w:left="812"/>
        <w:jc w:val="both"/>
        <w:rPr>
          <w:sz w:val="20"/>
          <w:szCs w:val="20"/>
        </w:rPr>
      </w:pPr>
      <w:r w:rsidRPr="00C85772">
        <w:rPr>
          <w:sz w:val="20"/>
          <w:szCs w:val="20"/>
        </w:rPr>
        <w:t>– Support of Big Data Analytics</w:t>
      </w:r>
      <w:ins w:id="792" w:author="Karen Hughes" w:date="2018-03-15T18:34:00Z">
        <w:r w:rsidR="00345FBA">
          <w:rPr>
            <w:sz w:val="20"/>
            <w:szCs w:val="20"/>
          </w:rPr>
          <w:t>.</w:t>
        </w:r>
      </w:ins>
    </w:p>
    <w:p w:rsidR="00350C19" w:rsidRDefault="00350C19" w:rsidP="00350C19">
      <w:pPr>
        <w:pStyle w:val="ListParagraph"/>
        <w:jc w:val="both"/>
      </w:pPr>
    </w:p>
    <w:p w:rsidR="00350C19" w:rsidRPr="00CB5D36" w:rsidRDefault="00B007B6" w:rsidP="00350C19">
      <w:pPr>
        <w:pStyle w:val="Heading2"/>
      </w:pPr>
      <w:bookmarkStart w:id="793" w:name="_Toc494099359"/>
      <w:bookmarkStart w:id="794" w:name="_Toc508958770"/>
      <w:r>
        <w:rPr>
          <w:lang w:val="en-US"/>
        </w:rPr>
        <w:t>6</w:t>
      </w:r>
      <w:r w:rsidR="00350C19" w:rsidRPr="00EA211F">
        <w:rPr>
          <w:rFonts w:hint="eastAsia"/>
        </w:rPr>
        <w:t>.</w:t>
      </w:r>
      <w:r w:rsidR="00350C19">
        <w:t>5</w:t>
      </w:r>
      <w:r w:rsidR="00350C19" w:rsidRPr="00EA211F">
        <w:rPr>
          <w:rFonts w:hint="eastAsia"/>
        </w:rPr>
        <w:tab/>
        <w:t>Use Cas</w:t>
      </w:r>
      <w:r w:rsidR="00350C19">
        <w:rPr>
          <w:rFonts w:hint="eastAsia"/>
        </w:rPr>
        <w:t xml:space="preserve">e </w:t>
      </w:r>
      <w:r w:rsidR="00350C19">
        <w:rPr>
          <w:lang w:val="en-US"/>
        </w:rPr>
        <w:t>5</w:t>
      </w:r>
      <w:r w:rsidR="00350C19">
        <w:t xml:space="preserve">: </w:t>
      </w:r>
      <w:r w:rsidR="00350C19" w:rsidRPr="00231E80">
        <w:t>IoT application Certificate – Trusted Root</w:t>
      </w:r>
      <w:bookmarkEnd w:id="793"/>
      <w:bookmarkEnd w:id="794"/>
      <w:r w:rsidR="00350C19" w:rsidRPr="00231E80">
        <w:t xml:space="preserve">   </w:t>
      </w:r>
    </w:p>
    <w:p w:rsidR="00350C19" w:rsidRDefault="00B007B6" w:rsidP="00350C19">
      <w:pPr>
        <w:pStyle w:val="Heading3"/>
      </w:pPr>
      <w:bookmarkStart w:id="795" w:name="_Toc494099360"/>
      <w:bookmarkStart w:id="796" w:name="_Toc508958771"/>
      <w:r>
        <w:rPr>
          <w:lang w:val="en-US"/>
        </w:rPr>
        <w:t>6</w:t>
      </w:r>
      <w:r w:rsidR="00350C19" w:rsidRPr="00EA211F">
        <w:t>.</w:t>
      </w:r>
      <w:r w:rsidR="00350C19">
        <w:rPr>
          <w:lang w:val="en-US"/>
        </w:rPr>
        <w:t>5</w:t>
      </w:r>
      <w:r w:rsidR="00350C19" w:rsidRPr="00EA211F">
        <w:t>.</w:t>
      </w:r>
      <w:r w:rsidR="00350C19" w:rsidRPr="00EA211F">
        <w:rPr>
          <w:rFonts w:hint="eastAsia"/>
        </w:rPr>
        <w:t>1</w:t>
      </w:r>
      <w:r w:rsidR="00350C19" w:rsidRPr="00EA211F">
        <w:rPr>
          <w:rFonts w:hint="eastAsia"/>
        </w:rPr>
        <w:tab/>
      </w:r>
      <w:r w:rsidR="00350C19" w:rsidRPr="00EA211F">
        <w:t>Description</w:t>
      </w:r>
      <w:bookmarkEnd w:id="795"/>
      <w:bookmarkEnd w:id="796"/>
    </w:p>
    <w:p w:rsidR="00350C19" w:rsidRDefault="00350C19" w:rsidP="00350C19">
      <w:pPr>
        <w:pStyle w:val="ListParagraph"/>
        <w:jc w:val="both"/>
        <w:rPr>
          <w:sz w:val="20"/>
          <w:szCs w:val="20"/>
        </w:rPr>
      </w:pPr>
      <w:r w:rsidRPr="00EB5C97">
        <w:rPr>
          <w:sz w:val="20"/>
          <w:szCs w:val="20"/>
        </w:rPr>
        <w:t xml:space="preserve">A Certification Authority (CA) may </w:t>
      </w:r>
      <w:del w:id="797" w:author="Karen Hughes" w:date="2018-03-15T18:34:00Z">
        <w:r w:rsidRPr="00EB5C97" w:rsidDel="00345FBA">
          <w:rPr>
            <w:sz w:val="20"/>
            <w:szCs w:val="20"/>
          </w:rPr>
          <w:delText xml:space="preserve">either </w:delText>
        </w:r>
      </w:del>
      <w:r w:rsidRPr="00EB5C97">
        <w:rPr>
          <w:sz w:val="20"/>
          <w:szCs w:val="20"/>
        </w:rPr>
        <w:t xml:space="preserve">issue </w:t>
      </w:r>
      <w:ins w:id="798" w:author="Karen Hughes" w:date="2018-03-15T18:34:00Z">
        <w:r w:rsidR="00345FBA" w:rsidRPr="00EB5C97">
          <w:rPr>
            <w:sz w:val="20"/>
            <w:szCs w:val="20"/>
          </w:rPr>
          <w:t xml:space="preserve">either </w:t>
        </w:r>
      </w:ins>
      <w:r w:rsidRPr="00EB5C97">
        <w:rPr>
          <w:sz w:val="20"/>
          <w:szCs w:val="20"/>
        </w:rPr>
        <w:t>CA certificates or end entity certificates.  A Root CA has a self-signed CA certificate and issues CA certificates to subordinate CAs.  Trust in an end entity certificate requires trusting the Root CA</w:t>
      </w:r>
      <w:r>
        <w:rPr>
          <w:sz w:val="20"/>
          <w:szCs w:val="20"/>
        </w:rPr>
        <w:t>.</w:t>
      </w:r>
    </w:p>
    <w:p w:rsidR="00350C19" w:rsidRPr="00195B93" w:rsidRDefault="00350C19" w:rsidP="00350C19">
      <w:pPr>
        <w:pStyle w:val="ListParagraph"/>
        <w:jc w:val="both"/>
        <w:rPr>
          <w:sz w:val="20"/>
          <w:szCs w:val="20"/>
        </w:rPr>
      </w:pPr>
    </w:p>
    <w:p w:rsidR="00350C19" w:rsidRPr="00195B93" w:rsidRDefault="0091563F" w:rsidP="00350C19">
      <w:pPr>
        <w:pStyle w:val="ListParagraph"/>
        <w:jc w:val="center"/>
        <w:rPr>
          <w:sz w:val="20"/>
          <w:szCs w:val="20"/>
        </w:rPr>
      </w:pPr>
      <w:r w:rsidRPr="003823CB">
        <w:rPr>
          <w:noProof/>
        </w:rPr>
        <w:drawing>
          <wp:inline distT="0" distB="0" distL="0" distR="0" wp14:anchorId="4DBC60C9" wp14:editId="4ED9DB8E">
            <wp:extent cx="2560320" cy="3389630"/>
            <wp:effectExtent l="0" t="0" r="0" b="1270"/>
            <wp:docPr id="4" name="Picture 1" descr="CA Hierarch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 Hierarch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0320" cy="3389630"/>
                    </a:xfrm>
                    <a:prstGeom prst="rect">
                      <a:avLst/>
                    </a:prstGeom>
                    <a:noFill/>
                    <a:ln>
                      <a:noFill/>
                    </a:ln>
                  </pic:spPr>
                </pic:pic>
              </a:graphicData>
            </a:graphic>
          </wp:inline>
        </w:drawing>
      </w:r>
    </w:p>
    <w:p w:rsidR="00350C19" w:rsidRDefault="00350C19" w:rsidP="00350C19">
      <w:pPr>
        <w:jc w:val="center"/>
        <w:rPr>
          <w:b/>
          <w:lang w:eastAsia="zh-CN"/>
        </w:rPr>
      </w:pPr>
    </w:p>
    <w:p w:rsidR="00350C19" w:rsidRPr="00B759E5" w:rsidRDefault="00350C19" w:rsidP="00350C19">
      <w:pPr>
        <w:jc w:val="center"/>
        <w:rPr>
          <w:b/>
          <w:lang w:eastAsia="zh-CN"/>
        </w:rPr>
      </w:pPr>
      <w:r w:rsidRPr="00B759E5">
        <w:rPr>
          <w:b/>
          <w:lang w:eastAsia="zh-CN"/>
        </w:rPr>
        <w:t xml:space="preserve">Figure </w:t>
      </w:r>
      <w:r w:rsidR="009F6828">
        <w:rPr>
          <w:b/>
          <w:lang w:eastAsia="zh-CN"/>
        </w:rPr>
        <w:t>6.5.1</w:t>
      </w:r>
      <w:ins w:id="799" w:author="Karen Hughes" w:date="2018-03-15T18:34:00Z">
        <w:r w:rsidR="00345FBA">
          <w:rPr>
            <w:b/>
            <w:lang w:eastAsia="zh-CN"/>
          </w:rPr>
          <w:t>-1</w:t>
        </w:r>
      </w:ins>
      <w:r w:rsidRPr="00B759E5">
        <w:rPr>
          <w:b/>
          <w:lang w:eastAsia="zh-CN"/>
        </w:rPr>
        <w:t xml:space="preserve">: </w:t>
      </w:r>
      <w:r>
        <w:rPr>
          <w:b/>
          <w:lang w:eastAsia="zh-CN"/>
        </w:rPr>
        <w:t xml:space="preserve">Certificate </w:t>
      </w:r>
      <w:r w:rsidR="00D41BD8">
        <w:rPr>
          <w:b/>
          <w:lang w:eastAsia="zh-CN"/>
        </w:rPr>
        <w:t>Hierarchy</w:t>
      </w:r>
      <w:r>
        <w:rPr>
          <w:b/>
          <w:lang w:eastAsia="zh-CN"/>
        </w:rPr>
        <w:t xml:space="preserve"> </w:t>
      </w:r>
    </w:p>
    <w:p w:rsidR="00350C19" w:rsidRPr="00195B93" w:rsidRDefault="00350C19" w:rsidP="00350C19">
      <w:pPr>
        <w:pStyle w:val="ListParagraph"/>
        <w:ind w:left="0"/>
        <w:jc w:val="both"/>
        <w:rPr>
          <w:sz w:val="20"/>
          <w:szCs w:val="20"/>
        </w:rPr>
      </w:pPr>
    </w:p>
    <w:p w:rsidR="00350C19" w:rsidRPr="00EB5C97" w:rsidRDefault="00350C19" w:rsidP="00350C19">
      <w:pPr>
        <w:pStyle w:val="ListParagraph"/>
        <w:jc w:val="both"/>
        <w:rPr>
          <w:sz w:val="20"/>
          <w:szCs w:val="20"/>
        </w:rPr>
      </w:pPr>
      <w:r w:rsidRPr="00EB5C97">
        <w:rPr>
          <w:sz w:val="20"/>
          <w:szCs w:val="20"/>
        </w:rPr>
        <w:lastRenderedPageBreak/>
        <w:t>Digital certificates are stored in a certificate store.  Major operating system (OS) vendors, Microsoft</w:t>
      </w:r>
      <w:ins w:id="800" w:author="Kiewel, Shelby Clayton" w:date="2018-03-16T09:53:00Z">
        <w:r w:rsidR="00AC4858">
          <w:rPr>
            <w:sz w:val="20"/>
            <w:szCs w:val="20"/>
          </w:rPr>
          <w:t>™</w:t>
        </w:r>
      </w:ins>
      <w:r w:rsidRPr="00EB5C97">
        <w:rPr>
          <w:sz w:val="20"/>
          <w:szCs w:val="20"/>
        </w:rPr>
        <w:t xml:space="preserve"> and Apple</w:t>
      </w:r>
      <w:ins w:id="801" w:author="Kiewel, Shelby Clayton" w:date="2018-03-16T09:54:00Z">
        <w:r w:rsidR="00AC4858">
          <w:rPr>
            <w:sz w:val="20"/>
            <w:szCs w:val="20"/>
          </w:rPr>
          <w:t>™</w:t>
        </w:r>
      </w:ins>
      <w:r w:rsidRPr="00EB5C97">
        <w:rPr>
          <w:sz w:val="20"/>
          <w:szCs w:val="20"/>
        </w:rPr>
        <w:t>, include Root CA certificates in their Trusted Root Certification Authority certificate store that have met their security requirements.  Some applications use the OS certificate stores, while others (e.g. Firefox</w:t>
      </w:r>
      <w:ins w:id="802" w:author="Kiewel, Shelby Clayton" w:date="2018-03-16T09:54:00Z">
        <w:r w:rsidR="00AC4858">
          <w:rPr>
            <w:sz w:val="20"/>
            <w:szCs w:val="20"/>
          </w:rPr>
          <w:t>™</w:t>
        </w:r>
      </w:ins>
      <w:r w:rsidRPr="00EB5C97">
        <w:rPr>
          <w:sz w:val="20"/>
          <w:szCs w:val="20"/>
        </w:rPr>
        <w:t xml:space="preserve"> and Oracle</w:t>
      </w:r>
      <w:ins w:id="803" w:author="Kiewel, Shelby Clayton" w:date="2018-03-16T09:54:00Z">
        <w:r w:rsidR="00AC4858">
          <w:rPr>
            <w:sz w:val="20"/>
            <w:szCs w:val="20"/>
          </w:rPr>
          <w:t>™</w:t>
        </w:r>
      </w:ins>
      <w:r w:rsidRPr="00EB5C97">
        <w:rPr>
          <w:sz w:val="20"/>
          <w:szCs w:val="20"/>
        </w:rPr>
        <w:t>) have separate certificate stores.</w:t>
      </w:r>
    </w:p>
    <w:p w:rsidR="00350C19" w:rsidRPr="00EB5C97" w:rsidRDefault="00350C19" w:rsidP="00350C19">
      <w:pPr>
        <w:pStyle w:val="ListParagraph"/>
        <w:jc w:val="both"/>
        <w:rPr>
          <w:sz w:val="20"/>
          <w:szCs w:val="20"/>
        </w:rPr>
      </w:pPr>
    </w:p>
    <w:p w:rsidR="00350C19" w:rsidRPr="00195B93" w:rsidRDefault="00350C19" w:rsidP="00350C19">
      <w:pPr>
        <w:pStyle w:val="ListParagraph"/>
        <w:jc w:val="both"/>
        <w:rPr>
          <w:sz w:val="20"/>
          <w:szCs w:val="20"/>
        </w:rPr>
      </w:pPr>
      <w:r w:rsidRPr="00EB5C97">
        <w:rPr>
          <w:sz w:val="20"/>
          <w:szCs w:val="20"/>
        </w:rPr>
        <w:t xml:space="preserve">Although OS and application vendors have a list of Trust Root CA certificates, additional Root CA certificates may be added to the Trusted Root Certification Authority </w:t>
      </w:r>
      <w:ins w:id="804" w:author="Karen Hughes" w:date="2018-03-15T18:35:00Z">
        <w:r w:rsidR="00345FBA">
          <w:rPr>
            <w:sz w:val="20"/>
            <w:szCs w:val="20"/>
          </w:rPr>
          <w:t xml:space="preserve">(TRCA?) </w:t>
        </w:r>
      </w:ins>
      <w:r w:rsidRPr="00EB5C97">
        <w:rPr>
          <w:sz w:val="20"/>
          <w:szCs w:val="20"/>
        </w:rPr>
        <w:t xml:space="preserve">certificate store by Administrators and end users with required security permissions.  If a Root CA is compromised or no longer trusted, security patches </w:t>
      </w:r>
      <w:r w:rsidR="009F6828">
        <w:rPr>
          <w:sz w:val="20"/>
          <w:szCs w:val="20"/>
        </w:rPr>
        <w:t>shall</w:t>
      </w:r>
      <w:r w:rsidR="009F6828" w:rsidRPr="00EB5C97">
        <w:rPr>
          <w:sz w:val="20"/>
          <w:szCs w:val="20"/>
        </w:rPr>
        <w:t xml:space="preserve"> </w:t>
      </w:r>
      <w:r w:rsidRPr="00EB5C97">
        <w:rPr>
          <w:sz w:val="20"/>
          <w:szCs w:val="20"/>
        </w:rPr>
        <w:t xml:space="preserve">be applied </w:t>
      </w:r>
      <w:r w:rsidR="009F6828">
        <w:rPr>
          <w:sz w:val="20"/>
          <w:szCs w:val="20"/>
        </w:rPr>
        <w:t>to</w:t>
      </w:r>
      <w:r w:rsidR="009F6828" w:rsidRPr="00EB5C97">
        <w:rPr>
          <w:sz w:val="20"/>
          <w:szCs w:val="20"/>
        </w:rPr>
        <w:t xml:space="preserve"> </w:t>
      </w:r>
      <w:r w:rsidRPr="00EB5C97">
        <w:rPr>
          <w:sz w:val="20"/>
          <w:szCs w:val="20"/>
        </w:rPr>
        <w:t xml:space="preserve">remove them from the Trusted Root Certification Authority certificate store or they </w:t>
      </w:r>
      <w:r w:rsidR="009F6828">
        <w:rPr>
          <w:sz w:val="20"/>
          <w:szCs w:val="20"/>
        </w:rPr>
        <w:t>shall</w:t>
      </w:r>
      <w:r w:rsidR="009F6828" w:rsidRPr="00EB5C97">
        <w:rPr>
          <w:sz w:val="20"/>
          <w:szCs w:val="20"/>
        </w:rPr>
        <w:t xml:space="preserve"> </w:t>
      </w:r>
      <w:r w:rsidRPr="00EB5C97">
        <w:rPr>
          <w:sz w:val="20"/>
          <w:szCs w:val="20"/>
        </w:rPr>
        <w:t>be removed manually.</w:t>
      </w:r>
    </w:p>
    <w:p w:rsidR="00350C19" w:rsidRDefault="00350C19" w:rsidP="00350C19">
      <w:pPr>
        <w:pStyle w:val="ListParagraph"/>
        <w:jc w:val="both"/>
        <w:rPr>
          <w:sz w:val="20"/>
          <w:szCs w:val="20"/>
        </w:rPr>
      </w:pPr>
    </w:p>
    <w:p w:rsidR="00350C19" w:rsidRPr="00195B93"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Real world Examples for the dangers of accepting a root certificates</w:t>
      </w:r>
    </w:p>
    <w:p w:rsidR="00350C19" w:rsidRPr="00EB5C97" w:rsidRDefault="00350C19" w:rsidP="00350C19">
      <w:pPr>
        <w:pStyle w:val="ListParagraph"/>
        <w:jc w:val="both"/>
        <w:rPr>
          <w:sz w:val="20"/>
          <w:szCs w:val="20"/>
        </w:rPr>
      </w:pPr>
    </w:p>
    <w:p w:rsidR="00350C19" w:rsidRDefault="00350C19" w:rsidP="00350C19">
      <w:pPr>
        <w:pStyle w:val="ListParagraph"/>
        <w:jc w:val="both"/>
        <w:rPr>
          <w:sz w:val="20"/>
          <w:szCs w:val="20"/>
        </w:rPr>
      </w:pPr>
      <w:r w:rsidRPr="00EB5C97">
        <w:rPr>
          <w:sz w:val="20"/>
          <w:szCs w:val="20"/>
        </w:rPr>
        <w:t>A recent Google</w:t>
      </w:r>
      <w:ins w:id="805" w:author="Kiewel, Shelby Clayton" w:date="2018-03-16T09:54:00Z">
        <w:r w:rsidR="00AC4858">
          <w:rPr>
            <w:sz w:val="20"/>
            <w:szCs w:val="20"/>
          </w:rPr>
          <w:t>™</w:t>
        </w:r>
      </w:ins>
      <w:r w:rsidRPr="00EB5C97">
        <w:rPr>
          <w:sz w:val="20"/>
          <w:szCs w:val="20"/>
        </w:rPr>
        <w:t xml:space="preserve"> warning over fake SSL certificates demonstrates, how</w:t>
      </w:r>
      <w:r w:rsidRPr="00EB5C97">
        <w:rPr>
          <w:color w:val="FF0000"/>
          <w:sz w:val="20"/>
          <w:szCs w:val="20"/>
        </w:rPr>
        <w:t xml:space="preserve"> </w:t>
      </w:r>
      <w:r w:rsidRPr="00EB5C97">
        <w:rPr>
          <w:sz w:val="20"/>
          <w:szCs w:val="20"/>
        </w:rPr>
        <w:t>one ‘rogue’ CA issuing unreliable certificates can cause havoc.  Unfortunately, Certification Authorities can (and have been known to) issue fake certificates.</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Trusting a malicious root is one of those nuclear-level “game over” scenarios. In fact, Chromium</w:t>
      </w:r>
      <w:ins w:id="806" w:author="Kiewel, Shelby Clayton" w:date="2018-03-16T09:54:00Z">
        <w:r w:rsidR="00AC4858">
          <w:rPr>
            <w:sz w:val="20"/>
            <w:szCs w:val="20"/>
          </w:rPr>
          <w:t>™</w:t>
        </w:r>
      </w:ins>
      <w:r w:rsidRPr="00EB5C97">
        <w:rPr>
          <w:sz w:val="20"/>
          <w:szCs w:val="20"/>
        </w:rPr>
        <w:t xml:space="preserve"> (the open-source project Google’s Chrome is based on) acknowledges that if an attacker can install a Root CA certificate onto your device, there is nothing the browser can do to protect you.</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Current versions of Windows</w:t>
      </w:r>
      <w:ins w:id="807" w:author="Kiewel, Shelby Clayton" w:date="2018-03-16T09:55:00Z">
        <w:r w:rsidR="00AC4858">
          <w:rPr>
            <w:sz w:val="20"/>
            <w:szCs w:val="20"/>
          </w:rPr>
          <w:t>™</w:t>
        </w:r>
      </w:ins>
      <w:r w:rsidRPr="00EB5C97">
        <w:rPr>
          <w:sz w:val="20"/>
          <w:szCs w:val="20"/>
        </w:rPr>
        <w:t xml:space="preserve"> and OSX</w:t>
      </w:r>
      <w:ins w:id="808" w:author="Kiewel, Shelby Clayton" w:date="2018-03-16T09:55:00Z">
        <w:r w:rsidR="00AC4858">
          <w:rPr>
            <w:sz w:val="20"/>
            <w:szCs w:val="20"/>
          </w:rPr>
          <w:t>™</w:t>
        </w:r>
      </w:ins>
      <w:r w:rsidRPr="00EB5C97">
        <w:rPr>
          <w:sz w:val="20"/>
          <w:szCs w:val="20"/>
        </w:rPr>
        <w:t xml:space="preserve"> browsers provide notifications when a Root CA is not trusted.  Trusting the Root CA requires manual installation of the Root CA certificate. For Windows, </w:t>
      </w:r>
      <w:r>
        <w:rPr>
          <w:sz w:val="20"/>
          <w:szCs w:val="20"/>
        </w:rPr>
        <w:t xml:space="preserve">this </w:t>
      </w:r>
      <w:r w:rsidRPr="00EB5C97">
        <w:rPr>
          <w:sz w:val="20"/>
          <w:szCs w:val="20"/>
        </w:rPr>
        <w:t>takes quite a few steps, including viewing the Root CA certificate in the certificate chain and using the certificate import wizard.</w:t>
      </w:r>
    </w:p>
    <w:p w:rsidR="00350C19" w:rsidRPr="00EB5C97" w:rsidRDefault="00350C19" w:rsidP="00350C19">
      <w:pPr>
        <w:pStyle w:val="ListParagraph"/>
        <w:jc w:val="both"/>
        <w:rPr>
          <w:sz w:val="20"/>
          <w:szCs w:val="20"/>
        </w:rPr>
      </w:pPr>
    </w:p>
    <w:p w:rsidR="00350C19" w:rsidRDefault="00350C19" w:rsidP="00350C19">
      <w:pPr>
        <w:pStyle w:val="ListParagraph"/>
        <w:jc w:val="both"/>
        <w:rPr>
          <w:rFonts w:ascii="Helvetica" w:hAnsi="Helvetica"/>
          <w:color w:val="333333"/>
          <w:spacing w:val="-5"/>
          <w:sz w:val="26"/>
          <w:szCs w:val="26"/>
          <w:lang w:val="en"/>
        </w:rPr>
      </w:pPr>
      <w:r w:rsidRPr="00EB5C97">
        <w:rPr>
          <w:sz w:val="20"/>
          <w:szCs w:val="20"/>
        </w:rPr>
        <w:t xml:space="preserve">On iOS, it is a different story. In Safari, just clicking a button on a webpage can prompt a system dialog to install a custom “profile” which can include Root CA certificates.  An example of a profile that contains Root CA certificates is Comcast’s Xfinity Wifi. While iOS 10.3 and later does not automatically trust the certificate for SSL, earlier versions do trust the certificate.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User added Root CA certificates could be used maliciously. The new certificates could be used in a man-in-the-middle attack. This has always been a known vulnerability, but has not been of major concern because</w:t>
      </w:r>
      <w:ins w:id="809" w:author="Karen Hughes" w:date="2018-03-15T18:37:00Z">
        <w:r w:rsidR="001F62BB">
          <w:rPr>
            <w:sz w:val="20"/>
            <w:szCs w:val="20"/>
          </w:rPr>
          <w:t>,</w:t>
        </w:r>
      </w:ins>
      <w:r w:rsidRPr="00EB5C97">
        <w:rPr>
          <w:sz w:val="20"/>
          <w:szCs w:val="20"/>
        </w:rPr>
        <w:t xml:space="preserve"> while feasible, it’s impractical in most attack scenarios.</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 xml:space="preserve">Managing trust and root certificates.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Because of the growing variety of certificates in use today and the growing number of certificate issues, some organizations may want to manage certificate trust and prevent users in the domain from configuring their own set of trusted root certificates. In addition, some organizations may want to identify and distribute specific trusted root CA certificates to enable business scenarios where additional trust relationships are needed.</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r w:rsidRPr="00EB5C97">
        <w:rPr>
          <w:sz w:val="20"/>
          <w:szCs w:val="20"/>
        </w:rPr>
        <w:t xml:space="preserve">Adding a Root CA certificate to the Trusted Root Certification Authority certificate store can be quite labor intensive.  The scale for IoT applications that could connect from a variety of issuing CA’s could be overwhelming for an organization. As indicated previously with the possibility of many IoT application developers using certificates from the same vendors, one </w:t>
      </w:r>
      <w:r>
        <w:rPr>
          <w:sz w:val="20"/>
          <w:szCs w:val="20"/>
        </w:rPr>
        <w:t>r</w:t>
      </w:r>
      <w:r w:rsidRPr="00EB5C97">
        <w:rPr>
          <w:sz w:val="20"/>
          <w:szCs w:val="20"/>
        </w:rPr>
        <w:t xml:space="preserve">oot </w:t>
      </w:r>
      <w:r>
        <w:rPr>
          <w:sz w:val="20"/>
          <w:szCs w:val="20"/>
        </w:rPr>
        <w:t xml:space="preserve">CA </w:t>
      </w:r>
      <w:r w:rsidRPr="00EB5C97">
        <w:rPr>
          <w:sz w:val="20"/>
          <w:szCs w:val="20"/>
        </w:rPr>
        <w:t xml:space="preserve">certificate for all could be dangerous, where as managing intermediate certificates for individual application vendors would be overwhelming. </w:t>
      </w: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sz w:val="20"/>
          <w:szCs w:val="20"/>
        </w:rPr>
      </w:pPr>
    </w:p>
    <w:p w:rsidR="00350C19" w:rsidRPr="00EB5C97" w:rsidRDefault="00350C19" w:rsidP="00350C19">
      <w:pPr>
        <w:pStyle w:val="ListParagraph"/>
        <w:jc w:val="both"/>
        <w:rPr>
          <w:b/>
          <w:sz w:val="20"/>
          <w:szCs w:val="20"/>
        </w:rPr>
      </w:pPr>
      <w:r w:rsidRPr="00EB5C97">
        <w:rPr>
          <w:b/>
          <w:sz w:val="20"/>
          <w:szCs w:val="20"/>
        </w:rPr>
        <w:t xml:space="preserve">Using App-ID Registry Function as a trusted root for the </w:t>
      </w:r>
      <w:r>
        <w:rPr>
          <w:b/>
          <w:sz w:val="20"/>
          <w:szCs w:val="20"/>
        </w:rPr>
        <w:t>Service provider infrastructure</w:t>
      </w:r>
    </w:p>
    <w:p w:rsidR="00350C19" w:rsidRPr="00EB5C97" w:rsidRDefault="00350C19" w:rsidP="00350C19">
      <w:pPr>
        <w:pStyle w:val="ListParagraph"/>
        <w:jc w:val="both"/>
        <w:rPr>
          <w:sz w:val="20"/>
          <w:szCs w:val="20"/>
        </w:rPr>
      </w:pPr>
    </w:p>
    <w:p w:rsidR="00D41BD8" w:rsidRDefault="00D41BD8" w:rsidP="00D41BD8">
      <w:pPr>
        <w:pStyle w:val="ListParagraph"/>
        <w:jc w:val="both"/>
        <w:rPr>
          <w:sz w:val="20"/>
          <w:szCs w:val="20"/>
        </w:rPr>
      </w:pPr>
      <w:r>
        <w:rPr>
          <w:sz w:val="20"/>
          <w:szCs w:val="20"/>
        </w:rPr>
        <w:t>When an App-ID is registered, the metadata registered with the App-ID can contain information regarding the PKI structure, including:</w:t>
      </w:r>
    </w:p>
    <w:p w:rsidR="00D41BD8" w:rsidRDefault="00D41BD8" w:rsidP="00D41BD8">
      <w:pPr>
        <w:pStyle w:val="ListParagraph"/>
        <w:jc w:val="both"/>
        <w:rPr>
          <w:sz w:val="20"/>
          <w:szCs w:val="20"/>
        </w:rPr>
      </w:pPr>
    </w:p>
    <w:p w:rsidR="00D41BD8" w:rsidRDefault="00D41BD8" w:rsidP="0019768F">
      <w:pPr>
        <w:pStyle w:val="ListParagraph"/>
        <w:numPr>
          <w:ilvl w:val="0"/>
          <w:numId w:val="15"/>
        </w:numPr>
        <w:jc w:val="both"/>
        <w:rPr>
          <w:sz w:val="20"/>
          <w:szCs w:val="20"/>
        </w:rPr>
      </w:pPr>
      <w:r>
        <w:rPr>
          <w:sz w:val="20"/>
          <w:szCs w:val="20"/>
        </w:rPr>
        <w:t>Issuing CA</w:t>
      </w:r>
    </w:p>
    <w:p w:rsidR="00D41BD8" w:rsidRDefault="00D41BD8" w:rsidP="0019768F">
      <w:pPr>
        <w:pStyle w:val="ListParagraph"/>
        <w:numPr>
          <w:ilvl w:val="0"/>
          <w:numId w:val="15"/>
        </w:numPr>
        <w:jc w:val="both"/>
        <w:rPr>
          <w:sz w:val="20"/>
          <w:szCs w:val="20"/>
        </w:rPr>
      </w:pPr>
      <w:r>
        <w:rPr>
          <w:sz w:val="20"/>
          <w:szCs w:val="20"/>
        </w:rPr>
        <w:t>Intermediate CA certificate, if used</w:t>
      </w:r>
    </w:p>
    <w:p w:rsidR="00D41BD8" w:rsidRDefault="00D41BD8" w:rsidP="0019768F">
      <w:pPr>
        <w:pStyle w:val="ListParagraph"/>
        <w:numPr>
          <w:ilvl w:val="0"/>
          <w:numId w:val="15"/>
        </w:numPr>
        <w:jc w:val="both"/>
        <w:rPr>
          <w:sz w:val="20"/>
          <w:szCs w:val="20"/>
        </w:rPr>
      </w:pPr>
      <w:r>
        <w:rPr>
          <w:sz w:val="20"/>
          <w:szCs w:val="20"/>
        </w:rPr>
        <w:t>Root certificate and its validity</w:t>
      </w:r>
    </w:p>
    <w:p w:rsidR="00D41BD8" w:rsidRDefault="00D41BD8" w:rsidP="0019768F">
      <w:pPr>
        <w:pStyle w:val="ListParagraph"/>
        <w:numPr>
          <w:ilvl w:val="0"/>
          <w:numId w:val="15"/>
        </w:numPr>
        <w:jc w:val="both"/>
        <w:rPr>
          <w:sz w:val="20"/>
          <w:szCs w:val="20"/>
        </w:rPr>
      </w:pPr>
      <w:r>
        <w:rPr>
          <w:sz w:val="20"/>
          <w:szCs w:val="20"/>
        </w:rPr>
        <w:t>Location of the CRL (</w:t>
      </w:r>
      <w:del w:id="810" w:author="Karen Hughes" w:date="2018-03-15T18:37:00Z">
        <w:r w:rsidDel="001F62BB">
          <w:rPr>
            <w:sz w:val="20"/>
            <w:szCs w:val="20"/>
          </w:rPr>
          <w:delText xml:space="preserve"> </w:delText>
        </w:r>
      </w:del>
      <w:r>
        <w:rPr>
          <w:sz w:val="20"/>
          <w:szCs w:val="20"/>
        </w:rPr>
        <w:t xml:space="preserve">certificate revocation list )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 xml:space="preserve">The SP infrastructure can query a connecting App-ID /AE-ID identity from the App-ID </w:t>
      </w:r>
      <w:r w:rsidR="004731F1">
        <w:rPr>
          <w:sz w:val="20"/>
          <w:szCs w:val="20"/>
        </w:rPr>
        <w:t>Registry Function</w:t>
      </w:r>
      <w:del w:id="811" w:author="Karen Hughes" w:date="2018-03-15T18:37:00Z">
        <w:r w:rsidR="004731F1" w:rsidDel="001F62BB">
          <w:rPr>
            <w:sz w:val="20"/>
            <w:szCs w:val="20"/>
          </w:rPr>
          <w:delText xml:space="preserve"> </w:delText>
        </w:r>
      </w:del>
      <w:r w:rsidR="004731F1">
        <w:rPr>
          <w:sz w:val="20"/>
          <w:szCs w:val="20"/>
        </w:rPr>
        <w:t xml:space="preserve"> </w:t>
      </w:r>
      <w:r>
        <w:rPr>
          <w:sz w:val="20"/>
          <w:szCs w:val="20"/>
        </w:rPr>
        <w:t>to collect the PKI metadata, to verify the authentication procedures of oneM2M ( MAF) .</w:t>
      </w:r>
    </w:p>
    <w:p w:rsidR="00D41BD8" w:rsidRDefault="00D41BD8" w:rsidP="0019768F">
      <w:pPr>
        <w:pStyle w:val="ListParagraph"/>
        <w:numPr>
          <w:ilvl w:val="0"/>
          <w:numId w:val="16"/>
        </w:numPr>
        <w:jc w:val="both"/>
        <w:rPr>
          <w:sz w:val="20"/>
          <w:szCs w:val="20"/>
        </w:rPr>
      </w:pPr>
      <w:r>
        <w:rPr>
          <w:sz w:val="20"/>
          <w:szCs w:val="20"/>
        </w:rPr>
        <w:t xml:space="preserve">The SP infrastructure can verify that the Root CA certificate is valid and can be trusted (to what level) </w:t>
      </w:r>
    </w:p>
    <w:p w:rsidR="00D41BD8" w:rsidRDefault="00D41BD8" w:rsidP="0019768F">
      <w:pPr>
        <w:pStyle w:val="ListParagraph"/>
        <w:numPr>
          <w:ilvl w:val="0"/>
          <w:numId w:val="16"/>
        </w:numPr>
        <w:jc w:val="both"/>
        <w:rPr>
          <w:sz w:val="20"/>
          <w:szCs w:val="20"/>
        </w:rPr>
      </w:pPr>
      <w:r>
        <w:rPr>
          <w:sz w:val="20"/>
          <w:szCs w:val="20"/>
        </w:rPr>
        <w:lastRenderedPageBreak/>
        <w:t xml:space="preserve">That the issuing CA is valid and is still supported by the root CA. </w:t>
      </w:r>
    </w:p>
    <w:p w:rsidR="00D41BD8" w:rsidRDefault="00D41BD8" w:rsidP="0019768F">
      <w:pPr>
        <w:pStyle w:val="ListParagraph"/>
        <w:numPr>
          <w:ilvl w:val="0"/>
          <w:numId w:val="16"/>
        </w:numPr>
        <w:jc w:val="both"/>
        <w:rPr>
          <w:sz w:val="20"/>
          <w:szCs w:val="20"/>
        </w:rPr>
      </w:pPr>
      <w:r>
        <w:rPr>
          <w:sz w:val="20"/>
          <w:szCs w:val="20"/>
        </w:rPr>
        <w:t>If an intermediate certificate is required to authenticate the IoT application certificate.</w:t>
      </w:r>
    </w:p>
    <w:p w:rsidR="00D41BD8" w:rsidRDefault="00D41BD8" w:rsidP="0019768F">
      <w:pPr>
        <w:pStyle w:val="ListParagraph"/>
        <w:numPr>
          <w:ilvl w:val="0"/>
          <w:numId w:val="16"/>
        </w:numPr>
        <w:jc w:val="both"/>
        <w:rPr>
          <w:sz w:val="20"/>
          <w:szCs w:val="20"/>
        </w:rPr>
      </w:pPr>
      <w:r>
        <w:rPr>
          <w:sz w:val="20"/>
          <w:szCs w:val="20"/>
        </w:rPr>
        <w:t xml:space="preserve">Verify with the CRL that the certificate is not revoked. </w:t>
      </w:r>
    </w:p>
    <w:p w:rsidR="00D41BD8" w:rsidRDefault="00D41BD8" w:rsidP="00D41BD8">
      <w:pPr>
        <w:pStyle w:val="ListParagraph"/>
        <w:jc w:val="both"/>
        <w:rPr>
          <w:sz w:val="20"/>
          <w:szCs w:val="20"/>
        </w:rPr>
      </w:pPr>
    </w:p>
    <w:p w:rsidR="00D41BD8" w:rsidRDefault="00D41BD8" w:rsidP="00D41BD8">
      <w:pPr>
        <w:pStyle w:val="ListParagraph"/>
        <w:jc w:val="both"/>
        <w:rPr>
          <w:sz w:val="20"/>
          <w:szCs w:val="20"/>
        </w:rPr>
      </w:pPr>
      <w:r>
        <w:rPr>
          <w:sz w:val="20"/>
          <w:szCs w:val="20"/>
        </w:rPr>
        <w:t>The App-ID Registry Function can act as the root of trust for the oneM2M infrastructure, enabling the SP infrastructure to authenticate registered IoT applications through an automated process.</w:t>
      </w:r>
    </w:p>
    <w:p w:rsidR="00350C19" w:rsidRPr="00195B93" w:rsidRDefault="00350C19" w:rsidP="00350C19">
      <w:pPr>
        <w:pStyle w:val="ListParagraph"/>
        <w:jc w:val="both"/>
        <w:rPr>
          <w:sz w:val="20"/>
          <w:szCs w:val="20"/>
        </w:rPr>
      </w:pPr>
    </w:p>
    <w:p w:rsidR="00F37D49" w:rsidRDefault="00B007B6" w:rsidP="00F37D49">
      <w:pPr>
        <w:pStyle w:val="Heading2"/>
      </w:pPr>
      <w:bookmarkStart w:id="812" w:name="_Toc508958772"/>
      <w:r>
        <w:rPr>
          <w:lang w:val="en-US"/>
        </w:rPr>
        <w:t>6</w:t>
      </w:r>
      <w:r w:rsidR="00F37D49">
        <w:t>.</w:t>
      </w:r>
      <w:r w:rsidR="00F37D49" w:rsidRPr="001806CD">
        <w:rPr>
          <w:lang w:val="en-US"/>
        </w:rPr>
        <w:t>6</w:t>
      </w:r>
      <w:r w:rsidR="00F37D49">
        <w:tab/>
        <w:t xml:space="preserve">Use Case </w:t>
      </w:r>
      <w:r w:rsidR="00F37D49">
        <w:rPr>
          <w:lang w:val="en-US"/>
        </w:rPr>
        <w:t>6</w:t>
      </w:r>
      <w:r w:rsidR="00F37D49">
        <w:t xml:space="preserve">: </w:t>
      </w:r>
      <w:r w:rsidR="00F37D49" w:rsidRPr="001806CD">
        <w:rPr>
          <w:lang w:val="en-US"/>
        </w:rPr>
        <w:t>Revoke App-ID or AE-ID</w:t>
      </w:r>
      <w:bookmarkEnd w:id="812"/>
      <w:r w:rsidR="00F37D49">
        <w:t xml:space="preserve">   </w:t>
      </w:r>
    </w:p>
    <w:p w:rsidR="00F37D49" w:rsidRDefault="00B007B6" w:rsidP="00F37D49">
      <w:pPr>
        <w:pStyle w:val="Heading3"/>
      </w:pPr>
      <w:bookmarkStart w:id="813" w:name="_Toc508958773"/>
      <w:r>
        <w:rPr>
          <w:lang w:val="en-US"/>
        </w:rPr>
        <w:t>6</w:t>
      </w:r>
      <w:r w:rsidR="00F37D49">
        <w:t>.</w:t>
      </w:r>
      <w:r w:rsidR="00F37D49">
        <w:rPr>
          <w:lang w:val="en-US"/>
        </w:rPr>
        <w:t>6</w:t>
      </w:r>
      <w:r w:rsidR="00F37D49">
        <w:t>.1</w:t>
      </w:r>
      <w:r w:rsidR="00F37D49">
        <w:tab/>
        <w:t>Description</w:t>
      </w:r>
      <w:bookmarkEnd w:id="813"/>
    </w:p>
    <w:p w:rsidR="00F37D49" w:rsidRDefault="00F37D49" w:rsidP="00F37D49">
      <w:pPr>
        <w:pStyle w:val="ListParagraph"/>
        <w:ind w:left="0"/>
        <w:jc w:val="both"/>
        <w:rPr>
          <w:sz w:val="20"/>
          <w:szCs w:val="20"/>
        </w:rPr>
      </w:pPr>
      <w:r>
        <w:rPr>
          <w:sz w:val="20"/>
          <w:szCs w:val="20"/>
        </w:rPr>
        <w:t>The App-ID Registry may decide to:</w:t>
      </w:r>
    </w:p>
    <w:p w:rsidR="00F37D49" w:rsidRDefault="00F37D49" w:rsidP="00F37D49">
      <w:pPr>
        <w:pStyle w:val="ListParagraph"/>
        <w:ind w:left="0"/>
        <w:jc w:val="both"/>
        <w:rPr>
          <w:sz w:val="20"/>
          <w:szCs w:val="20"/>
        </w:rPr>
      </w:pPr>
    </w:p>
    <w:p w:rsidR="00F37D49" w:rsidRDefault="00F37D49" w:rsidP="0019768F">
      <w:pPr>
        <w:pStyle w:val="ListParagraph"/>
        <w:numPr>
          <w:ilvl w:val="0"/>
          <w:numId w:val="27"/>
        </w:numPr>
        <w:ind w:left="567"/>
        <w:rPr>
          <w:sz w:val="20"/>
          <w:szCs w:val="20"/>
        </w:rPr>
      </w:pPr>
      <w:r w:rsidRPr="00AE4382">
        <w:rPr>
          <w:b/>
          <w:sz w:val="20"/>
          <w:szCs w:val="20"/>
        </w:rPr>
        <w:t xml:space="preserve">Revoke an App-ID: </w:t>
      </w:r>
      <w:r>
        <w:rPr>
          <w:sz w:val="20"/>
          <w:szCs w:val="20"/>
        </w:rPr>
        <w:t xml:space="preserve">in this case a registered AE that has the revoked App-ID value will be denied a service or deregistered by the registrar CSE at the request of the App-ID </w:t>
      </w:r>
      <w:r w:rsidR="004731F1">
        <w:rPr>
          <w:sz w:val="20"/>
          <w:szCs w:val="20"/>
        </w:rPr>
        <w:t>R</w:t>
      </w:r>
      <w:r>
        <w:rPr>
          <w:sz w:val="20"/>
          <w:szCs w:val="20"/>
        </w:rPr>
        <w:t>egistry. A typical example that motivates revoking an App-ID is: when an application (corresponding to the revoked App-ID) is declared permanently or temporary unauthorized. For example</w:t>
      </w:r>
      <w:ins w:id="814" w:author="Karen Hughes" w:date="2018-03-15T18:37:00Z">
        <w:r w:rsidR="001F62BB">
          <w:rPr>
            <w:sz w:val="20"/>
            <w:szCs w:val="20"/>
          </w:rPr>
          <w:t>,</w:t>
        </w:r>
      </w:ins>
      <w:r>
        <w:rPr>
          <w:sz w:val="20"/>
          <w:szCs w:val="20"/>
        </w:rPr>
        <w:t xml:space="preserve"> when a device is detected to be misbehaving (e.g. sending unexpected data), an administrator may decide to put it into quarantine until it is fully checked. Alternatively</w:t>
      </w:r>
      <w:ins w:id="815" w:author="Karen Hughes" w:date="2018-03-15T18:38:00Z">
        <w:r w:rsidR="001F62BB">
          <w:rPr>
            <w:sz w:val="20"/>
            <w:szCs w:val="20"/>
          </w:rPr>
          <w:t>,</w:t>
        </w:r>
      </w:ins>
      <w:r>
        <w:rPr>
          <w:sz w:val="20"/>
          <w:szCs w:val="20"/>
        </w:rPr>
        <w:t xml:space="preserve"> the administrator can decide to declare an application software to be permanently invalid through revoking the corresponding App-ID. In this case, </w:t>
      </w:r>
      <w:del w:id="816" w:author="Karen Hughes" w:date="2018-03-15T18:38:00Z">
        <w:r w:rsidDel="001F62BB">
          <w:rPr>
            <w:sz w:val="20"/>
            <w:szCs w:val="20"/>
          </w:rPr>
          <w:delText>typically,</w:delText>
        </w:r>
      </w:del>
      <w:r>
        <w:rPr>
          <w:sz w:val="20"/>
          <w:szCs w:val="20"/>
        </w:rPr>
        <w:t xml:space="preserve"> a software upgrade will be triggered and a new version of the software, with a new App-ID value, will be installed in the devices. The revocation of an App-ID means all registered AEs with that App-ID value </w:t>
      </w:r>
      <w:del w:id="817" w:author="Kiewel, Shelby Clayton" w:date="2018-03-16T09:55:00Z">
        <w:r w:rsidDel="00AC4858">
          <w:rPr>
            <w:sz w:val="20"/>
            <w:szCs w:val="20"/>
          </w:rPr>
          <w:delText xml:space="preserve">shall </w:delText>
        </w:r>
      </w:del>
      <w:ins w:id="818" w:author="Kiewel, Shelby Clayton" w:date="2018-03-16T09:55:00Z">
        <w:r w:rsidR="00AC4858">
          <w:rPr>
            <w:sz w:val="20"/>
            <w:szCs w:val="20"/>
          </w:rPr>
          <w:t xml:space="preserve">should </w:t>
        </w:r>
      </w:ins>
      <w:r>
        <w:rPr>
          <w:sz w:val="20"/>
          <w:szCs w:val="20"/>
        </w:rPr>
        <w:t xml:space="preserve">be denied access until further notice by the App-ID </w:t>
      </w:r>
      <w:r w:rsidR="004731F1">
        <w:rPr>
          <w:sz w:val="20"/>
          <w:szCs w:val="20"/>
        </w:rPr>
        <w:t>R</w:t>
      </w:r>
      <w:r>
        <w:rPr>
          <w:sz w:val="20"/>
          <w:szCs w:val="20"/>
        </w:rPr>
        <w:t>egistry.</w:t>
      </w:r>
      <w:r>
        <w:rPr>
          <w:sz w:val="20"/>
          <w:szCs w:val="20"/>
        </w:rPr>
        <w:br/>
      </w:r>
    </w:p>
    <w:p w:rsidR="00F37D49" w:rsidRDefault="00F37D49" w:rsidP="00FB7427">
      <w:pPr>
        <w:pStyle w:val="ListParagraph"/>
        <w:numPr>
          <w:ilvl w:val="0"/>
          <w:numId w:val="27"/>
        </w:numPr>
        <w:ind w:left="567" w:hanging="283"/>
        <w:jc w:val="both"/>
        <w:rPr>
          <w:sz w:val="20"/>
          <w:szCs w:val="20"/>
        </w:rPr>
      </w:pPr>
      <w:r>
        <w:rPr>
          <w:b/>
          <w:sz w:val="20"/>
          <w:szCs w:val="20"/>
        </w:rPr>
        <w:t xml:space="preserve">Revoke an AE-ID: </w:t>
      </w:r>
      <w:r>
        <w:rPr>
          <w:sz w:val="20"/>
          <w:szCs w:val="20"/>
        </w:rPr>
        <w:t xml:space="preserve">in this case only a particular AE-ID will be denied service. The App-ID </w:t>
      </w:r>
      <w:r w:rsidR="004731F1">
        <w:rPr>
          <w:sz w:val="20"/>
          <w:szCs w:val="20"/>
        </w:rPr>
        <w:t>R</w:t>
      </w:r>
      <w:r>
        <w:rPr>
          <w:sz w:val="20"/>
          <w:szCs w:val="20"/>
        </w:rPr>
        <w:t xml:space="preserve">egistry </w:t>
      </w:r>
      <w:del w:id="819" w:author="Karen Hughes" w:date="2018-03-15T18:38:00Z">
        <w:r w:rsidRPr="001806CD" w:rsidDel="001F62BB">
          <w:rPr>
            <w:sz w:val="20"/>
            <w:szCs w:val="20"/>
          </w:rPr>
          <w:delText>typically</w:delText>
        </w:r>
        <w:r w:rsidDel="001F62BB">
          <w:rPr>
            <w:sz w:val="20"/>
            <w:szCs w:val="20"/>
          </w:rPr>
          <w:delText xml:space="preserve"> </w:delText>
        </w:r>
      </w:del>
      <w:r w:rsidRPr="001806CD">
        <w:rPr>
          <w:sz w:val="20"/>
          <w:szCs w:val="20"/>
        </w:rPr>
        <w:t>informs</w:t>
      </w:r>
      <w:r>
        <w:rPr>
          <w:sz w:val="20"/>
          <w:szCs w:val="20"/>
        </w:rPr>
        <w:t xml:space="preserve"> the registrar CSE about the need to declare an AE registration as revoked.</w:t>
      </w:r>
    </w:p>
    <w:p w:rsidR="00350C19" w:rsidRPr="00873DE4" w:rsidRDefault="00350C19" w:rsidP="00350C19">
      <w:pPr>
        <w:rPr>
          <w:lang w:val="x-none"/>
        </w:rPr>
      </w:pPr>
    </w:p>
    <w:p w:rsidR="00350C19" w:rsidRPr="00EA211F" w:rsidRDefault="00B007B6" w:rsidP="0019768F">
      <w:pPr>
        <w:pStyle w:val="Heading2"/>
      </w:pPr>
      <w:bookmarkStart w:id="820" w:name="_Toc494099361"/>
      <w:bookmarkStart w:id="821" w:name="_Toc508958774"/>
      <w:r>
        <w:rPr>
          <w:lang w:val="en-US"/>
        </w:rPr>
        <w:t>6</w:t>
      </w:r>
      <w:r w:rsidR="00350C19" w:rsidRPr="00EA211F">
        <w:t>.</w:t>
      </w:r>
      <w:r w:rsidR="00F37D49">
        <w:rPr>
          <w:lang w:val="en-US"/>
        </w:rPr>
        <w:t>7</w:t>
      </w:r>
      <w:r w:rsidR="00350C19" w:rsidRPr="00EA211F">
        <w:rPr>
          <w:rFonts w:hint="eastAsia"/>
        </w:rPr>
        <w:tab/>
      </w:r>
      <w:r w:rsidR="00350C19" w:rsidRPr="00EA211F">
        <w:t>Actors</w:t>
      </w:r>
      <w:bookmarkEnd w:id="820"/>
      <w:bookmarkEnd w:id="821"/>
    </w:p>
    <w:p w:rsidR="00350C19" w:rsidRPr="00EA211F" w:rsidRDefault="00350C19" w:rsidP="00350C19">
      <w:pPr>
        <w:rPr>
          <w:lang w:eastAsia="zh-CN"/>
        </w:rPr>
      </w:pPr>
      <w:r w:rsidRPr="00EA211F">
        <w:rPr>
          <w:lang w:eastAsia="zh-CN"/>
        </w:rPr>
        <w:t>T</w:t>
      </w:r>
      <w:r w:rsidRPr="00EA211F">
        <w:rPr>
          <w:rFonts w:hint="eastAsia"/>
          <w:lang w:eastAsia="zh-CN"/>
        </w:rPr>
        <w:t>he entities involved in this use case are shown in the Figure</w:t>
      </w:r>
      <w:r>
        <w:rPr>
          <w:lang w:eastAsia="zh-CN"/>
        </w:rPr>
        <w:t xml:space="preserve"> </w:t>
      </w:r>
      <w:del w:id="822" w:author="Kiewel, Shelby Clayton" w:date="2018-03-16T09:57:00Z">
        <w:r w:rsidDel="00AC4858">
          <w:rPr>
            <w:lang w:eastAsia="zh-CN"/>
          </w:rPr>
          <w:delText>5</w:delText>
        </w:r>
      </w:del>
      <w:ins w:id="823" w:author="Kiewel, Shelby Clayton" w:date="2018-03-16T09:57:00Z">
        <w:r w:rsidR="00AC4858">
          <w:rPr>
            <w:lang w:eastAsia="zh-CN"/>
          </w:rPr>
          <w:t>6</w:t>
        </w:r>
      </w:ins>
      <w:r>
        <w:rPr>
          <w:lang w:eastAsia="zh-CN"/>
        </w:rPr>
        <w:t>.</w:t>
      </w:r>
      <w:r w:rsidR="00F37D49">
        <w:rPr>
          <w:lang w:eastAsia="zh-CN"/>
        </w:rPr>
        <w:t>9</w:t>
      </w:r>
      <w:r w:rsidRPr="00EA211F">
        <w:rPr>
          <w:lang w:eastAsia="zh-CN"/>
        </w:rPr>
        <w:t>-1</w:t>
      </w:r>
      <w:r w:rsidRPr="00EA211F">
        <w:rPr>
          <w:rFonts w:hint="eastAsia"/>
          <w:lang w:eastAsia="zh-CN"/>
        </w:rPr>
        <w:t xml:space="preserve"> and described as follows:</w:t>
      </w:r>
    </w:p>
    <w:p w:rsidR="00350C19" w:rsidRDefault="00350C19" w:rsidP="00350C19">
      <w:pPr>
        <w:keepNext/>
        <w:keepLines/>
      </w:pPr>
      <w:r>
        <w:rPr>
          <w:b/>
        </w:rPr>
        <w:t>M2M Service I</w:t>
      </w:r>
      <w:r w:rsidRPr="0058006A">
        <w:rPr>
          <w:b/>
        </w:rPr>
        <w:t>nfrastructure</w:t>
      </w:r>
      <w:r w:rsidRPr="000E35A7">
        <w:rPr>
          <w:b/>
        </w:rPr>
        <w:t>:</w:t>
      </w:r>
      <w:r w:rsidRPr="0058006A">
        <w:t xml:space="preserve"> </w:t>
      </w:r>
      <w:r w:rsidRPr="00EA211F">
        <w:rPr>
          <w:lang w:eastAsia="zh-CN"/>
        </w:rPr>
        <w:t xml:space="preserve">It represents a </w:t>
      </w:r>
      <w:r>
        <w:t>S</w:t>
      </w:r>
      <w:ins w:id="824" w:author="Karen Hughes" w:date="2018-03-15T18:40:00Z">
        <w:r w:rsidR="001F62BB">
          <w:t>P</w:t>
        </w:r>
      </w:ins>
      <w:del w:id="825" w:author="Karen Hughes" w:date="2018-03-15T18:40:00Z">
        <w:r w:rsidDel="001F62BB">
          <w:delText>ervice Provider</w:delText>
        </w:r>
      </w:del>
      <w:r>
        <w:t xml:space="preserve"> </w:t>
      </w:r>
      <w:r w:rsidRPr="00EA211F">
        <w:rPr>
          <w:rFonts w:hint="eastAsia"/>
          <w:lang w:eastAsia="zh-CN"/>
        </w:rPr>
        <w:t>i</w:t>
      </w:r>
      <w:r w:rsidRPr="00EA211F">
        <w:rPr>
          <w:lang w:eastAsia="zh-CN"/>
        </w:rPr>
        <w:t>nfrastructure</w:t>
      </w:r>
      <w:r>
        <w:rPr>
          <w:lang w:eastAsia="zh-CN"/>
        </w:rPr>
        <w:t xml:space="preserve">, including </w:t>
      </w:r>
      <w:r w:rsidR="00F37D49">
        <w:rPr>
          <w:lang w:eastAsia="zh-CN"/>
        </w:rPr>
        <w:t xml:space="preserve">the </w:t>
      </w:r>
      <w:r w:rsidR="00F37D49" w:rsidRPr="00EA211F">
        <w:rPr>
          <w:lang w:eastAsia="zh-CN"/>
        </w:rPr>
        <w:t>physical</w:t>
      </w:r>
      <w:r w:rsidRPr="0058006A">
        <w:t xml:space="preserve"> equipment (e.g. a set of physical servers) that provides management of data and coordination capabilities for the M2M </w:t>
      </w:r>
      <w:del w:id="826" w:author="Kiewel, Shelby Clayton" w:date="2018-03-16T09:39:00Z">
        <w:r w:rsidRPr="0058006A" w:rsidDel="000C1AD0">
          <w:delText>Service Provider</w:delText>
        </w:r>
      </w:del>
      <w:ins w:id="827" w:author="Kiewel, Shelby Clayton" w:date="2018-03-16T09:39:00Z">
        <w:r w:rsidR="000C1AD0">
          <w:t>SP</w:t>
        </w:r>
      </w:ins>
      <w:r w:rsidRPr="0058006A">
        <w:t xml:space="preserve"> and communicates with M2M Devices</w:t>
      </w:r>
      <w:ins w:id="828" w:author="Karen Hughes" w:date="2018-03-15T18:40:00Z">
        <w:r w:rsidR="001F62BB">
          <w:t>.</w:t>
        </w:r>
      </w:ins>
    </w:p>
    <w:p w:rsidR="00350C19" w:rsidRDefault="00350C19" w:rsidP="00350C19">
      <w:pPr>
        <w:pStyle w:val="NO"/>
      </w:pPr>
      <w:r w:rsidRPr="00AE49B6">
        <w:t>NOTE:</w:t>
      </w:r>
      <w:r w:rsidRPr="00AE49B6">
        <w:tab/>
        <w:t>An M2M Service Infrastructure may communicate with other M2M Service Infrastructures. An M2M Service Infrastructure contains a CSE. It can also contain M2M applications.</w:t>
      </w:r>
    </w:p>
    <w:p w:rsidR="00350C19" w:rsidRDefault="00350C19" w:rsidP="00350C19">
      <w:r w:rsidRPr="0058006A">
        <w:rPr>
          <w:b/>
        </w:rPr>
        <w:t xml:space="preserve">M2M </w:t>
      </w:r>
      <w:r>
        <w:rPr>
          <w:b/>
        </w:rPr>
        <w:t>S</w:t>
      </w:r>
      <w:r w:rsidRPr="0058006A">
        <w:rPr>
          <w:b/>
        </w:rPr>
        <w:t xml:space="preserve">ervice </w:t>
      </w:r>
      <w:r>
        <w:rPr>
          <w:b/>
        </w:rPr>
        <w:t>P</w:t>
      </w:r>
      <w:r w:rsidRPr="0058006A">
        <w:rPr>
          <w:b/>
        </w:rPr>
        <w:t>rovider</w:t>
      </w:r>
      <w:r w:rsidRPr="000E35A7">
        <w:rPr>
          <w:b/>
        </w:rPr>
        <w:t>:</w:t>
      </w:r>
      <w:r w:rsidRPr="0058006A">
        <w:t xml:space="preserve"> entity (e.g. a company) that provides M2M Common Services to a M2M Application </w:t>
      </w:r>
      <w:r>
        <w:t>Service Provider or to the User</w:t>
      </w:r>
      <w:ins w:id="829" w:author="Karen Hughes" w:date="2018-03-15T18:40:00Z">
        <w:r w:rsidR="001F62BB">
          <w:t>.</w:t>
        </w:r>
      </w:ins>
    </w:p>
    <w:p w:rsidR="00350C19" w:rsidRDefault="00350C19" w:rsidP="00350C19">
      <w:pPr>
        <w:rPr>
          <w:lang w:eastAsia="zh-CN"/>
        </w:rPr>
      </w:pPr>
      <w:r w:rsidRPr="00EA211F">
        <w:rPr>
          <w:b/>
          <w:lang w:eastAsia="zh-CN"/>
        </w:rPr>
        <w:t xml:space="preserve">M2M </w:t>
      </w:r>
      <w:r>
        <w:rPr>
          <w:b/>
          <w:lang w:eastAsia="zh-CN"/>
        </w:rPr>
        <w:t>Application</w:t>
      </w:r>
      <w:r w:rsidRPr="00EA211F">
        <w:rPr>
          <w:b/>
          <w:lang w:eastAsia="zh-CN"/>
        </w:rPr>
        <w:t>:</w:t>
      </w:r>
      <w:r w:rsidRPr="00EA211F">
        <w:rPr>
          <w:lang w:eastAsia="zh-CN"/>
        </w:rPr>
        <w:t xml:space="preserve"> It represents a</w:t>
      </w:r>
      <w:r w:rsidR="00F37D49">
        <w:rPr>
          <w:lang w:eastAsia="zh-CN"/>
        </w:rPr>
        <w:t>n</w:t>
      </w:r>
      <w:r w:rsidRPr="00EA211F">
        <w:rPr>
          <w:lang w:eastAsia="zh-CN"/>
        </w:rPr>
        <w:t xml:space="preserve"> </w:t>
      </w:r>
      <w:r>
        <w:rPr>
          <w:lang w:eastAsia="zh-CN"/>
        </w:rPr>
        <w:t>IoT application</w:t>
      </w:r>
      <w:r w:rsidRPr="00EA211F">
        <w:rPr>
          <w:lang w:eastAsia="zh-CN"/>
        </w:rPr>
        <w:t xml:space="preserve"> that is responsible for accumulating data, </w:t>
      </w:r>
      <w:r>
        <w:rPr>
          <w:lang w:eastAsia="zh-CN"/>
        </w:rPr>
        <w:t xml:space="preserve">transferring it to the SP and performing actions instructed by the SP </w:t>
      </w:r>
      <w:del w:id="830" w:author="Karen Hughes" w:date="2018-03-15T18:40:00Z">
        <w:r w:rsidDel="001F62BB">
          <w:rPr>
            <w:lang w:eastAsia="zh-CN"/>
          </w:rPr>
          <w:delText xml:space="preserve">   </w:delText>
        </w:r>
      </w:del>
      <w:r>
        <w:rPr>
          <w:lang w:eastAsia="zh-CN"/>
        </w:rPr>
        <w:t xml:space="preserve"> . </w:t>
      </w:r>
    </w:p>
    <w:p w:rsidR="00350C19" w:rsidDel="001F62BB" w:rsidRDefault="00350C19" w:rsidP="00350C19">
      <w:pPr>
        <w:rPr>
          <w:del w:id="831" w:author="Karen Hughes" w:date="2018-03-15T18:40:00Z"/>
          <w:b/>
        </w:rPr>
      </w:pPr>
      <w:r w:rsidRPr="006730C4">
        <w:rPr>
          <w:b/>
        </w:rPr>
        <w:t>M2M App-ID Registration Authority</w:t>
      </w:r>
      <w:r>
        <w:rPr>
          <w:b/>
        </w:rPr>
        <w:t xml:space="preserve"> (ARA)</w:t>
      </w:r>
      <w:r w:rsidRPr="006730C4">
        <w:rPr>
          <w:b/>
        </w:rPr>
        <w:t xml:space="preserve">: </w:t>
      </w:r>
      <w:r w:rsidRPr="006730C4">
        <w:t>legal entity that manages/administers the App-ID database used to issue unique global identifiers consistent with oneM2M specifications</w:t>
      </w:r>
      <w:del w:id="832" w:author="Karen Hughes" w:date="2018-03-15T18:40:00Z">
        <w:r w:rsidDel="001F62BB">
          <w:delText>.</w:delText>
        </w:r>
      </w:del>
    </w:p>
    <w:p w:rsidR="00350C19" w:rsidRPr="00B759E5" w:rsidRDefault="00350C19">
      <w:pPr>
        <w:rPr>
          <w:b/>
          <w:lang w:eastAsia="zh-CN"/>
        </w:rPr>
        <w:pPrChange w:id="833" w:author="Karen Hughes" w:date="2018-03-15T18:40:00Z">
          <w:pPr>
            <w:jc w:val="center"/>
          </w:pPr>
        </w:pPrChange>
      </w:pPr>
    </w:p>
    <w:p w:rsidR="00350C19" w:rsidRPr="00EA211F" w:rsidRDefault="00B007B6" w:rsidP="0019768F">
      <w:pPr>
        <w:pStyle w:val="Heading2"/>
      </w:pPr>
      <w:bookmarkStart w:id="834" w:name="_Toc494099362"/>
      <w:bookmarkStart w:id="835" w:name="_Toc508958775"/>
      <w:r>
        <w:rPr>
          <w:lang w:val="en-US"/>
        </w:rPr>
        <w:t>6</w:t>
      </w:r>
      <w:r w:rsidR="00350C19" w:rsidRPr="00EA211F">
        <w:t>.</w:t>
      </w:r>
      <w:r w:rsidR="00F37D49">
        <w:rPr>
          <w:lang w:val="en-US"/>
        </w:rPr>
        <w:t>8</w:t>
      </w:r>
      <w:r w:rsidR="00350C19" w:rsidRPr="00EA211F">
        <w:rPr>
          <w:rFonts w:hint="eastAsia"/>
        </w:rPr>
        <w:tab/>
      </w:r>
      <w:r w:rsidR="00350C19" w:rsidRPr="00EA211F">
        <w:t>Pre-conditions</w:t>
      </w:r>
      <w:bookmarkEnd w:id="834"/>
      <w:bookmarkEnd w:id="835"/>
    </w:p>
    <w:p w:rsidR="00350C19" w:rsidRDefault="00350C19" w:rsidP="00350C19">
      <w:pPr>
        <w:pStyle w:val="OneM2M-Normal"/>
        <w:jc w:val="both"/>
        <w:rPr>
          <w:rFonts w:ascii="Times New Roman" w:hAnsi="Times New Roman"/>
          <w:sz w:val="20"/>
          <w:szCs w:val="20"/>
          <w:lang w:eastAsia="zh-CN"/>
        </w:rPr>
      </w:pPr>
      <w:bookmarkStart w:id="836" w:name="OLE_LINK50"/>
      <w:bookmarkStart w:id="837" w:name="OLE_LINK51"/>
      <w:bookmarkStart w:id="838" w:name="OLE_LINK52"/>
      <w:r>
        <w:rPr>
          <w:rFonts w:ascii="Times New Roman" w:hAnsi="Times New Roman"/>
          <w:sz w:val="20"/>
          <w:szCs w:val="20"/>
          <w:lang w:eastAsia="zh-CN"/>
        </w:rPr>
        <w:t>The following is a list of pre-conditions:</w:t>
      </w:r>
    </w:p>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r>
        <w:rPr>
          <w:rFonts w:ascii="Times New Roman" w:hAnsi="Times New Roman"/>
          <w:sz w:val="20"/>
          <w:szCs w:val="20"/>
          <w:lang w:eastAsia="zh-CN"/>
        </w:rPr>
        <w:t xml:space="preserve">The </w:t>
      </w:r>
      <w:r w:rsidRPr="00EA211F">
        <w:rPr>
          <w:rFonts w:ascii="Times New Roman" w:hAnsi="Times New Roman"/>
          <w:sz w:val="20"/>
          <w:szCs w:val="20"/>
          <w:lang w:eastAsia="zh-CN"/>
        </w:rPr>
        <w:t xml:space="preserve">M2M </w:t>
      </w:r>
      <w:r>
        <w:rPr>
          <w:rFonts w:ascii="Times New Roman" w:hAnsi="Times New Roman"/>
          <w:sz w:val="20"/>
          <w:szCs w:val="20"/>
          <w:lang w:eastAsia="zh-CN"/>
        </w:rPr>
        <w:t>application</w:t>
      </w:r>
      <w:r w:rsidRPr="00EA211F">
        <w:rPr>
          <w:rFonts w:ascii="Times New Roman" w:hAnsi="Times New Roman"/>
          <w:sz w:val="20"/>
          <w:szCs w:val="20"/>
          <w:lang w:eastAsia="zh-CN"/>
        </w:rPr>
        <w:t xml:space="preserve"> </w:t>
      </w:r>
      <w:r>
        <w:rPr>
          <w:rFonts w:ascii="Times New Roman" w:hAnsi="Times New Roman"/>
          <w:sz w:val="20"/>
          <w:szCs w:val="20"/>
          <w:lang w:eastAsia="zh-CN"/>
        </w:rPr>
        <w:t xml:space="preserve">is registered in the App-ID </w:t>
      </w:r>
      <w:r w:rsidR="00F37D49">
        <w:rPr>
          <w:rFonts w:ascii="Times New Roman" w:hAnsi="Times New Roman"/>
          <w:sz w:val="20"/>
          <w:szCs w:val="20"/>
          <w:lang w:eastAsia="zh-CN"/>
        </w:rPr>
        <w:t>Registry</w:t>
      </w:r>
      <w:r>
        <w:rPr>
          <w:rFonts w:ascii="Times New Roman" w:hAnsi="Times New Roman"/>
          <w:sz w:val="20"/>
          <w:szCs w:val="20"/>
          <w:lang w:eastAsia="zh-CN"/>
        </w:rPr>
        <w:t xml:space="preserve"> Function and has the metadata profile for its characteristics. </w:t>
      </w:r>
    </w:p>
    <w:bookmarkEnd w:id="836"/>
    <w:bookmarkEnd w:id="837"/>
    <w:bookmarkEnd w:id="838"/>
    <w:p w:rsidR="00350C19" w:rsidRDefault="00350C19" w:rsidP="00FB7427">
      <w:pPr>
        <w:pStyle w:val="OneM2M-Normal"/>
        <w:numPr>
          <w:ilvl w:val="0"/>
          <w:numId w:val="13"/>
        </w:numPr>
        <w:tabs>
          <w:tab w:val="clear" w:pos="284"/>
        </w:tabs>
        <w:jc w:val="both"/>
        <w:rPr>
          <w:rFonts w:ascii="Times New Roman" w:hAnsi="Times New Roman"/>
          <w:sz w:val="20"/>
          <w:szCs w:val="20"/>
          <w:lang w:eastAsia="zh-CN"/>
        </w:rPr>
      </w:pPr>
      <w:r w:rsidRPr="00EA211F">
        <w:rPr>
          <w:rFonts w:ascii="Times New Roman" w:hAnsi="Times New Roman"/>
          <w:sz w:val="20"/>
          <w:szCs w:val="20"/>
          <w:lang w:eastAsia="zh-CN"/>
        </w:rPr>
        <w:t xml:space="preserve">The </w:t>
      </w:r>
      <w:r w:rsidRPr="00683BB4">
        <w:rPr>
          <w:rFonts w:ascii="Times New Roman" w:hAnsi="Times New Roman"/>
          <w:sz w:val="20"/>
          <w:szCs w:val="20"/>
          <w:lang w:eastAsia="zh-CN"/>
        </w:rPr>
        <w:t>M2M Service Infrastructure</w:t>
      </w:r>
      <w:r w:rsidRPr="00EA211F">
        <w:rPr>
          <w:rFonts w:ascii="Times New Roman" w:hAnsi="Times New Roman"/>
          <w:sz w:val="20"/>
          <w:szCs w:val="20"/>
          <w:lang w:eastAsia="zh-CN"/>
        </w:rPr>
        <w:t xml:space="preserve"> </w:t>
      </w:r>
      <w:r>
        <w:rPr>
          <w:rFonts w:ascii="Times New Roman" w:hAnsi="Times New Roman"/>
          <w:sz w:val="20"/>
          <w:szCs w:val="20"/>
          <w:lang w:eastAsia="zh-CN"/>
        </w:rPr>
        <w:t xml:space="preserve">is able to connect with the App-ID Registry Function to query the metadata for the M2M application identity. </w:t>
      </w:r>
    </w:p>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bookmarkStart w:id="839" w:name="OLE_LINK86"/>
      <w:bookmarkStart w:id="840" w:name="OLE_LINK87"/>
      <w:bookmarkStart w:id="841" w:name="OLE_LINK88"/>
      <w:r>
        <w:rPr>
          <w:rFonts w:ascii="Times New Roman" w:hAnsi="Times New Roman"/>
          <w:sz w:val="20"/>
          <w:szCs w:val="20"/>
          <w:lang w:eastAsia="zh-CN"/>
        </w:rPr>
        <w:t>The App-ID Registry Function has metadata corresponding to the M2M application identity.</w:t>
      </w:r>
    </w:p>
    <w:bookmarkEnd w:id="839"/>
    <w:bookmarkEnd w:id="840"/>
    <w:bookmarkEnd w:id="841"/>
    <w:p w:rsidR="00350C19" w:rsidRDefault="00350C19" w:rsidP="00FB7427">
      <w:pPr>
        <w:pStyle w:val="OneM2M-Normal"/>
        <w:numPr>
          <w:ilvl w:val="0"/>
          <w:numId w:val="13"/>
        </w:numPr>
        <w:tabs>
          <w:tab w:val="clear" w:pos="284"/>
        </w:tabs>
        <w:ind w:left="540" w:hanging="180"/>
        <w:jc w:val="both"/>
        <w:rPr>
          <w:rFonts w:ascii="Times New Roman" w:hAnsi="Times New Roman"/>
          <w:sz w:val="20"/>
          <w:szCs w:val="20"/>
          <w:lang w:eastAsia="zh-CN"/>
        </w:rPr>
      </w:pPr>
      <w:r>
        <w:rPr>
          <w:rFonts w:ascii="Times New Roman" w:hAnsi="Times New Roman"/>
          <w:sz w:val="20"/>
          <w:szCs w:val="20"/>
          <w:lang w:eastAsia="zh-CN"/>
        </w:rPr>
        <w:t xml:space="preserve">The </w:t>
      </w:r>
      <w:r w:rsidRPr="00683BB4">
        <w:rPr>
          <w:rFonts w:ascii="Times New Roman" w:hAnsi="Times New Roman"/>
          <w:sz w:val="20"/>
          <w:szCs w:val="20"/>
          <w:lang w:eastAsia="zh-CN"/>
        </w:rPr>
        <w:t>M2M Service Infrastructure</w:t>
      </w:r>
      <w:r>
        <w:rPr>
          <w:rFonts w:ascii="Times New Roman" w:hAnsi="Times New Roman"/>
          <w:sz w:val="20"/>
          <w:szCs w:val="20"/>
          <w:lang w:eastAsia="zh-CN"/>
        </w:rPr>
        <w:t xml:space="preserve"> is able to act upon the metadata returned from the App-ID Registry Function to process the M2M application</w:t>
      </w:r>
      <w:ins w:id="842" w:author="Karen Hughes" w:date="2018-03-15T18:41:00Z">
        <w:r w:rsidR="001F62BB">
          <w:rPr>
            <w:rFonts w:ascii="Times New Roman" w:hAnsi="Times New Roman"/>
            <w:sz w:val="20"/>
            <w:szCs w:val="20"/>
            <w:lang w:eastAsia="zh-CN"/>
          </w:rPr>
          <w:t>.</w:t>
        </w:r>
      </w:ins>
      <w:del w:id="843" w:author="Karen Hughes" w:date="2018-03-15T18:41:00Z">
        <w:r w:rsidDel="001F62BB">
          <w:rPr>
            <w:rFonts w:ascii="Times New Roman" w:hAnsi="Times New Roman"/>
            <w:sz w:val="20"/>
            <w:szCs w:val="20"/>
            <w:lang w:eastAsia="zh-CN"/>
          </w:rPr>
          <w:delText xml:space="preserve"> </w:delText>
        </w:r>
      </w:del>
    </w:p>
    <w:p w:rsidR="00F37D49" w:rsidRPr="00837E60" w:rsidRDefault="00F37D49" w:rsidP="00FB7427">
      <w:pPr>
        <w:pStyle w:val="OneM2M-Normal"/>
        <w:numPr>
          <w:ilvl w:val="0"/>
          <w:numId w:val="13"/>
        </w:numPr>
        <w:tabs>
          <w:tab w:val="clear" w:pos="284"/>
        </w:tabs>
        <w:ind w:left="540" w:hanging="180"/>
        <w:jc w:val="both"/>
        <w:rPr>
          <w:rFonts w:ascii="Times New Roman" w:hAnsi="Times New Roman"/>
          <w:sz w:val="20"/>
          <w:szCs w:val="20"/>
          <w:lang w:eastAsia="zh-CN"/>
        </w:rPr>
      </w:pPr>
      <w:r w:rsidRPr="00837E60">
        <w:rPr>
          <w:rFonts w:ascii="Times New Roman" w:hAnsi="Times New Roman"/>
          <w:sz w:val="20"/>
          <w:szCs w:val="20"/>
          <w:lang w:eastAsia="zh-CN"/>
        </w:rPr>
        <w:lastRenderedPageBreak/>
        <w:t>The registration of an App</w:t>
      </w:r>
      <w:r>
        <w:rPr>
          <w:rFonts w:ascii="Times New Roman" w:hAnsi="Times New Roman"/>
          <w:sz w:val="20"/>
          <w:szCs w:val="20"/>
          <w:lang w:eastAsia="zh-CN"/>
        </w:rPr>
        <w:t>-</w:t>
      </w:r>
      <w:r w:rsidRPr="00837E60">
        <w:rPr>
          <w:rFonts w:ascii="Times New Roman" w:hAnsi="Times New Roman"/>
          <w:sz w:val="20"/>
          <w:szCs w:val="20"/>
          <w:lang w:eastAsia="zh-CN"/>
        </w:rPr>
        <w:t>ID identity</w:t>
      </w:r>
      <w:r>
        <w:rPr>
          <w:rFonts w:ascii="Times New Roman" w:hAnsi="Times New Roman"/>
          <w:sz w:val="20"/>
          <w:szCs w:val="20"/>
          <w:lang w:eastAsia="zh-CN"/>
        </w:rPr>
        <w:t xml:space="preserve"> with the M2M Service infrastructure </w:t>
      </w:r>
      <w:r w:rsidRPr="00837E60">
        <w:rPr>
          <w:rFonts w:ascii="Times New Roman" w:hAnsi="Times New Roman"/>
          <w:sz w:val="20"/>
          <w:szCs w:val="20"/>
          <w:lang w:eastAsia="zh-CN"/>
        </w:rPr>
        <w:t>based on the following list of pre-conditions:</w:t>
      </w:r>
    </w:p>
    <w:p w:rsidR="00F37D49" w:rsidRDefault="00F37D49" w:rsidP="00FB7427">
      <w:pPr>
        <w:pStyle w:val="OneM2M-Normal"/>
        <w:numPr>
          <w:ilvl w:val="1"/>
          <w:numId w:val="13"/>
        </w:numPr>
        <w:tabs>
          <w:tab w:val="clear" w:pos="284"/>
          <w:tab w:val="left" w:pos="720"/>
        </w:tabs>
        <w:jc w:val="both"/>
        <w:rPr>
          <w:rFonts w:ascii="Times New Roman" w:hAnsi="Times New Roman"/>
          <w:sz w:val="20"/>
          <w:szCs w:val="20"/>
          <w:lang w:eastAsia="zh-CN"/>
        </w:rPr>
      </w:pPr>
      <w:r>
        <w:rPr>
          <w:rFonts w:ascii="Times New Roman" w:hAnsi="Times New Roman"/>
          <w:sz w:val="20"/>
          <w:szCs w:val="20"/>
          <w:lang w:eastAsia="zh-CN"/>
        </w:rPr>
        <w:t xml:space="preserve">Variant 1: The App-ID </w:t>
      </w:r>
      <w:r w:rsidR="004731F1">
        <w:rPr>
          <w:rFonts w:ascii="Times New Roman" w:hAnsi="Times New Roman"/>
          <w:sz w:val="20"/>
          <w:szCs w:val="20"/>
          <w:lang w:eastAsia="zh-CN"/>
        </w:rPr>
        <w:t>R</w:t>
      </w:r>
      <w:r>
        <w:rPr>
          <w:rFonts w:ascii="Times New Roman" w:hAnsi="Times New Roman"/>
          <w:sz w:val="20"/>
          <w:szCs w:val="20"/>
          <w:lang w:eastAsia="zh-CN"/>
        </w:rPr>
        <w:t>egistry allowed registration of AEs (eventually more than one) which provided the necessary credentials to register with a specific App-ID value</w:t>
      </w:r>
    </w:p>
    <w:p w:rsidR="00F37D49" w:rsidRPr="00C24F59" w:rsidRDefault="00F37D49" w:rsidP="00FB7427">
      <w:pPr>
        <w:pStyle w:val="OneM2M-Normal"/>
        <w:numPr>
          <w:ilvl w:val="1"/>
          <w:numId w:val="13"/>
        </w:numPr>
        <w:tabs>
          <w:tab w:val="clear" w:pos="284"/>
          <w:tab w:val="left" w:pos="720"/>
        </w:tabs>
        <w:jc w:val="both"/>
        <w:rPr>
          <w:rFonts w:ascii="Times New Roman" w:hAnsi="Times New Roman"/>
          <w:sz w:val="20"/>
          <w:szCs w:val="20"/>
          <w:lang w:eastAsia="zh-CN"/>
        </w:rPr>
      </w:pPr>
      <w:r>
        <w:rPr>
          <w:rFonts w:ascii="Times New Roman" w:hAnsi="Times New Roman"/>
          <w:sz w:val="20"/>
          <w:szCs w:val="20"/>
          <w:lang w:eastAsia="zh-CN"/>
        </w:rPr>
        <w:t xml:space="preserve">Variant 2: The App-ID </w:t>
      </w:r>
      <w:r w:rsidR="004731F1">
        <w:rPr>
          <w:rFonts w:ascii="Times New Roman" w:hAnsi="Times New Roman"/>
          <w:sz w:val="20"/>
          <w:szCs w:val="20"/>
          <w:lang w:eastAsia="zh-CN"/>
        </w:rPr>
        <w:t>R</w:t>
      </w:r>
      <w:r>
        <w:rPr>
          <w:rFonts w:ascii="Times New Roman" w:hAnsi="Times New Roman"/>
          <w:sz w:val="20"/>
          <w:szCs w:val="20"/>
          <w:lang w:eastAsia="zh-CN"/>
        </w:rPr>
        <w:t>egistry allowed registration of an AE instance which provided the necessary credentials to register with a specific App-ID value and a specific AE-ID value</w:t>
      </w:r>
      <w:ins w:id="844" w:author="Karen Hughes" w:date="2018-03-15T18:41:00Z">
        <w:r w:rsidR="001F62BB">
          <w:rPr>
            <w:rFonts w:ascii="Times New Roman" w:hAnsi="Times New Roman"/>
            <w:sz w:val="20"/>
            <w:szCs w:val="20"/>
            <w:lang w:eastAsia="zh-CN"/>
          </w:rPr>
          <w:t>..</w:t>
        </w:r>
      </w:ins>
    </w:p>
    <w:p w:rsidR="00350C19" w:rsidRDefault="00350C19" w:rsidP="00350C19">
      <w:pPr>
        <w:pStyle w:val="OneM2M-Normal"/>
        <w:jc w:val="both"/>
        <w:rPr>
          <w:rFonts w:ascii="Times New Roman" w:hAnsi="Times New Roman"/>
          <w:sz w:val="20"/>
          <w:szCs w:val="20"/>
          <w:lang w:eastAsia="zh-CN"/>
        </w:rPr>
      </w:pPr>
    </w:p>
    <w:p w:rsidR="00350C19" w:rsidRPr="00EA211F" w:rsidRDefault="00B007B6" w:rsidP="0019768F">
      <w:pPr>
        <w:pStyle w:val="Heading2"/>
      </w:pPr>
      <w:bookmarkStart w:id="845" w:name="_Toc494099363"/>
      <w:bookmarkStart w:id="846" w:name="_Toc508958776"/>
      <w:r>
        <w:rPr>
          <w:lang w:val="en-US"/>
        </w:rPr>
        <w:t>6</w:t>
      </w:r>
      <w:r w:rsidR="00350C19" w:rsidRPr="00EA211F">
        <w:t>.</w:t>
      </w:r>
      <w:r w:rsidR="00F37D49">
        <w:rPr>
          <w:lang w:val="en-US"/>
        </w:rPr>
        <w:t>9</w:t>
      </w:r>
      <w:r w:rsidR="00350C19" w:rsidRPr="00EA211F">
        <w:rPr>
          <w:rFonts w:hint="eastAsia"/>
        </w:rPr>
        <w:tab/>
      </w:r>
      <w:r w:rsidR="00350C19" w:rsidRPr="00EA211F">
        <w:t>Normal Flow</w:t>
      </w:r>
      <w:bookmarkEnd w:id="845"/>
      <w:bookmarkEnd w:id="846"/>
    </w:p>
    <w:p w:rsidR="00D41BD8" w:rsidRDefault="00D41BD8" w:rsidP="00D41BD8">
      <w:pPr>
        <w:rPr>
          <w:lang w:eastAsia="zh-CN"/>
        </w:rPr>
      </w:pPr>
      <w:r>
        <w:rPr>
          <w:lang w:eastAsia="zh-CN"/>
        </w:rPr>
        <w:t xml:space="preserve">Procedure to verify M2M application identity with App-ID Registry Function is: </w:t>
      </w:r>
    </w:p>
    <w:p w:rsidR="00D41BD8" w:rsidRDefault="00D41BD8" w:rsidP="0019768F">
      <w:pPr>
        <w:numPr>
          <w:ilvl w:val="0"/>
          <w:numId w:val="17"/>
        </w:numPr>
        <w:ind w:left="864" w:hanging="432"/>
        <w:textAlignment w:val="auto"/>
        <w:rPr>
          <w:lang w:eastAsia="zh-CN"/>
        </w:rPr>
      </w:pPr>
      <w:r>
        <w:rPr>
          <w:lang w:eastAsia="zh-CN"/>
        </w:rPr>
        <w:t xml:space="preserve">The M2M application presents identity information to the M2M Service Infrastructure. </w:t>
      </w:r>
    </w:p>
    <w:p w:rsidR="00D41BD8" w:rsidRDefault="00D41BD8" w:rsidP="0019768F">
      <w:pPr>
        <w:numPr>
          <w:ilvl w:val="0"/>
          <w:numId w:val="17"/>
        </w:numPr>
        <w:ind w:left="864" w:hanging="432"/>
        <w:textAlignment w:val="auto"/>
        <w:rPr>
          <w:lang w:eastAsia="zh-CN"/>
        </w:rPr>
      </w:pPr>
      <w:r>
        <w:rPr>
          <w:lang w:eastAsia="zh-CN"/>
        </w:rPr>
        <w:t xml:space="preserve">The M2M Service Infrastructure, if configured to verify the M2M application identity, will query the presented M2M applications App-ID and/or AE-ID to check if registered with the App-ID </w:t>
      </w:r>
      <w:r w:rsidR="00F37D49">
        <w:rPr>
          <w:lang w:eastAsia="zh-CN"/>
        </w:rPr>
        <w:t>Registry</w:t>
      </w:r>
      <w:r>
        <w:rPr>
          <w:lang w:eastAsia="zh-CN"/>
        </w:rPr>
        <w:t xml:space="preserve"> Function.</w:t>
      </w:r>
    </w:p>
    <w:p w:rsidR="00D41BD8" w:rsidRDefault="00D41BD8" w:rsidP="0019768F">
      <w:pPr>
        <w:pStyle w:val="ListParagraph"/>
        <w:numPr>
          <w:ilvl w:val="0"/>
          <w:numId w:val="17"/>
        </w:numPr>
        <w:overflowPunct w:val="0"/>
        <w:autoSpaceDE w:val="0"/>
        <w:autoSpaceDN w:val="0"/>
        <w:adjustRightInd w:val="0"/>
        <w:spacing w:after="180"/>
        <w:textAlignment w:val="baseline"/>
        <w:rPr>
          <w:sz w:val="20"/>
          <w:szCs w:val="20"/>
          <w:lang w:eastAsia="zh-CN"/>
        </w:rPr>
      </w:pPr>
      <w:r>
        <w:rPr>
          <w:sz w:val="20"/>
          <w:szCs w:val="20"/>
          <w:lang w:eastAsia="zh-CN"/>
        </w:rPr>
        <w:t xml:space="preserve">If the M2M application identity is registered with the App-ID Registry Function, the registry will supply the metadata to the SP. </w:t>
      </w:r>
    </w:p>
    <w:p w:rsidR="00D41BD8" w:rsidRDefault="00D41BD8" w:rsidP="00D41BD8">
      <w:pPr>
        <w:pStyle w:val="ListParagraph"/>
        <w:rPr>
          <w:sz w:val="20"/>
          <w:szCs w:val="20"/>
          <w:lang w:eastAsia="zh-CN"/>
        </w:rPr>
      </w:pPr>
    </w:p>
    <w:p w:rsidR="00D41BD8" w:rsidRDefault="00D41BD8" w:rsidP="0019768F">
      <w:pPr>
        <w:pStyle w:val="ListParagraph"/>
        <w:numPr>
          <w:ilvl w:val="0"/>
          <w:numId w:val="17"/>
        </w:numPr>
        <w:rPr>
          <w:sz w:val="20"/>
          <w:szCs w:val="20"/>
          <w:lang w:eastAsia="zh-CN"/>
        </w:rPr>
      </w:pPr>
      <w:r>
        <w:rPr>
          <w:sz w:val="20"/>
          <w:szCs w:val="20"/>
          <w:lang w:eastAsia="zh-CN"/>
        </w:rPr>
        <w:t>The M2M Service infrastructure reacts based on the metadata to process the associated M2M application according to the M2M service provider preferences, for example</w:t>
      </w:r>
      <w:del w:id="847" w:author="Karen Hughes" w:date="2018-03-15T18:41:00Z">
        <w:r w:rsidDel="001F62BB">
          <w:rPr>
            <w:sz w:val="20"/>
            <w:szCs w:val="20"/>
            <w:lang w:eastAsia="zh-CN"/>
          </w:rPr>
          <w:delText xml:space="preserve"> </w:delText>
        </w:r>
      </w:del>
      <w:r>
        <w:rPr>
          <w:sz w:val="20"/>
          <w:szCs w:val="20"/>
          <w:lang w:eastAsia="zh-CN"/>
        </w:rPr>
        <w:t xml:space="preserve">: </w:t>
      </w:r>
    </w:p>
    <w:p w:rsidR="00D41BD8" w:rsidRDefault="00D41BD8" w:rsidP="0019768F">
      <w:pPr>
        <w:pStyle w:val="ListParagraph"/>
        <w:numPr>
          <w:ilvl w:val="0"/>
          <w:numId w:val="18"/>
        </w:numPr>
        <w:rPr>
          <w:sz w:val="20"/>
          <w:szCs w:val="20"/>
          <w:lang w:eastAsia="zh-CN"/>
        </w:rPr>
      </w:pPr>
      <w:r>
        <w:rPr>
          <w:sz w:val="20"/>
          <w:szCs w:val="20"/>
          <w:lang w:eastAsia="zh-CN"/>
        </w:rPr>
        <w:t>Allow</w:t>
      </w:r>
      <w:del w:id="848" w:author="Karen Hughes" w:date="2018-03-15T18:41:00Z">
        <w:r w:rsidDel="001F62BB">
          <w:rPr>
            <w:sz w:val="20"/>
            <w:szCs w:val="20"/>
            <w:lang w:eastAsia="zh-CN"/>
          </w:rPr>
          <w:delText xml:space="preserve"> </w:delText>
        </w:r>
      </w:del>
      <w:ins w:id="849" w:author="Karen Hughes" w:date="2018-03-15T18:41:00Z">
        <w:r w:rsidR="001F62BB">
          <w:rPr>
            <w:sz w:val="20"/>
            <w:szCs w:val="20"/>
            <w:lang w:eastAsia="zh-CN"/>
          </w:rPr>
          <w:t>.</w:t>
        </w:r>
      </w:ins>
    </w:p>
    <w:p w:rsidR="00D41BD8" w:rsidRDefault="00D41BD8" w:rsidP="0019768F">
      <w:pPr>
        <w:pStyle w:val="ListParagraph"/>
        <w:numPr>
          <w:ilvl w:val="0"/>
          <w:numId w:val="18"/>
        </w:numPr>
        <w:rPr>
          <w:sz w:val="20"/>
          <w:szCs w:val="20"/>
          <w:lang w:eastAsia="zh-CN"/>
        </w:rPr>
      </w:pPr>
      <w:r>
        <w:rPr>
          <w:sz w:val="20"/>
          <w:szCs w:val="20"/>
          <w:lang w:eastAsia="zh-CN"/>
        </w:rPr>
        <w:t>Disallow</w:t>
      </w:r>
      <w:ins w:id="850" w:author="Karen Hughes" w:date="2018-03-15T18:41:00Z">
        <w:r w:rsidR="001F62BB">
          <w:rPr>
            <w:sz w:val="20"/>
            <w:szCs w:val="20"/>
            <w:lang w:eastAsia="zh-CN"/>
          </w:rPr>
          <w:t>.</w:t>
        </w:r>
      </w:ins>
    </w:p>
    <w:p w:rsidR="00D41BD8" w:rsidRDefault="00D41BD8" w:rsidP="0019768F">
      <w:pPr>
        <w:pStyle w:val="ListParagraph"/>
        <w:numPr>
          <w:ilvl w:val="0"/>
          <w:numId w:val="18"/>
        </w:numPr>
        <w:rPr>
          <w:sz w:val="20"/>
          <w:szCs w:val="20"/>
          <w:lang w:eastAsia="zh-CN"/>
        </w:rPr>
      </w:pPr>
      <w:r>
        <w:rPr>
          <w:sz w:val="20"/>
          <w:szCs w:val="20"/>
          <w:lang w:eastAsia="zh-CN"/>
        </w:rPr>
        <w:t>Allow with restrictions</w:t>
      </w:r>
      <w:ins w:id="851" w:author="Karen Hughes" w:date="2018-03-15T18:41:00Z">
        <w:r w:rsidR="001F62BB">
          <w:rPr>
            <w:sz w:val="20"/>
            <w:szCs w:val="20"/>
            <w:lang w:eastAsia="zh-CN"/>
          </w:rPr>
          <w:t>.</w:t>
        </w:r>
      </w:ins>
      <w:del w:id="852" w:author="Karen Hughes" w:date="2018-03-15T18:41:00Z">
        <w:r w:rsidDel="001F62BB">
          <w:rPr>
            <w:sz w:val="20"/>
            <w:szCs w:val="20"/>
            <w:lang w:eastAsia="zh-CN"/>
          </w:rPr>
          <w:delText xml:space="preserve"> </w:delText>
        </w:r>
      </w:del>
    </w:p>
    <w:p w:rsidR="00D41BD8" w:rsidRDefault="00D41BD8" w:rsidP="0019768F">
      <w:pPr>
        <w:pStyle w:val="ListParagraph"/>
        <w:numPr>
          <w:ilvl w:val="0"/>
          <w:numId w:val="18"/>
        </w:numPr>
        <w:rPr>
          <w:sz w:val="20"/>
          <w:szCs w:val="20"/>
          <w:lang w:eastAsia="zh-CN"/>
        </w:rPr>
      </w:pPr>
      <w:r>
        <w:rPr>
          <w:sz w:val="20"/>
          <w:szCs w:val="20"/>
          <w:lang w:eastAsia="zh-CN"/>
        </w:rPr>
        <w:t xml:space="preserve">Trigger </w:t>
      </w:r>
      <w:del w:id="853" w:author="Karen Hughes" w:date="2018-03-15T18:41:00Z">
        <w:r w:rsidDel="001F62BB">
          <w:rPr>
            <w:sz w:val="20"/>
            <w:szCs w:val="20"/>
            <w:lang w:eastAsia="zh-CN"/>
          </w:rPr>
          <w:delText xml:space="preserve"> </w:delText>
        </w:r>
      </w:del>
      <w:r>
        <w:rPr>
          <w:sz w:val="20"/>
          <w:szCs w:val="20"/>
          <w:lang w:eastAsia="zh-CN"/>
        </w:rPr>
        <w:t>app registration</w:t>
      </w:r>
      <w:ins w:id="854" w:author="Karen Hughes" w:date="2018-03-15T18:41:00Z">
        <w:r w:rsidR="001F62BB">
          <w:rPr>
            <w:sz w:val="20"/>
            <w:szCs w:val="20"/>
            <w:lang w:eastAsia="zh-CN"/>
          </w:rPr>
          <w:t>.</w:t>
        </w:r>
      </w:ins>
      <w:del w:id="855" w:author="Karen Hughes" w:date="2018-03-15T18:41:00Z">
        <w:r w:rsidDel="001F62BB">
          <w:rPr>
            <w:sz w:val="20"/>
            <w:szCs w:val="20"/>
            <w:lang w:eastAsia="zh-CN"/>
          </w:rPr>
          <w:delText xml:space="preserve"> </w:delText>
        </w:r>
      </w:del>
    </w:p>
    <w:p w:rsidR="00D41BD8" w:rsidRDefault="00D41BD8" w:rsidP="0019768F">
      <w:pPr>
        <w:pStyle w:val="ListParagraph"/>
        <w:numPr>
          <w:ilvl w:val="0"/>
          <w:numId w:val="18"/>
        </w:numPr>
        <w:rPr>
          <w:sz w:val="20"/>
          <w:szCs w:val="20"/>
          <w:lang w:eastAsia="zh-CN"/>
        </w:rPr>
      </w:pPr>
      <w:r>
        <w:rPr>
          <w:sz w:val="20"/>
          <w:szCs w:val="20"/>
          <w:lang w:eastAsia="zh-CN"/>
        </w:rPr>
        <w:t>Trigger app digital certificate verification</w:t>
      </w:r>
      <w:ins w:id="856" w:author="Karen Hughes" w:date="2018-03-15T18:41:00Z">
        <w:r w:rsidR="001F62BB">
          <w:rPr>
            <w:sz w:val="20"/>
            <w:szCs w:val="20"/>
            <w:lang w:eastAsia="zh-CN"/>
          </w:rPr>
          <w:t>.</w:t>
        </w:r>
      </w:ins>
      <w:r>
        <w:rPr>
          <w:sz w:val="20"/>
          <w:szCs w:val="20"/>
          <w:lang w:eastAsia="zh-CN"/>
        </w:rPr>
        <w:t xml:space="preserve">  </w:t>
      </w:r>
    </w:p>
    <w:p w:rsidR="00D41BD8" w:rsidRDefault="00D41BD8" w:rsidP="0019768F">
      <w:pPr>
        <w:pStyle w:val="ListParagraph"/>
        <w:numPr>
          <w:ilvl w:val="0"/>
          <w:numId w:val="18"/>
        </w:numPr>
        <w:rPr>
          <w:sz w:val="20"/>
          <w:szCs w:val="20"/>
          <w:lang w:eastAsia="zh-CN"/>
        </w:rPr>
      </w:pPr>
      <w:r>
        <w:rPr>
          <w:sz w:val="20"/>
          <w:szCs w:val="20"/>
          <w:lang w:eastAsia="zh-CN"/>
        </w:rPr>
        <w:t>Trigger comparison of a user’s privacy preferences and an applications privacy policies and new consent</w:t>
      </w:r>
      <w:ins w:id="857" w:author="Karen Hughes" w:date="2018-03-15T18:41:00Z">
        <w:r w:rsidR="001F62BB">
          <w:rPr>
            <w:sz w:val="20"/>
            <w:szCs w:val="20"/>
            <w:lang w:eastAsia="zh-CN"/>
          </w:rPr>
          <w:t>.</w:t>
        </w:r>
      </w:ins>
      <w:r>
        <w:rPr>
          <w:sz w:val="20"/>
          <w:szCs w:val="20"/>
          <w:lang w:eastAsia="zh-CN"/>
        </w:rPr>
        <w:t xml:space="preserve">   </w:t>
      </w:r>
    </w:p>
    <w:p w:rsidR="00D41BD8" w:rsidRDefault="00D41BD8" w:rsidP="0019768F">
      <w:pPr>
        <w:pStyle w:val="ListParagraph"/>
        <w:numPr>
          <w:ilvl w:val="0"/>
          <w:numId w:val="18"/>
        </w:numPr>
        <w:rPr>
          <w:sz w:val="20"/>
          <w:szCs w:val="20"/>
          <w:lang w:eastAsia="zh-CN"/>
        </w:rPr>
      </w:pPr>
      <w:del w:id="858" w:author="Kiewel, Shelby Clayton" w:date="2018-03-15T11:49:00Z">
        <w:r w:rsidDel="00086A31">
          <w:rPr>
            <w:sz w:val="20"/>
            <w:szCs w:val="20"/>
            <w:lang w:eastAsia="zh-CN"/>
          </w:rPr>
          <w:delText xml:space="preserve">……  </w:delText>
        </w:r>
      </w:del>
      <w:r>
        <w:rPr>
          <w:sz w:val="20"/>
          <w:szCs w:val="20"/>
          <w:lang w:eastAsia="zh-CN"/>
        </w:rPr>
        <w:t xml:space="preserve">etc. </w:t>
      </w:r>
    </w:p>
    <w:p w:rsidR="00350C19" w:rsidRDefault="00350C19" w:rsidP="00350C19">
      <w:pPr>
        <w:ind w:left="864"/>
        <w:rPr>
          <w:lang w:eastAsia="zh-CN"/>
        </w:rPr>
      </w:pPr>
      <w:r>
        <w:rPr>
          <w:lang w:eastAsia="zh-CN"/>
        </w:rPr>
        <w:t xml:space="preserve"> </w:t>
      </w:r>
    </w:p>
    <w:p w:rsidR="00350C19" w:rsidRDefault="0091563F" w:rsidP="00350C19">
      <w:pPr>
        <w:rPr>
          <w:lang w:eastAsia="zh-CN"/>
        </w:rPr>
      </w:pPr>
      <w:r w:rsidRPr="006905FE">
        <w:rPr>
          <w:noProof/>
          <w:lang w:val="en-US"/>
        </w:rPr>
        <w:drawing>
          <wp:inline distT="0" distB="0" distL="0" distR="0" wp14:anchorId="16C8BCF1" wp14:editId="2E0521AC">
            <wp:extent cx="5279390" cy="3127375"/>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9390" cy="3127375"/>
                    </a:xfrm>
                    <a:prstGeom prst="rect">
                      <a:avLst/>
                    </a:prstGeom>
                    <a:noFill/>
                    <a:ln>
                      <a:noFill/>
                    </a:ln>
                  </pic:spPr>
                </pic:pic>
              </a:graphicData>
            </a:graphic>
          </wp:inline>
        </w:drawing>
      </w:r>
    </w:p>
    <w:p w:rsidR="00350C19" w:rsidRDefault="00350C19" w:rsidP="00350C19">
      <w:pPr>
        <w:jc w:val="center"/>
        <w:rPr>
          <w:b/>
          <w:lang w:eastAsia="zh-CN"/>
        </w:rPr>
      </w:pPr>
      <w:r w:rsidRPr="00B759E5">
        <w:rPr>
          <w:b/>
          <w:lang w:eastAsia="zh-CN"/>
        </w:rPr>
        <w:t xml:space="preserve">Figure </w:t>
      </w:r>
      <w:r w:rsidR="009F6828">
        <w:rPr>
          <w:b/>
          <w:lang w:eastAsia="zh-CN"/>
        </w:rPr>
        <w:t>6</w:t>
      </w:r>
      <w:r w:rsidRPr="00B759E5">
        <w:rPr>
          <w:b/>
          <w:lang w:eastAsia="zh-CN"/>
        </w:rPr>
        <w:t>.</w:t>
      </w:r>
      <w:r w:rsidR="00F37D49">
        <w:rPr>
          <w:b/>
          <w:lang w:eastAsia="zh-CN"/>
        </w:rPr>
        <w:t>9</w:t>
      </w:r>
      <w:ins w:id="859" w:author="Karen Hughes" w:date="2018-03-15T18:41:00Z">
        <w:r w:rsidR="001F62BB">
          <w:rPr>
            <w:b/>
            <w:lang w:eastAsia="zh-CN"/>
          </w:rPr>
          <w:t>-1</w:t>
        </w:r>
      </w:ins>
      <w:r w:rsidRPr="00B759E5">
        <w:rPr>
          <w:b/>
          <w:lang w:eastAsia="zh-CN"/>
        </w:rPr>
        <w:t xml:space="preserve">: </w:t>
      </w:r>
      <w:r>
        <w:rPr>
          <w:b/>
          <w:lang w:eastAsia="zh-CN"/>
        </w:rPr>
        <w:t xml:space="preserve">Flow for query of App-ID and / or AE-ID metadata </w:t>
      </w:r>
    </w:p>
    <w:bookmarkEnd w:id="699"/>
    <w:p w:rsidR="00F37D49" w:rsidRDefault="00F37D49" w:rsidP="00350C19">
      <w:pPr>
        <w:jc w:val="center"/>
        <w:rPr>
          <w:b/>
          <w:lang w:eastAsia="zh-CN"/>
        </w:rPr>
      </w:pPr>
    </w:p>
    <w:p w:rsidR="00C86764" w:rsidRDefault="00C86764" w:rsidP="00350C19">
      <w:pPr>
        <w:jc w:val="center"/>
        <w:rPr>
          <w:b/>
          <w:lang w:eastAsia="zh-CN"/>
        </w:rPr>
      </w:pPr>
    </w:p>
    <w:p w:rsidR="00C86764" w:rsidRDefault="00C86764" w:rsidP="00350C19">
      <w:pPr>
        <w:jc w:val="center"/>
        <w:rPr>
          <w:b/>
          <w:lang w:eastAsia="zh-CN"/>
        </w:rPr>
      </w:pPr>
    </w:p>
    <w:p w:rsidR="00C86764" w:rsidDel="001F62BB" w:rsidRDefault="00C86764" w:rsidP="00350C19">
      <w:pPr>
        <w:jc w:val="center"/>
        <w:rPr>
          <w:del w:id="860" w:author="Karen Hughes" w:date="2018-03-15T18:41:00Z"/>
          <w:b/>
          <w:lang w:eastAsia="zh-CN"/>
        </w:rPr>
      </w:pPr>
    </w:p>
    <w:p w:rsidR="00C86764" w:rsidRDefault="00C86764">
      <w:pPr>
        <w:rPr>
          <w:b/>
          <w:lang w:eastAsia="zh-CN"/>
        </w:rPr>
        <w:pPrChange w:id="861" w:author="Karen Hughes" w:date="2018-03-15T18:41:00Z">
          <w:pPr>
            <w:jc w:val="center"/>
          </w:pPr>
        </w:pPrChange>
      </w:pPr>
    </w:p>
    <w:p w:rsidR="00C86764" w:rsidRDefault="00B007B6" w:rsidP="00837E60">
      <w:pPr>
        <w:pStyle w:val="Heading2"/>
        <w:rPr>
          <w:b/>
          <w:lang w:eastAsia="zh-CN"/>
        </w:rPr>
      </w:pPr>
      <w:bookmarkStart w:id="862" w:name="_Toc508958777"/>
      <w:r>
        <w:rPr>
          <w:lang w:val="en-US"/>
        </w:rPr>
        <w:t>6</w:t>
      </w:r>
      <w:r w:rsidR="00C86764" w:rsidRPr="0019768F">
        <w:rPr>
          <w:lang w:val="en-US"/>
        </w:rPr>
        <w:t>.</w:t>
      </w:r>
      <w:r w:rsidR="00C86764">
        <w:rPr>
          <w:lang w:val="en-US"/>
        </w:rPr>
        <w:t xml:space="preserve">10 </w:t>
      </w:r>
      <w:r w:rsidR="00C86764">
        <w:rPr>
          <w:lang w:val="en-US"/>
        </w:rPr>
        <w:tab/>
      </w:r>
      <w:r w:rsidR="00C86764">
        <w:t>Revocation</w:t>
      </w:r>
      <w:r w:rsidR="00C86764">
        <w:rPr>
          <w:lang w:val="en-US"/>
        </w:rPr>
        <w:t xml:space="preserve"> - </w:t>
      </w:r>
      <w:r w:rsidR="00C86764" w:rsidRPr="00EA211F">
        <w:t>Normal Flow</w:t>
      </w:r>
      <w:bookmarkEnd w:id="862"/>
    </w:p>
    <w:p w:rsidR="00F37D49" w:rsidRDefault="00F37D49" w:rsidP="00F37D49">
      <w:pPr>
        <w:rPr>
          <w:lang w:eastAsia="zh-CN"/>
        </w:rPr>
      </w:pPr>
      <w:r>
        <w:rPr>
          <w:lang w:eastAsia="zh-CN"/>
        </w:rPr>
        <w:t>Procedure to revoke App-ID</w:t>
      </w:r>
      <w:ins w:id="863" w:author="Karen Hughes" w:date="2018-03-15T18:42:00Z">
        <w:r w:rsidR="001F62BB">
          <w:rPr>
            <w:lang w:eastAsia="zh-CN"/>
          </w:rPr>
          <w:t>:</w:t>
        </w:r>
      </w:ins>
    </w:p>
    <w:p w:rsidR="00F37D49" w:rsidRDefault="00F37D49" w:rsidP="00FB7427">
      <w:pPr>
        <w:numPr>
          <w:ilvl w:val="0"/>
          <w:numId w:val="28"/>
        </w:numPr>
        <w:textAlignment w:val="auto"/>
        <w:rPr>
          <w:lang w:eastAsia="zh-CN"/>
        </w:rPr>
      </w:pPr>
      <w:r>
        <w:rPr>
          <w:lang w:eastAsia="zh-CN"/>
        </w:rPr>
        <w:t xml:space="preserve">One or more AEs register to CSEs of M2M service infrastructure. App-ID </w:t>
      </w:r>
      <w:r w:rsidR="004731F1">
        <w:rPr>
          <w:lang w:eastAsia="zh-CN"/>
        </w:rPr>
        <w:t>R</w:t>
      </w:r>
      <w:r>
        <w:rPr>
          <w:lang w:eastAsia="zh-CN"/>
        </w:rPr>
        <w:t>egistry provides necessary authorisations as part of returned metadata</w:t>
      </w:r>
      <w:ins w:id="864" w:author="Karen Hughes" w:date="2018-03-15T18:42:00Z">
        <w:r w:rsidR="001F62BB">
          <w:rPr>
            <w:lang w:eastAsia="zh-CN"/>
          </w:rPr>
          <w:t>.</w:t>
        </w:r>
      </w:ins>
    </w:p>
    <w:p w:rsidR="00F37D49" w:rsidRDefault="00F37D49" w:rsidP="00AC4858">
      <w:pPr>
        <w:numPr>
          <w:ilvl w:val="0"/>
          <w:numId w:val="28"/>
        </w:numPr>
        <w:textAlignment w:val="auto"/>
        <w:rPr>
          <w:lang w:eastAsia="zh-CN"/>
        </w:rPr>
        <w:pPrChange w:id="865" w:author="Kiewel, Shelby Clayton" w:date="2018-03-16T09:58:00Z">
          <w:pPr>
            <w:numPr>
              <w:numId w:val="28"/>
            </w:numPr>
            <w:ind w:left="864" w:hanging="432"/>
            <w:textAlignment w:val="auto"/>
          </w:pPr>
        </w:pPrChange>
      </w:pPr>
      <w:r>
        <w:rPr>
          <w:lang w:eastAsia="zh-CN"/>
        </w:rPr>
        <w:t>A specific event triggers a decision by the App-ID Registry to revoke an App-ID value, therefore suspending access to all AEs sharing that App-ID</w:t>
      </w:r>
      <w:ins w:id="866" w:author="Karen Hughes" w:date="2018-03-15T18:42:00Z">
        <w:r w:rsidR="001F62BB">
          <w:rPr>
            <w:lang w:eastAsia="zh-CN"/>
          </w:rPr>
          <w:t>.</w:t>
        </w:r>
      </w:ins>
    </w:p>
    <w:p w:rsidR="00F37D49" w:rsidRDefault="00F37D49" w:rsidP="00FB7427">
      <w:pPr>
        <w:pStyle w:val="ListParagraph"/>
        <w:numPr>
          <w:ilvl w:val="0"/>
          <w:numId w:val="28"/>
        </w:numPr>
        <w:rPr>
          <w:sz w:val="20"/>
          <w:szCs w:val="20"/>
          <w:lang w:eastAsia="zh-CN"/>
        </w:rPr>
      </w:pPr>
      <w:r>
        <w:rPr>
          <w:sz w:val="20"/>
          <w:szCs w:val="20"/>
          <w:lang w:eastAsia="zh-CN"/>
        </w:rPr>
        <w:t xml:space="preserve">App-ID </w:t>
      </w:r>
      <w:r w:rsidR="004731F1">
        <w:rPr>
          <w:sz w:val="20"/>
          <w:szCs w:val="20"/>
          <w:lang w:eastAsia="zh-CN"/>
        </w:rPr>
        <w:t>R</w:t>
      </w:r>
      <w:r>
        <w:rPr>
          <w:sz w:val="20"/>
          <w:szCs w:val="20"/>
          <w:lang w:eastAsia="zh-CN"/>
        </w:rPr>
        <w:t>egistry informs M2M Service infrastructure about the decision to Revoke and App-ID</w:t>
      </w:r>
      <w:ins w:id="867" w:author="Karen Hughes" w:date="2018-03-15T18:42:00Z">
        <w:r w:rsidR="001F62BB">
          <w:rPr>
            <w:sz w:val="20"/>
            <w:szCs w:val="20"/>
            <w:lang w:eastAsia="zh-CN"/>
          </w:rPr>
          <w:t>.</w:t>
        </w:r>
      </w:ins>
    </w:p>
    <w:p w:rsidR="00F37D49" w:rsidRDefault="00F37D49" w:rsidP="00F37D49">
      <w:pPr>
        <w:pStyle w:val="ListParagraph"/>
        <w:ind w:left="0"/>
        <w:rPr>
          <w:sz w:val="20"/>
          <w:szCs w:val="20"/>
          <w:lang w:eastAsia="zh-CN"/>
        </w:rPr>
      </w:pPr>
    </w:p>
    <w:p w:rsidR="00F37D49" w:rsidRDefault="00F37D49" w:rsidP="00FB7427">
      <w:pPr>
        <w:pStyle w:val="ListParagraph"/>
        <w:numPr>
          <w:ilvl w:val="0"/>
          <w:numId w:val="28"/>
        </w:numPr>
        <w:rPr>
          <w:sz w:val="20"/>
          <w:szCs w:val="20"/>
          <w:lang w:eastAsia="zh-CN"/>
        </w:rPr>
      </w:pPr>
      <w:r>
        <w:rPr>
          <w:sz w:val="20"/>
          <w:szCs w:val="20"/>
          <w:lang w:eastAsia="zh-CN"/>
        </w:rPr>
        <w:t>M2M Service infrastructure may declare all AEs with the revoked App-ID value as suspended</w:t>
      </w:r>
      <w:ins w:id="868" w:author="Karen Hughes" w:date="2018-03-15T18:42:00Z">
        <w:r w:rsidR="001F62BB">
          <w:rPr>
            <w:sz w:val="20"/>
            <w:szCs w:val="20"/>
            <w:lang w:eastAsia="zh-CN"/>
          </w:rPr>
          <w:t>.</w:t>
        </w:r>
      </w:ins>
    </w:p>
    <w:p w:rsidR="00F37D49" w:rsidRDefault="00F37D49" w:rsidP="00F37D49">
      <w:pPr>
        <w:pStyle w:val="ListParagraph"/>
        <w:rPr>
          <w:sz w:val="20"/>
          <w:szCs w:val="20"/>
          <w:lang w:eastAsia="zh-CN"/>
        </w:rPr>
      </w:pPr>
    </w:p>
    <w:p w:rsidR="00F37D49" w:rsidRDefault="00F37D49" w:rsidP="00FB7427">
      <w:pPr>
        <w:pStyle w:val="ListParagraph"/>
        <w:numPr>
          <w:ilvl w:val="0"/>
          <w:numId w:val="28"/>
        </w:numPr>
        <w:rPr>
          <w:sz w:val="20"/>
          <w:szCs w:val="20"/>
          <w:lang w:eastAsia="zh-CN"/>
        </w:rPr>
      </w:pPr>
      <w:del w:id="869" w:author="Kiewel, Shelby Clayton" w:date="2018-03-09T09:34:00Z">
        <w:r w:rsidDel="00082844">
          <w:rPr>
            <w:sz w:val="20"/>
            <w:szCs w:val="20"/>
            <w:lang w:eastAsia="zh-CN"/>
          </w:rPr>
          <w:delText xml:space="preserve">and 6. </w:delText>
        </w:r>
      </w:del>
      <w:r>
        <w:rPr>
          <w:sz w:val="20"/>
          <w:szCs w:val="20"/>
          <w:lang w:eastAsia="zh-CN"/>
        </w:rPr>
        <w:t>All requests from AEs with the revoked App-ID are denied service</w:t>
      </w:r>
      <w:del w:id="870" w:author="Karen Hughes" w:date="2018-03-15T18:43:00Z">
        <w:r w:rsidDel="001F62BB">
          <w:rPr>
            <w:sz w:val="20"/>
            <w:szCs w:val="20"/>
            <w:lang w:eastAsia="zh-CN"/>
          </w:rPr>
          <w:delText xml:space="preserve"> </w:delText>
        </w:r>
      </w:del>
      <w:ins w:id="871" w:author="Karen Hughes" w:date="2018-03-15T18:42:00Z">
        <w:r w:rsidR="001F62BB">
          <w:rPr>
            <w:sz w:val="20"/>
            <w:szCs w:val="20"/>
            <w:lang w:eastAsia="zh-CN"/>
          </w:rPr>
          <w:t>.</w:t>
        </w:r>
      </w:ins>
    </w:p>
    <w:p w:rsidR="00F37D49" w:rsidRDefault="00F37D49" w:rsidP="00350C19">
      <w:pPr>
        <w:jc w:val="center"/>
        <w:rPr>
          <w:b/>
          <w:lang w:eastAsia="zh-CN"/>
        </w:rPr>
      </w:pPr>
    </w:p>
    <w:p w:rsidR="00F37D49" w:rsidRDefault="00F37D49" w:rsidP="00F37D49">
      <w:pPr>
        <w:pStyle w:val="ListParagraph"/>
        <w:ind w:left="0"/>
        <w:rPr>
          <w:sz w:val="20"/>
          <w:szCs w:val="20"/>
          <w:lang w:eastAsia="zh-CN"/>
        </w:rPr>
      </w:pPr>
    </w:p>
    <w:p w:rsidR="00F37D49" w:rsidRDefault="00F37D49" w:rsidP="00F37D49">
      <w:pPr>
        <w:ind w:left="864"/>
        <w:rPr>
          <w:lang w:eastAsia="zh-CN"/>
        </w:rPr>
      </w:pPr>
    </w:p>
    <w:p w:rsidR="00F37D49" w:rsidRDefault="0091563F" w:rsidP="00F37D49">
      <w:pPr>
        <w:rPr>
          <w:lang w:eastAsia="zh-CN"/>
        </w:rPr>
      </w:pPr>
      <w:r w:rsidRPr="007C5BF9">
        <w:rPr>
          <w:noProof/>
          <w:lang w:val="en-US"/>
        </w:rPr>
        <w:drawing>
          <wp:inline distT="0" distB="0" distL="0" distR="0" wp14:anchorId="15E99F33" wp14:editId="3E8D2797">
            <wp:extent cx="5474335" cy="3444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74335" cy="3444240"/>
                    </a:xfrm>
                    <a:prstGeom prst="rect">
                      <a:avLst/>
                    </a:prstGeom>
                    <a:noFill/>
                    <a:ln>
                      <a:noFill/>
                    </a:ln>
                  </pic:spPr>
                </pic:pic>
              </a:graphicData>
            </a:graphic>
          </wp:inline>
        </w:drawing>
      </w:r>
    </w:p>
    <w:p w:rsidR="00F37D49" w:rsidRDefault="00F37D49" w:rsidP="00F37D49">
      <w:pPr>
        <w:jc w:val="center"/>
        <w:rPr>
          <w:b/>
          <w:lang w:eastAsia="zh-CN"/>
        </w:rPr>
      </w:pPr>
      <w:r>
        <w:rPr>
          <w:b/>
          <w:lang w:eastAsia="zh-CN"/>
        </w:rPr>
        <w:t xml:space="preserve">Figure </w:t>
      </w:r>
      <w:r w:rsidR="009F6828">
        <w:rPr>
          <w:b/>
          <w:lang w:eastAsia="zh-CN"/>
        </w:rPr>
        <w:t>6</w:t>
      </w:r>
      <w:r>
        <w:rPr>
          <w:b/>
          <w:lang w:eastAsia="zh-CN"/>
        </w:rPr>
        <w:t>.</w:t>
      </w:r>
      <w:r w:rsidR="00C86764">
        <w:rPr>
          <w:b/>
          <w:lang w:eastAsia="zh-CN"/>
        </w:rPr>
        <w:t>10</w:t>
      </w:r>
      <w:r w:rsidR="009F6828">
        <w:rPr>
          <w:b/>
          <w:lang w:eastAsia="zh-CN"/>
        </w:rPr>
        <w:t>-1</w:t>
      </w:r>
      <w:r>
        <w:rPr>
          <w:b/>
          <w:lang w:eastAsia="zh-CN"/>
        </w:rPr>
        <w:t xml:space="preserve">: Flow for revocation of App-ID </w:t>
      </w:r>
    </w:p>
    <w:p w:rsidR="00F37D49" w:rsidRDefault="00F37D49" w:rsidP="00F37D49">
      <w:pPr>
        <w:jc w:val="center"/>
        <w:rPr>
          <w:b/>
          <w:lang w:eastAsia="zh-CN"/>
        </w:rPr>
      </w:pPr>
    </w:p>
    <w:p w:rsidR="00F37D49" w:rsidRDefault="00F37D49" w:rsidP="00F37D49">
      <w:pPr>
        <w:rPr>
          <w:lang w:eastAsia="zh-CN"/>
        </w:rPr>
      </w:pPr>
      <w:r>
        <w:rPr>
          <w:lang w:eastAsia="zh-CN"/>
        </w:rPr>
        <w:t>Procedure to revoke AE-ID</w:t>
      </w:r>
    </w:p>
    <w:p w:rsidR="00F37D49" w:rsidRDefault="00F37D49" w:rsidP="00FB7427">
      <w:pPr>
        <w:numPr>
          <w:ilvl w:val="0"/>
          <w:numId w:val="29"/>
        </w:numPr>
        <w:textAlignment w:val="auto"/>
        <w:rPr>
          <w:lang w:eastAsia="zh-CN"/>
        </w:rPr>
      </w:pPr>
      <w:r>
        <w:rPr>
          <w:lang w:eastAsia="zh-CN"/>
        </w:rPr>
        <w:t xml:space="preserve">An AE register to CSEs of M2M service infrastructure. App-ID </w:t>
      </w:r>
      <w:r w:rsidR="004731F1">
        <w:rPr>
          <w:lang w:eastAsia="zh-CN"/>
        </w:rPr>
        <w:t>R</w:t>
      </w:r>
      <w:r>
        <w:rPr>
          <w:lang w:eastAsia="zh-CN"/>
        </w:rPr>
        <w:t>egistry provides necessary authorisations as part of returned metadata</w:t>
      </w:r>
      <w:ins w:id="872" w:author="Karen Hughes" w:date="2018-03-15T18:43:00Z">
        <w:r w:rsidR="001F62BB">
          <w:rPr>
            <w:lang w:eastAsia="zh-CN"/>
          </w:rPr>
          <w:t>.</w:t>
        </w:r>
      </w:ins>
    </w:p>
    <w:p w:rsidR="00F37D49" w:rsidRDefault="00F37D49" w:rsidP="00FB7427">
      <w:pPr>
        <w:numPr>
          <w:ilvl w:val="0"/>
          <w:numId w:val="29"/>
        </w:numPr>
        <w:ind w:left="864" w:hanging="432"/>
        <w:textAlignment w:val="auto"/>
        <w:rPr>
          <w:lang w:eastAsia="zh-CN"/>
        </w:rPr>
      </w:pPr>
      <w:r>
        <w:rPr>
          <w:lang w:eastAsia="zh-CN"/>
        </w:rPr>
        <w:t xml:space="preserve">A specific event triggers a decision by the App-ID Registry to revoke AE-ID, therefore suspending access to AE </w:t>
      </w:r>
    </w:p>
    <w:p w:rsidR="00F37D49" w:rsidRDefault="00F37D49" w:rsidP="00FB7427">
      <w:pPr>
        <w:pStyle w:val="ListParagraph"/>
        <w:numPr>
          <w:ilvl w:val="0"/>
          <w:numId w:val="29"/>
        </w:numPr>
        <w:rPr>
          <w:sz w:val="20"/>
          <w:szCs w:val="20"/>
          <w:lang w:eastAsia="zh-CN"/>
        </w:rPr>
      </w:pPr>
      <w:r>
        <w:rPr>
          <w:sz w:val="20"/>
          <w:szCs w:val="20"/>
          <w:lang w:eastAsia="zh-CN"/>
        </w:rPr>
        <w:t xml:space="preserve">App-ID </w:t>
      </w:r>
      <w:r w:rsidR="004731F1">
        <w:rPr>
          <w:sz w:val="20"/>
          <w:szCs w:val="20"/>
          <w:lang w:eastAsia="zh-CN"/>
        </w:rPr>
        <w:t>R</w:t>
      </w:r>
      <w:r>
        <w:rPr>
          <w:sz w:val="20"/>
          <w:szCs w:val="20"/>
          <w:lang w:eastAsia="zh-CN"/>
        </w:rPr>
        <w:t>egistry informs M2M Service infrastructure about the decision to Revoke an AE-ID</w:t>
      </w:r>
      <w:ins w:id="873" w:author="Karen Hughes" w:date="2018-03-15T18:43:00Z">
        <w:r w:rsidR="001F62BB">
          <w:rPr>
            <w:sz w:val="20"/>
            <w:szCs w:val="20"/>
            <w:lang w:eastAsia="zh-CN"/>
          </w:rPr>
          <w:t>.</w:t>
        </w:r>
      </w:ins>
    </w:p>
    <w:p w:rsidR="00F37D49" w:rsidRDefault="00F37D49" w:rsidP="00F37D49">
      <w:pPr>
        <w:pStyle w:val="ListParagraph"/>
        <w:rPr>
          <w:sz w:val="20"/>
          <w:szCs w:val="20"/>
          <w:lang w:eastAsia="zh-CN"/>
        </w:rPr>
      </w:pPr>
    </w:p>
    <w:p w:rsidR="00F37D49" w:rsidRDefault="00F37D49" w:rsidP="00FB7427">
      <w:pPr>
        <w:pStyle w:val="ListParagraph"/>
        <w:numPr>
          <w:ilvl w:val="0"/>
          <w:numId w:val="29"/>
        </w:numPr>
        <w:rPr>
          <w:sz w:val="20"/>
          <w:szCs w:val="20"/>
          <w:lang w:eastAsia="zh-CN"/>
        </w:rPr>
      </w:pPr>
      <w:r>
        <w:rPr>
          <w:sz w:val="20"/>
          <w:szCs w:val="20"/>
          <w:lang w:eastAsia="zh-CN"/>
        </w:rPr>
        <w:t>M2M Service infrastructure may declare an AE registration with the revoked AE-ID value as suspended</w:t>
      </w:r>
      <w:ins w:id="874" w:author="Karen Hughes" w:date="2018-03-15T18:43:00Z">
        <w:r w:rsidR="001F62BB">
          <w:rPr>
            <w:sz w:val="20"/>
            <w:szCs w:val="20"/>
            <w:lang w:eastAsia="zh-CN"/>
          </w:rPr>
          <w:t>.</w:t>
        </w:r>
      </w:ins>
    </w:p>
    <w:p w:rsidR="00F37D49" w:rsidRDefault="00F37D49" w:rsidP="00F37D49">
      <w:pPr>
        <w:pStyle w:val="ListParagraph"/>
        <w:rPr>
          <w:sz w:val="20"/>
          <w:szCs w:val="20"/>
          <w:lang w:eastAsia="zh-CN"/>
        </w:rPr>
      </w:pPr>
    </w:p>
    <w:p w:rsidR="00F37D49" w:rsidRDefault="00F37D49" w:rsidP="00FB7427">
      <w:pPr>
        <w:pStyle w:val="ListParagraph"/>
        <w:numPr>
          <w:ilvl w:val="0"/>
          <w:numId w:val="29"/>
        </w:numPr>
        <w:rPr>
          <w:sz w:val="20"/>
          <w:szCs w:val="20"/>
          <w:lang w:eastAsia="zh-CN"/>
        </w:rPr>
      </w:pPr>
      <w:del w:id="875" w:author="Kiewel, Shelby Clayton" w:date="2018-03-09T09:35:00Z">
        <w:r w:rsidDel="00082844">
          <w:rPr>
            <w:sz w:val="20"/>
            <w:szCs w:val="20"/>
            <w:lang w:eastAsia="zh-CN"/>
          </w:rPr>
          <w:delText xml:space="preserve">and 6. </w:delText>
        </w:r>
      </w:del>
      <w:r>
        <w:rPr>
          <w:sz w:val="20"/>
          <w:szCs w:val="20"/>
          <w:lang w:eastAsia="zh-CN"/>
        </w:rPr>
        <w:t>All requests from AE with the revoked AE-ID are denied service</w:t>
      </w:r>
      <w:ins w:id="876" w:author="Karen Hughes" w:date="2018-03-15T18:43:00Z">
        <w:r w:rsidR="001F62BB">
          <w:rPr>
            <w:sz w:val="20"/>
            <w:szCs w:val="20"/>
            <w:lang w:eastAsia="zh-CN"/>
          </w:rPr>
          <w:t>.</w:t>
        </w:r>
      </w:ins>
      <w:r>
        <w:rPr>
          <w:sz w:val="20"/>
          <w:szCs w:val="20"/>
          <w:lang w:eastAsia="zh-CN"/>
        </w:rPr>
        <w:t xml:space="preserve"> </w:t>
      </w:r>
    </w:p>
    <w:p w:rsidR="00F37D49" w:rsidRDefault="00F37D49" w:rsidP="00F37D49">
      <w:pPr>
        <w:pStyle w:val="ListParagraph"/>
        <w:ind w:left="0"/>
        <w:rPr>
          <w:sz w:val="20"/>
          <w:szCs w:val="20"/>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ind w:left="864"/>
        <w:rPr>
          <w:lang w:eastAsia="zh-CN"/>
        </w:rPr>
      </w:pPr>
    </w:p>
    <w:p w:rsidR="00F37D49" w:rsidRDefault="00F37D49" w:rsidP="00F37D49">
      <w:pPr>
        <w:rPr>
          <w:lang w:eastAsia="zh-CN"/>
        </w:rPr>
      </w:pPr>
    </w:p>
    <w:p w:rsidR="00F37D49" w:rsidRDefault="0091563F" w:rsidP="00F37D49">
      <w:pPr>
        <w:rPr>
          <w:lang w:eastAsia="zh-CN"/>
        </w:rPr>
      </w:pPr>
      <w:r>
        <w:rPr>
          <w:noProof/>
          <w:lang w:val="en-US"/>
        </w:rPr>
        <w:drawing>
          <wp:inline distT="0" distB="0" distL="0" distR="0" wp14:anchorId="4834B14F" wp14:editId="2882FB4B">
            <wp:extent cx="5471160" cy="3454400"/>
            <wp:effectExtent l="0" t="0" r="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1160" cy="3454400"/>
                    </a:xfrm>
                    <a:prstGeom prst="rect">
                      <a:avLst/>
                    </a:prstGeom>
                    <a:noFill/>
                  </pic:spPr>
                </pic:pic>
              </a:graphicData>
            </a:graphic>
          </wp:inline>
        </w:drawing>
      </w:r>
    </w:p>
    <w:p w:rsidR="00F37D49" w:rsidRDefault="00F37D49" w:rsidP="00F37D49">
      <w:pPr>
        <w:jc w:val="center"/>
        <w:rPr>
          <w:b/>
          <w:lang w:eastAsia="zh-CN"/>
        </w:rPr>
      </w:pPr>
      <w:r>
        <w:rPr>
          <w:b/>
          <w:lang w:eastAsia="zh-CN"/>
        </w:rPr>
        <w:t xml:space="preserve">Figure </w:t>
      </w:r>
      <w:r w:rsidR="009F6828">
        <w:rPr>
          <w:b/>
          <w:lang w:eastAsia="zh-CN"/>
        </w:rPr>
        <w:t>6</w:t>
      </w:r>
      <w:r>
        <w:rPr>
          <w:b/>
          <w:lang w:eastAsia="zh-CN"/>
        </w:rPr>
        <w:t>.</w:t>
      </w:r>
      <w:r w:rsidR="00C86764">
        <w:rPr>
          <w:b/>
          <w:lang w:eastAsia="zh-CN"/>
        </w:rPr>
        <w:t>10</w:t>
      </w:r>
      <w:r>
        <w:rPr>
          <w:b/>
          <w:lang w:eastAsia="zh-CN"/>
        </w:rPr>
        <w:t>-</w:t>
      </w:r>
      <w:r w:rsidR="00C86764">
        <w:rPr>
          <w:b/>
          <w:lang w:eastAsia="zh-CN"/>
        </w:rPr>
        <w:t>2</w:t>
      </w:r>
      <w:r>
        <w:rPr>
          <w:b/>
          <w:lang w:eastAsia="zh-CN"/>
        </w:rPr>
        <w:t xml:space="preserve">: Flow for revocation of App-ID </w:t>
      </w:r>
    </w:p>
    <w:p w:rsidR="00F37D49" w:rsidRPr="00E33B01" w:rsidRDefault="00F37D49" w:rsidP="00350C19">
      <w:pPr>
        <w:jc w:val="center"/>
        <w:rPr>
          <w:b/>
          <w:lang w:eastAsia="zh-CN"/>
        </w:rPr>
      </w:pPr>
    </w:p>
    <w:p w:rsidR="00CB5D36" w:rsidRDefault="00B007B6" w:rsidP="0019768F">
      <w:pPr>
        <w:pStyle w:val="Heading2"/>
      </w:pPr>
      <w:bookmarkStart w:id="877" w:name="_Toc431220781"/>
      <w:bookmarkStart w:id="878" w:name="_Toc451960188"/>
      <w:bookmarkStart w:id="879" w:name="_Toc508958778"/>
      <w:bookmarkEnd w:id="700"/>
      <w:bookmarkEnd w:id="701"/>
      <w:r>
        <w:rPr>
          <w:lang w:val="en-US"/>
        </w:rPr>
        <w:t>6</w:t>
      </w:r>
      <w:r w:rsidR="00CB5D36" w:rsidRPr="00EA211F">
        <w:t>.1</w:t>
      </w:r>
      <w:r w:rsidR="00C86764">
        <w:rPr>
          <w:lang w:val="en-US"/>
        </w:rPr>
        <w:t>1</w:t>
      </w:r>
      <w:r w:rsidR="00C86764">
        <w:tab/>
      </w:r>
      <w:r w:rsidR="00CB5D36" w:rsidRPr="00EA211F">
        <w:t>Potential requirements</w:t>
      </w:r>
      <w:bookmarkEnd w:id="879"/>
    </w:p>
    <w:p w:rsidR="00350C19" w:rsidRPr="00A35EF9" w:rsidRDefault="00350C19" w:rsidP="0019768F">
      <w:pPr>
        <w:numPr>
          <w:ilvl w:val="0"/>
          <w:numId w:val="10"/>
        </w:numPr>
        <w:ind w:left="864" w:hanging="432"/>
        <w:jc w:val="both"/>
        <w:rPr>
          <w:lang w:eastAsia="zh-CN"/>
        </w:rPr>
      </w:pPr>
      <w:bookmarkStart w:id="880" w:name="OLE_LINK89"/>
      <w:bookmarkStart w:id="881" w:name="OLE_LINK90"/>
      <w:bookmarkStart w:id="882" w:name="OLE_LINK91"/>
      <w:r>
        <w:rPr>
          <w:lang w:val="en-US" w:eastAsia="zh-CN"/>
        </w:rPr>
        <w:t xml:space="preserve">The M2M application shall be able to present the identity information with the </w:t>
      </w:r>
      <w:r w:rsidRPr="00683BB4">
        <w:rPr>
          <w:lang w:eastAsia="zh-CN"/>
        </w:rPr>
        <w:t>M2M Service infrastructure</w:t>
      </w:r>
      <w:r>
        <w:rPr>
          <w:lang w:val="en-US" w:eastAsia="zh-CN"/>
        </w:rPr>
        <w:t xml:space="preserve"> to determine the App-ID and or AE-</w:t>
      </w:r>
      <w:r w:rsidR="00C86764">
        <w:rPr>
          <w:lang w:val="en-US" w:eastAsia="zh-CN"/>
        </w:rPr>
        <w:t xml:space="preserve">ID. </w:t>
      </w:r>
    </w:p>
    <w:p w:rsidR="00350C19" w:rsidRDefault="00350C19" w:rsidP="0019768F">
      <w:pPr>
        <w:numPr>
          <w:ilvl w:val="0"/>
          <w:numId w:val="10"/>
        </w:numPr>
        <w:ind w:left="864" w:hanging="432"/>
        <w:jc w:val="both"/>
        <w:rPr>
          <w:lang w:eastAsia="zh-CN"/>
        </w:rPr>
      </w:pPr>
      <w:bookmarkStart w:id="883" w:name="OLE_LINK92"/>
      <w:bookmarkStart w:id="884" w:name="OLE_LINK93"/>
      <w:bookmarkStart w:id="885" w:name="OLE_LINK94"/>
      <w:bookmarkEnd w:id="880"/>
      <w:bookmarkEnd w:id="881"/>
      <w:bookmarkEnd w:id="882"/>
      <w:r>
        <w:rPr>
          <w:lang w:eastAsia="zh-CN"/>
        </w:rPr>
        <w:t xml:space="preserve">The </w:t>
      </w:r>
      <w:r w:rsidRPr="00683BB4">
        <w:rPr>
          <w:lang w:eastAsia="zh-CN"/>
        </w:rPr>
        <w:t>M2M Service infrastructure</w:t>
      </w:r>
      <w:r>
        <w:rPr>
          <w:lang w:val="en-US" w:eastAsia="zh-CN"/>
        </w:rPr>
        <w:t xml:space="preserve"> </w:t>
      </w:r>
      <w:r w:rsidRPr="00EA211F">
        <w:rPr>
          <w:rFonts w:hint="eastAsia"/>
          <w:lang w:eastAsia="zh-CN"/>
        </w:rPr>
        <w:t xml:space="preserve">shall be able to </w:t>
      </w:r>
      <w:r>
        <w:rPr>
          <w:lang w:eastAsia="zh-CN"/>
        </w:rPr>
        <w:t xml:space="preserve">check the App-ID / AE-ID validity with the App-ID Registry Function. </w:t>
      </w:r>
    </w:p>
    <w:bookmarkEnd w:id="883"/>
    <w:bookmarkEnd w:id="884"/>
    <w:bookmarkEnd w:id="885"/>
    <w:p w:rsidR="00350C19" w:rsidRPr="001C38E1" w:rsidRDefault="00350C19" w:rsidP="0019768F">
      <w:pPr>
        <w:numPr>
          <w:ilvl w:val="0"/>
          <w:numId w:val="10"/>
        </w:numPr>
        <w:ind w:left="864" w:hanging="432"/>
        <w:jc w:val="both"/>
        <w:rPr>
          <w:lang w:eastAsia="zh-CN"/>
        </w:rPr>
      </w:pPr>
      <w:r>
        <w:rPr>
          <w:lang w:val="en-US" w:eastAsia="zh-CN"/>
        </w:rPr>
        <w:t>The App-ID Registry Function shall allow registration of App-ID together with metadata.</w:t>
      </w:r>
    </w:p>
    <w:p w:rsidR="00350C19" w:rsidRPr="00BD754F" w:rsidRDefault="00350C19" w:rsidP="0019768F">
      <w:pPr>
        <w:numPr>
          <w:ilvl w:val="0"/>
          <w:numId w:val="10"/>
        </w:numPr>
        <w:ind w:left="864" w:hanging="432"/>
        <w:jc w:val="both"/>
        <w:rPr>
          <w:lang w:eastAsia="zh-CN"/>
        </w:rPr>
      </w:pPr>
      <w:r>
        <w:rPr>
          <w:lang w:val="en-US" w:eastAsia="zh-CN"/>
        </w:rPr>
        <w:t>The App-ID Registry Function shall support a metadata profile to characterize the M2M application</w:t>
      </w:r>
      <w:ins w:id="886" w:author="Karen Hughes" w:date="2018-03-15T18:43:00Z">
        <w:r w:rsidR="001F62BB">
          <w:rPr>
            <w:lang w:val="en-US" w:eastAsia="zh-CN"/>
          </w:rPr>
          <w:t>.</w:t>
        </w:r>
      </w:ins>
      <w:del w:id="887" w:author="Karen Hughes" w:date="2018-03-15T18:43:00Z">
        <w:r w:rsidDel="001F62BB">
          <w:rPr>
            <w:lang w:val="en-US" w:eastAsia="zh-CN"/>
          </w:rPr>
          <w:delText xml:space="preserve">           .</w:delText>
        </w:r>
      </w:del>
      <w:r>
        <w:rPr>
          <w:lang w:val="en-US" w:eastAsia="zh-CN"/>
        </w:rPr>
        <w:t xml:space="preserve"> </w:t>
      </w:r>
    </w:p>
    <w:p w:rsidR="00350C19" w:rsidRPr="00EA211F" w:rsidRDefault="00350C19" w:rsidP="0019768F">
      <w:pPr>
        <w:numPr>
          <w:ilvl w:val="0"/>
          <w:numId w:val="10"/>
        </w:numPr>
        <w:ind w:left="864" w:hanging="432"/>
        <w:jc w:val="both"/>
        <w:rPr>
          <w:lang w:eastAsia="zh-CN"/>
        </w:rPr>
      </w:pPr>
      <w:r>
        <w:rPr>
          <w:lang w:eastAsia="zh-CN"/>
        </w:rPr>
        <w:t xml:space="preserve">The App-ID Registry Function shall provide a </w:t>
      </w:r>
      <w:r w:rsidRPr="00683BB4">
        <w:rPr>
          <w:lang w:eastAsia="zh-CN"/>
        </w:rPr>
        <w:t>M2M Service infrastructure</w:t>
      </w:r>
      <w:r>
        <w:rPr>
          <w:lang w:eastAsia="zh-CN"/>
        </w:rPr>
        <w:t xml:space="preserve"> with the metadata for a registered App-ID. </w:t>
      </w:r>
    </w:p>
    <w:p w:rsidR="00350C19" w:rsidRDefault="00350C19" w:rsidP="0019768F">
      <w:pPr>
        <w:numPr>
          <w:ilvl w:val="0"/>
          <w:numId w:val="10"/>
        </w:numPr>
        <w:ind w:left="864" w:hanging="432"/>
        <w:jc w:val="both"/>
        <w:rPr>
          <w:lang w:eastAsia="zh-CN"/>
        </w:rPr>
      </w:pPr>
      <w:r>
        <w:rPr>
          <w:lang w:eastAsia="zh-CN"/>
        </w:rPr>
        <w:t xml:space="preserve">The M2M service infrastructure shall be able to process the connected M2M application according to the provided metadata.   </w:t>
      </w:r>
    </w:p>
    <w:p w:rsidR="00ED3001" w:rsidRPr="00837E60" w:rsidRDefault="00ED3001" w:rsidP="00FB7427">
      <w:pPr>
        <w:numPr>
          <w:ilvl w:val="0"/>
          <w:numId w:val="10"/>
        </w:numPr>
        <w:ind w:left="864" w:hanging="432"/>
        <w:jc w:val="both"/>
        <w:rPr>
          <w:lang w:val="en-US" w:eastAsia="zh-CN"/>
        </w:rPr>
      </w:pPr>
      <w:r>
        <w:rPr>
          <w:lang w:val="en-US" w:eastAsia="zh-CN"/>
        </w:rPr>
        <w:t xml:space="preserve">App-ID Registry shall keep track of registrar CSEs for all </w:t>
      </w:r>
      <w:r w:rsidR="004731F1">
        <w:rPr>
          <w:lang w:val="en-US" w:eastAsia="zh-CN"/>
        </w:rPr>
        <w:t>registered</w:t>
      </w:r>
      <w:r>
        <w:rPr>
          <w:lang w:val="en-US" w:eastAsia="zh-CN"/>
        </w:rPr>
        <w:t xml:space="preserve"> AEs (when App-ID </w:t>
      </w:r>
      <w:r w:rsidR="004731F1">
        <w:rPr>
          <w:lang w:val="en-US" w:eastAsia="zh-CN"/>
        </w:rPr>
        <w:t>R</w:t>
      </w:r>
      <w:r>
        <w:rPr>
          <w:lang w:val="en-US" w:eastAsia="zh-CN"/>
        </w:rPr>
        <w:t>egistry is used)</w:t>
      </w:r>
      <w:ins w:id="888" w:author="Karen Hughes" w:date="2018-03-15T18:43:00Z">
        <w:r w:rsidR="001F62BB">
          <w:rPr>
            <w:lang w:val="en-US" w:eastAsia="zh-CN"/>
          </w:rPr>
          <w:t>.</w:t>
        </w:r>
      </w:ins>
    </w:p>
    <w:p w:rsidR="00ED3001" w:rsidRPr="00837E60" w:rsidRDefault="00ED3001" w:rsidP="00FB7427">
      <w:pPr>
        <w:numPr>
          <w:ilvl w:val="0"/>
          <w:numId w:val="10"/>
        </w:numPr>
        <w:ind w:left="864" w:hanging="432"/>
        <w:jc w:val="both"/>
        <w:rPr>
          <w:lang w:val="en-US" w:eastAsia="zh-CN"/>
        </w:rPr>
      </w:pPr>
      <w:r>
        <w:rPr>
          <w:lang w:val="en-US" w:eastAsia="zh-CN"/>
        </w:rPr>
        <w:t xml:space="preserve">When requested by management action, the App-ID </w:t>
      </w:r>
      <w:r w:rsidR="004731F1">
        <w:rPr>
          <w:lang w:val="en-US" w:eastAsia="zh-CN"/>
        </w:rPr>
        <w:t>R</w:t>
      </w:r>
      <w:r>
        <w:rPr>
          <w:lang w:val="en-US" w:eastAsia="zh-CN"/>
        </w:rPr>
        <w:t>egistry shall request the revocation of App-ID or AE-ID.</w:t>
      </w:r>
    </w:p>
    <w:p w:rsidR="00ED3001" w:rsidRPr="00837E60" w:rsidRDefault="00ED3001" w:rsidP="00FB7427">
      <w:pPr>
        <w:numPr>
          <w:ilvl w:val="0"/>
          <w:numId w:val="10"/>
        </w:numPr>
        <w:ind w:left="864" w:hanging="432"/>
        <w:jc w:val="both"/>
        <w:rPr>
          <w:lang w:val="en-US" w:eastAsia="zh-CN"/>
        </w:rPr>
      </w:pPr>
      <w:r>
        <w:rPr>
          <w:lang w:val="en-US" w:eastAsia="zh-CN"/>
        </w:rPr>
        <w:t>A registrar CSE shall be capable of temporary or permanently suspend access to AEs with a revoked App-ID value</w:t>
      </w:r>
      <w:ins w:id="889" w:author="Karen Hughes" w:date="2018-03-15T18:43:00Z">
        <w:r w:rsidR="001F62BB">
          <w:rPr>
            <w:lang w:val="en-US" w:eastAsia="zh-CN"/>
          </w:rPr>
          <w:t>.</w:t>
        </w:r>
      </w:ins>
    </w:p>
    <w:p w:rsidR="00ED3001" w:rsidRPr="00837E60" w:rsidRDefault="00ED3001" w:rsidP="00FB7427">
      <w:pPr>
        <w:numPr>
          <w:ilvl w:val="0"/>
          <w:numId w:val="10"/>
        </w:numPr>
        <w:ind w:left="864" w:hanging="432"/>
        <w:jc w:val="both"/>
        <w:rPr>
          <w:lang w:val="en-US" w:eastAsia="zh-CN"/>
        </w:rPr>
      </w:pPr>
      <w:r>
        <w:rPr>
          <w:lang w:val="en-US" w:eastAsia="zh-CN"/>
        </w:rPr>
        <w:t>A registrar CSE shall be capable of temporary or permanently suspend access to an AE with a revoked AE-ID</w:t>
      </w:r>
      <w:ins w:id="890" w:author="Karen Hughes" w:date="2018-03-15T18:43:00Z">
        <w:r w:rsidR="001F62BB">
          <w:rPr>
            <w:lang w:val="en-US" w:eastAsia="zh-CN"/>
          </w:rPr>
          <w:t>.</w:t>
        </w:r>
      </w:ins>
    </w:p>
    <w:bookmarkEnd w:id="877"/>
    <w:bookmarkEnd w:id="878"/>
    <w:p w:rsidR="00BF4E4A" w:rsidRPr="00EA211F" w:rsidRDefault="00BF4E4A" w:rsidP="004A3476">
      <w:pPr>
        <w:rPr>
          <w:lang w:val="de-DE" w:eastAsia="zh-CN"/>
        </w:rPr>
      </w:pPr>
    </w:p>
    <w:p w:rsidR="00AD424C" w:rsidRPr="00837E60" w:rsidRDefault="00AD424C" w:rsidP="00837E60">
      <w:pPr>
        <w:pStyle w:val="Heading1"/>
      </w:pPr>
      <w:bookmarkStart w:id="891" w:name="_Toc451960231"/>
      <w:bookmarkStart w:id="892" w:name="_Toc431220818"/>
      <w:r>
        <w:br w:type="page"/>
      </w:r>
      <w:bookmarkStart w:id="893" w:name="_Toc492019252"/>
      <w:bookmarkStart w:id="894" w:name="_Toc508958779"/>
      <w:r w:rsidR="00B007B6">
        <w:lastRenderedPageBreak/>
        <w:t>7</w:t>
      </w:r>
      <w:r w:rsidRPr="00837E60">
        <w:t xml:space="preserve"> </w:t>
      </w:r>
      <w:r>
        <w:t xml:space="preserve">  </w:t>
      </w:r>
      <w:r w:rsidRPr="00837E60">
        <w:rPr>
          <w:rFonts w:hint="eastAsia"/>
        </w:rPr>
        <w:t xml:space="preserve">Candidate </w:t>
      </w:r>
      <w:r w:rsidRPr="00837E60">
        <w:t>Architecture</w:t>
      </w:r>
      <w:bookmarkEnd w:id="893"/>
      <w:bookmarkEnd w:id="894"/>
      <w:r w:rsidR="00BF4E4A" w:rsidRPr="00837E60">
        <w:tab/>
      </w:r>
    </w:p>
    <w:p w:rsidR="00BF4E4A" w:rsidRPr="00EA211F" w:rsidRDefault="00B007B6" w:rsidP="00837E60">
      <w:pPr>
        <w:pStyle w:val="Heading2"/>
      </w:pPr>
      <w:bookmarkStart w:id="895" w:name="_Toc492019253"/>
      <w:bookmarkStart w:id="896" w:name="_Toc508958780"/>
      <w:r>
        <w:rPr>
          <w:lang w:val="en-US"/>
        </w:rPr>
        <w:t>7</w:t>
      </w:r>
      <w:r w:rsidR="00AD424C">
        <w:t>.1</w:t>
      </w:r>
      <w:r w:rsidR="00C86764">
        <w:tab/>
      </w:r>
      <w:r w:rsidR="00BF4E4A" w:rsidRPr="00EA211F">
        <w:rPr>
          <w:rFonts w:hint="eastAsia"/>
          <w:lang w:eastAsia="zh-CN"/>
        </w:rPr>
        <w:t xml:space="preserve">Candidate </w:t>
      </w:r>
      <w:r w:rsidR="00BF4E4A" w:rsidRPr="00EA211F">
        <w:t>Architecture</w:t>
      </w:r>
      <w:bookmarkEnd w:id="891"/>
      <w:r w:rsidR="00BF4E4A" w:rsidRPr="00EA211F">
        <w:t xml:space="preserve"> </w:t>
      </w:r>
      <w:bookmarkEnd w:id="892"/>
      <w:r w:rsidR="00AD424C" w:rsidRPr="00AD424C">
        <w:t>for App-ID Registry Function</w:t>
      </w:r>
      <w:bookmarkEnd w:id="896"/>
    </w:p>
    <w:p w:rsidR="00AD424C" w:rsidRDefault="00AD424C" w:rsidP="00AD424C">
      <w:pPr>
        <w:rPr>
          <w:lang w:eastAsia="zh-CN"/>
        </w:rPr>
      </w:pPr>
      <w:bookmarkStart w:id="897" w:name="_Toc431220819"/>
      <w:bookmarkStart w:id="898" w:name="_Toc451960232"/>
      <w:r>
        <w:rPr>
          <w:lang w:eastAsia="zh-CN"/>
        </w:rPr>
        <w:t>The Candidate Architecture for the App-ID Registry Function to provide Metadata with the M2M Service infrastructure is as follows:</w:t>
      </w:r>
    </w:p>
    <w:p w:rsidR="00AD424C" w:rsidRPr="00456141" w:rsidRDefault="00AD424C" w:rsidP="00AD424C">
      <w:pPr>
        <w:rPr>
          <w:lang w:val="en-US" w:eastAsia="zh-CN"/>
        </w:rPr>
      </w:pPr>
      <w:r w:rsidRPr="00456141">
        <w:rPr>
          <w:b/>
          <w:bCs/>
          <w:lang w:val="en-US" w:eastAsia="zh-CN"/>
        </w:rPr>
        <w:t xml:space="preserve">OPTION #1 </w:t>
      </w:r>
      <w:r w:rsidRPr="00456141">
        <w:rPr>
          <w:lang w:val="en-US" w:eastAsia="zh-CN"/>
        </w:rPr>
        <w:t xml:space="preserve">– </w:t>
      </w:r>
      <w:r w:rsidRPr="00456141">
        <w:rPr>
          <w:b/>
          <w:bCs/>
          <w:lang w:eastAsia="zh-CN"/>
        </w:rPr>
        <w:t>Standalone App</w:t>
      </w:r>
      <w:r>
        <w:rPr>
          <w:b/>
          <w:bCs/>
          <w:lang w:eastAsia="zh-CN"/>
        </w:rPr>
        <w:t>-</w:t>
      </w:r>
      <w:r w:rsidRPr="00456141">
        <w:rPr>
          <w:b/>
          <w:bCs/>
          <w:lang w:eastAsia="zh-CN"/>
        </w:rPr>
        <w:t xml:space="preserve">ID Registry </w:t>
      </w:r>
      <w:r w:rsidR="004731F1">
        <w:rPr>
          <w:b/>
          <w:bCs/>
          <w:lang w:eastAsia="zh-CN"/>
        </w:rPr>
        <w:t>F</w:t>
      </w:r>
      <w:r w:rsidRPr="00456141">
        <w:rPr>
          <w:b/>
          <w:bCs/>
          <w:lang w:eastAsia="zh-CN"/>
        </w:rPr>
        <w:t>unction (ARF)</w:t>
      </w:r>
    </w:p>
    <w:p w:rsidR="00AD424C" w:rsidRPr="00456141" w:rsidRDefault="00AD424C" w:rsidP="00FB7427">
      <w:pPr>
        <w:numPr>
          <w:ilvl w:val="0"/>
          <w:numId w:val="19"/>
        </w:numPr>
        <w:rPr>
          <w:lang w:val="en-US" w:eastAsia="zh-CN"/>
        </w:rPr>
      </w:pPr>
      <w:r w:rsidRPr="00456141">
        <w:rPr>
          <w:lang w:val="en-US" w:eastAsia="zh-CN"/>
        </w:rPr>
        <w:t>The App</w:t>
      </w:r>
      <w:r>
        <w:rPr>
          <w:lang w:val="en-US" w:eastAsia="zh-CN"/>
        </w:rPr>
        <w:t>-</w:t>
      </w:r>
      <w:r w:rsidRPr="00456141">
        <w:rPr>
          <w:lang w:val="en-US" w:eastAsia="zh-CN"/>
        </w:rPr>
        <w:t xml:space="preserve">ID Registry </w:t>
      </w:r>
      <w:r w:rsidR="004731F1">
        <w:rPr>
          <w:lang w:val="en-US" w:eastAsia="zh-CN"/>
        </w:rPr>
        <w:t>F</w:t>
      </w:r>
      <w:r w:rsidRPr="00456141">
        <w:rPr>
          <w:lang w:val="en-US" w:eastAsia="zh-CN"/>
        </w:rPr>
        <w:t xml:space="preserve">unction is defined as </w:t>
      </w:r>
      <w:r>
        <w:rPr>
          <w:lang w:val="en-US" w:eastAsia="zh-CN"/>
        </w:rPr>
        <w:t>a new entity of</w:t>
      </w:r>
      <w:r w:rsidRPr="00456141">
        <w:rPr>
          <w:lang w:val="en-US" w:eastAsia="zh-CN"/>
        </w:rPr>
        <w:t xml:space="preserve"> the oneM2M architecture.</w:t>
      </w:r>
    </w:p>
    <w:p w:rsidR="00AD424C" w:rsidRPr="00456141" w:rsidRDefault="00AD424C" w:rsidP="00FB7427">
      <w:pPr>
        <w:numPr>
          <w:ilvl w:val="0"/>
          <w:numId w:val="19"/>
        </w:numPr>
        <w:rPr>
          <w:lang w:val="en-US" w:eastAsia="zh-CN"/>
        </w:rPr>
      </w:pPr>
      <w:r w:rsidRPr="00456141">
        <w:rPr>
          <w:lang w:val="en-US" w:eastAsia="zh-CN"/>
        </w:rPr>
        <w:t>Defining a new interface for the CSE to query the App-ID Metadata.</w:t>
      </w:r>
    </w:p>
    <w:p w:rsidR="00AD424C" w:rsidRPr="00456141" w:rsidRDefault="00AD424C" w:rsidP="00AD424C">
      <w:pPr>
        <w:rPr>
          <w:lang w:val="en-US" w:eastAsia="zh-CN"/>
        </w:rPr>
      </w:pPr>
      <w:r w:rsidRPr="00456141">
        <w:rPr>
          <w:b/>
          <w:bCs/>
          <w:lang w:val="en-US" w:eastAsia="zh-CN"/>
        </w:rPr>
        <w:t xml:space="preserve">OPTION #2 </w:t>
      </w:r>
      <w:r>
        <w:rPr>
          <w:lang w:val="en-US" w:eastAsia="zh-CN"/>
        </w:rPr>
        <w:t xml:space="preserve">– </w:t>
      </w:r>
      <w:r w:rsidRPr="00456141">
        <w:rPr>
          <w:b/>
          <w:bCs/>
          <w:lang w:val="en-US" w:eastAsia="zh-CN"/>
        </w:rPr>
        <w:t>App</w:t>
      </w:r>
      <w:r>
        <w:rPr>
          <w:b/>
          <w:bCs/>
          <w:lang w:val="en-US" w:eastAsia="zh-CN"/>
        </w:rPr>
        <w:t>-</w:t>
      </w:r>
      <w:r w:rsidRPr="00456141">
        <w:rPr>
          <w:b/>
          <w:bCs/>
          <w:lang w:val="en-US" w:eastAsia="zh-CN"/>
        </w:rPr>
        <w:t xml:space="preserve">ID Registry is part of existing oneM2M </w:t>
      </w:r>
      <w:r>
        <w:rPr>
          <w:b/>
          <w:bCs/>
          <w:lang w:val="en-US" w:eastAsia="zh-CN"/>
        </w:rPr>
        <w:t>MEF interface specification</w:t>
      </w:r>
    </w:p>
    <w:p w:rsidR="00AD424C" w:rsidRPr="00456141" w:rsidRDefault="00AD424C" w:rsidP="00FB7427">
      <w:pPr>
        <w:numPr>
          <w:ilvl w:val="0"/>
          <w:numId w:val="20"/>
        </w:numPr>
        <w:rPr>
          <w:lang w:val="en-US" w:eastAsia="zh-CN"/>
        </w:rPr>
      </w:pPr>
      <w:r w:rsidRPr="00456141">
        <w:rPr>
          <w:lang w:eastAsia="zh-CN"/>
        </w:rPr>
        <w:t>App</w:t>
      </w:r>
      <w:r>
        <w:rPr>
          <w:lang w:eastAsia="zh-CN"/>
        </w:rPr>
        <w:t>-</w:t>
      </w:r>
      <w:r w:rsidRPr="00456141">
        <w:rPr>
          <w:lang w:eastAsia="zh-CN"/>
        </w:rPr>
        <w:t xml:space="preserve">ID Registry </w:t>
      </w:r>
      <w:r w:rsidR="004731F1">
        <w:rPr>
          <w:lang w:eastAsia="zh-CN"/>
        </w:rPr>
        <w:t>F</w:t>
      </w:r>
      <w:r w:rsidRPr="00456141">
        <w:rPr>
          <w:lang w:eastAsia="zh-CN"/>
        </w:rPr>
        <w:t>unction that is part of an existing oneM2M architectural entity MEF.</w:t>
      </w:r>
    </w:p>
    <w:p w:rsidR="00AD424C" w:rsidRPr="00456141" w:rsidRDefault="00AD424C" w:rsidP="00FB7427">
      <w:pPr>
        <w:numPr>
          <w:ilvl w:val="0"/>
          <w:numId w:val="20"/>
        </w:numPr>
        <w:rPr>
          <w:lang w:val="en-US" w:eastAsia="zh-CN"/>
        </w:rPr>
      </w:pPr>
      <w:r w:rsidRPr="00456141">
        <w:rPr>
          <w:lang w:eastAsia="zh-CN"/>
        </w:rPr>
        <w:t>Update the current MEF interface to enable query of the App</w:t>
      </w:r>
      <w:r>
        <w:rPr>
          <w:lang w:eastAsia="zh-CN"/>
        </w:rPr>
        <w:t>-</w:t>
      </w:r>
      <w:r w:rsidRPr="00456141">
        <w:rPr>
          <w:lang w:eastAsia="zh-CN"/>
        </w:rPr>
        <w:t xml:space="preserve">ID Registry Function </w:t>
      </w:r>
      <w:r w:rsidRPr="00456141">
        <w:rPr>
          <w:lang w:val="en-US" w:eastAsia="zh-CN"/>
        </w:rPr>
        <w:t>Metadata.</w:t>
      </w:r>
    </w:p>
    <w:p w:rsidR="00AD424C" w:rsidRPr="00456141" w:rsidRDefault="00B007B6" w:rsidP="00837E60">
      <w:pPr>
        <w:pStyle w:val="Heading3"/>
      </w:pPr>
      <w:bookmarkStart w:id="899" w:name="_Toc508958781"/>
      <w:r>
        <w:rPr>
          <w:lang w:val="en-US"/>
        </w:rPr>
        <w:t>7</w:t>
      </w:r>
      <w:r w:rsidR="00AD424C" w:rsidRPr="00456141">
        <w:t>.1</w:t>
      </w:r>
      <w:r w:rsidR="00AD424C">
        <w:rPr>
          <w:lang w:val="en-US"/>
        </w:rPr>
        <w:t>.1</w:t>
      </w:r>
      <w:r w:rsidR="00AD424C" w:rsidRPr="00456141">
        <w:tab/>
        <w:t>OPTION #1 – Standalone App</w:t>
      </w:r>
      <w:r w:rsidR="00AD424C">
        <w:rPr>
          <w:lang w:val="en-US"/>
        </w:rPr>
        <w:t>-</w:t>
      </w:r>
      <w:r w:rsidR="00AD424C" w:rsidRPr="00456141">
        <w:t>ID Registry function (ARF)</w:t>
      </w:r>
      <w:bookmarkEnd w:id="899"/>
    </w:p>
    <w:p w:rsidR="00AD424C" w:rsidRDefault="00AD424C" w:rsidP="00AD424C">
      <w:pPr>
        <w:rPr>
          <w:lang w:eastAsia="zh-CN"/>
        </w:rPr>
      </w:pPr>
      <w:r>
        <w:rPr>
          <w:lang w:eastAsia="zh-CN"/>
        </w:rPr>
        <w:t>For the architecture of a standalone App-ID Registry Function</w:t>
      </w:r>
      <w:ins w:id="900" w:author="Karen Hughes" w:date="2018-03-15T18:44:00Z">
        <w:r w:rsidR="001F62BB">
          <w:rPr>
            <w:lang w:eastAsia="zh-CN"/>
          </w:rPr>
          <w:t xml:space="preserve"> (ARF)</w:t>
        </w:r>
      </w:ins>
      <w:r>
        <w:rPr>
          <w:lang w:eastAsia="zh-CN"/>
        </w:rPr>
        <w:t>, a new entity</w:t>
      </w:r>
      <w:del w:id="901" w:author="Karen Hughes" w:date="2018-03-15T18:44:00Z">
        <w:r w:rsidDel="001F62BB">
          <w:rPr>
            <w:lang w:eastAsia="zh-CN"/>
          </w:rPr>
          <w:delText xml:space="preserve"> (ARF</w:delText>
        </w:r>
      </w:del>
      <w:ins w:id="902" w:author="Karen Hughes" w:date="2018-03-15T18:44:00Z">
        <w:r w:rsidR="001F62BB">
          <w:rPr>
            <w:lang w:eastAsia="zh-CN"/>
          </w:rPr>
          <w:t xml:space="preserve"> </w:t>
        </w:r>
      </w:ins>
      <w:del w:id="903" w:author="Karen Hughes" w:date="2018-03-15T18:44:00Z">
        <w:r w:rsidDel="001F62BB">
          <w:rPr>
            <w:lang w:eastAsia="zh-CN"/>
          </w:rPr>
          <w:delText xml:space="preserve">) </w:delText>
        </w:r>
      </w:del>
      <w:r>
        <w:rPr>
          <w:lang w:eastAsia="zh-CN"/>
        </w:rPr>
        <w:t xml:space="preserve">and interface is defined as ‘Marf’. </w:t>
      </w:r>
    </w:p>
    <w:p w:rsidR="00AD424C" w:rsidRDefault="0091563F" w:rsidP="00AD424C">
      <w:pPr>
        <w:jc w:val="center"/>
        <w:rPr>
          <w:lang w:eastAsia="zh-CN"/>
        </w:rPr>
      </w:pPr>
      <w:r>
        <w:rPr>
          <w:noProof/>
          <w:lang w:val="en-US"/>
        </w:rPr>
        <w:drawing>
          <wp:inline distT="0" distB="0" distL="0" distR="0" wp14:anchorId="43EF2CAF" wp14:editId="49921781">
            <wp:extent cx="4384675" cy="3274060"/>
            <wp:effectExtent l="0" t="0" r="0" b="254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4675" cy="3274060"/>
                    </a:xfrm>
                    <a:prstGeom prst="rect">
                      <a:avLst/>
                    </a:prstGeom>
                    <a:noFill/>
                  </pic:spPr>
                </pic:pic>
              </a:graphicData>
            </a:graphic>
          </wp:inline>
        </w:drawing>
      </w:r>
    </w:p>
    <w:p w:rsidR="00AD424C" w:rsidRPr="00837E60" w:rsidRDefault="008401A5" w:rsidP="00AD424C">
      <w:pPr>
        <w:jc w:val="center"/>
        <w:rPr>
          <w:b/>
          <w:lang w:eastAsia="zh-CN"/>
        </w:rPr>
      </w:pPr>
      <w:r w:rsidRPr="00837E60">
        <w:rPr>
          <w:b/>
          <w:lang w:eastAsia="zh-CN"/>
        </w:rPr>
        <w:t xml:space="preserve">Figure </w:t>
      </w:r>
      <w:r w:rsidR="009F6828">
        <w:rPr>
          <w:b/>
          <w:lang w:eastAsia="zh-CN"/>
        </w:rPr>
        <w:t>7</w:t>
      </w:r>
      <w:r w:rsidRPr="00837E60">
        <w:rPr>
          <w:b/>
          <w:lang w:eastAsia="zh-CN"/>
        </w:rPr>
        <w:t>.1.1</w:t>
      </w:r>
      <w:ins w:id="904" w:author="Karen Hughes" w:date="2018-03-15T18:44:00Z">
        <w:r w:rsidR="001F62BB">
          <w:rPr>
            <w:b/>
            <w:lang w:eastAsia="zh-CN"/>
          </w:rPr>
          <w:t>-1</w:t>
        </w:r>
      </w:ins>
      <w:r w:rsidR="00AD424C" w:rsidRPr="00837E60">
        <w:rPr>
          <w:b/>
          <w:lang w:eastAsia="zh-CN"/>
        </w:rPr>
        <w:t>:  App-ID Registry Function new entity and interface</w:t>
      </w:r>
    </w:p>
    <w:p w:rsidR="00AD424C" w:rsidRDefault="00AD424C" w:rsidP="00AD424C">
      <w:pPr>
        <w:jc w:val="center"/>
        <w:rPr>
          <w:lang w:eastAsia="zh-CN"/>
        </w:rPr>
      </w:pPr>
    </w:p>
    <w:p w:rsidR="008401A5" w:rsidRDefault="008401A5" w:rsidP="00AD424C">
      <w:pPr>
        <w:jc w:val="center"/>
        <w:rPr>
          <w:lang w:eastAsia="zh-CN"/>
        </w:rPr>
      </w:pPr>
    </w:p>
    <w:p w:rsidR="008401A5" w:rsidRDefault="008401A5" w:rsidP="00AD424C">
      <w:pPr>
        <w:jc w:val="center"/>
        <w:rPr>
          <w:lang w:eastAsia="zh-CN"/>
        </w:rPr>
      </w:pPr>
    </w:p>
    <w:p w:rsidR="00AD424C" w:rsidRDefault="00B007B6" w:rsidP="00837E60">
      <w:pPr>
        <w:pStyle w:val="Heading3"/>
      </w:pPr>
      <w:bookmarkStart w:id="905" w:name="_Toc508958782"/>
      <w:r>
        <w:rPr>
          <w:lang w:val="en-US"/>
        </w:rPr>
        <w:t>7</w:t>
      </w:r>
      <w:r w:rsidR="00AD424C">
        <w:t>.</w:t>
      </w:r>
      <w:r w:rsidR="00AD424C">
        <w:rPr>
          <w:lang w:val="en-US"/>
        </w:rPr>
        <w:t>1.</w:t>
      </w:r>
      <w:r w:rsidR="00AD424C">
        <w:t>2</w:t>
      </w:r>
      <w:r w:rsidR="00AD424C">
        <w:tab/>
      </w:r>
      <w:r w:rsidR="00AD424C" w:rsidRPr="00210914">
        <w:t>OPTION #2 –  App</w:t>
      </w:r>
      <w:r w:rsidR="00AD424C">
        <w:rPr>
          <w:lang w:val="en-US"/>
        </w:rPr>
        <w:t>-</w:t>
      </w:r>
      <w:r w:rsidR="00AD424C" w:rsidRPr="00210914">
        <w:t xml:space="preserve">ID Registry </w:t>
      </w:r>
      <w:r w:rsidR="00AD424C">
        <w:rPr>
          <w:lang w:val="en-US"/>
        </w:rPr>
        <w:t xml:space="preserve">Function within </w:t>
      </w:r>
      <w:r w:rsidR="00AD424C" w:rsidRPr="00210914">
        <w:t>MEF</w:t>
      </w:r>
      <w:bookmarkEnd w:id="905"/>
    </w:p>
    <w:p w:rsidR="00AD424C" w:rsidRDefault="00AD424C" w:rsidP="00AD424C">
      <w:pPr>
        <w:rPr>
          <w:lang w:eastAsia="zh-CN"/>
        </w:rPr>
      </w:pPr>
      <w:r>
        <w:rPr>
          <w:lang w:eastAsia="zh-CN"/>
        </w:rPr>
        <w:t>For the App-ID Registry Function to be part of the existing oneM2M architecture, it is proposed that the ARF is an extended function of the MEF. The existing MEF entity and interface Mmef is extended and called Mmef’ (Mmef prime).</w:t>
      </w:r>
    </w:p>
    <w:p w:rsidR="00AD424C" w:rsidRDefault="00AD424C" w:rsidP="00AD424C">
      <w:pPr>
        <w:tabs>
          <w:tab w:val="left" w:pos="284"/>
        </w:tabs>
        <w:overflowPunct/>
        <w:autoSpaceDE/>
        <w:adjustRightInd/>
        <w:spacing w:before="120" w:after="0"/>
        <w:ind w:left="420"/>
        <w:rPr>
          <w:lang w:eastAsia="zh-CN"/>
        </w:rPr>
      </w:pPr>
    </w:p>
    <w:p w:rsidR="00AD424C" w:rsidRDefault="00AD424C" w:rsidP="00AD424C">
      <w:pPr>
        <w:pStyle w:val="NO"/>
        <w:keepNext/>
        <w:spacing w:before="120"/>
        <w:ind w:left="1134" w:hanging="1134"/>
        <w:outlineLvl w:val="2"/>
        <w:rPr>
          <w:rFonts w:eastAsia="Calibri"/>
        </w:rPr>
      </w:pPr>
    </w:p>
    <w:p w:rsidR="00AD424C" w:rsidRDefault="0091563F" w:rsidP="00AD424C">
      <w:pPr>
        <w:pStyle w:val="NO"/>
        <w:keepNext/>
        <w:spacing w:before="120"/>
        <w:ind w:left="1134" w:hanging="1134"/>
        <w:outlineLvl w:val="2"/>
        <w:rPr>
          <w:rFonts w:eastAsia="Calibri"/>
        </w:rPr>
      </w:pPr>
      <w:bookmarkStart w:id="906" w:name="OLE_LINK26"/>
      <w:bookmarkStart w:id="907" w:name="OLE_LINK27"/>
      <w:r>
        <w:rPr>
          <w:rFonts w:eastAsia="Calibri"/>
          <w:noProof/>
          <w:lang w:val="en-US"/>
        </w:rPr>
        <w:drawing>
          <wp:inline distT="0" distB="0" distL="0" distR="0" wp14:anchorId="049C9937" wp14:editId="06AE954C">
            <wp:extent cx="4704080" cy="353060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4080" cy="3530600"/>
                    </a:xfrm>
                    <a:prstGeom prst="rect">
                      <a:avLst/>
                    </a:prstGeom>
                    <a:noFill/>
                  </pic:spPr>
                </pic:pic>
              </a:graphicData>
            </a:graphic>
          </wp:inline>
        </w:drawing>
      </w:r>
      <w:bookmarkEnd w:id="906"/>
      <w:bookmarkEnd w:id="907"/>
    </w:p>
    <w:p w:rsidR="00AD424C" w:rsidRPr="00837E60" w:rsidRDefault="008401A5" w:rsidP="00AD424C">
      <w:pPr>
        <w:jc w:val="center"/>
        <w:rPr>
          <w:b/>
          <w:lang w:eastAsia="zh-CN"/>
        </w:rPr>
      </w:pPr>
      <w:r w:rsidRPr="00837E60">
        <w:rPr>
          <w:b/>
        </w:rPr>
        <w:t xml:space="preserve">Figure </w:t>
      </w:r>
      <w:r w:rsidR="009F6828">
        <w:rPr>
          <w:b/>
        </w:rPr>
        <w:t>7</w:t>
      </w:r>
      <w:r w:rsidRPr="00837E60">
        <w:rPr>
          <w:b/>
        </w:rPr>
        <w:t>.1.2</w:t>
      </w:r>
      <w:ins w:id="908" w:author="Karen Hughes" w:date="2018-03-15T18:44:00Z">
        <w:r w:rsidR="001F62BB">
          <w:rPr>
            <w:b/>
          </w:rPr>
          <w:t>-1</w:t>
        </w:r>
      </w:ins>
      <w:r w:rsidR="00AD424C" w:rsidRPr="00837E60">
        <w:rPr>
          <w:b/>
          <w:lang w:eastAsia="zh-CN"/>
        </w:rPr>
        <w:t>:  App-ID Registry Function as part of the MEF entity and interface</w:t>
      </w:r>
    </w:p>
    <w:p w:rsidR="00C86764" w:rsidRPr="0019768F" w:rsidRDefault="00B007B6" w:rsidP="00837E60">
      <w:pPr>
        <w:pStyle w:val="Heading2"/>
      </w:pPr>
      <w:bookmarkStart w:id="909" w:name="_Toc431220820"/>
      <w:bookmarkStart w:id="910" w:name="_Toc451960233"/>
      <w:bookmarkStart w:id="911" w:name="_Toc508958783"/>
      <w:bookmarkEnd w:id="897"/>
      <w:bookmarkEnd w:id="898"/>
      <w:r>
        <w:rPr>
          <w:lang w:val="en-US" w:eastAsia="zh-CN"/>
        </w:rPr>
        <w:t>7</w:t>
      </w:r>
      <w:r w:rsidR="00C86764">
        <w:rPr>
          <w:lang w:val="en-US" w:eastAsia="zh-CN"/>
        </w:rPr>
        <w:t xml:space="preserve">.2 </w:t>
      </w:r>
      <w:r w:rsidR="00C86764">
        <w:rPr>
          <w:lang w:val="en-US" w:eastAsia="zh-CN"/>
        </w:rPr>
        <w:tab/>
      </w:r>
      <w:r w:rsidR="00C86764" w:rsidRPr="00EA211F">
        <w:rPr>
          <w:rFonts w:hint="eastAsia"/>
          <w:lang w:eastAsia="zh-CN"/>
        </w:rPr>
        <w:t>Architecture</w:t>
      </w:r>
      <w:r w:rsidR="00C86764" w:rsidRPr="00EA211F">
        <w:t xml:space="preserve"> </w:t>
      </w:r>
      <w:r w:rsidR="00C86764" w:rsidRPr="00EA211F">
        <w:rPr>
          <w:rFonts w:hint="eastAsia"/>
          <w:lang w:eastAsia="zh-CN"/>
        </w:rPr>
        <w:t xml:space="preserve">Proposal </w:t>
      </w:r>
      <w:r w:rsidR="00C86764" w:rsidRPr="0019768F">
        <w:t xml:space="preserve">For </w:t>
      </w:r>
      <w:bookmarkEnd w:id="895"/>
      <w:r w:rsidR="00C86764" w:rsidRPr="00624C8E">
        <w:rPr>
          <w:lang w:eastAsia="zh-CN"/>
        </w:rPr>
        <w:t>Registration Enrolment using the App-ID Metadata</w:t>
      </w:r>
      <w:bookmarkEnd w:id="911"/>
    </w:p>
    <w:p w:rsidR="00AD424C" w:rsidRPr="00EA211F" w:rsidRDefault="00B007B6" w:rsidP="00AD424C">
      <w:pPr>
        <w:pStyle w:val="Heading3"/>
        <w:rPr>
          <w:lang w:eastAsia="zh-CN"/>
        </w:rPr>
      </w:pPr>
      <w:bookmarkStart w:id="912" w:name="_Toc508958784"/>
      <w:r>
        <w:rPr>
          <w:lang w:val="en-US" w:eastAsia="zh-CN"/>
        </w:rPr>
        <w:t>7</w:t>
      </w:r>
      <w:r w:rsidR="00AD424C" w:rsidRPr="00EA211F">
        <w:rPr>
          <w:lang w:eastAsia="zh-CN"/>
        </w:rPr>
        <w:t>.</w:t>
      </w:r>
      <w:r w:rsidR="00AD424C">
        <w:rPr>
          <w:lang w:val="en-US" w:eastAsia="zh-CN"/>
        </w:rPr>
        <w:t>2</w:t>
      </w:r>
      <w:r w:rsidR="00AD424C">
        <w:rPr>
          <w:rFonts w:hint="eastAsia"/>
          <w:lang w:eastAsia="zh-CN"/>
        </w:rPr>
        <w:t>.1</w:t>
      </w:r>
      <w:r w:rsidR="00AD424C" w:rsidRPr="00EA211F">
        <w:rPr>
          <w:rFonts w:hint="eastAsia"/>
          <w:lang w:eastAsia="zh-CN"/>
        </w:rPr>
        <w:tab/>
      </w:r>
      <w:r w:rsidR="00AD424C">
        <w:rPr>
          <w:lang w:val="en-GB" w:eastAsia="zh-CN"/>
        </w:rPr>
        <w:t xml:space="preserve">Functionality </w:t>
      </w:r>
      <w:r w:rsidR="00AD424C" w:rsidRPr="00EA211F">
        <w:t>Requirements</w:t>
      </w:r>
      <w:bookmarkEnd w:id="912"/>
    </w:p>
    <w:p w:rsidR="00AD424C" w:rsidRDefault="00AD424C" w:rsidP="0019768F">
      <w:pPr>
        <w:jc w:val="both"/>
        <w:rPr>
          <w:lang w:val="en-US"/>
        </w:rPr>
      </w:pPr>
      <w:r w:rsidRPr="00EA211F">
        <w:rPr>
          <w:lang w:val="en-US"/>
        </w:rPr>
        <w:t xml:space="preserve">The following is a list of basic requirements </w:t>
      </w:r>
      <w:r w:rsidRPr="00EA211F">
        <w:rPr>
          <w:rFonts w:hint="eastAsia"/>
          <w:lang w:val="en-US" w:eastAsia="zh-CN"/>
        </w:rPr>
        <w:t xml:space="preserve">to be considered in </w:t>
      </w:r>
      <w:r w:rsidRPr="00EA211F">
        <w:rPr>
          <w:lang w:val="en-US"/>
        </w:rPr>
        <w:t>design and analysis of</w:t>
      </w:r>
      <w:r w:rsidRPr="00EA211F">
        <w:rPr>
          <w:rFonts w:hint="eastAsia"/>
          <w:lang w:val="en-US" w:eastAsia="zh-CN"/>
        </w:rPr>
        <w:t xml:space="preserve"> </w:t>
      </w:r>
      <w:r w:rsidRPr="00624C8E">
        <w:rPr>
          <w:lang w:eastAsia="zh-CN"/>
        </w:rPr>
        <w:t>Registration Enrolment using the App-ID Metadata</w:t>
      </w:r>
      <w:r w:rsidRPr="00EA211F">
        <w:rPr>
          <w:rFonts w:hint="eastAsia"/>
          <w:lang w:val="en-US" w:eastAsia="zh-CN"/>
        </w:rPr>
        <w:t xml:space="preserve"> solutions</w:t>
      </w:r>
      <w:r w:rsidRPr="00EA211F">
        <w:rPr>
          <w:lang w:val="en-US"/>
        </w:rPr>
        <w:t>:</w:t>
      </w:r>
    </w:p>
    <w:p w:rsidR="00AD424C" w:rsidRPr="006E5BF9" w:rsidRDefault="00AD424C" w:rsidP="00FB7427">
      <w:pPr>
        <w:pStyle w:val="ListParagraph"/>
        <w:numPr>
          <w:ilvl w:val="0"/>
          <w:numId w:val="22"/>
        </w:numPr>
        <w:jc w:val="both"/>
        <w:rPr>
          <w:sz w:val="20"/>
          <w:szCs w:val="20"/>
          <w:lang w:val="en-GB" w:eastAsia="zh-CN"/>
        </w:rPr>
      </w:pPr>
      <w:r w:rsidRPr="006E5BF9">
        <w:rPr>
          <w:sz w:val="20"/>
          <w:szCs w:val="20"/>
          <w:lang w:val="en-GB" w:eastAsia="zh-CN"/>
        </w:rPr>
        <w:t xml:space="preserve">Allow a Registree AE to enrol </w:t>
      </w:r>
      <w:r>
        <w:rPr>
          <w:sz w:val="20"/>
          <w:szCs w:val="20"/>
          <w:lang w:val="en-GB" w:eastAsia="zh-CN"/>
        </w:rPr>
        <w:t>and be provisioned with a</w:t>
      </w:r>
      <w:r w:rsidRPr="006E5BF9">
        <w:rPr>
          <w:sz w:val="20"/>
          <w:szCs w:val="20"/>
          <w:lang w:val="en-GB" w:eastAsia="zh-CN"/>
        </w:rPr>
        <w:t xml:space="preserve"> unique App-ID from an App-ID Registry</w:t>
      </w:r>
    </w:p>
    <w:p w:rsidR="00AD424C" w:rsidRPr="006E5BF9" w:rsidRDefault="00AD424C" w:rsidP="00FB7427">
      <w:pPr>
        <w:pStyle w:val="ListParagraph"/>
        <w:numPr>
          <w:ilvl w:val="0"/>
          <w:numId w:val="22"/>
        </w:numPr>
        <w:jc w:val="both"/>
        <w:rPr>
          <w:sz w:val="20"/>
          <w:szCs w:val="20"/>
          <w:lang w:val="en-GB" w:eastAsia="zh-CN"/>
        </w:rPr>
      </w:pPr>
      <w:r w:rsidRPr="006E5BF9">
        <w:rPr>
          <w:sz w:val="20"/>
          <w:szCs w:val="20"/>
          <w:lang w:val="en-GB" w:eastAsia="zh-CN"/>
        </w:rPr>
        <w:t>Allow a Registrar CSE to perform a</w:t>
      </w:r>
      <w:r>
        <w:rPr>
          <w:sz w:val="20"/>
          <w:szCs w:val="20"/>
          <w:lang w:val="en-GB" w:eastAsia="zh-CN"/>
        </w:rPr>
        <w:t>n</w:t>
      </w:r>
      <w:r w:rsidRPr="006E5BF9">
        <w:rPr>
          <w:sz w:val="20"/>
          <w:szCs w:val="20"/>
          <w:lang w:val="en-GB" w:eastAsia="zh-CN"/>
        </w:rPr>
        <w:t xml:space="preserve"> </w:t>
      </w:r>
      <w:r>
        <w:rPr>
          <w:sz w:val="20"/>
          <w:szCs w:val="20"/>
          <w:lang w:val="en-GB" w:eastAsia="zh-CN"/>
        </w:rPr>
        <w:t xml:space="preserve">App-ID Registry </w:t>
      </w:r>
      <w:r w:rsidRPr="006E5BF9">
        <w:rPr>
          <w:sz w:val="20"/>
          <w:szCs w:val="20"/>
          <w:lang w:val="en-GB" w:eastAsia="zh-CN"/>
        </w:rPr>
        <w:t xml:space="preserve">lookup to check whether </w:t>
      </w:r>
      <w:r>
        <w:rPr>
          <w:sz w:val="20"/>
          <w:szCs w:val="20"/>
          <w:lang w:val="en-GB" w:eastAsia="zh-CN"/>
        </w:rPr>
        <w:t>an</w:t>
      </w:r>
      <w:r w:rsidRPr="006E5BF9">
        <w:rPr>
          <w:sz w:val="20"/>
          <w:szCs w:val="20"/>
          <w:lang w:val="en-GB" w:eastAsia="zh-CN"/>
        </w:rPr>
        <w:t xml:space="preserve"> App-ID </w:t>
      </w:r>
      <w:r>
        <w:rPr>
          <w:sz w:val="20"/>
          <w:szCs w:val="20"/>
          <w:lang w:val="en-GB" w:eastAsia="zh-CN"/>
        </w:rPr>
        <w:t>it receives within a</w:t>
      </w:r>
      <w:r w:rsidRPr="006E5BF9">
        <w:rPr>
          <w:sz w:val="20"/>
          <w:szCs w:val="20"/>
          <w:lang w:val="en-GB" w:eastAsia="zh-CN"/>
        </w:rPr>
        <w:t xml:space="preserve"> registration request is valid and </w:t>
      </w:r>
      <w:r>
        <w:rPr>
          <w:sz w:val="20"/>
          <w:szCs w:val="20"/>
          <w:lang w:val="en-GB" w:eastAsia="zh-CN"/>
        </w:rPr>
        <w:t xml:space="preserve">has been </w:t>
      </w:r>
      <w:r w:rsidRPr="006E5BF9">
        <w:rPr>
          <w:sz w:val="20"/>
          <w:szCs w:val="20"/>
          <w:lang w:val="en-GB" w:eastAsia="zh-CN"/>
        </w:rPr>
        <w:t>assigned to the Registr</w:t>
      </w:r>
      <w:r w:rsidR="004731F1">
        <w:rPr>
          <w:sz w:val="20"/>
          <w:szCs w:val="20"/>
          <w:lang w:val="en-GB" w:eastAsia="zh-CN"/>
        </w:rPr>
        <w:t>y</w:t>
      </w:r>
      <w:r w:rsidRPr="006E5BF9">
        <w:rPr>
          <w:sz w:val="20"/>
          <w:szCs w:val="20"/>
          <w:lang w:val="en-GB" w:eastAsia="zh-CN"/>
        </w:rPr>
        <w:t>.</w:t>
      </w:r>
    </w:p>
    <w:p w:rsidR="00AD424C" w:rsidRPr="00F41C54" w:rsidRDefault="00B007B6" w:rsidP="00837E60">
      <w:pPr>
        <w:pStyle w:val="Heading3"/>
        <w:rPr>
          <w:lang w:val="en-US"/>
        </w:rPr>
      </w:pPr>
      <w:bookmarkStart w:id="913" w:name="_Toc508958785"/>
      <w:r w:rsidRPr="0012753F">
        <w:rPr>
          <w:lang w:val="en-US"/>
        </w:rPr>
        <w:t>7</w:t>
      </w:r>
      <w:r w:rsidR="00AD424C" w:rsidRPr="0012753F">
        <w:t>.</w:t>
      </w:r>
      <w:r w:rsidR="00AD424C" w:rsidRPr="0012753F">
        <w:rPr>
          <w:lang w:val="en-US"/>
        </w:rPr>
        <w:t>2.2</w:t>
      </w:r>
      <w:r w:rsidR="00AD424C" w:rsidRPr="0012753F">
        <w:tab/>
        <w:t xml:space="preserve">Architecture </w:t>
      </w:r>
      <w:r w:rsidR="00AD424C" w:rsidRPr="00635A41">
        <w:rPr>
          <w:lang w:val="en-US"/>
        </w:rPr>
        <w:t>Option #1</w:t>
      </w:r>
      <w:bookmarkEnd w:id="913"/>
    </w:p>
    <w:p w:rsidR="00860CD3" w:rsidRDefault="00860CD3" w:rsidP="0019768F">
      <w:pPr>
        <w:jc w:val="both"/>
        <w:rPr>
          <w:ins w:id="914" w:author="Kiewel, Shelby Clayton" w:date="2018-03-16T10:00:00Z"/>
          <w:lang w:eastAsia="zh-CN"/>
        </w:rPr>
      </w:pPr>
      <w:ins w:id="915" w:author="Kiewel, Shelby Clayton" w:date="2018-03-16T10:00:00Z">
        <w:r>
          <w:rPr>
            <w:lang w:eastAsia="zh-CN"/>
          </w:rPr>
          <w:t>7.2.2.0</w:t>
        </w:r>
        <w:r>
          <w:rPr>
            <w:lang w:eastAsia="zh-CN"/>
          </w:rPr>
          <w:tab/>
        </w:r>
        <w:r>
          <w:rPr>
            <w:lang w:eastAsia="zh-CN"/>
          </w:rPr>
          <w:tab/>
        </w:r>
        <w:r>
          <w:rPr>
            <w:lang w:eastAsia="zh-CN"/>
          </w:rPr>
          <w:tab/>
          <w:t>Introduction</w:t>
        </w:r>
      </w:ins>
    </w:p>
    <w:p w:rsidR="00AD424C" w:rsidRDefault="00AD424C" w:rsidP="0019768F">
      <w:pPr>
        <w:jc w:val="both"/>
        <w:rPr>
          <w:lang w:eastAsia="zh-CN"/>
        </w:rPr>
      </w:pPr>
      <w:r>
        <w:rPr>
          <w:lang w:eastAsia="zh-CN"/>
        </w:rPr>
        <w:t>A</w:t>
      </w:r>
      <w:r>
        <w:rPr>
          <w:rFonts w:hint="eastAsia"/>
          <w:lang w:eastAsia="zh-CN"/>
        </w:rPr>
        <w:t xml:space="preserve"> candidate a</w:t>
      </w:r>
      <w:r w:rsidRPr="00EA211F">
        <w:rPr>
          <w:rFonts w:hint="eastAsia"/>
          <w:lang w:eastAsia="zh-CN"/>
        </w:rPr>
        <w:t xml:space="preserve">rchitecture </w:t>
      </w:r>
      <w:r>
        <w:rPr>
          <w:lang w:eastAsia="zh-CN"/>
        </w:rPr>
        <w:t>is shown below in Figure 6.</w:t>
      </w:r>
      <w:r w:rsidR="00246343">
        <w:rPr>
          <w:lang w:eastAsia="zh-CN"/>
        </w:rPr>
        <w:t>2</w:t>
      </w:r>
      <w:r>
        <w:rPr>
          <w:lang w:eastAsia="zh-CN"/>
        </w:rPr>
        <w:t>.</w:t>
      </w:r>
      <w:r w:rsidR="00246343">
        <w:rPr>
          <w:lang w:eastAsia="zh-CN"/>
        </w:rPr>
        <w:t>2</w:t>
      </w:r>
      <w:r>
        <w:rPr>
          <w:lang w:eastAsia="zh-CN"/>
        </w:rPr>
        <w:t>-1.  In this architecture, an independent App-ID Registry Function (ARF) and an ARF Client are defined.  The ARF Client can be hosted by Registree and Registrar nodes.  A Registree node can use it’s ARF Client to enrol to an ARF and be provisioned with App-ID(s) for the AE(s) the node hosts. A CSE hosted on a Registrar node can use it’s ARF Client to perform a lookup to the ARF to check whether a Registr</w:t>
      </w:r>
      <w:r w:rsidR="004731F1">
        <w:rPr>
          <w:lang w:eastAsia="zh-CN"/>
        </w:rPr>
        <w:t>y</w:t>
      </w:r>
      <w:r>
        <w:rPr>
          <w:lang w:eastAsia="zh-CN"/>
        </w:rPr>
        <w:t xml:space="preserve"> AE’s App-ID is valid and in turn whether the Registrar CSE should grant or deny the Registree AE’s registration request.  Using this lookup capability and the information returned by the ARF, the Registrar CSE can initiate the dynamic and remote provisioning of AE service subscription information (i.e. &lt;serviceSubscribedAppRule&gt; resources). </w:t>
      </w:r>
    </w:p>
    <w:p w:rsidR="00AD424C" w:rsidRDefault="00AD424C" w:rsidP="00AD424C">
      <w:r>
        <w:object w:dxaOrig="12600" w:dyaOrig="11400" w14:anchorId="72A22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481.5pt;height:435.5pt" o:ole="">
            <v:imagedata r:id="rId18" o:title=""/>
          </v:shape>
          <o:OLEObject Type="Embed" ProgID="Visio.Drawing.15" ShapeID="_x0000_i1169" DrawAspect="Content" ObjectID="_1582700906" r:id="rId19"/>
        </w:object>
      </w:r>
    </w:p>
    <w:p w:rsidR="00AD424C" w:rsidRPr="00837E60" w:rsidRDefault="00AD424C" w:rsidP="00837E60">
      <w:pPr>
        <w:jc w:val="center"/>
        <w:rPr>
          <w:b/>
        </w:rPr>
      </w:pPr>
      <w:r w:rsidRPr="00837E60">
        <w:rPr>
          <w:b/>
        </w:rPr>
        <w:t xml:space="preserve">Figure </w:t>
      </w:r>
      <w:r w:rsidR="009F6828">
        <w:rPr>
          <w:b/>
        </w:rPr>
        <w:t>7</w:t>
      </w:r>
      <w:r w:rsidRPr="00837E60">
        <w:rPr>
          <w:b/>
        </w:rPr>
        <w:t>.</w:t>
      </w:r>
      <w:r w:rsidR="00246343" w:rsidRPr="00837E60">
        <w:rPr>
          <w:b/>
        </w:rPr>
        <w:t>2</w:t>
      </w:r>
      <w:r w:rsidRPr="00837E60">
        <w:rPr>
          <w:b/>
        </w:rPr>
        <w:t>.</w:t>
      </w:r>
      <w:r w:rsidR="00246343" w:rsidRPr="00837E60">
        <w:rPr>
          <w:b/>
        </w:rPr>
        <w:t>2</w:t>
      </w:r>
      <w:ins w:id="916" w:author="Karen Hughes" w:date="2018-03-15T18:44:00Z">
        <w:r w:rsidR="001F62BB">
          <w:rPr>
            <w:b/>
          </w:rPr>
          <w:t>-1</w:t>
        </w:r>
      </w:ins>
      <w:r w:rsidRPr="00837E60">
        <w:rPr>
          <w:b/>
        </w:rPr>
        <w:t xml:space="preserve">: Standalone App-ID Registry Function </w:t>
      </w:r>
    </w:p>
    <w:p w:rsidR="00AD424C" w:rsidRDefault="00AD424C" w:rsidP="00AD424C"/>
    <w:p w:rsidR="00AD424C" w:rsidRPr="005A3421" w:rsidRDefault="00AD424C" w:rsidP="00837E60">
      <w:pPr>
        <w:jc w:val="both"/>
      </w:pPr>
      <w:r>
        <w:rPr>
          <w:b/>
        </w:rPr>
        <w:t xml:space="preserve">Step </w:t>
      </w:r>
      <w:r w:rsidRPr="005A3421">
        <w:rPr>
          <w:b/>
        </w:rPr>
        <w:t>1:</w:t>
      </w:r>
      <w:r w:rsidRPr="005A3421">
        <w:t xml:space="preserve"> </w:t>
      </w:r>
      <w:r>
        <w:t>ADN/ASN/MN’s MEF Client enrols to MEF as defined in TS-0003 and TS-0032 (e.g. &lt;mefClientReg&gt; and &lt;symmKeyReg&gt; resources are created).</w:t>
      </w:r>
    </w:p>
    <w:p w:rsidR="00AD424C" w:rsidRDefault="00AD424C" w:rsidP="00837E60">
      <w:pPr>
        <w:keepNext/>
        <w:keepLines/>
        <w:jc w:val="both"/>
        <w:rPr>
          <w:lang w:eastAsia="ko-KR"/>
        </w:rPr>
      </w:pPr>
      <w:r>
        <w:rPr>
          <w:b/>
        </w:rPr>
        <w:t xml:space="preserve">Step </w:t>
      </w:r>
      <w:r w:rsidRPr="005A3421">
        <w:rPr>
          <w:b/>
        </w:rPr>
        <w:t>2:</w:t>
      </w:r>
      <w:r w:rsidRPr="005A3421">
        <w:t xml:space="preserve"> </w:t>
      </w:r>
      <w:r>
        <w:t>ADN/ASN/MN’s App-ID Registry Function (ARF) Client enrols to ARF such that ADN is provisioned with an App-ID</w:t>
      </w:r>
      <w:r w:rsidRPr="005A3421">
        <w:rPr>
          <w:rFonts w:hint="eastAsia"/>
          <w:lang w:eastAsia="ko-KR"/>
        </w:rPr>
        <w:t>.</w:t>
      </w:r>
    </w:p>
    <w:p w:rsidR="00AD424C" w:rsidRDefault="00AD424C" w:rsidP="00837E60">
      <w:pPr>
        <w:jc w:val="both"/>
      </w:pPr>
      <w:r>
        <w:rPr>
          <w:b/>
        </w:rPr>
        <w:t>Step 3</w:t>
      </w:r>
      <w:r w:rsidRPr="005A3421">
        <w:rPr>
          <w:b/>
        </w:rPr>
        <w:t>:</w:t>
      </w:r>
      <w:r w:rsidRPr="005A3421">
        <w:t xml:space="preserve"> </w:t>
      </w:r>
      <w:r>
        <w:t xml:space="preserve">Security Association Establishment is performed </w:t>
      </w:r>
    </w:p>
    <w:p w:rsidR="00AD424C" w:rsidRPr="009F4C54" w:rsidRDefault="00AD424C" w:rsidP="00FB7427">
      <w:pPr>
        <w:pStyle w:val="ListParagraph"/>
        <w:numPr>
          <w:ilvl w:val="0"/>
          <w:numId w:val="21"/>
        </w:numPr>
        <w:spacing w:after="120"/>
        <w:contextualSpacing w:val="0"/>
        <w:jc w:val="both"/>
        <w:rPr>
          <w:sz w:val="20"/>
          <w:szCs w:val="20"/>
          <w:lang w:val="en-GB"/>
        </w:rPr>
      </w:pPr>
      <w:r w:rsidRPr="00413C0F">
        <w:rPr>
          <w:b/>
          <w:sz w:val="20"/>
          <w:szCs w:val="20"/>
          <w:lang w:val="en-GB"/>
        </w:rPr>
        <w:t>Step 3a:</w:t>
      </w:r>
      <w:r w:rsidRPr="00413C0F">
        <w:t xml:space="preserve"> </w:t>
      </w:r>
      <w:r>
        <w:rPr>
          <w:sz w:val="20"/>
          <w:szCs w:val="20"/>
          <w:lang w:val="en-GB"/>
        </w:rPr>
        <w:t xml:space="preserve">AE initiates a Security Association Establishment handshake with its Registrar CSE.  Depending on the type of security used this handshake may contain security related information. E.g. in the case of Provisioned Symmetric Key (PSK) based security, an identifier (KpsaID) is included.  </w:t>
      </w:r>
    </w:p>
    <w:p w:rsidR="00AD424C" w:rsidRPr="009F4C54"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3b</w:t>
      </w:r>
      <w:r w:rsidRPr="00413C0F">
        <w:rPr>
          <w:b/>
          <w:sz w:val="20"/>
          <w:szCs w:val="20"/>
          <w:lang w:val="en-GB"/>
        </w:rPr>
        <w:t>:</w:t>
      </w:r>
      <w:r w:rsidRPr="00413C0F">
        <w:t xml:space="preserve"> </w:t>
      </w:r>
      <w:r>
        <w:rPr>
          <w:sz w:val="20"/>
          <w:szCs w:val="20"/>
          <w:lang w:val="en-GB"/>
        </w:rPr>
        <w:t>Registrar CSE formulates a Credential-ID based on the type of security that is used.  E.g. in the case of PSK, the Credential-ID is formulated by pre-pending KpsaID with a value of “12-“.  Based on the Credential-ID, the Registrar checks whether it has been provisioned with the Registree’s credential.</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3c</w:t>
      </w:r>
      <w:r w:rsidRPr="00413C0F">
        <w:rPr>
          <w:b/>
          <w:sz w:val="20"/>
          <w:szCs w:val="20"/>
          <w:lang w:val="en-GB"/>
        </w:rPr>
        <w:t>:</w:t>
      </w:r>
      <w:r w:rsidRPr="00413C0F">
        <w:t xml:space="preserve"> </w:t>
      </w:r>
      <w:r>
        <w:rPr>
          <w:sz w:val="20"/>
          <w:szCs w:val="20"/>
          <w:lang w:val="en-GB"/>
        </w:rPr>
        <w:t>If the Registrar CSE has not been provisioned with the Registree’s credential, the Registrar can initiate a lookup to the MEF to retrieve it based on the Registree’s Credential-ID.</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3d</w:t>
      </w:r>
      <w:r w:rsidRPr="00413C0F">
        <w:rPr>
          <w:b/>
          <w:sz w:val="20"/>
          <w:szCs w:val="20"/>
          <w:lang w:val="en-GB"/>
        </w:rPr>
        <w:t>:</w:t>
      </w:r>
      <w:r w:rsidRPr="00413C0F">
        <w:t xml:space="preserve"> </w:t>
      </w:r>
      <w:r>
        <w:rPr>
          <w:sz w:val="20"/>
          <w:szCs w:val="20"/>
          <w:lang w:val="en-GB"/>
        </w:rPr>
        <w:t>If the Registrar CSE has authorization to access the Registree’s credential, the MEF can respond with the credential.</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3e</w:t>
      </w:r>
      <w:r w:rsidRPr="00413C0F">
        <w:rPr>
          <w:b/>
          <w:sz w:val="20"/>
          <w:szCs w:val="20"/>
          <w:lang w:val="en-GB"/>
        </w:rPr>
        <w:t>:</w:t>
      </w:r>
      <w:r w:rsidRPr="00413C0F">
        <w:t xml:space="preserve"> </w:t>
      </w:r>
      <w:r>
        <w:rPr>
          <w:sz w:val="20"/>
          <w:szCs w:val="20"/>
          <w:lang w:val="en-GB"/>
        </w:rPr>
        <w:t>Using the credential, the Registrar can authenticate the Registree and complete the Security Association Establishment handshake.</w:t>
      </w:r>
    </w:p>
    <w:p w:rsidR="00AD424C" w:rsidRPr="005A3421" w:rsidRDefault="00AD424C" w:rsidP="00837E60">
      <w:pPr>
        <w:pStyle w:val="ListParagraph"/>
        <w:jc w:val="both"/>
      </w:pPr>
    </w:p>
    <w:p w:rsidR="00AD424C" w:rsidRDefault="00AD424C" w:rsidP="00837E60">
      <w:pPr>
        <w:keepNext/>
        <w:keepLines/>
        <w:jc w:val="both"/>
        <w:rPr>
          <w:lang w:eastAsia="ko-KR"/>
        </w:rPr>
      </w:pPr>
      <w:r>
        <w:rPr>
          <w:b/>
        </w:rPr>
        <w:t>Step 4</w:t>
      </w:r>
      <w:r w:rsidRPr="005A3421">
        <w:rPr>
          <w:b/>
        </w:rPr>
        <w:t>:</w:t>
      </w:r>
      <w:r w:rsidRPr="005A3421">
        <w:t xml:space="preserve"> </w:t>
      </w:r>
      <w:r>
        <w:t>If the Security Association Establishment is successful, the AE can initiate a registration request to the Registrar CSE.  Within this request, the Registrar provides its App-ID</w:t>
      </w:r>
      <w:r w:rsidRPr="005A3421">
        <w:rPr>
          <w:rFonts w:hint="eastAsia"/>
          <w:lang w:eastAsia="ko-KR"/>
        </w:rPr>
        <w:t>.</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w:t>
      </w:r>
      <w:r w:rsidRPr="00413C0F">
        <w:rPr>
          <w:b/>
          <w:sz w:val="20"/>
          <w:szCs w:val="20"/>
          <w:lang w:val="en-GB"/>
        </w:rPr>
        <w:t>a:</w:t>
      </w:r>
      <w:r w:rsidRPr="00413C0F">
        <w:t xml:space="preserve"> </w:t>
      </w:r>
      <w:r w:rsidRPr="00F612B5">
        <w:rPr>
          <w:sz w:val="20"/>
          <w:szCs w:val="20"/>
          <w:lang w:val="en-GB"/>
        </w:rPr>
        <w:t>If the Security Association Establishment is successful, the AE can initiate a registration request to the Registrar CSE.  Within this request, the Registrar provides its App-ID</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4b</w:t>
      </w:r>
      <w:r w:rsidRPr="00413C0F">
        <w:rPr>
          <w:b/>
          <w:sz w:val="20"/>
          <w:szCs w:val="20"/>
          <w:lang w:val="en-GB"/>
        </w:rPr>
        <w:t>:</w:t>
      </w:r>
      <w:r w:rsidRPr="00413C0F">
        <w:t xml:space="preserve"> </w:t>
      </w:r>
      <w:r>
        <w:rPr>
          <w:sz w:val="20"/>
          <w:szCs w:val="20"/>
          <w:lang w:val="en-GB"/>
        </w:rPr>
        <w:t xml:space="preserve">Upon receiving the registration request from the AE, the Registrar CSE will check whether it has a matching &lt;serviceSubscribedAppRule&gt; resource for the AE.  To find a match, the Registrar checks whether the Credential-ID and App-ID of the Registree AE match the </w:t>
      </w:r>
      <w:r w:rsidRPr="00243247">
        <w:rPr>
          <w:i/>
          <w:sz w:val="20"/>
          <w:szCs w:val="20"/>
          <w:lang w:val="en-GB"/>
        </w:rPr>
        <w:t>applicableCredIDs</w:t>
      </w:r>
      <w:r>
        <w:rPr>
          <w:sz w:val="20"/>
          <w:szCs w:val="20"/>
          <w:lang w:val="en-GB"/>
        </w:rPr>
        <w:t xml:space="preserve"> and </w:t>
      </w:r>
      <w:r w:rsidRPr="00243247">
        <w:rPr>
          <w:i/>
          <w:sz w:val="20"/>
          <w:szCs w:val="20"/>
          <w:lang w:val="en-GB"/>
        </w:rPr>
        <w:t>allowedAppIDs</w:t>
      </w:r>
      <w:r>
        <w:rPr>
          <w:sz w:val="20"/>
          <w:szCs w:val="20"/>
          <w:lang w:val="en-GB"/>
        </w:rPr>
        <w:t xml:space="preserve"> attributes of any  &lt;serviceSubscribedAppRule&gt; resources it hosts.  Also, if the registration request includes an AE-ID in the </w:t>
      </w:r>
      <w:r w:rsidRPr="00243247">
        <w:rPr>
          <w:b/>
          <w:i/>
          <w:sz w:val="20"/>
          <w:szCs w:val="20"/>
          <w:lang w:val="en-GB"/>
        </w:rPr>
        <w:t>From</w:t>
      </w:r>
      <w:r>
        <w:rPr>
          <w:sz w:val="20"/>
          <w:szCs w:val="20"/>
          <w:lang w:val="en-GB"/>
        </w:rPr>
        <w:t xml:space="preserve"> request parameter, the Registrar CSE will also check whether this AE-ID matches the </w:t>
      </w:r>
      <w:r w:rsidRPr="00ED4FE4">
        <w:rPr>
          <w:i/>
          <w:sz w:val="20"/>
          <w:szCs w:val="20"/>
          <w:lang w:val="en-GB"/>
        </w:rPr>
        <w:t>allowedAEIDs</w:t>
      </w:r>
      <w:r>
        <w:rPr>
          <w:sz w:val="20"/>
          <w:szCs w:val="20"/>
          <w:lang w:val="en-GB"/>
        </w:rPr>
        <w:t xml:space="preserve"> attribute of the  &lt;serviceSubscribedAppRule&gt; resource.  If a match is found, then the Registrar CSE will allow the AE to register. </w:t>
      </w:r>
    </w:p>
    <w:p w:rsidR="00AD424C" w:rsidRPr="00F612B5"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4c</w:t>
      </w:r>
      <w:r w:rsidRPr="00413C0F">
        <w:rPr>
          <w:b/>
          <w:sz w:val="20"/>
          <w:szCs w:val="20"/>
          <w:lang w:val="en-GB"/>
        </w:rPr>
        <w:t>:</w:t>
      </w:r>
      <w:r w:rsidRPr="00413C0F">
        <w:t xml:space="preserve"> </w:t>
      </w:r>
      <w:r>
        <w:rPr>
          <w:sz w:val="20"/>
          <w:szCs w:val="20"/>
          <w:lang w:val="en-GB"/>
        </w:rPr>
        <w:t>If a matching &lt;serviceSubscribedAppRule&gt; resource is not found for the AE, the Registrar can initiate a lookup to the ARF to check whether the AE has enrolled and been assigned an App-ID. This lookup can include information such as App-ID, Credential-ID and/or AE-ID.</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4d</w:t>
      </w:r>
      <w:r w:rsidRPr="00413C0F">
        <w:rPr>
          <w:b/>
          <w:sz w:val="20"/>
          <w:szCs w:val="20"/>
          <w:lang w:val="en-GB"/>
        </w:rPr>
        <w:t>:</w:t>
      </w:r>
      <w:r w:rsidRPr="00413C0F">
        <w:t xml:space="preserve"> </w:t>
      </w:r>
      <w:r>
        <w:rPr>
          <w:sz w:val="20"/>
          <w:szCs w:val="20"/>
          <w:lang w:val="en-GB"/>
        </w:rPr>
        <w:t xml:space="preserve">Using information provided in the request, the ARF can check whether the AE has enrolled and been assigned the App-ID included in the registration request.  Based on the outcome of this check, the ARF can respond with an indication whether the AE is allowed to register.  In addition, the ARF can provide additional information to the Registrar such as a list of allowed roles for the Registree, other allowed AE-IDs and Credential-IDs that are permitted to register using the same App-ID and/or a lifetime which the App-ID is valid for.  </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4e</w:t>
      </w:r>
      <w:r w:rsidRPr="00413C0F">
        <w:rPr>
          <w:b/>
          <w:sz w:val="20"/>
          <w:szCs w:val="20"/>
          <w:lang w:val="en-GB"/>
        </w:rPr>
        <w:t>:</w:t>
      </w:r>
      <w:r w:rsidRPr="00413C0F">
        <w:t xml:space="preserve"> </w:t>
      </w:r>
      <w:r>
        <w:rPr>
          <w:sz w:val="20"/>
          <w:szCs w:val="20"/>
          <w:lang w:val="en-GB"/>
        </w:rPr>
        <w:t xml:space="preserve">Upon receiving a response from the ARF, the Registrar CSE can create or update a &lt;serviceSubscribedAppRule&gt; resource to store the information it received from the ARF such that it can be used to process the current registration request as well as future registration requests.   For example, this information can be stored in the </w:t>
      </w:r>
      <w:r w:rsidRPr="008A40D3">
        <w:rPr>
          <w:i/>
          <w:sz w:val="20"/>
          <w:szCs w:val="20"/>
          <w:lang w:val="en-GB"/>
        </w:rPr>
        <w:t>applicableCredIDs, allowedAppIDs, allowedAEs, allowedRoleIDs</w:t>
      </w:r>
      <w:r>
        <w:rPr>
          <w:sz w:val="20"/>
          <w:szCs w:val="20"/>
          <w:lang w:val="en-GB"/>
        </w:rPr>
        <w:t xml:space="preserve"> and the </w:t>
      </w:r>
      <w:r w:rsidRPr="008A40D3">
        <w:rPr>
          <w:i/>
          <w:sz w:val="20"/>
          <w:szCs w:val="20"/>
          <w:lang w:val="en-GB"/>
        </w:rPr>
        <w:t>expirationTime</w:t>
      </w:r>
      <w:r>
        <w:rPr>
          <w:sz w:val="20"/>
          <w:szCs w:val="20"/>
          <w:lang w:val="en-GB"/>
        </w:rPr>
        <w:t xml:space="preserve"> attributes. </w:t>
      </w:r>
    </w:p>
    <w:p w:rsidR="00AD424C" w:rsidRPr="00413C0F"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4f</w:t>
      </w:r>
      <w:r w:rsidRPr="00413C0F">
        <w:rPr>
          <w:b/>
          <w:sz w:val="20"/>
          <w:szCs w:val="20"/>
          <w:lang w:val="en-GB"/>
        </w:rPr>
        <w:t>:</w:t>
      </w:r>
      <w:r w:rsidRPr="00413C0F">
        <w:t xml:space="preserve"> </w:t>
      </w:r>
      <w:r>
        <w:rPr>
          <w:sz w:val="20"/>
          <w:szCs w:val="20"/>
          <w:lang w:val="en-GB"/>
        </w:rPr>
        <w:t>Based on the outcome of the &lt;serviceSubscribedAppRule&gt; resource checks, the Registrar CSE either allows or denies the registration request.</w:t>
      </w:r>
    </w:p>
    <w:p w:rsidR="00AD424C" w:rsidRPr="006E5BF9" w:rsidRDefault="00AD424C" w:rsidP="00FB7427">
      <w:pPr>
        <w:pStyle w:val="ListParagraph"/>
        <w:numPr>
          <w:ilvl w:val="0"/>
          <w:numId w:val="21"/>
        </w:numPr>
        <w:spacing w:after="120"/>
        <w:contextualSpacing w:val="0"/>
        <w:jc w:val="both"/>
        <w:rPr>
          <w:sz w:val="20"/>
          <w:szCs w:val="20"/>
          <w:lang w:val="en-GB"/>
        </w:rPr>
      </w:pPr>
      <w:r>
        <w:rPr>
          <w:b/>
          <w:sz w:val="20"/>
          <w:szCs w:val="20"/>
          <w:lang w:val="en-GB"/>
        </w:rPr>
        <w:t>Step 4g</w:t>
      </w:r>
      <w:r w:rsidRPr="00413C0F">
        <w:rPr>
          <w:b/>
          <w:sz w:val="20"/>
          <w:szCs w:val="20"/>
          <w:lang w:val="en-GB"/>
        </w:rPr>
        <w:t>:</w:t>
      </w:r>
      <w:r w:rsidRPr="00413C0F">
        <w:t xml:space="preserve"> </w:t>
      </w:r>
      <w:r w:rsidRPr="0019768F">
        <w:rPr>
          <w:sz w:val="20"/>
          <w:lang w:val="en-GB"/>
        </w:rPr>
        <w:t xml:space="preserve">The </w:t>
      </w:r>
      <w:r>
        <w:rPr>
          <w:sz w:val="20"/>
          <w:szCs w:val="20"/>
          <w:lang w:val="en-GB"/>
        </w:rPr>
        <w:t>Registrar CSE returns a registration response to the Registree AE that includes a status indication of whether the registration was successful or not.</w:t>
      </w:r>
    </w:p>
    <w:p w:rsidR="00AD424C" w:rsidRPr="00EA211F" w:rsidRDefault="00B007B6" w:rsidP="00AD424C">
      <w:pPr>
        <w:pStyle w:val="Heading4"/>
        <w:rPr>
          <w:szCs w:val="24"/>
          <w:lang w:eastAsia="zh-CN"/>
        </w:rPr>
      </w:pPr>
      <w:bookmarkStart w:id="917" w:name="_Toc508958786"/>
      <w:r>
        <w:rPr>
          <w:szCs w:val="24"/>
          <w:lang w:val="en-US" w:eastAsia="zh-CN"/>
        </w:rPr>
        <w:t>7</w:t>
      </w:r>
      <w:r w:rsidR="00AD424C" w:rsidRPr="00EA211F">
        <w:rPr>
          <w:rFonts w:hint="eastAsia"/>
          <w:szCs w:val="24"/>
          <w:lang w:eastAsia="zh-CN"/>
        </w:rPr>
        <w:t>.</w:t>
      </w:r>
      <w:r w:rsidR="00AD424C">
        <w:rPr>
          <w:szCs w:val="24"/>
          <w:lang w:val="en-US" w:eastAsia="zh-CN"/>
        </w:rPr>
        <w:t>2.1.1</w:t>
      </w:r>
      <w:r w:rsidR="00AD424C" w:rsidRPr="00EA211F">
        <w:rPr>
          <w:szCs w:val="24"/>
        </w:rPr>
        <w:tab/>
      </w:r>
      <w:r w:rsidR="00AD424C" w:rsidRPr="00EA211F">
        <w:rPr>
          <w:rFonts w:hint="eastAsia"/>
          <w:szCs w:val="24"/>
          <w:lang w:eastAsia="zh-CN"/>
        </w:rPr>
        <w:t>Nodes</w:t>
      </w:r>
      <w:bookmarkEnd w:id="917"/>
    </w:p>
    <w:p w:rsidR="00AD424C"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nodes to the oneM2M architecture.  However, the following new architectural entities are proposed.  The proposed entities can be hosted on the existing set of oneM2M defined nodes. </w:t>
      </w:r>
    </w:p>
    <w:p w:rsidR="00AD424C" w:rsidRPr="00640DD1" w:rsidRDefault="00AD424C" w:rsidP="00FB7427">
      <w:pPr>
        <w:pStyle w:val="ListParagraph"/>
        <w:numPr>
          <w:ilvl w:val="0"/>
          <w:numId w:val="23"/>
        </w:numPr>
        <w:rPr>
          <w:sz w:val="20"/>
          <w:szCs w:val="20"/>
          <w:lang w:val="en-GB" w:eastAsia="zh-CN"/>
        </w:rPr>
      </w:pPr>
      <w:r w:rsidRPr="00640DD1">
        <w:rPr>
          <w:sz w:val="20"/>
          <w:szCs w:val="20"/>
          <w:lang w:val="en-GB" w:eastAsia="zh-CN"/>
        </w:rPr>
        <w:t>App-ID Registry Function (ARF)</w:t>
      </w:r>
    </w:p>
    <w:p w:rsidR="00AD424C" w:rsidRPr="00640DD1" w:rsidRDefault="00AD424C" w:rsidP="00FB7427">
      <w:pPr>
        <w:pStyle w:val="ListParagraph"/>
        <w:numPr>
          <w:ilvl w:val="0"/>
          <w:numId w:val="23"/>
        </w:numPr>
        <w:rPr>
          <w:sz w:val="20"/>
          <w:szCs w:val="20"/>
          <w:lang w:val="en-GB" w:eastAsia="zh-CN"/>
        </w:rPr>
      </w:pPr>
      <w:r w:rsidRPr="00640DD1">
        <w:rPr>
          <w:sz w:val="20"/>
          <w:szCs w:val="20"/>
          <w:lang w:val="en-GB" w:eastAsia="zh-CN"/>
        </w:rPr>
        <w:t xml:space="preserve">ARF Client </w:t>
      </w:r>
    </w:p>
    <w:p w:rsidR="00AD424C" w:rsidRPr="00EA211F" w:rsidRDefault="00B007B6" w:rsidP="00AD424C">
      <w:pPr>
        <w:pStyle w:val="Heading4"/>
        <w:rPr>
          <w:szCs w:val="24"/>
          <w:lang w:eastAsia="zh-CN"/>
        </w:rPr>
      </w:pPr>
      <w:bookmarkStart w:id="918" w:name="_Toc508958787"/>
      <w:r>
        <w:rPr>
          <w:szCs w:val="24"/>
          <w:lang w:val="en-US" w:eastAsia="zh-CN"/>
        </w:rPr>
        <w:t>7</w:t>
      </w:r>
      <w:r w:rsidR="00AD424C" w:rsidRPr="00EA211F">
        <w:rPr>
          <w:rFonts w:hint="eastAsia"/>
          <w:szCs w:val="24"/>
          <w:lang w:eastAsia="zh-CN"/>
        </w:rPr>
        <w:t>.</w:t>
      </w:r>
      <w:r w:rsidR="00AD424C">
        <w:rPr>
          <w:szCs w:val="24"/>
          <w:lang w:val="en-US" w:eastAsia="zh-CN"/>
        </w:rPr>
        <w:t>2.1.</w:t>
      </w:r>
      <w:r w:rsidR="00AD424C" w:rsidRPr="00EA211F">
        <w:rPr>
          <w:rFonts w:hint="eastAsia"/>
          <w:szCs w:val="24"/>
          <w:lang w:eastAsia="zh-CN"/>
        </w:rPr>
        <w:t>2</w:t>
      </w:r>
      <w:r w:rsidR="00AD424C" w:rsidRPr="00EA211F">
        <w:rPr>
          <w:szCs w:val="24"/>
          <w:lang w:eastAsia="zh-CN"/>
        </w:rPr>
        <w:tab/>
        <w:t>Reference Points</w:t>
      </w:r>
      <w:bookmarkEnd w:id="918"/>
    </w:p>
    <w:p w:rsidR="00AD424C" w:rsidRPr="00EA211F"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proposes to define a new reference point between an ARF and an ARF Client (Marf).</w:t>
      </w:r>
    </w:p>
    <w:p w:rsidR="00AD424C" w:rsidRPr="00EA211F" w:rsidRDefault="00AD424C" w:rsidP="00AD424C">
      <w:pPr>
        <w:rPr>
          <w:lang w:val="en-US"/>
        </w:rPr>
      </w:pPr>
    </w:p>
    <w:p w:rsidR="00AD424C" w:rsidRPr="00F41C54" w:rsidRDefault="00AD424C" w:rsidP="00837E60">
      <w:pPr>
        <w:pStyle w:val="Heading3"/>
        <w:rPr>
          <w:lang w:val="en-US"/>
        </w:rPr>
      </w:pPr>
      <w:r>
        <w:br w:type="page"/>
      </w:r>
      <w:bookmarkStart w:id="919" w:name="_Toc508958788"/>
      <w:r w:rsidR="00B007B6" w:rsidRPr="0012753F">
        <w:rPr>
          <w:lang w:val="en-US"/>
        </w:rPr>
        <w:lastRenderedPageBreak/>
        <w:t>7</w:t>
      </w:r>
      <w:r w:rsidRPr="0012753F">
        <w:t>.2.3</w:t>
      </w:r>
      <w:r w:rsidRPr="0012753F">
        <w:tab/>
        <w:t xml:space="preserve">Architecture </w:t>
      </w:r>
      <w:r w:rsidRPr="0012753F">
        <w:rPr>
          <w:lang w:val="en-US"/>
        </w:rPr>
        <w:t>Option #2</w:t>
      </w:r>
      <w:bookmarkEnd w:id="919"/>
    </w:p>
    <w:p w:rsidR="00860CD3" w:rsidRDefault="00860CD3" w:rsidP="0019768F">
      <w:pPr>
        <w:jc w:val="both"/>
        <w:rPr>
          <w:ins w:id="920" w:author="Kiewel, Shelby Clayton" w:date="2018-03-16T10:00:00Z"/>
          <w:lang w:eastAsia="zh-CN"/>
        </w:rPr>
      </w:pPr>
      <w:ins w:id="921" w:author="Kiewel, Shelby Clayton" w:date="2018-03-16T10:00:00Z">
        <w:r>
          <w:rPr>
            <w:lang w:eastAsia="zh-CN"/>
          </w:rPr>
          <w:t>7.2.3.0</w:t>
        </w:r>
        <w:r>
          <w:rPr>
            <w:lang w:eastAsia="zh-CN"/>
          </w:rPr>
          <w:tab/>
        </w:r>
        <w:r>
          <w:rPr>
            <w:lang w:eastAsia="zh-CN"/>
          </w:rPr>
          <w:tab/>
        </w:r>
        <w:r>
          <w:rPr>
            <w:lang w:eastAsia="zh-CN"/>
          </w:rPr>
          <w:tab/>
          <w:t>Introduction</w:t>
        </w:r>
      </w:ins>
    </w:p>
    <w:p w:rsidR="00AD424C" w:rsidRDefault="00AD424C" w:rsidP="0019768F">
      <w:pPr>
        <w:jc w:val="both"/>
        <w:rPr>
          <w:lang w:eastAsia="zh-CN"/>
        </w:rPr>
      </w:pPr>
      <w:r>
        <w:rPr>
          <w:lang w:eastAsia="zh-CN"/>
        </w:rPr>
        <w:t>Another</w:t>
      </w:r>
      <w:r>
        <w:rPr>
          <w:rFonts w:hint="eastAsia"/>
          <w:lang w:eastAsia="zh-CN"/>
        </w:rPr>
        <w:t xml:space="preserve"> candidate a</w:t>
      </w:r>
      <w:r w:rsidRPr="00EA211F">
        <w:rPr>
          <w:rFonts w:hint="eastAsia"/>
          <w:lang w:eastAsia="zh-CN"/>
        </w:rPr>
        <w:t xml:space="preserve">rchitecture </w:t>
      </w:r>
      <w:r>
        <w:rPr>
          <w:lang w:eastAsia="zh-CN"/>
        </w:rPr>
        <w:t>is shown below in Figure 6.</w:t>
      </w:r>
      <w:r w:rsidR="00246343">
        <w:rPr>
          <w:lang w:eastAsia="zh-CN"/>
        </w:rPr>
        <w:t>2</w:t>
      </w:r>
      <w:r>
        <w:rPr>
          <w:lang w:eastAsia="zh-CN"/>
        </w:rPr>
        <w:t>.</w:t>
      </w:r>
      <w:r w:rsidR="00246343">
        <w:rPr>
          <w:lang w:eastAsia="zh-CN"/>
        </w:rPr>
        <w:t>3</w:t>
      </w:r>
      <w:r>
        <w:rPr>
          <w:lang w:eastAsia="zh-CN"/>
        </w:rPr>
        <w:t xml:space="preserve">-1.  In this candidate architecture App-ID Registry functionality is integrated into the MEF.  A Registree node can use it’s MEF Client to enrol to a MEF and be provisioned with App-ID(s) for the AE(s) the node hosts. A CSE hosted on a Registrar node can use it’s MEF Client to perform a lookup to the App-ID Registry functionality integrated within the MEF to check whether a Registree AE’s App-ID is valid and in turn whether the Registrar CSE should grant or deny the Registree AE’s registration request.  Using this lookup capability and the information returned by the MEF, the Registrar CSE can initiate the dynamic and remote provisioning of AE service subscription information (i.e. &lt;serviceSubscribedAppRule&gt; resources). </w:t>
      </w:r>
    </w:p>
    <w:p w:rsidR="00AD424C" w:rsidRDefault="00AD424C" w:rsidP="00AD424C">
      <w:pPr>
        <w:jc w:val="center"/>
      </w:pPr>
      <w:r>
        <w:object w:dxaOrig="9361" w:dyaOrig="11401" w14:anchorId="52E16616">
          <v:shape id="_x0000_i1170" type="#_x0000_t75" style="width:357.5pt;height:435.5pt" o:ole="">
            <v:imagedata r:id="rId20" o:title=""/>
          </v:shape>
          <o:OLEObject Type="Embed" ProgID="Visio.Drawing.15" ShapeID="_x0000_i1170" DrawAspect="Content" ObjectID="_1582700907" r:id="rId21"/>
        </w:object>
      </w:r>
    </w:p>
    <w:p w:rsidR="00AD424C" w:rsidRPr="00837E60" w:rsidRDefault="00AD424C" w:rsidP="00837E60">
      <w:pPr>
        <w:jc w:val="center"/>
        <w:rPr>
          <w:b/>
        </w:rPr>
      </w:pPr>
      <w:r w:rsidRPr="00837E60">
        <w:rPr>
          <w:b/>
        </w:rPr>
        <w:t xml:space="preserve">Figure </w:t>
      </w:r>
      <w:r w:rsidR="009F6828">
        <w:rPr>
          <w:b/>
        </w:rPr>
        <w:t>7</w:t>
      </w:r>
      <w:r w:rsidRPr="00837E60">
        <w:rPr>
          <w:b/>
        </w:rPr>
        <w:t>.</w:t>
      </w:r>
      <w:r w:rsidR="00246343" w:rsidRPr="00837E60">
        <w:rPr>
          <w:b/>
        </w:rPr>
        <w:t>2</w:t>
      </w:r>
      <w:r w:rsidRPr="00837E60">
        <w:rPr>
          <w:b/>
        </w:rPr>
        <w:t>.</w:t>
      </w:r>
      <w:r w:rsidR="00246343" w:rsidRPr="00837E60">
        <w:rPr>
          <w:b/>
        </w:rPr>
        <w:t>3</w:t>
      </w:r>
      <w:ins w:id="922" w:author="Karen Hughes" w:date="2018-03-15T18:46:00Z">
        <w:r w:rsidR="001F62BB">
          <w:rPr>
            <w:b/>
          </w:rPr>
          <w:t>-1</w:t>
        </w:r>
      </w:ins>
      <w:r w:rsidRPr="00837E60">
        <w:rPr>
          <w:b/>
        </w:rPr>
        <w:t>: App-ID Registry Function Integrated into MEF</w:t>
      </w:r>
    </w:p>
    <w:p w:rsidR="00AD424C" w:rsidRPr="005A3421" w:rsidRDefault="00AD424C" w:rsidP="00837E60">
      <w:pPr>
        <w:jc w:val="both"/>
      </w:pPr>
      <w:r>
        <w:rPr>
          <w:b/>
        </w:rPr>
        <w:t xml:space="preserve">Step </w:t>
      </w:r>
      <w:r w:rsidRPr="005A3421">
        <w:rPr>
          <w:b/>
        </w:rPr>
        <w:t>1:</w:t>
      </w:r>
      <w:r w:rsidRPr="005A3421">
        <w:t xml:space="preserve"> </w:t>
      </w:r>
      <w:r>
        <w:t>Same as Step 1 in clause 6.</w:t>
      </w:r>
      <w:r w:rsidR="00246343">
        <w:t>2</w:t>
      </w:r>
      <w:r>
        <w:t>.</w:t>
      </w:r>
      <w:r w:rsidR="00246343">
        <w:t>2</w:t>
      </w:r>
      <w:r>
        <w:t>.</w:t>
      </w:r>
    </w:p>
    <w:p w:rsidR="00AD424C" w:rsidRDefault="00AD424C" w:rsidP="00837E60">
      <w:pPr>
        <w:keepNext/>
        <w:keepLines/>
        <w:jc w:val="both"/>
        <w:rPr>
          <w:lang w:eastAsia="ko-KR"/>
        </w:rPr>
      </w:pPr>
      <w:r>
        <w:rPr>
          <w:b/>
        </w:rPr>
        <w:t xml:space="preserve">Step </w:t>
      </w:r>
      <w:r w:rsidRPr="005A3421">
        <w:rPr>
          <w:b/>
        </w:rPr>
        <w:t>2:</w:t>
      </w:r>
      <w:r w:rsidRPr="005A3421">
        <w:t xml:space="preserve"> </w:t>
      </w:r>
      <w:r>
        <w:t>Same as Step 2 in clause 6.</w:t>
      </w:r>
      <w:r w:rsidR="00246343">
        <w:t>2</w:t>
      </w:r>
      <w:r>
        <w:t>.</w:t>
      </w:r>
      <w:r w:rsidR="00246343">
        <w:t>2</w:t>
      </w:r>
      <w:r>
        <w:t xml:space="preserve"> except MEF Client is used by Registree node to enrol to ARF functionality integrated within MEF. </w:t>
      </w:r>
    </w:p>
    <w:p w:rsidR="00AD424C" w:rsidRPr="005A3421" w:rsidRDefault="00AD424C" w:rsidP="00837E60">
      <w:pPr>
        <w:jc w:val="both"/>
      </w:pPr>
      <w:r>
        <w:rPr>
          <w:b/>
        </w:rPr>
        <w:t>Step 3</w:t>
      </w:r>
      <w:r w:rsidRPr="005A3421">
        <w:rPr>
          <w:b/>
        </w:rPr>
        <w:t>:</w:t>
      </w:r>
      <w:r w:rsidRPr="005A3421">
        <w:t xml:space="preserve"> </w:t>
      </w:r>
      <w:r>
        <w:t>Same as Step 3</w:t>
      </w:r>
      <w:r w:rsidRPr="002D2E54">
        <w:t xml:space="preserve"> in clause 6.</w:t>
      </w:r>
      <w:r w:rsidR="00246343">
        <w:t>2</w:t>
      </w:r>
      <w:r w:rsidRPr="002D2E54">
        <w:t>.</w:t>
      </w:r>
      <w:r w:rsidR="00246343">
        <w:t>2</w:t>
      </w:r>
      <w:r w:rsidRPr="002D2E54">
        <w:t xml:space="preserve">.  </w:t>
      </w:r>
    </w:p>
    <w:p w:rsidR="00AD424C" w:rsidRPr="00EA211F" w:rsidRDefault="00AD424C" w:rsidP="00837E60">
      <w:pPr>
        <w:keepNext/>
        <w:keepLines/>
        <w:jc w:val="both"/>
      </w:pPr>
      <w:r>
        <w:rPr>
          <w:b/>
        </w:rPr>
        <w:lastRenderedPageBreak/>
        <w:t>Step 4</w:t>
      </w:r>
      <w:r w:rsidRPr="005A3421">
        <w:rPr>
          <w:b/>
        </w:rPr>
        <w:t>:</w:t>
      </w:r>
      <w:r w:rsidRPr="005A3421">
        <w:t xml:space="preserve"> </w:t>
      </w:r>
      <w:r>
        <w:t>Same as Step 4</w:t>
      </w:r>
      <w:r w:rsidRPr="002D2E54">
        <w:t xml:space="preserve"> in clause 6.</w:t>
      </w:r>
      <w:r w:rsidR="00246343">
        <w:t>2</w:t>
      </w:r>
      <w:r w:rsidRPr="002D2E54">
        <w:t>.</w:t>
      </w:r>
      <w:r w:rsidR="00246343">
        <w:t>2</w:t>
      </w:r>
      <w:r>
        <w:t xml:space="preserve"> except MEF Client is by Registrar node to perform lookup to ARF functionality integrated within MEF.</w:t>
      </w:r>
    </w:p>
    <w:p w:rsidR="00AD424C" w:rsidRPr="00EA211F" w:rsidRDefault="009F6828" w:rsidP="00AD424C">
      <w:pPr>
        <w:pStyle w:val="Heading4"/>
        <w:rPr>
          <w:szCs w:val="24"/>
          <w:lang w:eastAsia="zh-CN"/>
        </w:rPr>
      </w:pPr>
      <w:bookmarkStart w:id="923" w:name="_Toc508958789"/>
      <w:r>
        <w:rPr>
          <w:szCs w:val="24"/>
          <w:lang w:val="en-US" w:eastAsia="zh-CN"/>
        </w:rPr>
        <w:t>7</w:t>
      </w:r>
      <w:r w:rsidR="00AD424C" w:rsidRPr="00EA211F">
        <w:rPr>
          <w:rFonts w:hint="eastAsia"/>
          <w:szCs w:val="24"/>
          <w:lang w:eastAsia="zh-CN"/>
        </w:rPr>
        <w:t>.</w:t>
      </w:r>
      <w:r w:rsidR="00AD424C">
        <w:rPr>
          <w:szCs w:val="24"/>
          <w:lang w:val="en-US" w:eastAsia="zh-CN"/>
        </w:rPr>
        <w:t>2</w:t>
      </w:r>
      <w:r w:rsidR="00AD424C" w:rsidRPr="00EA211F">
        <w:rPr>
          <w:szCs w:val="24"/>
        </w:rPr>
        <w:t>.</w:t>
      </w:r>
      <w:r w:rsidR="00AD424C">
        <w:rPr>
          <w:rFonts w:hint="eastAsia"/>
          <w:szCs w:val="24"/>
          <w:lang w:eastAsia="zh-CN"/>
        </w:rPr>
        <w:t>3</w:t>
      </w:r>
      <w:r w:rsidR="00AD424C" w:rsidRPr="00EA211F">
        <w:rPr>
          <w:szCs w:val="24"/>
        </w:rPr>
        <w:t>.1</w:t>
      </w:r>
      <w:r w:rsidR="00AD424C" w:rsidRPr="00EA211F">
        <w:rPr>
          <w:szCs w:val="24"/>
        </w:rPr>
        <w:tab/>
      </w:r>
      <w:r w:rsidR="00AD424C" w:rsidRPr="00EA211F">
        <w:rPr>
          <w:rFonts w:hint="eastAsia"/>
          <w:szCs w:val="24"/>
          <w:lang w:eastAsia="zh-CN"/>
        </w:rPr>
        <w:t>Nodes</w:t>
      </w:r>
      <w:bookmarkEnd w:id="923"/>
    </w:p>
    <w:p w:rsidR="00AD424C" w:rsidRDefault="00AD424C" w:rsidP="00837E60">
      <w:pPr>
        <w:jc w:val="both"/>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nodes nor any new functions to the oneM2M architecture.  The App-ID Registry functionality is instead integrated into the existing MEF.</w:t>
      </w:r>
    </w:p>
    <w:p w:rsidR="00AD424C" w:rsidRPr="00F96DC1" w:rsidRDefault="00AD424C" w:rsidP="00AD424C">
      <w:pPr>
        <w:rPr>
          <w:lang w:eastAsia="zh-CN"/>
        </w:rPr>
      </w:pPr>
    </w:p>
    <w:p w:rsidR="00AD424C" w:rsidRPr="00EA211F" w:rsidRDefault="00B007B6" w:rsidP="00AD424C">
      <w:pPr>
        <w:pStyle w:val="Heading4"/>
        <w:rPr>
          <w:szCs w:val="24"/>
          <w:lang w:eastAsia="zh-CN"/>
        </w:rPr>
      </w:pPr>
      <w:bookmarkStart w:id="924" w:name="_Toc492019261"/>
      <w:bookmarkStart w:id="925" w:name="_Toc508958790"/>
      <w:r>
        <w:rPr>
          <w:szCs w:val="24"/>
          <w:lang w:val="en-US" w:eastAsia="zh-CN"/>
        </w:rPr>
        <w:t>7</w:t>
      </w:r>
      <w:r w:rsidR="00AD424C" w:rsidRPr="00EA211F">
        <w:rPr>
          <w:rFonts w:hint="eastAsia"/>
          <w:szCs w:val="24"/>
          <w:lang w:eastAsia="zh-CN"/>
        </w:rPr>
        <w:t>.</w:t>
      </w:r>
      <w:r w:rsidR="00AD424C">
        <w:rPr>
          <w:szCs w:val="24"/>
          <w:lang w:val="en-US" w:eastAsia="zh-CN"/>
        </w:rPr>
        <w:t>2</w:t>
      </w:r>
      <w:r w:rsidR="00AD424C" w:rsidRPr="00EA211F">
        <w:rPr>
          <w:szCs w:val="24"/>
          <w:lang w:eastAsia="zh-CN"/>
        </w:rPr>
        <w:t>.</w:t>
      </w:r>
      <w:r w:rsidR="00AD424C">
        <w:rPr>
          <w:rFonts w:hint="eastAsia"/>
          <w:szCs w:val="24"/>
          <w:lang w:eastAsia="zh-CN"/>
        </w:rPr>
        <w:t>3</w:t>
      </w:r>
      <w:r w:rsidR="00AD424C" w:rsidRPr="00EA211F">
        <w:rPr>
          <w:szCs w:val="24"/>
          <w:lang w:eastAsia="zh-CN"/>
        </w:rPr>
        <w:t>.</w:t>
      </w:r>
      <w:r w:rsidR="00AD424C" w:rsidRPr="00EA211F">
        <w:rPr>
          <w:rFonts w:hint="eastAsia"/>
          <w:szCs w:val="24"/>
          <w:lang w:eastAsia="zh-CN"/>
        </w:rPr>
        <w:t>2</w:t>
      </w:r>
      <w:r w:rsidR="00AD424C" w:rsidRPr="00EA211F">
        <w:rPr>
          <w:szCs w:val="24"/>
          <w:lang w:eastAsia="zh-CN"/>
        </w:rPr>
        <w:tab/>
        <w:t>Reference Points</w:t>
      </w:r>
      <w:bookmarkEnd w:id="924"/>
      <w:bookmarkEnd w:id="925"/>
    </w:p>
    <w:p w:rsidR="00AD424C" w:rsidRPr="00EA211F" w:rsidRDefault="00AD424C" w:rsidP="00AD424C">
      <w:pPr>
        <w:rPr>
          <w:lang w:eastAsia="zh-CN"/>
        </w:rPr>
      </w:pPr>
      <w:r>
        <w:rPr>
          <w:lang w:eastAsia="zh-CN"/>
        </w:rPr>
        <w:t>T</w:t>
      </w:r>
      <w:r w:rsidRPr="00EA211F">
        <w:rPr>
          <w:rFonts w:hint="eastAsia"/>
          <w:lang w:eastAsia="zh-CN"/>
        </w:rPr>
        <w:t>h</w:t>
      </w:r>
      <w:r>
        <w:rPr>
          <w:lang w:eastAsia="zh-CN"/>
        </w:rPr>
        <w:t>is candidat</w:t>
      </w:r>
      <w:r w:rsidRPr="00EA211F">
        <w:rPr>
          <w:rFonts w:hint="eastAsia"/>
          <w:lang w:eastAsia="zh-CN"/>
        </w:rPr>
        <w:t>e architecture</w:t>
      </w:r>
      <w:r>
        <w:rPr>
          <w:lang w:eastAsia="zh-CN"/>
        </w:rPr>
        <w:t xml:space="preserve"> does not propose any new reference points.  Instead App-ID Registry functionality is added to the existing Mmef reference point.</w:t>
      </w:r>
    </w:p>
    <w:p w:rsidR="00ED65C5" w:rsidRPr="0019768F" w:rsidRDefault="00B007B6" w:rsidP="0019768F">
      <w:pPr>
        <w:keepNext/>
        <w:keepLines/>
        <w:spacing w:before="180"/>
        <w:ind w:left="1134" w:hanging="1134"/>
        <w:outlineLvl w:val="1"/>
        <w:rPr>
          <w:rFonts w:ascii="Arial" w:hAnsi="Arial"/>
          <w:sz w:val="32"/>
        </w:rPr>
      </w:pPr>
      <w:r>
        <w:rPr>
          <w:rFonts w:ascii="Arial" w:eastAsia="Malgun Gothic" w:hAnsi="Arial"/>
          <w:sz w:val="32"/>
          <w:lang w:val="en-US"/>
        </w:rPr>
        <w:t>7</w:t>
      </w:r>
      <w:r w:rsidR="00ED65C5">
        <w:rPr>
          <w:rFonts w:ascii="Arial" w:eastAsia="Malgun Gothic" w:hAnsi="Arial"/>
          <w:sz w:val="32"/>
          <w:lang w:val="x-none"/>
        </w:rPr>
        <w:t>.</w:t>
      </w:r>
      <w:r w:rsidR="00ED65C5">
        <w:rPr>
          <w:rFonts w:ascii="Arial" w:eastAsia="Malgun Gothic" w:hAnsi="Arial"/>
          <w:sz w:val="32"/>
          <w:lang w:val="en-US"/>
        </w:rPr>
        <w:t>3</w:t>
      </w:r>
      <w:r w:rsidR="00ED65C5" w:rsidRPr="00E6086B">
        <w:rPr>
          <w:rFonts w:ascii="Arial" w:eastAsia="Malgun Gothic" w:hAnsi="Arial"/>
          <w:sz w:val="32"/>
          <w:lang w:val="x-none"/>
        </w:rPr>
        <w:tab/>
      </w:r>
      <w:r w:rsidR="00ED65C5" w:rsidRPr="00E6086B">
        <w:rPr>
          <w:rFonts w:ascii="Arial" w:eastAsia="Malgun Gothic" w:hAnsi="Arial"/>
          <w:sz w:val="32"/>
          <w:lang w:val="x-none"/>
        </w:rPr>
        <w:tab/>
      </w:r>
      <w:r w:rsidR="00ED65C5" w:rsidRPr="0019768F">
        <w:rPr>
          <w:rFonts w:ascii="Arial" w:hAnsi="Arial"/>
          <w:sz w:val="32"/>
          <w:lang w:val="x-none"/>
        </w:rPr>
        <w:t>Architecture</w:t>
      </w:r>
      <w:r w:rsidR="00ED65C5" w:rsidRPr="00E6086B">
        <w:rPr>
          <w:rFonts w:ascii="Arial" w:eastAsia="Malgun Gothic" w:hAnsi="Arial"/>
          <w:sz w:val="32"/>
          <w:lang w:val="x-none"/>
        </w:rPr>
        <w:t xml:space="preserve"> </w:t>
      </w:r>
      <w:r w:rsidR="00ED65C5" w:rsidRPr="00E6086B">
        <w:rPr>
          <w:rFonts w:ascii="Arial" w:eastAsia="Malgun Gothic" w:hAnsi="Arial" w:hint="eastAsia"/>
          <w:sz w:val="32"/>
          <w:lang w:val="x-none" w:eastAsia="zh-CN"/>
        </w:rPr>
        <w:t xml:space="preserve">Proposal </w:t>
      </w:r>
      <w:r w:rsidR="00ED65C5" w:rsidRPr="00C9605F">
        <w:rPr>
          <w:rFonts w:ascii="Arial" w:eastAsia="Malgun Gothic" w:hAnsi="Arial"/>
          <w:sz w:val="32"/>
          <w:lang w:eastAsia="zh-CN"/>
        </w:rPr>
        <w:t xml:space="preserve">For Management of Application </w:t>
      </w:r>
      <w:r w:rsidR="00ED65C5">
        <w:rPr>
          <w:rFonts w:ascii="Arial" w:eastAsia="Malgun Gothic" w:hAnsi="Arial"/>
          <w:sz w:val="32"/>
          <w:lang w:eastAsia="zh-CN"/>
        </w:rPr>
        <w:t>Profiles</w:t>
      </w:r>
    </w:p>
    <w:p w:rsidR="00ED65C5" w:rsidRPr="00E6086B" w:rsidRDefault="00B007B6" w:rsidP="00ED65C5">
      <w:pPr>
        <w:keepNext/>
        <w:keepLines/>
        <w:spacing w:before="120"/>
        <w:ind w:left="1134" w:hanging="1134"/>
        <w:outlineLvl w:val="2"/>
        <w:rPr>
          <w:rFonts w:ascii="Arial" w:eastAsia="Malgun Gothic" w:hAnsi="Arial"/>
          <w:sz w:val="28"/>
          <w:lang w:val="x-none" w:eastAsia="zh-CN"/>
        </w:rPr>
      </w:pPr>
      <w:bookmarkStart w:id="926" w:name="_Toc492019264"/>
      <w:r>
        <w:rPr>
          <w:rFonts w:ascii="Arial" w:eastAsia="Malgun Gothic" w:hAnsi="Arial"/>
          <w:sz w:val="28"/>
          <w:lang w:val="en-US" w:eastAsia="zh-CN"/>
        </w:rPr>
        <w:t>7</w:t>
      </w:r>
      <w:r w:rsidR="00ED65C5" w:rsidRPr="00E6086B">
        <w:rPr>
          <w:rFonts w:ascii="Arial" w:eastAsia="Malgun Gothic" w:hAnsi="Arial"/>
          <w:sz w:val="28"/>
          <w:lang w:val="x-none" w:eastAsia="zh-CN"/>
        </w:rPr>
        <w:t>.</w:t>
      </w:r>
      <w:r w:rsidR="00ED65C5">
        <w:rPr>
          <w:rFonts w:ascii="Arial" w:eastAsia="Malgun Gothic" w:hAnsi="Arial"/>
          <w:sz w:val="28"/>
          <w:lang w:val="en-US" w:eastAsia="zh-CN"/>
        </w:rPr>
        <w:t>3</w:t>
      </w:r>
      <w:r w:rsidR="00ED65C5" w:rsidRPr="00E6086B">
        <w:rPr>
          <w:rFonts w:ascii="Arial" w:eastAsia="Malgun Gothic" w:hAnsi="Arial" w:hint="eastAsia"/>
          <w:sz w:val="28"/>
          <w:lang w:val="x-none" w:eastAsia="zh-CN"/>
        </w:rPr>
        <w:t>.1</w:t>
      </w:r>
      <w:r w:rsidR="00ED65C5" w:rsidRPr="00E6086B">
        <w:rPr>
          <w:rFonts w:ascii="Arial" w:eastAsia="Malgun Gothic" w:hAnsi="Arial" w:hint="eastAsia"/>
          <w:sz w:val="28"/>
          <w:lang w:val="x-none" w:eastAsia="zh-CN"/>
        </w:rPr>
        <w:tab/>
      </w:r>
      <w:r w:rsidR="00ED65C5" w:rsidRPr="00E6086B">
        <w:rPr>
          <w:rFonts w:ascii="Arial" w:eastAsia="Malgun Gothic" w:hAnsi="Arial"/>
          <w:sz w:val="28"/>
          <w:lang w:eastAsia="zh-CN"/>
        </w:rPr>
        <w:t xml:space="preserve">Functionality </w:t>
      </w:r>
      <w:r w:rsidR="00ED65C5" w:rsidRPr="00E6086B">
        <w:rPr>
          <w:rFonts w:ascii="Arial" w:eastAsia="Malgun Gothic" w:hAnsi="Arial"/>
          <w:sz w:val="28"/>
          <w:lang w:val="x-none"/>
        </w:rPr>
        <w:t>Requirements</w:t>
      </w:r>
    </w:p>
    <w:p w:rsidR="00ED65C5" w:rsidRDefault="00ED65C5" w:rsidP="00837E60">
      <w:pPr>
        <w:jc w:val="both"/>
        <w:rPr>
          <w:rFonts w:eastAsia="Malgun Gothic"/>
          <w:lang w:eastAsia="zh-CN"/>
        </w:rPr>
      </w:pPr>
      <w:r w:rsidRPr="00E6086B">
        <w:rPr>
          <w:rFonts w:eastAsia="Malgun Gothic"/>
          <w:lang w:val="en-US"/>
        </w:rPr>
        <w:t xml:space="preserve">The following is a list of basic requirements </w:t>
      </w:r>
      <w:r w:rsidRPr="00E6086B">
        <w:rPr>
          <w:rFonts w:eastAsia="Malgun Gothic" w:hint="eastAsia"/>
          <w:lang w:val="en-US" w:eastAsia="zh-CN"/>
        </w:rPr>
        <w:t xml:space="preserve">to be considered </w:t>
      </w:r>
      <w:r w:rsidRPr="00E6086B">
        <w:rPr>
          <w:rFonts w:eastAsia="Malgun Gothic"/>
          <w:lang w:val="en-US" w:eastAsia="zh-CN"/>
        </w:rPr>
        <w:t xml:space="preserve">when specifying </w:t>
      </w:r>
      <w:r w:rsidRPr="00C9605F">
        <w:rPr>
          <w:rFonts w:eastAsia="Malgun Gothic"/>
          <w:lang w:val="en-US" w:eastAsia="zh-CN"/>
        </w:rPr>
        <w:t xml:space="preserve">management </w:t>
      </w:r>
      <w:r w:rsidRPr="00C9605F">
        <w:rPr>
          <w:rFonts w:eastAsia="Malgun Gothic"/>
          <w:lang w:eastAsia="zh-CN"/>
        </w:rPr>
        <w:t xml:space="preserve">of Application </w:t>
      </w:r>
      <w:r>
        <w:rPr>
          <w:rFonts w:eastAsia="Malgun Gothic"/>
          <w:lang w:eastAsia="zh-CN"/>
        </w:rPr>
        <w:t>P</w:t>
      </w:r>
      <w:r w:rsidRPr="00C9605F">
        <w:rPr>
          <w:rFonts w:eastAsia="Malgun Gothic"/>
          <w:lang w:eastAsia="zh-CN"/>
        </w:rPr>
        <w:t>rofiles</w:t>
      </w:r>
      <w:r>
        <w:rPr>
          <w:rFonts w:eastAsia="Malgun Gothic"/>
          <w:lang w:eastAsia="zh-CN"/>
        </w:rPr>
        <w:t>,</w:t>
      </w:r>
      <w:r w:rsidRPr="00E6086B">
        <w:rPr>
          <w:rFonts w:eastAsia="Malgun Gothic"/>
          <w:lang w:eastAsia="zh-CN"/>
        </w:rPr>
        <w:t xml:space="preserve"> </w:t>
      </w:r>
      <w:r>
        <w:rPr>
          <w:rFonts w:eastAsia="Malgun Gothic"/>
          <w:lang w:val="en-US"/>
        </w:rPr>
        <w:t xml:space="preserve">and a list of </w:t>
      </w:r>
      <w:r w:rsidRPr="00E6086B">
        <w:rPr>
          <w:rFonts w:eastAsia="Malgun Gothic"/>
          <w:lang w:val="en-US"/>
        </w:rPr>
        <w:t>design assumptions</w:t>
      </w:r>
      <w:r>
        <w:rPr>
          <w:rFonts w:eastAsia="Malgun Gothic"/>
          <w:lang w:val="en-US"/>
        </w:rPr>
        <w:t xml:space="preserve"> used for the proposed architecture solution. </w:t>
      </w:r>
    </w:p>
    <w:p w:rsidR="00ED65C5" w:rsidRPr="00E6086B" w:rsidRDefault="00ED65C5" w:rsidP="00837E60">
      <w:pPr>
        <w:jc w:val="both"/>
        <w:rPr>
          <w:rFonts w:eastAsia="Malgun Gothic"/>
          <w:lang w:eastAsia="zh-CN"/>
        </w:rPr>
      </w:pPr>
      <w:r>
        <w:rPr>
          <w:rFonts w:eastAsia="Malgun Gothic"/>
          <w:lang w:eastAsia="zh-CN"/>
        </w:rPr>
        <w:t xml:space="preserve">An </w:t>
      </w:r>
      <w:r w:rsidRPr="00C9605F">
        <w:rPr>
          <w:rFonts w:eastAsia="Malgun Gothic"/>
          <w:lang w:eastAsia="zh-CN"/>
        </w:rPr>
        <w:t xml:space="preserve">Application Profile </w:t>
      </w:r>
      <w:r>
        <w:rPr>
          <w:rFonts w:eastAsia="Malgun Gothic"/>
          <w:lang w:eastAsia="zh-CN"/>
        </w:rPr>
        <w:t xml:space="preserve">refers to a set of information which characterizes an application in a compact and meaningful way for any stakeholder of an M2M system. </w:t>
      </w:r>
    </w:p>
    <w:p w:rsidR="00ED65C5" w:rsidRPr="00E6086B" w:rsidRDefault="00ED65C5" w:rsidP="00837E60">
      <w:pPr>
        <w:spacing w:after="80"/>
        <w:jc w:val="both"/>
        <w:rPr>
          <w:rFonts w:eastAsia="Malgun Gothic"/>
          <w:lang w:eastAsia="zh-CN"/>
        </w:rPr>
      </w:pPr>
      <w:r w:rsidRPr="00E6086B">
        <w:rPr>
          <w:rFonts w:eastAsia="Malgun Gothic"/>
          <w:lang w:eastAsia="zh-CN"/>
        </w:rPr>
        <w:t>Requirements:</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sidRPr="00E6086B">
        <w:rPr>
          <w:rFonts w:eastAsia="Malgun Gothic"/>
          <w:lang w:eastAsia="zh-CN"/>
        </w:rPr>
        <w:t>In the M2M infrastructure a function is required which enables manufacturers and application software developers to register identifiers which characterize their products in a way meaningful to M2M network operators, M2M Service Providers, M2M Application Services Providers and M2M service subscribers:</w:t>
      </w:r>
    </w:p>
    <w:p w:rsidR="00ED65C5" w:rsidRPr="00E6086B" w:rsidRDefault="00FB7427" w:rsidP="00FB7427">
      <w:pPr>
        <w:numPr>
          <w:ilvl w:val="1"/>
          <w:numId w:val="22"/>
        </w:numPr>
        <w:overflowPunct/>
        <w:autoSpaceDE/>
        <w:autoSpaceDN/>
        <w:adjustRightInd/>
        <w:spacing w:after="0"/>
        <w:contextualSpacing/>
        <w:jc w:val="both"/>
        <w:rPr>
          <w:rFonts w:eastAsia="Malgun Gothic"/>
          <w:lang w:eastAsia="zh-CN"/>
        </w:rPr>
      </w:pPr>
      <w:r>
        <w:rPr>
          <w:rFonts w:eastAsia="Malgun Gothic"/>
          <w:lang w:eastAsia="zh-CN"/>
        </w:rPr>
        <w:t xml:space="preserve">a </w:t>
      </w:r>
      <w:r w:rsidR="00ED65C5" w:rsidRPr="00E6086B">
        <w:rPr>
          <w:rFonts w:eastAsia="Malgun Gothic"/>
          <w:lang w:eastAsia="zh-CN"/>
        </w:rPr>
        <w:t xml:space="preserve">M2M Network Operator (i.e. operator of the underlying Wide Area Network, e.g. a mobile network) needs to know the characteristics (volume, distribution, message size) of the traffic created by an application </w:t>
      </w:r>
    </w:p>
    <w:p w:rsidR="00ED65C5" w:rsidRPr="00E6086B" w:rsidRDefault="00FB7427" w:rsidP="00FB7427">
      <w:pPr>
        <w:numPr>
          <w:ilvl w:val="1"/>
          <w:numId w:val="22"/>
        </w:numPr>
        <w:overflowPunct/>
        <w:autoSpaceDE/>
        <w:autoSpaceDN/>
        <w:adjustRightInd/>
        <w:spacing w:after="0"/>
        <w:contextualSpacing/>
        <w:jc w:val="both"/>
        <w:rPr>
          <w:rFonts w:eastAsia="Malgun Gothic"/>
          <w:lang w:eastAsia="zh-CN"/>
        </w:rPr>
      </w:pPr>
      <w:r>
        <w:rPr>
          <w:rFonts w:eastAsia="Malgun Gothic"/>
          <w:lang w:eastAsia="zh-CN"/>
        </w:rPr>
        <w:t>a</w:t>
      </w:r>
      <w:r w:rsidRPr="00E6086B">
        <w:rPr>
          <w:rFonts w:eastAsia="Malgun Gothic"/>
          <w:lang w:eastAsia="zh-CN"/>
        </w:rPr>
        <w:t xml:space="preserve"> </w:t>
      </w:r>
      <w:r w:rsidR="00ED65C5" w:rsidRPr="00E6086B">
        <w:rPr>
          <w:rFonts w:eastAsia="Malgun Gothic"/>
          <w:lang w:eastAsia="zh-CN"/>
        </w:rPr>
        <w:t xml:space="preserve">M2M Service Provider (i.e. operator of the IN-CSE and associated infrastructure) needs to know the resource types created by an application, the expected amount of data volume created, the frequency and distribution of transactions triggered. The IN-CSE </w:t>
      </w:r>
      <w:r w:rsidR="009F6828">
        <w:rPr>
          <w:rFonts w:eastAsia="Malgun Gothic"/>
          <w:lang w:eastAsia="zh-CN"/>
        </w:rPr>
        <w:t>shall</w:t>
      </w:r>
      <w:r w:rsidR="00ED65C5" w:rsidRPr="00E6086B">
        <w:rPr>
          <w:rFonts w:eastAsia="Malgun Gothic"/>
          <w:lang w:eastAsia="zh-CN"/>
        </w:rPr>
        <w:t xml:space="preserve"> be enabled to authenticate any identifiers, including security credential identifiers, App-IDs, to authenticate and assign AE-IDs, and to associate identifiers with each other such as device, node, entity and application identifiers. It also </w:t>
      </w:r>
      <w:r w:rsidR="009F6828">
        <w:rPr>
          <w:rFonts w:eastAsia="Malgun Gothic"/>
          <w:lang w:eastAsia="zh-CN"/>
        </w:rPr>
        <w:t>shall</w:t>
      </w:r>
      <w:r w:rsidR="00ED65C5" w:rsidRPr="00E6086B">
        <w:rPr>
          <w:rFonts w:eastAsia="Malgun Gothic"/>
          <w:lang w:eastAsia="zh-CN"/>
        </w:rPr>
        <w:t xml:space="preserve"> check if operations </w:t>
      </w:r>
      <w:r w:rsidR="00ED65C5">
        <w:rPr>
          <w:rFonts w:eastAsia="Malgun Gothic"/>
          <w:lang w:eastAsia="zh-CN"/>
        </w:rPr>
        <w:t>requested</w:t>
      </w:r>
      <w:r w:rsidR="00ED65C5" w:rsidRPr="00E6086B">
        <w:rPr>
          <w:rFonts w:eastAsia="Malgun Gothic"/>
          <w:lang w:eastAsia="zh-CN"/>
        </w:rPr>
        <w:t xml:space="preserve"> by an AE are permitted in terms of the application user’s service subscription. </w:t>
      </w:r>
    </w:p>
    <w:p w:rsidR="00ED65C5" w:rsidRPr="00E6086B" w:rsidRDefault="00ED65C5" w:rsidP="00FB7427">
      <w:pPr>
        <w:numPr>
          <w:ilvl w:val="1"/>
          <w:numId w:val="22"/>
        </w:numPr>
        <w:overflowPunct/>
        <w:autoSpaceDE/>
        <w:autoSpaceDN/>
        <w:adjustRightInd/>
        <w:spacing w:after="0"/>
        <w:contextualSpacing/>
        <w:jc w:val="both"/>
        <w:rPr>
          <w:rFonts w:eastAsia="Malgun Gothic"/>
          <w:lang w:eastAsia="zh-CN"/>
        </w:rPr>
      </w:pPr>
      <w:r w:rsidRPr="00E6086B">
        <w:rPr>
          <w:rFonts w:eastAsia="Malgun Gothic"/>
          <w:lang w:eastAsia="zh-CN"/>
        </w:rPr>
        <w:t>M2M Application Services Providers (i.e. the provider of value added services beyond plain Service Layer functions, typically the stakeholder who maintains a service agreement with both the M2M service subscribers and the M2M Service Provider). Examples include e.g. service providers of smart home services, Intelligent Transport Services (ITS), or eHealth services.</w:t>
      </w:r>
    </w:p>
    <w:p w:rsidR="00ED65C5" w:rsidRDefault="00ED65C5" w:rsidP="00FB7427">
      <w:pPr>
        <w:numPr>
          <w:ilvl w:val="1"/>
          <w:numId w:val="22"/>
        </w:numPr>
        <w:overflowPunct/>
        <w:autoSpaceDE/>
        <w:autoSpaceDN/>
        <w:adjustRightInd/>
        <w:spacing w:after="0"/>
        <w:contextualSpacing/>
        <w:jc w:val="both"/>
        <w:rPr>
          <w:rFonts w:eastAsia="Malgun Gothic"/>
          <w:lang w:eastAsia="zh-CN"/>
        </w:rPr>
      </w:pPr>
      <w:r w:rsidRPr="00E6086B">
        <w:rPr>
          <w:rFonts w:eastAsia="Malgun Gothic"/>
          <w:lang w:eastAsia="zh-CN"/>
        </w:rPr>
        <w:t>M2M service subscriber</w:t>
      </w:r>
      <w:r>
        <w:rPr>
          <w:rFonts w:eastAsia="Malgun Gothic"/>
          <w:lang w:eastAsia="zh-CN"/>
        </w:rPr>
        <w:t>s</w:t>
      </w:r>
      <w:r w:rsidRPr="00E6086B">
        <w:rPr>
          <w:rFonts w:eastAsia="Malgun Gothic"/>
          <w:lang w:eastAsia="zh-CN"/>
        </w:rPr>
        <w:t xml:space="preserve"> (i.e. individual end user</w:t>
      </w:r>
      <w:r>
        <w:rPr>
          <w:rFonts w:eastAsia="Malgun Gothic"/>
          <w:lang w:eastAsia="zh-CN"/>
        </w:rPr>
        <w:t>s</w:t>
      </w:r>
      <w:r w:rsidRPr="00E6086B">
        <w:rPr>
          <w:rFonts w:eastAsia="Malgun Gothic"/>
          <w:lang w:eastAsia="zh-CN"/>
        </w:rPr>
        <w:t xml:space="preserve"> who own M2M field devices or an organization which operates the M2M field system on behalf of the actual owner) may need to be enabled to discover other applications in order to interoperate and create added value</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 xml:space="preserve">An M2M system cannot rely on just a single central App-ID Registry Function. The architecture </w:t>
      </w:r>
      <w:r w:rsidR="009F6828">
        <w:rPr>
          <w:rFonts w:eastAsia="Malgun Gothic"/>
          <w:lang w:eastAsia="zh-CN"/>
        </w:rPr>
        <w:t>shall</w:t>
      </w:r>
      <w:r>
        <w:rPr>
          <w:rFonts w:eastAsia="Malgun Gothic"/>
          <w:lang w:eastAsia="zh-CN"/>
        </w:rPr>
        <w:t xml:space="preserve"> allow </w:t>
      </w:r>
      <w:r w:rsidR="009F6828">
        <w:rPr>
          <w:rFonts w:eastAsia="Malgun Gothic"/>
          <w:lang w:eastAsia="zh-CN"/>
        </w:rPr>
        <w:t xml:space="preserve">for </w:t>
      </w:r>
      <w:r>
        <w:rPr>
          <w:rFonts w:eastAsia="Malgun Gothic"/>
          <w:lang w:eastAsia="zh-CN"/>
        </w:rPr>
        <w:t xml:space="preserve">multiple App-ID registries </w:t>
      </w:r>
      <w:r w:rsidR="009F6828">
        <w:rPr>
          <w:rFonts w:eastAsia="Malgun Gothic"/>
          <w:lang w:eastAsia="zh-CN"/>
        </w:rPr>
        <w:t>to</w:t>
      </w:r>
      <w:r>
        <w:rPr>
          <w:rFonts w:eastAsia="Malgun Gothic"/>
          <w:lang w:eastAsia="zh-CN"/>
        </w:rPr>
        <w:t xml:space="preserve"> coexist in the system preferably without need for communication between them</w:t>
      </w:r>
      <w:r w:rsidR="00C86764">
        <w:rPr>
          <w:rFonts w:eastAsia="Malgun Gothic"/>
          <w:lang w:eastAsia="zh-CN"/>
        </w:rPr>
        <w:t xml:space="preserve">. </w:t>
      </w:r>
      <w:r>
        <w:rPr>
          <w:rFonts w:eastAsia="Malgun Gothic"/>
          <w:lang w:eastAsia="zh-CN"/>
        </w:rPr>
        <w:t xml:space="preserve"> </w:t>
      </w:r>
    </w:p>
    <w:p w:rsidR="00ED65C5" w:rsidRPr="00E6086B" w:rsidRDefault="00ED65C5" w:rsidP="00ED65C5">
      <w:pPr>
        <w:spacing w:before="180" w:after="80"/>
        <w:rPr>
          <w:rFonts w:eastAsia="Malgun Gothic"/>
          <w:lang w:val="en-US"/>
        </w:rPr>
      </w:pPr>
      <w:r w:rsidRPr="00E6086B">
        <w:rPr>
          <w:rFonts w:eastAsia="Malgun Gothic"/>
          <w:lang w:eastAsia="zh-CN"/>
        </w:rPr>
        <w:t>Design assumptions:</w:t>
      </w:r>
    </w:p>
    <w:p w:rsidR="00ED65C5" w:rsidRPr="00E6086B" w:rsidRDefault="00ED65C5" w:rsidP="00FB7427">
      <w:pPr>
        <w:numPr>
          <w:ilvl w:val="0"/>
          <w:numId w:val="22"/>
        </w:numPr>
        <w:overflowPunct/>
        <w:autoSpaceDE/>
        <w:autoSpaceDN/>
        <w:adjustRightInd/>
        <w:spacing w:after="0"/>
        <w:contextualSpacing/>
        <w:jc w:val="both"/>
        <w:rPr>
          <w:rFonts w:eastAsia="Malgun Gothic"/>
          <w:lang w:eastAsia="zh-CN"/>
        </w:rPr>
      </w:pPr>
      <w:r w:rsidRPr="00E6086B">
        <w:rPr>
          <w:rFonts w:eastAsia="Malgun Gothic"/>
          <w:lang w:eastAsia="zh-CN"/>
        </w:rPr>
        <w:t xml:space="preserve">The </w:t>
      </w:r>
      <w:r>
        <w:rPr>
          <w:rFonts w:eastAsia="Malgun Gothic"/>
          <w:lang w:eastAsia="zh-CN"/>
        </w:rPr>
        <w:t>App-ID Registry Function</w:t>
      </w:r>
      <w:r w:rsidRPr="00E6086B">
        <w:rPr>
          <w:rFonts w:eastAsia="Malgun Gothic"/>
          <w:lang w:eastAsia="zh-CN"/>
        </w:rPr>
        <w:t xml:space="preserve"> </w:t>
      </w:r>
      <w:r>
        <w:rPr>
          <w:rFonts w:eastAsia="Malgun Gothic"/>
          <w:lang w:eastAsia="zh-CN"/>
        </w:rPr>
        <w:t>represents</w:t>
      </w:r>
      <w:r w:rsidRPr="00E6086B">
        <w:rPr>
          <w:rFonts w:eastAsia="Malgun Gothic"/>
          <w:lang w:eastAsia="zh-CN"/>
        </w:rPr>
        <w:t xml:space="preserve"> an </w:t>
      </w:r>
      <w:r>
        <w:rPr>
          <w:rFonts w:eastAsia="Malgun Gothic"/>
          <w:lang w:eastAsia="zh-CN"/>
        </w:rPr>
        <w:t>i</w:t>
      </w:r>
      <w:r w:rsidRPr="00E6086B">
        <w:rPr>
          <w:rFonts w:eastAsia="Malgun Gothic"/>
          <w:lang w:eastAsia="zh-CN"/>
        </w:rPr>
        <w:t xml:space="preserve">nfrastructure function which e.g. like the M2M Enrolment Function (MEF) may be operated by third party (i.e. a special M2M Application Services Provider) which configures information related to applications </w:t>
      </w:r>
      <w:r>
        <w:rPr>
          <w:rFonts w:eastAsia="Malgun Gothic"/>
          <w:lang w:eastAsia="zh-CN"/>
        </w:rPr>
        <w:t xml:space="preserve">(Application Profiles) </w:t>
      </w:r>
      <w:r w:rsidRPr="00E6086B">
        <w:rPr>
          <w:rFonts w:eastAsia="Malgun Gothic"/>
          <w:lang w:eastAsia="zh-CN"/>
        </w:rPr>
        <w:t>on the IN-CSE. This includes resources acc</w:t>
      </w:r>
      <w:r>
        <w:rPr>
          <w:rFonts w:eastAsia="Malgun Gothic"/>
          <w:lang w:eastAsia="zh-CN"/>
        </w:rPr>
        <w:t>essi</w:t>
      </w:r>
      <w:r w:rsidRPr="00E6086B">
        <w:rPr>
          <w:rFonts w:eastAsia="Malgun Gothic"/>
          <w:lang w:eastAsia="zh-CN"/>
        </w:rPr>
        <w:t>ble via Mca and Mcc reference points such as &lt;</w:t>
      </w:r>
      <w:r w:rsidRPr="00097365">
        <w:rPr>
          <w:rFonts w:eastAsia="Malgun Gothic"/>
          <w:i/>
          <w:lang w:eastAsia="zh-CN"/>
        </w:rPr>
        <w:t>m2mServiceSubscriptionProfile</w:t>
      </w:r>
      <w:r w:rsidRPr="00E6086B">
        <w:rPr>
          <w:rFonts w:eastAsia="Malgun Gothic"/>
          <w:lang w:eastAsia="zh-CN"/>
        </w:rPr>
        <w:t>&gt;</w:t>
      </w:r>
      <w:r>
        <w:rPr>
          <w:rFonts w:eastAsia="Malgun Gothic"/>
          <w:lang w:eastAsia="zh-CN"/>
        </w:rPr>
        <w:t>, &lt;</w:t>
      </w:r>
      <w:r w:rsidRPr="00CB35BE">
        <w:rPr>
          <w:i/>
        </w:rPr>
        <w:t>serviceSubscribedNode</w:t>
      </w:r>
      <w:r>
        <w:t>&gt; &lt;</w:t>
      </w:r>
      <w:r w:rsidRPr="00CB35BE">
        <w:rPr>
          <w:i/>
        </w:rPr>
        <w:t>serviceSubscribedAppRule</w:t>
      </w:r>
      <w:r>
        <w:rPr>
          <w:rFonts w:eastAsia="Malgun Gothic"/>
          <w:lang w:eastAsia="zh-CN"/>
        </w:rPr>
        <w:t>&gt; and possibly in addition data which should not be exposed over</w:t>
      </w:r>
      <w:r w:rsidRPr="00E6086B">
        <w:rPr>
          <w:rFonts w:eastAsia="Malgun Gothic"/>
          <w:lang w:eastAsia="zh-CN"/>
        </w:rPr>
        <w:t xml:space="preserve"> Mca and Mcc</w:t>
      </w:r>
      <w:r>
        <w:rPr>
          <w:rFonts w:eastAsia="Malgun Gothic"/>
          <w:lang w:eastAsia="zh-CN"/>
        </w:rPr>
        <w:t xml:space="preserve">. This implies that an App-ID Registry Function could include the functionality of an IN-AE for communication with the IN-CSE. </w:t>
      </w:r>
    </w:p>
    <w:p w:rsidR="00ED65C5"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t>The architecture solution considered aims to avoid direct communication between field entities and the App-ID Registry Function, in order to not burden field devices to support another client and interface for communication with the App-ID Registry Function. The solution described here would use the MEF as a proxy for any required communication between field entities and the App-ID Registry Function.</w:t>
      </w:r>
    </w:p>
    <w:p w:rsidR="00ED65C5" w:rsidRPr="00F66421" w:rsidRDefault="00ED65C5" w:rsidP="00FB7427">
      <w:pPr>
        <w:numPr>
          <w:ilvl w:val="0"/>
          <w:numId w:val="22"/>
        </w:numPr>
        <w:overflowPunct/>
        <w:autoSpaceDE/>
        <w:autoSpaceDN/>
        <w:adjustRightInd/>
        <w:spacing w:after="0"/>
        <w:contextualSpacing/>
        <w:jc w:val="both"/>
        <w:rPr>
          <w:rFonts w:eastAsia="Malgun Gothic"/>
          <w:lang w:eastAsia="zh-CN"/>
        </w:rPr>
      </w:pPr>
      <w:r>
        <w:rPr>
          <w:rFonts w:eastAsia="Malgun Gothic"/>
          <w:lang w:eastAsia="zh-CN"/>
        </w:rPr>
        <w:lastRenderedPageBreak/>
        <w:t xml:space="preserve">For assignment and registration of </w:t>
      </w:r>
      <w:r w:rsidRPr="00E6086B">
        <w:rPr>
          <w:rFonts w:eastAsia="Malgun Gothic"/>
          <w:lang w:eastAsia="zh-CN"/>
        </w:rPr>
        <w:t>App-ID</w:t>
      </w:r>
      <w:r>
        <w:rPr>
          <w:rFonts w:eastAsia="Malgun Gothic"/>
          <w:lang w:eastAsia="zh-CN"/>
        </w:rPr>
        <w:t xml:space="preserve">s it is assumed that the procedures as defined today are continued to be used: the manufacturer / application developer proposes App-ID and the App-ID Registry Function validates uniqueness. The registered </w:t>
      </w:r>
      <w:r w:rsidRPr="00F66421">
        <w:rPr>
          <w:rFonts w:eastAsia="Malgun Gothic"/>
          <w:lang w:eastAsia="zh-CN"/>
        </w:rPr>
        <w:t xml:space="preserve">App-IDs </w:t>
      </w:r>
      <w:r>
        <w:rPr>
          <w:rFonts w:eastAsia="Malgun Gothic"/>
          <w:lang w:eastAsia="zh-CN"/>
        </w:rPr>
        <w:t>is provisioned to the</w:t>
      </w:r>
      <w:r w:rsidRPr="00F66421">
        <w:rPr>
          <w:rFonts w:eastAsia="Malgun Gothic"/>
          <w:lang w:eastAsia="zh-CN"/>
        </w:rPr>
        <w:t xml:space="preserve"> field device before it </w:t>
      </w:r>
      <w:r>
        <w:rPr>
          <w:rFonts w:eastAsia="Malgun Gothic"/>
          <w:lang w:eastAsia="zh-CN"/>
        </w:rPr>
        <w:t>becomes operational in the M2M system</w:t>
      </w:r>
      <w:r w:rsidRPr="00F66421">
        <w:rPr>
          <w:rFonts w:eastAsia="Malgun Gothic"/>
          <w:lang w:eastAsia="zh-CN"/>
        </w:rPr>
        <w:t xml:space="preserve">. </w:t>
      </w:r>
    </w:p>
    <w:p w:rsidR="00ED65C5" w:rsidRPr="00E6086B" w:rsidRDefault="00ED65C5" w:rsidP="00ED65C5">
      <w:pPr>
        <w:overflowPunct/>
        <w:autoSpaceDE/>
        <w:autoSpaceDN/>
        <w:adjustRightInd/>
        <w:spacing w:after="0"/>
        <w:ind w:left="720"/>
        <w:contextualSpacing/>
        <w:rPr>
          <w:rFonts w:eastAsia="Malgun Gothic"/>
          <w:lang w:eastAsia="zh-CN"/>
        </w:rPr>
      </w:pPr>
    </w:p>
    <w:p w:rsidR="00ED65C5" w:rsidRPr="0012753F" w:rsidRDefault="00B007B6" w:rsidP="00ED65C5">
      <w:pPr>
        <w:pStyle w:val="Heading3"/>
        <w:rPr>
          <w:lang w:val="en-US" w:eastAsia="zh-CN"/>
          <w:rPrChange w:id="927" w:author="Kiewel, Shelby Clayton" w:date="2018-03-16T10:16:00Z">
            <w:rPr>
              <w:lang w:eastAsia="zh-CN"/>
            </w:rPr>
          </w:rPrChange>
        </w:rPr>
      </w:pPr>
      <w:bookmarkStart w:id="928" w:name="_Toc508958791"/>
      <w:r w:rsidRPr="0012753F">
        <w:rPr>
          <w:lang w:val="en-US" w:eastAsia="zh-CN"/>
        </w:rPr>
        <w:t>7</w:t>
      </w:r>
      <w:r w:rsidR="00ED65C5" w:rsidRPr="0012753F">
        <w:rPr>
          <w:lang w:eastAsia="zh-CN"/>
        </w:rPr>
        <w:t>.</w:t>
      </w:r>
      <w:r w:rsidR="00ED65C5" w:rsidRPr="0012753F">
        <w:rPr>
          <w:lang w:val="en-US" w:eastAsia="zh-CN"/>
        </w:rPr>
        <w:t>3</w:t>
      </w:r>
      <w:r w:rsidR="00ED65C5" w:rsidRPr="0012753F">
        <w:rPr>
          <w:lang w:eastAsia="zh-CN"/>
        </w:rPr>
        <w:t>.</w:t>
      </w:r>
      <w:r w:rsidR="00ED65C5" w:rsidRPr="0012753F">
        <w:rPr>
          <w:lang w:val="en-US" w:eastAsia="zh-CN"/>
        </w:rPr>
        <w:t>2</w:t>
      </w:r>
      <w:r w:rsidR="00ED65C5" w:rsidRPr="00635A41">
        <w:rPr>
          <w:lang w:eastAsia="zh-CN"/>
        </w:rPr>
        <w:tab/>
        <w:t xml:space="preserve">Architecture </w:t>
      </w:r>
      <w:ins w:id="929" w:author="Kiewel, Shelby Clayton" w:date="2018-03-16T10:16:00Z">
        <w:r w:rsidR="0012753F">
          <w:rPr>
            <w:lang w:val="en-US" w:eastAsia="zh-CN"/>
          </w:rPr>
          <w:t>Option #3</w:t>
        </w:r>
      </w:ins>
      <w:bookmarkEnd w:id="928"/>
    </w:p>
    <w:p w:rsidR="00860CD3" w:rsidRDefault="00860CD3" w:rsidP="00837E60">
      <w:pPr>
        <w:jc w:val="both"/>
        <w:rPr>
          <w:ins w:id="930" w:author="Kiewel, Shelby Clayton" w:date="2018-03-16T10:01:00Z"/>
          <w:lang w:eastAsia="zh-CN"/>
        </w:rPr>
      </w:pPr>
      <w:ins w:id="931" w:author="Kiewel, Shelby Clayton" w:date="2018-03-16T10:01:00Z">
        <w:r>
          <w:rPr>
            <w:lang w:eastAsia="zh-CN"/>
          </w:rPr>
          <w:t>7.3.2.0</w:t>
        </w:r>
        <w:r>
          <w:rPr>
            <w:lang w:eastAsia="zh-CN"/>
          </w:rPr>
          <w:tab/>
        </w:r>
        <w:r>
          <w:rPr>
            <w:lang w:eastAsia="zh-CN"/>
          </w:rPr>
          <w:tab/>
        </w:r>
        <w:r>
          <w:rPr>
            <w:lang w:eastAsia="zh-CN"/>
          </w:rPr>
          <w:tab/>
          <w:t>Introduction</w:t>
        </w:r>
      </w:ins>
    </w:p>
    <w:p w:rsidR="00ED65C5" w:rsidRDefault="00ED65C5" w:rsidP="00837E60">
      <w:pPr>
        <w:jc w:val="both"/>
        <w:rPr>
          <w:lang w:eastAsia="zh-CN"/>
        </w:rPr>
      </w:pPr>
      <w:r w:rsidRPr="00EA211F">
        <w:rPr>
          <w:rFonts w:hint="eastAsia"/>
          <w:lang w:eastAsia="zh-CN"/>
        </w:rPr>
        <w:t xml:space="preserve">The </w:t>
      </w:r>
      <w:r>
        <w:rPr>
          <w:lang w:eastAsia="zh-CN"/>
        </w:rPr>
        <w:t xml:space="preserve">proposed </w:t>
      </w:r>
      <w:r>
        <w:rPr>
          <w:rFonts w:hint="eastAsia"/>
          <w:lang w:eastAsia="zh-CN"/>
        </w:rPr>
        <w:t>a</w:t>
      </w:r>
      <w:r w:rsidRPr="00EA211F">
        <w:rPr>
          <w:rFonts w:hint="eastAsia"/>
          <w:lang w:eastAsia="zh-CN"/>
        </w:rPr>
        <w:t xml:space="preserve">rchitecture </w:t>
      </w:r>
      <w:r>
        <w:rPr>
          <w:lang w:eastAsia="zh-CN"/>
        </w:rPr>
        <w:t xml:space="preserve">solution is illustrated in Figure </w:t>
      </w:r>
      <w:r w:rsidRPr="00F64EDB">
        <w:rPr>
          <w:lang w:eastAsia="zh-CN"/>
        </w:rPr>
        <w:t>6.3.2-1</w:t>
      </w:r>
      <w:r>
        <w:rPr>
          <w:rFonts w:hint="eastAsia"/>
          <w:lang w:eastAsia="zh-CN"/>
        </w:rPr>
        <w:t xml:space="preserve">. </w:t>
      </w:r>
      <w:r>
        <w:rPr>
          <w:lang w:eastAsia="zh-CN"/>
        </w:rPr>
        <w:t xml:space="preserve">The figure shows the functions and entities potentially having a role when considering the App-ID Registry Function. Solid lines define communication paths. These are referenced with a number in the figure and described as follows. Note that a practical implementation does not need to support all communication links shown in Figure </w:t>
      </w:r>
      <w:r w:rsidRPr="00F64EDB">
        <w:rPr>
          <w:lang w:eastAsia="zh-CN"/>
        </w:rPr>
        <w:t>6.3.2-1</w:t>
      </w:r>
      <w:r>
        <w:rPr>
          <w:rFonts w:hint="eastAsia"/>
          <w:lang w:eastAsia="zh-CN"/>
        </w:rPr>
        <w:t>.</w:t>
      </w:r>
      <w:r>
        <w:rPr>
          <w:lang w:eastAsia="zh-CN"/>
        </w:rPr>
        <w:t xml:space="preserve"> Note also that the numbering of these communication links is arbitrary and does not imply any sequence of steps to be executed in a specific order. Many certifications could be requested by the manufacturer or application developer/provider.</w:t>
      </w:r>
    </w:p>
    <w:p w:rsidR="00ED65C5" w:rsidRDefault="00ED65C5" w:rsidP="00837E60">
      <w:pPr>
        <w:ind w:left="360" w:hanging="360"/>
        <w:jc w:val="both"/>
        <w:rPr>
          <w:lang w:eastAsia="zh-CN"/>
        </w:rPr>
      </w:pPr>
      <w:r>
        <w:rPr>
          <w:lang w:eastAsia="zh-CN"/>
        </w:rPr>
        <w:t>1)</w:t>
      </w:r>
      <w:r>
        <w:rPr>
          <w:lang w:eastAsia="zh-CN"/>
        </w:rPr>
        <w:tab/>
        <w:t>The manufacturer creates a digital certificate for his device, or an application software certificate, issuing a Certificate Signing Request (CSR) to a Certification Authority (CA). The certificate is initially installed on the field entity at manufacturing stage or software download/installation and used for Security Association Establishment with a MEF. The MEF-FQDN (i.e. the MEF ID) is also preconfigured on the device SW module.</w:t>
      </w:r>
    </w:p>
    <w:p w:rsidR="00ED65C5" w:rsidRDefault="00ED65C5" w:rsidP="00837E60">
      <w:pPr>
        <w:ind w:left="360" w:hanging="360"/>
        <w:jc w:val="both"/>
        <w:rPr>
          <w:lang w:eastAsia="zh-CN"/>
        </w:rPr>
      </w:pPr>
      <w:r>
        <w:rPr>
          <w:lang w:eastAsia="zh-CN"/>
        </w:rPr>
        <w:t>2)</w:t>
      </w:r>
      <w:r>
        <w:rPr>
          <w:lang w:eastAsia="zh-CN"/>
        </w:rPr>
        <w:tab/>
        <w:t>Communication path for CSRs issued by the operational field node and communicated to the CA via the MEF (acting as PKI Registration Authority).</w:t>
      </w:r>
    </w:p>
    <w:p w:rsidR="00ED65C5" w:rsidRDefault="00ED65C5" w:rsidP="00837E60">
      <w:pPr>
        <w:ind w:left="360" w:hanging="360"/>
        <w:jc w:val="both"/>
        <w:rPr>
          <w:lang w:eastAsia="zh-CN"/>
        </w:rPr>
      </w:pPr>
      <w:r>
        <w:rPr>
          <w:lang w:eastAsia="zh-CN"/>
        </w:rPr>
        <w:t>3)</w:t>
      </w:r>
      <w:r>
        <w:rPr>
          <w:lang w:eastAsia="zh-CN"/>
        </w:rPr>
        <w:tab/>
        <w:t xml:space="preserve">Communication path for CSRs issued by a </w:t>
      </w:r>
      <w:r w:rsidRPr="00C037E8">
        <w:rPr>
          <w:lang w:eastAsia="zh-CN"/>
        </w:rPr>
        <w:t>Compliance Certification Body (</w:t>
      </w:r>
      <w:r>
        <w:rPr>
          <w:lang w:eastAsia="zh-CN"/>
        </w:rPr>
        <w:t xml:space="preserve">CCB). In the proposed architecture, the CCB is assumed to issue a digital certificate upon having passed certification test successfully. This certificate may also be installed on the field entity and used as electronic proof that the device or software product is oneM2M certified. It includes all relevant identifiers, App-ID (which is assumed to be specific manufacturer/developer and allowing its identification), identification of the </w:t>
      </w:r>
      <w:r w:rsidR="00C86764">
        <w:rPr>
          <w:lang w:eastAsia="zh-CN"/>
        </w:rPr>
        <w:t>device (if applicable)</w:t>
      </w:r>
      <w:r>
        <w:rPr>
          <w:lang w:eastAsia="zh-CN"/>
        </w:rPr>
        <w:t xml:space="preserve"> </w:t>
      </w:r>
      <w:r w:rsidR="00C86764">
        <w:rPr>
          <w:lang w:eastAsia="zh-CN"/>
        </w:rPr>
        <w:t>and identification</w:t>
      </w:r>
      <w:r>
        <w:rPr>
          <w:lang w:eastAsia="zh-CN"/>
        </w:rPr>
        <w:t xml:space="preserve"> of the software instance (if applicable).  D</w:t>
      </w:r>
      <w:r w:rsidRPr="0069349F">
        <w:rPr>
          <w:lang w:eastAsia="zh-CN"/>
        </w:rPr>
        <w:t xml:space="preserve">etails </w:t>
      </w:r>
      <w:r>
        <w:rPr>
          <w:lang w:eastAsia="zh-CN"/>
        </w:rPr>
        <w:t xml:space="preserve">of these identifiers are </w:t>
      </w:r>
      <w:r w:rsidRPr="0069349F">
        <w:rPr>
          <w:lang w:eastAsia="zh-CN"/>
        </w:rPr>
        <w:t>to be defined</w:t>
      </w:r>
      <w:r>
        <w:rPr>
          <w:lang w:eastAsia="zh-CN"/>
        </w:rPr>
        <w:t>.</w:t>
      </w:r>
    </w:p>
    <w:p w:rsidR="00ED65C5" w:rsidRDefault="00ED65C5" w:rsidP="00837E60">
      <w:pPr>
        <w:ind w:left="360" w:hanging="360"/>
        <w:jc w:val="both"/>
        <w:rPr>
          <w:lang w:eastAsia="zh-CN"/>
        </w:rPr>
      </w:pPr>
      <w:r>
        <w:rPr>
          <w:lang w:eastAsia="zh-CN"/>
        </w:rPr>
        <w:t>4)</w:t>
      </w:r>
      <w:r>
        <w:rPr>
          <w:lang w:eastAsia="zh-CN"/>
        </w:rPr>
        <w:tab/>
        <w:t>Communication path for CSRs issued by a Device Management (DM) Server. This function may be needed to ensure secure communication between a DM server and a DM client on the field node using OMA or BBF defined protocols (as defined in TS-0005, TS-0006 and TS-0022). This interface is out of scope of this document.</w:t>
      </w:r>
    </w:p>
    <w:p w:rsidR="00ED65C5" w:rsidRDefault="00ED65C5" w:rsidP="00837E60">
      <w:pPr>
        <w:ind w:left="360" w:hanging="360"/>
        <w:jc w:val="both"/>
        <w:rPr>
          <w:lang w:eastAsia="zh-CN"/>
        </w:rPr>
      </w:pPr>
      <w:r>
        <w:rPr>
          <w:lang w:eastAsia="zh-CN"/>
        </w:rPr>
        <w:t>5)</w:t>
      </w:r>
      <w:r>
        <w:rPr>
          <w:lang w:eastAsia="zh-CN"/>
        </w:rPr>
        <w:tab/>
        <w:t>This refers to the communication path between manufacturer/developer and CCB to obtain the certificate described at no. 3) above. Details of this interface are out of scope of the present discussion.</w:t>
      </w:r>
    </w:p>
    <w:p w:rsidR="00ED65C5" w:rsidRDefault="00ED65C5" w:rsidP="00837E60">
      <w:pPr>
        <w:ind w:left="360" w:hanging="360"/>
        <w:jc w:val="both"/>
        <w:rPr>
          <w:lang w:eastAsia="zh-CN"/>
        </w:rPr>
      </w:pPr>
      <w:r>
        <w:rPr>
          <w:lang w:eastAsia="zh-CN"/>
        </w:rPr>
        <w:t>6)</w:t>
      </w:r>
      <w:r>
        <w:rPr>
          <w:lang w:eastAsia="zh-CN"/>
        </w:rPr>
        <w:tab/>
        <w:t>The manufacturer/developer obtains the registered App-ID on this communication link from the App-ID Registry Function. After the manufacturer/developer has obtained a CCB-issued certificate which includes this registered App-ID, it returns this certificate to the App-ID Registry Function as proof of successful compliance registration. This information is stored as metadata in the Registry.</w:t>
      </w:r>
    </w:p>
    <w:p w:rsidR="00ED65C5" w:rsidRDefault="00ED65C5" w:rsidP="00837E60">
      <w:pPr>
        <w:ind w:left="360" w:hanging="360"/>
        <w:jc w:val="both"/>
        <w:rPr>
          <w:lang w:eastAsia="zh-CN"/>
        </w:rPr>
      </w:pPr>
      <w:r>
        <w:rPr>
          <w:lang w:eastAsia="zh-CN"/>
        </w:rPr>
        <w:t>7)</w:t>
      </w:r>
      <w:r>
        <w:rPr>
          <w:lang w:eastAsia="zh-CN"/>
        </w:rPr>
        <w:tab/>
        <w:t>This refers to delivery of the device/software to the end customer (if the AE is implemented as Software module, it could be downloaded e.g. from a web store).</w:t>
      </w:r>
    </w:p>
    <w:p w:rsidR="00ED65C5" w:rsidRDefault="00ED65C5" w:rsidP="00837E60">
      <w:pPr>
        <w:ind w:left="360" w:hanging="360"/>
        <w:jc w:val="both"/>
        <w:rPr>
          <w:lang w:eastAsia="zh-CN"/>
        </w:rPr>
      </w:pPr>
      <w:r>
        <w:rPr>
          <w:lang w:eastAsia="zh-CN"/>
        </w:rPr>
        <w:t>8)</w:t>
      </w:r>
      <w:r>
        <w:rPr>
          <w:lang w:eastAsia="zh-CN"/>
        </w:rPr>
        <w:tab/>
        <w:t>The manufacturer needs to agree with the operator of the MEF (provisioned to the device or SW module)  on an applicable Security Association Establishment Framework (SAEF). Assumption in the following description is that certificate-based SAEF is used.</w:t>
      </w:r>
    </w:p>
    <w:p w:rsidR="00ED65C5" w:rsidRDefault="00ED65C5" w:rsidP="00837E60">
      <w:pPr>
        <w:ind w:left="360" w:hanging="360"/>
        <w:jc w:val="both"/>
        <w:rPr>
          <w:lang w:eastAsia="zh-CN"/>
        </w:rPr>
      </w:pPr>
      <w:r>
        <w:rPr>
          <w:lang w:eastAsia="zh-CN"/>
        </w:rPr>
        <w:t>9)</w:t>
      </w:r>
      <w:r>
        <w:rPr>
          <w:lang w:eastAsia="zh-CN"/>
        </w:rPr>
        <w:tab/>
        <w:t>When the application is started for the first time, the MEF client contacts the MEF to receive security credentials and configuration data needed for registration to its registrar.</w:t>
      </w:r>
    </w:p>
    <w:p w:rsidR="00ED65C5" w:rsidRDefault="00ED65C5" w:rsidP="00837E60">
      <w:pPr>
        <w:ind w:left="360" w:hanging="360"/>
        <w:jc w:val="both"/>
        <w:rPr>
          <w:lang w:eastAsia="zh-CN"/>
        </w:rPr>
      </w:pPr>
      <w:r>
        <w:rPr>
          <w:lang w:eastAsia="zh-CN"/>
        </w:rPr>
        <w:t xml:space="preserve">10)  The MEF may trigger the field device to perform a DM procedure. </w:t>
      </w:r>
    </w:p>
    <w:p w:rsidR="00ED65C5" w:rsidRDefault="00ED65C5" w:rsidP="00837E60">
      <w:pPr>
        <w:ind w:left="360" w:hanging="360"/>
        <w:jc w:val="both"/>
        <w:rPr>
          <w:lang w:eastAsia="zh-CN"/>
        </w:rPr>
      </w:pPr>
      <w:r>
        <w:rPr>
          <w:lang w:eastAsia="zh-CN"/>
        </w:rPr>
        <w:t>11)</w:t>
      </w:r>
      <w:r>
        <w:rPr>
          <w:lang w:eastAsia="zh-CN"/>
        </w:rPr>
        <w:tab/>
        <w:t>The DM server can configure the MEF to employ a specific authentication profile when communicating with a MEF client.</w:t>
      </w:r>
    </w:p>
    <w:p w:rsidR="00ED65C5" w:rsidRDefault="00ED65C5" w:rsidP="00837E60">
      <w:pPr>
        <w:ind w:left="360" w:hanging="360"/>
        <w:jc w:val="both"/>
        <w:rPr>
          <w:lang w:eastAsia="zh-CN"/>
        </w:rPr>
      </w:pPr>
      <w:r>
        <w:rPr>
          <w:lang w:eastAsia="zh-CN"/>
        </w:rPr>
        <w:t>12) The DM server can be triggered by the IN-CSE to perform DM procedures with DM client on the field device, e.g. to configure CMDH policies.</w:t>
      </w:r>
    </w:p>
    <w:p w:rsidR="00ED65C5" w:rsidRDefault="00ED65C5" w:rsidP="00837E60">
      <w:pPr>
        <w:ind w:left="360" w:hanging="360"/>
        <w:jc w:val="both"/>
        <w:rPr>
          <w:lang w:eastAsia="zh-CN"/>
        </w:rPr>
      </w:pPr>
      <w:r>
        <w:rPr>
          <w:lang w:eastAsia="zh-CN"/>
        </w:rPr>
        <w:t>13)</w:t>
      </w:r>
      <w:r>
        <w:rPr>
          <w:lang w:eastAsia="zh-CN"/>
        </w:rPr>
        <w:tab/>
        <w:t>If required, the MEF client on the field device could send information over communication path 9) which triggers a transaction between the MEF and the App-ID Registry Function. This feature would represent an extension to the currently given functionality on the MEF.</w:t>
      </w:r>
    </w:p>
    <w:p w:rsidR="00ED65C5" w:rsidRDefault="00ED65C5" w:rsidP="00837E60">
      <w:pPr>
        <w:ind w:left="360" w:hanging="360"/>
        <w:jc w:val="both"/>
        <w:rPr>
          <w:lang w:eastAsia="zh-CN"/>
        </w:rPr>
      </w:pPr>
      <w:r>
        <w:rPr>
          <w:lang w:eastAsia="zh-CN"/>
        </w:rPr>
        <w:t>14)  The App-ID Registry Function can send requests to the IN-CSE and receive responses. The App-ID would behave like a</w:t>
      </w:r>
      <w:r w:rsidR="004731F1">
        <w:rPr>
          <w:lang w:eastAsia="zh-CN"/>
        </w:rPr>
        <w:t>n</w:t>
      </w:r>
      <w:r>
        <w:rPr>
          <w:lang w:eastAsia="zh-CN"/>
        </w:rPr>
        <w:t xml:space="preserve"> IN-AE on this communication path, i.e. Mca procedures would be applicable.</w:t>
      </w:r>
    </w:p>
    <w:p w:rsidR="00ED65C5" w:rsidRDefault="00ED65C5" w:rsidP="00ED65C5">
      <w:pPr>
        <w:ind w:left="360" w:hanging="360"/>
        <w:rPr>
          <w:lang w:eastAsia="zh-CN"/>
        </w:rPr>
      </w:pPr>
      <w:r>
        <w:rPr>
          <w:lang w:eastAsia="zh-CN"/>
        </w:rPr>
        <w:lastRenderedPageBreak/>
        <w:t>15)  If the authentication profile applicable to the field device for registration indicates use of MAF-based SAEF, the field device establishes symmetric key credentials with a MAF. If certificate-based authentication between the field device and its registrar is configured to be used, the MAF is not involved.</w:t>
      </w:r>
    </w:p>
    <w:p w:rsidR="00ED65C5" w:rsidRDefault="00ED65C5" w:rsidP="00ED65C5">
      <w:pPr>
        <w:ind w:left="360" w:hanging="360"/>
        <w:rPr>
          <w:lang w:eastAsia="zh-CN"/>
        </w:rPr>
      </w:pPr>
      <w:r>
        <w:rPr>
          <w:lang w:eastAsia="zh-CN"/>
        </w:rPr>
        <w:t xml:space="preserve">16) When MAF-based SAEF is used, the registrar needs to retrieve the symmetric key credentials from the MAF, when the </w:t>
      </w:r>
      <w:r w:rsidRPr="00741E45">
        <w:rPr>
          <w:lang w:val="en-US" w:eastAsia="zh-CN"/>
        </w:rPr>
        <w:t>registree</w:t>
      </w:r>
      <w:r>
        <w:rPr>
          <w:lang w:eastAsia="zh-CN"/>
        </w:rPr>
        <w:t xml:space="preserve"> contacts the registrar.</w:t>
      </w:r>
    </w:p>
    <w:p w:rsidR="00ED65C5" w:rsidRDefault="00ED65C5" w:rsidP="00ED65C5">
      <w:pPr>
        <w:ind w:left="360" w:hanging="360"/>
        <w:rPr>
          <w:lang w:eastAsia="zh-CN"/>
        </w:rPr>
      </w:pPr>
      <w:r>
        <w:rPr>
          <w:lang w:eastAsia="zh-CN"/>
        </w:rPr>
        <w:t>17) When symmetric key credentials are assigned by the MEF for end-to-end security frameworks, the respective end-node needs to retrieve these credentials from the MEF (end-to-end security with symmetric key credentials could also be done with MAF procedures).</w:t>
      </w:r>
    </w:p>
    <w:p w:rsidR="00ED65C5" w:rsidRDefault="00ED65C5" w:rsidP="00ED65C5">
      <w:pPr>
        <w:ind w:left="360" w:hanging="360"/>
        <w:rPr>
          <w:lang w:eastAsia="zh-CN"/>
        </w:rPr>
      </w:pPr>
      <w:r>
        <w:rPr>
          <w:lang w:eastAsia="zh-CN"/>
        </w:rPr>
        <w:t xml:space="preserve">18) The field node may contact the IN-CSE either directly or via a Middle Node CSE. In the above descriptions it is assumed that a Middle Node is not present. The Middle node needs to register first to its own registrar (IN-CSE Figure </w:t>
      </w:r>
      <w:r w:rsidRPr="00837E60">
        <w:rPr>
          <w:lang w:eastAsia="zh-CN"/>
        </w:rPr>
        <w:t>6.3.2-1</w:t>
      </w:r>
      <w:r>
        <w:rPr>
          <w:lang w:eastAsia="zh-CN"/>
        </w:rPr>
        <w:t xml:space="preserve">, before the AE registers to the MN-CSE. </w:t>
      </w:r>
    </w:p>
    <w:p w:rsidR="00ED65C5" w:rsidRDefault="00ED65C5" w:rsidP="00ED65C5">
      <w:pPr>
        <w:ind w:left="360" w:hanging="360"/>
        <w:rPr>
          <w:lang w:eastAsia="zh-CN"/>
        </w:rPr>
      </w:pPr>
      <w:r>
        <w:rPr>
          <w:lang w:eastAsia="zh-CN"/>
        </w:rPr>
        <w:t>19)</w:t>
      </w:r>
      <w:r>
        <w:rPr>
          <w:lang w:eastAsia="zh-CN"/>
        </w:rPr>
        <w:tab/>
        <w:t xml:space="preserve">This communication path could be used to exchange information between App-ID Registry Function and CCB, for instance to define sets of testable functional features associated with Application Profiles for which compliance is certified by the CCB.  </w:t>
      </w:r>
    </w:p>
    <w:p w:rsidR="00ED65C5" w:rsidRDefault="00ED65C5" w:rsidP="00ED65C5">
      <w:pPr>
        <w:ind w:left="360" w:hanging="360"/>
        <w:rPr>
          <w:lang w:eastAsia="zh-CN"/>
        </w:rPr>
      </w:pPr>
    </w:p>
    <w:p w:rsidR="00ED65C5" w:rsidRDefault="00ED65C5" w:rsidP="00ED65C5">
      <w:pPr>
        <w:spacing w:after="40"/>
        <w:jc w:val="center"/>
        <w:rPr>
          <w:sz w:val="22"/>
          <w:szCs w:val="22"/>
          <w:lang w:eastAsia="ko-KR"/>
        </w:rPr>
      </w:pPr>
      <w:r w:rsidRPr="007E6A52">
        <w:object w:dxaOrig="8287" w:dyaOrig="7038" w14:anchorId="2C164C1C">
          <v:shape id="_x0000_i1171" type="#_x0000_t75" style="width:396pt;height:337.5pt" o:ole="">
            <v:imagedata r:id="rId22" o:title=""/>
          </v:shape>
          <o:OLEObject Type="Embed" ProgID="Visio.Drawing.11" ShapeID="_x0000_i1171" DrawAspect="Content" ObjectID="_1582700908" r:id="rId23"/>
        </w:object>
      </w:r>
    </w:p>
    <w:p w:rsidR="00ED65C5" w:rsidRDefault="00ED65C5" w:rsidP="00ED65C5">
      <w:pPr>
        <w:pStyle w:val="Caption"/>
        <w:jc w:val="center"/>
        <w:rPr>
          <w:lang w:eastAsia="ko-KR"/>
        </w:rPr>
      </w:pPr>
      <w:r>
        <w:rPr>
          <w:lang w:eastAsia="ko-KR"/>
        </w:rPr>
        <w:t xml:space="preserve">Figure </w:t>
      </w:r>
      <w:r w:rsidR="009F6828">
        <w:rPr>
          <w:lang w:eastAsia="ko-KR"/>
        </w:rPr>
        <w:t>7</w:t>
      </w:r>
      <w:r w:rsidRPr="00837E60">
        <w:rPr>
          <w:lang w:eastAsia="ko-KR"/>
        </w:rPr>
        <w:t>.3.2</w:t>
      </w:r>
      <w:ins w:id="932" w:author="Karen Hughes" w:date="2018-03-15T18:46:00Z">
        <w:r w:rsidR="009A0B89">
          <w:rPr>
            <w:lang w:eastAsia="ko-KR"/>
          </w:rPr>
          <w:t>-1</w:t>
        </w:r>
      </w:ins>
      <w:r>
        <w:rPr>
          <w:lang w:eastAsia="ko-KR"/>
        </w:rPr>
        <w:t>: Nodes and communication interfaces of the proposed architecture</w:t>
      </w:r>
    </w:p>
    <w:p w:rsidR="00ED65C5" w:rsidRDefault="00ED65C5" w:rsidP="00ED65C5">
      <w:pPr>
        <w:rPr>
          <w:lang w:eastAsia="ko-KR"/>
        </w:rPr>
      </w:pPr>
    </w:p>
    <w:p w:rsidR="00ED65C5" w:rsidRPr="00C9605F" w:rsidRDefault="00ED65C5" w:rsidP="00ED65C5">
      <w:pPr>
        <w:spacing w:after="80"/>
        <w:rPr>
          <w:lang w:eastAsia="ko-KR"/>
        </w:rPr>
      </w:pPr>
      <w:r>
        <w:rPr>
          <w:lang w:eastAsia="ko-KR"/>
        </w:rPr>
        <w:t>S</w:t>
      </w:r>
      <w:r w:rsidRPr="00C9605F">
        <w:rPr>
          <w:lang w:eastAsia="ko-KR"/>
        </w:rPr>
        <w:t xml:space="preserve">ummary of new features </w:t>
      </w:r>
      <w:r>
        <w:rPr>
          <w:lang w:eastAsia="ko-KR"/>
        </w:rPr>
        <w:t>supported by the proposed solution</w:t>
      </w:r>
      <w:r w:rsidRPr="00C9605F">
        <w:rPr>
          <w:lang w:eastAsia="ko-KR"/>
        </w:rPr>
        <w:t>:</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Validation</w:t>
      </w:r>
      <w:r w:rsidRPr="00C9605F">
        <w:rPr>
          <w:sz w:val="20"/>
          <w:szCs w:val="20"/>
          <w:lang w:eastAsia="ko-KR"/>
        </w:rPr>
        <w:t xml:space="preserve"> if application has been certified by CCB</w:t>
      </w:r>
      <w:r>
        <w:rPr>
          <w:sz w:val="20"/>
          <w:szCs w:val="20"/>
          <w:lang w:eastAsia="ko-KR"/>
        </w:rPr>
        <w:t xml:space="preserve"> by using digital certificates. This could be done by the App-ID Registry Function using communication via MEF, or by the IN-CSE (at registration, additional functions to be defined)</w:t>
      </w:r>
    </w:p>
    <w:p w:rsidR="00ED65C5" w:rsidRDefault="00ED65C5" w:rsidP="00FB7427">
      <w:pPr>
        <w:pStyle w:val="ListParagraph"/>
        <w:numPr>
          <w:ilvl w:val="0"/>
          <w:numId w:val="26"/>
        </w:numPr>
        <w:spacing w:after="160" w:line="259" w:lineRule="auto"/>
        <w:rPr>
          <w:sz w:val="20"/>
          <w:szCs w:val="20"/>
          <w:lang w:eastAsia="ko-KR"/>
        </w:rPr>
      </w:pPr>
      <w:r w:rsidRPr="00C9605F">
        <w:rPr>
          <w:sz w:val="20"/>
          <w:szCs w:val="20"/>
          <w:lang w:eastAsia="ko-KR"/>
        </w:rPr>
        <w:t>CCB certificate</w:t>
      </w:r>
      <w:r>
        <w:rPr>
          <w:sz w:val="20"/>
          <w:szCs w:val="20"/>
          <w:lang w:eastAsia="ko-KR"/>
        </w:rPr>
        <w:t>s</w:t>
      </w:r>
      <w:r w:rsidRPr="00C9605F">
        <w:rPr>
          <w:sz w:val="20"/>
          <w:szCs w:val="20"/>
          <w:lang w:eastAsia="ko-KR"/>
        </w:rPr>
        <w:t xml:space="preserve"> could include information on tested functionality, which converts into </w:t>
      </w:r>
      <w:r>
        <w:rPr>
          <w:sz w:val="20"/>
          <w:szCs w:val="20"/>
          <w:lang w:eastAsia="ko-KR"/>
        </w:rPr>
        <w:t xml:space="preserve">service layer functions permitted to be used. These functions represent the </w:t>
      </w:r>
      <w:r w:rsidRPr="00C9605F">
        <w:rPr>
          <w:i/>
          <w:sz w:val="20"/>
          <w:szCs w:val="20"/>
          <w:lang w:eastAsia="ko-KR"/>
        </w:rPr>
        <w:t>Application Profile</w:t>
      </w:r>
      <w:r>
        <w:rPr>
          <w:sz w:val="20"/>
          <w:szCs w:val="20"/>
          <w:lang w:eastAsia="ko-KR"/>
        </w:rPr>
        <w:t>.</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App-ID Registry Function could act as IN-AE(s) towards IN-CSEs.</w:t>
      </w:r>
    </w:p>
    <w:p w:rsidR="00ED65C5" w:rsidRPr="00C9605F" w:rsidRDefault="00ED65C5" w:rsidP="00FB7427">
      <w:pPr>
        <w:pStyle w:val="ListParagraph"/>
        <w:numPr>
          <w:ilvl w:val="0"/>
          <w:numId w:val="26"/>
        </w:numPr>
        <w:spacing w:after="160" w:line="259" w:lineRule="auto"/>
        <w:rPr>
          <w:sz w:val="20"/>
          <w:szCs w:val="20"/>
          <w:lang w:eastAsia="ko-KR"/>
        </w:rPr>
      </w:pPr>
      <w:r>
        <w:rPr>
          <w:sz w:val="20"/>
          <w:szCs w:val="20"/>
          <w:lang w:eastAsia="ko-KR"/>
        </w:rPr>
        <w:t xml:space="preserve">For end.to-end security frameworks, App-IDs could be revoked by revoking App-ID certificates. New App-IDs could be assigned by installing new App-ID certificates on the AE, using </w:t>
      </w:r>
      <w:r w:rsidRPr="00C9605F">
        <w:rPr>
          <w:sz w:val="20"/>
          <w:szCs w:val="20"/>
          <w:lang w:eastAsia="ko-KR"/>
        </w:rPr>
        <w:t xml:space="preserve">MEF </w:t>
      </w:r>
      <w:r>
        <w:rPr>
          <w:sz w:val="20"/>
          <w:szCs w:val="20"/>
          <w:lang w:eastAsia="ko-KR"/>
        </w:rPr>
        <w:t>procedures triggered by the</w:t>
      </w:r>
      <w:r w:rsidRPr="00C9605F">
        <w:rPr>
          <w:sz w:val="20"/>
          <w:szCs w:val="20"/>
          <w:lang w:eastAsia="ko-KR"/>
        </w:rPr>
        <w:t xml:space="preserve"> App-ID Registry</w:t>
      </w:r>
      <w:r>
        <w:rPr>
          <w:sz w:val="20"/>
          <w:szCs w:val="20"/>
          <w:lang w:eastAsia="ko-KR"/>
        </w:rPr>
        <w:t xml:space="preserve"> Function. </w:t>
      </w:r>
      <w:r w:rsidRPr="008D5528">
        <w:rPr>
          <w:sz w:val="20"/>
          <w:szCs w:val="20"/>
          <w:lang w:eastAsia="ko-KR"/>
        </w:rPr>
        <w:t>App</w:t>
      </w:r>
      <w:r>
        <w:rPr>
          <w:sz w:val="20"/>
          <w:szCs w:val="20"/>
          <w:lang w:eastAsia="ko-KR"/>
        </w:rPr>
        <w:t>-</w:t>
      </w:r>
      <w:r w:rsidRPr="008D5528">
        <w:rPr>
          <w:sz w:val="20"/>
          <w:szCs w:val="20"/>
          <w:lang w:eastAsia="ko-KR"/>
        </w:rPr>
        <w:t xml:space="preserve">ID </w:t>
      </w:r>
      <w:r>
        <w:rPr>
          <w:sz w:val="20"/>
          <w:szCs w:val="20"/>
          <w:lang w:eastAsia="ko-KR"/>
        </w:rPr>
        <w:t>c</w:t>
      </w:r>
      <w:r w:rsidRPr="008D5528">
        <w:rPr>
          <w:sz w:val="20"/>
          <w:szCs w:val="20"/>
          <w:lang w:eastAsia="ko-KR"/>
        </w:rPr>
        <w:t>ert</w:t>
      </w:r>
      <w:r>
        <w:rPr>
          <w:sz w:val="20"/>
          <w:szCs w:val="20"/>
          <w:lang w:eastAsia="ko-KR"/>
        </w:rPr>
        <w:t>ificates</w:t>
      </w:r>
      <w:r w:rsidRPr="008D5528">
        <w:rPr>
          <w:sz w:val="20"/>
          <w:szCs w:val="20"/>
          <w:lang w:eastAsia="ko-KR"/>
        </w:rPr>
        <w:t xml:space="preserve"> </w:t>
      </w:r>
      <w:r>
        <w:rPr>
          <w:sz w:val="20"/>
          <w:szCs w:val="20"/>
          <w:lang w:eastAsia="ko-KR"/>
        </w:rPr>
        <w:t xml:space="preserve">could use </w:t>
      </w:r>
      <w:r w:rsidRPr="008D5528">
        <w:rPr>
          <w:sz w:val="20"/>
          <w:szCs w:val="20"/>
          <w:lang w:eastAsia="ko-KR"/>
        </w:rPr>
        <w:t xml:space="preserve">the same private/public key pair as the AE's </w:t>
      </w:r>
      <w:r>
        <w:rPr>
          <w:sz w:val="20"/>
          <w:szCs w:val="20"/>
          <w:lang w:eastAsia="ko-KR"/>
        </w:rPr>
        <w:lastRenderedPageBreak/>
        <w:t>c</w:t>
      </w:r>
      <w:r w:rsidRPr="008D5528">
        <w:rPr>
          <w:sz w:val="20"/>
          <w:szCs w:val="20"/>
          <w:lang w:eastAsia="ko-KR"/>
        </w:rPr>
        <w:t xml:space="preserve">ertificate. Once the AE's Certificate establishes </w:t>
      </w:r>
      <w:r>
        <w:rPr>
          <w:sz w:val="20"/>
          <w:szCs w:val="20"/>
          <w:lang w:eastAsia="ko-KR"/>
        </w:rPr>
        <w:t>a security association</w:t>
      </w:r>
      <w:r w:rsidRPr="008D5528">
        <w:rPr>
          <w:sz w:val="20"/>
          <w:szCs w:val="20"/>
          <w:lang w:eastAsia="ko-KR"/>
        </w:rPr>
        <w:t xml:space="preserve"> with the Registrar, the AE could </w:t>
      </w:r>
      <w:r>
        <w:rPr>
          <w:sz w:val="20"/>
          <w:szCs w:val="20"/>
          <w:lang w:eastAsia="ko-KR"/>
        </w:rPr>
        <w:t>create</w:t>
      </w:r>
      <w:r w:rsidRPr="008D5528">
        <w:rPr>
          <w:sz w:val="20"/>
          <w:szCs w:val="20"/>
          <w:lang w:eastAsia="ko-KR"/>
        </w:rPr>
        <w:t xml:space="preserve"> "App</w:t>
      </w:r>
      <w:r w:rsidR="00C86764">
        <w:rPr>
          <w:sz w:val="20"/>
          <w:szCs w:val="20"/>
          <w:lang w:eastAsia="ko-KR"/>
        </w:rPr>
        <w:t>-</w:t>
      </w:r>
      <w:r w:rsidRPr="008D5528">
        <w:rPr>
          <w:sz w:val="20"/>
          <w:szCs w:val="20"/>
          <w:lang w:eastAsia="ko-KR"/>
        </w:rPr>
        <w:t xml:space="preserve">IDCert" resources under its </w:t>
      </w:r>
      <w:r>
        <w:rPr>
          <w:sz w:val="20"/>
          <w:szCs w:val="20"/>
          <w:lang w:eastAsia="ko-KR"/>
        </w:rPr>
        <w:t>&lt;</w:t>
      </w:r>
      <w:r w:rsidRPr="008D5528">
        <w:rPr>
          <w:sz w:val="20"/>
          <w:szCs w:val="20"/>
          <w:lang w:eastAsia="ko-KR"/>
        </w:rPr>
        <w:t>AE</w:t>
      </w:r>
      <w:r>
        <w:rPr>
          <w:sz w:val="20"/>
          <w:szCs w:val="20"/>
          <w:lang w:eastAsia="ko-KR"/>
        </w:rPr>
        <w:t>&gt;</w:t>
      </w:r>
      <w:r w:rsidRPr="008D5528">
        <w:rPr>
          <w:sz w:val="20"/>
          <w:szCs w:val="20"/>
          <w:lang w:eastAsia="ko-KR"/>
        </w:rPr>
        <w:t xml:space="preserve"> resources on the Registrar in order to have App</w:t>
      </w:r>
      <w:r w:rsidR="00C86764">
        <w:rPr>
          <w:sz w:val="20"/>
          <w:szCs w:val="20"/>
          <w:lang w:eastAsia="ko-KR"/>
        </w:rPr>
        <w:t>-</w:t>
      </w:r>
      <w:r w:rsidRPr="008D5528">
        <w:rPr>
          <w:sz w:val="20"/>
          <w:szCs w:val="20"/>
          <w:lang w:eastAsia="ko-KR"/>
        </w:rPr>
        <w:t>ID</w:t>
      </w:r>
      <w:r w:rsidR="00C86764">
        <w:rPr>
          <w:sz w:val="20"/>
          <w:szCs w:val="20"/>
          <w:lang w:eastAsia="ko-KR"/>
        </w:rPr>
        <w:t>’</w:t>
      </w:r>
      <w:r w:rsidRPr="008D5528">
        <w:rPr>
          <w:sz w:val="20"/>
          <w:szCs w:val="20"/>
          <w:lang w:eastAsia="ko-KR"/>
        </w:rPr>
        <w:t>s associated with the AE. (This could be made flexible by allowing the AE to create the certificates there and then allow activating/deactivating</w:t>
      </w:r>
      <w:r>
        <w:rPr>
          <w:sz w:val="20"/>
          <w:szCs w:val="20"/>
          <w:lang w:eastAsia="ko-KR"/>
        </w:rPr>
        <w:t xml:space="preserve"> an</w:t>
      </w:r>
      <w:r w:rsidRPr="008D5528">
        <w:rPr>
          <w:sz w:val="20"/>
          <w:szCs w:val="20"/>
          <w:lang w:eastAsia="ko-KR"/>
        </w:rPr>
        <w:t xml:space="preserve"> individual App</w:t>
      </w:r>
      <w:r w:rsidR="00C86764">
        <w:rPr>
          <w:sz w:val="20"/>
          <w:szCs w:val="20"/>
          <w:lang w:eastAsia="ko-KR"/>
        </w:rPr>
        <w:t>-</w:t>
      </w:r>
      <w:r w:rsidRPr="008D5528">
        <w:rPr>
          <w:sz w:val="20"/>
          <w:szCs w:val="20"/>
          <w:lang w:eastAsia="ko-KR"/>
        </w:rPr>
        <w:t>ID).</w:t>
      </w:r>
    </w:p>
    <w:p w:rsidR="00ED65C5" w:rsidRPr="00341EA4" w:rsidRDefault="00ED65C5" w:rsidP="00ED65C5">
      <w:pPr>
        <w:rPr>
          <w:lang w:eastAsia="ko-KR"/>
        </w:rPr>
      </w:pPr>
    </w:p>
    <w:p w:rsidR="00ED65C5" w:rsidRPr="00EA211F" w:rsidRDefault="00B007B6" w:rsidP="00ED65C5">
      <w:pPr>
        <w:pStyle w:val="Heading4"/>
        <w:rPr>
          <w:szCs w:val="24"/>
          <w:lang w:eastAsia="zh-CN"/>
        </w:rPr>
      </w:pPr>
      <w:bookmarkStart w:id="933" w:name="_Toc508958792"/>
      <w:r>
        <w:rPr>
          <w:szCs w:val="24"/>
          <w:lang w:val="en-US" w:eastAsia="zh-CN"/>
        </w:rPr>
        <w:t>7</w:t>
      </w:r>
      <w:r w:rsidR="00ED65C5" w:rsidRPr="00EA211F">
        <w:rPr>
          <w:rFonts w:hint="eastAsia"/>
          <w:szCs w:val="24"/>
          <w:lang w:eastAsia="zh-CN"/>
        </w:rPr>
        <w:t>.</w:t>
      </w:r>
      <w:r w:rsidR="00ED65C5">
        <w:rPr>
          <w:szCs w:val="24"/>
          <w:lang w:val="en-US" w:eastAsia="zh-CN"/>
        </w:rPr>
        <w:t>3.2</w:t>
      </w:r>
      <w:r w:rsidR="00ED65C5" w:rsidRPr="00EA211F">
        <w:rPr>
          <w:szCs w:val="24"/>
        </w:rPr>
        <w:t>.1</w:t>
      </w:r>
      <w:r w:rsidR="00ED65C5" w:rsidRPr="00EA211F">
        <w:rPr>
          <w:szCs w:val="24"/>
        </w:rPr>
        <w:tab/>
      </w:r>
      <w:r w:rsidR="00ED65C5" w:rsidRPr="00EA211F">
        <w:rPr>
          <w:rFonts w:hint="eastAsia"/>
          <w:szCs w:val="24"/>
          <w:lang w:eastAsia="zh-CN"/>
        </w:rPr>
        <w:t>Nodes</w:t>
      </w:r>
      <w:bookmarkEnd w:id="933"/>
    </w:p>
    <w:p w:rsidR="00ED65C5" w:rsidRDefault="00ED65C5" w:rsidP="00ED65C5">
      <w:pPr>
        <w:rPr>
          <w:lang w:eastAsia="zh-CN"/>
        </w:rPr>
      </w:pPr>
      <w:r>
        <w:rPr>
          <w:lang w:eastAsia="zh-CN"/>
        </w:rPr>
        <w:t xml:space="preserve">The nodes of the overall proposed architecture are shown in Figure </w:t>
      </w:r>
      <w:r w:rsidRPr="00F64EDB">
        <w:rPr>
          <w:lang w:eastAsia="zh-CN"/>
        </w:rPr>
        <w:t>6.3.2-1</w:t>
      </w:r>
      <w:r>
        <w:rPr>
          <w:lang w:eastAsia="zh-CN"/>
        </w:rPr>
        <w:t xml:space="preserve">. Except for the </w:t>
      </w:r>
      <w:r>
        <w:rPr>
          <w:rFonts w:hint="eastAsia"/>
          <w:lang w:eastAsia="zh-CN"/>
        </w:rPr>
        <w:t>App-ID Registry Function</w:t>
      </w:r>
      <w:r>
        <w:rPr>
          <w:lang w:eastAsia="zh-CN"/>
        </w:rPr>
        <w:t xml:space="preserve"> and CCB, all nodes are already specified in oneM2M Release 2A. The functionality of MEF clients and the MEF would require extensions. Some new resource types (e.g. on IN-CSE for App-ID metadata) and/or extensions to existing resource types (e.g. &lt;AE&gt; resource type) would need to be defined. </w:t>
      </w:r>
    </w:p>
    <w:p w:rsidR="00ED65C5" w:rsidRPr="00EA211F" w:rsidRDefault="00B007B6" w:rsidP="00ED65C5">
      <w:pPr>
        <w:pStyle w:val="Heading4"/>
        <w:tabs>
          <w:tab w:val="left" w:pos="6255"/>
        </w:tabs>
        <w:rPr>
          <w:szCs w:val="24"/>
          <w:lang w:eastAsia="zh-CN"/>
        </w:rPr>
      </w:pPr>
      <w:bookmarkStart w:id="934" w:name="_Toc508958793"/>
      <w:r>
        <w:rPr>
          <w:szCs w:val="24"/>
          <w:lang w:val="en-US" w:eastAsia="zh-CN"/>
        </w:rPr>
        <w:t>7</w:t>
      </w:r>
      <w:r w:rsidR="00ED65C5" w:rsidRPr="00EA211F">
        <w:rPr>
          <w:rFonts w:hint="eastAsia"/>
          <w:szCs w:val="24"/>
          <w:lang w:eastAsia="zh-CN"/>
        </w:rPr>
        <w:t>.</w:t>
      </w:r>
      <w:r w:rsidR="00ED65C5">
        <w:rPr>
          <w:szCs w:val="24"/>
          <w:lang w:val="en-US" w:eastAsia="zh-CN"/>
        </w:rPr>
        <w:t>3.2</w:t>
      </w:r>
      <w:r w:rsidR="00ED65C5" w:rsidRPr="00EA211F">
        <w:rPr>
          <w:szCs w:val="24"/>
          <w:lang w:eastAsia="zh-CN"/>
        </w:rPr>
        <w:t>.</w:t>
      </w:r>
      <w:r w:rsidR="00ED65C5" w:rsidRPr="00EA211F">
        <w:rPr>
          <w:rFonts w:hint="eastAsia"/>
          <w:szCs w:val="24"/>
          <w:lang w:eastAsia="zh-CN"/>
        </w:rPr>
        <w:t>2</w:t>
      </w:r>
      <w:r w:rsidR="00ED65C5" w:rsidRPr="00EA211F">
        <w:rPr>
          <w:szCs w:val="24"/>
          <w:lang w:eastAsia="zh-CN"/>
        </w:rPr>
        <w:tab/>
        <w:t>Reference Points</w:t>
      </w:r>
      <w:bookmarkEnd w:id="934"/>
    </w:p>
    <w:p w:rsidR="00ED65C5" w:rsidRPr="00EA211F" w:rsidRDefault="00ED65C5" w:rsidP="00ED65C5">
      <w:pPr>
        <w:rPr>
          <w:lang w:eastAsia="zh-CN"/>
        </w:rPr>
      </w:pPr>
      <w:r w:rsidRPr="006D1690">
        <w:rPr>
          <w:lang w:val="en-US" w:eastAsia="zh-CN"/>
        </w:rPr>
        <w:t>The</w:t>
      </w:r>
      <w:r>
        <w:rPr>
          <w:lang w:val="en-US" w:eastAsia="zh-CN"/>
        </w:rPr>
        <w:t xml:space="preserve"> new</w:t>
      </w:r>
      <w:r w:rsidRPr="006D1690">
        <w:rPr>
          <w:lang w:val="en-US" w:eastAsia="zh-CN"/>
        </w:rPr>
        <w:t xml:space="preserve"> </w:t>
      </w:r>
      <w:r>
        <w:rPr>
          <w:lang w:eastAsia="zh-CN"/>
        </w:rPr>
        <w:t xml:space="preserve">reference points to be considered for standardization are the communication links </w:t>
      </w:r>
      <w:r>
        <w:rPr>
          <w:rFonts w:hint="eastAsia"/>
          <w:lang w:eastAsia="zh-CN"/>
        </w:rPr>
        <w:t>of the App-ID Registry</w:t>
      </w:r>
      <w:r>
        <w:rPr>
          <w:lang w:eastAsia="zh-CN"/>
        </w:rPr>
        <w:t xml:space="preserve">, marked with numbers 6), 13), 14 and 19). 6), and 13) may not need to be standardized. The communication link 14) between </w:t>
      </w:r>
      <w:r>
        <w:rPr>
          <w:rFonts w:hint="eastAsia"/>
          <w:lang w:eastAsia="zh-CN"/>
        </w:rPr>
        <w:t>App-ID Registry Function</w:t>
      </w:r>
      <w:r>
        <w:rPr>
          <w:lang w:eastAsia="zh-CN"/>
        </w:rPr>
        <w:t xml:space="preserve"> and IN-CSE could be implemented compliant with the Mca reference point.</w:t>
      </w:r>
    </w:p>
    <w:p w:rsidR="00AD424C" w:rsidRDefault="00AD424C" w:rsidP="002875EF">
      <w:pPr>
        <w:pStyle w:val="Heading3"/>
        <w:rPr>
          <w:lang w:eastAsia="zh-CN"/>
        </w:rPr>
      </w:pPr>
    </w:p>
    <w:p w:rsidR="00AD424C" w:rsidRPr="00CB5D36" w:rsidDel="00A26EF8" w:rsidRDefault="00B007B6" w:rsidP="00AD424C">
      <w:pPr>
        <w:pStyle w:val="Heading2"/>
        <w:rPr>
          <w:del w:id="935" w:author="Kiewel, Shelby Clayton" w:date="2018-03-09T09:47:00Z"/>
          <w:lang w:val="en-GB" w:eastAsia="zh-CN"/>
        </w:rPr>
      </w:pPr>
      <w:del w:id="936" w:author="Kiewel, Shelby Clayton" w:date="2018-03-09T09:47:00Z">
        <w:r w:rsidDel="00A26EF8">
          <w:rPr>
            <w:lang w:val="en-US"/>
          </w:rPr>
          <w:delText>7</w:delText>
        </w:r>
        <w:r w:rsidR="00AD424C" w:rsidRPr="00EA211F" w:rsidDel="00A26EF8">
          <w:delText>.</w:delText>
        </w:r>
        <w:r w:rsidR="00ED65C5" w:rsidDel="00A26EF8">
          <w:rPr>
            <w:lang w:val="en-US"/>
          </w:rPr>
          <w:delText>4</w:delText>
        </w:r>
        <w:r w:rsidR="00AD424C" w:rsidRPr="00EA211F" w:rsidDel="00A26EF8">
          <w:tab/>
        </w:r>
        <w:r w:rsidR="00AD424C" w:rsidRPr="00EA211F" w:rsidDel="00A26EF8">
          <w:rPr>
            <w:rFonts w:hint="eastAsia"/>
            <w:lang w:eastAsia="zh-CN"/>
          </w:rPr>
          <w:delText>Architecture</w:delText>
        </w:r>
        <w:r w:rsidR="00AD424C" w:rsidRPr="00EA211F" w:rsidDel="00A26EF8">
          <w:delText xml:space="preserve"> </w:delText>
        </w:r>
        <w:r w:rsidR="00AD424C" w:rsidRPr="00EA211F" w:rsidDel="00A26EF8">
          <w:rPr>
            <w:rFonts w:hint="eastAsia"/>
            <w:lang w:eastAsia="zh-CN"/>
          </w:rPr>
          <w:delText xml:space="preserve">Proposal </w:delText>
        </w:r>
        <w:r w:rsidR="00AD424C" w:rsidDel="00A26EF8">
          <w:rPr>
            <w:lang w:val="en-GB" w:eastAsia="zh-CN"/>
          </w:rPr>
          <w:delText xml:space="preserve">For functionality </w:delText>
        </w:r>
        <w:r w:rsidR="00ED65C5" w:rsidDel="00A26EF8">
          <w:rPr>
            <w:lang w:val="en-GB" w:eastAsia="zh-CN"/>
          </w:rPr>
          <w:delText>X</w:delText>
        </w:r>
      </w:del>
    </w:p>
    <w:p w:rsidR="002875EF" w:rsidRPr="00EA211F" w:rsidDel="00A26EF8" w:rsidRDefault="00B007B6" w:rsidP="002875EF">
      <w:pPr>
        <w:pStyle w:val="Heading3"/>
        <w:rPr>
          <w:del w:id="937" w:author="Kiewel, Shelby Clayton" w:date="2018-03-09T09:47:00Z"/>
          <w:lang w:eastAsia="zh-CN"/>
        </w:rPr>
      </w:pPr>
      <w:del w:id="938" w:author="Kiewel, Shelby Clayton" w:date="2018-03-09T09:47:00Z">
        <w:r w:rsidDel="00A26EF8">
          <w:rPr>
            <w:lang w:val="en-US" w:eastAsia="zh-CN"/>
          </w:rPr>
          <w:delText>7</w:delText>
        </w:r>
        <w:r w:rsidR="002875EF" w:rsidRPr="00EA211F" w:rsidDel="00A26EF8">
          <w:rPr>
            <w:lang w:eastAsia="zh-CN"/>
          </w:rPr>
          <w:delText>.</w:delText>
        </w:r>
        <w:r w:rsidR="00ED65C5" w:rsidDel="00A26EF8">
          <w:rPr>
            <w:lang w:val="en-US" w:eastAsia="zh-CN"/>
          </w:rPr>
          <w:delText>4</w:delText>
        </w:r>
        <w:r w:rsidR="00AD424C" w:rsidDel="00A26EF8">
          <w:rPr>
            <w:lang w:val="en-US" w:eastAsia="zh-CN"/>
          </w:rPr>
          <w:delText>.1</w:delText>
        </w:r>
        <w:r w:rsidR="002875EF" w:rsidRPr="00EA211F" w:rsidDel="00A26EF8">
          <w:rPr>
            <w:rFonts w:hint="eastAsia"/>
            <w:lang w:eastAsia="zh-CN"/>
          </w:rPr>
          <w:tab/>
        </w:r>
        <w:r w:rsidR="002875EF" w:rsidDel="00A26EF8">
          <w:rPr>
            <w:lang w:val="en-GB" w:eastAsia="zh-CN"/>
          </w:rPr>
          <w:delText xml:space="preserve">Functionality </w:delText>
        </w:r>
        <w:r w:rsidR="00ED65C5" w:rsidDel="00A26EF8">
          <w:rPr>
            <w:lang w:val="en-GB" w:eastAsia="zh-CN"/>
          </w:rPr>
          <w:delText>X</w:delText>
        </w:r>
        <w:r w:rsidR="00D41BD8" w:rsidDel="00A26EF8">
          <w:rPr>
            <w:lang w:val="en-GB" w:eastAsia="zh-CN"/>
          </w:rPr>
          <w:delText xml:space="preserve"> </w:delText>
        </w:r>
        <w:r w:rsidR="002875EF" w:rsidRPr="00EA211F" w:rsidDel="00A26EF8">
          <w:delText>Requirements</w:delText>
        </w:r>
      </w:del>
    </w:p>
    <w:p w:rsidR="002875EF" w:rsidRPr="00EA211F" w:rsidDel="00A26EF8" w:rsidRDefault="002875EF" w:rsidP="002875EF">
      <w:pPr>
        <w:rPr>
          <w:del w:id="939" w:author="Kiewel, Shelby Clayton" w:date="2018-03-09T09:47:00Z"/>
          <w:lang w:val="en-US"/>
        </w:rPr>
      </w:pPr>
      <w:del w:id="940" w:author="Kiewel, Shelby Clayton" w:date="2018-03-09T09:47:00Z">
        <w:r w:rsidRPr="00EA211F" w:rsidDel="00A26EF8">
          <w:rPr>
            <w:lang w:val="en-US"/>
          </w:rPr>
          <w:delText xml:space="preserve">The following is a list of basic requirements </w:delText>
        </w:r>
        <w:r w:rsidRPr="00EA211F" w:rsidDel="00A26EF8">
          <w:rPr>
            <w:rFonts w:hint="eastAsia"/>
            <w:lang w:val="en-US" w:eastAsia="zh-CN"/>
          </w:rPr>
          <w:delText xml:space="preserve">to be considered in </w:delText>
        </w:r>
        <w:r w:rsidRPr="00EA211F" w:rsidDel="00A26EF8">
          <w:rPr>
            <w:lang w:val="en-US"/>
          </w:rPr>
          <w:delText>design and analysis of</w:delText>
        </w:r>
        <w:r w:rsidRPr="00EA211F" w:rsidDel="00A26EF8">
          <w:rPr>
            <w:rFonts w:hint="eastAsia"/>
            <w:lang w:val="en-US" w:eastAsia="zh-CN"/>
          </w:rPr>
          <w:delText xml:space="preserve"> </w:delText>
        </w:r>
        <w:r w:rsidDel="00A26EF8">
          <w:rPr>
            <w:lang w:val="en-US" w:eastAsia="zh-CN"/>
          </w:rPr>
          <w:delText xml:space="preserve">functionality </w:delText>
        </w:r>
        <w:r w:rsidR="00ED65C5" w:rsidDel="00A26EF8">
          <w:rPr>
            <w:lang w:val="en-US" w:eastAsia="zh-CN"/>
          </w:rPr>
          <w:delText>X</w:delText>
        </w:r>
        <w:r w:rsidR="00ED65C5" w:rsidRPr="00EA211F" w:rsidDel="00A26EF8">
          <w:rPr>
            <w:rFonts w:hint="eastAsia"/>
            <w:lang w:val="en-US" w:eastAsia="zh-CN"/>
          </w:rPr>
          <w:delText xml:space="preserve"> </w:delText>
        </w:r>
        <w:r w:rsidRPr="00EA211F" w:rsidDel="00A26EF8">
          <w:rPr>
            <w:rFonts w:hint="eastAsia"/>
            <w:lang w:val="en-US" w:eastAsia="zh-CN"/>
          </w:rPr>
          <w:delText>solutions</w:delText>
        </w:r>
        <w:r w:rsidRPr="00EA211F" w:rsidDel="00A26EF8">
          <w:rPr>
            <w:lang w:val="en-US"/>
          </w:rPr>
          <w:delText>:</w:delText>
        </w:r>
      </w:del>
    </w:p>
    <w:p w:rsidR="00BF4E4A" w:rsidRPr="00EA211F" w:rsidDel="00A26EF8" w:rsidRDefault="00B007B6" w:rsidP="00BF4E4A">
      <w:pPr>
        <w:pStyle w:val="Heading3"/>
        <w:rPr>
          <w:del w:id="941" w:author="Kiewel, Shelby Clayton" w:date="2018-03-09T09:47:00Z"/>
          <w:lang w:eastAsia="zh-CN"/>
        </w:rPr>
      </w:pPr>
      <w:del w:id="942" w:author="Kiewel, Shelby Clayton" w:date="2018-03-09T09:47:00Z">
        <w:r w:rsidDel="00A26EF8">
          <w:rPr>
            <w:lang w:val="en-US" w:eastAsia="zh-CN"/>
          </w:rPr>
          <w:delText>7</w:delText>
        </w:r>
        <w:r w:rsidR="00BF4E4A" w:rsidRPr="00EA211F" w:rsidDel="00A26EF8">
          <w:rPr>
            <w:lang w:eastAsia="zh-CN"/>
          </w:rPr>
          <w:delText>.</w:delText>
        </w:r>
        <w:r w:rsidR="00ED65C5" w:rsidDel="00A26EF8">
          <w:rPr>
            <w:lang w:val="en-US" w:eastAsia="zh-CN"/>
          </w:rPr>
          <w:delText>4</w:delText>
        </w:r>
        <w:r w:rsidR="00AD424C" w:rsidDel="00A26EF8">
          <w:rPr>
            <w:lang w:val="en-US" w:eastAsia="zh-CN"/>
          </w:rPr>
          <w:delText>.2</w:delText>
        </w:r>
        <w:r w:rsidR="00BF4E4A" w:rsidRPr="00EA211F" w:rsidDel="00A26EF8">
          <w:rPr>
            <w:rFonts w:hint="eastAsia"/>
            <w:lang w:eastAsia="zh-CN"/>
          </w:rPr>
          <w:tab/>
          <w:delText xml:space="preserve">Architecture </w:delText>
        </w:r>
        <w:bookmarkEnd w:id="909"/>
        <w:bookmarkEnd w:id="910"/>
      </w:del>
    </w:p>
    <w:p w:rsidR="00BF4E4A" w:rsidRPr="00EA211F" w:rsidDel="00A26EF8" w:rsidRDefault="00BF4E4A" w:rsidP="00CB5D36">
      <w:pPr>
        <w:rPr>
          <w:del w:id="943" w:author="Kiewel, Shelby Clayton" w:date="2018-03-09T09:47:00Z"/>
          <w:lang w:eastAsia="zh-CN"/>
        </w:rPr>
      </w:pPr>
      <w:del w:id="944" w:author="Kiewel, Shelby Clayton" w:date="2018-03-09T09:47:00Z">
        <w:r w:rsidRPr="00EA211F" w:rsidDel="00A26EF8">
          <w:rPr>
            <w:rFonts w:hint="eastAsia"/>
            <w:lang w:eastAsia="zh-CN"/>
          </w:rPr>
          <w:delText xml:space="preserve">The Candidate Architecture for </w:delText>
        </w:r>
        <w:r w:rsidR="00CB5D36" w:rsidDel="00A26EF8">
          <w:rPr>
            <w:lang w:eastAsia="zh-CN"/>
          </w:rPr>
          <w:delText xml:space="preserve">functionality </w:delText>
        </w:r>
        <w:r w:rsidR="00ED65C5" w:rsidDel="00A26EF8">
          <w:rPr>
            <w:lang w:eastAsia="zh-CN"/>
          </w:rPr>
          <w:delText>X</w:delText>
        </w:r>
        <w:r w:rsidR="00ED65C5" w:rsidRPr="00EA211F" w:rsidDel="00A26EF8">
          <w:rPr>
            <w:rFonts w:hint="eastAsia"/>
            <w:lang w:eastAsia="zh-CN"/>
          </w:rPr>
          <w:delText xml:space="preserve"> </w:delText>
        </w:r>
        <w:r w:rsidRPr="00EA211F" w:rsidDel="00A26EF8">
          <w:rPr>
            <w:rFonts w:hint="eastAsia"/>
            <w:lang w:eastAsia="zh-CN"/>
          </w:rPr>
          <w:delText>follows:</w:delText>
        </w:r>
      </w:del>
    </w:p>
    <w:p w:rsidR="00BF4E4A" w:rsidRPr="00EA211F" w:rsidDel="00A26EF8" w:rsidRDefault="00B007B6" w:rsidP="00BF4E4A">
      <w:pPr>
        <w:pStyle w:val="Heading4"/>
        <w:rPr>
          <w:del w:id="945" w:author="Kiewel, Shelby Clayton" w:date="2018-03-09T09:47:00Z"/>
          <w:szCs w:val="24"/>
          <w:lang w:eastAsia="zh-CN"/>
        </w:rPr>
      </w:pPr>
      <w:bookmarkStart w:id="946" w:name="_Toc431220821"/>
      <w:bookmarkStart w:id="947" w:name="_Toc451960234"/>
      <w:del w:id="948" w:author="Kiewel, Shelby Clayton" w:date="2018-03-09T09:47:00Z">
        <w:r w:rsidDel="00A26EF8">
          <w:rPr>
            <w:szCs w:val="24"/>
            <w:lang w:val="en-US" w:eastAsia="zh-CN"/>
          </w:rPr>
          <w:delText>7</w:delText>
        </w:r>
        <w:r w:rsidR="00BF4E4A" w:rsidRPr="00EA211F" w:rsidDel="00A26EF8">
          <w:rPr>
            <w:rFonts w:hint="eastAsia"/>
            <w:szCs w:val="24"/>
            <w:lang w:eastAsia="zh-CN"/>
          </w:rPr>
          <w:delText>.</w:delText>
        </w:r>
        <w:r w:rsidR="00ED65C5" w:rsidDel="00A26EF8">
          <w:rPr>
            <w:szCs w:val="24"/>
            <w:lang w:val="en-US" w:eastAsia="zh-CN"/>
          </w:rPr>
          <w:delText>4</w:delText>
        </w:r>
        <w:r w:rsidR="00BF4E4A" w:rsidRPr="00EA211F" w:rsidDel="00A26EF8">
          <w:rPr>
            <w:szCs w:val="24"/>
          </w:rPr>
          <w:delText>.</w:delText>
        </w:r>
        <w:r w:rsidR="00AD424C" w:rsidDel="00A26EF8">
          <w:rPr>
            <w:szCs w:val="24"/>
            <w:lang w:val="en-US" w:eastAsia="zh-CN"/>
          </w:rPr>
          <w:delText>2</w:delText>
        </w:r>
        <w:r w:rsidR="00BF4E4A" w:rsidRPr="00EA211F" w:rsidDel="00A26EF8">
          <w:rPr>
            <w:szCs w:val="24"/>
          </w:rPr>
          <w:delText>.1</w:delText>
        </w:r>
        <w:r w:rsidR="00BF4E4A" w:rsidRPr="00EA211F" w:rsidDel="00A26EF8">
          <w:rPr>
            <w:szCs w:val="24"/>
          </w:rPr>
          <w:tab/>
        </w:r>
        <w:bookmarkEnd w:id="946"/>
        <w:r w:rsidR="00BF4E4A" w:rsidRPr="00EA211F" w:rsidDel="00A26EF8">
          <w:rPr>
            <w:rFonts w:hint="eastAsia"/>
            <w:szCs w:val="24"/>
            <w:lang w:eastAsia="zh-CN"/>
          </w:rPr>
          <w:delText>Nodes</w:delText>
        </w:r>
        <w:bookmarkEnd w:id="947"/>
      </w:del>
    </w:p>
    <w:p w:rsidR="00BF4E4A" w:rsidRPr="00EA211F" w:rsidDel="00A26EF8" w:rsidRDefault="00BF4E4A" w:rsidP="00BF4E4A">
      <w:pPr>
        <w:rPr>
          <w:del w:id="949" w:author="Kiewel, Shelby Clayton" w:date="2018-03-09T09:47:00Z"/>
          <w:lang w:eastAsia="zh-CN"/>
        </w:rPr>
      </w:pPr>
      <w:del w:id="950" w:author="Kiewel, Shelby Clayton" w:date="2018-03-09T09:47:00Z">
        <w:r w:rsidRPr="00EA211F" w:rsidDel="00A26EF8">
          <w:rPr>
            <w:rFonts w:hint="eastAsia"/>
            <w:lang w:eastAsia="zh-CN"/>
          </w:rPr>
          <w:delText xml:space="preserve">For the architecture of </w:delText>
        </w:r>
        <w:r w:rsidR="00CB5D36" w:rsidDel="00A26EF8">
          <w:rPr>
            <w:lang w:eastAsia="zh-CN"/>
          </w:rPr>
          <w:delText xml:space="preserve">functionality </w:delText>
        </w:r>
        <w:r w:rsidR="00ED65C5" w:rsidDel="00A26EF8">
          <w:rPr>
            <w:lang w:eastAsia="zh-CN"/>
          </w:rPr>
          <w:delText>X</w:delText>
        </w:r>
        <w:r w:rsidR="00ED65C5" w:rsidRPr="00EA211F" w:rsidDel="00A26EF8">
          <w:rPr>
            <w:rFonts w:hint="eastAsia"/>
            <w:lang w:eastAsia="zh-CN"/>
          </w:rPr>
          <w:delText xml:space="preserve"> </w:delText>
        </w:r>
        <w:r w:rsidRPr="00EA211F" w:rsidDel="00A26EF8">
          <w:rPr>
            <w:rFonts w:hint="eastAsia"/>
            <w:lang w:eastAsia="zh-CN"/>
          </w:rPr>
          <w:delText xml:space="preserve">there are </w:delText>
        </w:r>
        <w:r w:rsidR="00ED65C5" w:rsidDel="00A26EF8">
          <w:rPr>
            <w:lang w:eastAsia="zh-CN"/>
          </w:rPr>
          <w:delText>Y</w:delText>
        </w:r>
        <w:r w:rsidR="00ED65C5" w:rsidRPr="00EA211F" w:rsidDel="00A26EF8">
          <w:rPr>
            <w:rFonts w:hint="eastAsia"/>
            <w:lang w:eastAsia="zh-CN"/>
          </w:rPr>
          <w:delText xml:space="preserve"> </w:delText>
        </w:r>
        <w:r w:rsidRPr="00EA211F" w:rsidDel="00A26EF8">
          <w:rPr>
            <w:lang w:eastAsia="zh-CN"/>
          </w:rPr>
          <w:delText>architectural components</w:delText>
        </w:r>
        <w:r w:rsidRPr="00EA211F" w:rsidDel="00A26EF8">
          <w:rPr>
            <w:rFonts w:hint="eastAsia"/>
            <w:lang w:eastAsia="zh-CN"/>
          </w:rPr>
          <w:delText>:</w:delText>
        </w:r>
      </w:del>
    </w:p>
    <w:p w:rsidR="00BF4E4A" w:rsidRPr="00EA211F" w:rsidDel="00A26EF8" w:rsidRDefault="00B007B6" w:rsidP="00BF4E4A">
      <w:pPr>
        <w:pStyle w:val="Heading4"/>
        <w:rPr>
          <w:del w:id="951" w:author="Kiewel, Shelby Clayton" w:date="2018-03-09T09:47:00Z"/>
          <w:szCs w:val="24"/>
          <w:lang w:eastAsia="zh-CN"/>
        </w:rPr>
      </w:pPr>
      <w:bookmarkStart w:id="952" w:name="_Toc431220822"/>
      <w:bookmarkStart w:id="953" w:name="_Toc451960235"/>
      <w:bookmarkStart w:id="954" w:name="_Toc399768174"/>
      <w:del w:id="955" w:author="Kiewel, Shelby Clayton" w:date="2018-03-09T09:47:00Z">
        <w:r w:rsidDel="00A26EF8">
          <w:rPr>
            <w:szCs w:val="24"/>
            <w:lang w:val="en-US" w:eastAsia="zh-CN"/>
          </w:rPr>
          <w:delText>7</w:delText>
        </w:r>
        <w:r w:rsidR="00BF4E4A" w:rsidRPr="00EA211F" w:rsidDel="00A26EF8">
          <w:rPr>
            <w:rFonts w:hint="eastAsia"/>
            <w:szCs w:val="24"/>
            <w:lang w:eastAsia="zh-CN"/>
          </w:rPr>
          <w:delText>.</w:delText>
        </w:r>
        <w:r w:rsidR="00AD424C" w:rsidDel="00A26EF8">
          <w:rPr>
            <w:szCs w:val="24"/>
            <w:lang w:val="en-US" w:eastAsia="zh-CN"/>
          </w:rPr>
          <w:delText>3</w:delText>
        </w:r>
        <w:r w:rsidR="00BF4E4A" w:rsidRPr="00EA211F" w:rsidDel="00A26EF8">
          <w:rPr>
            <w:szCs w:val="24"/>
            <w:lang w:eastAsia="zh-CN"/>
          </w:rPr>
          <w:delText>.</w:delText>
        </w:r>
        <w:r w:rsidR="00AD424C" w:rsidDel="00A26EF8">
          <w:rPr>
            <w:szCs w:val="24"/>
            <w:lang w:val="en-US" w:eastAsia="zh-CN"/>
          </w:rPr>
          <w:delText>2</w:delText>
        </w:r>
        <w:r w:rsidR="00BF4E4A" w:rsidRPr="00EA211F" w:rsidDel="00A26EF8">
          <w:rPr>
            <w:szCs w:val="24"/>
            <w:lang w:eastAsia="zh-CN"/>
          </w:rPr>
          <w:delText>.</w:delText>
        </w:r>
        <w:r w:rsidR="00BF4E4A" w:rsidRPr="00EA211F" w:rsidDel="00A26EF8">
          <w:rPr>
            <w:rFonts w:hint="eastAsia"/>
            <w:szCs w:val="24"/>
            <w:lang w:eastAsia="zh-CN"/>
          </w:rPr>
          <w:delText>2</w:delText>
        </w:r>
        <w:r w:rsidR="00BF4E4A" w:rsidRPr="00EA211F" w:rsidDel="00A26EF8">
          <w:rPr>
            <w:szCs w:val="24"/>
            <w:lang w:eastAsia="zh-CN"/>
          </w:rPr>
          <w:tab/>
          <w:delText>Reference Points</w:delText>
        </w:r>
        <w:bookmarkEnd w:id="952"/>
        <w:bookmarkEnd w:id="953"/>
      </w:del>
    </w:p>
    <w:bookmarkEnd w:id="954"/>
    <w:p w:rsidR="00BF4E4A" w:rsidRPr="00EA211F" w:rsidDel="00A26EF8" w:rsidRDefault="00BF4E4A" w:rsidP="00BF4E4A">
      <w:pPr>
        <w:rPr>
          <w:del w:id="956" w:author="Kiewel, Shelby Clayton" w:date="2018-03-09T09:47:00Z"/>
          <w:lang w:eastAsia="zh-CN"/>
        </w:rPr>
      </w:pPr>
      <w:del w:id="957" w:author="Kiewel, Shelby Clayton" w:date="2018-03-09T09:47:00Z">
        <w:r w:rsidRPr="00EA211F" w:rsidDel="00A26EF8">
          <w:rPr>
            <w:lang w:eastAsia="zh-CN"/>
          </w:rPr>
          <w:delText xml:space="preserve">There are </w:delText>
        </w:r>
        <w:r w:rsidR="00ED65C5" w:rsidDel="00A26EF8">
          <w:rPr>
            <w:lang w:eastAsia="zh-CN"/>
          </w:rPr>
          <w:delText>Z</w:delText>
        </w:r>
        <w:r w:rsidR="00ED65C5" w:rsidRPr="00EA211F" w:rsidDel="00A26EF8">
          <w:rPr>
            <w:lang w:eastAsia="zh-CN"/>
          </w:rPr>
          <w:delText xml:space="preserve"> </w:delText>
        </w:r>
        <w:r w:rsidRPr="00EA211F" w:rsidDel="00A26EF8">
          <w:rPr>
            <w:lang w:eastAsia="zh-CN"/>
          </w:rPr>
          <w:delText>reference points</w:delText>
        </w:r>
        <w:r w:rsidRPr="00EA211F" w:rsidDel="00A26EF8">
          <w:rPr>
            <w:rFonts w:hint="eastAsia"/>
            <w:lang w:eastAsia="zh-CN"/>
          </w:rPr>
          <w:delText xml:space="preserve"> </w:delText>
        </w:r>
        <w:r w:rsidRPr="00EA211F" w:rsidDel="00A26EF8">
          <w:rPr>
            <w:lang w:eastAsia="zh-CN"/>
          </w:rPr>
          <w:delText xml:space="preserve">in </w:delText>
        </w:r>
        <w:r w:rsidRPr="00EA211F" w:rsidDel="00A26EF8">
          <w:rPr>
            <w:rFonts w:hint="eastAsia"/>
            <w:lang w:eastAsia="zh-CN"/>
          </w:rPr>
          <w:delText xml:space="preserve">the </w:delText>
        </w:r>
        <w:r w:rsidR="00CB5D36" w:rsidDel="00A26EF8">
          <w:rPr>
            <w:lang w:eastAsia="zh-CN"/>
          </w:rPr>
          <w:delText xml:space="preserve">functionality </w:delText>
        </w:r>
        <w:r w:rsidR="00ED65C5" w:rsidDel="00A26EF8">
          <w:rPr>
            <w:lang w:eastAsia="zh-CN"/>
          </w:rPr>
          <w:delText>Y</w:delText>
        </w:r>
        <w:r w:rsidR="00ED65C5" w:rsidRPr="00EA211F" w:rsidDel="00A26EF8">
          <w:rPr>
            <w:rFonts w:hint="eastAsia"/>
            <w:lang w:eastAsia="zh-CN"/>
          </w:rPr>
          <w:delText xml:space="preserve"> </w:delText>
        </w:r>
        <w:r w:rsidRPr="00EA211F" w:rsidDel="00A26EF8">
          <w:rPr>
            <w:rFonts w:hint="eastAsia"/>
            <w:lang w:eastAsia="zh-CN"/>
          </w:rPr>
          <w:delText>Architecture:</w:delText>
        </w:r>
      </w:del>
    </w:p>
    <w:p w:rsidR="00BF4E4A" w:rsidRPr="00EA211F" w:rsidDel="00A26EF8" w:rsidRDefault="00BF4E4A" w:rsidP="00BF4E4A">
      <w:pPr>
        <w:tabs>
          <w:tab w:val="left" w:pos="284"/>
        </w:tabs>
        <w:overflowPunct/>
        <w:autoSpaceDE/>
        <w:autoSpaceDN/>
        <w:adjustRightInd/>
        <w:spacing w:before="120" w:after="0"/>
        <w:ind w:left="420"/>
        <w:textAlignment w:val="auto"/>
        <w:rPr>
          <w:del w:id="958" w:author="Kiewel, Shelby Clayton" w:date="2018-03-09T09:47:00Z"/>
          <w:lang w:eastAsia="zh-CN"/>
        </w:rPr>
      </w:pPr>
    </w:p>
    <w:p w:rsidR="00CB5D36" w:rsidRPr="00EA211F" w:rsidDel="00A26EF8" w:rsidRDefault="00CB5D36" w:rsidP="00CB5D36">
      <w:pPr>
        <w:tabs>
          <w:tab w:val="left" w:pos="284"/>
        </w:tabs>
        <w:overflowPunct/>
        <w:autoSpaceDE/>
        <w:autoSpaceDN/>
        <w:adjustRightInd/>
        <w:spacing w:before="120" w:after="0"/>
        <w:ind w:left="420"/>
        <w:textAlignment w:val="auto"/>
        <w:rPr>
          <w:del w:id="959" w:author="Kiewel, Shelby Clayton" w:date="2018-03-09T09:47:00Z"/>
          <w:lang w:eastAsia="zh-CN"/>
        </w:rPr>
      </w:pPr>
    </w:p>
    <w:p w:rsidR="00843B21" w:rsidRDefault="00C86764" w:rsidP="00837E60">
      <w:pPr>
        <w:pStyle w:val="Heading1"/>
        <w:rPr>
          <w:lang w:val="en-US" w:eastAsia="zh-CN"/>
        </w:rPr>
      </w:pPr>
      <w:del w:id="960" w:author="Kiewel, Shelby Clayton" w:date="2018-03-09T09:47:00Z">
        <w:r w:rsidDel="00A26EF8">
          <w:rPr>
            <w:lang w:val="en-US" w:eastAsia="zh-CN"/>
          </w:rPr>
          <w:br w:type="page"/>
        </w:r>
      </w:del>
      <w:bookmarkStart w:id="961" w:name="_Toc508958794"/>
      <w:r w:rsidR="00B007B6">
        <w:rPr>
          <w:lang w:val="en-US" w:eastAsia="zh-CN"/>
        </w:rPr>
        <w:lastRenderedPageBreak/>
        <w:t>8</w:t>
      </w:r>
      <w:r w:rsidR="00210ED4">
        <w:rPr>
          <w:lang w:val="en-US" w:eastAsia="zh-CN"/>
        </w:rPr>
        <w:tab/>
      </w:r>
      <w:r w:rsidR="00843B21">
        <w:rPr>
          <w:lang w:val="en-US" w:eastAsia="zh-CN"/>
        </w:rPr>
        <w:t xml:space="preserve">App-ID </w:t>
      </w:r>
      <w:r w:rsidR="004731F1">
        <w:rPr>
          <w:lang w:val="en-US" w:eastAsia="zh-CN"/>
        </w:rPr>
        <w:t>R</w:t>
      </w:r>
      <w:r w:rsidR="00843B21">
        <w:rPr>
          <w:lang w:val="en-US" w:eastAsia="zh-CN"/>
        </w:rPr>
        <w:t>egistry Function</w:t>
      </w:r>
      <w:r w:rsidR="00843B21" w:rsidRPr="004431CD">
        <w:rPr>
          <w:lang w:val="en-US" w:eastAsia="zh-CN"/>
        </w:rPr>
        <w:t xml:space="preserve"> </w:t>
      </w:r>
      <w:r w:rsidR="00843B21">
        <w:rPr>
          <w:lang w:val="en-US" w:eastAsia="zh-CN"/>
        </w:rPr>
        <w:t>Metadata</w:t>
      </w:r>
      <w:bookmarkEnd w:id="961"/>
    </w:p>
    <w:p w:rsidR="00843B21" w:rsidRPr="00837E60" w:rsidRDefault="00843B21" w:rsidP="00837E60">
      <w:pPr>
        <w:rPr>
          <w:lang w:val="en-US" w:eastAsia="zh-CN"/>
        </w:rPr>
      </w:pPr>
      <w:r>
        <w:rPr>
          <w:lang w:val="en-US" w:eastAsia="zh-CN"/>
        </w:rPr>
        <w:t>The following clause describes the App</w:t>
      </w:r>
      <w:r w:rsidR="00C86764">
        <w:rPr>
          <w:lang w:val="en-US" w:eastAsia="zh-CN"/>
        </w:rPr>
        <w:t>-</w:t>
      </w:r>
      <w:r>
        <w:rPr>
          <w:lang w:val="en-US" w:eastAsia="zh-CN"/>
        </w:rPr>
        <w:t xml:space="preserve">ID Registry </w:t>
      </w:r>
      <w:r w:rsidR="00C86764">
        <w:rPr>
          <w:lang w:val="en-US" w:eastAsia="zh-CN"/>
        </w:rPr>
        <w:t xml:space="preserve">Function </w:t>
      </w:r>
      <w:r>
        <w:rPr>
          <w:lang w:val="en-US" w:eastAsia="zh-CN"/>
        </w:rPr>
        <w:t>metadata</w:t>
      </w:r>
      <w:r w:rsidR="00C86764">
        <w:rPr>
          <w:lang w:val="en-US" w:eastAsia="zh-CN"/>
        </w:rPr>
        <w:t>.</w:t>
      </w:r>
      <w:r>
        <w:rPr>
          <w:lang w:val="en-US" w:eastAsia="zh-CN"/>
        </w:rPr>
        <w:t xml:space="preserve"> </w:t>
      </w:r>
    </w:p>
    <w:p w:rsidR="00843B21" w:rsidRDefault="00B007B6" w:rsidP="00843B21">
      <w:pPr>
        <w:pStyle w:val="Heading2"/>
        <w:rPr>
          <w:lang w:eastAsia="zh-CN"/>
        </w:rPr>
      </w:pPr>
      <w:bookmarkStart w:id="962" w:name="_Toc508958795"/>
      <w:r>
        <w:rPr>
          <w:sz w:val="28"/>
          <w:lang w:val="en-US" w:eastAsia="zh-CN"/>
        </w:rPr>
        <w:t>8</w:t>
      </w:r>
      <w:r w:rsidR="00210ED4">
        <w:rPr>
          <w:sz w:val="28"/>
          <w:lang w:val="en-US" w:eastAsia="zh-CN"/>
        </w:rPr>
        <w:t>.1</w:t>
      </w:r>
      <w:r w:rsidR="00210ED4">
        <w:rPr>
          <w:sz w:val="28"/>
          <w:lang w:val="en-US" w:eastAsia="zh-CN"/>
        </w:rPr>
        <w:tab/>
      </w:r>
      <w:r w:rsidR="00843B21" w:rsidRPr="00456141">
        <w:rPr>
          <w:sz w:val="28"/>
          <w:lang w:val="en-US" w:eastAsia="zh-CN"/>
        </w:rPr>
        <w:t xml:space="preserve">App-ID Registry </w:t>
      </w:r>
      <w:r w:rsidR="00843B21" w:rsidRPr="00456141">
        <w:rPr>
          <w:sz w:val="28"/>
          <w:lang w:eastAsia="zh-CN"/>
        </w:rPr>
        <w:t>Function</w:t>
      </w:r>
      <w:r w:rsidR="00843B21">
        <w:rPr>
          <w:sz w:val="28"/>
          <w:lang w:val="en-US" w:eastAsia="zh-CN"/>
        </w:rPr>
        <w:t xml:space="preserve"> </w:t>
      </w:r>
      <w:r w:rsidR="00843B21" w:rsidRPr="00456141">
        <w:rPr>
          <w:sz w:val="28"/>
          <w:lang w:eastAsia="zh-CN"/>
        </w:rPr>
        <w:t xml:space="preserve">– Metadata related </w:t>
      </w:r>
      <w:r w:rsidR="00843B21" w:rsidRPr="00456141">
        <w:rPr>
          <w:sz w:val="28"/>
        </w:rPr>
        <w:t>Requirements</w:t>
      </w:r>
      <w:bookmarkEnd w:id="962"/>
    </w:p>
    <w:p w:rsidR="00843B21" w:rsidRDefault="00843B21" w:rsidP="00843B21">
      <w:pPr>
        <w:rPr>
          <w:lang w:val="en-US"/>
        </w:rPr>
      </w:pPr>
      <w:r>
        <w:rPr>
          <w:lang w:val="en-US"/>
        </w:rPr>
        <w:t xml:space="preserve">The following is a list of basic requirements </w:t>
      </w:r>
      <w:r>
        <w:rPr>
          <w:lang w:val="en-US" w:eastAsia="zh-CN"/>
        </w:rPr>
        <w:t xml:space="preserve">to be considered in </w:t>
      </w:r>
      <w:r>
        <w:rPr>
          <w:lang w:val="en-US"/>
        </w:rPr>
        <w:t>design and analysis of</w:t>
      </w:r>
      <w:r>
        <w:rPr>
          <w:lang w:val="en-US" w:eastAsia="zh-CN"/>
        </w:rPr>
        <w:t xml:space="preserve"> the App-ID Registry Function:</w:t>
      </w:r>
      <w:r>
        <w:rPr>
          <w:lang w:val="en-US"/>
        </w:rPr>
        <w:t>-</w:t>
      </w:r>
    </w:p>
    <w:p w:rsidR="00843B21" w:rsidRDefault="00843B21" w:rsidP="00843B21">
      <w:pPr>
        <w:ind w:left="420"/>
        <w:textAlignment w:val="auto"/>
        <w:rPr>
          <w:lang w:eastAsia="zh-CN"/>
        </w:rPr>
      </w:pPr>
      <w:r>
        <w:rPr>
          <w:lang w:val="en-US" w:eastAsia="zh-CN"/>
        </w:rPr>
        <w:t>1, The App-ID Registry Function shall allow registration of App-ID together with application metadata.</w:t>
      </w:r>
    </w:p>
    <w:p w:rsidR="00843B21" w:rsidRDefault="00843B21" w:rsidP="00843B21">
      <w:pPr>
        <w:ind w:left="136" w:firstLine="284"/>
        <w:textAlignment w:val="auto"/>
        <w:rPr>
          <w:lang w:eastAsia="zh-CN"/>
        </w:rPr>
      </w:pPr>
      <w:r>
        <w:rPr>
          <w:lang w:val="en-US" w:eastAsia="zh-CN"/>
        </w:rPr>
        <w:t xml:space="preserve">2, The App-ID Registry Function shall support a metadata profile to characterize the M2M application. </w:t>
      </w:r>
    </w:p>
    <w:p w:rsidR="00843B21" w:rsidRDefault="00843B21" w:rsidP="00843B21">
      <w:pPr>
        <w:ind w:left="136" w:firstLine="284"/>
        <w:textAlignment w:val="auto"/>
        <w:rPr>
          <w:lang w:eastAsia="zh-CN"/>
        </w:rPr>
      </w:pPr>
      <w:r>
        <w:rPr>
          <w:lang w:eastAsia="zh-CN"/>
        </w:rPr>
        <w:t xml:space="preserve">3, The App-ID Registry Function shall provide upon request a M2M Service infrastructure with the application metadata corresponding to a registered App-ID. </w:t>
      </w:r>
    </w:p>
    <w:p w:rsidR="00843B21" w:rsidRPr="004A42C9" w:rsidRDefault="00B007B6" w:rsidP="00843B21">
      <w:pPr>
        <w:pStyle w:val="Heading2"/>
        <w:rPr>
          <w:lang w:eastAsia="zh-CN"/>
        </w:rPr>
      </w:pPr>
      <w:bookmarkStart w:id="963" w:name="_Toc508958796"/>
      <w:r>
        <w:rPr>
          <w:sz w:val="28"/>
          <w:lang w:val="en-US" w:eastAsia="zh-CN"/>
        </w:rPr>
        <w:t>8</w:t>
      </w:r>
      <w:r w:rsidR="00843B21" w:rsidRPr="004A42C9">
        <w:rPr>
          <w:sz w:val="28"/>
          <w:lang w:val="en-US" w:eastAsia="zh-CN"/>
        </w:rPr>
        <w:t>.</w:t>
      </w:r>
      <w:r w:rsidR="00210ED4">
        <w:rPr>
          <w:sz w:val="28"/>
          <w:lang w:val="en-US" w:eastAsia="zh-CN"/>
        </w:rPr>
        <w:t>2</w:t>
      </w:r>
      <w:r w:rsidR="00210ED4">
        <w:rPr>
          <w:sz w:val="28"/>
          <w:lang w:val="en-US" w:eastAsia="zh-CN"/>
        </w:rPr>
        <w:tab/>
      </w:r>
      <w:r w:rsidR="00843B21" w:rsidRPr="004A42C9">
        <w:rPr>
          <w:sz w:val="28"/>
          <w:lang w:val="en-US" w:eastAsia="zh-CN"/>
        </w:rPr>
        <w:t xml:space="preserve">App-ID </w:t>
      </w:r>
      <w:r w:rsidR="00843B21" w:rsidRPr="004A42C9">
        <w:rPr>
          <w:sz w:val="28"/>
          <w:lang w:eastAsia="zh-CN"/>
        </w:rPr>
        <w:t>Metadata</w:t>
      </w:r>
      <w:bookmarkEnd w:id="963"/>
      <w:r w:rsidR="00843B21" w:rsidRPr="004A42C9">
        <w:rPr>
          <w:sz w:val="28"/>
          <w:lang w:eastAsia="zh-CN"/>
        </w:rPr>
        <w:t xml:space="preserve"> </w:t>
      </w:r>
    </w:p>
    <w:p w:rsidR="00843B21" w:rsidRPr="005D6861" w:rsidRDefault="00843B21" w:rsidP="00843B21">
      <w:pPr>
        <w:rPr>
          <w:lang w:eastAsia="zh-CN"/>
        </w:rPr>
      </w:pPr>
      <w:r w:rsidRPr="005D6861">
        <w:rPr>
          <w:lang w:eastAsia="zh-CN"/>
        </w:rPr>
        <w:t>The App-ID Registry Function provides metadata for each registered App-ID and the</w:t>
      </w:r>
      <w:r w:rsidRPr="004A42C9">
        <w:rPr>
          <w:lang w:eastAsia="zh-CN"/>
        </w:rPr>
        <w:t xml:space="preserve"> corresponding AE-IDs. The metadata assigned to the App-ID will be used to address the needs of the use cases described in clause </w:t>
      </w:r>
      <w:del w:id="964" w:author="Kiewel, Shelby Clayton" w:date="2018-03-16T10:04:00Z">
        <w:r w:rsidRPr="004A42C9" w:rsidDel="00860CD3">
          <w:rPr>
            <w:lang w:eastAsia="zh-CN"/>
          </w:rPr>
          <w:delText>5</w:delText>
        </w:r>
      </w:del>
      <w:ins w:id="965" w:author="Kiewel, Shelby Clayton" w:date="2018-03-16T10:04:00Z">
        <w:r w:rsidR="00860CD3">
          <w:rPr>
            <w:lang w:eastAsia="zh-CN"/>
          </w:rPr>
          <w:t>6</w:t>
        </w:r>
      </w:ins>
      <w:r w:rsidRPr="004A42C9">
        <w:rPr>
          <w:lang w:eastAsia="zh-CN"/>
        </w:rPr>
        <w:t>.</w:t>
      </w:r>
      <w:r w:rsidRPr="005D6861">
        <w:rPr>
          <w:lang w:eastAsia="zh-CN"/>
        </w:rPr>
        <w:t xml:space="preserve"> The following table provides the candidate list of App-ID metadata attributes defined into </w:t>
      </w:r>
      <w:ins w:id="966" w:author="Kiewel, Shelby Clayton" w:date="2018-03-16T10:07:00Z">
        <w:r w:rsidR="00860CD3">
          <w:rPr>
            <w:lang w:eastAsia="zh-CN"/>
          </w:rPr>
          <w:t xml:space="preserve">the </w:t>
        </w:r>
      </w:ins>
      <w:del w:id="967" w:author="Kiewel, Shelby Clayton" w:date="2018-03-16T10:07:00Z">
        <w:r w:rsidRPr="005D6861" w:rsidDel="00860CD3">
          <w:rPr>
            <w:lang w:eastAsia="zh-CN"/>
          </w:rPr>
          <w:delText xml:space="preserve">sub </w:delText>
        </w:r>
        <w:r w:rsidRPr="004A42C9" w:rsidDel="00860CD3">
          <w:rPr>
            <w:lang w:eastAsia="zh-CN"/>
          </w:rPr>
          <w:delText>clauses</w:delText>
        </w:r>
      </w:del>
      <w:ins w:id="968" w:author="Kiewel, Shelby Clayton" w:date="2018-03-16T10:07:00Z">
        <w:r w:rsidR="00860CD3">
          <w:rPr>
            <w:lang w:eastAsia="zh-CN"/>
          </w:rPr>
          <w:t>use cases</w:t>
        </w:r>
      </w:ins>
      <w:del w:id="969" w:author="Kiewel, Shelby Clayton" w:date="2018-03-16T10:07:00Z">
        <w:r w:rsidRPr="004A42C9" w:rsidDel="00860CD3">
          <w:rPr>
            <w:lang w:eastAsia="zh-CN"/>
          </w:rPr>
          <w:delText xml:space="preserve"> x.x</w:delText>
        </w:r>
      </w:del>
      <w:r w:rsidRPr="004A42C9">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405"/>
        <w:gridCol w:w="3485"/>
        <w:gridCol w:w="3526"/>
      </w:tblGrid>
      <w:tr w:rsidR="00843B21" w:rsidTr="00860CD3">
        <w:tc>
          <w:tcPr>
            <w:tcW w:w="1213" w:type="dxa"/>
            <w:shd w:val="clear" w:color="auto" w:fill="D0CECE"/>
          </w:tcPr>
          <w:p w:rsidR="00843B21" w:rsidRPr="007E6287" w:rsidRDefault="00843B21" w:rsidP="008933FA">
            <w:pPr>
              <w:rPr>
                <w:b/>
                <w:lang w:eastAsia="zh-CN"/>
              </w:rPr>
            </w:pPr>
            <w:r w:rsidRPr="007E6287">
              <w:rPr>
                <w:b/>
                <w:lang w:eastAsia="zh-CN"/>
              </w:rPr>
              <w:t>Group</w:t>
            </w:r>
          </w:p>
        </w:tc>
        <w:tc>
          <w:tcPr>
            <w:tcW w:w="1405" w:type="dxa"/>
            <w:shd w:val="clear" w:color="auto" w:fill="D0CECE"/>
          </w:tcPr>
          <w:p w:rsidR="00843B21" w:rsidRPr="007E6287" w:rsidRDefault="00843B21" w:rsidP="008933FA">
            <w:pPr>
              <w:rPr>
                <w:b/>
                <w:lang w:eastAsia="zh-CN"/>
              </w:rPr>
            </w:pPr>
            <w:r w:rsidRPr="007E6287">
              <w:rPr>
                <w:b/>
                <w:lang w:eastAsia="zh-CN"/>
              </w:rPr>
              <w:t xml:space="preserve">Attribute </w:t>
            </w:r>
          </w:p>
        </w:tc>
        <w:tc>
          <w:tcPr>
            <w:tcW w:w="3485" w:type="dxa"/>
            <w:shd w:val="clear" w:color="auto" w:fill="D0CECE"/>
          </w:tcPr>
          <w:p w:rsidR="00843B21" w:rsidRPr="007E6287" w:rsidRDefault="00843B21" w:rsidP="008933FA">
            <w:pPr>
              <w:rPr>
                <w:b/>
                <w:lang w:eastAsia="zh-CN"/>
              </w:rPr>
            </w:pPr>
            <w:r w:rsidRPr="007E6287">
              <w:rPr>
                <w:b/>
                <w:lang w:eastAsia="zh-CN"/>
              </w:rPr>
              <w:t xml:space="preserve">Description </w:t>
            </w:r>
            <w:r>
              <w:rPr>
                <w:b/>
                <w:lang w:eastAsia="zh-CN"/>
              </w:rPr>
              <w:t>of use</w:t>
            </w:r>
          </w:p>
        </w:tc>
        <w:tc>
          <w:tcPr>
            <w:tcW w:w="3526" w:type="dxa"/>
            <w:shd w:val="clear" w:color="auto" w:fill="D0CECE"/>
          </w:tcPr>
          <w:p w:rsidR="00843B21" w:rsidRPr="007E6287" w:rsidRDefault="00843B21" w:rsidP="008933FA">
            <w:pPr>
              <w:rPr>
                <w:b/>
                <w:lang w:eastAsia="zh-CN"/>
              </w:rPr>
            </w:pPr>
            <w:r>
              <w:rPr>
                <w:b/>
                <w:lang w:eastAsia="zh-CN"/>
              </w:rPr>
              <w:t xml:space="preserve">Address Use Case </w:t>
            </w:r>
            <w:r w:rsidRPr="007E6287">
              <w:rPr>
                <w:b/>
                <w:lang w:eastAsia="zh-CN"/>
              </w:rPr>
              <w:t xml:space="preserve"> </w:t>
            </w:r>
            <w:r>
              <w:rPr>
                <w:b/>
                <w:lang w:eastAsia="zh-CN"/>
              </w:rPr>
              <w:t>#</w:t>
            </w:r>
          </w:p>
        </w:tc>
      </w:tr>
      <w:tr w:rsidR="00843B21" w:rsidTr="00860CD3">
        <w:tc>
          <w:tcPr>
            <w:tcW w:w="1213" w:type="dxa"/>
            <w:shd w:val="clear" w:color="auto" w:fill="auto"/>
          </w:tcPr>
          <w:p w:rsidR="00843B21" w:rsidRDefault="00843B21" w:rsidP="008933FA">
            <w:pPr>
              <w:rPr>
                <w:lang w:eastAsia="zh-CN"/>
              </w:rPr>
            </w:pPr>
            <w:r>
              <w:rPr>
                <w:lang w:eastAsia="zh-CN"/>
              </w:rPr>
              <w:t>Type</w:t>
            </w:r>
          </w:p>
        </w:tc>
        <w:tc>
          <w:tcPr>
            <w:tcW w:w="1405" w:type="dxa"/>
            <w:shd w:val="clear" w:color="auto" w:fill="auto"/>
          </w:tcPr>
          <w:p w:rsidR="00843B21" w:rsidRDefault="00843B21" w:rsidP="008933FA">
            <w:pPr>
              <w:rPr>
                <w:lang w:eastAsia="zh-CN"/>
              </w:rPr>
            </w:pPr>
            <w:r>
              <w:rPr>
                <w:lang w:eastAsia="zh-CN"/>
              </w:rPr>
              <w:t xml:space="preserve">Vertical application type </w:t>
            </w:r>
          </w:p>
        </w:tc>
        <w:tc>
          <w:tcPr>
            <w:tcW w:w="3485" w:type="dxa"/>
            <w:shd w:val="clear" w:color="auto" w:fill="auto"/>
          </w:tcPr>
          <w:p w:rsidR="00843B21" w:rsidRDefault="00843B21" w:rsidP="008933FA">
            <w:pPr>
              <w:rPr>
                <w:lang w:eastAsia="zh-CN"/>
              </w:rPr>
            </w:pPr>
            <w:r>
              <w:rPr>
                <w:lang w:eastAsia="zh-CN"/>
              </w:rPr>
              <w:t xml:space="preserve">The vertical application type is used to determine if the application type is valid for the specific vertical service. Example types are:- </w:t>
            </w:r>
          </w:p>
          <w:p w:rsidR="00843B21" w:rsidRDefault="00843B21" w:rsidP="00FB7427">
            <w:pPr>
              <w:numPr>
                <w:ilvl w:val="0"/>
                <w:numId w:val="24"/>
              </w:numPr>
              <w:rPr>
                <w:lang w:eastAsia="zh-CN"/>
              </w:rPr>
            </w:pPr>
            <w:r>
              <w:rPr>
                <w:lang w:eastAsia="zh-CN"/>
              </w:rPr>
              <w:t>Home Automation</w:t>
            </w:r>
          </w:p>
          <w:p w:rsidR="00843B21" w:rsidRDefault="00843B21" w:rsidP="00FB7427">
            <w:pPr>
              <w:numPr>
                <w:ilvl w:val="0"/>
                <w:numId w:val="24"/>
              </w:numPr>
              <w:rPr>
                <w:lang w:eastAsia="zh-CN"/>
              </w:rPr>
            </w:pPr>
            <w:r>
              <w:rPr>
                <w:lang w:eastAsia="zh-CN"/>
              </w:rPr>
              <w:t>Healthcare</w:t>
            </w:r>
          </w:p>
          <w:p w:rsidR="00843B21" w:rsidRDefault="00843B21" w:rsidP="00FB7427">
            <w:pPr>
              <w:numPr>
                <w:ilvl w:val="0"/>
                <w:numId w:val="24"/>
              </w:numPr>
              <w:rPr>
                <w:lang w:eastAsia="zh-CN"/>
              </w:rPr>
            </w:pPr>
            <w:r>
              <w:rPr>
                <w:lang w:eastAsia="zh-CN"/>
              </w:rPr>
              <w:t>Automotive</w:t>
            </w:r>
          </w:p>
          <w:p w:rsidR="00843B21" w:rsidRDefault="00843B21" w:rsidP="00FB7427">
            <w:pPr>
              <w:numPr>
                <w:ilvl w:val="0"/>
                <w:numId w:val="24"/>
              </w:numPr>
              <w:rPr>
                <w:lang w:eastAsia="zh-CN"/>
              </w:rPr>
            </w:pPr>
            <w:r>
              <w:rPr>
                <w:lang w:eastAsia="zh-CN"/>
              </w:rPr>
              <w:t>Energy</w:t>
            </w:r>
          </w:p>
          <w:p w:rsidR="00843B21" w:rsidRDefault="00843B21" w:rsidP="00FB7427">
            <w:pPr>
              <w:numPr>
                <w:ilvl w:val="0"/>
                <w:numId w:val="24"/>
              </w:numPr>
              <w:rPr>
                <w:lang w:eastAsia="zh-CN"/>
              </w:rPr>
            </w:pPr>
            <w:r>
              <w:rPr>
                <w:lang w:eastAsia="zh-CN"/>
              </w:rPr>
              <w:t>Industrial</w:t>
            </w:r>
          </w:p>
        </w:tc>
        <w:tc>
          <w:tcPr>
            <w:tcW w:w="3526" w:type="dxa"/>
            <w:shd w:val="clear" w:color="auto" w:fill="auto"/>
          </w:tcPr>
          <w:p w:rsidR="00843B21" w:rsidRDefault="00843B21" w:rsidP="008933FA">
            <w:pPr>
              <w:rPr>
                <w:lang w:eastAsia="zh-CN"/>
              </w:rPr>
            </w:pPr>
            <w:r>
              <w:rPr>
                <w:lang w:eastAsia="zh-CN"/>
              </w:rPr>
              <w:t xml:space="preserve">Use Case: 1: to verify the identity of the type of device for access control. </w:t>
            </w:r>
          </w:p>
          <w:p w:rsidR="00843B21" w:rsidRDefault="00843B21" w:rsidP="008933FA">
            <w:pPr>
              <w:rPr>
                <w:lang w:eastAsia="zh-CN"/>
              </w:rPr>
            </w:pPr>
          </w:p>
          <w:p w:rsidR="00843B21" w:rsidRDefault="00843B21" w:rsidP="008933FA">
            <w:pPr>
              <w:rPr>
                <w:lang w:eastAsia="zh-CN"/>
              </w:rPr>
            </w:pPr>
            <w:r>
              <w:rPr>
                <w:lang w:eastAsia="zh-CN"/>
              </w:rPr>
              <w:t xml:space="preserve">Use Case 3: to allocate an appropriate </w:t>
            </w:r>
            <w:r w:rsidRPr="00873DE4">
              <w:t>&lt;serviceSubscribedAppRule</w:t>
            </w:r>
            <w:r>
              <w:t xml:space="preserve">&gt; for the type of application </w:t>
            </w:r>
          </w:p>
        </w:tc>
      </w:tr>
      <w:tr w:rsidR="00843B21" w:rsidTr="00860CD3">
        <w:tc>
          <w:tcPr>
            <w:tcW w:w="1213" w:type="dxa"/>
            <w:shd w:val="clear" w:color="auto" w:fill="auto"/>
          </w:tcPr>
          <w:p w:rsidR="00843B21" w:rsidRDefault="00843B21" w:rsidP="008933FA">
            <w:pPr>
              <w:rPr>
                <w:lang w:eastAsia="zh-CN"/>
              </w:rPr>
            </w:pPr>
            <w:r>
              <w:rPr>
                <w:lang w:eastAsia="zh-CN"/>
              </w:rPr>
              <w:t>Type</w:t>
            </w:r>
          </w:p>
        </w:tc>
        <w:tc>
          <w:tcPr>
            <w:tcW w:w="1405" w:type="dxa"/>
            <w:shd w:val="clear" w:color="auto" w:fill="auto"/>
          </w:tcPr>
          <w:p w:rsidR="00843B21" w:rsidRDefault="00843B21" w:rsidP="008933FA">
            <w:pPr>
              <w:rPr>
                <w:lang w:eastAsia="zh-CN"/>
              </w:rPr>
            </w:pPr>
            <w:r>
              <w:rPr>
                <w:lang w:eastAsia="zh-CN"/>
              </w:rPr>
              <w:t>Application Unique Type</w:t>
            </w:r>
          </w:p>
        </w:tc>
        <w:tc>
          <w:tcPr>
            <w:tcW w:w="3485" w:type="dxa"/>
            <w:shd w:val="clear" w:color="auto" w:fill="auto"/>
          </w:tcPr>
          <w:p w:rsidR="00843B21" w:rsidRDefault="00843B21" w:rsidP="008933FA">
            <w:pPr>
              <w:rPr>
                <w:lang w:eastAsia="zh-CN"/>
              </w:rPr>
            </w:pPr>
            <w:r>
              <w:rPr>
                <w:lang w:eastAsia="zh-CN"/>
              </w:rPr>
              <w:t xml:space="preserve">The specific type of application within the vertical, for example for Home Automation. Example types are :- </w:t>
            </w:r>
          </w:p>
          <w:p w:rsidR="00843B21" w:rsidRDefault="00843B21" w:rsidP="00FB7427">
            <w:pPr>
              <w:numPr>
                <w:ilvl w:val="0"/>
                <w:numId w:val="25"/>
              </w:numPr>
              <w:rPr>
                <w:lang w:eastAsia="zh-CN"/>
              </w:rPr>
            </w:pPr>
            <w:r>
              <w:rPr>
                <w:lang w:eastAsia="zh-CN"/>
              </w:rPr>
              <w:t>Light Switch</w:t>
            </w:r>
          </w:p>
          <w:p w:rsidR="00843B21" w:rsidRDefault="00843B21" w:rsidP="00FB7427">
            <w:pPr>
              <w:numPr>
                <w:ilvl w:val="0"/>
                <w:numId w:val="25"/>
              </w:numPr>
              <w:rPr>
                <w:lang w:eastAsia="zh-CN"/>
              </w:rPr>
            </w:pPr>
            <w:r>
              <w:rPr>
                <w:lang w:eastAsia="zh-CN"/>
              </w:rPr>
              <w:t>Thermostat</w:t>
            </w:r>
          </w:p>
          <w:p w:rsidR="00843B21" w:rsidRDefault="00843B21" w:rsidP="00FB7427">
            <w:pPr>
              <w:numPr>
                <w:ilvl w:val="0"/>
                <w:numId w:val="25"/>
              </w:numPr>
              <w:rPr>
                <w:lang w:eastAsia="zh-CN"/>
              </w:rPr>
            </w:pPr>
            <w:r>
              <w:rPr>
                <w:lang w:eastAsia="zh-CN"/>
              </w:rPr>
              <w:t>Camera</w:t>
            </w:r>
          </w:p>
        </w:tc>
        <w:tc>
          <w:tcPr>
            <w:tcW w:w="3526" w:type="dxa"/>
            <w:shd w:val="clear" w:color="auto" w:fill="auto"/>
          </w:tcPr>
          <w:p w:rsidR="00843B21" w:rsidRDefault="00843B21" w:rsidP="008933FA">
            <w:pPr>
              <w:rPr>
                <w:lang w:eastAsia="zh-CN"/>
              </w:rPr>
            </w:pPr>
            <w:r>
              <w:rPr>
                <w:lang w:eastAsia="zh-CN"/>
              </w:rPr>
              <w:t xml:space="preserve">Use Case: 1: to verify the identity of the type of device for access control. </w:t>
            </w:r>
          </w:p>
          <w:p w:rsidR="00843B21" w:rsidRDefault="00843B21" w:rsidP="008933FA">
            <w:pPr>
              <w:rPr>
                <w:lang w:eastAsia="zh-CN"/>
              </w:rPr>
            </w:pPr>
          </w:p>
          <w:p w:rsidR="00843B21" w:rsidRDefault="00843B21" w:rsidP="008933FA">
            <w:pPr>
              <w:rPr>
                <w:lang w:eastAsia="zh-CN"/>
              </w:rPr>
            </w:pPr>
            <w:r>
              <w:rPr>
                <w:lang w:eastAsia="zh-CN"/>
              </w:rPr>
              <w:t xml:space="preserve">Use Case 3: to allocate an appropriate </w:t>
            </w:r>
            <w:r w:rsidRPr="00873DE4">
              <w:t>&lt;serviceSubscribedAppRule</w:t>
            </w:r>
            <w:r>
              <w:t>&gt; for the type of application</w:t>
            </w:r>
          </w:p>
        </w:tc>
      </w:tr>
      <w:tr w:rsidR="00843B21" w:rsidTr="00860CD3">
        <w:tc>
          <w:tcPr>
            <w:tcW w:w="1213" w:type="dxa"/>
            <w:shd w:val="clear" w:color="auto" w:fill="auto"/>
          </w:tcPr>
          <w:p w:rsidR="00843B21" w:rsidRDefault="00843B21" w:rsidP="008933FA">
            <w:pPr>
              <w:rPr>
                <w:lang w:eastAsia="zh-CN"/>
              </w:rPr>
            </w:pPr>
            <w:r>
              <w:rPr>
                <w:lang w:eastAsia="zh-CN"/>
              </w:rPr>
              <w:t xml:space="preserve">Capability </w:t>
            </w:r>
          </w:p>
        </w:tc>
        <w:tc>
          <w:tcPr>
            <w:tcW w:w="1405" w:type="dxa"/>
            <w:shd w:val="clear" w:color="auto" w:fill="auto"/>
          </w:tcPr>
          <w:p w:rsidR="00843B21" w:rsidRDefault="00843B21" w:rsidP="008933FA">
            <w:pPr>
              <w:rPr>
                <w:lang w:eastAsia="zh-CN"/>
              </w:rPr>
            </w:pPr>
            <w:r>
              <w:rPr>
                <w:lang w:eastAsia="zh-CN"/>
              </w:rPr>
              <w:t xml:space="preserve">Application Data Resources  </w:t>
            </w:r>
          </w:p>
        </w:tc>
        <w:tc>
          <w:tcPr>
            <w:tcW w:w="3485" w:type="dxa"/>
            <w:shd w:val="clear" w:color="auto" w:fill="auto"/>
          </w:tcPr>
          <w:p w:rsidR="00843B21" w:rsidRDefault="00843B21" w:rsidP="008933FA">
            <w:pPr>
              <w:rPr>
                <w:lang w:eastAsia="zh-CN"/>
              </w:rPr>
            </w:pPr>
            <w:r>
              <w:rPr>
                <w:lang w:eastAsia="zh-CN"/>
              </w:rPr>
              <w:t xml:space="preserve">How resource intensive the application is for projecting data. This metadata is used to create system resources appropriate to support the application data. </w:t>
            </w:r>
          </w:p>
        </w:tc>
        <w:tc>
          <w:tcPr>
            <w:tcW w:w="3526" w:type="dxa"/>
            <w:shd w:val="clear" w:color="auto" w:fill="auto"/>
          </w:tcPr>
          <w:p w:rsidR="00843B21" w:rsidRDefault="00843B21" w:rsidP="008933FA">
            <w:pPr>
              <w:rPr>
                <w:lang w:eastAsia="zh-CN"/>
              </w:rPr>
            </w:pPr>
            <w:r>
              <w:rPr>
                <w:lang w:eastAsia="zh-CN"/>
              </w:rPr>
              <w:t xml:space="preserve">Use Case 3: to allocate an appropriate </w:t>
            </w:r>
            <w:r w:rsidRPr="00873DE4">
              <w:t>&lt;serviceSubscribedAppRule</w:t>
            </w:r>
            <w:r>
              <w:t>&gt; for the type of application</w:t>
            </w:r>
          </w:p>
        </w:tc>
      </w:tr>
      <w:tr w:rsidR="00843B21" w:rsidTr="00860CD3">
        <w:tc>
          <w:tcPr>
            <w:tcW w:w="1213" w:type="dxa"/>
            <w:shd w:val="clear" w:color="auto" w:fill="auto"/>
          </w:tcPr>
          <w:p w:rsidR="00843B21" w:rsidRPr="00B0430F" w:rsidRDefault="00843B21" w:rsidP="008933FA">
            <w:pPr>
              <w:rPr>
                <w:lang w:eastAsia="zh-CN"/>
              </w:rPr>
            </w:pPr>
            <w:r w:rsidRPr="00B0430F">
              <w:rPr>
                <w:lang w:eastAsia="zh-CN"/>
              </w:rPr>
              <w:t>Data Definition</w:t>
            </w:r>
          </w:p>
        </w:tc>
        <w:tc>
          <w:tcPr>
            <w:tcW w:w="1405" w:type="dxa"/>
            <w:shd w:val="clear" w:color="auto" w:fill="auto"/>
          </w:tcPr>
          <w:p w:rsidR="00843B21" w:rsidRDefault="00843B21" w:rsidP="008933FA">
            <w:pPr>
              <w:rPr>
                <w:lang w:eastAsia="zh-CN"/>
              </w:rPr>
            </w:pPr>
            <w:r>
              <w:rPr>
                <w:lang w:eastAsia="zh-CN"/>
              </w:rPr>
              <w:t xml:space="preserve">The application data model </w:t>
            </w:r>
          </w:p>
        </w:tc>
        <w:tc>
          <w:tcPr>
            <w:tcW w:w="3485" w:type="dxa"/>
            <w:shd w:val="clear" w:color="auto" w:fill="auto"/>
          </w:tcPr>
          <w:p w:rsidR="00843B21" w:rsidRDefault="00843B21" w:rsidP="008933FA">
            <w:pPr>
              <w:rPr>
                <w:lang w:eastAsia="zh-CN"/>
              </w:rPr>
            </w:pPr>
            <w:r>
              <w:rPr>
                <w:lang w:eastAsia="zh-CN"/>
              </w:rPr>
              <w:t xml:space="preserve">The application native data model definition. This can be a URL to an XML file describing the data model. </w:t>
            </w:r>
          </w:p>
          <w:p w:rsidR="00843B21" w:rsidRDefault="00843B21" w:rsidP="008933FA">
            <w:pPr>
              <w:rPr>
                <w:lang w:eastAsia="zh-CN"/>
              </w:rPr>
            </w:pPr>
            <w:r>
              <w:rPr>
                <w:lang w:eastAsia="zh-CN"/>
              </w:rPr>
              <w:t xml:space="preserve">Used to verify the application data / resource is the same way as the registered data model for the application identity. </w:t>
            </w:r>
          </w:p>
        </w:tc>
        <w:tc>
          <w:tcPr>
            <w:tcW w:w="3526" w:type="dxa"/>
            <w:shd w:val="clear" w:color="auto" w:fill="auto"/>
          </w:tcPr>
          <w:p w:rsidR="00843B21" w:rsidRDefault="00843B21" w:rsidP="008933FA">
            <w:pPr>
              <w:rPr>
                <w:lang w:eastAsia="zh-CN"/>
              </w:rPr>
            </w:pPr>
            <w:r>
              <w:rPr>
                <w:lang w:eastAsia="zh-CN"/>
              </w:rPr>
              <w:t xml:space="preserve">Use Case 1: To verify the identity of the application, comparing the presented resources from the device with the reference metadata data model. </w:t>
            </w:r>
          </w:p>
          <w:p w:rsidR="00843B21" w:rsidRDefault="00843B21" w:rsidP="008933FA">
            <w:r>
              <w:rPr>
                <w:lang w:eastAsia="zh-CN"/>
              </w:rPr>
              <w:t xml:space="preserve">Use Case 3: to allocate an appropriate </w:t>
            </w:r>
            <w:r w:rsidRPr="00873DE4">
              <w:t>&lt;serviceSubscribedAppRule</w:t>
            </w:r>
            <w:r>
              <w:t>&gt; for the type of application</w:t>
            </w:r>
          </w:p>
        </w:tc>
      </w:tr>
      <w:tr w:rsidR="00843B21" w:rsidTr="00860CD3">
        <w:tc>
          <w:tcPr>
            <w:tcW w:w="1213" w:type="dxa"/>
            <w:shd w:val="clear" w:color="auto" w:fill="auto"/>
          </w:tcPr>
          <w:p w:rsidR="00843B21" w:rsidRPr="00B0430F" w:rsidRDefault="00843B21" w:rsidP="008933FA">
            <w:pPr>
              <w:rPr>
                <w:lang w:eastAsia="zh-CN"/>
              </w:rPr>
            </w:pPr>
            <w:r w:rsidRPr="00B0430F">
              <w:rPr>
                <w:lang w:eastAsia="zh-CN"/>
              </w:rPr>
              <w:lastRenderedPageBreak/>
              <w:t>Data Definition</w:t>
            </w:r>
          </w:p>
        </w:tc>
        <w:tc>
          <w:tcPr>
            <w:tcW w:w="1405" w:type="dxa"/>
            <w:shd w:val="clear" w:color="auto" w:fill="auto"/>
          </w:tcPr>
          <w:p w:rsidR="00843B21" w:rsidRDefault="00843B21" w:rsidP="008933FA">
            <w:pPr>
              <w:rPr>
                <w:lang w:eastAsia="zh-CN"/>
              </w:rPr>
            </w:pPr>
            <w:r>
              <w:rPr>
                <w:lang w:eastAsia="zh-CN"/>
              </w:rPr>
              <w:t xml:space="preserve">Mapping to oneM2M base ontology </w:t>
            </w:r>
          </w:p>
        </w:tc>
        <w:tc>
          <w:tcPr>
            <w:tcW w:w="3485" w:type="dxa"/>
            <w:shd w:val="clear" w:color="auto" w:fill="auto"/>
          </w:tcPr>
          <w:p w:rsidR="00843B21" w:rsidRDefault="00843B21" w:rsidP="008933FA">
            <w:pPr>
              <w:rPr>
                <w:lang w:eastAsia="zh-CN"/>
              </w:rPr>
            </w:pPr>
            <w:r>
              <w:rPr>
                <w:lang w:eastAsia="zh-CN"/>
              </w:rPr>
              <w:t>Mapping of the applications native data model to a specific oneM2M base o</w:t>
            </w:r>
            <w:r w:rsidRPr="00B0430F">
              <w:rPr>
                <w:lang w:eastAsia="zh-CN"/>
              </w:rPr>
              <w:t>ntolog</w:t>
            </w:r>
            <w:r>
              <w:rPr>
                <w:lang w:eastAsia="zh-CN"/>
              </w:rPr>
              <w:t>y to provide s</w:t>
            </w:r>
            <w:r w:rsidRPr="00B0430F">
              <w:rPr>
                <w:lang w:eastAsia="zh-CN"/>
              </w:rPr>
              <w:t>yntactic interoperability</w:t>
            </w:r>
            <w:r>
              <w:rPr>
                <w:lang w:eastAsia="zh-CN"/>
              </w:rPr>
              <w:t>.</w:t>
            </w:r>
          </w:p>
        </w:tc>
        <w:tc>
          <w:tcPr>
            <w:tcW w:w="3526" w:type="dxa"/>
            <w:shd w:val="clear" w:color="auto" w:fill="auto"/>
          </w:tcPr>
          <w:p w:rsidR="00843B21" w:rsidRDefault="00843B21" w:rsidP="008933FA">
            <w:pPr>
              <w:rPr>
                <w:lang w:eastAsia="zh-CN"/>
              </w:rPr>
            </w:pPr>
            <w:r>
              <w:rPr>
                <w:lang w:eastAsia="zh-CN"/>
              </w:rPr>
              <w:t>Use Case 4: to map the native data model to the base o</w:t>
            </w:r>
            <w:r w:rsidRPr="00B0430F">
              <w:rPr>
                <w:lang w:eastAsia="zh-CN"/>
              </w:rPr>
              <w:t>ntolog</w:t>
            </w:r>
            <w:r>
              <w:rPr>
                <w:lang w:eastAsia="zh-CN"/>
              </w:rPr>
              <w:t>y</w:t>
            </w:r>
          </w:p>
        </w:tc>
      </w:tr>
      <w:tr w:rsidR="00843B21" w:rsidTr="00860CD3">
        <w:tc>
          <w:tcPr>
            <w:tcW w:w="1213"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Application Authentication Type </w:t>
            </w:r>
          </w:p>
        </w:tc>
        <w:tc>
          <w:tcPr>
            <w:tcW w:w="3485" w:type="dxa"/>
            <w:shd w:val="clear" w:color="auto" w:fill="auto"/>
          </w:tcPr>
          <w:p w:rsidR="00843B21" w:rsidRDefault="00843B21" w:rsidP="008933FA">
            <w:pPr>
              <w:rPr>
                <w:lang w:val="en-US" w:eastAsia="zh-CN"/>
              </w:rPr>
            </w:pPr>
            <w:r w:rsidRPr="007E6287">
              <w:rPr>
                <w:lang w:val="en-US" w:eastAsia="zh-CN"/>
              </w:rPr>
              <w:t>Authentication Type :- RPK, PSK, PKI</w:t>
            </w:r>
          </w:p>
          <w:p w:rsidR="00843B21" w:rsidRPr="007E6287" w:rsidRDefault="00843B21" w:rsidP="008933FA">
            <w:pPr>
              <w:rPr>
                <w:lang w:val="en-US" w:eastAsia="zh-CN"/>
              </w:rPr>
            </w:pPr>
            <w:r>
              <w:rPr>
                <w:lang w:val="en-US" w:eastAsia="zh-CN"/>
              </w:rPr>
              <w:t xml:space="preserve">This metadata is used to establish the authentication capabilities of the connecting application and verify if the authentication type presented by the connecting application is the same as the registered metadata.  </w:t>
            </w:r>
          </w:p>
        </w:tc>
        <w:tc>
          <w:tcPr>
            <w:tcW w:w="3526" w:type="dxa"/>
            <w:shd w:val="clear" w:color="auto" w:fill="auto"/>
          </w:tcPr>
          <w:p w:rsidR="00843B21" w:rsidRDefault="00843B21" w:rsidP="008933FA">
            <w:pPr>
              <w:rPr>
                <w:lang w:eastAsia="zh-CN"/>
              </w:rPr>
            </w:pPr>
            <w:r>
              <w:rPr>
                <w:lang w:eastAsia="zh-CN"/>
              </w:rPr>
              <w:t xml:space="preserve">Use Case 1: To verify the identity of the application, comparing the presented authentication type with the registered metadata.  </w:t>
            </w:r>
          </w:p>
          <w:p w:rsidR="00843B21" w:rsidRDefault="00843B21" w:rsidP="008933FA">
            <w:pPr>
              <w:rPr>
                <w:lang w:eastAsia="zh-CN"/>
              </w:rPr>
            </w:pPr>
          </w:p>
        </w:tc>
      </w:tr>
      <w:tr w:rsidR="00843B21" w:rsidTr="00860CD3">
        <w:tc>
          <w:tcPr>
            <w:tcW w:w="1213"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Application Issuing CA </w:t>
            </w:r>
          </w:p>
        </w:tc>
        <w:tc>
          <w:tcPr>
            <w:tcW w:w="3485" w:type="dxa"/>
            <w:shd w:val="clear" w:color="auto" w:fill="auto"/>
          </w:tcPr>
          <w:p w:rsidR="00843B21" w:rsidRDefault="00843B21" w:rsidP="008933FA">
            <w:pPr>
              <w:rPr>
                <w:lang w:eastAsia="zh-CN"/>
              </w:rPr>
            </w:pPr>
            <w:r>
              <w:rPr>
                <w:lang w:eastAsia="zh-CN"/>
              </w:rPr>
              <w:t xml:space="preserve">The URL of the issuing CA when applications are using PKI authentication. </w:t>
            </w:r>
          </w:p>
          <w:p w:rsidR="00843B21" w:rsidRDefault="00843B21" w:rsidP="008933FA">
            <w:pPr>
              <w:rPr>
                <w:lang w:eastAsia="zh-CN"/>
              </w:rPr>
            </w:pPr>
            <w:r>
              <w:rPr>
                <w:lang w:val="en-US" w:eastAsia="zh-CN"/>
              </w:rPr>
              <w:t xml:space="preserve">This metadata is used to verify that the public key URL presented by the connecting application is the same as the registered metadata.  </w:t>
            </w:r>
          </w:p>
        </w:tc>
        <w:tc>
          <w:tcPr>
            <w:tcW w:w="3526" w:type="dxa"/>
            <w:shd w:val="clear" w:color="auto" w:fill="auto"/>
          </w:tcPr>
          <w:p w:rsidR="00843B21" w:rsidRDefault="00843B21" w:rsidP="008933FA">
            <w:pPr>
              <w:rPr>
                <w:lang w:eastAsia="zh-CN"/>
              </w:rPr>
            </w:pPr>
            <w:r>
              <w:rPr>
                <w:lang w:eastAsia="zh-CN"/>
              </w:rPr>
              <w:t xml:space="preserve">Use Case 1: To verify the identity of the application, comparing the presented public Key location with the registered metadata.  </w:t>
            </w:r>
          </w:p>
          <w:p w:rsidR="00843B21" w:rsidRDefault="00843B21" w:rsidP="008933FA">
            <w:pPr>
              <w:rPr>
                <w:lang w:eastAsia="zh-CN"/>
              </w:rPr>
            </w:pPr>
          </w:p>
        </w:tc>
      </w:tr>
      <w:tr w:rsidR="00843B21" w:rsidTr="00860CD3">
        <w:tc>
          <w:tcPr>
            <w:tcW w:w="1213"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Root CA assurance level </w:t>
            </w:r>
          </w:p>
        </w:tc>
        <w:tc>
          <w:tcPr>
            <w:tcW w:w="3485" w:type="dxa"/>
            <w:shd w:val="clear" w:color="auto" w:fill="auto"/>
          </w:tcPr>
          <w:p w:rsidR="00843B21" w:rsidRDefault="00843B21" w:rsidP="008933FA">
            <w:pPr>
              <w:rPr>
                <w:lang w:eastAsia="zh-CN"/>
              </w:rPr>
            </w:pPr>
            <w:r>
              <w:rPr>
                <w:lang w:eastAsia="zh-CN"/>
              </w:rPr>
              <w:t>The Root CA assurance level for the issuing CA</w:t>
            </w:r>
          </w:p>
          <w:p w:rsidR="00843B21" w:rsidRDefault="00843B21" w:rsidP="008933FA">
            <w:pPr>
              <w:rPr>
                <w:lang w:eastAsia="zh-CN"/>
              </w:rPr>
            </w:pPr>
            <w:r>
              <w:rPr>
                <w:lang w:val="en-US" w:eastAsia="zh-CN"/>
              </w:rPr>
              <w:t xml:space="preserve">This metadata is used to provide an indication of the assurance level for the Root CA that has validated the issuing CA according to oneM2M App-ID Registry management authority’s </w:t>
            </w:r>
            <w:r w:rsidRPr="00284470">
              <w:rPr>
                <w:lang w:val="en-US" w:eastAsia="zh-CN"/>
              </w:rPr>
              <w:t>Certification Practice Statements (CPS)</w:t>
            </w:r>
            <w:r>
              <w:rPr>
                <w:lang w:val="en-US" w:eastAsia="zh-CN"/>
              </w:rPr>
              <w:t xml:space="preserve"> and Certificate Policy (CP) </w:t>
            </w:r>
          </w:p>
        </w:tc>
        <w:tc>
          <w:tcPr>
            <w:tcW w:w="3526" w:type="dxa"/>
            <w:shd w:val="clear" w:color="auto" w:fill="auto"/>
          </w:tcPr>
          <w:p w:rsidR="00843B21" w:rsidRDefault="00843B21" w:rsidP="008933FA">
            <w:pPr>
              <w:rPr>
                <w:lang w:eastAsia="zh-CN"/>
              </w:rPr>
            </w:pPr>
            <w:r>
              <w:rPr>
                <w:lang w:eastAsia="zh-CN"/>
              </w:rPr>
              <w:t xml:space="preserve">Use Case 5: To provide the infrastructure with assurance assessment for the Root CA conformance. The infrastructure can use this to assess the level of trust of the issuing CA. </w:t>
            </w:r>
          </w:p>
        </w:tc>
      </w:tr>
      <w:tr w:rsidR="00843B21" w:rsidTr="00860CD3">
        <w:tc>
          <w:tcPr>
            <w:tcW w:w="1213" w:type="dxa"/>
            <w:shd w:val="clear" w:color="auto" w:fill="auto"/>
          </w:tcPr>
          <w:p w:rsidR="00843B21" w:rsidRDefault="00843B21" w:rsidP="008933FA">
            <w:pPr>
              <w:rPr>
                <w:lang w:eastAsia="zh-CN"/>
              </w:rPr>
            </w:pPr>
            <w:r>
              <w:rPr>
                <w:lang w:eastAsia="zh-CN"/>
              </w:rPr>
              <w:t xml:space="preserve">Security </w:t>
            </w:r>
          </w:p>
        </w:tc>
        <w:tc>
          <w:tcPr>
            <w:tcW w:w="1405" w:type="dxa"/>
            <w:shd w:val="clear" w:color="auto" w:fill="auto"/>
          </w:tcPr>
          <w:p w:rsidR="00843B21" w:rsidRDefault="00843B21" w:rsidP="008933FA">
            <w:pPr>
              <w:rPr>
                <w:lang w:eastAsia="zh-CN"/>
              </w:rPr>
            </w:pPr>
            <w:r>
              <w:rPr>
                <w:lang w:eastAsia="zh-CN"/>
              </w:rPr>
              <w:t xml:space="preserve">MAF Identity </w:t>
            </w:r>
          </w:p>
        </w:tc>
        <w:tc>
          <w:tcPr>
            <w:tcW w:w="3485" w:type="dxa"/>
            <w:shd w:val="clear" w:color="auto" w:fill="auto"/>
          </w:tcPr>
          <w:p w:rsidR="00843B21" w:rsidRDefault="00843B21" w:rsidP="008933FA">
            <w:pPr>
              <w:rPr>
                <w:lang w:eastAsia="zh-CN"/>
              </w:rPr>
            </w:pPr>
            <w:r>
              <w:rPr>
                <w:lang w:eastAsia="zh-CN"/>
              </w:rPr>
              <w:t xml:space="preserve">Where MAF is used for the App-ID instance authentication, the Identity of the MAF. </w:t>
            </w:r>
          </w:p>
          <w:p w:rsidR="00843B21" w:rsidRDefault="00843B21" w:rsidP="008933FA">
            <w:pPr>
              <w:rPr>
                <w:lang w:eastAsia="zh-CN"/>
              </w:rPr>
            </w:pPr>
            <w:r>
              <w:rPr>
                <w:lang w:eastAsia="zh-CN"/>
              </w:rPr>
              <w:t xml:space="preserve">Used to identify the MAF entity for a presented App-ID. </w:t>
            </w:r>
          </w:p>
        </w:tc>
        <w:tc>
          <w:tcPr>
            <w:tcW w:w="3526" w:type="dxa"/>
            <w:shd w:val="clear" w:color="auto" w:fill="auto"/>
          </w:tcPr>
          <w:p w:rsidR="00843B21" w:rsidRDefault="00843B21" w:rsidP="008933FA">
            <w:pPr>
              <w:rPr>
                <w:lang w:eastAsia="zh-CN"/>
              </w:rPr>
            </w:pPr>
            <w:r>
              <w:rPr>
                <w:lang w:eastAsia="zh-CN"/>
              </w:rPr>
              <w:t xml:space="preserve">Use Case 1: to provide identity for the applications associated MAF. </w:t>
            </w:r>
          </w:p>
        </w:tc>
      </w:tr>
      <w:tr w:rsidR="00843B21" w:rsidTr="00860CD3">
        <w:tc>
          <w:tcPr>
            <w:tcW w:w="1213" w:type="dxa"/>
            <w:shd w:val="clear" w:color="auto" w:fill="auto"/>
          </w:tcPr>
          <w:p w:rsidR="00843B21" w:rsidRDefault="00843B21" w:rsidP="008933FA">
            <w:pPr>
              <w:rPr>
                <w:lang w:eastAsia="zh-CN"/>
              </w:rPr>
            </w:pPr>
            <w:r>
              <w:rPr>
                <w:lang w:eastAsia="zh-CN"/>
              </w:rPr>
              <w:t>Security</w:t>
            </w:r>
          </w:p>
        </w:tc>
        <w:tc>
          <w:tcPr>
            <w:tcW w:w="1405" w:type="dxa"/>
            <w:shd w:val="clear" w:color="auto" w:fill="auto"/>
          </w:tcPr>
          <w:p w:rsidR="00843B21" w:rsidRDefault="00843B21" w:rsidP="008933FA">
            <w:pPr>
              <w:rPr>
                <w:lang w:eastAsia="zh-CN"/>
              </w:rPr>
            </w:pPr>
            <w:r>
              <w:rPr>
                <w:lang w:eastAsia="zh-CN"/>
              </w:rPr>
              <w:t xml:space="preserve">MEF Identity </w:t>
            </w:r>
          </w:p>
        </w:tc>
        <w:tc>
          <w:tcPr>
            <w:tcW w:w="3485" w:type="dxa"/>
            <w:shd w:val="clear" w:color="auto" w:fill="auto"/>
          </w:tcPr>
          <w:p w:rsidR="00843B21" w:rsidRDefault="00843B21" w:rsidP="008933FA">
            <w:pPr>
              <w:rPr>
                <w:lang w:eastAsia="zh-CN"/>
              </w:rPr>
            </w:pPr>
            <w:r>
              <w:rPr>
                <w:lang w:eastAsia="zh-CN"/>
              </w:rPr>
              <w:t xml:space="preserve">Where MEF is used for the App-ID instance enrolment, the Identity of the MEF. </w:t>
            </w:r>
          </w:p>
          <w:p w:rsidR="00843B21" w:rsidRDefault="00843B21" w:rsidP="008933FA">
            <w:pPr>
              <w:rPr>
                <w:lang w:eastAsia="zh-CN"/>
              </w:rPr>
            </w:pPr>
            <w:r>
              <w:rPr>
                <w:lang w:eastAsia="zh-CN"/>
              </w:rPr>
              <w:t>Used to identify the MEF entity for a presented App-ID.</w:t>
            </w:r>
          </w:p>
        </w:tc>
        <w:tc>
          <w:tcPr>
            <w:tcW w:w="3526" w:type="dxa"/>
            <w:shd w:val="clear" w:color="auto" w:fill="auto"/>
          </w:tcPr>
          <w:p w:rsidR="00843B21" w:rsidRDefault="00843B21" w:rsidP="008933FA">
            <w:pPr>
              <w:rPr>
                <w:lang w:eastAsia="zh-CN"/>
              </w:rPr>
            </w:pPr>
            <w:r>
              <w:rPr>
                <w:lang w:eastAsia="zh-CN"/>
              </w:rPr>
              <w:t xml:space="preserve">Use Case 1: to provide identity for the applications associated MEF. </w:t>
            </w:r>
          </w:p>
        </w:tc>
      </w:tr>
      <w:tr w:rsidR="00843B21" w:rsidTr="00860CD3">
        <w:tc>
          <w:tcPr>
            <w:tcW w:w="1213" w:type="dxa"/>
            <w:shd w:val="clear" w:color="auto" w:fill="auto"/>
          </w:tcPr>
          <w:p w:rsidR="00843B21" w:rsidRPr="00525E67" w:rsidRDefault="00843B21" w:rsidP="008933FA">
            <w:pPr>
              <w:rPr>
                <w:lang w:eastAsia="zh-CN"/>
              </w:rPr>
            </w:pPr>
            <w:r w:rsidRPr="00525E67">
              <w:rPr>
                <w:lang w:eastAsia="zh-CN"/>
              </w:rPr>
              <w:t xml:space="preserve">Test &amp; Compliance </w:t>
            </w:r>
          </w:p>
        </w:tc>
        <w:tc>
          <w:tcPr>
            <w:tcW w:w="1405" w:type="dxa"/>
            <w:shd w:val="clear" w:color="auto" w:fill="auto"/>
          </w:tcPr>
          <w:p w:rsidR="00843B21" w:rsidRPr="00525E67" w:rsidRDefault="00843B21" w:rsidP="008933FA">
            <w:pPr>
              <w:rPr>
                <w:lang w:eastAsia="zh-CN"/>
              </w:rPr>
            </w:pPr>
            <w:r w:rsidRPr="00525E67">
              <w:rPr>
                <w:lang w:eastAsia="zh-CN"/>
              </w:rPr>
              <w:t>Test and compliance entity name</w:t>
            </w:r>
          </w:p>
        </w:tc>
        <w:tc>
          <w:tcPr>
            <w:tcW w:w="3485" w:type="dxa"/>
            <w:shd w:val="clear" w:color="auto" w:fill="auto"/>
          </w:tcPr>
          <w:p w:rsidR="00843B21" w:rsidRDefault="00843B21" w:rsidP="008933FA">
            <w:pPr>
              <w:rPr>
                <w:lang w:eastAsia="zh-CN"/>
              </w:rPr>
            </w:pPr>
            <w:r w:rsidRPr="00525E67">
              <w:rPr>
                <w:lang w:eastAsia="zh-CN"/>
              </w:rPr>
              <w:t>The name of the test and compliance organisation that have verified the registered application identity. Note</w:t>
            </w:r>
            <w:r>
              <w:rPr>
                <w:lang w:eastAsia="zh-CN"/>
              </w:rPr>
              <w:t xml:space="preserve"> that</w:t>
            </w:r>
            <w:r w:rsidRPr="00525E67">
              <w:rPr>
                <w:lang w:eastAsia="zh-CN"/>
              </w:rPr>
              <w:t xml:space="preserve"> this could be one or more entities</w:t>
            </w:r>
            <w:r>
              <w:rPr>
                <w:lang w:eastAsia="zh-CN"/>
              </w:rPr>
              <w:t>,</w:t>
            </w:r>
            <w:r w:rsidRPr="00525E67">
              <w:rPr>
                <w:lang w:eastAsia="zh-CN"/>
              </w:rPr>
              <w:t xml:space="preserve"> i.e. oneM2M compliance and </w:t>
            </w:r>
            <w:r>
              <w:rPr>
                <w:lang w:eastAsia="zh-CN"/>
              </w:rPr>
              <w:t xml:space="preserve">/ </w:t>
            </w:r>
            <w:r w:rsidRPr="00525E67">
              <w:rPr>
                <w:lang w:eastAsia="zh-CN"/>
              </w:rPr>
              <w:t>or an industry specific compliance body</w:t>
            </w:r>
            <w:r>
              <w:rPr>
                <w:lang w:eastAsia="zh-CN"/>
              </w:rPr>
              <w:t>,</w:t>
            </w:r>
            <w:r w:rsidRPr="00525E67">
              <w:rPr>
                <w:lang w:eastAsia="zh-CN"/>
              </w:rPr>
              <w:t xml:space="preserve"> e.g. healthcare. </w:t>
            </w:r>
          </w:p>
          <w:p w:rsidR="00843B21" w:rsidRPr="00525E67" w:rsidRDefault="00843B21" w:rsidP="008933FA">
            <w:pPr>
              <w:rPr>
                <w:lang w:eastAsia="zh-CN"/>
              </w:rPr>
            </w:pPr>
            <w:r>
              <w:rPr>
                <w:lang w:eastAsia="zh-CN"/>
              </w:rPr>
              <w:t xml:space="preserve">This metadata can be used to determine if a connecting application has the relevant test and compliance to support the service. </w:t>
            </w:r>
          </w:p>
        </w:tc>
        <w:tc>
          <w:tcPr>
            <w:tcW w:w="3526" w:type="dxa"/>
            <w:shd w:val="clear" w:color="auto" w:fill="auto"/>
          </w:tcPr>
          <w:p w:rsidR="00843B21" w:rsidRDefault="00843B21" w:rsidP="008933FA">
            <w:pPr>
              <w:rPr>
                <w:lang w:eastAsia="zh-CN"/>
              </w:rPr>
            </w:pPr>
            <w:r>
              <w:rPr>
                <w:lang w:eastAsia="zh-CN"/>
              </w:rPr>
              <w:t>Use Case 2: Allow the infrastructure to determine test and compliance.</w:t>
            </w:r>
          </w:p>
        </w:tc>
      </w:tr>
      <w:tr w:rsidR="00843B21" w:rsidTr="00860CD3">
        <w:tc>
          <w:tcPr>
            <w:tcW w:w="1213" w:type="dxa"/>
            <w:shd w:val="clear" w:color="auto" w:fill="auto"/>
          </w:tcPr>
          <w:p w:rsidR="00843B21" w:rsidRPr="00525E67" w:rsidRDefault="00843B21" w:rsidP="008933FA">
            <w:pPr>
              <w:rPr>
                <w:lang w:eastAsia="zh-CN"/>
              </w:rPr>
            </w:pPr>
            <w:r w:rsidRPr="00525E67">
              <w:rPr>
                <w:lang w:eastAsia="zh-CN"/>
              </w:rPr>
              <w:t>Test &amp; Compliance</w:t>
            </w:r>
          </w:p>
        </w:tc>
        <w:tc>
          <w:tcPr>
            <w:tcW w:w="1405" w:type="dxa"/>
            <w:shd w:val="clear" w:color="auto" w:fill="auto"/>
          </w:tcPr>
          <w:p w:rsidR="00843B21" w:rsidRPr="00525E67" w:rsidRDefault="00843B21" w:rsidP="008933FA">
            <w:pPr>
              <w:rPr>
                <w:lang w:eastAsia="zh-CN"/>
              </w:rPr>
            </w:pPr>
            <w:r w:rsidRPr="00525E67">
              <w:rPr>
                <w:lang w:eastAsia="zh-CN"/>
              </w:rPr>
              <w:t>Test and compliance certificate</w:t>
            </w:r>
          </w:p>
        </w:tc>
        <w:tc>
          <w:tcPr>
            <w:tcW w:w="3485" w:type="dxa"/>
            <w:shd w:val="clear" w:color="auto" w:fill="auto"/>
          </w:tcPr>
          <w:p w:rsidR="00843B21" w:rsidRPr="00525E67" w:rsidRDefault="00843B21" w:rsidP="008933FA">
            <w:pPr>
              <w:rPr>
                <w:lang w:eastAsia="zh-CN"/>
              </w:rPr>
            </w:pPr>
            <w:r w:rsidRPr="00525E67">
              <w:rPr>
                <w:lang w:eastAsia="zh-CN"/>
              </w:rPr>
              <w:t xml:space="preserve">The </w:t>
            </w:r>
            <w:r>
              <w:rPr>
                <w:lang w:eastAsia="zh-CN"/>
              </w:rPr>
              <w:t xml:space="preserve">compliance </w:t>
            </w:r>
            <w:r w:rsidRPr="00525E67">
              <w:rPr>
                <w:lang w:eastAsia="zh-CN"/>
              </w:rPr>
              <w:t xml:space="preserve">certification reference identity for this specific application </w:t>
            </w:r>
          </w:p>
        </w:tc>
        <w:tc>
          <w:tcPr>
            <w:tcW w:w="3526" w:type="dxa"/>
            <w:shd w:val="clear" w:color="auto" w:fill="auto"/>
          </w:tcPr>
          <w:p w:rsidR="00843B21" w:rsidRDefault="00843B21" w:rsidP="008933FA">
            <w:pPr>
              <w:rPr>
                <w:lang w:eastAsia="zh-CN"/>
              </w:rPr>
            </w:pPr>
            <w:r>
              <w:rPr>
                <w:lang w:eastAsia="zh-CN"/>
              </w:rPr>
              <w:t>Use Case 2: Allow the infrastructure to determine test and compliance.</w:t>
            </w:r>
          </w:p>
        </w:tc>
      </w:tr>
      <w:tr w:rsidR="00843B21" w:rsidTr="00860CD3">
        <w:tc>
          <w:tcPr>
            <w:tcW w:w="1213" w:type="dxa"/>
            <w:shd w:val="clear" w:color="auto" w:fill="auto"/>
          </w:tcPr>
          <w:p w:rsidR="00843B21" w:rsidRPr="00525E67" w:rsidRDefault="00843B21" w:rsidP="008933FA">
            <w:pPr>
              <w:rPr>
                <w:lang w:eastAsia="zh-CN"/>
              </w:rPr>
            </w:pPr>
            <w:r>
              <w:rPr>
                <w:lang w:eastAsia="zh-CN"/>
              </w:rPr>
              <w:lastRenderedPageBreak/>
              <w:t xml:space="preserve">Revocation </w:t>
            </w:r>
          </w:p>
        </w:tc>
        <w:tc>
          <w:tcPr>
            <w:tcW w:w="1405" w:type="dxa"/>
            <w:shd w:val="clear" w:color="auto" w:fill="auto"/>
          </w:tcPr>
          <w:p w:rsidR="00843B21" w:rsidRPr="00525E67" w:rsidRDefault="00843B21" w:rsidP="008933FA">
            <w:pPr>
              <w:rPr>
                <w:lang w:eastAsia="zh-CN"/>
              </w:rPr>
            </w:pPr>
            <w:r>
              <w:rPr>
                <w:lang w:eastAsia="zh-CN"/>
              </w:rPr>
              <w:t xml:space="preserve">App-ID Revocation </w:t>
            </w:r>
          </w:p>
        </w:tc>
        <w:tc>
          <w:tcPr>
            <w:tcW w:w="3485" w:type="dxa"/>
            <w:shd w:val="clear" w:color="auto" w:fill="auto"/>
          </w:tcPr>
          <w:p w:rsidR="00843B21" w:rsidRDefault="00843B21" w:rsidP="008933FA">
            <w:pPr>
              <w:rPr>
                <w:lang w:eastAsia="zh-CN"/>
              </w:rPr>
            </w:pPr>
            <w:r>
              <w:rPr>
                <w:lang w:eastAsia="zh-CN"/>
              </w:rPr>
              <w:t xml:space="preserve">The specific reason code for why the App-ID was revoked. </w:t>
            </w:r>
          </w:p>
          <w:p w:rsidR="00843B21" w:rsidRPr="00525E67" w:rsidRDefault="00843B21" w:rsidP="008933FA">
            <w:pPr>
              <w:rPr>
                <w:lang w:eastAsia="zh-CN"/>
              </w:rPr>
            </w:pPr>
            <w:r>
              <w:rPr>
                <w:lang w:eastAsia="zh-CN"/>
              </w:rPr>
              <w:t>Used to manage the full lifecycle of the App-ID to end of Life, and / or other reason for the App-ID to be revoked; for example if the App-ID software version has been compromised or faulty and is known to cause issues. This can be used to prevent these applications from obtaining service.</w:t>
            </w:r>
          </w:p>
        </w:tc>
        <w:tc>
          <w:tcPr>
            <w:tcW w:w="3526" w:type="dxa"/>
            <w:shd w:val="clear" w:color="auto" w:fill="auto"/>
          </w:tcPr>
          <w:p w:rsidR="00843B21" w:rsidRDefault="00843B21" w:rsidP="008933FA">
            <w:pPr>
              <w:rPr>
                <w:lang w:eastAsia="zh-CN"/>
              </w:rPr>
            </w:pPr>
            <w:r>
              <w:rPr>
                <w:lang w:eastAsia="zh-CN"/>
              </w:rPr>
              <w:t xml:space="preserve">Use Case 6 (new contribution): to indicate that the App-ID is revoked with a reason code to allow the infrastructure to enforce accordingly.  </w:t>
            </w:r>
          </w:p>
        </w:tc>
      </w:tr>
      <w:tr w:rsidR="00843B21" w:rsidTr="00860CD3">
        <w:tc>
          <w:tcPr>
            <w:tcW w:w="1213" w:type="dxa"/>
            <w:shd w:val="clear" w:color="auto" w:fill="auto"/>
          </w:tcPr>
          <w:p w:rsidR="00843B21" w:rsidRDefault="00843B21" w:rsidP="008933FA">
            <w:pPr>
              <w:rPr>
                <w:lang w:eastAsia="zh-CN"/>
              </w:rPr>
            </w:pPr>
            <w:r>
              <w:rPr>
                <w:lang w:eastAsia="zh-CN"/>
              </w:rPr>
              <w:t>Instance</w:t>
            </w:r>
          </w:p>
        </w:tc>
        <w:tc>
          <w:tcPr>
            <w:tcW w:w="1405" w:type="dxa"/>
            <w:shd w:val="clear" w:color="auto" w:fill="auto"/>
          </w:tcPr>
          <w:p w:rsidR="00843B21" w:rsidRDefault="00843B21" w:rsidP="008933FA">
            <w:pPr>
              <w:rPr>
                <w:lang w:eastAsia="zh-CN"/>
              </w:rPr>
            </w:pPr>
            <w:r>
              <w:rPr>
                <w:lang w:eastAsia="zh-CN"/>
              </w:rPr>
              <w:t>AE-ID Range</w:t>
            </w:r>
          </w:p>
        </w:tc>
        <w:tc>
          <w:tcPr>
            <w:tcW w:w="3485" w:type="dxa"/>
            <w:shd w:val="clear" w:color="auto" w:fill="auto"/>
          </w:tcPr>
          <w:p w:rsidR="00843B21" w:rsidRDefault="00843B21" w:rsidP="008933FA">
            <w:pPr>
              <w:rPr>
                <w:lang w:eastAsia="zh-CN"/>
              </w:rPr>
            </w:pPr>
            <w:r>
              <w:rPr>
                <w:lang w:eastAsia="zh-CN"/>
              </w:rPr>
              <w:t xml:space="preserve">The Range of AE-ID’s that are valid for this App-ID. </w:t>
            </w:r>
          </w:p>
          <w:p w:rsidR="00843B21" w:rsidRDefault="00843B21" w:rsidP="008933FA">
            <w:pPr>
              <w:rPr>
                <w:lang w:eastAsia="zh-CN"/>
              </w:rPr>
            </w:pPr>
            <w:r>
              <w:rPr>
                <w:lang w:eastAsia="zh-CN"/>
              </w:rPr>
              <w:t xml:space="preserve">Provides a range of valid AE-ID’s that are valid and associated with this App-ID. </w:t>
            </w:r>
          </w:p>
        </w:tc>
        <w:tc>
          <w:tcPr>
            <w:tcW w:w="3526" w:type="dxa"/>
            <w:shd w:val="clear" w:color="auto" w:fill="auto"/>
          </w:tcPr>
          <w:p w:rsidR="00843B21" w:rsidRDefault="00843B21" w:rsidP="008933FA">
            <w:pPr>
              <w:rPr>
                <w:lang w:eastAsia="zh-CN"/>
              </w:rPr>
            </w:pPr>
            <w:r>
              <w:rPr>
                <w:lang w:eastAsia="zh-CN"/>
              </w:rPr>
              <w:t xml:space="preserve">Use Case 1: To verify the unique instance identity of the application with the registered metadata.  </w:t>
            </w:r>
          </w:p>
          <w:p w:rsidR="00843B21" w:rsidRDefault="00843B21" w:rsidP="008933FA">
            <w:pPr>
              <w:rPr>
                <w:lang w:eastAsia="zh-CN"/>
              </w:rPr>
            </w:pPr>
          </w:p>
        </w:tc>
      </w:tr>
      <w:tr w:rsidR="00843B21" w:rsidTr="00860CD3">
        <w:tc>
          <w:tcPr>
            <w:tcW w:w="1213" w:type="dxa"/>
            <w:shd w:val="clear" w:color="auto" w:fill="auto"/>
          </w:tcPr>
          <w:p w:rsidR="00843B21" w:rsidRDefault="00843B21" w:rsidP="008933FA">
            <w:pPr>
              <w:rPr>
                <w:lang w:eastAsia="zh-CN"/>
              </w:rPr>
            </w:pPr>
            <w:r>
              <w:rPr>
                <w:lang w:eastAsia="zh-CN"/>
              </w:rPr>
              <w:t>Instance</w:t>
            </w:r>
          </w:p>
        </w:tc>
        <w:tc>
          <w:tcPr>
            <w:tcW w:w="1405" w:type="dxa"/>
            <w:shd w:val="clear" w:color="auto" w:fill="auto"/>
          </w:tcPr>
          <w:p w:rsidR="00843B21" w:rsidRDefault="00843B21" w:rsidP="008933FA">
            <w:pPr>
              <w:rPr>
                <w:lang w:eastAsia="zh-CN"/>
              </w:rPr>
            </w:pPr>
            <w:r>
              <w:rPr>
                <w:lang w:eastAsia="zh-CN"/>
              </w:rPr>
              <w:t>Revoked AE-ID(s)</w:t>
            </w:r>
          </w:p>
        </w:tc>
        <w:tc>
          <w:tcPr>
            <w:tcW w:w="3485" w:type="dxa"/>
            <w:shd w:val="clear" w:color="auto" w:fill="auto"/>
          </w:tcPr>
          <w:p w:rsidR="00843B21" w:rsidRDefault="00843B21" w:rsidP="008933FA">
            <w:pPr>
              <w:rPr>
                <w:lang w:eastAsia="zh-CN"/>
              </w:rPr>
            </w:pPr>
            <w:r>
              <w:rPr>
                <w:lang w:eastAsia="zh-CN"/>
              </w:rPr>
              <w:t xml:space="preserve">Revoked AE-ID identities. List of the AE-ID’s that have been revoked including the specific reason codes. Used to prevent an AE-ID from being authenticated. </w:t>
            </w:r>
          </w:p>
          <w:p w:rsidR="00843B21" w:rsidRDefault="00843B21" w:rsidP="008933FA">
            <w:pPr>
              <w:rPr>
                <w:lang w:eastAsia="zh-CN"/>
              </w:rPr>
            </w:pPr>
            <w:r>
              <w:rPr>
                <w:lang w:eastAsia="zh-CN"/>
              </w:rPr>
              <w:t>Used to manage the full lifecycle of the individual AE-ID to end of Life, and / or other reason for the AE-ID to be revoked; for example if the AE-ID software has been compromised or faulty and is known to cause issues. This can be used to prevent a specific unique instance of an application identity from obtaining service.</w:t>
            </w:r>
          </w:p>
        </w:tc>
        <w:tc>
          <w:tcPr>
            <w:tcW w:w="3526" w:type="dxa"/>
            <w:shd w:val="clear" w:color="auto" w:fill="auto"/>
          </w:tcPr>
          <w:p w:rsidR="00843B21" w:rsidRDefault="00843B21" w:rsidP="008933FA">
            <w:pPr>
              <w:rPr>
                <w:lang w:eastAsia="zh-CN"/>
              </w:rPr>
            </w:pPr>
            <w:r>
              <w:rPr>
                <w:lang w:eastAsia="zh-CN"/>
              </w:rPr>
              <w:t xml:space="preserve">Use Case 6 (new contribution): to indicate that the AE-ID is revoked with a reason code to allow the infrastructure to enforce accordingly.  </w:t>
            </w:r>
          </w:p>
        </w:tc>
      </w:tr>
    </w:tbl>
    <w:p w:rsidR="00860CD3" w:rsidRPr="00B71604" w:rsidRDefault="00860CD3" w:rsidP="00860CD3">
      <w:pPr>
        <w:pStyle w:val="NormalParagraph"/>
        <w:rPr>
          <w:ins w:id="970" w:author="Kiewel, Shelby Clayton" w:date="2018-03-16T10:07:00Z"/>
          <w:rFonts w:ascii="Times New Roman" w:hAnsi="Times New Roman"/>
          <w:b/>
        </w:rPr>
      </w:pPr>
      <w:ins w:id="971" w:author="Kiewel, Shelby Clayton" w:date="2018-03-16T10:07:00Z">
        <w:r w:rsidRPr="00B71604">
          <w:rPr>
            <w:rFonts w:ascii="Times New Roman" w:hAnsi="Times New Roman"/>
            <w:b/>
          </w:rPr>
          <w:t xml:space="preserve">Figure </w:t>
        </w:r>
      </w:ins>
      <w:ins w:id="972" w:author="Kiewel, Shelby Clayton" w:date="2018-03-16T10:08:00Z">
        <w:r>
          <w:rPr>
            <w:rFonts w:ascii="Times New Roman" w:hAnsi="Times New Roman"/>
            <w:b/>
          </w:rPr>
          <w:t>8</w:t>
        </w:r>
      </w:ins>
      <w:ins w:id="973" w:author="Kiewel, Shelby Clayton" w:date="2018-03-16T10:07:00Z">
        <w:r w:rsidRPr="00B71604">
          <w:rPr>
            <w:rFonts w:ascii="Times New Roman" w:hAnsi="Times New Roman"/>
            <w:b/>
          </w:rPr>
          <w:t>.</w:t>
        </w:r>
      </w:ins>
      <w:ins w:id="974" w:author="Kiewel, Shelby Clayton" w:date="2018-03-16T10:08:00Z">
        <w:r>
          <w:rPr>
            <w:rFonts w:ascii="Times New Roman" w:hAnsi="Times New Roman"/>
            <w:b/>
          </w:rPr>
          <w:t>2</w:t>
        </w:r>
      </w:ins>
      <w:ins w:id="975" w:author="Kiewel, Shelby Clayton" w:date="2018-03-16T10:07:00Z">
        <w:r w:rsidRPr="00B71604">
          <w:rPr>
            <w:rFonts w:ascii="Times New Roman" w:hAnsi="Times New Roman"/>
            <w:b/>
          </w:rPr>
          <w:t xml:space="preserve">-1: </w:t>
        </w:r>
      </w:ins>
      <w:ins w:id="976" w:author="Kiewel, Shelby Clayton" w:date="2018-03-16T10:08:00Z">
        <w:r>
          <w:rPr>
            <w:rFonts w:ascii="Times New Roman" w:hAnsi="Times New Roman"/>
            <w:b/>
          </w:rPr>
          <w:t>App-ID Metadata</w:t>
        </w:r>
      </w:ins>
    </w:p>
    <w:p w:rsidR="00843B21" w:rsidRDefault="00843B21" w:rsidP="00843B21">
      <w:pPr>
        <w:rPr>
          <w:lang w:eastAsia="zh-CN"/>
        </w:rPr>
      </w:pPr>
    </w:p>
    <w:p w:rsidR="00843B21" w:rsidRPr="009C24DA" w:rsidRDefault="00843B21" w:rsidP="00843B21">
      <w:pPr>
        <w:pStyle w:val="NO"/>
        <w:keepNext/>
        <w:spacing w:before="120"/>
        <w:ind w:left="1134" w:hanging="1134"/>
        <w:outlineLvl w:val="2"/>
        <w:rPr>
          <w:rFonts w:eastAsia="Calibri"/>
        </w:rPr>
      </w:pPr>
    </w:p>
    <w:p w:rsidR="00BF4E4A" w:rsidRPr="00EA211F" w:rsidRDefault="00BF4E4A" w:rsidP="00BF4E4A">
      <w:pPr>
        <w:tabs>
          <w:tab w:val="left" w:pos="284"/>
        </w:tabs>
        <w:overflowPunct/>
        <w:autoSpaceDE/>
        <w:autoSpaceDN/>
        <w:adjustRightInd/>
        <w:spacing w:before="120" w:after="0"/>
        <w:textAlignment w:val="auto"/>
        <w:rPr>
          <w:lang w:eastAsia="zh-CN"/>
        </w:rPr>
      </w:pPr>
    </w:p>
    <w:p w:rsidR="00BF4E4A" w:rsidRPr="00EA211F" w:rsidRDefault="00BF4E4A" w:rsidP="00BF4E4A">
      <w:pPr>
        <w:tabs>
          <w:tab w:val="left" w:pos="284"/>
        </w:tabs>
        <w:overflowPunct/>
        <w:autoSpaceDE/>
        <w:autoSpaceDN/>
        <w:adjustRightInd/>
        <w:spacing w:before="120" w:after="0"/>
        <w:textAlignment w:val="auto"/>
        <w:rPr>
          <w:lang w:eastAsia="zh-CN"/>
        </w:rPr>
      </w:pPr>
    </w:p>
    <w:p w:rsidR="00BF4E4A" w:rsidRPr="00EA211F" w:rsidRDefault="00B007B6" w:rsidP="00BF4E4A">
      <w:pPr>
        <w:pStyle w:val="Heading1"/>
      </w:pPr>
      <w:bookmarkStart w:id="977" w:name="_Toc431220827"/>
      <w:bookmarkStart w:id="978" w:name="_Toc451960275"/>
      <w:bookmarkStart w:id="979" w:name="_Toc508958797"/>
      <w:r>
        <w:rPr>
          <w:lang w:eastAsia="zh-CN"/>
        </w:rPr>
        <w:t>9</w:t>
      </w:r>
      <w:r w:rsidR="00BF4E4A" w:rsidRPr="00EA211F">
        <w:tab/>
        <w:t>Available Options</w:t>
      </w:r>
      <w:bookmarkEnd w:id="977"/>
      <w:bookmarkEnd w:id="978"/>
      <w:bookmarkEnd w:id="979"/>
    </w:p>
    <w:p w:rsidR="00BF4E4A" w:rsidRPr="00EA211F" w:rsidRDefault="00B007B6" w:rsidP="00BF4E4A">
      <w:pPr>
        <w:pStyle w:val="Heading2"/>
        <w:rPr>
          <w:lang w:val="en-US"/>
        </w:rPr>
      </w:pPr>
      <w:bookmarkStart w:id="980" w:name="_Toc431220828"/>
      <w:bookmarkStart w:id="981" w:name="_Toc451960276"/>
      <w:bookmarkStart w:id="982" w:name="_Toc508958798"/>
      <w:r>
        <w:rPr>
          <w:lang w:val="en-US" w:eastAsia="zh-CN"/>
        </w:rPr>
        <w:t>9</w:t>
      </w:r>
      <w:r w:rsidR="00BF4E4A" w:rsidRPr="00EA211F">
        <w:rPr>
          <w:lang w:val="en-US"/>
        </w:rPr>
        <w:t>.1</w:t>
      </w:r>
      <w:r w:rsidR="00BF4E4A" w:rsidRPr="00EA211F">
        <w:rPr>
          <w:lang w:val="en-US"/>
        </w:rPr>
        <w:tab/>
        <w:t>Review of Existing Technology</w:t>
      </w:r>
      <w:bookmarkEnd w:id="980"/>
      <w:bookmarkEnd w:id="981"/>
      <w:r w:rsidR="00CB5D36">
        <w:rPr>
          <w:lang w:val="en-US"/>
        </w:rPr>
        <w:t xml:space="preserve"> for use in the functionality</w:t>
      </w:r>
      <w:bookmarkEnd w:id="926"/>
      <w:bookmarkEnd w:id="982"/>
      <w:r w:rsidR="00CB5D36">
        <w:rPr>
          <w:lang w:val="en-US"/>
        </w:rPr>
        <w:t xml:space="preserve"> </w:t>
      </w:r>
    </w:p>
    <w:p w:rsidR="00BF4E4A" w:rsidRPr="00EA211F" w:rsidRDefault="00B007B6" w:rsidP="00BF4E4A">
      <w:pPr>
        <w:pStyle w:val="Heading3"/>
        <w:rPr>
          <w:lang w:val="en-US"/>
        </w:rPr>
      </w:pPr>
      <w:bookmarkStart w:id="983" w:name="_Toc431220829"/>
      <w:bookmarkStart w:id="984" w:name="_Toc451960277"/>
      <w:bookmarkStart w:id="985" w:name="_Toc492019265"/>
      <w:bookmarkStart w:id="986" w:name="_Toc508958799"/>
      <w:r>
        <w:rPr>
          <w:lang w:val="en-US" w:eastAsia="zh-CN"/>
        </w:rPr>
        <w:t>9</w:t>
      </w:r>
      <w:r w:rsidR="00BF4E4A" w:rsidRPr="00EA211F">
        <w:rPr>
          <w:lang w:val="en-US"/>
        </w:rPr>
        <w:t>.1.1</w:t>
      </w:r>
      <w:r w:rsidR="00BF4E4A" w:rsidRPr="00EA211F">
        <w:rPr>
          <w:lang w:val="en-US"/>
        </w:rPr>
        <w:tab/>
      </w:r>
      <w:del w:id="987" w:author="Kiewel, Shelby Clayton" w:date="2018-03-15T17:48:00Z">
        <w:r w:rsidR="00BF4E4A" w:rsidRPr="00EA211F" w:rsidDel="005202D0">
          <w:rPr>
            <w:lang w:val="en-US"/>
          </w:rPr>
          <w:delText xml:space="preserve">Review of </w:delText>
        </w:r>
        <w:r w:rsidR="00CB5D36" w:rsidDel="005202D0">
          <w:rPr>
            <w:lang w:val="en-US"/>
          </w:rPr>
          <w:delText xml:space="preserve">Existing </w:delText>
        </w:r>
        <w:r w:rsidR="00BF4E4A" w:rsidRPr="00EA211F" w:rsidDel="005202D0">
          <w:rPr>
            <w:lang w:val="en-US"/>
          </w:rPr>
          <w:delText>Technology</w:delText>
        </w:r>
        <w:bookmarkEnd w:id="983"/>
        <w:bookmarkEnd w:id="984"/>
        <w:r w:rsidR="00CB5D36" w:rsidDel="005202D0">
          <w:rPr>
            <w:lang w:val="en-US"/>
          </w:rPr>
          <w:delText xml:space="preserve"> N</w:delText>
        </w:r>
      </w:del>
      <w:bookmarkEnd w:id="985"/>
      <w:ins w:id="988" w:author="Kiewel, Shelby Clayton" w:date="2018-03-15T17:48:00Z">
        <w:r w:rsidR="005202D0">
          <w:rPr>
            <w:lang w:val="en-US"/>
          </w:rPr>
          <w:t>Digital Letter of Approval</w:t>
        </w:r>
      </w:ins>
      <w:bookmarkEnd w:id="986"/>
    </w:p>
    <w:p w:rsidR="00BF4E4A" w:rsidRPr="00EA211F" w:rsidRDefault="00B007B6" w:rsidP="00BF4E4A">
      <w:pPr>
        <w:pStyle w:val="Heading4"/>
        <w:rPr>
          <w:lang w:val="en-US"/>
        </w:rPr>
      </w:pPr>
      <w:bookmarkStart w:id="989" w:name="_Toc431220830"/>
      <w:bookmarkStart w:id="990" w:name="_Toc451960278"/>
      <w:bookmarkStart w:id="991" w:name="_Toc492019266"/>
      <w:bookmarkStart w:id="992" w:name="_Toc508958800"/>
      <w:r>
        <w:rPr>
          <w:lang w:val="en-US" w:eastAsia="zh-CN"/>
        </w:rPr>
        <w:t>9</w:t>
      </w:r>
      <w:r w:rsidR="00BF4E4A" w:rsidRPr="00EA211F">
        <w:rPr>
          <w:lang w:val="en-US"/>
        </w:rPr>
        <w:t>.1.1.1</w:t>
      </w:r>
      <w:r w:rsidR="00BF4E4A" w:rsidRPr="00EA211F">
        <w:rPr>
          <w:lang w:val="en-US"/>
        </w:rPr>
        <w:tab/>
        <w:t xml:space="preserve">Introduction to </w:t>
      </w:r>
      <w:ins w:id="993" w:author="Kiewel, Shelby Clayton" w:date="2018-03-15T17:48:00Z">
        <w:r w:rsidR="005202D0">
          <w:rPr>
            <w:lang w:val="en-US"/>
          </w:rPr>
          <w:t xml:space="preserve">DLOA </w:t>
        </w:r>
      </w:ins>
      <w:r w:rsidR="00BF4E4A" w:rsidRPr="00EA211F">
        <w:rPr>
          <w:lang w:val="en-US"/>
        </w:rPr>
        <w:t>Technology</w:t>
      </w:r>
      <w:bookmarkEnd w:id="989"/>
      <w:bookmarkEnd w:id="990"/>
      <w:bookmarkEnd w:id="992"/>
      <w:r w:rsidR="00CB5D36">
        <w:rPr>
          <w:lang w:val="en-US"/>
        </w:rPr>
        <w:t xml:space="preserve"> </w:t>
      </w:r>
      <w:del w:id="994" w:author="Kiewel, Shelby Clayton" w:date="2018-03-15T17:48:00Z">
        <w:r w:rsidR="00CB5D36" w:rsidDel="005202D0">
          <w:rPr>
            <w:lang w:val="en-US"/>
          </w:rPr>
          <w:delText>N</w:delText>
        </w:r>
      </w:del>
      <w:bookmarkEnd w:id="991"/>
    </w:p>
    <w:p w:rsidR="005202D0" w:rsidRPr="009A0B89" w:rsidRDefault="00BF4E4A" w:rsidP="005202D0">
      <w:pPr>
        <w:pStyle w:val="NormalParagraph"/>
        <w:rPr>
          <w:ins w:id="995" w:author="Kiewel, Shelby Clayton" w:date="2018-03-15T17:48:00Z"/>
          <w:rFonts w:ascii="Times New Roman" w:hAnsi="Times New Roman"/>
          <w:sz w:val="20"/>
          <w:szCs w:val="20"/>
          <w:rPrChange w:id="996" w:author="Karen Hughes" w:date="2018-03-15T18:48:00Z">
            <w:rPr>
              <w:ins w:id="997" w:author="Kiewel, Shelby Clayton" w:date="2018-03-15T17:48:00Z"/>
            </w:rPr>
          </w:rPrChange>
        </w:rPr>
      </w:pPr>
      <w:del w:id="998" w:author="Kiewel, Shelby Clayton" w:date="2018-03-15T18:00:00Z">
        <w:r w:rsidRPr="009A0B89" w:rsidDel="00044648">
          <w:rPr>
            <w:rFonts w:ascii="Times New Roman" w:hAnsi="Times New Roman"/>
            <w:sz w:val="20"/>
            <w:szCs w:val="20"/>
            <w:rPrChange w:id="999" w:author="Karen Hughes" w:date="2018-03-15T18:48:00Z">
              <w:rPr/>
            </w:rPrChange>
          </w:rPr>
          <w:tab/>
        </w:r>
      </w:del>
      <w:ins w:id="1000" w:author="Kiewel, Shelby Clayton" w:date="2018-03-15T17:48:00Z">
        <w:r w:rsidR="005202D0" w:rsidRPr="009A0B89">
          <w:rPr>
            <w:rFonts w:ascii="Times New Roman" w:hAnsi="Times New Roman"/>
            <w:sz w:val="20"/>
            <w:szCs w:val="20"/>
            <w:rPrChange w:id="1001" w:author="Karen Hughes" w:date="2018-03-15T18:48:00Z">
              <w:rPr/>
            </w:rPrChange>
          </w:rPr>
          <w:t>The DLOA (Digital Letter of Approval) is a digital representation of a Letter of Approval, signed by a DLOA Authority. The DLOA is an XML document as defined in GlobalPlatform DLOA [i.10]. This method is largely used by GlobalPlatform and GSMA to verify all the certifications (e.g. functional conformance, security certification, and accreditation) related to a component.</w:t>
        </w:r>
      </w:ins>
    </w:p>
    <w:p w:rsidR="00BF4E4A" w:rsidRPr="009A0B89" w:rsidRDefault="005202D0" w:rsidP="005202D0">
      <w:pPr>
        <w:rPr>
          <w:ins w:id="1002" w:author="Kiewel, Shelby Clayton" w:date="2018-03-15T17:49:00Z"/>
          <w:rPrChange w:id="1003" w:author="Karen Hughes" w:date="2018-03-15T18:48:00Z">
            <w:rPr>
              <w:ins w:id="1004" w:author="Kiewel, Shelby Clayton" w:date="2018-03-15T17:49:00Z"/>
              <w:sz w:val="22"/>
              <w:szCs w:val="22"/>
            </w:rPr>
          </w:rPrChange>
        </w:rPr>
      </w:pPr>
      <w:ins w:id="1005" w:author="Kiewel, Shelby Clayton" w:date="2018-03-15T17:48:00Z">
        <w:r w:rsidRPr="009A0B89">
          <w:t xml:space="preserve">The DLOA Registrar (figure </w:t>
        </w:r>
      </w:ins>
      <w:ins w:id="1006" w:author="Kiewel, Shelby Clayton" w:date="2018-03-15T17:49:00Z">
        <w:r w:rsidRPr="009A0B89">
          <w:rPr>
            <w:rPrChange w:id="1007" w:author="Karen Hughes" w:date="2018-03-15T18:48:00Z">
              <w:rPr>
                <w:sz w:val="22"/>
                <w:szCs w:val="22"/>
              </w:rPr>
            </w:rPrChange>
          </w:rPr>
          <w:t>9.1</w:t>
        </w:r>
      </w:ins>
      <w:ins w:id="1008" w:author="Kiewel, Shelby Clayton" w:date="2018-03-15T17:48:00Z">
        <w:r w:rsidRPr="009A0B89">
          <w:t>) is a role that stores DLOAs and provides an interface to enable authorised Management System to retrieve them. In the context of M2M systems, DLOA Registrar could be defined (i.e. a well-</w:t>
        </w:r>
        <w:r w:rsidRPr="009A0B89">
          <w:lastRenderedPageBreak/>
          <w:t>known URL could be defined), containing all the valid (not expired and not revoked) DLOAs delivered by the DLOA Authority. A DLOA authority could be a certification body (e.g. GCF) which should be recognised by M2M ecosystem.</w:t>
        </w:r>
      </w:ins>
    </w:p>
    <w:p w:rsidR="005202D0" w:rsidRDefault="005202D0" w:rsidP="005202D0">
      <w:pPr>
        <w:pStyle w:val="NormalParagraph"/>
        <w:rPr>
          <w:ins w:id="1009" w:author="Kiewel, Shelby Clayton" w:date="2018-03-15T17:49:00Z"/>
        </w:rPr>
      </w:pPr>
      <w:ins w:id="1010" w:author="Kiewel, Shelby Clayton" w:date="2018-03-15T17:49:00Z">
        <w:r>
          <w:rPr>
            <w:noProof/>
            <w:lang w:val="en-US" w:eastAsia="en-US"/>
          </w:rPr>
          <mc:AlternateContent>
            <mc:Choice Requires="wpc">
              <w:drawing>
                <wp:inline distT="0" distB="0" distL="0" distR="0" wp14:anchorId="37F6AECB" wp14:editId="0D9C61E3">
                  <wp:extent cx="5486400" cy="698400"/>
                  <wp:effectExtent l="0" t="0" r="0" b="0"/>
                  <wp:docPr id="9" name="Zone de dessin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 name="Rectangle 11"/>
                          <wps:cNvSpPr/>
                          <wps:spPr>
                            <a:xfrm>
                              <a:off x="1265344" y="106072"/>
                              <a:ext cx="923576" cy="43684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1014C" w:rsidRPr="00B71604" w:rsidRDefault="0001014C" w:rsidP="005202D0">
                                <w:pPr>
                                  <w:jc w:val="center"/>
                                  <w:rPr>
                                    <w:lang w:val="fr-FR"/>
                                  </w:rPr>
                                </w:pPr>
                                <w:r>
                                  <w:rPr>
                                    <w:lang w:val="fr-FR"/>
                                  </w:rPr>
                                  <w:t>DLOA Registrar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564120" y="100765"/>
                              <a:ext cx="923290" cy="4362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01014C" w:rsidRDefault="0001014C" w:rsidP="005202D0">
                                <w:pPr>
                                  <w:pStyle w:val="NormalWeb"/>
                                  <w:jc w:val="center"/>
                                </w:pPr>
                                <w:r>
                                  <w:rPr>
                                    <w:color w:val="008080"/>
                                    <w:sz w:val="20"/>
                                    <w:szCs w:val="20"/>
                                    <w:u w:val="single"/>
                                    <w:lang w:val="fr-FR"/>
                                  </w:rPr>
                                  <w:t>Management system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Connecteur droit avec flèche 13"/>
                          <wps:cNvCnPr>
                            <a:stCxn id="11" idx="3"/>
                          </wps:cNvCnPr>
                          <wps:spPr>
                            <a:xfrm>
                              <a:off x="2188920" y="324496"/>
                              <a:ext cx="1375200" cy="2424"/>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4" name="Zone de texte 14"/>
                          <wps:cNvSpPr txBox="1"/>
                          <wps:spPr>
                            <a:xfrm>
                              <a:off x="2527320" y="181267"/>
                              <a:ext cx="828130" cy="2401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014C" w:rsidRPr="00B71604" w:rsidRDefault="0001014C" w:rsidP="005202D0">
                                <w:pPr>
                                  <w:rPr>
                                    <w:sz w:val="14"/>
                                    <w:lang w:val="fr-FR"/>
                                  </w:rPr>
                                </w:pPr>
                                <w:r w:rsidRPr="00B71604">
                                  <w:rPr>
                                    <w:sz w:val="14"/>
                                    <w:lang w:val="fr-FR"/>
                                  </w:rPr>
                                  <w:t xml:space="preserve">DLOA </w:t>
                                </w:r>
                                <w:r w:rsidRPr="00B71604">
                                  <w:rPr>
                                    <w:sz w:val="14"/>
                                  </w:rPr>
                                  <w:t>retrieval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F6AECB" id="Zone de dessin 9" o:spid="_x0000_s1026" editas="canvas" style="width:6in;height:55pt;mso-position-horizontal-relative:char;mso-position-vertical-relative:line" coordsize="54864,6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">
                  <v:shape id="_x0000_s1027" type="#_x0000_t75" style="position:absolute;width:54864;height:6978;visibility:visible;mso-wrap-style:square">
                    <v:fill o:detectmouseclick="t"/>
                    <v:path o:connecttype="none"/>
                  </v:shape>
                  <v:rect id="Rectangle 11" o:spid="_x0000_s1028" style="position:absolute;left:12653;top:1060;width:9236;height:4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" fillcolor="#5b9bd5 [3204]" strokecolor="#1f4d78 [1604]" strokeweight="1pt">
                    <v:textbox>
                      <w:txbxContent>
                        <w:p w:rsidR="0001014C" w:rsidRPr="00B71604" w:rsidRDefault="0001014C" w:rsidP="005202D0">
                          <w:pPr>
                            <w:jc w:val="center"/>
                            <w:rPr>
                              <w:lang w:val="fr-FR"/>
                            </w:rPr>
                          </w:pPr>
                          <w:r>
                            <w:rPr>
                              <w:lang w:val="fr-FR"/>
                            </w:rPr>
                            <w:t>DLOA Registrar</w:t>
                          </w:r>
                        </w:p>
                      </w:txbxContent>
                    </v:textbox>
                  </v:rect>
                  <v:rect id="Rectangle 12" o:spid="_x0000_s1029" style="position:absolute;left:35641;top:1007;width:9233;height:4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" fillcolor="#5b9bd5 [3204]" strokecolor="#1f4d78 [1604]" strokeweight="1pt">
                    <v:textbox>
                      <w:txbxContent>
                        <w:p w:rsidR="0001014C" w:rsidRDefault="0001014C" w:rsidP="005202D0">
                          <w:pPr>
                            <w:pStyle w:val="NormalWeb"/>
                            <w:jc w:val="center"/>
                          </w:pPr>
                          <w:r>
                            <w:rPr>
                              <w:color w:val="008080"/>
                              <w:sz w:val="20"/>
                              <w:szCs w:val="20"/>
                              <w:u w:val="single"/>
                              <w:lang w:val="fr-FR"/>
                            </w:rPr>
                            <w:t>Management system</w:t>
                          </w:r>
                        </w:p>
                      </w:txbxContent>
                    </v:textbox>
                  </v:rect>
                  <v:shapetype id="_x0000_t32" coordsize="21600,21600" o:spt="32" o:oned="t" path="m,l21600,21600e" filled="f">
                    <v:path arrowok="t" fillok="f" o:connecttype="none"/>
                    <o:lock v:ext="edit" shapetype="t"/>
                  </v:shapetype>
                  <v:shape id="Connecteur droit avec flèche 13" o:spid="_x0000_s1030" type="#_x0000_t32" style="position:absolute;left:21889;top:3244;width:13752;height: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" strokecolor="#5b9bd5 [3204]" strokeweight=".5pt">
                    <v:stroke startarrow="open" endarrow="open" joinstyle="miter"/>
                  </v:shape>
                  <v:shapetype id="_x0000_t202" coordsize="21600,21600" o:spt="202" path="m,l,21600r21600,l21600,xe">
                    <v:stroke joinstyle="miter"/>
                    <v:path gradientshapeok="t" o:connecttype="rect"/>
                  </v:shapetype>
                  <v:shape id="Zone de texte 14" o:spid="_x0000_s1031" type="#_x0000_t202" style="position:absolute;left:25273;top:1812;width:8281;height:2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rsidR="0001014C" w:rsidRPr="00B71604" w:rsidRDefault="0001014C" w:rsidP="005202D0">
                          <w:pPr>
                            <w:rPr>
                              <w:sz w:val="14"/>
                              <w:lang w:val="fr-FR"/>
                            </w:rPr>
                          </w:pPr>
                          <w:r w:rsidRPr="00B71604">
                            <w:rPr>
                              <w:sz w:val="14"/>
                              <w:lang w:val="fr-FR"/>
                            </w:rPr>
                            <w:t xml:space="preserve">DLOA </w:t>
                          </w:r>
                          <w:r w:rsidRPr="00B71604">
                            <w:rPr>
                              <w:sz w:val="14"/>
                            </w:rPr>
                            <w:t>retrieval</w:t>
                          </w:r>
                        </w:p>
                      </w:txbxContent>
                    </v:textbox>
                  </v:shape>
                  <w10:anchorlock/>
                </v:group>
              </w:pict>
            </mc:Fallback>
          </mc:AlternateContent>
        </w:r>
      </w:ins>
    </w:p>
    <w:p w:rsidR="005202D0" w:rsidRPr="009A0B89" w:rsidRDefault="005202D0" w:rsidP="005202D0">
      <w:pPr>
        <w:pStyle w:val="NormalParagraph"/>
        <w:rPr>
          <w:ins w:id="1011" w:author="Kiewel, Shelby Clayton" w:date="2018-03-15T17:49:00Z"/>
          <w:rFonts w:ascii="Times New Roman" w:hAnsi="Times New Roman"/>
          <w:b/>
          <w:rPrChange w:id="1012" w:author="Karen Hughes" w:date="2018-03-15T18:48:00Z">
            <w:rPr>
              <w:ins w:id="1013" w:author="Kiewel, Shelby Clayton" w:date="2018-03-15T17:49:00Z"/>
              <w:b/>
            </w:rPr>
          </w:rPrChange>
        </w:rPr>
      </w:pPr>
      <w:ins w:id="1014" w:author="Kiewel, Shelby Clayton" w:date="2018-03-15T17:49:00Z">
        <w:r w:rsidRPr="009A0B89">
          <w:rPr>
            <w:rFonts w:ascii="Times New Roman" w:hAnsi="Times New Roman"/>
            <w:b/>
            <w:rPrChange w:id="1015" w:author="Karen Hughes" w:date="2018-03-15T18:48:00Z">
              <w:rPr>
                <w:b/>
              </w:rPr>
            </w:rPrChange>
          </w:rPr>
          <w:t>Figure 9.1</w:t>
        </w:r>
      </w:ins>
      <w:ins w:id="1016" w:author="Karen Hughes" w:date="2018-03-15T18:48:00Z">
        <w:r w:rsidR="009A0B89" w:rsidRPr="009A0B89">
          <w:rPr>
            <w:rFonts w:ascii="Times New Roman" w:hAnsi="Times New Roman"/>
            <w:b/>
            <w:rPrChange w:id="1017" w:author="Karen Hughes" w:date="2018-03-15T18:48:00Z">
              <w:rPr>
                <w:b/>
              </w:rPr>
            </w:rPrChange>
          </w:rPr>
          <w:t>-1</w:t>
        </w:r>
      </w:ins>
      <w:ins w:id="1018" w:author="Kiewel, Shelby Clayton" w:date="2018-03-15T17:49:00Z">
        <w:r w:rsidRPr="009A0B89">
          <w:rPr>
            <w:rFonts w:ascii="Times New Roman" w:hAnsi="Times New Roman"/>
            <w:b/>
            <w:rPrChange w:id="1019" w:author="Karen Hughes" w:date="2018-03-15T18:48:00Z">
              <w:rPr>
                <w:b/>
              </w:rPr>
            </w:rPrChange>
          </w:rPr>
          <w:t>: DLOA retrieval</w:t>
        </w:r>
      </w:ins>
    </w:p>
    <w:p w:rsidR="005202D0" w:rsidRPr="009A0B89" w:rsidRDefault="005202D0" w:rsidP="005202D0">
      <w:pPr>
        <w:pStyle w:val="NormalParagraph"/>
        <w:rPr>
          <w:ins w:id="1020" w:author="Kiewel, Shelby Clayton" w:date="2018-03-15T17:50:00Z"/>
          <w:rFonts w:ascii="Times New Roman" w:hAnsi="Times New Roman"/>
          <w:rPrChange w:id="1021" w:author="Karen Hughes" w:date="2018-03-15T18:48:00Z">
            <w:rPr>
              <w:ins w:id="1022" w:author="Kiewel, Shelby Clayton" w:date="2018-03-15T17:50:00Z"/>
            </w:rPr>
          </w:rPrChange>
        </w:rPr>
      </w:pPr>
      <w:ins w:id="1023" w:author="Kiewel, Shelby Clayton" w:date="2018-03-15T17:50:00Z">
        <w:r w:rsidRPr="009A0B89">
          <w:rPr>
            <w:rFonts w:ascii="Times New Roman" w:hAnsi="Times New Roman"/>
            <w:rPrChange w:id="1024" w:author="Karen Hughes" w:date="2018-03-15T18:48:00Z">
              <w:rPr/>
            </w:rPrChange>
          </w:rPr>
          <w:t>The figure above shows the link between the DLOA Registrar which stores all the valid DLOAs and the Management System.</w:t>
        </w:r>
      </w:ins>
    </w:p>
    <w:p w:rsidR="005202D0" w:rsidRPr="009A0B89" w:rsidRDefault="005202D0" w:rsidP="005202D0">
      <w:pPr>
        <w:pStyle w:val="NormalParagraph"/>
        <w:rPr>
          <w:ins w:id="1025" w:author="Kiewel, Shelby Clayton" w:date="2018-03-15T17:50:00Z"/>
          <w:rFonts w:ascii="Times New Roman" w:hAnsi="Times New Roman"/>
          <w:rPrChange w:id="1026" w:author="Karen Hughes" w:date="2018-03-15T18:48:00Z">
            <w:rPr>
              <w:ins w:id="1027" w:author="Kiewel, Shelby Clayton" w:date="2018-03-15T17:50:00Z"/>
            </w:rPr>
          </w:rPrChange>
        </w:rPr>
      </w:pPr>
      <w:ins w:id="1028" w:author="Kiewel, Shelby Clayton" w:date="2018-03-15T17:50:00Z">
        <w:r w:rsidRPr="009A0B89">
          <w:rPr>
            <w:rFonts w:ascii="Times New Roman" w:hAnsi="Times New Roman"/>
            <w:rPrChange w:id="1029" w:author="Karen Hughes" w:date="2018-03-15T18:48:00Z">
              <w:rPr/>
            </w:rPrChange>
          </w:rPr>
          <w:t>In the context of M2M/IoT, a Management System is any authorised system (e.g. a M2M Service Provider, ARF) interested in verifying the level of certification, evaluation, approval, qualification, or validation of a M2M/IoT component (e.g. Device, Server, etc).</w:t>
        </w:r>
      </w:ins>
    </w:p>
    <w:p w:rsidR="005202D0" w:rsidRPr="009A0B89" w:rsidRDefault="00E67951" w:rsidP="005202D0">
      <w:pPr>
        <w:pStyle w:val="NormalParagraph"/>
        <w:rPr>
          <w:ins w:id="1030" w:author="Kiewel, Shelby Clayton" w:date="2018-03-15T17:50:00Z"/>
          <w:rFonts w:ascii="Times New Roman" w:hAnsi="Times New Roman"/>
          <w:rPrChange w:id="1031" w:author="Karen Hughes" w:date="2018-03-15T18:48:00Z">
            <w:rPr>
              <w:ins w:id="1032" w:author="Kiewel, Shelby Clayton" w:date="2018-03-15T17:50:00Z"/>
            </w:rPr>
          </w:rPrChange>
        </w:rPr>
      </w:pPr>
      <w:ins w:id="1033" w:author="Kiewel, Shelby Clayton" w:date="2018-03-16T10:10:00Z">
        <w:r>
          <w:rPr>
            <w:rFonts w:ascii="Times New Roman" w:hAnsi="Times New Roman"/>
          </w:rPr>
          <w:t>T</w:t>
        </w:r>
      </w:ins>
      <w:ins w:id="1034" w:author="Kiewel, Shelby Clayton" w:date="2018-03-15T17:50:00Z">
        <w:r w:rsidR="005202D0" w:rsidRPr="009A0B89">
          <w:rPr>
            <w:rFonts w:ascii="Times New Roman" w:hAnsi="Times New Roman"/>
            <w:rPrChange w:id="1035" w:author="Karen Hughes" w:date="2018-03-15T18:48:00Z">
              <w:rPr/>
            </w:rPrChange>
          </w:rPr>
          <w:t xml:space="preserve">able </w:t>
        </w:r>
      </w:ins>
      <w:ins w:id="1036" w:author="Kiewel, Shelby Clayton" w:date="2018-03-16T10:10:00Z">
        <w:r>
          <w:rPr>
            <w:rFonts w:ascii="Times New Roman" w:hAnsi="Times New Roman"/>
          </w:rPr>
          <w:t xml:space="preserve">9.1-1 </w:t>
        </w:r>
      </w:ins>
      <w:ins w:id="1037" w:author="Kiewel, Shelby Clayton" w:date="2018-03-16T10:11:00Z">
        <w:r>
          <w:rPr>
            <w:rFonts w:ascii="Times New Roman" w:hAnsi="Times New Roman"/>
          </w:rPr>
          <w:t xml:space="preserve">below </w:t>
        </w:r>
      </w:ins>
      <w:ins w:id="1038" w:author="Kiewel, Shelby Clayton" w:date="2018-03-15T17:50:00Z">
        <w:r w:rsidR="005202D0" w:rsidRPr="009A0B89">
          <w:rPr>
            <w:rFonts w:ascii="Times New Roman" w:hAnsi="Times New Roman"/>
            <w:rPrChange w:id="1039" w:author="Karen Hughes" w:date="2018-03-15T18:48:00Z">
              <w:rPr/>
            </w:rPrChange>
          </w:rPr>
          <w:t>describes the potential fields that a DLOA could contain.</w:t>
        </w:r>
      </w:ins>
    </w:p>
    <w:tbl>
      <w:tblPr>
        <w:tblStyle w:val="TableGrid"/>
        <w:tblW w:w="9067" w:type="dxa"/>
        <w:tblLook w:val="04A0" w:firstRow="1" w:lastRow="0" w:firstColumn="1" w:lastColumn="0" w:noHBand="0" w:noVBand="1"/>
      </w:tblPr>
      <w:tblGrid>
        <w:gridCol w:w="2306"/>
        <w:gridCol w:w="6761"/>
      </w:tblGrid>
      <w:tr w:rsidR="005202D0" w:rsidRPr="009A0B89" w:rsidTr="003266C9">
        <w:trPr>
          <w:trHeight w:val="232"/>
          <w:tblHeader/>
          <w:ins w:id="1040" w:author="Kiewel, Shelby Clayton" w:date="2018-03-15T17:51:00Z"/>
        </w:trPr>
        <w:tc>
          <w:tcPr>
            <w:tcW w:w="2306" w:type="dxa"/>
            <w:shd w:val="clear" w:color="auto" w:fill="DE002B"/>
            <w:vAlign w:val="center"/>
          </w:tcPr>
          <w:p w:rsidR="005202D0" w:rsidRPr="009A0B89" w:rsidRDefault="005202D0" w:rsidP="003266C9">
            <w:pPr>
              <w:pStyle w:val="TableHeader"/>
              <w:rPr>
                <w:ins w:id="1041" w:author="Kiewel, Shelby Clayton" w:date="2018-03-15T17:51:00Z"/>
                <w:rFonts w:ascii="Times New Roman" w:hAnsi="Times New Roman" w:cs="Times New Roman"/>
                <w:sz w:val="20"/>
                <w:szCs w:val="20"/>
                <w:rPrChange w:id="1042" w:author="Karen Hughes" w:date="2018-03-15T18:49:00Z">
                  <w:rPr>
                    <w:ins w:id="1043" w:author="Kiewel, Shelby Clayton" w:date="2018-03-15T17:51:00Z"/>
                  </w:rPr>
                </w:rPrChange>
              </w:rPr>
            </w:pPr>
            <w:ins w:id="1044" w:author="Kiewel, Shelby Clayton" w:date="2018-03-15T17:51:00Z">
              <w:r w:rsidRPr="009A0B89">
                <w:rPr>
                  <w:rFonts w:ascii="Times New Roman" w:hAnsi="Times New Roman" w:cs="Times New Roman"/>
                  <w:sz w:val="20"/>
                  <w:szCs w:val="20"/>
                  <w:rPrChange w:id="1045" w:author="Karen Hughes" w:date="2018-03-15T18:49:00Z">
                    <w:rPr/>
                  </w:rPrChange>
                </w:rPr>
                <w:t>Field</w:t>
              </w:r>
            </w:ins>
          </w:p>
        </w:tc>
        <w:tc>
          <w:tcPr>
            <w:tcW w:w="6761" w:type="dxa"/>
            <w:shd w:val="clear" w:color="auto" w:fill="DE002B"/>
            <w:vAlign w:val="center"/>
          </w:tcPr>
          <w:p w:rsidR="005202D0" w:rsidRPr="009A0B89" w:rsidRDefault="005202D0" w:rsidP="003266C9">
            <w:pPr>
              <w:pStyle w:val="TableHeader"/>
              <w:rPr>
                <w:ins w:id="1046" w:author="Kiewel, Shelby Clayton" w:date="2018-03-15T17:51:00Z"/>
                <w:rFonts w:ascii="Times New Roman" w:hAnsi="Times New Roman" w:cs="Times New Roman"/>
                <w:sz w:val="20"/>
                <w:szCs w:val="20"/>
                <w:rPrChange w:id="1047" w:author="Karen Hughes" w:date="2018-03-15T18:49:00Z">
                  <w:rPr>
                    <w:ins w:id="1048" w:author="Kiewel, Shelby Clayton" w:date="2018-03-15T17:51:00Z"/>
                  </w:rPr>
                </w:rPrChange>
              </w:rPr>
            </w:pPr>
            <w:ins w:id="1049" w:author="Kiewel, Shelby Clayton" w:date="2018-03-15T17:51:00Z">
              <w:r w:rsidRPr="009A0B89">
                <w:rPr>
                  <w:rFonts w:ascii="Times New Roman" w:hAnsi="Times New Roman" w:cs="Times New Roman"/>
                  <w:sz w:val="20"/>
                  <w:szCs w:val="20"/>
                  <w:rPrChange w:id="1050" w:author="Karen Hughes" w:date="2018-03-15T18:49:00Z">
                    <w:rPr/>
                  </w:rPrChange>
                </w:rPr>
                <w:t>Description</w:t>
              </w:r>
            </w:ins>
          </w:p>
        </w:tc>
      </w:tr>
      <w:tr w:rsidR="005202D0" w:rsidRPr="009A0B89" w:rsidTr="003266C9">
        <w:trPr>
          <w:ins w:id="1051" w:author="Kiewel, Shelby Clayton" w:date="2018-03-15T17:51:00Z"/>
        </w:trPr>
        <w:tc>
          <w:tcPr>
            <w:tcW w:w="2306" w:type="dxa"/>
          </w:tcPr>
          <w:p w:rsidR="005202D0" w:rsidRPr="009A0B89" w:rsidRDefault="005202D0" w:rsidP="003266C9">
            <w:pPr>
              <w:pStyle w:val="TableText"/>
              <w:rPr>
                <w:ins w:id="1052" w:author="Kiewel, Shelby Clayton" w:date="2018-03-15T17:51:00Z"/>
                <w:rFonts w:ascii="Times New Roman" w:hAnsi="Times New Roman"/>
                <w:szCs w:val="20"/>
                <w:rPrChange w:id="1053" w:author="Karen Hughes" w:date="2018-03-15T18:49:00Z">
                  <w:rPr>
                    <w:ins w:id="1054" w:author="Kiewel, Shelby Clayton" w:date="2018-03-15T17:51:00Z"/>
                    <w:rFonts w:ascii="Consolas" w:hAnsi="Consolas" w:cs="Consolas"/>
                  </w:rPr>
                </w:rPrChange>
              </w:rPr>
            </w:pPr>
            <w:ins w:id="1055" w:author="Kiewel, Shelby Clayton" w:date="2018-03-15T17:51:00Z">
              <w:r w:rsidRPr="009A0B89">
                <w:rPr>
                  <w:rFonts w:ascii="Times New Roman" w:hAnsi="Times New Roman"/>
                  <w:szCs w:val="20"/>
                  <w:rPrChange w:id="1056" w:author="Karen Hughes" w:date="2018-03-15T18:49:00Z">
                    <w:rPr>
                      <w:rFonts w:ascii="Consolas" w:hAnsi="Consolas" w:cs="Consolas"/>
                    </w:rPr>
                  </w:rPrChange>
                </w:rPr>
                <w:t>Authority_Label</w:t>
              </w:r>
            </w:ins>
          </w:p>
        </w:tc>
        <w:tc>
          <w:tcPr>
            <w:tcW w:w="6761" w:type="dxa"/>
          </w:tcPr>
          <w:p w:rsidR="005202D0" w:rsidRPr="009A0B89" w:rsidRDefault="005202D0" w:rsidP="003266C9">
            <w:pPr>
              <w:pStyle w:val="TableText"/>
              <w:rPr>
                <w:ins w:id="1057" w:author="Kiewel, Shelby Clayton" w:date="2018-03-15T17:51:00Z"/>
                <w:rFonts w:ascii="Times New Roman" w:hAnsi="Times New Roman"/>
                <w:szCs w:val="20"/>
                <w:rPrChange w:id="1058" w:author="Karen Hughes" w:date="2018-03-15T18:49:00Z">
                  <w:rPr>
                    <w:ins w:id="1059" w:author="Kiewel, Shelby Clayton" w:date="2018-03-15T17:51:00Z"/>
                  </w:rPr>
                </w:rPrChange>
              </w:rPr>
            </w:pPr>
            <w:ins w:id="1060" w:author="Kiewel, Shelby Clayton" w:date="2018-03-15T17:51:00Z">
              <w:r w:rsidRPr="009A0B89">
                <w:rPr>
                  <w:rFonts w:ascii="Times New Roman" w:hAnsi="Times New Roman"/>
                  <w:szCs w:val="20"/>
                  <w:rPrChange w:id="1061" w:author="Karen Hughes" w:date="2018-03-15T18:49:00Z">
                    <w:rPr/>
                  </w:rPrChange>
                </w:rPr>
                <w:t xml:space="preserve">This field contains the DLOA Authority Identifier (e.g. OID) </w:t>
              </w:r>
            </w:ins>
          </w:p>
        </w:tc>
      </w:tr>
      <w:tr w:rsidR="005202D0" w:rsidRPr="009A0B89" w:rsidTr="003266C9">
        <w:trPr>
          <w:ins w:id="1062" w:author="Kiewel, Shelby Clayton" w:date="2018-03-15T17:51:00Z"/>
        </w:trPr>
        <w:tc>
          <w:tcPr>
            <w:tcW w:w="2306" w:type="dxa"/>
          </w:tcPr>
          <w:p w:rsidR="005202D0" w:rsidRPr="009A0B89" w:rsidRDefault="005202D0" w:rsidP="003266C9">
            <w:pPr>
              <w:pStyle w:val="TableText"/>
              <w:rPr>
                <w:ins w:id="1063" w:author="Kiewel, Shelby Clayton" w:date="2018-03-15T17:51:00Z"/>
                <w:rFonts w:ascii="Times New Roman" w:hAnsi="Times New Roman"/>
                <w:szCs w:val="20"/>
                <w:rPrChange w:id="1064" w:author="Karen Hughes" w:date="2018-03-15T18:49:00Z">
                  <w:rPr>
                    <w:ins w:id="1065" w:author="Kiewel, Shelby Clayton" w:date="2018-03-15T17:51:00Z"/>
                  </w:rPr>
                </w:rPrChange>
              </w:rPr>
            </w:pPr>
            <w:ins w:id="1066" w:author="Kiewel, Shelby Clayton" w:date="2018-03-15T17:51:00Z">
              <w:r w:rsidRPr="009A0B89">
                <w:rPr>
                  <w:rFonts w:ascii="Times New Roman" w:hAnsi="Times New Roman"/>
                  <w:szCs w:val="20"/>
                  <w:rPrChange w:id="1067" w:author="Karen Hughes" w:date="2018-03-15T18:49:00Z">
                    <w:rPr>
                      <w:rFonts w:ascii="Consolas" w:hAnsi="Consolas" w:cs="Consolas"/>
                    </w:rPr>
                  </w:rPrChange>
                </w:rPr>
                <w:t>LOA_Identifier</w:t>
              </w:r>
            </w:ins>
          </w:p>
        </w:tc>
        <w:tc>
          <w:tcPr>
            <w:tcW w:w="6761" w:type="dxa"/>
          </w:tcPr>
          <w:p w:rsidR="005202D0" w:rsidRPr="009A0B89" w:rsidRDefault="005202D0" w:rsidP="003266C9">
            <w:pPr>
              <w:pStyle w:val="TableText"/>
              <w:rPr>
                <w:ins w:id="1068" w:author="Kiewel, Shelby Clayton" w:date="2018-03-15T17:51:00Z"/>
                <w:rFonts w:ascii="Times New Roman" w:hAnsi="Times New Roman"/>
                <w:szCs w:val="20"/>
                <w:rPrChange w:id="1069" w:author="Karen Hughes" w:date="2018-03-15T18:49:00Z">
                  <w:rPr>
                    <w:ins w:id="1070" w:author="Kiewel, Shelby Clayton" w:date="2018-03-15T17:51:00Z"/>
                  </w:rPr>
                </w:rPrChange>
              </w:rPr>
            </w:pPr>
            <w:ins w:id="1071" w:author="Kiewel, Shelby Clayton" w:date="2018-03-15T17:51:00Z">
              <w:r w:rsidRPr="009A0B89">
                <w:rPr>
                  <w:rFonts w:ascii="Times New Roman" w:hAnsi="Times New Roman"/>
                  <w:szCs w:val="20"/>
                  <w:rPrChange w:id="1072" w:author="Karen Hughes" w:date="2018-03-15T18:49:00Z">
                    <w:rPr/>
                  </w:rPrChange>
                </w:rPr>
                <w:t>This field contains the identifier of the LOA assigned by the DLOA Authority.</w:t>
              </w:r>
            </w:ins>
          </w:p>
        </w:tc>
      </w:tr>
      <w:tr w:rsidR="005202D0" w:rsidRPr="009A0B89" w:rsidTr="003266C9">
        <w:trPr>
          <w:ins w:id="1073" w:author="Kiewel, Shelby Clayton" w:date="2018-03-15T17:51:00Z"/>
        </w:trPr>
        <w:tc>
          <w:tcPr>
            <w:tcW w:w="2306" w:type="dxa"/>
          </w:tcPr>
          <w:p w:rsidR="005202D0" w:rsidRPr="009A0B89" w:rsidRDefault="005202D0" w:rsidP="003266C9">
            <w:pPr>
              <w:pStyle w:val="TableText"/>
              <w:rPr>
                <w:ins w:id="1074" w:author="Kiewel, Shelby Clayton" w:date="2018-03-15T17:51:00Z"/>
                <w:rFonts w:ascii="Times New Roman" w:hAnsi="Times New Roman"/>
                <w:szCs w:val="20"/>
                <w:rPrChange w:id="1075" w:author="Karen Hughes" w:date="2018-03-15T18:49:00Z">
                  <w:rPr>
                    <w:ins w:id="1076" w:author="Kiewel, Shelby Clayton" w:date="2018-03-15T17:51:00Z"/>
                    <w:rFonts w:ascii="Consolas" w:hAnsi="Consolas" w:cs="Consolas"/>
                  </w:rPr>
                </w:rPrChange>
              </w:rPr>
            </w:pPr>
            <w:ins w:id="1077" w:author="Kiewel, Shelby Clayton" w:date="2018-03-15T17:51:00Z">
              <w:r w:rsidRPr="009A0B89">
                <w:rPr>
                  <w:rFonts w:ascii="Times New Roman" w:hAnsi="Times New Roman"/>
                  <w:szCs w:val="20"/>
                  <w:rPrChange w:id="1078" w:author="Karen Hughes" w:date="2018-03-15T18:49:00Z">
                    <w:rPr>
                      <w:rFonts w:ascii="Consolas" w:hAnsi="Consolas" w:cs="Consolas"/>
                    </w:rPr>
                  </w:rPrChange>
                </w:rPr>
                <w:t>LOA_Scope</w:t>
              </w:r>
            </w:ins>
          </w:p>
        </w:tc>
        <w:tc>
          <w:tcPr>
            <w:tcW w:w="6761" w:type="dxa"/>
          </w:tcPr>
          <w:p w:rsidR="005202D0" w:rsidRPr="009A0B89" w:rsidRDefault="005202D0" w:rsidP="003266C9">
            <w:pPr>
              <w:pStyle w:val="TableText"/>
              <w:rPr>
                <w:ins w:id="1079" w:author="Kiewel, Shelby Clayton" w:date="2018-03-15T17:51:00Z"/>
                <w:rFonts w:ascii="Times New Roman" w:hAnsi="Times New Roman"/>
                <w:szCs w:val="20"/>
                <w:rPrChange w:id="1080" w:author="Karen Hughes" w:date="2018-03-15T18:49:00Z">
                  <w:rPr>
                    <w:ins w:id="1081" w:author="Kiewel, Shelby Clayton" w:date="2018-03-15T17:51:00Z"/>
                  </w:rPr>
                </w:rPrChange>
              </w:rPr>
            </w:pPr>
            <w:ins w:id="1082" w:author="Kiewel, Shelby Clayton" w:date="2018-03-15T17:51:00Z">
              <w:r w:rsidRPr="009A0B89">
                <w:rPr>
                  <w:rFonts w:ascii="Times New Roman" w:hAnsi="Times New Roman"/>
                  <w:szCs w:val="20"/>
                  <w:rPrChange w:id="1083" w:author="Karen Hughes" w:date="2018-03-15T18:49:00Z">
                    <w:rPr/>
                  </w:rPrChange>
                </w:rPr>
                <w:t>This field indicates the scope of the certification, evaluation, approval, qualification, or validation covered by the LOA.</w:t>
              </w:r>
            </w:ins>
          </w:p>
        </w:tc>
      </w:tr>
      <w:tr w:rsidR="005202D0" w:rsidRPr="009A0B89" w:rsidTr="003266C9">
        <w:trPr>
          <w:ins w:id="1084" w:author="Kiewel, Shelby Clayton" w:date="2018-03-15T17:51:00Z"/>
        </w:trPr>
        <w:tc>
          <w:tcPr>
            <w:tcW w:w="2306" w:type="dxa"/>
          </w:tcPr>
          <w:p w:rsidR="005202D0" w:rsidRPr="009A0B89" w:rsidRDefault="005202D0" w:rsidP="003266C9">
            <w:pPr>
              <w:pStyle w:val="TableText"/>
              <w:rPr>
                <w:ins w:id="1085" w:author="Kiewel, Shelby Clayton" w:date="2018-03-15T17:51:00Z"/>
                <w:rFonts w:ascii="Times New Roman" w:hAnsi="Times New Roman"/>
                <w:szCs w:val="20"/>
                <w:rPrChange w:id="1086" w:author="Karen Hughes" w:date="2018-03-15T18:49:00Z">
                  <w:rPr>
                    <w:ins w:id="1087" w:author="Kiewel, Shelby Clayton" w:date="2018-03-15T17:51:00Z"/>
                    <w:rFonts w:ascii="Consolas" w:hAnsi="Consolas" w:cs="Consolas"/>
                  </w:rPr>
                </w:rPrChange>
              </w:rPr>
            </w:pPr>
            <w:ins w:id="1088" w:author="Kiewel, Shelby Clayton" w:date="2018-03-15T17:51:00Z">
              <w:r w:rsidRPr="009A0B89">
                <w:rPr>
                  <w:rFonts w:ascii="Times New Roman" w:hAnsi="Times New Roman"/>
                  <w:szCs w:val="20"/>
                  <w:rPrChange w:id="1089" w:author="Karen Hughes" w:date="2018-03-15T18:49:00Z">
                    <w:rPr>
                      <w:rFonts w:ascii="Consolas" w:hAnsi="Consolas" w:cs="Consolas"/>
                    </w:rPr>
                  </w:rPrChange>
                </w:rPr>
                <w:t>Platform_Identifier</w:t>
              </w:r>
            </w:ins>
          </w:p>
        </w:tc>
        <w:tc>
          <w:tcPr>
            <w:tcW w:w="6761" w:type="dxa"/>
          </w:tcPr>
          <w:p w:rsidR="005202D0" w:rsidRPr="009A0B89" w:rsidRDefault="005202D0" w:rsidP="003266C9">
            <w:pPr>
              <w:pStyle w:val="TableText"/>
              <w:rPr>
                <w:ins w:id="1090" w:author="Kiewel, Shelby Clayton" w:date="2018-03-15T17:51:00Z"/>
                <w:rFonts w:ascii="Times New Roman" w:hAnsi="Times New Roman"/>
                <w:szCs w:val="20"/>
                <w:rPrChange w:id="1091" w:author="Karen Hughes" w:date="2018-03-15T18:49:00Z">
                  <w:rPr>
                    <w:ins w:id="1092" w:author="Kiewel, Shelby Clayton" w:date="2018-03-15T17:51:00Z"/>
                  </w:rPr>
                </w:rPrChange>
              </w:rPr>
            </w:pPr>
            <w:ins w:id="1093" w:author="Kiewel, Shelby Clayton" w:date="2018-03-15T17:51:00Z">
              <w:r w:rsidRPr="009A0B89">
                <w:rPr>
                  <w:rFonts w:ascii="Times New Roman" w:hAnsi="Times New Roman"/>
                  <w:szCs w:val="20"/>
                  <w:rPrChange w:id="1094" w:author="Karen Hughes" w:date="2018-03-15T18:49:00Z">
                    <w:rPr/>
                  </w:rPrChange>
                </w:rPr>
                <w:t>This field contains the identifier of the certified element (e.g. platform unique name and manufacturer name)</w:t>
              </w:r>
            </w:ins>
          </w:p>
          <w:p w:rsidR="005202D0" w:rsidRPr="009A0B89" w:rsidRDefault="005202D0" w:rsidP="003266C9">
            <w:pPr>
              <w:pStyle w:val="TableText"/>
              <w:rPr>
                <w:ins w:id="1095" w:author="Kiewel, Shelby Clayton" w:date="2018-03-15T17:51:00Z"/>
                <w:rFonts w:ascii="Times New Roman" w:hAnsi="Times New Roman"/>
                <w:szCs w:val="20"/>
                <w:rPrChange w:id="1096" w:author="Karen Hughes" w:date="2018-03-15T18:49:00Z">
                  <w:rPr>
                    <w:ins w:id="1097" w:author="Kiewel, Shelby Clayton" w:date="2018-03-15T17:51:00Z"/>
                  </w:rPr>
                </w:rPrChange>
              </w:rPr>
            </w:pPr>
          </w:p>
        </w:tc>
      </w:tr>
      <w:tr w:rsidR="005202D0" w:rsidRPr="009A0B89" w:rsidTr="003266C9">
        <w:trPr>
          <w:ins w:id="1098" w:author="Kiewel, Shelby Clayton" w:date="2018-03-15T17:51:00Z"/>
        </w:trPr>
        <w:tc>
          <w:tcPr>
            <w:tcW w:w="2306" w:type="dxa"/>
          </w:tcPr>
          <w:p w:rsidR="005202D0" w:rsidRPr="009A0B89" w:rsidRDefault="005202D0" w:rsidP="003266C9">
            <w:pPr>
              <w:pStyle w:val="TableText"/>
              <w:rPr>
                <w:ins w:id="1099" w:author="Kiewel, Shelby Clayton" w:date="2018-03-15T17:51:00Z"/>
                <w:rFonts w:ascii="Times New Roman" w:hAnsi="Times New Roman"/>
                <w:szCs w:val="20"/>
                <w:rPrChange w:id="1100" w:author="Karen Hughes" w:date="2018-03-15T18:49:00Z">
                  <w:rPr>
                    <w:ins w:id="1101" w:author="Kiewel, Shelby Clayton" w:date="2018-03-15T17:51:00Z"/>
                    <w:rFonts w:ascii="Consolas" w:hAnsi="Consolas" w:cs="Consolas"/>
                  </w:rPr>
                </w:rPrChange>
              </w:rPr>
            </w:pPr>
            <w:ins w:id="1102" w:author="Kiewel, Shelby Clayton" w:date="2018-03-15T17:51:00Z">
              <w:r w:rsidRPr="009A0B89">
                <w:rPr>
                  <w:rFonts w:ascii="Times New Roman" w:hAnsi="Times New Roman"/>
                  <w:szCs w:val="20"/>
                  <w:rPrChange w:id="1103" w:author="Karen Hughes" w:date="2018-03-15T18:49:00Z">
                    <w:rPr>
                      <w:rFonts w:ascii="Consolas" w:hAnsi="Consolas" w:cs="Consolas"/>
                    </w:rPr>
                  </w:rPrChange>
                </w:rPr>
                <w:t>Issuance_Date</w:t>
              </w:r>
            </w:ins>
          </w:p>
        </w:tc>
        <w:tc>
          <w:tcPr>
            <w:tcW w:w="6761" w:type="dxa"/>
          </w:tcPr>
          <w:p w:rsidR="005202D0" w:rsidRPr="009A0B89" w:rsidRDefault="005202D0" w:rsidP="003266C9">
            <w:pPr>
              <w:pStyle w:val="TableText"/>
              <w:rPr>
                <w:ins w:id="1104" w:author="Kiewel, Shelby Clayton" w:date="2018-03-15T17:51:00Z"/>
                <w:rFonts w:ascii="Times New Roman" w:hAnsi="Times New Roman"/>
                <w:szCs w:val="20"/>
                <w:rPrChange w:id="1105" w:author="Karen Hughes" w:date="2018-03-15T18:49:00Z">
                  <w:rPr>
                    <w:ins w:id="1106" w:author="Kiewel, Shelby Clayton" w:date="2018-03-15T17:51:00Z"/>
                  </w:rPr>
                </w:rPrChange>
              </w:rPr>
            </w:pPr>
            <w:ins w:id="1107" w:author="Kiewel, Shelby Clayton" w:date="2018-03-15T17:51:00Z">
              <w:r w:rsidRPr="009A0B89">
                <w:rPr>
                  <w:rFonts w:ascii="Times New Roman" w:hAnsi="Times New Roman"/>
                  <w:szCs w:val="20"/>
                  <w:rPrChange w:id="1108" w:author="Karen Hughes" w:date="2018-03-15T18:49:00Z">
                    <w:rPr/>
                  </w:rPrChange>
                </w:rPr>
                <w:t>This field contains the date of issuance of the related LOA.</w:t>
              </w:r>
            </w:ins>
          </w:p>
        </w:tc>
      </w:tr>
      <w:tr w:rsidR="005202D0" w:rsidRPr="009A0B89" w:rsidTr="003266C9">
        <w:trPr>
          <w:ins w:id="1109" w:author="Kiewel, Shelby Clayton" w:date="2018-03-15T17:51:00Z"/>
        </w:trPr>
        <w:tc>
          <w:tcPr>
            <w:tcW w:w="2306" w:type="dxa"/>
          </w:tcPr>
          <w:p w:rsidR="005202D0" w:rsidRPr="009A0B89" w:rsidRDefault="005202D0" w:rsidP="003266C9">
            <w:pPr>
              <w:pStyle w:val="TableText"/>
              <w:rPr>
                <w:ins w:id="1110" w:author="Kiewel, Shelby Clayton" w:date="2018-03-15T17:51:00Z"/>
                <w:rFonts w:ascii="Times New Roman" w:hAnsi="Times New Roman"/>
                <w:szCs w:val="20"/>
                <w:rPrChange w:id="1111" w:author="Karen Hughes" w:date="2018-03-15T18:49:00Z">
                  <w:rPr>
                    <w:ins w:id="1112" w:author="Kiewel, Shelby Clayton" w:date="2018-03-15T17:51:00Z"/>
                    <w:rFonts w:ascii="Consolas" w:hAnsi="Consolas" w:cs="Consolas"/>
                  </w:rPr>
                </w:rPrChange>
              </w:rPr>
            </w:pPr>
            <w:ins w:id="1113" w:author="Kiewel, Shelby Clayton" w:date="2018-03-15T17:51:00Z">
              <w:r w:rsidRPr="009A0B89">
                <w:rPr>
                  <w:rFonts w:ascii="Times New Roman" w:hAnsi="Times New Roman"/>
                  <w:szCs w:val="20"/>
                  <w:rPrChange w:id="1114" w:author="Karen Hughes" w:date="2018-03-15T18:49:00Z">
                    <w:rPr>
                      <w:rFonts w:ascii="Consolas" w:hAnsi="Consolas" w:cs="Consolas"/>
                    </w:rPr>
                  </w:rPrChange>
                </w:rPr>
                <w:t>Expiration_Date</w:t>
              </w:r>
            </w:ins>
          </w:p>
        </w:tc>
        <w:tc>
          <w:tcPr>
            <w:tcW w:w="6761" w:type="dxa"/>
          </w:tcPr>
          <w:p w:rsidR="005202D0" w:rsidRPr="009A0B89" w:rsidRDefault="005202D0" w:rsidP="003266C9">
            <w:pPr>
              <w:pStyle w:val="TableText"/>
              <w:rPr>
                <w:ins w:id="1115" w:author="Kiewel, Shelby Clayton" w:date="2018-03-15T17:51:00Z"/>
                <w:rFonts w:ascii="Times New Roman" w:hAnsi="Times New Roman"/>
                <w:szCs w:val="20"/>
                <w:rPrChange w:id="1116" w:author="Karen Hughes" w:date="2018-03-15T18:49:00Z">
                  <w:rPr>
                    <w:ins w:id="1117" w:author="Kiewel, Shelby Clayton" w:date="2018-03-15T17:51:00Z"/>
                  </w:rPr>
                </w:rPrChange>
              </w:rPr>
            </w:pPr>
            <w:ins w:id="1118" w:author="Kiewel, Shelby Clayton" w:date="2018-03-15T17:51:00Z">
              <w:r w:rsidRPr="009A0B89">
                <w:rPr>
                  <w:rFonts w:ascii="Times New Roman" w:hAnsi="Times New Roman"/>
                  <w:szCs w:val="20"/>
                  <w:rPrChange w:id="1119" w:author="Karen Hughes" w:date="2018-03-15T18:49:00Z">
                    <w:rPr/>
                  </w:rPrChange>
                </w:rPr>
                <w:t>Expiration date of the LOA</w:t>
              </w:r>
            </w:ins>
          </w:p>
        </w:tc>
      </w:tr>
      <w:tr w:rsidR="005202D0" w:rsidRPr="009A0B89" w:rsidTr="003266C9">
        <w:trPr>
          <w:ins w:id="1120" w:author="Kiewel, Shelby Clayton" w:date="2018-03-15T17:51:00Z"/>
        </w:trPr>
        <w:tc>
          <w:tcPr>
            <w:tcW w:w="2306" w:type="dxa"/>
          </w:tcPr>
          <w:p w:rsidR="005202D0" w:rsidRPr="009A0B89" w:rsidRDefault="005202D0" w:rsidP="003266C9">
            <w:pPr>
              <w:pStyle w:val="TableText"/>
              <w:rPr>
                <w:ins w:id="1121" w:author="Kiewel, Shelby Clayton" w:date="2018-03-15T17:51:00Z"/>
                <w:rFonts w:ascii="Times New Roman" w:hAnsi="Times New Roman"/>
                <w:szCs w:val="20"/>
                <w:rPrChange w:id="1122" w:author="Karen Hughes" w:date="2018-03-15T18:49:00Z">
                  <w:rPr>
                    <w:ins w:id="1123" w:author="Kiewel, Shelby Clayton" w:date="2018-03-15T17:51:00Z"/>
                    <w:rFonts w:ascii="Consolas" w:hAnsi="Consolas" w:cs="Consolas"/>
                  </w:rPr>
                </w:rPrChange>
              </w:rPr>
            </w:pPr>
            <w:ins w:id="1124" w:author="Kiewel, Shelby Clayton" w:date="2018-03-15T17:51:00Z">
              <w:r w:rsidRPr="009A0B89">
                <w:rPr>
                  <w:rFonts w:ascii="Times New Roman" w:hAnsi="Times New Roman"/>
                  <w:szCs w:val="20"/>
                  <w:rPrChange w:id="1125" w:author="Karen Hughes" w:date="2018-03-15T18:49:00Z">
                    <w:rPr>
                      <w:rFonts w:ascii="Consolas" w:hAnsi="Consolas" w:cs="Consolas"/>
                    </w:rPr>
                  </w:rPrChange>
                </w:rPr>
                <w:t>LOA_Url</w:t>
              </w:r>
            </w:ins>
          </w:p>
        </w:tc>
        <w:tc>
          <w:tcPr>
            <w:tcW w:w="6761" w:type="dxa"/>
          </w:tcPr>
          <w:p w:rsidR="005202D0" w:rsidRPr="009A0B89" w:rsidRDefault="005202D0" w:rsidP="003266C9">
            <w:pPr>
              <w:pStyle w:val="TableText"/>
              <w:rPr>
                <w:ins w:id="1126" w:author="Kiewel, Shelby Clayton" w:date="2018-03-15T17:51:00Z"/>
                <w:rFonts w:ascii="Times New Roman" w:hAnsi="Times New Roman"/>
                <w:szCs w:val="20"/>
                <w:rPrChange w:id="1127" w:author="Karen Hughes" w:date="2018-03-15T18:49:00Z">
                  <w:rPr>
                    <w:ins w:id="1128" w:author="Kiewel, Shelby Clayton" w:date="2018-03-15T17:51:00Z"/>
                  </w:rPr>
                </w:rPrChange>
              </w:rPr>
            </w:pPr>
            <w:ins w:id="1129" w:author="Kiewel, Shelby Clayton" w:date="2018-03-15T17:51:00Z">
              <w:r w:rsidRPr="009A0B89">
                <w:rPr>
                  <w:rFonts w:ascii="Times New Roman" w:hAnsi="Times New Roman"/>
                  <w:szCs w:val="20"/>
                  <w:rPrChange w:id="1130" w:author="Karen Hughes" w:date="2018-03-15T18:49:00Z">
                    <w:rPr/>
                  </w:rPrChange>
                </w:rPr>
                <w:t>This field contains the URL where the original LOA as issued by the DLOA Authority can be retrieved.</w:t>
              </w:r>
            </w:ins>
          </w:p>
        </w:tc>
      </w:tr>
      <w:tr w:rsidR="005202D0" w:rsidRPr="009A0B89" w:rsidTr="003266C9">
        <w:trPr>
          <w:ins w:id="1131" w:author="Kiewel, Shelby Clayton" w:date="2018-03-15T17:51:00Z"/>
        </w:trPr>
        <w:tc>
          <w:tcPr>
            <w:tcW w:w="2306" w:type="dxa"/>
          </w:tcPr>
          <w:p w:rsidR="005202D0" w:rsidRPr="009A0B89" w:rsidRDefault="005202D0" w:rsidP="003266C9">
            <w:pPr>
              <w:pStyle w:val="TableText"/>
              <w:rPr>
                <w:ins w:id="1132" w:author="Kiewel, Shelby Clayton" w:date="2018-03-15T17:51:00Z"/>
                <w:rFonts w:ascii="Times New Roman" w:hAnsi="Times New Roman"/>
                <w:szCs w:val="20"/>
                <w:rPrChange w:id="1133" w:author="Karen Hughes" w:date="2018-03-15T18:49:00Z">
                  <w:rPr>
                    <w:ins w:id="1134" w:author="Kiewel, Shelby Clayton" w:date="2018-03-15T17:51:00Z"/>
                    <w:rFonts w:ascii="Consolas" w:hAnsi="Consolas" w:cs="Consolas"/>
                  </w:rPr>
                </w:rPrChange>
              </w:rPr>
            </w:pPr>
            <w:ins w:id="1135" w:author="Kiewel, Shelby Clayton" w:date="2018-03-15T17:51:00Z">
              <w:r w:rsidRPr="009A0B89">
                <w:rPr>
                  <w:rFonts w:ascii="Times New Roman" w:hAnsi="Times New Roman"/>
                  <w:szCs w:val="20"/>
                  <w:rPrChange w:id="1136" w:author="Karen Hughes" w:date="2018-03-15T18:49:00Z">
                    <w:rPr>
                      <w:rFonts w:ascii="Consolas" w:hAnsi="Consolas" w:cs="Consolas"/>
                    </w:rPr>
                  </w:rPrChange>
                </w:rPr>
                <w:t>Signature</w:t>
              </w:r>
            </w:ins>
          </w:p>
        </w:tc>
        <w:tc>
          <w:tcPr>
            <w:tcW w:w="6761" w:type="dxa"/>
          </w:tcPr>
          <w:p w:rsidR="005202D0" w:rsidRPr="009A0B89" w:rsidRDefault="005202D0" w:rsidP="003266C9">
            <w:pPr>
              <w:pStyle w:val="TableText"/>
              <w:rPr>
                <w:ins w:id="1137" w:author="Kiewel, Shelby Clayton" w:date="2018-03-15T17:51:00Z"/>
                <w:rFonts w:ascii="Times New Roman" w:hAnsi="Times New Roman"/>
                <w:szCs w:val="20"/>
                <w:lang w:val="en-US"/>
                <w:rPrChange w:id="1138" w:author="Karen Hughes" w:date="2018-03-15T18:49:00Z">
                  <w:rPr>
                    <w:ins w:id="1139" w:author="Kiewel, Shelby Clayton" w:date="2018-03-15T17:51:00Z"/>
                    <w:lang w:val="en-US"/>
                  </w:rPr>
                </w:rPrChange>
              </w:rPr>
            </w:pPr>
            <w:ins w:id="1140" w:author="Kiewel, Shelby Clayton" w:date="2018-03-15T17:51:00Z">
              <w:r w:rsidRPr="009A0B89">
                <w:rPr>
                  <w:rFonts w:ascii="Times New Roman" w:hAnsi="Times New Roman"/>
                  <w:szCs w:val="20"/>
                  <w:lang w:val="en-US"/>
                  <w:rPrChange w:id="1141" w:author="Karen Hughes" w:date="2018-03-15T18:49:00Z">
                    <w:rPr>
                      <w:lang w:val="en-US"/>
                    </w:rPr>
                  </w:rPrChange>
                </w:rPr>
                <w:t xml:space="preserve">The signature of the DLOA as defined in </w:t>
              </w:r>
              <w:r w:rsidRPr="009A0B89">
                <w:rPr>
                  <w:rFonts w:ascii="Times New Roman" w:hAnsi="Times New Roman"/>
                  <w:szCs w:val="20"/>
                  <w:rPrChange w:id="1142" w:author="Karen Hughes" w:date="2018-03-15T18:49:00Z">
                    <w:rPr/>
                  </w:rPrChange>
                </w:rPr>
                <w:t>GlobalPlatform DLOA [i.10]</w:t>
              </w:r>
              <w:r w:rsidRPr="009A0B89">
                <w:rPr>
                  <w:rFonts w:ascii="Times New Roman" w:hAnsi="Times New Roman"/>
                  <w:szCs w:val="20"/>
                  <w:lang w:val="en-US"/>
                  <w:rPrChange w:id="1143" w:author="Karen Hughes" w:date="2018-03-15T18:49:00Z">
                    <w:rPr>
                      <w:lang w:val="en-US"/>
                    </w:rPr>
                  </w:rPrChange>
                </w:rPr>
                <w:t>.</w:t>
              </w:r>
            </w:ins>
          </w:p>
          <w:p w:rsidR="005202D0" w:rsidRPr="009A0B89" w:rsidRDefault="005202D0" w:rsidP="003266C9">
            <w:pPr>
              <w:pStyle w:val="TableText"/>
              <w:rPr>
                <w:ins w:id="1144" w:author="Kiewel, Shelby Clayton" w:date="2018-03-15T17:51:00Z"/>
                <w:rFonts w:ascii="Times New Roman" w:hAnsi="Times New Roman"/>
                <w:szCs w:val="20"/>
                <w:lang w:val="en-US"/>
                <w:rPrChange w:id="1145" w:author="Karen Hughes" w:date="2018-03-15T18:49:00Z">
                  <w:rPr>
                    <w:ins w:id="1146" w:author="Kiewel, Shelby Clayton" w:date="2018-03-15T17:51:00Z"/>
                    <w:lang w:val="en-US"/>
                  </w:rPr>
                </w:rPrChange>
              </w:rPr>
            </w:pPr>
          </w:p>
        </w:tc>
      </w:tr>
    </w:tbl>
    <w:p w:rsidR="005202D0" w:rsidRPr="009A0B89" w:rsidRDefault="005202D0" w:rsidP="005202D0">
      <w:pPr>
        <w:rPr>
          <w:ins w:id="1147" w:author="Kiewel, Shelby Clayton" w:date="2018-03-15T17:52:00Z"/>
          <w:lang w:val="x-none" w:eastAsia="zh-CN"/>
          <w:rPrChange w:id="1148" w:author="Karen Hughes" w:date="2018-03-15T18:49:00Z">
            <w:rPr>
              <w:ins w:id="1149" w:author="Kiewel, Shelby Clayton" w:date="2018-03-15T17:52:00Z"/>
              <w:sz w:val="22"/>
              <w:szCs w:val="22"/>
              <w:lang w:val="x-none" w:eastAsia="zh-CN"/>
            </w:rPr>
          </w:rPrChange>
        </w:rPr>
      </w:pPr>
    </w:p>
    <w:p w:rsidR="005202D0" w:rsidRPr="009A0B89" w:rsidRDefault="00E67951" w:rsidP="00E67951">
      <w:pPr>
        <w:pStyle w:val="TableCaption"/>
        <w:numPr>
          <w:ilvl w:val="0"/>
          <w:numId w:val="0"/>
        </w:numPr>
        <w:ind w:left="360"/>
        <w:jc w:val="left"/>
        <w:rPr>
          <w:ins w:id="1150" w:author="Kiewel, Shelby Clayton" w:date="2018-03-15T17:53:00Z"/>
          <w:rFonts w:ascii="Times New Roman" w:hAnsi="Times New Roman" w:cs="Times New Roman"/>
          <w:sz w:val="20"/>
          <w:lang w:val="en-US"/>
          <w:rPrChange w:id="1151" w:author="Karen Hughes" w:date="2018-03-15T18:49:00Z">
            <w:rPr>
              <w:ins w:id="1152" w:author="Kiewel, Shelby Clayton" w:date="2018-03-15T17:53:00Z"/>
              <w:lang w:val="en-US"/>
            </w:rPr>
          </w:rPrChange>
        </w:rPr>
        <w:pPrChange w:id="1153" w:author="Kiewel, Shelby Clayton" w:date="2018-03-16T10:10:00Z">
          <w:pPr>
            <w:pStyle w:val="TableCaption"/>
          </w:pPr>
        </w:pPrChange>
      </w:pPr>
      <w:ins w:id="1154" w:author="Kiewel, Shelby Clayton" w:date="2018-03-16T10:10:00Z">
        <w:r>
          <w:rPr>
            <w:rFonts w:ascii="Times New Roman" w:hAnsi="Times New Roman" w:cs="Times New Roman"/>
            <w:sz w:val="20"/>
            <w:lang w:val="en-US"/>
          </w:rPr>
          <w:t>Table 9.1-1</w:t>
        </w:r>
      </w:ins>
      <w:ins w:id="1155" w:author="Kiewel, Shelby Clayton" w:date="2018-03-15T17:53:00Z">
        <w:r w:rsidR="005202D0" w:rsidRPr="009A0B89">
          <w:rPr>
            <w:rFonts w:ascii="Times New Roman" w:hAnsi="Times New Roman" w:cs="Times New Roman"/>
            <w:sz w:val="20"/>
            <w:lang w:val="en-US"/>
            <w:rPrChange w:id="1156" w:author="Karen Hughes" w:date="2018-03-15T18:49:00Z">
              <w:rPr>
                <w:lang w:val="en-US"/>
              </w:rPr>
            </w:rPrChange>
          </w:rPr>
          <w:t xml:space="preserve">: </w:t>
        </w:r>
      </w:ins>
      <w:ins w:id="1157" w:author="Kiewel, Shelby Clayton" w:date="2018-03-16T10:10:00Z">
        <w:r>
          <w:rPr>
            <w:rFonts w:ascii="Times New Roman" w:hAnsi="Times New Roman" w:cs="Times New Roman"/>
            <w:sz w:val="20"/>
            <w:lang w:val="en-US"/>
          </w:rPr>
          <w:t>DLOA Potential Fields</w:t>
        </w:r>
      </w:ins>
    </w:p>
    <w:p w:rsidR="005202D0" w:rsidRPr="005202D0" w:rsidRDefault="005202D0" w:rsidP="005202D0">
      <w:pPr>
        <w:rPr>
          <w:sz w:val="22"/>
          <w:szCs w:val="22"/>
          <w:lang w:val="x-none" w:eastAsia="zh-CN"/>
          <w:rPrChange w:id="1158" w:author="Kiewel, Shelby Clayton" w:date="2018-03-15T17:49:00Z">
            <w:rPr>
              <w:lang w:val="x-none" w:eastAsia="zh-CN"/>
            </w:rPr>
          </w:rPrChange>
        </w:rPr>
      </w:pPr>
    </w:p>
    <w:p w:rsidR="00BF4E4A" w:rsidRPr="00EA211F" w:rsidRDefault="00B007B6" w:rsidP="00BF4E4A">
      <w:pPr>
        <w:pStyle w:val="Heading2"/>
        <w:rPr>
          <w:lang w:val="en-US" w:eastAsia="zh-CN"/>
        </w:rPr>
      </w:pPr>
      <w:bookmarkStart w:id="1159" w:name="_Toc421711124"/>
      <w:bookmarkStart w:id="1160" w:name="_Toc451960302"/>
      <w:bookmarkStart w:id="1161" w:name="_Toc492019267"/>
      <w:bookmarkStart w:id="1162" w:name="_Toc508958801"/>
      <w:r>
        <w:rPr>
          <w:lang w:val="en-US" w:eastAsia="zh-CN"/>
        </w:rPr>
        <w:t>9</w:t>
      </w:r>
      <w:r w:rsidR="00BF4E4A" w:rsidRPr="00EA211F">
        <w:rPr>
          <w:rFonts w:hint="eastAsia"/>
          <w:lang w:val="en-US" w:eastAsia="zh-CN"/>
        </w:rPr>
        <w:t>.</w:t>
      </w:r>
      <w:r w:rsidR="00CB5D36">
        <w:rPr>
          <w:lang w:val="en-US" w:eastAsia="zh-CN"/>
        </w:rPr>
        <w:t>2</w:t>
      </w:r>
      <w:r w:rsidR="00BF4E4A" w:rsidRPr="00EA211F">
        <w:rPr>
          <w:rFonts w:hint="eastAsia"/>
          <w:lang w:val="en-US" w:eastAsia="zh-CN"/>
        </w:rPr>
        <w:tab/>
      </w:r>
      <w:bookmarkEnd w:id="1159"/>
      <w:r w:rsidR="00BF4E4A" w:rsidRPr="00EA211F">
        <w:rPr>
          <w:rFonts w:hint="eastAsia"/>
          <w:lang w:val="en-US" w:eastAsia="zh-CN"/>
        </w:rPr>
        <w:t>A</w:t>
      </w:r>
      <w:r w:rsidR="00BF4E4A" w:rsidRPr="00EA211F">
        <w:rPr>
          <w:lang w:val="en-US" w:eastAsia="zh-CN"/>
        </w:rPr>
        <w:t xml:space="preserve"> </w:t>
      </w:r>
      <w:r w:rsidR="00BF4E4A" w:rsidRPr="00EA211F">
        <w:rPr>
          <w:rFonts w:hint="eastAsia"/>
          <w:lang w:val="en-US" w:eastAsia="zh-CN"/>
        </w:rPr>
        <w:t>S</w:t>
      </w:r>
      <w:r w:rsidR="00BF4E4A" w:rsidRPr="00EA211F">
        <w:rPr>
          <w:lang w:val="en-US" w:eastAsia="zh-CN"/>
        </w:rPr>
        <w:t>olution for providing</w:t>
      </w:r>
      <w:ins w:id="1163" w:author="Kiewel, Shelby Clayton" w:date="2018-03-15T17:54:00Z">
        <w:r w:rsidR="005202D0">
          <w:rPr>
            <w:lang w:val="en-US" w:eastAsia="zh-CN"/>
          </w:rPr>
          <w:t xml:space="preserve"> DLOA</w:t>
        </w:r>
      </w:ins>
      <w:r w:rsidR="00BF4E4A" w:rsidRPr="00EA211F">
        <w:rPr>
          <w:lang w:val="en-US" w:eastAsia="zh-CN"/>
        </w:rPr>
        <w:t xml:space="preserve"> </w:t>
      </w:r>
      <w:bookmarkEnd w:id="1160"/>
      <w:r w:rsidR="00CB5D36">
        <w:rPr>
          <w:lang w:val="en-US" w:eastAsia="zh-CN"/>
        </w:rPr>
        <w:t>Functionality</w:t>
      </w:r>
      <w:bookmarkEnd w:id="1162"/>
      <w:r w:rsidR="00CB5D36">
        <w:rPr>
          <w:lang w:val="en-US" w:eastAsia="zh-CN"/>
        </w:rPr>
        <w:t xml:space="preserve"> </w:t>
      </w:r>
      <w:del w:id="1164" w:author="Kiewel, Shelby Clayton" w:date="2018-03-15T17:54:00Z">
        <w:r w:rsidR="00CB5D36" w:rsidDel="005202D0">
          <w:rPr>
            <w:lang w:val="en-US" w:eastAsia="zh-CN"/>
          </w:rPr>
          <w:delText>A</w:delText>
        </w:r>
      </w:del>
      <w:bookmarkEnd w:id="1161"/>
    </w:p>
    <w:p w:rsidR="00BF4E4A" w:rsidRPr="00CB5D36" w:rsidRDefault="00B007B6" w:rsidP="00BF4E4A">
      <w:pPr>
        <w:pStyle w:val="Heading3"/>
        <w:rPr>
          <w:szCs w:val="28"/>
          <w:lang w:val="en-GB"/>
        </w:rPr>
      </w:pPr>
      <w:bookmarkStart w:id="1165" w:name="_Toc421711125"/>
      <w:bookmarkStart w:id="1166" w:name="_Toc451960303"/>
      <w:bookmarkStart w:id="1167" w:name="_Toc492019268"/>
      <w:bookmarkStart w:id="1168" w:name="_Toc508958802"/>
      <w:r>
        <w:rPr>
          <w:szCs w:val="28"/>
          <w:lang w:val="en-US" w:eastAsia="zh-CN"/>
        </w:rPr>
        <w:t>9</w:t>
      </w:r>
      <w:r w:rsidR="00BF4E4A" w:rsidRPr="00EA211F">
        <w:rPr>
          <w:szCs w:val="28"/>
        </w:rPr>
        <w:t>.</w:t>
      </w:r>
      <w:r w:rsidR="00CB5D36">
        <w:rPr>
          <w:rFonts w:hint="eastAsia"/>
          <w:szCs w:val="28"/>
          <w:lang w:eastAsia="zh-CN"/>
        </w:rPr>
        <w:t>2</w:t>
      </w:r>
      <w:r w:rsidR="00BF4E4A" w:rsidRPr="00EA211F">
        <w:rPr>
          <w:rFonts w:hint="eastAsia"/>
          <w:szCs w:val="28"/>
        </w:rPr>
        <w:t>.</w:t>
      </w:r>
      <w:r w:rsidR="00BF4E4A" w:rsidRPr="00EA211F">
        <w:rPr>
          <w:rFonts w:hint="eastAsia"/>
          <w:szCs w:val="28"/>
          <w:lang w:eastAsia="zh-CN"/>
        </w:rPr>
        <w:t>1</w:t>
      </w:r>
      <w:r w:rsidR="00BF4E4A" w:rsidRPr="00EA211F">
        <w:rPr>
          <w:rFonts w:hint="eastAsia"/>
          <w:szCs w:val="28"/>
        </w:rPr>
        <w:tab/>
      </w:r>
      <w:bookmarkEnd w:id="1165"/>
      <w:r w:rsidR="00BF4E4A" w:rsidRPr="00EA211F">
        <w:rPr>
          <w:rFonts w:hint="eastAsia"/>
          <w:szCs w:val="28"/>
        </w:rPr>
        <w:t xml:space="preserve">General procedure for </w:t>
      </w:r>
      <w:bookmarkEnd w:id="1166"/>
      <w:r w:rsidR="00CB5D36">
        <w:rPr>
          <w:szCs w:val="28"/>
          <w:lang w:val="en-GB"/>
        </w:rPr>
        <w:t xml:space="preserve">providing </w:t>
      </w:r>
      <w:ins w:id="1169" w:author="Kiewel, Shelby Clayton" w:date="2018-03-15T17:54:00Z">
        <w:r w:rsidR="005202D0">
          <w:rPr>
            <w:szCs w:val="28"/>
            <w:lang w:val="en-GB"/>
          </w:rPr>
          <w:t xml:space="preserve">DLOA </w:t>
        </w:r>
      </w:ins>
      <w:r w:rsidR="00CB5D36">
        <w:rPr>
          <w:szCs w:val="28"/>
          <w:lang w:val="en-GB"/>
        </w:rPr>
        <w:t>functionality</w:t>
      </w:r>
      <w:bookmarkEnd w:id="1168"/>
      <w:r w:rsidR="00CB5D36">
        <w:rPr>
          <w:szCs w:val="28"/>
          <w:lang w:val="en-GB"/>
        </w:rPr>
        <w:t xml:space="preserve"> </w:t>
      </w:r>
      <w:del w:id="1170" w:author="Kiewel, Shelby Clayton" w:date="2018-03-15T17:54:00Z">
        <w:r w:rsidR="00CB5D36" w:rsidDel="005202D0">
          <w:rPr>
            <w:szCs w:val="28"/>
            <w:lang w:val="en-GB"/>
          </w:rPr>
          <w:delText>A</w:delText>
        </w:r>
      </w:del>
      <w:bookmarkEnd w:id="1167"/>
    </w:p>
    <w:p w:rsidR="005202D0" w:rsidRPr="009A0B89" w:rsidRDefault="005202D0" w:rsidP="005202D0">
      <w:pPr>
        <w:pStyle w:val="NormalParagraph"/>
        <w:rPr>
          <w:ins w:id="1171" w:author="Kiewel, Shelby Clayton" w:date="2018-03-15T17:54:00Z"/>
          <w:rFonts w:ascii="Times New Roman" w:hAnsi="Times New Roman"/>
          <w:sz w:val="20"/>
          <w:szCs w:val="20"/>
          <w:rPrChange w:id="1172" w:author="Karen Hughes" w:date="2018-03-15T18:49:00Z">
            <w:rPr>
              <w:ins w:id="1173" w:author="Kiewel, Shelby Clayton" w:date="2018-03-15T17:54:00Z"/>
            </w:rPr>
          </w:rPrChange>
        </w:rPr>
      </w:pPr>
      <w:ins w:id="1174" w:author="Kiewel, Shelby Clayton" w:date="2018-03-15T17:54:00Z">
        <w:r w:rsidRPr="009A0B89">
          <w:rPr>
            <w:rFonts w:ascii="Times New Roman" w:hAnsi="Times New Roman"/>
            <w:sz w:val="20"/>
            <w:szCs w:val="20"/>
            <w:rPrChange w:id="1175" w:author="Karen Hughes" w:date="2018-03-15T18:49:00Z">
              <w:rPr/>
            </w:rPrChange>
          </w:rPr>
          <w:t>The ARF may obtain all the certifications related to a component (e.g. service, application, application) via the DLOA Registrar. According to the result, the ARF determines which services are appropriate for the request.</w:t>
        </w:r>
      </w:ins>
    </w:p>
    <w:p w:rsidR="00BF4E4A" w:rsidRPr="009A0B89" w:rsidDel="00A26EF8" w:rsidRDefault="00BF4E4A" w:rsidP="00BF4E4A">
      <w:pPr>
        <w:rPr>
          <w:del w:id="1176" w:author="Kiewel, Shelby Clayton" w:date="2018-03-09T09:48:00Z"/>
          <w:lang w:eastAsia="zh-CN"/>
        </w:rPr>
      </w:pPr>
    </w:p>
    <w:p w:rsidR="00713540" w:rsidRPr="00EA211F" w:rsidRDefault="00713540" w:rsidP="00713540">
      <w:pPr>
        <w:rPr>
          <w:lang w:eastAsia="zh-CN"/>
        </w:rPr>
      </w:pPr>
    </w:p>
    <w:p w:rsidR="00713540" w:rsidRPr="00EA211F" w:rsidDel="00A26EF8" w:rsidRDefault="00B007B6" w:rsidP="00713540">
      <w:pPr>
        <w:pStyle w:val="Heading1"/>
        <w:rPr>
          <w:del w:id="1177" w:author="Kiewel, Shelby Clayton" w:date="2018-03-09T09:48:00Z"/>
        </w:rPr>
      </w:pPr>
      <w:bookmarkStart w:id="1178" w:name="_Toc451960319"/>
      <w:bookmarkStart w:id="1179" w:name="_Toc492019269"/>
      <w:bookmarkStart w:id="1180" w:name="_Toc431220854"/>
      <w:del w:id="1181" w:author="Kiewel, Shelby Clayton" w:date="2018-03-09T09:48:00Z">
        <w:r w:rsidDel="00A26EF8">
          <w:rPr>
            <w:lang w:eastAsia="zh-CN"/>
          </w:rPr>
          <w:lastRenderedPageBreak/>
          <w:delText>10</w:delText>
        </w:r>
        <w:r w:rsidR="00713540" w:rsidRPr="00EA211F" w:rsidDel="00A26EF8">
          <w:tab/>
        </w:r>
        <w:r w:rsidR="00DF05A9" w:rsidRPr="00EA211F" w:rsidDel="00A26EF8">
          <w:delText xml:space="preserve">Release </w:delText>
        </w:r>
        <w:r w:rsidR="00CB5D36" w:rsidDel="00A26EF8">
          <w:delText>X</w:delText>
        </w:r>
        <w:r w:rsidR="00DF05A9" w:rsidRPr="00EA211F" w:rsidDel="00A26EF8">
          <w:delText xml:space="preserve"> </w:delText>
        </w:r>
        <w:r w:rsidR="00CB5D36" w:rsidDel="00A26EF8">
          <w:delText>Function</w:delText>
        </w:r>
        <w:r w:rsidR="00DF05A9" w:rsidRPr="00EA211F" w:rsidDel="00A26EF8">
          <w:delText xml:space="preserve"> Rationale</w:delText>
        </w:r>
        <w:bookmarkEnd w:id="1178"/>
        <w:bookmarkEnd w:id="1179"/>
        <w:r w:rsidR="00DF05A9" w:rsidRPr="00EA211F" w:rsidDel="00A26EF8">
          <w:delText xml:space="preserve"> </w:delText>
        </w:r>
        <w:bookmarkEnd w:id="1180"/>
      </w:del>
    </w:p>
    <w:p w:rsidR="00DF05A9" w:rsidRPr="00EA211F" w:rsidDel="00A26EF8" w:rsidRDefault="00B007B6" w:rsidP="00DF05A9">
      <w:pPr>
        <w:pStyle w:val="Heading2"/>
        <w:rPr>
          <w:del w:id="1182" w:author="Kiewel, Shelby Clayton" w:date="2018-03-09T09:48:00Z"/>
        </w:rPr>
      </w:pPr>
      <w:bookmarkStart w:id="1183" w:name="_Toc451960320"/>
      <w:bookmarkStart w:id="1184" w:name="_Toc492019270"/>
      <w:del w:id="1185" w:author="Kiewel, Shelby Clayton" w:date="2018-03-09T09:48:00Z">
        <w:r w:rsidDel="00A26EF8">
          <w:rPr>
            <w:lang w:val="en-US" w:eastAsia="zh-CN"/>
          </w:rPr>
          <w:delText>10</w:delText>
        </w:r>
        <w:r w:rsidR="00DF05A9" w:rsidRPr="00EA211F" w:rsidDel="00A26EF8">
          <w:rPr>
            <w:lang w:val="en-US"/>
          </w:rPr>
          <w:delText>.1</w:delText>
        </w:r>
        <w:r w:rsidR="00DF05A9" w:rsidRPr="00EA211F" w:rsidDel="00A26EF8">
          <w:rPr>
            <w:lang w:val="en-US"/>
          </w:rPr>
          <w:tab/>
          <w:delText xml:space="preserve">Overview of Release </w:delText>
        </w:r>
        <w:r w:rsidR="00CB5D36" w:rsidDel="00A26EF8">
          <w:rPr>
            <w:lang w:val="en-US"/>
          </w:rPr>
          <w:delText>X</w:delText>
        </w:r>
        <w:r w:rsidR="00DF05A9" w:rsidRPr="00EA211F" w:rsidDel="00A26EF8">
          <w:rPr>
            <w:lang w:val="en-US"/>
          </w:rPr>
          <w:delText xml:space="preserve"> Features</w:delText>
        </w:r>
        <w:bookmarkEnd w:id="1183"/>
        <w:bookmarkEnd w:id="1184"/>
      </w:del>
    </w:p>
    <w:p w:rsidR="00DF05A9" w:rsidRPr="00EA211F" w:rsidDel="00A26EF8" w:rsidRDefault="00DF05A9" w:rsidP="00DF05A9">
      <w:pPr>
        <w:rPr>
          <w:del w:id="1186" w:author="Kiewel, Shelby Clayton" w:date="2018-03-09T09:48:00Z"/>
          <w:lang w:val="en-US"/>
        </w:rPr>
      </w:pPr>
      <w:del w:id="1187" w:author="Kiewel, Shelby Clayton" w:date="2018-03-09T09:48:00Z">
        <w:r w:rsidRPr="00EA211F" w:rsidDel="00A26EF8">
          <w:rPr>
            <w:lang w:val="en-US"/>
          </w:rPr>
          <w:delText xml:space="preserve">The analysis in the preceding clauses were used to guide the specification of Release 2 features for </w:delText>
        </w:r>
        <w:r w:rsidR="004C05A1" w:rsidDel="00A26EF8">
          <w:rPr>
            <w:lang w:val="en-US"/>
          </w:rPr>
          <w:delText>App-ID</w:delText>
        </w:r>
        <w:r w:rsidR="00CB5D36" w:rsidDel="00A26EF8">
          <w:rPr>
            <w:lang w:val="en-US"/>
          </w:rPr>
          <w:delText xml:space="preserve"> </w:delText>
        </w:r>
        <w:r w:rsidR="004731F1" w:rsidDel="00A26EF8">
          <w:rPr>
            <w:lang w:val="en-US"/>
          </w:rPr>
          <w:delText>Registry Function</w:delText>
        </w:r>
        <w:r w:rsidR="00CB5D36" w:rsidDel="00A26EF8">
          <w:rPr>
            <w:lang w:val="en-US"/>
          </w:rPr>
          <w:delText xml:space="preserve">, </w:delText>
        </w:r>
        <w:r w:rsidRPr="00EA211F" w:rsidDel="00A26EF8">
          <w:rPr>
            <w:lang w:val="en-US"/>
          </w:rPr>
          <w:delText>which include the following:</w:delText>
        </w:r>
      </w:del>
    </w:p>
    <w:p w:rsidR="00DF05A9" w:rsidRPr="00EA211F" w:rsidDel="00A26EF8" w:rsidRDefault="00B007B6" w:rsidP="00DF05A9">
      <w:pPr>
        <w:pStyle w:val="Heading2"/>
        <w:rPr>
          <w:del w:id="1188" w:author="Kiewel, Shelby Clayton" w:date="2018-03-09T09:48:00Z"/>
        </w:rPr>
      </w:pPr>
      <w:bookmarkStart w:id="1189" w:name="_Toc451960321"/>
      <w:bookmarkStart w:id="1190" w:name="_Toc492019271"/>
      <w:del w:id="1191" w:author="Kiewel, Shelby Clayton" w:date="2018-03-09T09:48:00Z">
        <w:r w:rsidDel="00A26EF8">
          <w:rPr>
            <w:lang w:val="en-US" w:eastAsia="zh-CN"/>
          </w:rPr>
          <w:delText>10</w:delText>
        </w:r>
        <w:r w:rsidR="00DF05A9" w:rsidRPr="00EA211F" w:rsidDel="00A26EF8">
          <w:rPr>
            <w:lang w:val="en-US"/>
          </w:rPr>
          <w:delText>.2</w:delText>
        </w:r>
        <w:r w:rsidR="00DF05A9" w:rsidRPr="00EA211F" w:rsidDel="00A26EF8">
          <w:rPr>
            <w:lang w:val="en-US"/>
          </w:rPr>
          <w:tab/>
          <w:delText xml:space="preserve">Release </w:delText>
        </w:r>
        <w:r w:rsidR="00CB5D36" w:rsidDel="00A26EF8">
          <w:rPr>
            <w:lang w:val="en-US"/>
          </w:rPr>
          <w:delText>X</w:delText>
        </w:r>
        <w:r w:rsidR="00DF05A9" w:rsidRPr="00EA211F" w:rsidDel="00A26EF8">
          <w:rPr>
            <w:lang w:val="en-US"/>
          </w:rPr>
          <w:delText xml:space="preserve"> </w:delText>
        </w:r>
        <w:bookmarkEnd w:id="1189"/>
        <w:r w:rsidR="00CB5D36" w:rsidDel="00A26EF8">
          <w:rPr>
            <w:lang w:val="en-US"/>
          </w:rPr>
          <w:delText>Function</w:delText>
        </w:r>
        <w:bookmarkEnd w:id="1190"/>
      </w:del>
    </w:p>
    <w:p w:rsidR="00DF05A9" w:rsidRPr="00EA211F" w:rsidDel="00A26EF8" w:rsidRDefault="00B007B6" w:rsidP="00DF05A9">
      <w:pPr>
        <w:pStyle w:val="Heading3"/>
        <w:rPr>
          <w:del w:id="1192" w:author="Kiewel, Shelby Clayton" w:date="2018-03-09T09:48:00Z"/>
          <w:lang w:val="en-US"/>
        </w:rPr>
      </w:pPr>
      <w:bookmarkStart w:id="1193" w:name="_Toc451960322"/>
      <w:bookmarkStart w:id="1194" w:name="_Toc492019272"/>
      <w:del w:id="1195" w:author="Kiewel, Shelby Clayton" w:date="2018-03-09T09:48:00Z">
        <w:r w:rsidDel="00A26EF8">
          <w:rPr>
            <w:lang w:val="en-US" w:eastAsia="zh-CN"/>
          </w:rPr>
          <w:delText>10</w:delText>
        </w:r>
        <w:r w:rsidR="00DF05A9" w:rsidRPr="00EA211F" w:rsidDel="00A26EF8">
          <w:rPr>
            <w:lang w:val="en-US"/>
          </w:rPr>
          <w:delText>.2.1</w:delText>
        </w:r>
        <w:r w:rsidR="00DF05A9" w:rsidRPr="00EA211F" w:rsidDel="00A26EF8">
          <w:tab/>
        </w:r>
        <w:r w:rsidR="00CB5D36" w:rsidDel="00A26EF8">
          <w:rPr>
            <w:lang w:val="en-US"/>
          </w:rPr>
          <w:delText>X Function</w:delText>
        </w:r>
        <w:r w:rsidR="00DF05A9" w:rsidRPr="00EA211F" w:rsidDel="00A26EF8">
          <w:rPr>
            <w:lang w:val="en-US"/>
          </w:rPr>
          <w:delText xml:space="preserve"> Overview</w:delText>
        </w:r>
        <w:bookmarkEnd w:id="1193"/>
        <w:bookmarkEnd w:id="1194"/>
      </w:del>
    </w:p>
    <w:p w:rsidR="00DF05A9" w:rsidRPr="00EA211F" w:rsidDel="00A26EF8" w:rsidRDefault="00DF05A9" w:rsidP="00CB5D36">
      <w:pPr>
        <w:rPr>
          <w:del w:id="1196" w:author="Kiewel, Shelby Clayton" w:date="2018-03-09T09:48:00Z"/>
        </w:rPr>
      </w:pPr>
      <w:del w:id="1197" w:author="Kiewel, Shelby Clayton" w:date="2018-03-09T09:48:00Z">
        <w:r w:rsidRPr="00EA211F" w:rsidDel="00A26EF8">
          <w:rPr>
            <w:b/>
            <w:lang w:val="en-US"/>
          </w:rPr>
          <w:delText xml:space="preserve">Overview: </w:delText>
        </w:r>
      </w:del>
    </w:p>
    <w:p w:rsidR="00DF05A9" w:rsidRPr="00EA211F" w:rsidDel="00A26EF8" w:rsidRDefault="00B007B6" w:rsidP="00DF05A9">
      <w:pPr>
        <w:pStyle w:val="Heading3"/>
        <w:rPr>
          <w:del w:id="1198" w:author="Kiewel, Shelby Clayton" w:date="2018-03-09T09:48:00Z"/>
          <w:lang w:val="en-US"/>
        </w:rPr>
      </w:pPr>
      <w:bookmarkStart w:id="1199" w:name="_Toc451960323"/>
      <w:bookmarkStart w:id="1200" w:name="_Toc492019273"/>
      <w:del w:id="1201" w:author="Kiewel, Shelby Clayton" w:date="2018-03-09T09:48:00Z">
        <w:r w:rsidDel="00A26EF8">
          <w:rPr>
            <w:lang w:val="en-US" w:eastAsia="zh-CN"/>
          </w:rPr>
          <w:delText>10</w:delText>
        </w:r>
        <w:r w:rsidR="00DF05A9" w:rsidRPr="00EA211F" w:rsidDel="00A26EF8">
          <w:rPr>
            <w:lang w:val="en-US"/>
          </w:rPr>
          <w:delText>.2.2</w:delText>
        </w:r>
        <w:r w:rsidR="00DF05A9" w:rsidRPr="00EA211F" w:rsidDel="00A26EF8">
          <w:tab/>
        </w:r>
        <w:r w:rsidR="00CB5D36" w:rsidDel="00A26EF8">
          <w:rPr>
            <w:lang w:val="en-US"/>
          </w:rPr>
          <w:delText xml:space="preserve">X </w:delText>
        </w:r>
        <w:r w:rsidR="00DF05A9" w:rsidRPr="00EA211F" w:rsidDel="00A26EF8">
          <w:rPr>
            <w:lang w:val="en-US"/>
          </w:rPr>
          <w:delText>Functional Architecture</w:delText>
        </w:r>
        <w:bookmarkEnd w:id="1199"/>
        <w:bookmarkEnd w:id="1200"/>
      </w:del>
    </w:p>
    <w:p w:rsidR="00DF05A9" w:rsidRPr="00EA211F" w:rsidDel="00A26EF8" w:rsidRDefault="00DF05A9" w:rsidP="00DF05A9">
      <w:pPr>
        <w:rPr>
          <w:del w:id="1202" w:author="Kiewel, Shelby Clayton" w:date="2018-03-09T09:48:00Z"/>
          <w:rFonts w:eastAsia="Arial Unicode MS" w:cs="Arial"/>
          <w:szCs w:val="18"/>
        </w:rPr>
      </w:pPr>
      <w:del w:id="1203" w:author="Kiewel, Shelby Clayton" w:date="2018-03-09T09:48:00Z">
        <w:r w:rsidRPr="00EA211F" w:rsidDel="00A26EF8">
          <w:rPr>
            <w:lang w:val="en-US"/>
          </w:rPr>
          <w:delText xml:space="preserve">Functional architecture details for </w:delText>
        </w:r>
        <w:r w:rsidR="00CB5D36" w:rsidDel="00A26EF8">
          <w:rPr>
            <w:lang w:val="en-US"/>
          </w:rPr>
          <w:delText>X</w:delText>
        </w:r>
      </w:del>
    </w:p>
    <w:p w:rsidR="00DF05A9" w:rsidRPr="00EA211F" w:rsidRDefault="00DF05A9" w:rsidP="00713540">
      <w:pPr>
        <w:keepNext/>
        <w:rPr>
          <w:lang w:val="en-US" w:eastAsia="zh-CN"/>
        </w:rPr>
      </w:pPr>
    </w:p>
    <w:p w:rsidR="00713540" w:rsidRPr="00EA211F" w:rsidRDefault="00843B21" w:rsidP="00713540">
      <w:pPr>
        <w:pStyle w:val="Heading1"/>
        <w:rPr>
          <w:lang w:eastAsia="zh-CN"/>
        </w:rPr>
      </w:pPr>
      <w:bookmarkStart w:id="1204" w:name="_Toc372315988"/>
      <w:bookmarkStart w:id="1205" w:name="_Toc431220855"/>
      <w:bookmarkStart w:id="1206" w:name="_Toc451960336"/>
      <w:bookmarkStart w:id="1207" w:name="_Toc492019274"/>
      <w:bookmarkStart w:id="1208" w:name="OLE_LINK5"/>
      <w:bookmarkStart w:id="1209" w:name="OLE_LINK6"/>
      <w:del w:id="1210" w:author="Kiewel, Shelby Clayton" w:date="2018-03-09T09:48:00Z">
        <w:r w:rsidDel="00A26EF8">
          <w:rPr>
            <w:lang w:eastAsia="zh-CN"/>
          </w:rPr>
          <w:delText>1</w:delText>
        </w:r>
        <w:r w:rsidR="00B007B6" w:rsidDel="00A26EF8">
          <w:rPr>
            <w:lang w:eastAsia="zh-CN"/>
          </w:rPr>
          <w:delText>1</w:delText>
        </w:r>
      </w:del>
      <w:bookmarkStart w:id="1211" w:name="_Toc508958803"/>
      <w:ins w:id="1212" w:author="Kiewel, Shelby Clayton" w:date="2018-03-15T11:25:00Z">
        <w:r w:rsidR="00BB451A">
          <w:rPr>
            <w:lang w:eastAsia="zh-CN"/>
          </w:rPr>
          <w:t>10</w:t>
        </w:r>
      </w:ins>
      <w:r w:rsidR="00713540" w:rsidRPr="00EA211F">
        <w:tab/>
        <w:t>Conclusions and recommendations</w:t>
      </w:r>
      <w:bookmarkEnd w:id="1204"/>
      <w:bookmarkEnd w:id="1205"/>
      <w:bookmarkEnd w:id="1206"/>
      <w:bookmarkEnd w:id="1207"/>
      <w:bookmarkEnd w:id="1211"/>
    </w:p>
    <w:p w:rsidR="003732D9" w:rsidRPr="00EA211F" w:rsidRDefault="003732D9" w:rsidP="003732D9">
      <w:pPr>
        <w:rPr>
          <w:lang w:eastAsia="zh-CN"/>
        </w:rPr>
      </w:pPr>
      <w:r w:rsidRPr="00EA211F">
        <w:t xml:space="preserve">The present document offers an overview of the </w:t>
      </w:r>
      <w:r w:rsidRPr="00EA211F">
        <w:rPr>
          <w:rFonts w:hint="eastAsia"/>
          <w:lang w:eastAsia="zh-CN"/>
        </w:rPr>
        <w:t xml:space="preserve">use cases, requirements, architecture proposals and available solutions for </w:t>
      </w:r>
      <w:r w:rsidR="004C05A1">
        <w:rPr>
          <w:lang w:val="en-US"/>
        </w:rPr>
        <w:t xml:space="preserve">an App-ID Registry Function. </w:t>
      </w:r>
    </w:p>
    <w:p w:rsidR="003732D9" w:rsidRPr="00EA211F" w:rsidRDefault="003732D9" w:rsidP="003732D9">
      <w:r w:rsidRPr="00EA211F">
        <w:rPr>
          <w:rFonts w:hint="eastAsia"/>
          <w:lang w:eastAsia="zh-CN"/>
        </w:rPr>
        <w:t>Some of the content</w:t>
      </w:r>
      <w:del w:id="1213" w:author="Kiewel, Shelby Clayton" w:date="2018-03-16T10:18:00Z">
        <w:r w:rsidRPr="00EA211F" w:rsidDel="0001014C">
          <w:rPr>
            <w:rFonts w:hint="eastAsia"/>
            <w:lang w:eastAsia="zh-CN"/>
          </w:rPr>
          <w:delText>s</w:delText>
        </w:r>
      </w:del>
      <w:r w:rsidRPr="00EA211F">
        <w:rPr>
          <w:rFonts w:hint="eastAsia"/>
          <w:lang w:eastAsia="zh-CN"/>
        </w:rPr>
        <w:t xml:space="preserve"> </w:t>
      </w:r>
      <w:ins w:id="1214" w:author="Kiewel, Shelby Clayton" w:date="2018-03-16T10:20:00Z">
        <w:r w:rsidR="00635A41">
          <w:rPr>
            <w:lang w:eastAsia="zh-CN"/>
          </w:rPr>
          <w:t xml:space="preserve">within this TR </w:t>
        </w:r>
      </w:ins>
      <w:del w:id="1215" w:author="Kiewel, Shelby Clayton" w:date="2018-03-16T10:18:00Z">
        <w:r w:rsidRPr="00EA211F" w:rsidDel="0001014C">
          <w:rPr>
            <w:rFonts w:hint="eastAsia"/>
            <w:lang w:eastAsia="zh-CN"/>
          </w:rPr>
          <w:delText xml:space="preserve">have </w:delText>
        </w:r>
      </w:del>
      <w:ins w:id="1216" w:author="Kiewel, Shelby Clayton" w:date="2018-03-16T10:18:00Z">
        <w:r w:rsidR="0001014C" w:rsidRPr="00EA211F">
          <w:rPr>
            <w:rFonts w:hint="eastAsia"/>
            <w:lang w:eastAsia="zh-CN"/>
          </w:rPr>
          <w:t>ha</w:t>
        </w:r>
        <w:r w:rsidR="0001014C">
          <w:rPr>
            <w:lang w:eastAsia="zh-CN"/>
          </w:rPr>
          <w:t>s</w:t>
        </w:r>
        <w:r w:rsidR="0001014C" w:rsidRPr="00EA211F">
          <w:rPr>
            <w:rFonts w:hint="eastAsia"/>
            <w:lang w:eastAsia="zh-CN"/>
          </w:rPr>
          <w:t xml:space="preserve"> </w:t>
        </w:r>
      </w:ins>
      <w:r w:rsidRPr="00EA211F">
        <w:rPr>
          <w:rFonts w:hint="eastAsia"/>
          <w:lang w:eastAsia="zh-CN"/>
        </w:rPr>
        <w:t xml:space="preserve">been normalized as Release </w:t>
      </w:r>
      <w:del w:id="1217" w:author="Kiewel, Shelby Clayton" w:date="2018-03-09T09:49:00Z">
        <w:r w:rsidR="00CB5D36" w:rsidDel="00A26EF8">
          <w:rPr>
            <w:lang w:eastAsia="zh-CN"/>
          </w:rPr>
          <w:delText>X</w:delText>
        </w:r>
        <w:r w:rsidRPr="00EA211F" w:rsidDel="00A26EF8">
          <w:rPr>
            <w:rFonts w:hint="eastAsia"/>
            <w:lang w:eastAsia="zh-CN"/>
          </w:rPr>
          <w:delText xml:space="preserve"> </w:delText>
        </w:r>
      </w:del>
      <w:ins w:id="1218" w:author="Kiewel, Shelby Clayton" w:date="2018-03-09T09:49:00Z">
        <w:r w:rsidR="00A26EF8">
          <w:rPr>
            <w:lang w:eastAsia="zh-CN"/>
          </w:rPr>
          <w:t>2</w:t>
        </w:r>
        <w:r w:rsidR="00A26EF8" w:rsidRPr="00EA211F">
          <w:rPr>
            <w:rFonts w:hint="eastAsia"/>
            <w:lang w:eastAsia="zh-CN"/>
          </w:rPr>
          <w:t xml:space="preserve"> </w:t>
        </w:r>
      </w:ins>
      <w:r w:rsidRPr="00EA211F">
        <w:t>Technical Specification</w:t>
      </w:r>
      <w:del w:id="1219" w:author="Kiewel, Shelby Clayton" w:date="2018-03-09T09:49:00Z">
        <w:r w:rsidRPr="00EA211F" w:rsidDel="00A26EF8">
          <w:rPr>
            <w:rFonts w:hint="eastAsia"/>
            <w:lang w:eastAsia="zh-CN"/>
          </w:rPr>
          <w:delText>, as described in clause 8</w:delText>
        </w:r>
      </w:del>
      <w:r w:rsidRPr="00EA211F">
        <w:rPr>
          <w:rFonts w:hint="eastAsia"/>
          <w:lang w:eastAsia="zh-CN"/>
        </w:rPr>
        <w:t xml:space="preserve">. </w:t>
      </w:r>
      <w:del w:id="1220" w:author="Kiewel, Shelby Clayton" w:date="2018-03-16T10:19:00Z">
        <w:r w:rsidRPr="00EA211F" w:rsidDel="0001014C">
          <w:rPr>
            <w:rFonts w:hint="eastAsia"/>
            <w:lang w:eastAsia="zh-CN"/>
          </w:rPr>
          <w:delText xml:space="preserve">Others </w:delText>
        </w:r>
      </w:del>
      <w:ins w:id="1221" w:author="Kiewel, Shelby Clayton" w:date="2018-03-16T10:19:00Z">
        <w:r w:rsidR="0001014C" w:rsidRPr="00EA211F">
          <w:rPr>
            <w:rFonts w:hint="eastAsia"/>
            <w:lang w:eastAsia="zh-CN"/>
          </w:rPr>
          <w:t>Other</w:t>
        </w:r>
        <w:r w:rsidR="0001014C">
          <w:rPr>
            <w:lang w:eastAsia="zh-CN"/>
          </w:rPr>
          <w:t xml:space="preserve"> content</w:t>
        </w:r>
        <w:r w:rsidR="0001014C" w:rsidRPr="00EA211F">
          <w:rPr>
            <w:rFonts w:hint="eastAsia"/>
            <w:lang w:eastAsia="zh-CN"/>
          </w:rPr>
          <w:t xml:space="preserve"> </w:t>
        </w:r>
      </w:ins>
      <w:r w:rsidRPr="00EA211F">
        <w:t>may be used to facilitate future normative work resulting in oneM2M Technical Specifications.</w:t>
      </w:r>
    </w:p>
    <w:bookmarkEnd w:id="1208"/>
    <w:bookmarkEnd w:id="1209"/>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rPr>
          <w:rStyle w:val="Guidance"/>
          <w:rFonts w:ascii="Arial" w:hAnsi="Arial" w:cs="Arial"/>
          <w:sz w:val="18"/>
          <w:szCs w:val="18"/>
          <w:lang w:eastAsia="zh-CN"/>
        </w:rPr>
      </w:pPr>
    </w:p>
    <w:p w:rsidR="00713540" w:rsidRPr="00EA211F" w:rsidDel="00A26EF8" w:rsidRDefault="00713540" w:rsidP="00713540">
      <w:pPr>
        <w:pStyle w:val="Heading1"/>
        <w:rPr>
          <w:del w:id="1222" w:author="Kiewel, Shelby Clayton" w:date="2018-03-09T09:49:00Z"/>
          <w:lang w:eastAsia="zh-CN"/>
        </w:rPr>
      </w:pPr>
      <w:bookmarkStart w:id="1223" w:name="_Toc431220857"/>
      <w:bookmarkStart w:id="1224" w:name="_Toc451960338"/>
      <w:bookmarkStart w:id="1225" w:name="_Toc492019275"/>
      <w:bookmarkStart w:id="1226" w:name="_Toc406425241"/>
      <w:bookmarkStart w:id="1227" w:name="_Toc408583326"/>
      <w:bookmarkStart w:id="1228" w:name="_Toc408583770"/>
      <w:bookmarkStart w:id="1229" w:name="_Toc416336734"/>
      <w:bookmarkStart w:id="1230" w:name="_Toc406425240"/>
      <w:bookmarkStart w:id="1231" w:name="_Toc408583325"/>
      <w:bookmarkStart w:id="1232" w:name="_Toc408583769"/>
      <w:bookmarkStart w:id="1233" w:name="_Toc416336733"/>
      <w:del w:id="1234" w:author="Kiewel, Shelby Clayton" w:date="2018-03-09T09:49:00Z">
        <w:r w:rsidRPr="00EA211F" w:rsidDel="00A26EF8">
          <w:rPr>
            <w:lang w:eastAsia="zh-CN"/>
          </w:rPr>
          <w:lastRenderedPageBreak/>
          <w:delText xml:space="preserve">Annex A: Problem Statement for needing </w:delText>
        </w:r>
        <w:bookmarkEnd w:id="1223"/>
        <w:bookmarkEnd w:id="1224"/>
        <w:r w:rsidR="004C05A1" w:rsidDel="00A26EF8">
          <w:rPr>
            <w:lang w:eastAsia="zh-CN"/>
          </w:rPr>
          <w:delText>App-ID</w:delText>
        </w:r>
        <w:r w:rsidR="00CB5D36" w:rsidDel="00A26EF8">
          <w:rPr>
            <w:lang w:eastAsia="zh-CN"/>
          </w:rPr>
          <w:delText xml:space="preserve"> Registry Function</w:delText>
        </w:r>
        <w:bookmarkEnd w:id="1225"/>
      </w:del>
    </w:p>
    <w:p w:rsidR="00713540" w:rsidRPr="00EA211F" w:rsidDel="00A26EF8" w:rsidRDefault="00713540" w:rsidP="00713540">
      <w:pPr>
        <w:pStyle w:val="Heading2"/>
        <w:rPr>
          <w:del w:id="1235" w:author="Kiewel, Shelby Clayton" w:date="2018-03-09T09:49:00Z"/>
        </w:rPr>
      </w:pPr>
      <w:bookmarkStart w:id="1236" w:name="_Toc431220858"/>
      <w:bookmarkStart w:id="1237" w:name="_Toc451960339"/>
      <w:del w:id="1238" w:author="Kiewel, Shelby Clayton" w:date="2018-03-09T09:49:00Z">
        <w:r w:rsidRPr="00EA211F" w:rsidDel="00A26EF8">
          <w:rPr>
            <w:lang w:val="en-US"/>
          </w:rPr>
          <w:delText>A.1</w:delText>
        </w:r>
        <w:r w:rsidRPr="00EA211F" w:rsidDel="00A26EF8">
          <w:rPr>
            <w:lang w:val="en-US"/>
          </w:rPr>
          <w:tab/>
        </w:r>
        <w:r w:rsidRPr="00EA211F" w:rsidDel="00A26EF8">
          <w:delText>Introduction</w:delText>
        </w:r>
        <w:bookmarkEnd w:id="1236"/>
        <w:bookmarkEnd w:id="1237"/>
      </w:del>
    </w:p>
    <w:p w:rsidR="00713540" w:rsidRPr="004E77A7" w:rsidDel="00A26EF8" w:rsidRDefault="00CB5D36" w:rsidP="00FB7427">
      <w:pPr>
        <w:pStyle w:val="ListParagraph"/>
        <w:numPr>
          <w:ilvl w:val="0"/>
          <w:numId w:val="11"/>
        </w:numPr>
        <w:contextualSpacing w:val="0"/>
        <w:jc w:val="both"/>
        <w:rPr>
          <w:del w:id="1239" w:author="Kiewel, Shelby Clayton" w:date="2018-03-09T09:49:00Z"/>
        </w:rPr>
      </w:pPr>
      <w:del w:id="1240" w:author="Kiewel, Shelby Clayton" w:date="2018-03-09T09:49:00Z">
        <w:r w:rsidDel="00A26EF8">
          <w:delText>introduction</w:delText>
        </w:r>
      </w:del>
    </w:p>
    <w:p w:rsidR="0014670F" w:rsidRPr="00EA211F" w:rsidDel="00A26EF8" w:rsidRDefault="0014670F" w:rsidP="004E77A7">
      <w:pPr>
        <w:pStyle w:val="ListParagraph"/>
        <w:contextualSpacing w:val="0"/>
        <w:jc w:val="both"/>
        <w:rPr>
          <w:del w:id="1241" w:author="Kiewel, Shelby Clayton" w:date="2018-03-09T09:49:00Z"/>
        </w:rPr>
      </w:pPr>
    </w:p>
    <w:p w:rsidR="00713540" w:rsidRPr="004E77A7" w:rsidDel="00A26EF8" w:rsidRDefault="00713540" w:rsidP="004E77A7">
      <w:pPr>
        <w:rPr>
          <w:del w:id="1242" w:author="Kiewel, Shelby Clayton" w:date="2018-03-09T09:49:00Z"/>
          <w:rFonts w:ascii="Arial" w:hAnsi="Arial" w:cs="Arial"/>
          <w:sz w:val="28"/>
          <w:szCs w:val="28"/>
        </w:rPr>
      </w:pPr>
      <w:bookmarkStart w:id="1243" w:name="_Toc431220859"/>
      <w:bookmarkStart w:id="1244" w:name="_Toc451960340"/>
      <w:del w:id="1245" w:author="Kiewel, Shelby Clayton" w:date="2018-03-09T09:49:00Z">
        <w:r w:rsidRPr="004E77A7" w:rsidDel="00A26EF8">
          <w:rPr>
            <w:rFonts w:ascii="Arial" w:hAnsi="Arial" w:cs="Arial"/>
            <w:sz w:val="28"/>
            <w:szCs w:val="28"/>
          </w:rPr>
          <w:delText>Use-case 1</w:delText>
        </w:r>
        <w:bookmarkEnd w:id="1243"/>
        <w:bookmarkEnd w:id="1244"/>
      </w:del>
    </w:p>
    <w:p w:rsidR="00713540" w:rsidRPr="004E77A7" w:rsidDel="00A26EF8" w:rsidRDefault="00713540" w:rsidP="004E77A7">
      <w:pPr>
        <w:rPr>
          <w:del w:id="1246" w:author="Kiewel, Shelby Clayton" w:date="2018-03-09T09:49:00Z"/>
          <w:rFonts w:ascii="Arial" w:hAnsi="Arial" w:cs="Arial"/>
          <w:sz w:val="28"/>
          <w:szCs w:val="28"/>
        </w:rPr>
      </w:pPr>
      <w:bookmarkStart w:id="1247" w:name="_Toc431220860"/>
      <w:bookmarkStart w:id="1248" w:name="_Toc451960341"/>
      <w:del w:id="1249" w:author="Kiewel, Shelby Clayton" w:date="2018-03-09T09:49:00Z">
        <w:r w:rsidRPr="004E77A7" w:rsidDel="00A26EF8">
          <w:rPr>
            <w:rFonts w:ascii="Arial" w:hAnsi="Arial" w:cs="Arial"/>
            <w:sz w:val="28"/>
            <w:szCs w:val="28"/>
          </w:rPr>
          <w:delText>Use-case 2</w:delText>
        </w:r>
        <w:bookmarkEnd w:id="1247"/>
        <w:bookmarkEnd w:id="1248"/>
      </w:del>
    </w:p>
    <w:p w:rsidR="00713540" w:rsidRPr="00EA211F" w:rsidRDefault="00713540" w:rsidP="00713540">
      <w:pPr>
        <w:rPr>
          <w:rStyle w:val="Guidance"/>
          <w:rFonts w:ascii="Arial" w:hAnsi="Arial" w:cs="Arial"/>
          <w:sz w:val="18"/>
          <w:szCs w:val="18"/>
          <w:lang w:eastAsia="zh-CN"/>
        </w:rPr>
      </w:pPr>
    </w:p>
    <w:p w:rsidR="00713540" w:rsidRPr="00EA211F" w:rsidRDefault="00713540" w:rsidP="00713540">
      <w:pPr>
        <w:pStyle w:val="Heading1"/>
      </w:pPr>
      <w:bookmarkStart w:id="1250" w:name="_Toc300919400"/>
      <w:bookmarkStart w:id="1251" w:name="_Toc431220862"/>
      <w:bookmarkStart w:id="1252" w:name="_Toc451960350"/>
      <w:bookmarkStart w:id="1253" w:name="_Toc508958804"/>
      <w:bookmarkEnd w:id="1226"/>
      <w:bookmarkEnd w:id="1227"/>
      <w:bookmarkEnd w:id="1228"/>
      <w:bookmarkEnd w:id="1229"/>
      <w:bookmarkEnd w:id="1230"/>
      <w:bookmarkEnd w:id="1231"/>
      <w:bookmarkEnd w:id="1232"/>
      <w:bookmarkEnd w:id="1233"/>
      <w:r w:rsidRPr="00EA211F">
        <w:t>History</w:t>
      </w:r>
      <w:bookmarkEnd w:id="1250"/>
      <w:bookmarkEnd w:id="1251"/>
      <w:bookmarkEnd w:id="1252"/>
      <w:bookmarkEnd w:id="1253"/>
    </w:p>
    <w:p w:rsidR="00713540" w:rsidRPr="00EA211F" w:rsidRDefault="00713540" w:rsidP="00713540">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713540" w:rsidRPr="00EA211F" w:rsidTr="00994C8E">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713540" w:rsidRPr="00EA211F" w:rsidRDefault="00713540" w:rsidP="00994C8E">
            <w:pPr>
              <w:keepNext/>
              <w:spacing w:before="60" w:after="60"/>
              <w:jc w:val="center"/>
              <w:rPr>
                <w:b/>
                <w:sz w:val="24"/>
              </w:rPr>
            </w:pPr>
            <w:r w:rsidRPr="00EA211F">
              <w:rPr>
                <w:b/>
                <w:sz w:val="24"/>
              </w:rPr>
              <w:t>Publication history</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713540" w:rsidRPr="00EA211F" w:rsidRDefault="00713540" w:rsidP="001B3671">
            <w:pPr>
              <w:pStyle w:val="FP"/>
              <w:keepNext/>
              <w:spacing w:before="80" w:after="80"/>
              <w:ind w:left="57"/>
            </w:pPr>
            <w:r w:rsidRPr="00EA211F">
              <w:t>V.</w:t>
            </w:r>
            <w:r w:rsidR="00CB5D36">
              <w:t>0</w:t>
            </w:r>
            <w:r w:rsidR="001B3671">
              <w:t>.0.</w:t>
            </w:r>
            <w:r w:rsidR="00CB5D36">
              <w:t>1</w:t>
            </w:r>
          </w:p>
        </w:tc>
        <w:tc>
          <w:tcPr>
            <w:tcW w:w="1588" w:type="dxa"/>
            <w:tcBorders>
              <w:top w:val="single" w:sz="6" w:space="0" w:color="auto"/>
              <w:left w:val="single" w:sz="6" w:space="0" w:color="auto"/>
              <w:bottom w:val="single" w:sz="6" w:space="0" w:color="auto"/>
              <w:right w:val="single" w:sz="6" w:space="0" w:color="auto"/>
            </w:tcBorders>
            <w:hideMark/>
          </w:tcPr>
          <w:p w:rsidR="00713540" w:rsidRPr="00EA211F" w:rsidRDefault="00B42E8B" w:rsidP="00B42E8B">
            <w:pPr>
              <w:pStyle w:val="FP"/>
              <w:keepNext/>
              <w:spacing w:before="80" w:after="80"/>
              <w:ind w:left="57"/>
            </w:pPr>
            <w:r>
              <w:t>21</w:t>
            </w:r>
            <w:r w:rsidR="001B3671">
              <w:t>-</w:t>
            </w:r>
            <w:r>
              <w:t>Sep</w:t>
            </w:r>
            <w:r w:rsidR="001B3671">
              <w:t>-201</w:t>
            </w:r>
            <w:r w:rsidR="00CB5D36">
              <w:t>7</w:t>
            </w:r>
          </w:p>
        </w:tc>
        <w:tc>
          <w:tcPr>
            <w:tcW w:w="6804" w:type="dxa"/>
            <w:tcBorders>
              <w:top w:val="single" w:sz="6" w:space="0" w:color="auto"/>
              <w:left w:val="nil"/>
              <w:bottom w:val="single" w:sz="6" w:space="0" w:color="auto"/>
              <w:right w:val="single" w:sz="6" w:space="0" w:color="auto"/>
            </w:tcBorders>
            <w:hideMark/>
          </w:tcPr>
          <w:p w:rsidR="00713540" w:rsidRPr="00EA211F" w:rsidRDefault="00B42E8B" w:rsidP="00994C8E">
            <w:pPr>
              <w:pStyle w:val="FP"/>
              <w:keepNext/>
              <w:tabs>
                <w:tab w:val="left" w:pos="3118"/>
              </w:tabs>
              <w:spacing w:before="80" w:after="80"/>
              <w:ind w:left="57"/>
            </w:pPr>
            <w:r>
              <w:t>Initial Baseline for TR</w:t>
            </w:r>
          </w:p>
        </w:tc>
      </w:tr>
      <w:tr w:rsidR="00350C19"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350C19" w:rsidRPr="00EA211F" w:rsidRDefault="00350C19" w:rsidP="00350C19">
            <w:pPr>
              <w:pStyle w:val="FP"/>
              <w:keepNext/>
              <w:spacing w:before="80" w:after="80"/>
              <w:ind w:left="57"/>
            </w:pPr>
            <w:r>
              <w:t>V.0.0.2</w:t>
            </w:r>
          </w:p>
        </w:tc>
        <w:tc>
          <w:tcPr>
            <w:tcW w:w="1588" w:type="dxa"/>
            <w:tcBorders>
              <w:top w:val="single" w:sz="6" w:space="0" w:color="auto"/>
              <w:left w:val="single" w:sz="6" w:space="0" w:color="auto"/>
              <w:bottom w:val="single" w:sz="6" w:space="0" w:color="auto"/>
              <w:right w:val="single" w:sz="6" w:space="0" w:color="auto"/>
            </w:tcBorders>
          </w:tcPr>
          <w:p w:rsidR="00350C19" w:rsidRPr="00EA211F" w:rsidRDefault="00350C19" w:rsidP="00350C19">
            <w:pPr>
              <w:pStyle w:val="FP"/>
              <w:keepNext/>
              <w:spacing w:before="80" w:after="80"/>
              <w:ind w:left="57"/>
            </w:pPr>
            <w:r>
              <w:t>11-Oct-</w:t>
            </w:r>
            <w:r w:rsidR="009F6828">
              <w:t>20</w:t>
            </w:r>
            <w:r>
              <w:t>17</w:t>
            </w:r>
          </w:p>
        </w:tc>
        <w:tc>
          <w:tcPr>
            <w:tcW w:w="6804" w:type="dxa"/>
            <w:tcBorders>
              <w:top w:val="single" w:sz="6" w:space="0" w:color="auto"/>
              <w:left w:val="nil"/>
              <w:bottom w:val="single" w:sz="6" w:space="0" w:color="auto"/>
              <w:right w:val="single" w:sz="6" w:space="0" w:color="auto"/>
            </w:tcBorders>
          </w:tcPr>
          <w:p w:rsidR="00350C19" w:rsidRPr="00EA211F" w:rsidRDefault="00350C19" w:rsidP="00350C19">
            <w:pPr>
              <w:pStyle w:val="FP"/>
              <w:keepNext/>
              <w:tabs>
                <w:tab w:val="left" w:pos="3118"/>
              </w:tabs>
              <w:spacing w:before="80" w:after="80"/>
              <w:ind w:left="57"/>
            </w:pPr>
            <w:r>
              <w:t>New Baseline with agreed text for scope and use cases</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B67849" w:rsidP="00994C8E">
            <w:pPr>
              <w:pStyle w:val="FP"/>
              <w:keepNext/>
              <w:spacing w:before="80" w:after="80"/>
              <w:ind w:left="57"/>
            </w:pPr>
            <w:r>
              <w:t>V.0.0.3</w:t>
            </w: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9F6828" w:rsidP="0019768F">
            <w:pPr>
              <w:pStyle w:val="FP"/>
              <w:keepNext/>
              <w:spacing w:before="80" w:after="80"/>
              <w:ind w:left="57"/>
            </w:pPr>
            <w:r>
              <w:t>4-Dec-20</w:t>
            </w:r>
            <w:r w:rsidR="00B67849">
              <w:t>17</w:t>
            </w:r>
          </w:p>
        </w:tc>
        <w:tc>
          <w:tcPr>
            <w:tcW w:w="6804" w:type="dxa"/>
            <w:tcBorders>
              <w:top w:val="single" w:sz="6" w:space="0" w:color="auto"/>
              <w:left w:val="nil"/>
              <w:bottom w:val="single" w:sz="6" w:space="0" w:color="auto"/>
              <w:right w:val="single" w:sz="6" w:space="0" w:color="auto"/>
            </w:tcBorders>
          </w:tcPr>
          <w:p w:rsidR="00713540" w:rsidRPr="00EA211F" w:rsidRDefault="00B67849" w:rsidP="00994C8E">
            <w:pPr>
              <w:pStyle w:val="FP"/>
              <w:keepNext/>
              <w:tabs>
                <w:tab w:val="left" w:pos="3261"/>
                <w:tab w:val="left" w:pos="4395"/>
              </w:tabs>
              <w:spacing w:before="80" w:after="80"/>
              <w:ind w:left="57"/>
            </w:pPr>
            <w:r>
              <w:t>Update with approved contributions at TP32</w:t>
            </w:r>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E67951" w:rsidP="00994C8E">
            <w:pPr>
              <w:pStyle w:val="FP"/>
              <w:spacing w:before="80" w:after="80"/>
              <w:ind w:left="57"/>
            </w:pPr>
            <w:ins w:id="1254" w:author="Kiewel, Shelby Clayton" w:date="2018-03-16T10:12:00Z">
              <w:r>
                <w:t>V.0.0.4</w:t>
              </w:r>
            </w:ins>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E67951" w:rsidP="00994C8E">
            <w:pPr>
              <w:pStyle w:val="FP"/>
              <w:spacing w:before="80" w:after="80"/>
              <w:ind w:left="57"/>
            </w:pPr>
            <w:ins w:id="1255" w:author="Kiewel, Shelby Clayton" w:date="2018-03-16T10:12:00Z">
              <w:r>
                <w:t>16-Mar-2018</w:t>
              </w:r>
            </w:ins>
          </w:p>
        </w:tc>
        <w:tc>
          <w:tcPr>
            <w:tcW w:w="6804" w:type="dxa"/>
            <w:tcBorders>
              <w:top w:val="single" w:sz="6" w:space="0" w:color="auto"/>
              <w:left w:val="nil"/>
              <w:bottom w:val="single" w:sz="6" w:space="0" w:color="auto"/>
              <w:right w:val="single" w:sz="6" w:space="0" w:color="auto"/>
            </w:tcBorders>
          </w:tcPr>
          <w:p w:rsidR="00713540" w:rsidRPr="00EA211F" w:rsidRDefault="00E67951" w:rsidP="00994C8E">
            <w:pPr>
              <w:pStyle w:val="FP"/>
              <w:tabs>
                <w:tab w:val="left" w:pos="3261"/>
                <w:tab w:val="left" w:pos="4395"/>
              </w:tabs>
              <w:spacing w:before="80" w:after="80"/>
              <w:ind w:left="57"/>
            </w:pPr>
            <w:ins w:id="1256" w:author="Kiewel, Shelby Clayton" w:date="2018-03-16T10:12:00Z">
              <w:r>
                <w:t>Update to include DLOA and Edits for Final Approval</w:t>
              </w:r>
            </w:ins>
          </w:p>
        </w:tc>
      </w:tr>
      <w:tr w:rsidR="00713540" w:rsidRPr="00EA211F" w:rsidTr="00994C8E">
        <w:trPr>
          <w:cantSplit/>
          <w:jc w:val="center"/>
        </w:trPr>
        <w:tc>
          <w:tcPr>
            <w:tcW w:w="1247"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713540" w:rsidRPr="00EA211F" w:rsidRDefault="00713540" w:rsidP="00994C8E">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713540" w:rsidRPr="00EA211F" w:rsidRDefault="00713540" w:rsidP="00994C8E">
            <w:pPr>
              <w:pStyle w:val="FP"/>
              <w:tabs>
                <w:tab w:val="left" w:pos="3261"/>
                <w:tab w:val="left" w:pos="4395"/>
              </w:tabs>
              <w:spacing w:before="80" w:after="80"/>
              <w:ind w:left="57"/>
            </w:pPr>
          </w:p>
        </w:tc>
      </w:tr>
    </w:tbl>
    <w:p w:rsidR="00713540" w:rsidRPr="00EA211F" w:rsidRDefault="00713540" w:rsidP="00713540"/>
    <w:p w:rsidR="00713540" w:rsidRPr="00EA211F" w:rsidRDefault="00713540" w:rsidP="00713540"/>
    <w:p w:rsidR="00713540" w:rsidRPr="007A732A" w:rsidRDefault="00713540" w:rsidP="00713540"/>
    <w:p w:rsidR="00713540" w:rsidRPr="00B34B13" w:rsidRDefault="00713540" w:rsidP="00713540"/>
    <w:p w:rsidR="005A280F" w:rsidRPr="00713540" w:rsidRDefault="005A280F" w:rsidP="00713540"/>
    <w:sectPr w:rsidR="005A280F" w:rsidRPr="00713540" w:rsidSect="0019768F">
      <w:headerReference w:type="default" r:id="rId24"/>
      <w:footerReference w:type="default" r:id="rId25"/>
      <w:footnotePr>
        <w:numRestart w:val="eachSect"/>
      </w:footnotePr>
      <w:pgSz w:w="11907" w:h="16840"/>
      <w:pgMar w:top="-810"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F15" w:rsidRDefault="00396F15">
      <w:r>
        <w:separator/>
      </w:r>
    </w:p>
  </w:endnote>
  <w:endnote w:type="continuationSeparator" w:id="0">
    <w:p w:rsidR="00396F15" w:rsidRDefault="00396F15">
      <w:r>
        <w:continuationSeparator/>
      </w:r>
    </w:p>
  </w:endnote>
  <w:endnote w:type="continuationNotice" w:id="1">
    <w:p w:rsidR="00396F15" w:rsidRDefault="00396F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yriad Pro">
    <w:altName w:val="Corbel"/>
    <w:panose1 w:val="00000000000000000000"/>
    <w:charset w:val="00"/>
    <w:family w:val="swiss"/>
    <w:notTrueType/>
    <w:pitch w:val="variable"/>
    <w:sig w:usb0="00000001" w:usb1="00000001" w:usb2="00000000" w:usb3="00000000" w:csb0="000001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14C" w:rsidRPr="003C00E6" w:rsidRDefault="0001014C" w:rsidP="00325EA3">
    <w:pPr>
      <w:pStyle w:val="Footer"/>
      <w:tabs>
        <w:tab w:val="center" w:pos="4678"/>
        <w:tab w:val="right" w:pos="9214"/>
      </w:tabs>
      <w:jc w:val="both"/>
      <w:rPr>
        <w:rFonts w:ascii="Times New Roman" w:eastAsia="Calibri" w:hAnsi="Times New Roman"/>
        <w:sz w:val="16"/>
        <w:szCs w:val="16"/>
        <w:lang w:val="en-US"/>
      </w:rPr>
    </w:pPr>
  </w:p>
  <w:p w:rsidR="0001014C" w:rsidRPr="00861D0F" w:rsidRDefault="0001014C"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Pr>
        <w:noProof/>
        <w:sz w:val="20"/>
      </w:rPr>
      <w:t>2018</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8A380A">
      <w:rPr>
        <w:rStyle w:val="PageNumber"/>
        <w:noProof/>
        <w:szCs w:val="20"/>
      </w:rPr>
      <w:t>1</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8A380A">
      <w:rPr>
        <w:rStyle w:val="PageNumber"/>
        <w:noProof/>
        <w:szCs w:val="20"/>
      </w:rPr>
      <w:t>35</w:t>
    </w:r>
    <w:r w:rsidRPr="00861D0F">
      <w:rPr>
        <w:rStyle w:val="PageNumber"/>
        <w:szCs w:val="20"/>
      </w:rPr>
      <w:fldChar w:fldCharType="end"/>
    </w:r>
    <w:r w:rsidRPr="00861D0F">
      <w:rPr>
        <w:rStyle w:val="PageNumber"/>
        <w:szCs w:val="20"/>
      </w:rPr>
      <w:t>)</w:t>
    </w:r>
    <w:r w:rsidRPr="00861D0F">
      <w:tab/>
    </w:r>
  </w:p>
  <w:p w:rsidR="0001014C" w:rsidRPr="00424964" w:rsidRDefault="0001014C"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F15" w:rsidRDefault="00396F15">
      <w:r>
        <w:separator/>
      </w:r>
    </w:p>
  </w:footnote>
  <w:footnote w:type="continuationSeparator" w:id="0">
    <w:p w:rsidR="00396F15" w:rsidRDefault="00396F15">
      <w:r>
        <w:continuationSeparator/>
      </w:r>
    </w:p>
  </w:footnote>
  <w:footnote w:type="continuationNotice" w:id="1">
    <w:p w:rsidR="00396F15" w:rsidRDefault="00396F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8068"/>
      <w:gridCol w:w="1569"/>
    </w:tblGrid>
    <w:tr w:rsidR="0001014C" w:rsidRPr="00183D55" w:rsidTr="00294EEF">
      <w:trPr>
        <w:trHeight w:val="831"/>
      </w:trPr>
      <w:tc>
        <w:tcPr>
          <w:tcW w:w="8068" w:type="dxa"/>
        </w:tcPr>
        <w:p w:rsidR="0001014C" w:rsidRPr="00A9388B" w:rsidRDefault="0001014C" w:rsidP="00410253">
          <w:pPr>
            <w:pStyle w:val="oneM2M-PageHead"/>
          </w:pPr>
        </w:p>
      </w:tc>
      <w:tc>
        <w:tcPr>
          <w:tcW w:w="1569" w:type="dxa"/>
        </w:tcPr>
        <w:p w:rsidR="0001014C" w:rsidRPr="00183D55" w:rsidRDefault="0001014C" w:rsidP="00410253">
          <w:pPr>
            <w:pStyle w:val="Header"/>
            <w:jc w:val="right"/>
          </w:pPr>
        </w:p>
      </w:tc>
    </w:tr>
  </w:tbl>
  <w:p w:rsidR="0001014C" w:rsidRDefault="0001014C"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1EB3AE9"/>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5B61D0"/>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4913F3"/>
    <w:multiLevelType w:val="hybridMultilevel"/>
    <w:tmpl w:val="16226654"/>
    <w:lvl w:ilvl="0" w:tplc="08090001">
      <w:start w:val="1"/>
      <w:numFmt w:val="bullet"/>
      <w:lvlText w:val=""/>
      <w:lvlJc w:val="left"/>
      <w:pPr>
        <w:ind w:left="420" w:hanging="420"/>
      </w:pPr>
      <w:rPr>
        <w:rFonts w:ascii="Symbol" w:hAnsi="Symbol" w:hint="default"/>
      </w:rPr>
    </w:lvl>
    <w:lvl w:ilvl="1" w:tplc="0AFA5F82">
      <w:start w:val="1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84C6A"/>
    <w:multiLevelType w:val="hybridMultilevel"/>
    <w:tmpl w:val="F1B415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8F44A6"/>
    <w:multiLevelType w:val="hybridMultilevel"/>
    <w:tmpl w:val="ACEC5A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7C0E33"/>
    <w:multiLevelType w:val="hybridMultilevel"/>
    <w:tmpl w:val="F1B4151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9C45ED9"/>
    <w:multiLevelType w:val="hybridMultilevel"/>
    <w:tmpl w:val="FCBC7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E703F9"/>
    <w:multiLevelType w:val="hybridMultilevel"/>
    <w:tmpl w:val="23E20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A17AB"/>
    <w:multiLevelType w:val="hybridMultilevel"/>
    <w:tmpl w:val="8BE2C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257A4"/>
    <w:multiLevelType w:val="hybridMultilevel"/>
    <w:tmpl w:val="1CC2A136"/>
    <w:lvl w:ilvl="0" w:tplc="BE7C51C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D2A24CF"/>
    <w:multiLevelType w:val="hybridMultilevel"/>
    <w:tmpl w:val="C23C22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F1D0939"/>
    <w:multiLevelType w:val="hybridMultilevel"/>
    <w:tmpl w:val="F2484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1D64D6"/>
    <w:multiLevelType w:val="hybridMultilevel"/>
    <w:tmpl w:val="51C8FC8A"/>
    <w:lvl w:ilvl="0" w:tplc="0432307A">
      <w:start w:val="7"/>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510609"/>
    <w:multiLevelType w:val="hybridMultilevel"/>
    <w:tmpl w:val="C11E3BDE"/>
    <w:lvl w:ilvl="0" w:tplc="04090001">
      <w:start w:val="8"/>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3A633F"/>
    <w:multiLevelType w:val="hybridMultilevel"/>
    <w:tmpl w:val="C6D8BE52"/>
    <w:lvl w:ilvl="0" w:tplc="04090001">
      <w:start w:val="201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282060"/>
    <w:multiLevelType w:val="hybridMultilevel"/>
    <w:tmpl w:val="89761C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4F64A50"/>
    <w:multiLevelType w:val="multilevel"/>
    <w:tmpl w:val="4A06212A"/>
    <w:lvl w:ilvl="0">
      <w:start w:val="1"/>
      <w:numFmt w:val="decimal"/>
      <w:lvlText w:val="%1"/>
      <w:lvlJc w:val="left"/>
      <w:pPr>
        <w:ind w:left="645" w:hanging="645"/>
      </w:pPr>
      <w:rPr>
        <w:rFonts w:ascii="Times New Roman" w:hAnsi="Times New Roman" w:cs="Times New Roman"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AD22B46"/>
    <w:multiLevelType w:val="hybridMultilevel"/>
    <w:tmpl w:val="8F7C1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42629"/>
    <w:multiLevelType w:val="hybridMultilevel"/>
    <w:tmpl w:val="7514FB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D9C1809"/>
    <w:multiLevelType w:val="hybridMultilevel"/>
    <w:tmpl w:val="7D3AA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E5C5AE2"/>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F1F204A"/>
    <w:multiLevelType w:val="hybridMultilevel"/>
    <w:tmpl w:val="D4541A9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F2A3ED0"/>
    <w:multiLevelType w:val="multilevel"/>
    <w:tmpl w:val="C15EAAE2"/>
    <w:lvl w:ilvl="0">
      <w:start w:val="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1BB3542"/>
    <w:multiLevelType w:val="hybridMultilevel"/>
    <w:tmpl w:val="D0F4B1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096B59"/>
    <w:multiLevelType w:val="hybridMultilevel"/>
    <w:tmpl w:val="2292B9C2"/>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9" w15:restartNumberingAfterBreak="0">
    <w:nsid w:val="24C60595"/>
    <w:multiLevelType w:val="hybridMultilevel"/>
    <w:tmpl w:val="8A3EC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284DF2"/>
    <w:multiLevelType w:val="multilevel"/>
    <w:tmpl w:val="A4BC6A28"/>
    <w:lvl w:ilvl="0">
      <w:start w:val="5"/>
      <w:numFmt w:val="decimal"/>
      <w:lvlText w:val="%1"/>
      <w:lvlJc w:val="left"/>
      <w:pPr>
        <w:ind w:left="450" w:hanging="450"/>
      </w:pPr>
      <w:rPr>
        <w:rFonts w:hint="default"/>
      </w:rPr>
    </w:lvl>
    <w:lvl w:ilvl="1">
      <w:start w:val="6"/>
      <w:numFmt w:val="decimal"/>
      <w:lvlText w:val="%1.%2"/>
      <w:lvlJc w:val="left"/>
      <w:pPr>
        <w:ind w:left="720" w:hanging="72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0416C2"/>
    <w:multiLevelType w:val="hybridMultilevel"/>
    <w:tmpl w:val="891C611C"/>
    <w:lvl w:ilvl="0" w:tplc="04090001">
      <w:start w:val="2"/>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CA5787B"/>
    <w:multiLevelType w:val="hybridMultilevel"/>
    <w:tmpl w:val="A7AE4C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2CAF78F4"/>
    <w:multiLevelType w:val="hybridMultilevel"/>
    <w:tmpl w:val="177A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B443B0"/>
    <w:multiLevelType w:val="hybridMultilevel"/>
    <w:tmpl w:val="0F103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DB3302"/>
    <w:multiLevelType w:val="hybridMultilevel"/>
    <w:tmpl w:val="17DCA1C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F460E2"/>
    <w:multiLevelType w:val="hybridMultilevel"/>
    <w:tmpl w:val="FCC0E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0657AD"/>
    <w:multiLevelType w:val="hybridMultilevel"/>
    <w:tmpl w:val="7E8AD73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2F47C8B"/>
    <w:multiLevelType w:val="hybridMultilevel"/>
    <w:tmpl w:val="597C65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33E81C0E"/>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5122C1C"/>
    <w:multiLevelType w:val="hybridMultilevel"/>
    <w:tmpl w:val="EDE62CF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C0451B"/>
    <w:multiLevelType w:val="hybridMultilevel"/>
    <w:tmpl w:val="B9547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F22D4A"/>
    <w:multiLevelType w:val="hybridMultilevel"/>
    <w:tmpl w:val="480C6970"/>
    <w:lvl w:ilvl="0" w:tplc="6728FD88">
      <w:start w:val="1"/>
      <w:numFmt w:val="bullet"/>
      <w:lvlText w:val="•"/>
      <w:lvlJc w:val="left"/>
      <w:pPr>
        <w:tabs>
          <w:tab w:val="num" w:pos="720"/>
        </w:tabs>
        <w:ind w:left="720" w:hanging="360"/>
      </w:pPr>
      <w:rPr>
        <w:rFonts w:ascii="Arial" w:hAnsi="Arial" w:hint="default"/>
      </w:rPr>
    </w:lvl>
    <w:lvl w:ilvl="1" w:tplc="0636C7D8" w:tentative="1">
      <w:start w:val="1"/>
      <w:numFmt w:val="bullet"/>
      <w:lvlText w:val="•"/>
      <w:lvlJc w:val="left"/>
      <w:pPr>
        <w:tabs>
          <w:tab w:val="num" w:pos="1440"/>
        </w:tabs>
        <w:ind w:left="1440" w:hanging="360"/>
      </w:pPr>
      <w:rPr>
        <w:rFonts w:ascii="Arial" w:hAnsi="Arial" w:hint="default"/>
      </w:rPr>
    </w:lvl>
    <w:lvl w:ilvl="2" w:tplc="50181712" w:tentative="1">
      <w:start w:val="1"/>
      <w:numFmt w:val="bullet"/>
      <w:lvlText w:val="•"/>
      <w:lvlJc w:val="left"/>
      <w:pPr>
        <w:tabs>
          <w:tab w:val="num" w:pos="2160"/>
        </w:tabs>
        <w:ind w:left="2160" w:hanging="360"/>
      </w:pPr>
      <w:rPr>
        <w:rFonts w:ascii="Arial" w:hAnsi="Arial" w:hint="default"/>
      </w:rPr>
    </w:lvl>
    <w:lvl w:ilvl="3" w:tplc="5ACA7E18" w:tentative="1">
      <w:start w:val="1"/>
      <w:numFmt w:val="bullet"/>
      <w:lvlText w:val="•"/>
      <w:lvlJc w:val="left"/>
      <w:pPr>
        <w:tabs>
          <w:tab w:val="num" w:pos="2880"/>
        </w:tabs>
        <w:ind w:left="2880" w:hanging="360"/>
      </w:pPr>
      <w:rPr>
        <w:rFonts w:ascii="Arial" w:hAnsi="Arial" w:hint="default"/>
      </w:rPr>
    </w:lvl>
    <w:lvl w:ilvl="4" w:tplc="DBCEF61E" w:tentative="1">
      <w:start w:val="1"/>
      <w:numFmt w:val="bullet"/>
      <w:lvlText w:val="•"/>
      <w:lvlJc w:val="left"/>
      <w:pPr>
        <w:tabs>
          <w:tab w:val="num" w:pos="3600"/>
        </w:tabs>
        <w:ind w:left="3600" w:hanging="360"/>
      </w:pPr>
      <w:rPr>
        <w:rFonts w:ascii="Arial" w:hAnsi="Arial" w:hint="default"/>
      </w:rPr>
    </w:lvl>
    <w:lvl w:ilvl="5" w:tplc="7C264A76" w:tentative="1">
      <w:start w:val="1"/>
      <w:numFmt w:val="bullet"/>
      <w:lvlText w:val="•"/>
      <w:lvlJc w:val="left"/>
      <w:pPr>
        <w:tabs>
          <w:tab w:val="num" w:pos="4320"/>
        </w:tabs>
        <w:ind w:left="4320" w:hanging="360"/>
      </w:pPr>
      <w:rPr>
        <w:rFonts w:ascii="Arial" w:hAnsi="Arial" w:hint="default"/>
      </w:rPr>
    </w:lvl>
    <w:lvl w:ilvl="6" w:tplc="134EFAF6" w:tentative="1">
      <w:start w:val="1"/>
      <w:numFmt w:val="bullet"/>
      <w:lvlText w:val="•"/>
      <w:lvlJc w:val="left"/>
      <w:pPr>
        <w:tabs>
          <w:tab w:val="num" w:pos="5040"/>
        </w:tabs>
        <w:ind w:left="5040" w:hanging="360"/>
      </w:pPr>
      <w:rPr>
        <w:rFonts w:ascii="Arial" w:hAnsi="Arial" w:hint="default"/>
      </w:rPr>
    </w:lvl>
    <w:lvl w:ilvl="7" w:tplc="5994D5B8" w:tentative="1">
      <w:start w:val="1"/>
      <w:numFmt w:val="bullet"/>
      <w:lvlText w:val="•"/>
      <w:lvlJc w:val="left"/>
      <w:pPr>
        <w:tabs>
          <w:tab w:val="num" w:pos="5760"/>
        </w:tabs>
        <w:ind w:left="5760" w:hanging="360"/>
      </w:pPr>
      <w:rPr>
        <w:rFonts w:ascii="Arial" w:hAnsi="Arial" w:hint="default"/>
      </w:rPr>
    </w:lvl>
    <w:lvl w:ilvl="8" w:tplc="A468C05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83A5819"/>
    <w:multiLevelType w:val="hybridMultilevel"/>
    <w:tmpl w:val="E79C11F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58302D"/>
    <w:multiLevelType w:val="hybridMultilevel"/>
    <w:tmpl w:val="E2D6CAB6"/>
    <w:lvl w:ilvl="0" w:tplc="38E0658A">
      <w:start w:val="1"/>
      <w:numFmt w:val="bullet"/>
      <w:lvlText w:val="•"/>
      <w:lvlJc w:val="left"/>
      <w:pPr>
        <w:tabs>
          <w:tab w:val="num" w:pos="720"/>
        </w:tabs>
        <w:ind w:left="720" w:hanging="360"/>
      </w:pPr>
      <w:rPr>
        <w:rFonts w:ascii="Arial" w:hAnsi="Arial" w:hint="default"/>
      </w:rPr>
    </w:lvl>
    <w:lvl w:ilvl="1" w:tplc="E8A0CF5C" w:tentative="1">
      <w:start w:val="1"/>
      <w:numFmt w:val="bullet"/>
      <w:lvlText w:val="•"/>
      <w:lvlJc w:val="left"/>
      <w:pPr>
        <w:tabs>
          <w:tab w:val="num" w:pos="1440"/>
        </w:tabs>
        <w:ind w:left="1440" w:hanging="360"/>
      </w:pPr>
      <w:rPr>
        <w:rFonts w:ascii="Arial" w:hAnsi="Arial" w:hint="default"/>
      </w:rPr>
    </w:lvl>
    <w:lvl w:ilvl="2" w:tplc="AF76F6A8" w:tentative="1">
      <w:start w:val="1"/>
      <w:numFmt w:val="bullet"/>
      <w:lvlText w:val="•"/>
      <w:lvlJc w:val="left"/>
      <w:pPr>
        <w:tabs>
          <w:tab w:val="num" w:pos="2160"/>
        </w:tabs>
        <w:ind w:left="2160" w:hanging="360"/>
      </w:pPr>
      <w:rPr>
        <w:rFonts w:ascii="Arial" w:hAnsi="Arial" w:hint="default"/>
      </w:rPr>
    </w:lvl>
    <w:lvl w:ilvl="3" w:tplc="3F6447E0" w:tentative="1">
      <w:start w:val="1"/>
      <w:numFmt w:val="bullet"/>
      <w:lvlText w:val="•"/>
      <w:lvlJc w:val="left"/>
      <w:pPr>
        <w:tabs>
          <w:tab w:val="num" w:pos="2880"/>
        </w:tabs>
        <w:ind w:left="2880" w:hanging="360"/>
      </w:pPr>
      <w:rPr>
        <w:rFonts w:ascii="Arial" w:hAnsi="Arial" w:hint="default"/>
      </w:rPr>
    </w:lvl>
    <w:lvl w:ilvl="4" w:tplc="B28AF8D8" w:tentative="1">
      <w:start w:val="1"/>
      <w:numFmt w:val="bullet"/>
      <w:lvlText w:val="•"/>
      <w:lvlJc w:val="left"/>
      <w:pPr>
        <w:tabs>
          <w:tab w:val="num" w:pos="3600"/>
        </w:tabs>
        <w:ind w:left="3600" w:hanging="360"/>
      </w:pPr>
      <w:rPr>
        <w:rFonts w:ascii="Arial" w:hAnsi="Arial" w:hint="default"/>
      </w:rPr>
    </w:lvl>
    <w:lvl w:ilvl="5" w:tplc="27AEBA38" w:tentative="1">
      <w:start w:val="1"/>
      <w:numFmt w:val="bullet"/>
      <w:lvlText w:val="•"/>
      <w:lvlJc w:val="left"/>
      <w:pPr>
        <w:tabs>
          <w:tab w:val="num" w:pos="4320"/>
        </w:tabs>
        <w:ind w:left="4320" w:hanging="360"/>
      </w:pPr>
      <w:rPr>
        <w:rFonts w:ascii="Arial" w:hAnsi="Arial" w:hint="default"/>
      </w:rPr>
    </w:lvl>
    <w:lvl w:ilvl="6" w:tplc="9A44C6FC" w:tentative="1">
      <w:start w:val="1"/>
      <w:numFmt w:val="bullet"/>
      <w:lvlText w:val="•"/>
      <w:lvlJc w:val="left"/>
      <w:pPr>
        <w:tabs>
          <w:tab w:val="num" w:pos="5040"/>
        </w:tabs>
        <w:ind w:left="5040" w:hanging="360"/>
      </w:pPr>
      <w:rPr>
        <w:rFonts w:ascii="Arial" w:hAnsi="Arial" w:hint="default"/>
      </w:rPr>
    </w:lvl>
    <w:lvl w:ilvl="7" w:tplc="3000CE3E" w:tentative="1">
      <w:start w:val="1"/>
      <w:numFmt w:val="bullet"/>
      <w:lvlText w:val="•"/>
      <w:lvlJc w:val="left"/>
      <w:pPr>
        <w:tabs>
          <w:tab w:val="num" w:pos="5760"/>
        </w:tabs>
        <w:ind w:left="5760" w:hanging="360"/>
      </w:pPr>
      <w:rPr>
        <w:rFonts w:ascii="Arial" w:hAnsi="Arial" w:hint="default"/>
      </w:rPr>
    </w:lvl>
    <w:lvl w:ilvl="8" w:tplc="AE3E28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A6F6D0D"/>
    <w:multiLevelType w:val="hybridMultilevel"/>
    <w:tmpl w:val="CD222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AAF1AEB"/>
    <w:multiLevelType w:val="hybridMultilevel"/>
    <w:tmpl w:val="BEB49F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3DA47DA6"/>
    <w:multiLevelType w:val="hybridMultilevel"/>
    <w:tmpl w:val="44F85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20454C5"/>
    <w:multiLevelType w:val="multilevel"/>
    <w:tmpl w:val="AD4483E2"/>
    <w:lvl w:ilvl="0">
      <w:start w:val="1"/>
      <w:numFmt w:val="upperLetter"/>
      <w:lvlText w:val="%1."/>
      <w:lvlJc w:val="left"/>
      <w:pPr>
        <w:ind w:left="720" w:hanging="360"/>
      </w:pPr>
    </w:lvl>
    <w:lvl w:ilvl="1">
      <w:start w:val="1"/>
      <w:numFmt w:val="bullet"/>
      <w:lvlText w:val=""/>
      <w:lvlJc w:val="left"/>
      <w:pPr>
        <w:ind w:left="1080" w:hanging="360"/>
      </w:pPr>
      <w:rPr>
        <w:rFonts w:ascii="Symbol" w:hAnsi="Symbol" w:hint="default"/>
        <w:b w:val="0"/>
      </w:rPr>
    </w:lvl>
    <w:lvl w:ilvl="2">
      <w:start w:val="1"/>
      <w:numFmt w:val="lowerLetter"/>
      <w:lvlText w:val="%1.%2.%3."/>
      <w:lvlJc w:val="left"/>
      <w:pPr>
        <w:ind w:left="1440" w:hanging="360"/>
      </w:pPr>
      <w:rPr>
        <w:b w:val="0"/>
      </w:rPr>
    </w:lvl>
    <w:lvl w:ilvl="3">
      <w:start w:val="1"/>
      <w:numFmt w:val="decimal"/>
      <w:lvlText w:val="%1.%2.%3.%4."/>
      <w:lvlJc w:val="left"/>
      <w:pPr>
        <w:tabs>
          <w:tab w:val="num" w:pos="2250"/>
        </w:tabs>
        <w:ind w:left="1890" w:hanging="360"/>
      </w:pPr>
    </w:lvl>
    <w:lvl w:ilvl="4">
      <w:start w:val="1"/>
      <w:numFmt w:val="lowerRoman"/>
      <w:lvlText w:val="%1.%2.%3.%4.%5."/>
      <w:lvlJc w:val="left"/>
      <w:pPr>
        <w:ind w:left="2160" w:hanging="360"/>
      </w:pPr>
    </w:lvl>
    <w:lvl w:ilvl="5">
      <w:start w:val="1"/>
      <w:numFmt w:val="bullet"/>
      <w:lvlText w:val=""/>
      <w:lvlJc w:val="left"/>
      <w:pPr>
        <w:ind w:left="2520" w:hanging="360"/>
      </w:pPr>
      <w:rPr>
        <w:rFonts w:ascii="Wingdings" w:hAnsi="Wingding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400696C"/>
    <w:multiLevelType w:val="hybridMultilevel"/>
    <w:tmpl w:val="28C8D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C00205"/>
    <w:multiLevelType w:val="multilevel"/>
    <w:tmpl w:val="B16869E6"/>
    <w:lvl w:ilvl="0">
      <w:start w:val="1"/>
      <w:numFmt w:val="decimal"/>
      <w:lvlText w:val="%1"/>
      <w:lvlJc w:val="left"/>
      <w:pPr>
        <w:ind w:left="645" w:hanging="645"/>
      </w:pPr>
      <w:rPr>
        <w:rFonts w:hint="default"/>
        <w:sz w:val="20"/>
        <w:szCs w:val="20"/>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48F943A1"/>
    <w:multiLevelType w:val="hybridMultilevel"/>
    <w:tmpl w:val="5AE6B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6D48D8"/>
    <w:multiLevelType w:val="hybridMultilevel"/>
    <w:tmpl w:val="77186B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4C184E"/>
    <w:multiLevelType w:val="hybridMultilevel"/>
    <w:tmpl w:val="2660B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F0C3A14"/>
    <w:multiLevelType w:val="multilevel"/>
    <w:tmpl w:val="F7F042A6"/>
    <w:lvl w:ilvl="0">
      <w:start w:val="1"/>
      <w:numFmt w:val="upperLetter"/>
      <w:lvlText w:val="%1."/>
      <w:lvlJc w:val="left"/>
      <w:pPr>
        <w:ind w:left="720" w:hanging="360"/>
      </w:pPr>
    </w:lvl>
    <w:lvl w:ilvl="1">
      <w:start w:val="1"/>
      <w:numFmt w:val="decimal"/>
      <w:lvlText w:val="%1.%2."/>
      <w:lvlJc w:val="left"/>
      <w:pPr>
        <w:ind w:left="1080" w:hanging="360"/>
      </w:pPr>
      <w:rPr>
        <w:b w:val="0"/>
      </w:rPr>
    </w:lvl>
    <w:lvl w:ilvl="2">
      <w:start w:val="1"/>
      <w:numFmt w:val="lowerLetter"/>
      <w:lvlText w:val="%1.%2.%3."/>
      <w:lvlJc w:val="left"/>
      <w:pPr>
        <w:ind w:left="1440" w:hanging="360"/>
      </w:pPr>
      <w:rPr>
        <w:b w:val="0"/>
      </w:rPr>
    </w:lvl>
    <w:lvl w:ilvl="3">
      <w:start w:val="1"/>
      <w:numFmt w:val="decimal"/>
      <w:lvlText w:val="%1.%2.%3.%4."/>
      <w:lvlJc w:val="left"/>
      <w:pPr>
        <w:tabs>
          <w:tab w:val="num" w:pos="2250"/>
        </w:tabs>
        <w:ind w:left="1890" w:hanging="360"/>
      </w:pPr>
    </w:lvl>
    <w:lvl w:ilvl="4">
      <w:start w:val="1"/>
      <w:numFmt w:val="lowerRoman"/>
      <w:lvlText w:val="%1.%2.%3.%4.%5."/>
      <w:lvlJc w:val="left"/>
      <w:pPr>
        <w:ind w:left="2160" w:hanging="360"/>
      </w:pPr>
    </w:lvl>
    <w:lvl w:ilvl="5">
      <w:start w:val="1"/>
      <w:numFmt w:val="bullet"/>
      <w:lvlText w:val=""/>
      <w:lvlJc w:val="left"/>
      <w:pPr>
        <w:ind w:left="2520" w:hanging="360"/>
      </w:pPr>
      <w:rPr>
        <w:rFonts w:ascii="Wingdings" w:hAnsi="Wingdings"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08C4A8A"/>
    <w:multiLevelType w:val="multilevel"/>
    <w:tmpl w:val="8D3A7DCE"/>
    <w:lvl w:ilvl="0">
      <w:start w:val="5"/>
      <w:numFmt w:val="decimal"/>
      <w:lvlText w:val="%1"/>
      <w:lvlJc w:val="left"/>
      <w:pPr>
        <w:ind w:left="645" w:hanging="645"/>
      </w:pPr>
      <w:rPr>
        <w:rFonts w:hint="default"/>
      </w:rPr>
    </w:lvl>
    <w:lvl w:ilvl="1">
      <w:start w:val="6"/>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0" w15:restartNumberingAfterBreak="0">
    <w:nsid w:val="51027BEC"/>
    <w:multiLevelType w:val="hybridMultilevel"/>
    <w:tmpl w:val="B5482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124232D"/>
    <w:multiLevelType w:val="hybridMultilevel"/>
    <w:tmpl w:val="84F8ADA0"/>
    <w:lvl w:ilvl="0" w:tplc="60ECD74E">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31E6D53"/>
    <w:multiLevelType w:val="hybridMultilevel"/>
    <w:tmpl w:val="92C0367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38C75C4"/>
    <w:multiLevelType w:val="multilevel"/>
    <w:tmpl w:val="B9E2BEF4"/>
    <w:lvl w:ilvl="0">
      <w:start w:val="1"/>
      <w:numFmt w:val="decimal"/>
      <w:pStyle w:val="TableCaption"/>
      <w:suff w:val="nothing"/>
      <w:lvlText w:val="Table %1"/>
      <w:lvlJc w:val="left"/>
      <w:pPr>
        <w:ind w:left="4470" w:hanging="360"/>
      </w:pPr>
      <w:rPr>
        <w:rFonts w:ascii="Times New Roman" w:hAnsi="Times New Roman" w:cs="Times New Roman" w:hint="default"/>
        <w:b/>
        <w:i w:val="0"/>
        <w:color w:val="auto"/>
        <w:sz w:val="22"/>
      </w:rPr>
    </w:lvl>
    <w:lvl w:ilvl="1">
      <w:start w:val="1"/>
      <w:numFmt w:val="lowerLetter"/>
      <w:lvlText w:val="%2."/>
      <w:lvlJc w:val="left"/>
      <w:pPr>
        <w:tabs>
          <w:tab w:val="num" w:pos="5550"/>
        </w:tabs>
        <w:ind w:left="5550" w:hanging="360"/>
      </w:pPr>
      <w:rPr>
        <w:rFonts w:hint="default"/>
      </w:rPr>
    </w:lvl>
    <w:lvl w:ilvl="2">
      <w:start w:val="1"/>
      <w:numFmt w:val="lowerRoman"/>
      <w:lvlText w:val="%3."/>
      <w:lvlJc w:val="right"/>
      <w:pPr>
        <w:tabs>
          <w:tab w:val="num" w:pos="6270"/>
        </w:tabs>
        <w:ind w:left="6270" w:hanging="180"/>
      </w:pPr>
      <w:rPr>
        <w:rFonts w:hint="default"/>
      </w:rPr>
    </w:lvl>
    <w:lvl w:ilvl="3">
      <w:start w:val="1"/>
      <w:numFmt w:val="decimal"/>
      <w:lvlText w:val="%4."/>
      <w:lvlJc w:val="left"/>
      <w:pPr>
        <w:tabs>
          <w:tab w:val="num" w:pos="6990"/>
        </w:tabs>
        <w:ind w:left="6990" w:hanging="360"/>
      </w:pPr>
      <w:rPr>
        <w:rFonts w:hint="default"/>
      </w:rPr>
    </w:lvl>
    <w:lvl w:ilvl="4">
      <w:start w:val="1"/>
      <w:numFmt w:val="lowerLetter"/>
      <w:lvlText w:val="%5."/>
      <w:lvlJc w:val="left"/>
      <w:pPr>
        <w:tabs>
          <w:tab w:val="num" w:pos="7710"/>
        </w:tabs>
        <w:ind w:left="7710" w:hanging="360"/>
      </w:pPr>
      <w:rPr>
        <w:rFonts w:hint="default"/>
      </w:rPr>
    </w:lvl>
    <w:lvl w:ilvl="5">
      <w:start w:val="1"/>
      <w:numFmt w:val="lowerRoman"/>
      <w:lvlText w:val="%6."/>
      <w:lvlJc w:val="right"/>
      <w:pPr>
        <w:tabs>
          <w:tab w:val="num" w:pos="8430"/>
        </w:tabs>
        <w:ind w:left="8430" w:hanging="180"/>
      </w:pPr>
      <w:rPr>
        <w:rFonts w:hint="default"/>
      </w:rPr>
    </w:lvl>
    <w:lvl w:ilvl="6">
      <w:start w:val="1"/>
      <w:numFmt w:val="decimal"/>
      <w:lvlText w:val="%7."/>
      <w:lvlJc w:val="left"/>
      <w:pPr>
        <w:tabs>
          <w:tab w:val="num" w:pos="9150"/>
        </w:tabs>
        <w:ind w:left="9150" w:hanging="360"/>
      </w:pPr>
      <w:rPr>
        <w:rFonts w:hint="default"/>
      </w:rPr>
    </w:lvl>
    <w:lvl w:ilvl="7">
      <w:start w:val="1"/>
      <w:numFmt w:val="lowerLetter"/>
      <w:lvlText w:val="%8."/>
      <w:lvlJc w:val="left"/>
      <w:pPr>
        <w:tabs>
          <w:tab w:val="num" w:pos="9870"/>
        </w:tabs>
        <w:ind w:left="9870" w:hanging="360"/>
      </w:pPr>
      <w:rPr>
        <w:rFonts w:hint="default"/>
      </w:rPr>
    </w:lvl>
    <w:lvl w:ilvl="8">
      <w:start w:val="1"/>
      <w:numFmt w:val="lowerRoman"/>
      <w:lvlText w:val="%9."/>
      <w:lvlJc w:val="right"/>
      <w:pPr>
        <w:tabs>
          <w:tab w:val="num" w:pos="10590"/>
        </w:tabs>
        <w:ind w:left="10590" w:hanging="180"/>
      </w:pPr>
      <w:rPr>
        <w:rFonts w:hint="default"/>
      </w:rPr>
    </w:lvl>
  </w:abstractNum>
  <w:abstractNum w:abstractNumId="64" w15:restartNumberingAfterBreak="0">
    <w:nsid w:val="56607A23"/>
    <w:multiLevelType w:val="hybridMultilevel"/>
    <w:tmpl w:val="C0065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7B0115"/>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6900E26"/>
    <w:multiLevelType w:val="hybridMultilevel"/>
    <w:tmpl w:val="DCE6F91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8224F5"/>
    <w:multiLevelType w:val="hybridMultilevel"/>
    <w:tmpl w:val="613489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59FD7ACF"/>
    <w:multiLevelType w:val="hybridMultilevel"/>
    <w:tmpl w:val="E0CA42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B440886"/>
    <w:multiLevelType w:val="hybridMultilevel"/>
    <w:tmpl w:val="765069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5BD426A4"/>
    <w:multiLevelType w:val="multilevel"/>
    <w:tmpl w:val="999A1E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5C91762C"/>
    <w:multiLevelType w:val="hybridMultilevel"/>
    <w:tmpl w:val="8BE2C0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231F4D"/>
    <w:multiLevelType w:val="multilevel"/>
    <w:tmpl w:val="2BA606CA"/>
    <w:lvl w:ilvl="0">
      <w:start w:val="1"/>
      <w:numFmt w:val="decimal"/>
      <w:lvlText w:val="%1."/>
      <w:lvlJc w:val="left"/>
      <w:pPr>
        <w:ind w:left="420" w:hanging="420"/>
      </w:pPr>
    </w:lvl>
    <w:lvl w:ilvl="1">
      <w:start w:val="5"/>
      <w:numFmt w:val="decimal"/>
      <w:isLgl/>
      <w:lvlText w:val="%1.%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3" w15:restartNumberingAfterBreak="0">
    <w:nsid w:val="602C55D8"/>
    <w:multiLevelType w:val="hybridMultilevel"/>
    <w:tmpl w:val="3E84B77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1A54994"/>
    <w:multiLevelType w:val="hybridMultilevel"/>
    <w:tmpl w:val="EB281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63D812F7"/>
    <w:multiLevelType w:val="hybridMultilevel"/>
    <w:tmpl w:val="7964622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64166FC4"/>
    <w:multiLevelType w:val="hybridMultilevel"/>
    <w:tmpl w:val="53100AB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6162C97"/>
    <w:multiLevelType w:val="hybridMultilevel"/>
    <w:tmpl w:val="C6DC98C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76471"/>
    <w:multiLevelType w:val="hybridMultilevel"/>
    <w:tmpl w:val="1B1C8232"/>
    <w:lvl w:ilvl="0" w:tplc="04090001">
      <w:start w:val="1"/>
      <w:numFmt w:val="bullet"/>
      <w:lvlText w:val=""/>
      <w:lvlJc w:val="left"/>
      <w:pPr>
        <w:ind w:left="1212" w:hanging="360"/>
      </w:pPr>
      <w:rPr>
        <w:rFonts w:ascii="Symbol" w:hAnsi="Symbol"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9" w15:restartNumberingAfterBreak="0">
    <w:nsid w:val="699B3E4E"/>
    <w:multiLevelType w:val="hybridMultilevel"/>
    <w:tmpl w:val="EA7EA2F4"/>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69C57562"/>
    <w:multiLevelType w:val="multilevel"/>
    <w:tmpl w:val="CFC20058"/>
    <w:lvl w:ilvl="0">
      <w:start w:val="5"/>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1" w15:restartNumberingAfterBreak="0">
    <w:nsid w:val="6B4E633F"/>
    <w:multiLevelType w:val="hybridMultilevel"/>
    <w:tmpl w:val="6E3C9104"/>
    <w:lvl w:ilvl="0" w:tplc="08090001">
      <w:start w:val="1"/>
      <w:numFmt w:val="bullet"/>
      <w:lvlText w:val=""/>
      <w:lvlJc w:val="left"/>
      <w:pPr>
        <w:ind w:left="420" w:hanging="420"/>
      </w:pPr>
      <w:rPr>
        <w:rFonts w:ascii="Symbol" w:hAnsi="Symbol" w:hint="default"/>
      </w:rPr>
    </w:lvl>
    <w:lvl w:ilvl="1" w:tplc="0AFA5F82">
      <w:start w:val="1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6C147B5E"/>
    <w:multiLevelType w:val="hybridMultilevel"/>
    <w:tmpl w:val="17BC06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D010E33"/>
    <w:multiLevelType w:val="hybridMultilevel"/>
    <w:tmpl w:val="FA30B6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D034F88"/>
    <w:multiLevelType w:val="hybridMultilevel"/>
    <w:tmpl w:val="D2348C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5" w15:restartNumberingAfterBreak="0">
    <w:nsid w:val="6DAD5B9D"/>
    <w:multiLevelType w:val="multilevel"/>
    <w:tmpl w:val="B16869E6"/>
    <w:lvl w:ilvl="0">
      <w:start w:val="1"/>
      <w:numFmt w:val="decimal"/>
      <w:lvlText w:val="%1"/>
      <w:lvlJc w:val="left"/>
      <w:pPr>
        <w:ind w:left="645" w:hanging="645"/>
      </w:pPr>
      <w:rPr>
        <w:rFonts w:hint="default"/>
        <w:sz w:val="20"/>
        <w:szCs w:val="20"/>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6" w15:restartNumberingAfterBreak="0">
    <w:nsid w:val="6E0B6A68"/>
    <w:multiLevelType w:val="hybridMultilevel"/>
    <w:tmpl w:val="03787D60"/>
    <w:lvl w:ilvl="0" w:tplc="0432307A">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EE649DA"/>
    <w:multiLevelType w:val="hybridMultilevel"/>
    <w:tmpl w:val="E618BE72"/>
    <w:lvl w:ilvl="0" w:tplc="7A5ECFBA">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6FA859FE"/>
    <w:multiLevelType w:val="hybridMultilevel"/>
    <w:tmpl w:val="434C2720"/>
    <w:lvl w:ilvl="0" w:tplc="908608A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0595CE4"/>
    <w:multiLevelType w:val="hybridMultilevel"/>
    <w:tmpl w:val="B9547E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38F75CC"/>
    <w:multiLevelType w:val="multilevel"/>
    <w:tmpl w:val="C2085D52"/>
    <w:lvl w:ilvl="0">
      <w:start w:val="1"/>
      <w:numFmt w:val="decimal"/>
      <w:lvlText w:val="%1."/>
      <w:lvlJc w:val="left"/>
      <w:pPr>
        <w:ind w:left="420" w:hanging="420"/>
      </w:pPr>
    </w:lvl>
    <w:lvl w:ilvl="1">
      <w:start w:val="1"/>
      <w:numFmt w:val="lowerLetter"/>
      <w:lvlText w:val="%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2" w15:restartNumberingAfterBreak="0">
    <w:nsid w:val="75005B7E"/>
    <w:multiLevelType w:val="hybridMultilevel"/>
    <w:tmpl w:val="93CA503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9E67B0"/>
    <w:multiLevelType w:val="hybridMultilevel"/>
    <w:tmpl w:val="3EA473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A9B4FB3"/>
    <w:multiLevelType w:val="multilevel"/>
    <w:tmpl w:val="2BA606CA"/>
    <w:lvl w:ilvl="0">
      <w:start w:val="1"/>
      <w:numFmt w:val="decimal"/>
      <w:lvlText w:val="%1."/>
      <w:lvlJc w:val="left"/>
      <w:pPr>
        <w:ind w:left="420" w:hanging="420"/>
      </w:pPr>
    </w:lvl>
    <w:lvl w:ilvl="1">
      <w:start w:val="5"/>
      <w:numFmt w:val="decimal"/>
      <w:isLgl/>
      <w:lvlText w:val="%1.%2"/>
      <w:lvlJc w:val="left"/>
      <w:pPr>
        <w:ind w:left="1140" w:hanging="1140"/>
      </w:pPr>
      <w:rPr>
        <w:rFonts w:hint="default"/>
      </w:rPr>
    </w:lvl>
    <w:lvl w:ilvl="2">
      <w:start w:val="4"/>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6" w15:restartNumberingAfterBreak="0">
    <w:nsid w:val="7B6F3076"/>
    <w:multiLevelType w:val="hybridMultilevel"/>
    <w:tmpl w:val="870C7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BC04EF0"/>
    <w:multiLevelType w:val="hybridMultilevel"/>
    <w:tmpl w:val="1788229E"/>
    <w:lvl w:ilvl="0" w:tplc="04090001">
      <w:start w:val="1"/>
      <w:numFmt w:val="bullet"/>
      <w:lvlText w:val=""/>
      <w:lvlJc w:val="left"/>
      <w:pPr>
        <w:ind w:left="2348" w:hanging="360"/>
      </w:pPr>
      <w:rPr>
        <w:rFonts w:ascii="Symbol" w:hAnsi="Symbol" w:hint="default"/>
      </w:rPr>
    </w:lvl>
    <w:lvl w:ilvl="1" w:tplc="04090003">
      <w:start w:val="1"/>
      <w:numFmt w:val="bullet"/>
      <w:lvlText w:val="o"/>
      <w:lvlJc w:val="left"/>
      <w:pPr>
        <w:ind w:left="3068" w:hanging="360"/>
      </w:pPr>
      <w:rPr>
        <w:rFonts w:ascii="Courier New" w:hAnsi="Courier New" w:cs="Courier New" w:hint="default"/>
      </w:rPr>
    </w:lvl>
    <w:lvl w:ilvl="2" w:tplc="04090005">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8" w15:restartNumberingAfterBreak="0">
    <w:nsid w:val="7D5E4FBA"/>
    <w:multiLevelType w:val="hybridMultilevel"/>
    <w:tmpl w:val="E09C5590"/>
    <w:lvl w:ilvl="0" w:tplc="0409000F">
      <w:start w:val="1"/>
      <w:numFmt w:val="decimal"/>
      <w:lvlText w:val="%1."/>
      <w:lvlJc w:val="left"/>
      <w:pPr>
        <w:tabs>
          <w:tab w:val="num" w:pos="737"/>
        </w:tabs>
        <w:ind w:left="737" w:hanging="453"/>
      </w:pPr>
      <w:rPr>
        <w:rFonts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D737532"/>
    <w:multiLevelType w:val="hybridMultilevel"/>
    <w:tmpl w:val="A1F0F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93"/>
  </w:num>
  <w:num w:numId="3">
    <w:abstractNumId w:val="16"/>
  </w:num>
  <w:num w:numId="4">
    <w:abstractNumId w:val="43"/>
  </w:num>
  <w:num w:numId="5">
    <w:abstractNumId w:val="57"/>
  </w:num>
  <w:num w:numId="6">
    <w:abstractNumId w:val="2"/>
  </w:num>
  <w:num w:numId="7">
    <w:abstractNumId w:val="1"/>
  </w:num>
  <w:num w:numId="8">
    <w:abstractNumId w:val="0"/>
  </w:num>
  <w:num w:numId="9">
    <w:abstractNumId w:val="90"/>
  </w:num>
  <w:num w:numId="10">
    <w:abstractNumId w:val="67"/>
  </w:num>
  <w:num w:numId="11">
    <w:abstractNumId w:val="61"/>
  </w:num>
  <w:num w:numId="12">
    <w:abstractNumId w:val="7"/>
  </w:num>
  <w:num w:numId="13">
    <w:abstractNumId w:val="51"/>
  </w:num>
  <w:num w:numId="14">
    <w:abstractNumId w:val="68"/>
  </w:num>
  <w:num w:numId="15">
    <w:abstractNumId w:val="69"/>
  </w:num>
  <w:num w:numId="16">
    <w:abstractNumId w:val="39"/>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4"/>
  </w:num>
  <w:num w:numId="20">
    <w:abstractNumId w:val="46"/>
  </w:num>
  <w:num w:numId="21">
    <w:abstractNumId w:val="60"/>
  </w:num>
  <w:num w:numId="22">
    <w:abstractNumId w:val="53"/>
  </w:num>
  <w:num w:numId="23">
    <w:abstractNumId w:val="23"/>
  </w:num>
  <w:num w:numId="24">
    <w:abstractNumId w:val="34"/>
  </w:num>
  <w:num w:numId="25">
    <w:abstractNumId w:val="10"/>
  </w:num>
  <w:num w:numId="26">
    <w:abstractNumId w:val="64"/>
  </w:num>
  <w:num w:numId="27">
    <w:abstractNumId w:val="33"/>
  </w:num>
  <w:num w:numId="28">
    <w:abstractNumId w:val="4"/>
  </w:num>
  <w:num w:numId="29">
    <w:abstractNumId w:val="37"/>
  </w:num>
  <w:num w:numId="30">
    <w:abstractNumId w:val="48"/>
  </w:num>
  <w:num w:numId="31">
    <w:abstractNumId w:val="18"/>
  </w:num>
  <w:num w:numId="32">
    <w:abstractNumId w:val="17"/>
  </w:num>
  <w:num w:numId="33">
    <w:abstractNumId w:val="25"/>
  </w:num>
  <w:num w:numId="34">
    <w:abstractNumId w:val="81"/>
  </w:num>
  <w:num w:numId="35">
    <w:abstractNumId w:val="76"/>
  </w:num>
  <w:num w:numId="36">
    <w:abstractNumId w:val="5"/>
  </w:num>
  <w:num w:numId="37">
    <w:abstractNumId w:val="91"/>
  </w:num>
  <w:num w:numId="38">
    <w:abstractNumId w:val="88"/>
  </w:num>
  <w:num w:numId="39">
    <w:abstractNumId w:val="35"/>
  </w:num>
  <w:num w:numId="40">
    <w:abstractNumId w:val="29"/>
  </w:num>
  <w:num w:numId="41">
    <w:abstractNumId w:val="28"/>
  </w:num>
  <w:num w:numId="42">
    <w:abstractNumId w:val="14"/>
  </w:num>
  <w:num w:numId="43">
    <w:abstractNumId w:val="14"/>
  </w:num>
  <w:num w:numId="44">
    <w:abstractNumId w:val="26"/>
  </w:num>
  <w:num w:numId="45">
    <w:abstractNumId w:val="99"/>
  </w:num>
  <w:num w:numId="46">
    <w:abstractNumId w:val="9"/>
  </w:num>
  <w:num w:numId="47">
    <w:abstractNumId w:val="73"/>
  </w:num>
  <w:num w:numId="48">
    <w:abstractNumId w:val="27"/>
  </w:num>
  <w:num w:numId="49">
    <w:abstractNumId w:val="71"/>
  </w:num>
  <w:num w:numId="50">
    <w:abstractNumId w:val="11"/>
  </w:num>
  <w:num w:numId="51">
    <w:abstractNumId w:val="97"/>
  </w:num>
  <w:num w:numId="52">
    <w:abstractNumId w:val="82"/>
  </w:num>
  <w:num w:numId="53">
    <w:abstractNumId w:val="77"/>
  </w:num>
  <w:num w:numId="54">
    <w:abstractNumId w:val="62"/>
  </w:num>
  <w:num w:numId="55">
    <w:abstractNumId w:val="41"/>
  </w:num>
  <w:num w:numId="56">
    <w:abstractNumId w:val="94"/>
  </w:num>
  <w:num w:numId="57">
    <w:abstractNumId w:val="45"/>
  </w:num>
  <w:num w:numId="58">
    <w:abstractNumId w:val="66"/>
  </w:num>
  <w:num w:numId="59">
    <w:abstractNumId w:val="38"/>
  </w:num>
  <w:num w:numId="60">
    <w:abstractNumId w:val="19"/>
  </w:num>
  <w:num w:numId="61">
    <w:abstractNumId w:val="92"/>
  </w:num>
  <w:num w:numId="62">
    <w:abstractNumId w:val="36"/>
  </w:num>
  <w:num w:numId="63">
    <w:abstractNumId w:val="54"/>
  </w:num>
  <w:num w:numId="64">
    <w:abstractNumId w:val="12"/>
  </w:num>
  <w:num w:numId="65">
    <w:abstractNumId w:val="87"/>
  </w:num>
  <w:num w:numId="66">
    <w:abstractNumId w:val="47"/>
  </w:num>
  <w:num w:numId="67">
    <w:abstractNumId w:val="89"/>
  </w:num>
  <w:num w:numId="68">
    <w:abstractNumId w:val="42"/>
  </w:num>
  <w:num w:numId="69">
    <w:abstractNumId w:val="22"/>
  </w:num>
  <w:num w:numId="70">
    <w:abstractNumId w:val="83"/>
  </w:num>
  <w:num w:numId="71">
    <w:abstractNumId w:val="95"/>
  </w:num>
  <w:num w:numId="72">
    <w:abstractNumId w:val="8"/>
  </w:num>
  <w:num w:numId="73">
    <w:abstractNumId w:val="75"/>
  </w:num>
  <w:num w:numId="74">
    <w:abstractNumId w:val="6"/>
  </w:num>
  <w:num w:numId="75">
    <w:abstractNumId w:val="24"/>
  </w:num>
  <w:num w:numId="76">
    <w:abstractNumId w:val="70"/>
  </w:num>
  <w:num w:numId="77">
    <w:abstractNumId w:val="72"/>
  </w:num>
  <w:num w:numId="78">
    <w:abstractNumId w:val="30"/>
  </w:num>
  <w:num w:numId="79">
    <w:abstractNumId w:val="59"/>
  </w:num>
  <w:num w:numId="80">
    <w:abstractNumId w:val="20"/>
  </w:num>
  <w:num w:numId="81">
    <w:abstractNumId w:val="86"/>
  </w:num>
  <w:num w:numId="82">
    <w:abstractNumId w:val="15"/>
  </w:num>
  <w:num w:numId="83">
    <w:abstractNumId w:val="80"/>
  </w:num>
  <w:num w:numId="84">
    <w:abstractNumId w:val="52"/>
  </w:num>
  <w:num w:numId="85">
    <w:abstractNumId w:val="58"/>
  </w:num>
  <w:num w:numId="86">
    <w:abstractNumId w:val="84"/>
  </w:num>
  <w:num w:numId="87">
    <w:abstractNumId w:val="13"/>
  </w:num>
  <w:num w:numId="88">
    <w:abstractNumId w:val="49"/>
  </w:num>
  <w:num w:numId="89">
    <w:abstractNumId w:val="85"/>
  </w:num>
  <w:num w:numId="90">
    <w:abstractNumId w:val="65"/>
  </w:num>
  <w:num w:numId="91">
    <w:abstractNumId w:val="40"/>
  </w:num>
  <w:num w:numId="92">
    <w:abstractNumId w:val="96"/>
  </w:num>
  <w:num w:numId="93">
    <w:abstractNumId w:val="21"/>
  </w:num>
  <w:num w:numId="94">
    <w:abstractNumId w:val="32"/>
  </w:num>
  <w:num w:numId="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6">
    <w:abstractNumId w:val="98"/>
  </w:num>
  <w:num w:numId="97">
    <w:abstractNumId w:val="50"/>
  </w:num>
  <w:num w:numId="98">
    <w:abstractNumId w:val="55"/>
  </w:num>
  <w:num w:numId="99">
    <w:abstractNumId w:val="74"/>
  </w:num>
  <w:num w:numId="100">
    <w:abstractNumId w:val="79"/>
  </w:num>
  <w:num w:numId="101">
    <w:abstractNumId w:val="68"/>
  </w:num>
  <w:num w:numId="102">
    <w:abstractNumId w:val="69"/>
  </w:num>
  <w:num w:numId="103">
    <w:abstractNumId w:val="39"/>
  </w:num>
  <w:num w:numId="104">
    <w:abstractNumId w:val="3"/>
  </w:num>
  <w:num w:numId="105">
    <w:abstractNumId w:val="78"/>
  </w:num>
  <w:num w:numId="106">
    <w:abstractNumId w:val="63"/>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ewel, Shelby Clayton">
    <w15:presenceInfo w15:providerId="AD" w15:userId="S-1-5-21-3320848458-293910246-2162263453-3411"/>
  </w15:person>
  <w15:person w15:author="Karen Hughes">
    <w15:presenceInfo w15:providerId="AD" w15:userId="S-1-5-21-2034197439-752511010-549785860-18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0FC0"/>
    <w:rsid w:val="00001FD9"/>
    <w:rsid w:val="0000253A"/>
    <w:rsid w:val="0000384D"/>
    <w:rsid w:val="0001014C"/>
    <w:rsid w:val="000128B3"/>
    <w:rsid w:val="00014539"/>
    <w:rsid w:val="00020364"/>
    <w:rsid w:val="0002320A"/>
    <w:rsid w:val="000266E4"/>
    <w:rsid w:val="00027121"/>
    <w:rsid w:val="000339A5"/>
    <w:rsid w:val="000401EE"/>
    <w:rsid w:val="00044648"/>
    <w:rsid w:val="00047405"/>
    <w:rsid w:val="000630AC"/>
    <w:rsid w:val="00070988"/>
    <w:rsid w:val="00072C17"/>
    <w:rsid w:val="0007792C"/>
    <w:rsid w:val="00081625"/>
    <w:rsid w:val="00082844"/>
    <w:rsid w:val="00084C42"/>
    <w:rsid w:val="00086A31"/>
    <w:rsid w:val="0008732D"/>
    <w:rsid w:val="0008783C"/>
    <w:rsid w:val="00090148"/>
    <w:rsid w:val="00090E29"/>
    <w:rsid w:val="00091D49"/>
    <w:rsid w:val="000925BF"/>
    <w:rsid w:val="000925E7"/>
    <w:rsid w:val="00095709"/>
    <w:rsid w:val="00096A17"/>
    <w:rsid w:val="000A3561"/>
    <w:rsid w:val="000B46BF"/>
    <w:rsid w:val="000C098D"/>
    <w:rsid w:val="000C1AD0"/>
    <w:rsid w:val="000C3EF9"/>
    <w:rsid w:val="000C406E"/>
    <w:rsid w:val="000C79D0"/>
    <w:rsid w:val="000D253E"/>
    <w:rsid w:val="000D72E9"/>
    <w:rsid w:val="000E57B4"/>
    <w:rsid w:val="000E7609"/>
    <w:rsid w:val="000F1272"/>
    <w:rsid w:val="000F2E4E"/>
    <w:rsid w:val="000F5295"/>
    <w:rsid w:val="001026CC"/>
    <w:rsid w:val="0010293D"/>
    <w:rsid w:val="001047AE"/>
    <w:rsid w:val="0011104D"/>
    <w:rsid w:val="0011659A"/>
    <w:rsid w:val="00120A04"/>
    <w:rsid w:val="0012654D"/>
    <w:rsid w:val="0012753F"/>
    <w:rsid w:val="0013226C"/>
    <w:rsid w:val="001363EB"/>
    <w:rsid w:val="001374FD"/>
    <w:rsid w:val="00145AFB"/>
    <w:rsid w:val="0014670F"/>
    <w:rsid w:val="00156D65"/>
    <w:rsid w:val="00161159"/>
    <w:rsid w:val="00162169"/>
    <w:rsid w:val="00167C66"/>
    <w:rsid w:val="001803FA"/>
    <w:rsid w:val="001835B3"/>
    <w:rsid w:val="00183D55"/>
    <w:rsid w:val="00186763"/>
    <w:rsid w:val="0019768F"/>
    <w:rsid w:val="001A176B"/>
    <w:rsid w:val="001A4827"/>
    <w:rsid w:val="001A661C"/>
    <w:rsid w:val="001A66C1"/>
    <w:rsid w:val="001B0919"/>
    <w:rsid w:val="001B174A"/>
    <w:rsid w:val="001B3671"/>
    <w:rsid w:val="001C09EE"/>
    <w:rsid w:val="001C3069"/>
    <w:rsid w:val="001C37D2"/>
    <w:rsid w:val="001C5D2C"/>
    <w:rsid w:val="001D0FF1"/>
    <w:rsid w:val="001D4EA3"/>
    <w:rsid w:val="001D7B6E"/>
    <w:rsid w:val="001E27B5"/>
    <w:rsid w:val="001E5F05"/>
    <w:rsid w:val="001E7509"/>
    <w:rsid w:val="001F3880"/>
    <w:rsid w:val="001F42F5"/>
    <w:rsid w:val="001F46B5"/>
    <w:rsid w:val="001F62BB"/>
    <w:rsid w:val="001F6849"/>
    <w:rsid w:val="0020718D"/>
    <w:rsid w:val="00210ED4"/>
    <w:rsid w:val="002142A9"/>
    <w:rsid w:val="002158A0"/>
    <w:rsid w:val="002158F1"/>
    <w:rsid w:val="00215D67"/>
    <w:rsid w:val="0021621D"/>
    <w:rsid w:val="0021643E"/>
    <w:rsid w:val="00217D17"/>
    <w:rsid w:val="00232B2C"/>
    <w:rsid w:val="00235562"/>
    <w:rsid w:val="00241782"/>
    <w:rsid w:val="00244D97"/>
    <w:rsid w:val="00244F0F"/>
    <w:rsid w:val="0024625E"/>
    <w:rsid w:val="00246343"/>
    <w:rsid w:val="002475DC"/>
    <w:rsid w:val="00247AEB"/>
    <w:rsid w:val="00257E05"/>
    <w:rsid w:val="002611BE"/>
    <w:rsid w:val="002633BE"/>
    <w:rsid w:val="002641EC"/>
    <w:rsid w:val="002669AD"/>
    <w:rsid w:val="00267B30"/>
    <w:rsid w:val="0027600B"/>
    <w:rsid w:val="00281525"/>
    <w:rsid w:val="002820BB"/>
    <w:rsid w:val="0028222F"/>
    <w:rsid w:val="00287411"/>
    <w:rsid w:val="002875EF"/>
    <w:rsid w:val="00293AB0"/>
    <w:rsid w:val="00293D54"/>
    <w:rsid w:val="00294EEF"/>
    <w:rsid w:val="002A7062"/>
    <w:rsid w:val="002B093D"/>
    <w:rsid w:val="002B2509"/>
    <w:rsid w:val="002B27AB"/>
    <w:rsid w:val="002B46D9"/>
    <w:rsid w:val="002B7C69"/>
    <w:rsid w:val="002C10BE"/>
    <w:rsid w:val="002C31BD"/>
    <w:rsid w:val="002C3A17"/>
    <w:rsid w:val="002C42FA"/>
    <w:rsid w:val="002C7091"/>
    <w:rsid w:val="002E18AB"/>
    <w:rsid w:val="002F2424"/>
    <w:rsid w:val="00302794"/>
    <w:rsid w:val="003031B9"/>
    <w:rsid w:val="0030742D"/>
    <w:rsid w:val="003167CA"/>
    <w:rsid w:val="00320EDC"/>
    <w:rsid w:val="00324C37"/>
    <w:rsid w:val="00325EA3"/>
    <w:rsid w:val="003266C9"/>
    <w:rsid w:val="00326ED0"/>
    <w:rsid w:val="003329C2"/>
    <w:rsid w:val="0033339C"/>
    <w:rsid w:val="003354CF"/>
    <w:rsid w:val="00336183"/>
    <w:rsid w:val="003406C9"/>
    <w:rsid w:val="0034134D"/>
    <w:rsid w:val="00345FBA"/>
    <w:rsid w:val="00350C19"/>
    <w:rsid w:val="00356C28"/>
    <w:rsid w:val="00360A60"/>
    <w:rsid w:val="00363848"/>
    <w:rsid w:val="00365A36"/>
    <w:rsid w:val="00367956"/>
    <w:rsid w:val="003704EE"/>
    <w:rsid w:val="003723B1"/>
    <w:rsid w:val="003732D9"/>
    <w:rsid w:val="0037442E"/>
    <w:rsid w:val="00377762"/>
    <w:rsid w:val="00382F5C"/>
    <w:rsid w:val="003917E0"/>
    <w:rsid w:val="003943C7"/>
    <w:rsid w:val="00394E82"/>
    <w:rsid w:val="0039551C"/>
    <w:rsid w:val="00396F15"/>
    <w:rsid w:val="003A1353"/>
    <w:rsid w:val="003A634C"/>
    <w:rsid w:val="003A7FAB"/>
    <w:rsid w:val="003B061B"/>
    <w:rsid w:val="003C00E6"/>
    <w:rsid w:val="003D4D8A"/>
    <w:rsid w:val="003D51D1"/>
    <w:rsid w:val="003D52A8"/>
    <w:rsid w:val="003D6202"/>
    <w:rsid w:val="003D63E8"/>
    <w:rsid w:val="003D7F08"/>
    <w:rsid w:val="003E2224"/>
    <w:rsid w:val="003E54A5"/>
    <w:rsid w:val="003E7568"/>
    <w:rsid w:val="003E77A5"/>
    <w:rsid w:val="003F138E"/>
    <w:rsid w:val="003F241E"/>
    <w:rsid w:val="003F50FD"/>
    <w:rsid w:val="004042DE"/>
    <w:rsid w:val="00406E11"/>
    <w:rsid w:val="00407295"/>
    <w:rsid w:val="00410253"/>
    <w:rsid w:val="00415394"/>
    <w:rsid w:val="00415498"/>
    <w:rsid w:val="00420874"/>
    <w:rsid w:val="00424964"/>
    <w:rsid w:val="00426237"/>
    <w:rsid w:val="004328F8"/>
    <w:rsid w:val="00436775"/>
    <w:rsid w:val="00445789"/>
    <w:rsid w:val="004604DE"/>
    <w:rsid w:val="00461BA8"/>
    <w:rsid w:val="0046449A"/>
    <w:rsid w:val="00464735"/>
    <w:rsid w:val="00467FA6"/>
    <w:rsid w:val="00470B7A"/>
    <w:rsid w:val="00470C18"/>
    <w:rsid w:val="004731F1"/>
    <w:rsid w:val="0047357D"/>
    <w:rsid w:val="00473A74"/>
    <w:rsid w:val="00475D12"/>
    <w:rsid w:val="004829D1"/>
    <w:rsid w:val="0048495E"/>
    <w:rsid w:val="00486AB7"/>
    <w:rsid w:val="004964EB"/>
    <w:rsid w:val="004974C5"/>
    <w:rsid w:val="004A1E38"/>
    <w:rsid w:val="004A3476"/>
    <w:rsid w:val="004A5353"/>
    <w:rsid w:val="004B21DC"/>
    <w:rsid w:val="004B2AD8"/>
    <w:rsid w:val="004B2C68"/>
    <w:rsid w:val="004C05A1"/>
    <w:rsid w:val="004C3813"/>
    <w:rsid w:val="004C5FF4"/>
    <w:rsid w:val="004C78C3"/>
    <w:rsid w:val="004C7F72"/>
    <w:rsid w:val="004D1F67"/>
    <w:rsid w:val="004D2F39"/>
    <w:rsid w:val="004D4B0F"/>
    <w:rsid w:val="004E77A7"/>
    <w:rsid w:val="004F04C5"/>
    <w:rsid w:val="004F0EE0"/>
    <w:rsid w:val="004F22BB"/>
    <w:rsid w:val="004F32E1"/>
    <w:rsid w:val="004F54BF"/>
    <w:rsid w:val="004F54DF"/>
    <w:rsid w:val="005122EB"/>
    <w:rsid w:val="00513AE8"/>
    <w:rsid w:val="005202D0"/>
    <w:rsid w:val="005209D6"/>
    <w:rsid w:val="00521F2C"/>
    <w:rsid w:val="0053422C"/>
    <w:rsid w:val="00535DFE"/>
    <w:rsid w:val="005401E8"/>
    <w:rsid w:val="005409EB"/>
    <w:rsid w:val="0054337C"/>
    <w:rsid w:val="005453D4"/>
    <w:rsid w:val="00547DC2"/>
    <w:rsid w:val="005549ED"/>
    <w:rsid w:val="0056029D"/>
    <w:rsid w:val="0056409B"/>
    <w:rsid w:val="00564272"/>
    <w:rsid w:val="00564D7A"/>
    <w:rsid w:val="00566016"/>
    <w:rsid w:val="0056624A"/>
    <w:rsid w:val="0057074D"/>
    <w:rsid w:val="00571CA5"/>
    <w:rsid w:val="005726D2"/>
    <w:rsid w:val="005737AE"/>
    <w:rsid w:val="005751A1"/>
    <w:rsid w:val="00576DA9"/>
    <w:rsid w:val="0058560B"/>
    <w:rsid w:val="005864F7"/>
    <w:rsid w:val="005868EE"/>
    <w:rsid w:val="005935C9"/>
    <w:rsid w:val="005936EC"/>
    <w:rsid w:val="00593AA0"/>
    <w:rsid w:val="0059474F"/>
    <w:rsid w:val="00596098"/>
    <w:rsid w:val="005A280F"/>
    <w:rsid w:val="005A35DC"/>
    <w:rsid w:val="005A7C21"/>
    <w:rsid w:val="005B00F0"/>
    <w:rsid w:val="005B3B31"/>
    <w:rsid w:val="005B4A0B"/>
    <w:rsid w:val="005B630C"/>
    <w:rsid w:val="005B655B"/>
    <w:rsid w:val="005B6C5A"/>
    <w:rsid w:val="005C0172"/>
    <w:rsid w:val="005C0CCB"/>
    <w:rsid w:val="005C4BF4"/>
    <w:rsid w:val="005C5ABB"/>
    <w:rsid w:val="005E1047"/>
    <w:rsid w:val="005E555C"/>
    <w:rsid w:val="005E77DD"/>
    <w:rsid w:val="005F5B68"/>
    <w:rsid w:val="0060401D"/>
    <w:rsid w:val="00610769"/>
    <w:rsid w:val="00617C5C"/>
    <w:rsid w:val="00621604"/>
    <w:rsid w:val="00623622"/>
    <w:rsid w:val="006239C3"/>
    <w:rsid w:val="00627353"/>
    <w:rsid w:val="0063465E"/>
    <w:rsid w:val="00634BA6"/>
    <w:rsid w:val="00635A41"/>
    <w:rsid w:val="006365EC"/>
    <w:rsid w:val="00640591"/>
    <w:rsid w:val="00642B77"/>
    <w:rsid w:val="00645799"/>
    <w:rsid w:val="00646771"/>
    <w:rsid w:val="0064715F"/>
    <w:rsid w:val="006539E0"/>
    <w:rsid w:val="00653A3B"/>
    <w:rsid w:val="00655F16"/>
    <w:rsid w:val="00656B92"/>
    <w:rsid w:val="00660510"/>
    <w:rsid w:val="006644A7"/>
    <w:rsid w:val="006646BB"/>
    <w:rsid w:val="00665802"/>
    <w:rsid w:val="00665D50"/>
    <w:rsid w:val="00667EEB"/>
    <w:rsid w:val="00672201"/>
    <w:rsid w:val="00672A8D"/>
    <w:rsid w:val="006754AA"/>
    <w:rsid w:val="006754D4"/>
    <w:rsid w:val="00680D3B"/>
    <w:rsid w:val="00683D51"/>
    <w:rsid w:val="006867DC"/>
    <w:rsid w:val="006A008C"/>
    <w:rsid w:val="006A4A4C"/>
    <w:rsid w:val="006C0D8F"/>
    <w:rsid w:val="006C1FF6"/>
    <w:rsid w:val="006C62B3"/>
    <w:rsid w:val="006C6640"/>
    <w:rsid w:val="006C7AEB"/>
    <w:rsid w:val="006D20A1"/>
    <w:rsid w:val="006E296F"/>
    <w:rsid w:val="006E616D"/>
    <w:rsid w:val="006E61EA"/>
    <w:rsid w:val="006F0733"/>
    <w:rsid w:val="006F22F1"/>
    <w:rsid w:val="006F2AB4"/>
    <w:rsid w:val="006F4AA3"/>
    <w:rsid w:val="006F4BA9"/>
    <w:rsid w:val="006F4CC1"/>
    <w:rsid w:val="006F5A1A"/>
    <w:rsid w:val="006F6BD4"/>
    <w:rsid w:val="00703E81"/>
    <w:rsid w:val="007042E9"/>
    <w:rsid w:val="00707663"/>
    <w:rsid w:val="00707C4A"/>
    <w:rsid w:val="007109C3"/>
    <w:rsid w:val="00712F2B"/>
    <w:rsid w:val="00713540"/>
    <w:rsid w:val="0071592F"/>
    <w:rsid w:val="007164DA"/>
    <w:rsid w:val="00724E04"/>
    <w:rsid w:val="00727922"/>
    <w:rsid w:val="007322C4"/>
    <w:rsid w:val="00734B29"/>
    <w:rsid w:val="00741210"/>
    <w:rsid w:val="007414A4"/>
    <w:rsid w:val="0074158F"/>
    <w:rsid w:val="007420D9"/>
    <w:rsid w:val="00742E34"/>
    <w:rsid w:val="00743F24"/>
    <w:rsid w:val="00745924"/>
    <w:rsid w:val="007462C1"/>
    <w:rsid w:val="00750F11"/>
    <w:rsid w:val="0075112D"/>
    <w:rsid w:val="00751225"/>
    <w:rsid w:val="00755B41"/>
    <w:rsid w:val="007620DA"/>
    <w:rsid w:val="00770849"/>
    <w:rsid w:val="00770E02"/>
    <w:rsid w:val="0077267B"/>
    <w:rsid w:val="00777FB5"/>
    <w:rsid w:val="007826AE"/>
    <w:rsid w:val="0078290A"/>
    <w:rsid w:val="00787554"/>
    <w:rsid w:val="00790CFB"/>
    <w:rsid w:val="00793DC5"/>
    <w:rsid w:val="007A0052"/>
    <w:rsid w:val="007A52EE"/>
    <w:rsid w:val="007B0EAC"/>
    <w:rsid w:val="007B157E"/>
    <w:rsid w:val="007B37D1"/>
    <w:rsid w:val="007B5564"/>
    <w:rsid w:val="007B55FC"/>
    <w:rsid w:val="007B7941"/>
    <w:rsid w:val="007B7A57"/>
    <w:rsid w:val="007B7CFA"/>
    <w:rsid w:val="007C2918"/>
    <w:rsid w:val="007C2C07"/>
    <w:rsid w:val="007C40D4"/>
    <w:rsid w:val="007C6118"/>
    <w:rsid w:val="007C756A"/>
    <w:rsid w:val="007D0793"/>
    <w:rsid w:val="007D635E"/>
    <w:rsid w:val="007E01E7"/>
    <w:rsid w:val="007E275C"/>
    <w:rsid w:val="007E501E"/>
    <w:rsid w:val="007E50A3"/>
    <w:rsid w:val="007F7F12"/>
    <w:rsid w:val="00801E13"/>
    <w:rsid w:val="00806FCA"/>
    <w:rsid w:val="008108EA"/>
    <w:rsid w:val="0081214B"/>
    <w:rsid w:val="00813CFA"/>
    <w:rsid w:val="00815EE8"/>
    <w:rsid w:val="00825C3F"/>
    <w:rsid w:val="008267F4"/>
    <w:rsid w:val="00830804"/>
    <w:rsid w:val="00830FBA"/>
    <w:rsid w:val="00837E60"/>
    <w:rsid w:val="008401A5"/>
    <w:rsid w:val="00843B21"/>
    <w:rsid w:val="008440A4"/>
    <w:rsid w:val="0084562D"/>
    <w:rsid w:val="00853A3E"/>
    <w:rsid w:val="00855F74"/>
    <w:rsid w:val="008604EF"/>
    <w:rsid w:val="00860518"/>
    <w:rsid w:val="00860CD3"/>
    <w:rsid w:val="00866A3B"/>
    <w:rsid w:val="00867EBE"/>
    <w:rsid w:val="008751DD"/>
    <w:rsid w:val="00882215"/>
    <w:rsid w:val="00883855"/>
    <w:rsid w:val="008838C2"/>
    <w:rsid w:val="008849A4"/>
    <w:rsid w:val="008850DB"/>
    <w:rsid w:val="00885F13"/>
    <w:rsid w:val="008919AE"/>
    <w:rsid w:val="008933FA"/>
    <w:rsid w:val="008939AB"/>
    <w:rsid w:val="00894D57"/>
    <w:rsid w:val="008A0373"/>
    <w:rsid w:val="008A18FE"/>
    <w:rsid w:val="008A1BA5"/>
    <w:rsid w:val="008A1FFF"/>
    <w:rsid w:val="008A380A"/>
    <w:rsid w:val="008A3A7C"/>
    <w:rsid w:val="008A545F"/>
    <w:rsid w:val="008B0C98"/>
    <w:rsid w:val="008B3012"/>
    <w:rsid w:val="008B36B9"/>
    <w:rsid w:val="008B541E"/>
    <w:rsid w:val="008C72D1"/>
    <w:rsid w:val="008C7D24"/>
    <w:rsid w:val="008D13AA"/>
    <w:rsid w:val="008D279C"/>
    <w:rsid w:val="008D2FD4"/>
    <w:rsid w:val="008D5590"/>
    <w:rsid w:val="008E6860"/>
    <w:rsid w:val="008E68DD"/>
    <w:rsid w:val="008F0EA9"/>
    <w:rsid w:val="008F1550"/>
    <w:rsid w:val="008F29AE"/>
    <w:rsid w:val="008F3E6A"/>
    <w:rsid w:val="008F6893"/>
    <w:rsid w:val="00900FDF"/>
    <w:rsid w:val="009017C3"/>
    <w:rsid w:val="00901835"/>
    <w:rsid w:val="00902481"/>
    <w:rsid w:val="00911CB8"/>
    <w:rsid w:val="00915593"/>
    <w:rsid w:val="0091563F"/>
    <w:rsid w:val="00923314"/>
    <w:rsid w:val="00931EDD"/>
    <w:rsid w:val="00934564"/>
    <w:rsid w:val="00934CAC"/>
    <w:rsid w:val="00937D7D"/>
    <w:rsid w:val="0096045F"/>
    <w:rsid w:val="00966497"/>
    <w:rsid w:val="0097540E"/>
    <w:rsid w:val="009771C6"/>
    <w:rsid w:val="009864A9"/>
    <w:rsid w:val="00986677"/>
    <w:rsid w:val="00994C8E"/>
    <w:rsid w:val="00994DD8"/>
    <w:rsid w:val="00995BDD"/>
    <w:rsid w:val="009A0190"/>
    <w:rsid w:val="009A0B89"/>
    <w:rsid w:val="009A108D"/>
    <w:rsid w:val="009A2C4C"/>
    <w:rsid w:val="009C0DAB"/>
    <w:rsid w:val="009C7AD1"/>
    <w:rsid w:val="009D35BB"/>
    <w:rsid w:val="009D66FE"/>
    <w:rsid w:val="009D7DE7"/>
    <w:rsid w:val="009E4040"/>
    <w:rsid w:val="009E6C23"/>
    <w:rsid w:val="009F11FE"/>
    <w:rsid w:val="009F12AB"/>
    <w:rsid w:val="009F2A55"/>
    <w:rsid w:val="009F2CD4"/>
    <w:rsid w:val="009F6828"/>
    <w:rsid w:val="009F6EA9"/>
    <w:rsid w:val="00A011D6"/>
    <w:rsid w:val="00A03515"/>
    <w:rsid w:val="00A16A80"/>
    <w:rsid w:val="00A200F0"/>
    <w:rsid w:val="00A2217C"/>
    <w:rsid w:val="00A229BC"/>
    <w:rsid w:val="00A26EF8"/>
    <w:rsid w:val="00A32E99"/>
    <w:rsid w:val="00A377A6"/>
    <w:rsid w:val="00A40352"/>
    <w:rsid w:val="00A416AB"/>
    <w:rsid w:val="00A430A1"/>
    <w:rsid w:val="00A541C1"/>
    <w:rsid w:val="00A561DC"/>
    <w:rsid w:val="00A56CBF"/>
    <w:rsid w:val="00A6262E"/>
    <w:rsid w:val="00A66BFE"/>
    <w:rsid w:val="00A70A34"/>
    <w:rsid w:val="00A74B0A"/>
    <w:rsid w:val="00A84FF0"/>
    <w:rsid w:val="00A85718"/>
    <w:rsid w:val="00A97BE4"/>
    <w:rsid w:val="00AA1F0A"/>
    <w:rsid w:val="00AA298D"/>
    <w:rsid w:val="00AA2D0F"/>
    <w:rsid w:val="00AA7F7E"/>
    <w:rsid w:val="00AB1037"/>
    <w:rsid w:val="00AC4858"/>
    <w:rsid w:val="00AC49F0"/>
    <w:rsid w:val="00AC53D8"/>
    <w:rsid w:val="00AC5CD6"/>
    <w:rsid w:val="00AC7F93"/>
    <w:rsid w:val="00AD424C"/>
    <w:rsid w:val="00AE08A6"/>
    <w:rsid w:val="00AE2D24"/>
    <w:rsid w:val="00AE4059"/>
    <w:rsid w:val="00B007B6"/>
    <w:rsid w:val="00B0265D"/>
    <w:rsid w:val="00B04C59"/>
    <w:rsid w:val="00B061AE"/>
    <w:rsid w:val="00B10610"/>
    <w:rsid w:val="00B1314D"/>
    <w:rsid w:val="00B2108F"/>
    <w:rsid w:val="00B2124E"/>
    <w:rsid w:val="00B21E86"/>
    <w:rsid w:val="00B24503"/>
    <w:rsid w:val="00B26658"/>
    <w:rsid w:val="00B3138A"/>
    <w:rsid w:val="00B416AD"/>
    <w:rsid w:val="00B42E8B"/>
    <w:rsid w:val="00B440C1"/>
    <w:rsid w:val="00B5038F"/>
    <w:rsid w:val="00B52DBC"/>
    <w:rsid w:val="00B554B4"/>
    <w:rsid w:val="00B57EB6"/>
    <w:rsid w:val="00B57FC6"/>
    <w:rsid w:val="00B6424A"/>
    <w:rsid w:val="00B652FF"/>
    <w:rsid w:val="00B653BA"/>
    <w:rsid w:val="00B67849"/>
    <w:rsid w:val="00B73DE0"/>
    <w:rsid w:val="00B749D3"/>
    <w:rsid w:val="00B800EC"/>
    <w:rsid w:val="00B80D7B"/>
    <w:rsid w:val="00B833AF"/>
    <w:rsid w:val="00B93338"/>
    <w:rsid w:val="00BA30AF"/>
    <w:rsid w:val="00BA6835"/>
    <w:rsid w:val="00BA6915"/>
    <w:rsid w:val="00BA6BBC"/>
    <w:rsid w:val="00BB3912"/>
    <w:rsid w:val="00BB451A"/>
    <w:rsid w:val="00BB4716"/>
    <w:rsid w:val="00BB4C92"/>
    <w:rsid w:val="00BB6418"/>
    <w:rsid w:val="00BB775A"/>
    <w:rsid w:val="00BC0911"/>
    <w:rsid w:val="00BC0A87"/>
    <w:rsid w:val="00BC0B9C"/>
    <w:rsid w:val="00BC33F7"/>
    <w:rsid w:val="00BC4F8E"/>
    <w:rsid w:val="00BC64F8"/>
    <w:rsid w:val="00BD2C8E"/>
    <w:rsid w:val="00BD3F72"/>
    <w:rsid w:val="00BD5D75"/>
    <w:rsid w:val="00BE02E1"/>
    <w:rsid w:val="00BE12DA"/>
    <w:rsid w:val="00BE1693"/>
    <w:rsid w:val="00BE2439"/>
    <w:rsid w:val="00BE2F55"/>
    <w:rsid w:val="00BE3E74"/>
    <w:rsid w:val="00BE4BB4"/>
    <w:rsid w:val="00BF0613"/>
    <w:rsid w:val="00BF4E4A"/>
    <w:rsid w:val="00BF53E2"/>
    <w:rsid w:val="00BF6945"/>
    <w:rsid w:val="00C04BCB"/>
    <w:rsid w:val="00C05405"/>
    <w:rsid w:val="00C05E06"/>
    <w:rsid w:val="00C11D87"/>
    <w:rsid w:val="00C147B0"/>
    <w:rsid w:val="00C17E8E"/>
    <w:rsid w:val="00C201D0"/>
    <w:rsid w:val="00C22864"/>
    <w:rsid w:val="00C25BC9"/>
    <w:rsid w:val="00C37770"/>
    <w:rsid w:val="00C4017D"/>
    <w:rsid w:val="00C40550"/>
    <w:rsid w:val="00C42E3B"/>
    <w:rsid w:val="00C43478"/>
    <w:rsid w:val="00C47908"/>
    <w:rsid w:val="00C5094F"/>
    <w:rsid w:val="00C601AA"/>
    <w:rsid w:val="00C61B47"/>
    <w:rsid w:val="00C62AE6"/>
    <w:rsid w:val="00C632F3"/>
    <w:rsid w:val="00C64A8E"/>
    <w:rsid w:val="00C666CE"/>
    <w:rsid w:val="00C67916"/>
    <w:rsid w:val="00C7292A"/>
    <w:rsid w:val="00C73874"/>
    <w:rsid w:val="00C81E24"/>
    <w:rsid w:val="00C8319A"/>
    <w:rsid w:val="00C86764"/>
    <w:rsid w:val="00C90475"/>
    <w:rsid w:val="00C908C6"/>
    <w:rsid w:val="00C947AA"/>
    <w:rsid w:val="00C94FC1"/>
    <w:rsid w:val="00C958DD"/>
    <w:rsid w:val="00C9618C"/>
    <w:rsid w:val="00C977DC"/>
    <w:rsid w:val="00C97E71"/>
    <w:rsid w:val="00CA7994"/>
    <w:rsid w:val="00CB58C8"/>
    <w:rsid w:val="00CB5D36"/>
    <w:rsid w:val="00CC1C4E"/>
    <w:rsid w:val="00CC59D3"/>
    <w:rsid w:val="00CD386D"/>
    <w:rsid w:val="00CE5BA0"/>
    <w:rsid w:val="00CE6C11"/>
    <w:rsid w:val="00CF144D"/>
    <w:rsid w:val="00CF18C6"/>
    <w:rsid w:val="00CF6410"/>
    <w:rsid w:val="00CF6831"/>
    <w:rsid w:val="00CF74E4"/>
    <w:rsid w:val="00D0084A"/>
    <w:rsid w:val="00D03EDC"/>
    <w:rsid w:val="00D063BE"/>
    <w:rsid w:val="00D073E5"/>
    <w:rsid w:val="00D10ECE"/>
    <w:rsid w:val="00D15184"/>
    <w:rsid w:val="00D218E9"/>
    <w:rsid w:val="00D21D20"/>
    <w:rsid w:val="00D2670F"/>
    <w:rsid w:val="00D269B6"/>
    <w:rsid w:val="00D2740E"/>
    <w:rsid w:val="00D276AE"/>
    <w:rsid w:val="00D34229"/>
    <w:rsid w:val="00D35D58"/>
    <w:rsid w:val="00D36986"/>
    <w:rsid w:val="00D41BD8"/>
    <w:rsid w:val="00D44988"/>
    <w:rsid w:val="00D44CC9"/>
    <w:rsid w:val="00D604BD"/>
    <w:rsid w:val="00D61667"/>
    <w:rsid w:val="00D61A2F"/>
    <w:rsid w:val="00D64362"/>
    <w:rsid w:val="00D65F47"/>
    <w:rsid w:val="00D675FF"/>
    <w:rsid w:val="00D705B5"/>
    <w:rsid w:val="00D7365C"/>
    <w:rsid w:val="00D7665C"/>
    <w:rsid w:val="00D76D13"/>
    <w:rsid w:val="00D778F4"/>
    <w:rsid w:val="00D846B3"/>
    <w:rsid w:val="00D84758"/>
    <w:rsid w:val="00DA0B38"/>
    <w:rsid w:val="00DA5BC3"/>
    <w:rsid w:val="00DA6F44"/>
    <w:rsid w:val="00DB05BC"/>
    <w:rsid w:val="00DB5D6A"/>
    <w:rsid w:val="00DB7C3D"/>
    <w:rsid w:val="00DC0EB4"/>
    <w:rsid w:val="00DC1A23"/>
    <w:rsid w:val="00DD102A"/>
    <w:rsid w:val="00DD25A2"/>
    <w:rsid w:val="00DD4BC8"/>
    <w:rsid w:val="00DD4C56"/>
    <w:rsid w:val="00DE3C6D"/>
    <w:rsid w:val="00DF05A9"/>
    <w:rsid w:val="00DF3125"/>
    <w:rsid w:val="00DF3717"/>
    <w:rsid w:val="00DF3A31"/>
    <w:rsid w:val="00E0176D"/>
    <w:rsid w:val="00E03930"/>
    <w:rsid w:val="00E05319"/>
    <w:rsid w:val="00E05FF9"/>
    <w:rsid w:val="00E07EF4"/>
    <w:rsid w:val="00E175FD"/>
    <w:rsid w:val="00E20CB7"/>
    <w:rsid w:val="00E20E38"/>
    <w:rsid w:val="00E25CD9"/>
    <w:rsid w:val="00E2621B"/>
    <w:rsid w:val="00E2640B"/>
    <w:rsid w:val="00E3148E"/>
    <w:rsid w:val="00E337C4"/>
    <w:rsid w:val="00E340F6"/>
    <w:rsid w:val="00E3784B"/>
    <w:rsid w:val="00E42023"/>
    <w:rsid w:val="00E43C0C"/>
    <w:rsid w:val="00E5404B"/>
    <w:rsid w:val="00E565B3"/>
    <w:rsid w:val="00E57448"/>
    <w:rsid w:val="00E6227D"/>
    <w:rsid w:val="00E62C9A"/>
    <w:rsid w:val="00E67951"/>
    <w:rsid w:val="00E73CD4"/>
    <w:rsid w:val="00E7544A"/>
    <w:rsid w:val="00E75858"/>
    <w:rsid w:val="00E76088"/>
    <w:rsid w:val="00E84C2E"/>
    <w:rsid w:val="00E864EE"/>
    <w:rsid w:val="00E87544"/>
    <w:rsid w:val="00E90BBD"/>
    <w:rsid w:val="00E92A97"/>
    <w:rsid w:val="00E940A8"/>
    <w:rsid w:val="00E94128"/>
    <w:rsid w:val="00E9537F"/>
    <w:rsid w:val="00E95952"/>
    <w:rsid w:val="00EA211F"/>
    <w:rsid w:val="00EA30BA"/>
    <w:rsid w:val="00EA45D8"/>
    <w:rsid w:val="00EA530F"/>
    <w:rsid w:val="00EA6547"/>
    <w:rsid w:val="00EA786E"/>
    <w:rsid w:val="00EB1C2F"/>
    <w:rsid w:val="00EB2663"/>
    <w:rsid w:val="00EB29F3"/>
    <w:rsid w:val="00EB3089"/>
    <w:rsid w:val="00EC12CA"/>
    <w:rsid w:val="00EC2CEE"/>
    <w:rsid w:val="00ED24F8"/>
    <w:rsid w:val="00ED3001"/>
    <w:rsid w:val="00ED3520"/>
    <w:rsid w:val="00ED65C5"/>
    <w:rsid w:val="00ED71D5"/>
    <w:rsid w:val="00EE3DB9"/>
    <w:rsid w:val="00EE48C7"/>
    <w:rsid w:val="00EE74A2"/>
    <w:rsid w:val="00EF053F"/>
    <w:rsid w:val="00EF4F55"/>
    <w:rsid w:val="00EF5EFD"/>
    <w:rsid w:val="00EF6BB7"/>
    <w:rsid w:val="00F0054F"/>
    <w:rsid w:val="00F03B58"/>
    <w:rsid w:val="00F06FE7"/>
    <w:rsid w:val="00F12DD3"/>
    <w:rsid w:val="00F207B4"/>
    <w:rsid w:val="00F22D28"/>
    <w:rsid w:val="00F23124"/>
    <w:rsid w:val="00F329BF"/>
    <w:rsid w:val="00F33074"/>
    <w:rsid w:val="00F338A5"/>
    <w:rsid w:val="00F37C0F"/>
    <w:rsid w:val="00F37D49"/>
    <w:rsid w:val="00F43C83"/>
    <w:rsid w:val="00F43EAC"/>
    <w:rsid w:val="00F46A4C"/>
    <w:rsid w:val="00F57C73"/>
    <w:rsid w:val="00F57D30"/>
    <w:rsid w:val="00F613C0"/>
    <w:rsid w:val="00F6149A"/>
    <w:rsid w:val="00F66FBB"/>
    <w:rsid w:val="00F731BE"/>
    <w:rsid w:val="00F74F88"/>
    <w:rsid w:val="00F773B5"/>
    <w:rsid w:val="00F777C8"/>
    <w:rsid w:val="00F85143"/>
    <w:rsid w:val="00F90BF9"/>
    <w:rsid w:val="00F91DC7"/>
    <w:rsid w:val="00FB1896"/>
    <w:rsid w:val="00FB59F2"/>
    <w:rsid w:val="00FB7427"/>
    <w:rsid w:val="00FC0398"/>
    <w:rsid w:val="00FC0FF8"/>
    <w:rsid w:val="00FC17F5"/>
    <w:rsid w:val="00FC37B8"/>
    <w:rsid w:val="00FC7579"/>
    <w:rsid w:val="00FC79AE"/>
    <w:rsid w:val="00FD4016"/>
    <w:rsid w:val="00FE0D65"/>
    <w:rsid w:val="00FE1C00"/>
    <w:rsid w:val="00FE46C1"/>
    <w:rsid w:val="00FE559D"/>
    <w:rsid w:val="00FE5672"/>
    <w:rsid w:val="00FF07E3"/>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7BA8F"/>
  <w15:chartTrackingRefBased/>
  <w15:docId w15:val="{0D622DF4-1F3B-4FCF-B079-D465D552C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579"/>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lang w:eastAsia="x-none"/>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lang w:eastAsia="x-none"/>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rPr>
      <w:lang w:eastAsia="x-none"/>
    </w:r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aliases w:val="EN"/>
    <w:basedOn w:val="NO"/>
    <w:link w:val="EditorsNoteChar"/>
    <w:rsid w:val="00CD386D"/>
    <w:rPr>
      <w:color w:val="FF0000"/>
    </w:rPr>
  </w:style>
  <w:style w:type="paragraph" w:customStyle="1" w:styleId="TH">
    <w:name w:val="TH"/>
    <w:basedOn w:val="FL"/>
    <w:next w:val="FL"/>
    <w:link w:val="THChar"/>
    <w:rsid w:val="00CD386D"/>
    <w:rPr>
      <w:lang w:eastAsia="x-none"/>
    </w:rPr>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rPr>
      <w:lang w:eastAsia="x-none"/>
    </w:r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emiHidden/>
    <w:rPr>
      <w:lang w:eastAsia="x-none"/>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Revision">
    <w:name w:val="Revision"/>
    <w:hidden/>
    <w:uiPriority w:val="99"/>
    <w:semiHidden/>
    <w:rsid w:val="0053422C"/>
    <w:rPr>
      <w:lang w:val="en-GB"/>
    </w:rPr>
  </w:style>
  <w:style w:type="paragraph" w:styleId="CommentSubject">
    <w:name w:val="annotation subject"/>
    <w:basedOn w:val="CommentText"/>
    <w:next w:val="CommentText"/>
    <w:link w:val="CommentSubjectChar"/>
    <w:rsid w:val="003D52A8"/>
    <w:rPr>
      <w:b/>
      <w:bCs/>
    </w:rPr>
  </w:style>
  <w:style w:type="character" w:customStyle="1" w:styleId="CommentTextChar">
    <w:name w:val="Comment Text Char"/>
    <w:link w:val="CommentText"/>
    <w:uiPriority w:val="99"/>
    <w:semiHidden/>
    <w:rsid w:val="003D52A8"/>
    <w:rPr>
      <w:lang w:val="en-GB"/>
    </w:rPr>
  </w:style>
  <w:style w:type="character" w:customStyle="1" w:styleId="CommentSubjectChar">
    <w:name w:val="Comment Subject Char"/>
    <w:link w:val="CommentSubject"/>
    <w:rsid w:val="003D52A8"/>
    <w:rPr>
      <w:b/>
      <w:bCs/>
      <w:lang w:val="en-GB"/>
    </w:rPr>
  </w:style>
  <w:style w:type="character" w:customStyle="1" w:styleId="Heading3Char">
    <w:name w:val="Heading 3 Char"/>
    <w:link w:val="Heading3"/>
    <w:rsid w:val="007826AE"/>
    <w:rPr>
      <w:rFonts w:ascii="Arial" w:hAnsi="Arial"/>
      <w:sz w:val="28"/>
      <w:lang w:val="x-none"/>
    </w:rPr>
  </w:style>
  <w:style w:type="character" w:customStyle="1" w:styleId="TALChar1">
    <w:name w:val="TAL Char1"/>
    <w:link w:val="TAL"/>
    <w:locked/>
    <w:rsid w:val="007826AE"/>
    <w:rPr>
      <w:rFonts w:ascii="Arial" w:hAnsi="Arial"/>
      <w:sz w:val="18"/>
      <w:lang w:val="en-GB"/>
    </w:rPr>
  </w:style>
  <w:style w:type="character" w:customStyle="1" w:styleId="THChar">
    <w:name w:val="TH Char"/>
    <w:link w:val="TH"/>
    <w:locked/>
    <w:rsid w:val="00360A60"/>
    <w:rPr>
      <w:rFonts w:ascii="Arial" w:hAnsi="Arial"/>
      <w:b/>
      <w:lang w:val="en-GB"/>
    </w:rPr>
  </w:style>
  <w:style w:type="paragraph" w:customStyle="1" w:styleId="TB1">
    <w:name w:val="TB1"/>
    <w:basedOn w:val="Normal"/>
    <w:qFormat/>
    <w:rsid w:val="00B04C59"/>
    <w:pPr>
      <w:keepNext/>
      <w:keepLines/>
      <w:numPr>
        <w:numId w:val="9"/>
      </w:numPr>
      <w:tabs>
        <w:tab w:val="left" w:pos="720"/>
      </w:tabs>
      <w:spacing w:after="0"/>
    </w:pPr>
    <w:rPr>
      <w:rFonts w:ascii="Arial" w:hAnsi="Arial"/>
      <w:sz w:val="18"/>
    </w:rPr>
  </w:style>
  <w:style w:type="character" w:customStyle="1" w:styleId="Heading3Char1">
    <w:name w:val="Heading 3 Char1"/>
    <w:rsid w:val="00257E05"/>
    <w:rPr>
      <w:rFonts w:ascii="Arial" w:hAnsi="Arial"/>
      <w:sz w:val="28"/>
      <w:lang w:eastAsia="en-US"/>
    </w:rPr>
  </w:style>
  <w:style w:type="character" w:customStyle="1" w:styleId="Heading4Char">
    <w:name w:val="Heading 4 Char"/>
    <w:link w:val="Heading4"/>
    <w:rsid w:val="00257E05"/>
    <w:rPr>
      <w:rFonts w:ascii="Arial" w:hAnsi="Arial"/>
      <w:sz w:val="24"/>
      <w:lang w:val="x-none"/>
    </w:rPr>
  </w:style>
  <w:style w:type="character" w:customStyle="1" w:styleId="EXCar">
    <w:name w:val="EX Car"/>
    <w:link w:val="EX"/>
    <w:locked/>
    <w:rsid w:val="00E25CD9"/>
    <w:rPr>
      <w:lang w:val="en-GB"/>
    </w:rPr>
  </w:style>
  <w:style w:type="table" w:styleId="TableGrid">
    <w:name w:val="Table Grid"/>
    <w:basedOn w:val="TableNormal"/>
    <w:uiPriority w:val="59"/>
    <w:rsid w:val="009D35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
    <w:locked/>
    <w:rsid w:val="00A2217C"/>
    <w:rPr>
      <w:lang w:val="en-GB" w:eastAsia="x-none"/>
    </w:rPr>
  </w:style>
  <w:style w:type="character" w:customStyle="1" w:styleId="TALChar">
    <w:name w:val="TAL Char"/>
    <w:locked/>
    <w:rsid w:val="00BD3F72"/>
    <w:rPr>
      <w:rFonts w:ascii="Arial" w:hAnsi="Arial"/>
      <w:sz w:val="18"/>
      <w:lang w:eastAsia="en-US"/>
    </w:rPr>
  </w:style>
  <w:style w:type="paragraph" w:customStyle="1" w:styleId="OneM2M-Normal">
    <w:name w:val="OneM2M-Normal"/>
    <w:basedOn w:val="Normal"/>
    <w:qFormat/>
    <w:rsid w:val="00BF4E4A"/>
    <w:pPr>
      <w:tabs>
        <w:tab w:val="left" w:pos="284"/>
      </w:tabs>
      <w:overflowPunct/>
      <w:autoSpaceDE/>
      <w:autoSpaceDN/>
      <w:adjustRightInd/>
      <w:spacing w:before="120" w:after="0"/>
      <w:textAlignment w:val="auto"/>
    </w:pPr>
    <w:rPr>
      <w:rFonts w:ascii="Myriad Pro" w:hAnsi="Myriad Pro"/>
      <w:sz w:val="24"/>
      <w:szCs w:val="24"/>
    </w:rPr>
  </w:style>
  <w:style w:type="character" w:customStyle="1" w:styleId="EditorsNoteChar">
    <w:name w:val="Editor's Note Char"/>
    <w:link w:val="EditorsNote"/>
    <w:locked/>
    <w:rsid w:val="00BF4E4A"/>
    <w:rPr>
      <w:color w:val="FF0000"/>
      <w:lang w:val="x-none" w:eastAsia="en-US"/>
    </w:rPr>
  </w:style>
  <w:style w:type="paragraph" w:customStyle="1" w:styleId="0neM2M-CoverTableTitle">
    <w:name w:val="0neM2M-CoverTableTitle"/>
    <w:basedOn w:val="Normal"/>
    <w:qFormat/>
    <w:rsid w:val="00BF4E4A"/>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Heading1">
    <w:name w:val="OneM2M-Heading1"/>
    <w:basedOn w:val="Heading1"/>
    <w:uiPriority w:val="99"/>
    <w:rsid w:val="00BF4E4A"/>
    <w:pPr>
      <w:keepLines w:val="0"/>
      <w:pBdr>
        <w:top w:val="none" w:sz="0" w:space="0" w:color="auto"/>
      </w:pBdr>
      <w:overflowPunct/>
      <w:autoSpaceDE/>
      <w:autoSpaceDN/>
      <w:adjustRightInd/>
      <w:spacing w:after="60"/>
      <w:ind w:left="426" w:hanging="426"/>
      <w:textAlignment w:val="auto"/>
    </w:pPr>
    <w:rPr>
      <w:rFonts w:ascii="Myriad Pro" w:eastAsia="Times New Roman" w:hAnsi="Myriad Pro"/>
      <w:b/>
      <w:bCs/>
      <w:kern w:val="32"/>
      <w:sz w:val="32"/>
      <w:szCs w:val="32"/>
    </w:rPr>
  </w:style>
  <w:style w:type="character" w:customStyle="1" w:styleId="TFChar">
    <w:name w:val="TF Char"/>
    <w:link w:val="TF"/>
    <w:rsid w:val="00AD424C"/>
    <w:rPr>
      <w:rFonts w:ascii="Arial" w:hAnsi="Arial"/>
      <w:b/>
      <w:lang w:val="en-GB"/>
    </w:rPr>
  </w:style>
  <w:style w:type="paragraph" w:customStyle="1" w:styleId="TableText">
    <w:name w:val="Table Text"/>
    <w:basedOn w:val="Normal"/>
    <w:link w:val="TableTextChar"/>
    <w:uiPriority w:val="19"/>
    <w:qFormat/>
    <w:rsid w:val="005202D0"/>
    <w:pPr>
      <w:overflowPunct/>
      <w:autoSpaceDE/>
      <w:autoSpaceDN/>
      <w:adjustRightInd/>
      <w:spacing w:before="40" w:after="40" w:line="276" w:lineRule="auto"/>
      <w:textAlignment w:val="auto"/>
    </w:pPr>
    <w:rPr>
      <w:rFonts w:ascii="Arial" w:hAnsi="Arial"/>
      <w:szCs w:val="22"/>
      <w:lang w:eastAsia="de-DE"/>
    </w:rPr>
  </w:style>
  <w:style w:type="character" w:customStyle="1" w:styleId="TableTextChar">
    <w:name w:val="Table Text Char"/>
    <w:link w:val="TableText"/>
    <w:uiPriority w:val="19"/>
    <w:rsid w:val="005202D0"/>
    <w:rPr>
      <w:rFonts w:ascii="Arial" w:hAnsi="Arial"/>
      <w:szCs w:val="22"/>
      <w:lang w:val="en-GB" w:eastAsia="de-DE"/>
    </w:rPr>
  </w:style>
  <w:style w:type="paragraph" w:customStyle="1" w:styleId="NormalParagraph">
    <w:name w:val="Normal Paragraph"/>
    <w:link w:val="NormalParagraphZchn"/>
    <w:qFormat/>
    <w:rsid w:val="005202D0"/>
    <w:pPr>
      <w:spacing w:after="200" w:line="276" w:lineRule="auto"/>
    </w:pPr>
    <w:rPr>
      <w:rFonts w:ascii="Arial" w:hAnsi="Arial"/>
      <w:sz w:val="22"/>
      <w:szCs w:val="22"/>
      <w:lang w:val="en-GB" w:eastAsia="en-GB"/>
    </w:rPr>
  </w:style>
  <w:style w:type="character" w:customStyle="1" w:styleId="NormalParagraphZchn">
    <w:name w:val="Normal Paragraph Zchn"/>
    <w:basedOn w:val="DefaultParagraphFont"/>
    <w:link w:val="NormalParagraph"/>
    <w:rsid w:val="005202D0"/>
    <w:rPr>
      <w:rFonts w:ascii="Arial" w:hAnsi="Arial"/>
      <w:sz w:val="22"/>
      <w:szCs w:val="22"/>
      <w:lang w:val="en-GB" w:eastAsia="en-GB"/>
    </w:rPr>
  </w:style>
  <w:style w:type="paragraph" w:customStyle="1" w:styleId="TableHeader">
    <w:name w:val="Table Header"/>
    <w:basedOn w:val="Normal"/>
    <w:uiPriority w:val="18"/>
    <w:qFormat/>
    <w:rsid w:val="005202D0"/>
    <w:pPr>
      <w:keepNext/>
      <w:overflowPunct/>
      <w:autoSpaceDE/>
      <w:autoSpaceDN/>
      <w:adjustRightInd/>
      <w:spacing w:before="60" w:after="0" w:line="276" w:lineRule="auto"/>
      <w:textAlignment w:val="auto"/>
    </w:pPr>
    <w:rPr>
      <w:rFonts w:ascii="Arial" w:hAnsi="Arial" w:cs="Arial"/>
      <w:b/>
      <w:color w:val="FFFFFF"/>
      <w:sz w:val="22"/>
      <w:szCs w:val="22"/>
      <w:lang w:val="en-US" w:eastAsia="en-GB"/>
    </w:rPr>
  </w:style>
  <w:style w:type="paragraph" w:customStyle="1" w:styleId="TableCaption">
    <w:name w:val="Table Caption"/>
    <w:basedOn w:val="NormalParagraph"/>
    <w:next w:val="NormalParagraph"/>
    <w:uiPriority w:val="13"/>
    <w:qFormat/>
    <w:rsid w:val="005202D0"/>
    <w:pPr>
      <w:numPr>
        <w:numId w:val="106"/>
      </w:numPr>
      <w:tabs>
        <w:tab w:val="left" w:pos="1009"/>
      </w:tabs>
      <w:spacing w:before="120"/>
      <w:ind w:left="1212"/>
      <w:jc w:val="center"/>
    </w:pPr>
    <w:rPr>
      <w:rFonts w:cs="Arial"/>
      <w:b/>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34513056">
      <w:bodyDiv w:val="1"/>
      <w:marLeft w:val="0"/>
      <w:marRight w:val="0"/>
      <w:marTop w:val="0"/>
      <w:marBottom w:val="0"/>
      <w:divBdr>
        <w:top w:val="none" w:sz="0" w:space="0" w:color="auto"/>
        <w:left w:val="none" w:sz="0" w:space="0" w:color="auto"/>
        <w:bottom w:val="none" w:sz="0" w:space="0" w:color="auto"/>
        <w:right w:val="none" w:sz="0" w:space="0" w:color="auto"/>
      </w:divBdr>
    </w:div>
    <w:div w:id="35215264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79879270">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3819367">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739788863">
      <w:bodyDiv w:val="1"/>
      <w:marLeft w:val="0"/>
      <w:marRight w:val="0"/>
      <w:marTop w:val="0"/>
      <w:marBottom w:val="0"/>
      <w:divBdr>
        <w:top w:val="none" w:sz="0" w:space="0" w:color="auto"/>
        <w:left w:val="none" w:sz="0" w:space="0" w:color="auto"/>
        <w:bottom w:val="none" w:sz="0" w:space="0" w:color="auto"/>
        <w:right w:val="none" w:sz="0" w:space="0" w:color="auto"/>
      </w:divBdr>
    </w:div>
    <w:div w:id="1838963440">
      <w:bodyDiv w:val="1"/>
      <w:marLeft w:val="0"/>
      <w:marRight w:val="0"/>
      <w:marTop w:val="0"/>
      <w:marBottom w:val="0"/>
      <w:divBdr>
        <w:top w:val="none" w:sz="0" w:space="0" w:color="auto"/>
        <w:left w:val="none" w:sz="0" w:space="0" w:color="auto"/>
        <w:bottom w:val="none" w:sz="0" w:space="0" w:color="auto"/>
        <w:right w:val="none" w:sz="0" w:space="0" w:color="auto"/>
      </w:divBdr>
    </w:div>
    <w:div w:id="2028020707">
      <w:bodyDiv w:val="1"/>
      <w:marLeft w:val="0"/>
      <w:marRight w:val="0"/>
      <w:marTop w:val="0"/>
      <w:marBottom w:val="0"/>
      <w:divBdr>
        <w:top w:val="none" w:sz="0" w:space="0" w:color="auto"/>
        <w:left w:val="none" w:sz="0" w:space="0" w:color="auto"/>
        <w:bottom w:val="none" w:sz="0" w:space="0" w:color="auto"/>
        <w:right w:val="none" w:sz="0" w:space="0" w:color="auto"/>
      </w:divBdr>
    </w:div>
    <w:div w:id="2109426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12.vsdx"/><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w3.org/TR/xml-c14n" TargetMode="External"/><Relationship Id="rId14" Type="http://schemas.openxmlformats.org/officeDocument/2006/relationships/image" Target="media/image6.emf"/><Relationship Id="rId22" Type="http://schemas.openxmlformats.org/officeDocument/2006/relationships/image" Target="media/image1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FE2CD3-8990-4DCD-9333-CC2162ED2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TotalTime>
  <Pages>35</Pages>
  <Words>11157</Words>
  <Characters>63599</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oneM2M Template Change Request</vt:lpstr>
    </vt:vector>
  </TitlesOfParts>
  <Company>ETS Sophia Antipolis</Company>
  <LinksUpToDate>false</LinksUpToDate>
  <CharactersWithSpaces>74607</CharactersWithSpaces>
  <SharedDoc>false</SharedDoc>
  <HLinks>
    <vt:vector size="6" baseType="variant">
      <vt:variant>
        <vt:i4>1966145</vt:i4>
      </vt:variant>
      <vt:variant>
        <vt:i4>207</vt:i4>
      </vt:variant>
      <vt:variant>
        <vt:i4>0</vt:i4>
      </vt:variant>
      <vt:variant>
        <vt:i4>5</vt:i4>
      </vt:variant>
      <vt:variant>
        <vt:lpwstr>http://www.w3.org/TR/xml-c14n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oneM2M</dc:creator>
  <cp:keywords/>
  <dc:description>Remove mentions to ISBN</dc:description>
  <cp:lastModifiedBy>Kiewel, Shelby Clayton</cp:lastModifiedBy>
  <cp:revision>6</cp:revision>
  <cp:lastPrinted>2016-08-29T13:48:00Z</cp:lastPrinted>
  <dcterms:created xsi:type="dcterms:W3CDTF">2018-03-16T15:13:00Z</dcterms:created>
  <dcterms:modified xsi:type="dcterms:W3CDTF">2018-03-16T15:21:00Z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