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EF2" w:rsidRDefault="006D0EF2" w:rsidP="006D0EF2"/>
    <w:p w:rsidR="006D0EF2" w:rsidRDefault="006D0EF2" w:rsidP="006D0EF2">
      <w:r>
        <w:t>WG1:</w:t>
      </w:r>
    </w:p>
    <w:p w:rsidR="006D0EF2" w:rsidRDefault="006D0EF2" w:rsidP="006D0EF2"/>
    <w:p w:rsidR="006D0EF2" w:rsidRDefault="006D0EF2" w:rsidP="006D0EF2">
      <w:r>
        <w:t>•</w:t>
      </w:r>
      <w:ins w:id="0" w:author="Yongjing R02-" w:date="2018-10-26T09:52:00Z">
        <w:r w:rsidR="00191A07">
          <w:t>Collect</w:t>
        </w:r>
      </w:ins>
      <w:del w:id="1" w:author="Yongjing R02-" w:date="2018-10-26T09:52:00Z">
        <w:r w:rsidDel="00191A07">
          <w:delText>Identify</w:delText>
        </w:r>
      </w:del>
      <w:r>
        <w:t xml:space="preserve"> and document use cases that are relevant for oneM2M</w:t>
      </w:r>
      <w:ins w:id="2" w:author="Yongjing R02-" w:date="2018-10-26T09:48:00Z">
        <w:r w:rsidR="00191A07">
          <w:t xml:space="preserve">, including </w:t>
        </w:r>
      </w:ins>
      <w:ins w:id="3" w:author="Yongjing R02-" w:date="2018-10-26T09:50:00Z">
        <w:r w:rsidR="00191A07">
          <w:t xml:space="preserve">both domain-specific and cross-domain </w:t>
        </w:r>
      </w:ins>
      <w:ins w:id="4" w:author="Yongjing R02-" w:date="2018-10-26T09:51:00Z">
        <w:r w:rsidR="00191A07">
          <w:t>ones</w:t>
        </w:r>
      </w:ins>
      <w:ins w:id="5" w:author="Yongjing R02-" w:date="2018-10-26T09:50:00Z">
        <w:r w:rsidR="00191A07">
          <w:t>.</w:t>
        </w:r>
      </w:ins>
      <w:del w:id="6" w:author="Yongjing R02-" w:date="2018-10-26T09:48:00Z">
        <w:r w:rsidDel="00191A07">
          <w:delText xml:space="preserve"> </w:delText>
        </w:r>
      </w:del>
    </w:p>
    <w:p w:rsidR="006D0EF2" w:rsidDel="008E1D29" w:rsidRDefault="006D0EF2" w:rsidP="006D0EF2">
      <w:pPr>
        <w:rPr>
          <w:del w:id="7" w:author="Yongjing R02-" w:date="2018-10-26T09:42:00Z"/>
        </w:rPr>
      </w:pPr>
      <w:del w:id="8" w:author="Yongjing R02-" w:date="2018-10-26T09:42:00Z">
        <w:r w:rsidDel="008E1D29">
          <w:delText xml:space="preserve">•Use cases describe the interactions between actors and the system/subsystem using a sequence of steps to achieve a goal </w:delText>
        </w:r>
      </w:del>
    </w:p>
    <w:p w:rsidR="006D0EF2" w:rsidDel="008E1D29" w:rsidRDefault="006D0EF2" w:rsidP="006D0EF2">
      <w:pPr>
        <w:rPr>
          <w:del w:id="9" w:author="Yongjing R02-" w:date="2018-10-26T09:42:00Z"/>
        </w:rPr>
      </w:pPr>
      <w:del w:id="10" w:author="Yongjing R02-" w:date="2018-10-26T09:42:00Z">
        <w:r w:rsidDel="008E1D29">
          <w:delText xml:space="preserve">•Use cases shall be described in an architecture neutral manner </w:delText>
        </w:r>
      </w:del>
    </w:p>
    <w:p w:rsidR="006D0EF2" w:rsidRDefault="006D0EF2" w:rsidP="006D0EF2">
      <w:r>
        <w:t xml:space="preserve">•Identify and specify service and </w:t>
      </w:r>
      <w:r w:rsidRPr="00F519B4">
        <w:rPr>
          <w:highlight w:val="yellow"/>
          <w:rPrChange w:id="11" w:author="Omar Elloumi" w:date="2018-12-03T01:33:00Z">
            <w:rPr/>
          </w:rPrChange>
        </w:rPr>
        <w:t>system requirements</w:t>
      </w:r>
      <w:del w:id="12" w:author="Omar Elloumi" w:date="2018-12-03T01:38:00Z">
        <w:r w:rsidDel="00F519B4">
          <w:delText xml:space="preserve"> that are relevant for oneM2M scope</w:delText>
        </w:r>
      </w:del>
      <w:r>
        <w:t>, including interworking aspects to other systems</w:t>
      </w:r>
      <w:del w:id="13" w:author="Yongjing R02-" w:date="2018-10-26T09:29:00Z">
        <w:r w:rsidDel="005A159E">
          <w:delText xml:space="preserve"> </w:delText>
        </w:r>
      </w:del>
    </w:p>
    <w:p w:rsidR="006D0EF2" w:rsidRDefault="006D0EF2" w:rsidP="006D0EF2">
      <w:pPr>
        <w:rPr>
          <w:ins w:id="14" w:author="Catalina Mladin 02" w:date="2018-10-25T14:54:00Z"/>
        </w:rPr>
      </w:pPr>
      <w:r>
        <w:t>•</w:t>
      </w:r>
      <w:ins w:id="15" w:author="Catalina Mladin 02" w:date="2018-10-26T09:18:00Z">
        <w:r w:rsidR="00883AD4">
          <w:t xml:space="preserve">Elicit ecosystem </w:t>
        </w:r>
      </w:ins>
      <w:ins w:id="16" w:author="Catalina Mladin 02" w:date="2018-10-26T09:19:00Z">
        <w:r w:rsidR="00883AD4">
          <w:t>engagement</w:t>
        </w:r>
      </w:ins>
      <w:ins w:id="17" w:author="Catalina Mladin 02" w:date="2018-10-26T09:18:00Z">
        <w:r w:rsidR="00883AD4">
          <w:t xml:space="preserve"> and</w:t>
        </w:r>
      </w:ins>
      <w:ins w:id="18" w:author="Catalina Mladin 02" w:date="2018-10-26T09:19:00Z">
        <w:r w:rsidR="00883AD4">
          <w:t xml:space="preserve"> </w:t>
        </w:r>
      </w:ins>
      <w:del w:id="19" w:author="Catalina Mladin 02" w:date="2018-10-26T09:19:00Z">
        <w:r w:rsidDel="00883AD4">
          <w:delText>G</w:delText>
        </w:r>
      </w:del>
      <w:ins w:id="20" w:author="Catalina Mladin 02" w:date="2018-10-26T09:19:00Z">
        <w:r w:rsidR="00883AD4">
          <w:t>g</w:t>
        </w:r>
      </w:ins>
      <w:r>
        <w:t xml:space="preserve">ather </w:t>
      </w:r>
      <w:ins w:id="21" w:author="Omar Elloumi" w:date="2018-12-03T01:33:00Z">
        <w:r w:rsidR="00F519B4">
          <w:t>IoT/</w:t>
        </w:r>
      </w:ins>
      <w:r>
        <w:t xml:space="preserve">M2M service requirements </w:t>
      </w:r>
      <w:del w:id="22" w:author="Catalina Mladin 02" w:date="2018-10-26T09:20:00Z">
        <w:r w:rsidDel="00883AD4">
          <w:delText xml:space="preserve">specific to the vertical ecosystem contexts obtained </w:delText>
        </w:r>
      </w:del>
      <w:r>
        <w:t>from vertical industry groups and fora</w:t>
      </w:r>
      <w:del w:id="23" w:author="Catalina Mladin 02" w:date="2018-10-26T09:21:00Z">
        <w:r w:rsidDel="00883AD4">
          <w:delText xml:space="preserve"> </w:delText>
        </w:r>
      </w:del>
    </w:p>
    <w:p w:rsidR="008E1D29" w:rsidRDefault="006D0EF2" w:rsidP="006D0EF2">
      <w:pPr>
        <w:rPr>
          <w:ins w:id="24" w:author="Yongjing R02-" w:date="2018-10-26T09:35:00Z"/>
        </w:rPr>
      </w:pPr>
      <w:ins w:id="25" w:author="Catalina Mladin 02" w:date="2018-10-25T14:54:00Z">
        <w:r>
          <w:t>•Identify and specify</w:t>
        </w:r>
        <w:r w:rsidRPr="006D0EF2">
          <w:t xml:space="preserve"> </w:t>
        </w:r>
      </w:ins>
      <w:ins w:id="26" w:author="Catalina Mladin 02" w:date="2018-10-25T14:55:00Z">
        <w:del w:id="27" w:author="Omar Elloumi" w:date="2018-12-03T01:36:00Z">
          <w:r w:rsidDel="00F519B4">
            <w:delText>oneM2M</w:delText>
          </w:r>
        </w:del>
      </w:ins>
      <w:ins w:id="28" w:author="Yongjing R02-" w:date="2018-10-26T09:41:00Z">
        <w:del w:id="29" w:author="Omar Elloumi" w:date="2018-12-03T01:36:00Z">
          <w:r w:rsidR="008E1D29" w:rsidDel="00F519B4">
            <w:delText>abstract</w:delText>
          </w:r>
        </w:del>
      </w:ins>
      <w:ins w:id="30" w:author="Yongjing R02-" w:date="2018-10-26T09:42:00Z">
        <w:del w:id="31" w:author="Omar Elloumi" w:date="2018-12-03T01:36:00Z">
          <w:r w:rsidR="008E1D29" w:rsidDel="00F519B4">
            <w:delText xml:space="preserve"> </w:delText>
          </w:r>
        </w:del>
      </w:ins>
      <w:ins w:id="32" w:author="Catalina Mladin 02" w:date="2018-10-25T14:55:00Z">
        <w:del w:id="33" w:author="Omar Elloumi" w:date="2018-12-03T01:36:00Z">
          <w:r w:rsidDel="00F519B4">
            <w:delText xml:space="preserve"> </w:delText>
          </w:r>
        </w:del>
        <w:r>
          <w:t>information</w:t>
        </w:r>
      </w:ins>
      <w:ins w:id="34" w:author="Omar Elloumi" w:date="2018-12-03T01:36:00Z">
        <w:r w:rsidR="00F519B4">
          <w:t xml:space="preserve"> and data</w:t>
        </w:r>
      </w:ins>
      <w:ins w:id="35" w:author="Catalina Mladin 02" w:date="2018-10-25T14:55:00Z">
        <w:r>
          <w:t xml:space="preserve"> </w:t>
        </w:r>
      </w:ins>
      <w:ins w:id="36" w:author="Catalina Mladin 02" w:date="2018-10-25T14:54:00Z">
        <w:r w:rsidRPr="006D0EF2">
          <w:t>model</w:t>
        </w:r>
        <w:r>
          <w:t xml:space="preserve">s </w:t>
        </w:r>
      </w:ins>
      <w:ins w:id="37" w:author="Catalina Mladin 02" w:date="2018-10-25T14:57:00Z">
        <w:r>
          <w:t xml:space="preserve">and ontologies </w:t>
        </w:r>
      </w:ins>
      <w:ins w:id="38" w:author="Yongjing R02-" w:date="2018-10-26T09:37:00Z">
        <w:r w:rsidR="008E1D29">
          <w:t xml:space="preserve">to </w:t>
        </w:r>
      </w:ins>
      <w:ins w:id="39" w:author="Yongjing R02-" w:date="2018-10-26T09:38:00Z">
        <w:r w:rsidR="008E1D29">
          <w:t>support</w:t>
        </w:r>
      </w:ins>
      <w:ins w:id="40" w:author="Yongjing R02-" w:date="2018-10-26T09:37:00Z">
        <w:r w:rsidR="008E1D29">
          <w:t xml:space="preserve"> </w:t>
        </w:r>
      </w:ins>
      <w:ins w:id="41" w:author="Omar Elloumi" w:date="2018-12-03T01:41:00Z">
        <w:r w:rsidR="00773C7C">
          <w:t xml:space="preserve">harmonization and </w:t>
        </w:r>
      </w:ins>
      <w:ins w:id="42" w:author="Yongjing R02-" w:date="2018-10-26T09:37:00Z">
        <w:r w:rsidR="008E1D29">
          <w:t>interworking with vertical domains and</w:t>
        </w:r>
      </w:ins>
      <w:ins w:id="43" w:author="Yongjing R02-" w:date="2018-10-26T09:40:00Z">
        <w:r w:rsidR="008E1D29">
          <w:t xml:space="preserve"> to</w:t>
        </w:r>
      </w:ins>
      <w:ins w:id="44" w:author="Yongjing R02-" w:date="2018-10-26T09:37:00Z">
        <w:r w:rsidR="008E1D29">
          <w:t xml:space="preserve"> </w:t>
        </w:r>
      </w:ins>
      <w:ins w:id="45" w:author="Yongjing R02-" w:date="2018-10-26T09:38:00Z">
        <w:r w:rsidR="008E1D29">
          <w:t xml:space="preserve">enable </w:t>
        </w:r>
      </w:ins>
      <w:ins w:id="46" w:author="Yongjing R02-" w:date="2018-10-26T09:37:00Z">
        <w:r w:rsidR="008E1D29">
          <w:t xml:space="preserve">cross domain </w:t>
        </w:r>
      </w:ins>
      <w:ins w:id="47" w:author="Yongjing R02-" w:date="2018-10-26T09:40:00Z">
        <w:r w:rsidR="008E1D29">
          <w:t>data exchange</w:t>
        </w:r>
      </w:ins>
      <w:ins w:id="48" w:author="Yongjing R02-" w:date="2018-10-26T09:41:00Z">
        <w:r w:rsidR="008E1D29">
          <w:t>.</w:t>
        </w:r>
      </w:ins>
    </w:p>
    <w:p w:rsidR="006D0EF2" w:rsidDel="008E1D29" w:rsidRDefault="006D0EF2" w:rsidP="006D0EF2">
      <w:pPr>
        <w:rPr>
          <w:del w:id="49" w:author="Yongjing R02-" w:date="2018-10-26T09:40:00Z"/>
        </w:rPr>
      </w:pPr>
      <w:ins w:id="50" w:author="Catalina Mladin 02" w:date="2018-10-25T14:54:00Z">
        <w:del w:id="51" w:author="Yongjing R02-" w:date="2018-10-26T09:40:00Z">
          <w:r w:rsidDel="008E1D29">
            <w:delText>required for</w:delText>
          </w:r>
          <w:r w:rsidRPr="006D0EF2" w:rsidDel="008E1D29">
            <w:delText xml:space="preserve"> mappi</w:delText>
          </w:r>
          <w:r w:rsidDel="008E1D29">
            <w:delText>ng with those</w:delText>
          </w:r>
          <w:r w:rsidRPr="006D0EF2" w:rsidDel="008E1D29">
            <w:delText xml:space="preserve"> from external organization</w:delText>
          </w:r>
        </w:del>
      </w:ins>
      <w:ins w:id="52" w:author="Catalina Mladin 02" w:date="2018-10-25T14:56:00Z">
        <w:del w:id="53" w:author="Yongjing R02-" w:date="2018-10-26T09:40:00Z">
          <w:r w:rsidDel="008E1D29">
            <w:delText>s, in order to support interworking</w:delText>
          </w:r>
        </w:del>
      </w:ins>
      <w:ins w:id="54" w:author="Catalina Mladin 02" w:date="2018-10-25T14:54:00Z">
        <w:del w:id="55" w:author="Yongjing R02-" w:date="2018-10-26T09:40:00Z">
          <w:r w:rsidRPr="006D0EF2" w:rsidDel="008E1D29">
            <w:delText>.</w:delText>
          </w:r>
        </w:del>
      </w:ins>
    </w:p>
    <w:p w:rsidR="006D0EF2" w:rsidRDefault="006D0EF2" w:rsidP="006D0EF2">
      <w:r>
        <w:t>•Conduct studies</w:t>
      </w:r>
      <w:ins w:id="56" w:author="Catalina Mladin 02" w:date="2018-10-26T09:13:00Z">
        <w:r w:rsidR="00123271">
          <w:t xml:space="preserve"> </w:t>
        </w:r>
      </w:ins>
      <w:del w:id="57" w:author="Catalina Mladin 02" w:date="2018-10-26T09:14:00Z">
        <w:r w:rsidDel="00123271">
          <w:delText xml:space="preserve"> leading to deliverables</w:delText>
        </w:r>
      </w:del>
      <w:del w:id="58" w:author="Catalina Mladin 02" w:date="2018-10-26T09:13:00Z">
        <w:r w:rsidDel="00123271">
          <w:delText xml:space="preserve"> </w:delText>
        </w:r>
      </w:del>
      <w:del w:id="59" w:author="Catalina Mladin 02" w:date="2018-10-26T09:14:00Z">
        <w:r w:rsidDel="00123271">
          <w:delText xml:space="preserve">pertaining the </w:delText>
        </w:r>
      </w:del>
      <w:ins w:id="60" w:author="Catalina Mladin 02" w:date="2018-10-26T09:14:00Z">
        <w:r w:rsidR="00123271">
          <w:t xml:space="preserve"> including </w:t>
        </w:r>
      </w:ins>
      <w:r>
        <w:t xml:space="preserve">aggregation and analysis of requirements </w:t>
      </w:r>
      <w:ins w:id="61" w:author="Catalina Mladin 02" w:date="2018-10-26T09:14:00Z">
        <w:r w:rsidR="00123271">
          <w:t>leading to identification of key issues</w:t>
        </w:r>
        <w:r w:rsidR="00123271" w:rsidRPr="00123271">
          <w:t xml:space="preserve"> </w:t>
        </w:r>
      </w:ins>
      <w:del w:id="62" w:author="Catalina Mladin 02" w:date="2018-10-26T09:15:00Z">
        <w:r w:rsidDel="00123271">
          <w:delText xml:space="preserve">necessary </w:delText>
        </w:r>
      </w:del>
      <w:r>
        <w:t xml:space="preserve">for development of the </w:t>
      </w:r>
      <w:ins w:id="63" w:author="Omar Elloumi" w:date="2018-12-03T01:39:00Z">
        <w:r w:rsidR="00773C7C">
          <w:t>one</w:t>
        </w:r>
      </w:ins>
      <w:r>
        <w:t>M2M system</w:t>
      </w:r>
      <w:ins w:id="64" w:author="Catalina Mladin 02" w:date="2018-10-26T09:15:00Z">
        <w:del w:id="65" w:author="Omar Elloumi" w:date="2018-12-03T01:38:00Z">
          <w:r w:rsidR="00123271" w:rsidDel="00F519B4">
            <w:delText>,</w:delText>
          </w:r>
        </w:del>
      </w:ins>
      <w:del w:id="66" w:author="Omar Elloumi" w:date="2018-12-03T01:38:00Z">
        <w:r w:rsidDel="00F519B4">
          <w:delText xml:space="preserve"> according to the scope of oneM2M</w:delText>
        </w:r>
      </w:del>
      <w:r>
        <w:t xml:space="preserve"> </w:t>
      </w:r>
    </w:p>
    <w:p w:rsidR="006D0EF2" w:rsidDel="00773C7C" w:rsidRDefault="006D0EF2" w:rsidP="006D0EF2">
      <w:pPr>
        <w:rPr>
          <w:del w:id="67" w:author="Omar Elloumi" w:date="2018-12-03T01:44:00Z"/>
        </w:rPr>
      </w:pPr>
      <w:commentRangeStart w:id="68"/>
      <w:commentRangeStart w:id="69"/>
      <w:del w:id="70" w:author="Omar Elloumi" w:date="2018-12-03T01:44:00Z">
        <w:r w:rsidDel="00773C7C">
          <w:delText xml:space="preserve">Topics include (but are not limited to): </w:delText>
        </w:r>
      </w:del>
    </w:p>
    <w:p w:rsidR="006D0EF2" w:rsidDel="00773C7C" w:rsidRDefault="006D0EF2" w:rsidP="006D0EF2">
      <w:pPr>
        <w:rPr>
          <w:del w:id="71" w:author="Omar Elloumi" w:date="2018-12-03T01:44:00Z"/>
        </w:rPr>
      </w:pPr>
      <w:del w:id="72" w:author="Omar Elloumi" w:date="2018-12-03T01:44:00Z">
        <w:r w:rsidDel="00773C7C">
          <w:delText xml:space="preserve">•Service and system Requirements – can belong to either service support or service deployment including aspects regarding deployments </w:delText>
        </w:r>
      </w:del>
    </w:p>
    <w:p w:rsidR="006D0EF2" w:rsidDel="00773C7C" w:rsidRDefault="006D0EF2" w:rsidP="006D0EF2">
      <w:pPr>
        <w:rPr>
          <w:del w:id="73" w:author="Omar Elloumi" w:date="2018-12-03T01:44:00Z"/>
        </w:rPr>
      </w:pPr>
      <w:del w:id="74" w:author="Omar Elloumi" w:date="2018-12-03T01:44:00Z">
        <w:r w:rsidDel="00773C7C">
          <w:delText xml:space="preserve">•Ecosystem context –how the M2M system is expected to fit together with selected vertical eco-systems, including all non-M2M system components required to deploy a complete solution </w:delText>
        </w:r>
        <w:commentRangeEnd w:id="68"/>
        <w:r w:rsidR="00191A07" w:rsidDel="00773C7C">
          <w:rPr>
            <w:rStyle w:val="CommentReference"/>
          </w:rPr>
          <w:commentReference w:id="68"/>
        </w:r>
        <w:commentRangeEnd w:id="69"/>
        <w:r w:rsidR="00883AD4" w:rsidDel="00773C7C">
          <w:rPr>
            <w:rStyle w:val="CommentReference"/>
          </w:rPr>
          <w:commentReference w:id="69"/>
        </w:r>
      </w:del>
    </w:p>
    <w:p w:rsidR="006D0EF2" w:rsidRDefault="006D0EF2" w:rsidP="006D0EF2"/>
    <w:p w:rsidR="006D0EF2" w:rsidRDefault="006D0EF2" w:rsidP="006D0EF2">
      <w:r>
        <w:t xml:space="preserve"> </w:t>
      </w:r>
    </w:p>
    <w:p w:rsidR="006C4C90" w:rsidRDefault="006D0EF2" w:rsidP="006D0EF2">
      <w:r>
        <w:t xml:space="preserve"> </w:t>
      </w:r>
    </w:p>
    <w:sectPr w:rsidR="006C4C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8" w:author="Yongjing R02-" w:date="2018-10-26T09:47:00Z" w:initials="YZ">
    <w:p w:rsidR="00191A07" w:rsidRDefault="00191A0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not sure if needed.</w:t>
      </w:r>
      <w:r>
        <w:rPr>
          <w:lang w:eastAsia="zh-CN"/>
        </w:rPr>
        <w:t xml:space="preserve"> we can see feedback from others</w:t>
      </w:r>
    </w:p>
  </w:comment>
  <w:comment w:id="69" w:author="Catalina Mladin 02" w:date="2018-10-26T09:16:00Z" w:initials="CMM02">
    <w:p w:rsidR="00883AD4" w:rsidRDefault="00883AD4">
      <w:pPr>
        <w:pStyle w:val="CommentText"/>
      </w:pPr>
      <w:r>
        <w:rPr>
          <w:rStyle w:val="CommentReference"/>
        </w:rPr>
        <w:annotationRef/>
      </w:r>
      <w:r>
        <w:t>agreed</w:t>
      </w:r>
    </w:p>
  </w:comment>
</w:comment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012" w:rsidRDefault="005A5012">
      <w:pPr>
        <w:spacing w:after="0" w:line="240" w:lineRule="auto"/>
      </w:pPr>
    </w:p>
  </w:endnote>
  <w:endnote w:type="continuationSeparator" w:id="0">
    <w:p w:rsidR="005A5012" w:rsidRDefault="005A50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012" w:rsidRDefault="005A5012">
      <w:pPr>
        <w:spacing w:after="0" w:line="240" w:lineRule="auto"/>
      </w:pPr>
    </w:p>
  </w:footnote>
  <w:footnote w:type="continuationSeparator" w:id="0">
    <w:p w:rsidR="005A5012" w:rsidRDefault="005A5012">
      <w:pPr>
        <w:spacing w:after="0" w:line="240" w:lineRule="auto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jing R02-">
    <w15:presenceInfo w15:providerId="None" w15:userId="Yongjing R02-"/>
  </w15:person>
  <w15:person w15:author="Omar Elloumi">
    <w15:presenceInfo w15:providerId="None" w15:userId="Omar Elloumi"/>
  </w15:person>
  <w15:person w15:author="Catalina Mladin 02">
    <w15:presenceInfo w15:providerId="None" w15:userId="Catalina Mladin 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5BA"/>
    <w:rsid w:val="000F22DE"/>
    <w:rsid w:val="00123271"/>
    <w:rsid w:val="00191A07"/>
    <w:rsid w:val="005A159E"/>
    <w:rsid w:val="005A5012"/>
    <w:rsid w:val="005C1F9B"/>
    <w:rsid w:val="005E54F9"/>
    <w:rsid w:val="006C4C90"/>
    <w:rsid w:val="006D0EF2"/>
    <w:rsid w:val="007635BA"/>
    <w:rsid w:val="00773C7C"/>
    <w:rsid w:val="00883AD4"/>
    <w:rsid w:val="008E1D29"/>
    <w:rsid w:val="00934C57"/>
    <w:rsid w:val="00AF08E1"/>
    <w:rsid w:val="00C95722"/>
    <w:rsid w:val="00CB4D44"/>
    <w:rsid w:val="00DD7C52"/>
    <w:rsid w:val="00F307EE"/>
    <w:rsid w:val="00F5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C19B59"/>
  <w15:chartTrackingRefBased/>
  <w15:docId w15:val="{9B755754-7AE4-403F-968B-E5A840F6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A159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15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159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59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59E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5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11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2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95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6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06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230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Mladin 02</dc:creator>
  <cp:keywords/>
  <dc:description/>
  <cp:lastModifiedBy>Catalina Mladin</cp:lastModifiedBy>
  <cp:revision>5</cp:revision>
  <dcterms:created xsi:type="dcterms:W3CDTF">2018-10-26T13:24:00Z</dcterms:created>
  <dcterms:modified xsi:type="dcterms:W3CDTF">2018-11-09T14:19:00Z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1540496415</vt:lpwstr>
  </property>
  <property fmtid="{D5CDD505-2E9C-101B-9397-08002B2CF9AE}" pid="6" name="_2015_ms_pID_725343">
    <vt:lpwstr>(2)jnkPakoKa2ywpcc4HxeCeoszxDF0vQULiygCZ53mGZBoc266tUzwFVHJFeRD0URWLVZrmJdD
VsOHlG7YAB9h6+NgGuNDGx3ZmAImMgFqmzJDaDABbX++YT9DoJ51q2NcuJQZ0zqPUqz59td1
ywNoWW1qPk1U1JeejXRTBzoB0wNR+YwSLlOcyv+tsrSfJFp7ytnO1cbqRuQH2mF76zAZFuKf
6TEmtChDbq8Qbo/f/I</vt:lpwstr>
  </property>
  <property fmtid="{D5CDD505-2E9C-101B-9397-08002B2CF9AE}" pid="7" name="_2015_ms_pID_7253431">
    <vt:lpwstr>fev+ZJEMPDQ/da4wwQP5Nhyd0bNNyGciszZZ3rMkW34lK0le7KczEH
0re6FC57VQpKPMBmZfAy1kf2vSKkU/uLCICBaztVBdq9y+Q00mxfXX9huHku2qThy4lSg+pN
oF7n784oQrHfnKET4hrXxIAY8DWFR6m+UbYHbr4zpJQWDx/WlSoSBLeRdq13/VSZJKg=</vt:lpwstr>
  </property>
</Properties>
</file>