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F2" w:rsidRDefault="006D0EF2" w:rsidP="006D0EF2"/>
    <w:p w:rsidR="00151AEE" w:rsidRDefault="00151AEE" w:rsidP="00151AEE">
      <w:r>
        <w:t>Within the scope of oneM2M, WG2 (ARC+PRO+SEC) has the following responsibilities: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Definition of the oneM2M system architecture including </w:t>
      </w:r>
      <w:del w:id="0" w:author="Omar Elloumi" w:date="2018-12-03T02:04:00Z">
        <w:r w:rsidDel="0010111D">
          <w:delText xml:space="preserve">but not limited to </w:delText>
        </w:r>
      </w:del>
      <w:del w:id="1" w:author="Omar Elloumi" w:date="2018-12-03T02:05:00Z">
        <w:r w:rsidDel="0010111D">
          <w:delText xml:space="preserve">the definition of </w:delText>
        </w:r>
      </w:del>
      <w:r>
        <w:t>the oneM2M functional entities, reference points and related message flows</w:t>
      </w:r>
      <w:ins w:id="2" w:author="Omar Elloumi" w:date="2018-12-03T01:50:00Z">
        <w:r w:rsidR="00B60E13">
          <w:t>.</w:t>
        </w:r>
      </w:ins>
    </w:p>
    <w:p w:rsidR="00151AEE" w:rsidRPr="0010111D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highlight w:val="lightGray"/>
          <w:rPrChange w:id="3" w:author="Omar Elloumi" w:date="2018-12-03T02:00:00Z">
            <w:rPr/>
          </w:rPrChange>
        </w:rPr>
      </w:pPr>
      <w:r w:rsidRPr="0010111D">
        <w:rPr>
          <w:highlight w:val="lightGray"/>
          <w:rPrChange w:id="4" w:author="Omar Elloumi" w:date="2018-12-03T02:00:00Z">
            <w:rPr/>
          </w:rPrChange>
        </w:rPr>
        <w:t xml:space="preserve">Definition of the oneM2M protocol including </w:t>
      </w:r>
      <w:del w:id="5" w:author="Omar Elloumi" w:date="2018-12-03T02:05:00Z">
        <w:r w:rsidRPr="0010111D" w:rsidDel="0010111D">
          <w:rPr>
            <w:highlight w:val="lightGray"/>
            <w:rPrChange w:id="6" w:author="Omar Elloumi" w:date="2018-12-03T02:00:00Z">
              <w:rPr/>
            </w:rPrChange>
          </w:rPr>
          <w:delText xml:space="preserve">but not limited to the definition of </w:delText>
        </w:r>
      </w:del>
      <w:r w:rsidRPr="0010111D">
        <w:rPr>
          <w:highlight w:val="lightGray"/>
          <w:rPrChange w:id="7" w:author="Omar Elloumi" w:date="2018-12-03T02:00:00Z">
            <w:rPr/>
          </w:rPrChange>
        </w:rPr>
        <w:t>the oneM2M data types, request and response message primitives, procedures, schema definitions</w:t>
      </w:r>
      <w:ins w:id="8" w:author="Omar Elloumi" w:date="2018-12-03T01:50:00Z">
        <w:r w:rsidR="00B60E13" w:rsidRPr="0010111D">
          <w:rPr>
            <w:highlight w:val="lightGray"/>
            <w:rPrChange w:id="9" w:author="Omar Elloumi" w:date="2018-12-03T02:00:00Z">
              <w:rPr/>
            </w:rPrChange>
          </w:rPr>
          <w:t>, serialisation</w:t>
        </w:r>
      </w:ins>
      <w:r w:rsidRPr="0010111D">
        <w:rPr>
          <w:highlight w:val="lightGray"/>
          <w:rPrChange w:id="10" w:author="Omar Elloumi" w:date="2018-12-03T02:00:00Z">
            <w:rPr/>
          </w:rPrChange>
        </w:rPr>
        <w:t xml:space="preserve"> and bindings to underlying transport protocols. 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Analysis of the oneM2M system from a security and privacy perspective to identify security threats and means to mitigate these threats. 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Definition of the oneM2M security framework including </w:t>
      </w:r>
      <w:del w:id="11" w:author="Omar Elloumi" w:date="2018-12-03T02:05:00Z">
        <w:r w:rsidDel="0010111D">
          <w:delText xml:space="preserve">but not limited to the definition of </w:delText>
        </w:r>
      </w:del>
      <w:r>
        <w:t>means</w:t>
      </w:r>
      <w:del w:id="12" w:author="Omar Elloumi" w:date="2018-12-03T01:58:00Z">
        <w:r w:rsidDel="00B60E13">
          <w:delText xml:space="preserve"> </w:delText>
        </w:r>
      </w:del>
      <w:r>
        <w:t xml:space="preserve">for </w:t>
      </w:r>
      <w:ins w:id="13" w:author="Omar Elloumi" w:date="2018-12-03T01:58:00Z">
        <w:r w:rsidR="00B60E13">
          <w:t xml:space="preserve">identity, </w:t>
        </w:r>
      </w:ins>
      <w:r>
        <w:t>credential management</w:t>
      </w:r>
      <w:ins w:id="14" w:author="Omar Elloumi" w:date="2018-12-03T01:58:00Z">
        <w:r w:rsidR="0010111D">
          <w:t xml:space="preserve">, </w:t>
        </w:r>
        <w:r w:rsidR="00B60E13">
          <w:t>data privacy</w:t>
        </w:r>
      </w:ins>
      <w:ins w:id="15" w:author="Omar Elloumi" w:date="2018-12-03T01:59:00Z">
        <w:r w:rsidR="0010111D">
          <w:t xml:space="preserve"> and security functions (</w:t>
        </w:r>
      </w:ins>
      <w:del w:id="16" w:author="Omar Elloumi" w:date="2018-12-03T01:59:00Z">
        <w:r w:rsidDel="0010111D">
          <w:delText xml:space="preserve">, </w:delText>
        </w:r>
      </w:del>
      <w:r>
        <w:t xml:space="preserve">authentication, </w:t>
      </w:r>
      <w:del w:id="17" w:author="Omar Elloumi" w:date="2018-12-03T01:56:00Z">
        <w:r w:rsidDel="00B60E13">
          <w:delText>encryption</w:delText>
        </w:r>
      </w:del>
      <w:ins w:id="18" w:author="Omar Elloumi" w:date="2018-12-03T01:56:00Z">
        <w:r w:rsidR="00B60E13">
          <w:t>confidentiality</w:t>
        </w:r>
      </w:ins>
      <w:r>
        <w:t>, integrity verification</w:t>
      </w:r>
      <w:del w:id="19" w:author="Omar Elloumi" w:date="2018-12-03T01:59:00Z">
        <w:r w:rsidDel="0010111D">
          <w:delText xml:space="preserve">, </w:delText>
        </w:r>
      </w:del>
      <w:ins w:id="20" w:author="Omar Elloumi" w:date="2018-12-03T01:59:00Z">
        <w:r w:rsidR="0010111D">
          <w:t xml:space="preserve"> and </w:t>
        </w:r>
      </w:ins>
      <w:r>
        <w:t>authorization</w:t>
      </w:r>
      <w:ins w:id="21" w:author="Omar Elloumi" w:date="2018-12-03T01:59:00Z">
        <w:r w:rsidR="0010111D">
          <w:t>)</w:t>
        </w:r>
      </w:ins>
      <w:del w:id="22" w:author="Omar Elloumi" w:date="2018-12-03T01:59:00Z">
        <w:r w:rsidDel="00B60E13">
          <w:delText xml:space="preserve"> and</w:delText>
        </w:r>
      </w:del>
      <w:del w:id="23" w:author="Omar Elloumi" w:date="2018-12-03T01:58:00Z">
        <w:r w:rsidDel="00B60E13">
          <w:delText xml:space="preserve"> data privacy</w:delText>
        </w:r>
      </w:del>
      <w:r>
        <w:t>.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Development of specifications that clearly capture the definitions of the oneM2M architecture, protocol and security framework.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Coordinate with other oneM2M WGs to ensure the architecture, protocol and security requirements of the oneM2M system have been met and the oneM2M specifications are clearly specified, implementable and testable.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Coordinate with other specification groups and industry fora and where applicable define methods for interworking the oneM2M system with other IoT technologies</w:t>
      </w:r>
      <w:ins w:id="24" w:author="Omar Elloumi" w:date="2018-12-03T01:49:00Z">
        <w:r w:rsidR="00B60E13">
          <w:t xml:space="preserve"> and architectures</w:t>
        </w:r>
      </w:ins>
      <w:r>
        <w:t>.</w:t>
      </w:r>
    </w:p>
    <w:p w:rsidR="006D0EF2" w:rsidRDefault="006D0EF2" w:rsidP="006D0EF2"/>
    <w:p w:rsidR="006D0EF2" w:rsidRDefault="006D0EF2" w:rsidP="006D0EF2">
      <w:r>
        <w:t xml:space="preserve"> </w:t>
      </w:r>
    </w:p>
    <w:p w:rsidR="006C4C90" w:rsidRDefault="006D0EF2" w:rsidP="006D0EF2">
      <w:r>
        <w:t xml:space="preserve"> </w:t>
      </w:r>
    </w:p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BCD" w:rsidRDefault="00FC1BCD">
      <w:pPr>
        <w:spacing w:after="0" w:line="240" w:lineRule="auto"/>
      </w:pPr>
    </w:p>
  </w:endnote>
  <w:endnote w:type="continuationSeparator" w:id="0">
    <w:p w:rsidR="00FC1BCD" w:rsidRDefault="00FC1B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BCD" w:rsidRDefault="00FC1BCD">
      <w:pPr>
        <w:spacing w:after="0" w:line="240" w:lineRule="auto"/>
      </w:pPr>
    </w:p>
  </w:footnote>
  <w:footnote w:type="continuationSeparator" w:id="0">
    <w:p w:rsidR="00FC1BCD" w:rsidRDefault="00FC1B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67101"/>
    <w:multiLevelType w:val="multilevel"/>
    <w:tmpl w:val="02FE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mar Elloumi">
    <w15:presenceInfo w15:providerId="None" w15:userId="Omar Ello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BA"/>
    <w:rsid w:val="000F22DE"/>
    <w:rsid w:val="0010111D"/>
    <w:rsid w:val="00123271"/>
    <w:rsid w:val="00151AEE"/>
    <w:rsid w:val="00191A07"/>
    <w:rsid w:val="004609D9"/>
    <w:rsid w:val="005A159E"/>
    <w:rsid w:val="005C1F9B"/>
    <w:rsid w:val="005E54F9"/>
    <w:rsid w:val="006C4C90"/>
    <w:rsid w:val="006D0EF2"/>
    <w:rsid w:val="007635BA"/>
    <w:rsid w:val="0084403D"/>
    <w:rsid w:val="00883AD4"/>
    <w:rsid w:val="008E1D29"/>
    <w:rsid w:val="00934C57"/>
    <w:rsid w:val="00AF08E1"/>
    <w:rsid w:val="00B60E13"/>
    <w:rsid w:val="00C95722"/>
    <w:rsid w:val="00CB4D44"/>
    <w:rsid w:val="00DD7C52"/>
    <w:rsid w:val="00F307EE"/>
    <w:rsid w:val="00F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19B59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Dale Seed2</cp:lastModifiedBy>
  <cp:revision>6</cp:revision>
  <dcterms:created xsi:type="dcterms:W3CDTF">2018-10-26T13:24:00Z</dcterms:created>
  <dcterms:modified xsi:type="dcterms:W3CDTF">2018-11-28T15:22:00Z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