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6B720" w14:textId="77777777" w:rsidR="0053314B" w:rsidRPr="00F72149" w:rsidRDefault="0053314B" w:rsidP="00434AD9">
      <w:pPr>
        <w:pStyle w:val="FP"/>
        <w:framePr w:h="1316" w:hRule="exact" w:wrap="notBeside" w:vAnchor="page" w:hAnchor="page" w:x="976" w:y="12961"/>
        <w:pBdr>
          <w:bottom w:val="single" w:sz="6" w:space="1" w:color="auto"/>
        </w:pBdr>
        <w:spacing w:after="240"/>
        <w:ind w:left="2835" w:right="2835"/>
        <w:jc w:val="center"/>
        <w:rPr>
          <w:rFonts w:ascii="Arial" w:hAnsi="Arial"/>
          <w:b/>
          <w:i/>
        </w:rPr>
      </w:pPr>
      <w:bookmarkStart w:id="0" w:name="doctype"/>
      <w:bookmarkStart w:id="1" w:name="pages12"/>
      <w:r w:rsidRPr="00F72149">
        <w:rPr>
          <w:rFonts w:ascii="Arial" w:hAnsi="Arial"/>
          <w:b/>
          <w:i/>
        </w:rPr>
        <w:t>Disclaimer</w:t>
      </w:r>
    </w:p>
    <w:p w14:paraId="32DC153A" w14:textId="77777777" w:rsidR="0053314B" w:rsidRPr="00F72149" w:rsidRDefault="00C67D53" w:rsidP="00434AD9">
      <w:pPr>
        <w:pStyle w:val="FP"/>
        <w:framePr w:h="1316" w:hRule="exact" w:wrap="notBeside" w:vAnchor="page" w:hAnchor="page" w:x="976" w:y="12961"/>
        <w:spacing w:after="240"/>
        <w:jc w:val="center"/>
        <w:rPr>
          <w:rFonts w:ascii="Arial" w:hAnsi="Arial" w:cs="Arial"/>
          <w:sz w:val="18"/>
          <w:szCs w:val="18"/>
        </w:rPr>
      </w:pPr>
      <w:r>
        <w:rPr>
          <w:rFonts w:ascii="Arial" w:hAnsi="Arial" w:cs="Arial"/>
          <w:sz w:val="18"/>
          <w:szCs w:val="18"/>
        </w:rPr>
        <w:t>The present</w:t>
      </w:r>
      <w:r w:rsidRPr="00F72149">
        <w:rPr>
          <w:rFonts w:ascii="Arial" w:hAnsi="Arial" w:cs="Arial"/>
          <w:sz w:val="18"/>
          <w:szCs w:val="18"/>
        </w:rPr>
        <w:t xml:space="preserve"> </w:t>
      </w:r>
      <w:r w:rsidR="0053314B" w:rsidRPr="00F72149">
        <w:rPr>
          <w:rFonts w:ascii="Arial" w:hAnsi="Arial" w:cs="Arial"/>
          <w:sz w:val="18"/>
          <w:szCs w:val="18"/>
        </w:rPr>
        <w:t xml:space="preserve">document has been produced and approved by the </w:t>
      </w:r>
      <w:ins w:id="2" w:author="Lindsay Frost" w:date="2019-05-16T15:31:00Z">
        <w:r w:rsidR="0090298A" w:rsidRPr="0090298A">
          <w:rPr>
            <w:rFonts w:ascii="Arial" w:hAnsi="Arial" w:cs="Arial"/>
            <w:sz w:val="18"/>
            <w:szCs w:val="18"/>
          </w:rPr>
          <w:t>Context Information Management</w:t>
        </w:r>
      </w:ins>
      <w:del w:id="3" w:author="Lindsay Frost" w:date="2019-05-16T15:31:00Z">
        <w:r w:rsidR="0053314B" w:rsidRPr="00F72149" w:rsidDel="0090298A">
          <w:rPr>
            <w:rFonts w:ascii="Arial" w:hAnsi="Arial" w:cs="Arial"/>
            <w:sz w:val="18"/>
            <w:szCs w:val="18"/>
          </w:rPr>
          <w:delText xml:space="preserve">&lt;long </w:delText>
        </w:r>
        <w:r w:rsidR="00DA1648" w:rsidDel="0090298A">
          <w:rPr>
            <w:rFonts w:ascii="Arial" w:hAnsi="Arial" w:cs="Arial"/>
            <w:sz w:val="18"/>
            <w:szCs w:val="18"/>
          </w:rPr>
          <w:delText>ISGname</w:delText>
        </w:r>
        <w:r w:rsidR="0053314B" w:rsidRPr="00F72149" w:rsidDel="0090298A">
          <w:rPr>
            <w:rFonts w:ascii="Arial" w:hAnsi="Arial" w:cs="Arial"/>
            <w:sz w:val="18"/>
            <w:szCs w:val="18"/>
          </w:rPr>
          <w:delText>&gt;</w:delText>
        </w:r>
      </w:del>
      <w:r w:rsidR="0053314B" w:rsidRPr="00F72149">
        <w:rPr>
          <w:rFonts w:ascii="Arial" w:hAnsi="Arial" w:cs="Arial"/>
          <w:sz w:val="18"/>
          <w:szCs w:val="18"/>
        </w:rPr>
        <w:t xml:space="preserve"> </w:t>
      </w:r>
      <w:del w:id="4" w:author="Lindsay Frost" w:date="2019-05-16T15:31:00Z">
        <w:r w:rsidR="0053314B" w:rsidRPr="00F72149" w:rsidDel="0090298A">
          <w:rPr>
            <w:rFonts w:ascii="Arial" w:hAnsi="Arial" w:cs="Arial"/>
            <w:sz w:val="18"/>
            <w:szCs w:val="18"/>
          </w:rPr>
          <w:delText xml:space="preserve">(&lt;short </w:delText>
        </w:r>
        <w:r w:rsidR="00DA1648" w:rsidDel="0090298A">
          <w:rPr>
            <w:rFonts w:ascii="Arial" w:hAnsi="Arial" w:cs="Arial"/>
            <w:sz w:val="18"/>
            <w:szCs w:val="18"/>
          </w:rPr>
          <w:delText>ISGname</w:delText>
        </w:r>
      </w:del>
      <w:ins w:id="5" w:author="Lindsay Frost" w:date="2019-05-16T15:31:00Z">
        <w:r w:rsidR="0090298A">
          <w:rPr>
            <w:rFonts w:ascii="Arial" w:hAnsi="Arial" w:cs="Arial"/>
            <w:sz w:val="18"/>
            <w:szCs w:val="18"/>
          </w:rPr>
          <w:t>(CIM</w:t>
        </w:r>
      </w:ins>
      <w:del w:id="6" w:author="Lindsay Frost" w:date="2019-05-16T15:31:00Z">
        <w:r w:rsidR="0053314B" w:rsidRPr="00F72149" w:rsidDel="0090298A">
          <w:rPr>
            <w:rFonts w:ascii="Arial" w:hAnsi="Arial" w:cs="Arial"/>
            <w:sz w:val="18"/>
            <w:szCs w:val="18"/>
          </w:rPr>
          <w:delText>&gt;</w:delText>
        </w:r>
      </w:del>
      <w:r w:rsidR="0053314B" w:rsidRPr="00F72149">
        <w:rPr>
          <w:rFonts w:ascii="Arial" w:hAnsi="Arial" w:cs="Arial"/>
          <w:sz w:val="18"/>
          <w:szCs w:val="18"/>
        </w:rPr>
        <w:t>) ETSI Industry Specification Group (ISG) and represents the views of those members who participated in this ISG.</w:t>
      </w:r>
      <w:r w:rsidR="0053314B" w:rsidRPr="00F72149">
        <w:rPr>
          <w:rFonts w:ascii="Arial" w:hAnsi="Arial" w:cs="Arial"/>
          <w:sz w:val="18"/>
          <w:szCs w:val="18"/>
        </w:rPr>
        <w:br/>
        <w:t>It does not necessarily represent the views of the entire ETSI membership.</w:t>
      </w:r>
    </w:p>
    <w:p w14:paraId="40271A4D" w14:textId="30F406BE" w:rsidR="004365F1" w:rsidRPr="00F72149" w:rsidRDefault="00200532" w:rsidP="004365F1">
      <w:pPr>
        <w:pStyle w:val="ZA"/>
        <w:framePr w:w="10563" w:h="782" w:hRule="exact" w:wrap="notBeside" w:hAnchor="page" w:x="661" w:y="646" w:anchorLock="1"/>
        <w:pBdr>
          <w:bottom w:val="none" w:sz="0" w:space="0" w:color="auto"/>
        </w:pBdr>
        <w:jc w:val="center"/>
        <w:rPr>
          <w:noProof w:val="0"/>
        </w:rPr>
      </w:pPr>
      <w:r w:rsidRPr="00F72149">
        <w:rPr>
          <w:noProof w:val="0"/>
          <w:sz w:val="64"/>
        </w:rPr>
        <w:t xml:space="preserve">ETSI </w:t>
      </w:r>
      <w:bookmarkStart w:id="7" w:name="docnumber"/>
      <w:bookmarkEnd w:id="0"/>
      <w:r w:rsidR="00CF3B43" w:rsidRPr="00F72149">
        <w:rPr>
          <w:noProof w:val="0"/>
          <w:sz w:val="64"/>
        </w:rPr>
        <w:t>G</w:t>
      </w:r>
      <w:r w:rsidR="009C5420">
        <w:rPr>
          <w:noProof w:val="0"/>
          <w:sz w:val="64"/>
        </w:rPr>
        <w:t>R</w:t>
      </w:r>
      <w:r w:rsidR="00CF3B43" w:rsidRPr="00F72149">
        <w:rPr>
          <w:noProof w:val="0"/>
          <w:sz w:val="64"/>
        </w:rPr>
        <w:t xml:space="preserve"> </w:t>
      </w:r>
      <w:bookmarkEnd w:id="7"/>
      <w:r w:rsidR="009C5420">
        <w:rPr>
          <w:noProof w:val="0"/>
          <w:sz w:val="62"/>
          <w:szCs w:val="62"/>
        </w:rPr>
        <w:t>CIM 010</w:t>
      </w:r>
      <w:r w:rsidR="005B1486" w:rsidRPr="00F72149">
        <w:rPr>
          <w:noProof w:val="0"/>
          <w:sz w:val="64"/>
        </w:rPr>
        <w:t xml:space="preserve"> </w:t>
      </w:r>
      <w:bookmarkStart w:id="8" w:name="docversion"/>
      <w:r w:rsidR="009C5420">
        <w:rPr>
          <w:noProof w:val="0"/>
        </w:rPr>
        <w:t>v</w:t>
      </w:r>
      <w:r w:rsidR="00A37E55">
        <w:rPr>
          <w:noProof w:val="0"/>
        </w:rPr>
        <w:t>0</w:t>
      </w:r>
      <w:r w:rsidR="004365F1" w:rsidRPr="00F72149">
        <w:rPr>
          <w:noProof w:val="0"/>
        </w:rPr>
        <w:t>.</w:t>
      </w:r>
      <w:r w:rsidR="00A37E55">
        <w:rPr>
          <w:noProof w:val="0"/>
        </w:rPr>
        <w:t>0</w:t>
      </w:r>
      <w:r w:rsidR="004365F1" w:rsidRPr="00F72149">
        <w:rPr>
          <w:noProof w:val="0"/>
        </w:rPr>
        <w:t>.</w:t>
      </w:r>
      <w:bookmarkEnd w:id="8"/>
      <w:r w:rsidR="00A37E55">
        <w:rPr>
          <w:noProof w:val="0"/>
        </w:rPr>
        <w:t>1</w:t>
      </w:r>
      <w:r w:rsidR="00A37E55" w:rsidRPr="00F72149">
        <w:rPr>
          <w:rStyle w:val="ZGSM"/>
          <w:noProof w:val="0"/>
        </w:rPr>
        <w:t xml:space="preserve"> </w:t>
      </w:r>
      <w:r w:rsidR="004365F1" w:rsidRPr="00F72149">
        <w:rPr>
          <w:noProof w:val="0"/>
          <w:sz w:val="32"/>
        </w:rPr>
        <w:t>(</w:t>
      </w:r>
      <w:bookmarkStart w:id="9" w:name="docdate"/>
      <w:r w:rsidR="00A37E55">
        <w:rPr>
          <w:noProof w:val="0"/>
          <w:sz w:val="32"/>
        </w:rPr>
        <w:t>2019</w:t>
      </w:r>
      <w:r w:rsidR="004365F1" w:rsidRPr="00F72149">
        <w:rPr>
          <w:noProof w:val="0"/>
          <w:sz w:val="32"/>
        </w:rPr>
        <w:t>-</w:t>
      </w:r>
      <w:bookmarkEnd w:id="9"/>
      <w:r w:rsidR="00A37E55">
        <w:rPr>
          <w:noProof w:val="0"/>
          <w:sz w:val="32"/>
        </w:rPr>
        <w:t>05</w:t>
      </w:r>
      <w:r w:rsidR="004365F1" w:rsidRPr="00F72149">
        <w:rPr>
          <w:noProof w:val="0"/>
          <w:sz w:val="32"/>
          <w:szCs w:val="32"/>
        </w:rPr>
        <w:t>)</w:t>
      </w:r>
    </w:p>
    <w:p w14:paraId="3728D9B5" w14:textId="77777777" w:rsidR="004365F1" w:rsidRPr="00F72149" w:rsidRDefault="004365F1" w:rsidP="004365F1">
      <w:pPr>
        <w:pStyle w:val="ZB"/>
        <w:framePr w:wrap="notBeside" w:hAnchor="page" w:x="901" w:y="1421"/>
        <w:rPr>
          <w:noProof w:val="0"/>
        </w:rPr>
      </w:pPr>
    </w:p>
    <w:p w14:paraId="3534D783" w14:textId="77777777" w:rsidR="004365F1" w:rsidRPr="00F72149" w:rsidRDefault="004365F1" w:rsidP="004365F1"/>
    <w:p w14:paraId="473C7F80" w14:textId="7EA6AB77" w:rsidR="00E37792" w:rsidRPr="006D3A12" w:rsidRDefault="00CF3B43" w:rsidP="00E37792">
      <w:pPr>
        <w:pStyle w:val="ZB"/>
        <w:framePr w:w="6341" w:h="450" w:hRule="exact" w:wrap="notBeside" w:hAnchor="page" w:x="811" w:y="5401"/>
        <w:jc w:val="left"/>
        <w:rPr>
          <w:rFonts w:ascii="Century Gothic" w:hAnsi="Century Gothic"/>
          <w:b/>
          <w:i w:val="0"/>
          <w:caps/>
          <w:noProof w:val="0"/>
          <w:color w:val="FFFFFF"/>
          <w:sz w:val="32"/>
          <w:szCs w:val="32"/>
        </w:rPr>
      </w:pPr>
      <w:r>
        <w:rPr>
          <w:rFonts w:ascii="Century Gothic" w:hAnsi="Century Gothic"/>
          <w:b/>
          <w:i w:val="0"/>
          <w:caps/>
          <w:noProof w:val="0"/>
          <w:color w:val="FFFFFF"/>
          <w:sz w:val="32"/>
          <w:szCs w:val="32"/>
        </w:rPr>
        <w:t xml:space="preserve">Group </w:t>
      </w:r>
      <w:r w:rsidR="00B0119C">
        <w:rPr>
          <w:rFonts w:ascii="Century Gothic" w:hAnsi="Century Gothic"/>
          <w:b/>
          <w:i w:val="0"/>
          <w:caps/>
          <w:noProof w:val="0"/>
          <w:color w:val="FFFFFF"/>
          <w:sz w:val="32"/>
          <w:szCs w:val="32"/>
        </w:rPr>
        <w:t>REPORT</w:t>
      </w:r>
    </w:p>
    <w:p w14:paraId="11D2D177" w14:textId="482ACAB8" w:rsidR="00240E45" w:rsidRPr="00A154F0" w:rsidRDefault="0090298A" w:rsidP="004E6837">
      <w:pPr>
        <w:pStyle w:val="ZT"/>
        <w:framePr w:w="10206" w:h="3701" w:hRule="exact" w:wrap="notBeside" w:hAnchor="page" w:x="880" w:y="7094"/>
        <w:spacing w:line="240" w:lineRule="auto"/>
        <w:rPr>
          <w:rStyle w:val="ZGSM"/>
          <w:b w:val="0"/>
          <w:i/>
          <w:noProof/>
          <w:sz w:val="20"/>
        </w:rPr>
      </w:pPr>
      <w:bookmarkStart w:id="10" w:name="doctitle"/>
      <w:r w:rsidRPr="0090298A">
        <w:tab/>
        <w:t>Context Information Management (CIM)</w:t>
      </w:r>
      <w:r w:rsidR="009C5420">
        <w:t>;</w:t>
      </w:r>
      <w:r w:rsidRPr="0090298A">
        <w:t xml:space="preserve"> </w:t>
      </w:r>
      <w:r>
        <w:br/>
      </w:r>
      <w:r w:rsidRPr="0090298A">
        <w:t xml:space="preserve">Recommendations for NGSI-LD Interworking </w:t>
      </w:r>
      <w:bookmarkEnd w:id="10"/>
    </w:p>
    <w:bookmarkStart w:id="11" w:name="docdiskette"/>
    <w:p w14:paraId="5FBA715C" w14:textId="77777777" w:rsidR="00434AD9" w:rsidRDefault="00434AD9" w:rsidP="00434AD9">
      <w:pPr>
        <w:pStyle w:val="ZD"/>
        <w:framePr w:wrap="notBeside"/>
        <w:rPr>
          <w:noProof w:val="0"/>
        </w:rPr>
      </w:pPr>
      <w:r>
        <w:fldChar w:fldCharType="begin"/>
      </w:r>
      <w:r>
        <w:rPr>
          <w:noProof w:val="0"/>
        </w:rPr>
        <w:instrText>symbol 60 \f "Wingdings" \s 16</w:instrText>
      </w:r>
      <w:r>
        <w:fldChar w:fldCharType="separate"/>
      </w:r>
      <w:r>
        <w:rPr>
          <w:rFonts w:ascii="Wingdings" w:hAnsi="Wingdings"/>
          <w:noProof w:val="0"/>
        </w:rPr>
        <w:t>&lt;</w:t>
      </w:r>
      <w:r>
        <w:fldChar w:fldCharType="end"/>
      </w:r>
      <w:bookmarkEnd w:id="11"/>
    </w:p>
    <w:p w14:paraId="0E9BB9EE" w14:textId="77777777" w:rsidR="004365F1" w:rsidRPr="00F72149" w:rsidRDefault="004365F1" w:rsidP="004365F1">
      <w:pPr>
        <w:rPr>
          <w:rFonts w:ascii="Arial" w:hAnsi="Arial" w:cs="Arial"/>
          <w:sz w:val="18"/>
          <w:szCs w:val="18"/>
        </w:rPr>
        <w:sectPr w:rsidR="004365F1" w:rsidRPr="00F72149" w:rsidSect="00B041EE">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07389B55" w14:textId="77777777" w:rsidR="004365F1" w:rsidRPr="00F72149" w:rsidRDefault="004365F1" w:rsidP="004365F1">
      <w:pPr>
        <w:pStyle w:val="FP"/>
        <w:framePr w:wrap="notBeside" w:vAnchor="page" w:hAnchor="page" w:x="1141" w:y="2836"/>
        <w:pBdr>
          <w:bottom w:val="single" w:sz="6" w:space="1" w:color="auto"/>
        </w:pBdr>
        <w:ind w:left="2835" w:right="2835"/>
        <w:jc w:val="center"/>
      </w:pPr>
      <w:bookmarkStart w:id="12" w:name="page2"/>
      <w:r w:rsidRPr="00F72149">
        <w:lastRenderedPageBreak/>
        <w:t>Reference</w:t>
      </w:r>
    </w:p>
    <w:p w14:paraId="21ABC461" w14:textId="3668C4FD" w:rsidR="004365F1" w:rsidRPr="00F72149" w:rsidRDefault="00065210" w:rsidP="004365F1">
      <w:pPr>
        <w:pStyle w:val="FP"/>
        <w:framePr w:wrap="notBeside" w:vAnchor="page" w:hAnchor="page" w:x="1141" w:y="2836"/>
        <w:ind w:left="2268" w:right="2268"/>
        <w:jc w:val="center"/>
        <w:rPr>
          <w:rFonts w:ascii="Arial" w:hAnsi="Arial"/>
          <w:sz w:val="18"/>
        </w:rPr>
      </w:pPr>
      <w:bookmarkStart w:id="13" w:name="docworkitem"/>
      <w:r>
        <w:rPr>
          <w:rFonts w:ascii="Arial" w:hAnsi="Arial"/>
          <w:sz w:val="18"/>
        </w:rPr>
        <w:t>DGR/CIM-0010</w:t>
      </w:r>
      <w:bookmarkEnd w:id="13"/>
    </w:p>
    <w:p w14:paraId="55996F11" w14:textId="77777777" w:rsidR="004365F1" w:rsidRPr="00F72149" w:rsidRDefault="004365F1" w:rsidP="004365F1">
      <w:pPr>
        <w:pStyle w:val="FP"/>
        <w:framePr w:wrap="notBeside" w:vAnchor="page" w:hAnchor="page" w:x="1141" w:y="2836"/>
        <w:pBdr>
          <w:bottom w:val="single" w:sz="6" w:space="1" w:color="auto"/>
        </w:pBdr>
        <w:spacing w:before="240"/>
        <w:ind w:left="2835" w:right="2835"/>
        <w:jc w:val="center"/>
      </w:pPr>
      <w:r w:rsidRPr="00F72149">
        <w:t>Keywords</w:t>
      </w:r>
    </w:p>
    <w:p w14:paraId="7A46B0FF" w14:textId="57505517" w:rsidR="004365F1" w:rsidRPr="00F72149" w:rsidRDefault="00065210" w:rsidP="00065210">
      <w:pPr>
        <w:pStyle w:val="FP"/>
        <w:framePr w:wrap="notBeside" w:vAnchor="page" w:hAnchor="page" w:x="1141" w:y="2836"/>
        <w:ind w:left="2268" w:right="2272"/>
        <w:jc w:val="center"/>
        <w:rPr>
          <w:rFonts w:ascii="Arial" w:hAnsi="Arial"/>
          <w:sz w:val="18"/>
        </w:rPr>
      </w:pPr>
      <w:bookmarkStart w:id="14" w:name="keywords"/>
      <w:ins w:id="15" w:author="Lindsay Frost" w:date="2019-05-16T15:20:00Z">
        <w:r w:rsidRPr="00065210">
          <w:rPr>
            <w:rFonts w:ascii="Arial" w:hAnsi="Arial"/>
            <w:sz w:val="18"/>
          </w:rPr>
          <w:t>INTEROPERABILITY</w:t>
        </w:r>
      </w:ins>
      <w:ins w:id="16" w:author="Lindsay Frost" w:date="2019-05-16T15:21:00Z">
        <w:r>
          <w:rPr>
            <w:rFonts w:ascii="Arial" w:hAnsi="Arial"/>
            <w:sz w:val="18"/>
          </w:rPr>
          <w:t xml:space="preserve">; </w:t>
        </w:r>
      </w:ins>
      <w:ins w:id="17" w:author="Lindsay Frost" w:date="2019-05-16T15:20:00Z">
        <w:r w:rsidRPr="00065210">
          <w:rPr>
            <w:rFonts w:ascii="Arial" w:hAnsi="Arial"/>
            <w:sz w:val="18"/>
          </w:rPr>
          <w:t>IoT</w:t>
        </w:r>
      </w:ins>
      <w:ins w:id="18" w:author="Lindsay Frost" w:date="2019-05-16T15:21:00Z">
        <w:r>
          <w:rPr>
            <w:rFonts w:ascii="Arial" w:hAnsi="Arial"/>
            <w:sz w:val="18"/>
          </w:rPr>
          <w:t xml:space="preserve">; </w:t>
        </w:r>
      </w:ins>
      <w:ins w:id="19" w:author="Lindsay Frost" w:date="2019-05-16T15:20:00Z">
        <w:r w:rsidRPr="00065210">
          <w:rPr>
            <w:rFonts w:ascii="Arial" w:hAnsi="Arial"/>
            <w:sz w:val="18"/>
          </w:rPr>
          <w:t>oneM2M</w:t>
        </w:r>
      </w:ins>
      <w:ins w:id="20" w:author="Lindsay Frost" w:date="2019-05-16T15:21:00Z">
        <w:r>
          <w:rPr>
            <w:rFonts w:ascii="Arial" w:hAnsi="Arial"/>
            <w:sz w:val="18"/>
          </w:rPr>
          <w:t xml:space="preserve">; </w:t>
        </w:r>
      </w:ins>
      <w:ins w:id="21" w:author="Lindsay Frost" w:date="2019-05-16T15:20:00Z">
        <w:r w:rsidRPr="00065210">
          <w:rPr>
            <w:rFonts w:ascii="Arial" w:hAnsi="Arial"/>
            <w:sz w:val="18"/>
          </w:rPr>
          <w:t>smart city</w:t>
        </w:r>
      </w:ins>
      <w:ins w:id="22" w:author="Lindsay Frost" w:date="2019-05-16T15:21:00Z">
        <w:r>
          <w:rPr>
            <w:rFonts w:ascii="Arial" w:hAnsi="Arial"/>
            <w:sz w:val="18"/>
          </w:rPr>
          <w:t xml:space="preserve">; </w:t>
        </w:r>
      </w:ins>
      <w:ins w:id="23" w:author="Lindsay Frost" w:date="2019-05-16T15:20:00Z">
        <w:r w:rsidRPr="00065210">
          <w:rPr>
            <w:rFonts w:ascii="Arial" w:hAnsi="Arial"/>
            <w:sz w:val="18"/>
          </w:rPr>
          <w:t>WoT</w:t>
        </w:r>
      </w:ins>
      <w:del w:id="24" w:author="Lindsay Frost" w:date="2019-05-16T15:21:00Z">
        <w:r w:rsidR="004365F1" w:rsidRPr="00F72149" w:rsidDel="00065210">
          <w:rPr>
            <w:rFonts w:ascii="Arial" w:hAnsi="Arial"/>
            <w:sz w:val="18"/>
          </w:rPr>
          <w:delText>keywords&gt;</w:delText>
        </w:r>
      </w:del>
      <w:bookmarkEnd w:id="14"/>
    </w:p>
    <w:p w14:paraId="05010DF7" w14:textId="77777777" w:rsidR="004365F1" w:rsidRPr="00F72149" w:rsidRDefault="004365F1" w:rsidP="004365F1"/>
    <w:p w14:paraId="148182CB" w14:textId="77777777" w:rsidR="004365F1" w:rsidRPr="00F72149" w:rsidRDefault="004365F1" w:rsidP="004365F1">
      <w:pPr>
        <w:pStyle w:val="FP"/>
        <w:framePr w:wrap="notBeside" w:vAnchor="page" w:hAnchor="page" w:x="1156" w:y="5581"/>
        <w:spacing w:after="240"/>
        <w:ind w:left="2835" w:right="2835"/>
        <w:jc w:val="center"/>
        <w:rPr>
          <w:rFonts w:ascii="Arial" w:hAnsi="Arial"/>
          <w:b/>
          <w:i/>
          <w:lang w:val="fr-FR"/>
        </w:rPr>
      </w:pPr>
      <w:bookmarkStart w:id="25" w:name="ETSIinfo"/>
      <w:r w:rsidRPr="00F72149">
        <w:rPr>
          <w:rFonts w:ascii="Arial" w:hAnsi="Arial"/>
          <w:b/>
          <w:i/>
          <w:lang w:val="fr-FR"/>
        </w:rPr>
        <w:t>ETSI</w:t>
      </w:r>
    </w:p>
    <w:p w14:paraId="478352DA" w14:textId="77777777" w:rsidR="004365F1" w:rsidRPr="00F72149" w:rsidRDefault="004365F1" w:rsidP="004365F1">
      <w:pPr>
        <w:pStyle w:val="FP"/>
        <w:framePr w:wrap="notBeside" w:vAnchor="page" w:hAnchor="page" w:x="1156" w:y="5581"/>
        <w:pBdr>
          <w:bottom w:val="single" w:sz="6" w:space="1" w:color="auto"/>
        </w:pBdr>
        <w:ind w:left="2835" w:right="2835"/>
        <w:jc w:val="center"/>
        <w:rPr>
          <w:rFonts w:ascii="Arial" w:hAnsi="Arial"/>
          <w:sz w:val="18"/>
          <w:lang w:val="fr-FR"/>
        </w:rPr>
      </w:pPr>
      <w:r w:rsidRPr="00F72149">
        <w:rPr>
          <w:rFonts w:ascii="Arial" w:hAnsi="Arial"/>
          <w:sz w:val="18"/>
          <w:lang w:val="fr-FR"/>
        </w:rPr>
        <w:t>650 Route des Lucioles</w:t>
      </w:r>
    </w:p>
    <w:p w14:paraId="140E5C60" w14:textId="77777777" w:rsidR="004365F1" w:rsidRPr="00F72149" w:rsidRDefault="004365F1" w:rsidP="004365F1">
      <w:pPr>
        <w:pStyle w:val="FP"/>
        <w:framePr w:wrap="notBeside" w:vAnchor="page" w:hAnchor="page" w:x="1156" w:y="5581"/>
        <w:pBdr>
          <w:bottom w:val="single" w:sz="6" w:space="1" w:color="auto"/>
        </w:pBdr>
        <w:ind w:left="2835" w:right="2835"/>
        <w:jc w:val="center"/>
        <w:rPr>
          <w:lang w:val="fr-FR"/>
        </w:rPr>
      </w:pPr>
      <w:r w:rsidRPr="00F72149">
        <w:rPr>
          <w:rFonts w:ascii="Arial" w:hAnsi="Arial"/>
          <w:sz w:val="18"/>
          <w:lang w:val="fr-FR"/>
        </w:rPr>
        <w:t>F-06921 Sophia Antipolis Cedex - FRANCE</w:t>
      </w:r>
    </w:p>
    <w:p w14:paraId="05FA86ED" w14:textId="77777777" w:rsidR="004365F1" w:rsidRPr="00F72149" w:rsidRDefault="004365F1" w:rsidP="004365F1">
      <w:pPr>
        <w:pStyle w:val="FP"/>
        <w:framePr w:wrap="notBeside" w:vAnchor="page" w:hAnchor="page" w:x="1156" w:y="5581"/>
        <w:ind w:left="2835" w:right="2835"/>
        <w:jc w:val="center"/>
        <w:rPr>
          <w:rFonts w:ascii="Arial" w:hAnsi="Arial"/>
          <w:sz w:val="18"/>
          <w:lang w:val="fr-FR"/>
        </w:rPr>
      </w:pPr>
    </w:p>
    <w:p w14:paraId="7716E07A" w14:textId="77777777" w:rsidR="004365F1" w:rsidRPr="00F72149" w:rsidRDefault="004365F1" w:rsidP="004365F1">
      <w:pPr>
        <w:pStyle w:val="FP"/>
        <w:framePr w:wrap="notBeside" w:vAnchor="page" w:hAnchor="page" w:x="1156" w:y="5581"/>
        <w:spacing w:after="20"/>
        <w:ind w:left="2835" w:right="2835"/>
        <w:jc w:val="center"/>
        <w:rPr>
          <w:rFonts w:ascii="Arial" w:hAnsi="Arial"/>
          <w:sz w:val="18"/>
          <w:lang w:val="fr-FR"/>
        </w:rPr>
      </w:pPr>
      <w:r w:rsidRPr="00F72149">
        <w:rPr>
          <w:rFonts w:ascii="Arial" w:hAnsi="Arial"/>
          <w:sz w:val="18"/>
          <w:lang w:val="fr-FR"/>
        </w:rPr>
        <w:t>Tel.: +33 4 92 94 42 00   Fax: +33 4 93 65 47 16</w:t>
      </w:r>
    </w:p>
    <w:p w14:paraId="43AE92DE" w14:textId="77777777" w:rsidR="004365F1" w:rsidRPr="00F72149" w:rsidRDefault="004365F1" w:rsidP="004365F1">
      <w:pPr>
        <w:pStyle w:val="FP"/>
        <w:framePr w:wrap="notBeside" w:vAnchor="page" w:hAnchor="page" w:x="1156" w:y="5581"/>
        <w:ind w:left="2835" w:right="2835"/>
        <w:jc w:val="center"/>
        <w:rPr>
          <w:rFonts w:ascii="Arial" w:hAnsi="Arial"/>
          <w:sz w:val="15"/>
          <w:lang w:val="fr-FR"/>
        </w:rPr>
      </w:pPr>
    </w:p>
    <w:p w14:paraId="1B4533E1" w14:textId="77777777" w:rsidR="004365F1" w:rsidRPr="00F72149" w:rsidRDefault="004365F1" w:rsidP="004365F1">
      <w:pPr>
        <w:pStyle w:val="FP"/>
        <w:framePr w:wrap="notBeside" w:vAnchor="page" w:hAnchor="page" w:x="1156" w:y="5581"/>
        <w:ind w:left="2835" w:right="2835"/>
        <w:jc w:val="center"/>
        <w:rPr>
          <w:rFonts w:ascii="Arial" w:hAnsi="Arial"/>
          <w:sz w:val="15"/>
          <w:lang w:val="fr-FR"/>
        </w:rPr>
      </w:pPr>
      <w:r w:rsidRPr="00F72149">
        <w:rPr>
          <w:rFonts w:ascii="Arial" w:hAnsi="Arial"/>
          <w:sz w:val="15"/>
          <w:lang w:val="fr-FR"/>
        </w:rPr>
        <w:t>Siret N° 348 623 562 00017 - NAF 742 C</w:t>
      </w:r>
    </w:p>
    <w:p w14:paraId="48E4016D" w14:textId="77777777" w:rsidR="004365F1" w:rsidRPr="00F72149" w:rsidRDefault="004365F1" w:rsidP="004365F1">
      <w:pPr>
        <w:pStyle w:val="FP"/>
        <w:framePr w:wrap="notBeside" w:vAnchor="page" w:hAnchor="page" w:x="1156" w:y="5581"/>
        <w:ind w:left="2835" w:right="2835"/>
        <w:jc w:val="center"/>
        <w:rPr>
          <w:rFonts w:ascii="Arial" w:hAnsi="Arial"/>
          <w:sz w:val="15"/>
          <w:lang w:val="fr-FR"/>
        </w:rPr>
      </w:pPr>
      <w:r w:rsidRPr="00F72149">
        <w:rPr>
          <w:rFonts w:ascii="Arial" w:hAnsi="Arial"/>
          <w:sz w:val="15"/>
          <w:lang w:val="fr-FR"/>
        </w:rPr>
        <w:t>Association à but non lucratif enregistrée à la</w:t>
      </w:r>
    </w:p>
    <w:p w14:paraId="6E177F66" w14:textId="77777777" w:rsidR="004365F1" w:rsidRPr="00F72149" w:rsidRDefault="00F72149" w:rsidP="004365F1">
      <w:pPr>
        <w:pStyle w:val="FP"/>
        <w:framePr w:wrap="notBeside" w:vAnchor="page" w:hAnchor="page" w:x="1156" w:y="5581"/>
        <w:ind w:left="2835" w:right="2835"/>
        <w:jc w:val="center"/>
        <w:rPr>
          <w:rFonts w:ascii="Arial" w:hAnsi="Arial"/>
          <w:sz w:val="15"/>
          <w:lang w:val="fr-FR"/>
        </w:rPr>
      </w:pPr>
      <w:r w:rsidRPr="00F72149">
        <w:rPr>
          <w:rFonts w:ascii="Arial" w:hAnsi="Arial"/>
          <w:sz w:val="15"/>
          <w:lang w:val="fr-FR"/>
        </w:rPr>
        <w:t>Sous-préfecture</w:t>
      </w:r>
      <w:r w:rsidR="004365F1" w:rsidRPr="00F72149">
        <w:rPr>
          <w:rFonts w:ascii="Arial" w:hAnsi="Arial"/>
          <w:sz w:val="15"/>
          <w:lang w:val="fr-FR"/>
        </w:rPr>
        <w:t xml:space="preserve"> de Grasse (06) N° 7803/88</w:t>
      </w:r>
    </w:p>
    <w:p w14:paraId="167F4CDD" w14:textId="77777777" w:rsidR="004365F1" w:rsidRPr="00F72149" w:rsidRDefault="004365F1" w:rsidP="004365F1">
      <w:pPr>
        <w:pStyle w:val="FP"/>
        <w:framePr w:wrap="notBeside" w:vAnchor="page" w:hAnchor="page" w:x="1156" w:y="5581"/>
        <w:ind w:left="2835" w:right="2835"/>
        <w:jc w:val="center"/>
        <w:rPr>
          <w:rFonts w:ascii="Arial" w:hAnsi="Arial"/>
          <w:sz w:val="18"/>
          <w:lang w:val="fr-FR"/>
        </w:rPr>
      </w:pPr>
    </w:p>
    <w:bookmarkEnd w:id="25"/>
    <w:p w14:paraId="2CB487D6" w14:textId="77777777" w:rsidR="004365F1" w:rsidRPr="009C5420" w:rsidRDefault="004365F1" w:rsidP="004365F1">
      <w:pPr>
        <w:rPr>
          <w:lang w:val="fr-FR"/>
          <w:rPrChange w:id="26" w:author="Patrick Guillemin" w:date="2019-05-16T16:38:00Z">
            <w:rPr/>
          </w:rPrChange>
        </w:rPr>
      </w:pPr>
    </w:p>
    <w:p w14:paraId="24CBF682" w14:textId="77777777" w:rsidR="004365F1" w:rsidRPr="009C5420" w:rsidRDefault="004365F1" w:rsidP="004365F1">
      <w:pPr>
        <w:rPr>
          <w:lang w:val="fr-FR"/>
          <w:rPrChange w:id="27" w:author="Patrick Guillemin" w:date="2019-05-16T16:38:00Z">
            <w:rPr/>
          </w:rPrChange>
        </w:rPr>
      </w:pPr>
    </w:p>
    <w:bookmarkEnd w:id="12"/>
    <w:p w14:paraId="3FBCA3EE" w14:textId="77777777" w:rsidR="00F14C8A" w:rsidRDefault="004365F1" w:rsidP="006B3B50">
      <w:pPr>
        <w:pStyle w:val="FP"/>
        <w:framePr w:h="7286" w:hRule="exact" w:wrap="notBeside" w:vAnchor="page" w:hAnchor="page" w:x="1039" w:y="8858"/>
        <w:pBdr>
          <w:bottom w:val="single" w:sz="6" w:space="1" w:color="auto"/>
        </w:pBdr>
        <w:spacing w:after="240"/>
        <w:ind w:left="2835" w:right="2835"/>
        <w:jc w:val="center"/>
        <w:rPr>
          <w:rFonts w:ascii="Arial" w:hAnsi="Arial"/>
          <w:b/>
          <w:i/>
        </w:rPr>
      </w:pPr>
      <w:r w:rsidRPr="00F72149">
        <w:rPr>
          <w:rFonts w:ascii="Arial" w:hAnsi="Arial"/>
          <w:b/>
          <w:i/>
        </w:rPr>
        <w:t>Important notice</w:t>
      </w:r>
    </w:p>
    <w:p w14:paraId="42E9BEF9" w14:textId="77777777" w:rsidR="00F14C8A" w:rsidRDefault="001C7076" w:rsidP="006B3B50">
      <w:pPr>
        <w:pStyle w:val="FP"/>
        <w:framePr w:h="7286" w:hRule="exact" w:wrap="notBeside" w:vAnchor="page" w:hAnchor="page" w:x="1039" w:y="8858"/>
        <w:spacing w:after="240"/>
        <w:jc w:val="center"/>
        <w:rPr>
          <w:rFonts w:ascii="Arial" w:hAnsi="Arial" w:cs="Arial"/>
          <w:sz w:val="18"/>
        </w:rPr>
      </w:pPr>
      <w:r w:rsidRPr="00F72149">
        <w:rPr>
          <w:rFonts w:ascii="Arial" w:hAnsi="Arial" w:cs="Arial"/>
          <w:sz w:val="18"/>
        </w:rPr>
        <w:t>The present document can be downloaded from:</w:t>
      </w:r>
      <w:r w:rsidRPr="00F72149">
        <w:rPr>
          <w:rFonts w:ascii="Arial" w:hAnsi="Arial" w:cs="Arial"/>
          <w:sz w:val="18"/>
        </w:rPr>
        <w:br/>
      </w:r>
      <w:hyperlink r:id="rId10" w:anchor="Pre-defined Collections" w:history="1">
        <w:r w:rsidR="00FA4322" w:rsidRPr="002F0BA7">
          <w:rPr>
            <w:rStyle w:val="Hyperlink"/>
            <w:rFonts w:ascii="Arial" w:hAnsi="Arial"/>
            <w:sz w:val="18"/>
          </w:rPr>
          <w:t>http://www.etsi.org/standards-search</w:t>
        </w:r>
      </w:hyperlink>
    </w:p>
    <w:p w14:paraId="1C50244F" w14:textId="08B59A91" w:rsidR="00F14C8A" w:rsidRDefault="001C7076" w:rsidP="006B3B50">
      <w:pPr>
        <w:pStyle w:val="FP"/>
        <w:framePr w:h="7286" w:hRule="exact" w:wrap="notBeside" w:vAnchor="page" w:hAnchor="page" w:x="1039" w:y="8858"/>
        <w:spacing w:after="240"/>
        <w:jc w:val="center"/>
        <w:rPr>
          <w:rFonts w:ascii="Arial" w:hAnsi="Arial" w:cs="Arial"/>
          <w:sz w:val="18"/>
        </w:rPr>
      </w:pPr>
      <w:r w:rsidRPr="00F72149">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206992">
        <w:rPr>
          <w:rFonts w:ascii="Arial" w:hAnsi="Arial" w:cs="Arial"/>
          <w:sz w:val="18"/>
        </w:rPr>
        <w:t xml:space="preserve">the </w:t>
      </w:r>
      <w:r w:rsidR="00B0119C">
        <w:rPr>
          <w:rFonts w:ascii="Arial" w:hAnsi="Arial" w:cs="Arial"/>
          <w:sz w:val="18"/>
        </w:rPr>
        <w:t xml:space="preserve">only </w:t>
      </w:r>
      <w:r w:rsidR="00206992">
        <w:rPr>
          <w:rFonts w:ascii="Arial" w:hAnsi="Arial" w:cs="Arial"/>
          <w:sz w:val="18"/>
        </w:rPr>
        <w:t xml:space="preserve">prevailing </w:t>
      </w:r>
      <w:r w:rsidR="00B0119C" w:rsidRPr="00F72149">
        <w:rPr>
          <w:rFonts w:ascii="Arial" w:hAnsi="Arial" w:cs="Arial"/>
          <w:sz w:val="18"/>
        </w:rPr>
        <w:t>document is the</w:t>
      </w:r>
      <w:r w:rsidR="00B0119C" w:rsidRPr="00F72149">
        <w:rPr>
          <w:rFonts w:ascii="Arial" w:hAnsi="Arial" w:cs="Arial"/>
          <w:color w:val="000000"/>
          <w:sz w:val="18"/>
        </w:rPr>
        <w:t xml:space="preserve"> print of the Portable Document Format (PDF) version kept on a specific network drive within </w:t>
      </w:r>
      <w:r w:rsidR="00B0119C" w:rsidRPr="00F72149">
        <w:rPr>
          <w:rFonts w:ascii="Arial" w:hAnsi="Arial" w:cs="Arial"/>
          <w:sz w:val="18"/>
        </w:rPr>
        <w:t>ETSI Secretariat.</w:t>
      </w:r>
    </w:p>
    <w:p w14:paraId="498DB9F9" w14:textId="77777777" w:rsidR="00F14C8A" w:rsidRDefault="001C7076" w:rsidP="006B3B50">
      <w:pPr>
        <w:pStyle w:val="FP"/>
        <w:framePr w:h="7286" w:hRule="exact" w:wrap="notBeside" w:vAnchor="page" w:hAnchor="page" w:x="1039" w:y="8858"/>
        <w:spacing w:after="240"/>
        <w:jc w:val="center"/>
        <w:rPr>
          <w:rFonts w:ascii="Arial" w:hAnsi="Arial" w:cs="Arial"/>
          <w:sz w:val="18"/>
        </w:rPr>
      </w:pPr>
      <w:r w:rsidRPr="00F72149">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00187B49" w:rsidRPr="00E37792">
          <w:rPr>
            <w:rStyle w:val="Hyperlink"/>
            <w:rFonts w:ascii="Arial" w:hAnsi="Arial" w:cs="Arial"/>
            <w:sz w:val="18"/>
            <w:szCs w:val="18"/>
          </w:rPr>
          <w:t>https://portal.etsi.org/TB/ETSIDeliverableStatus.aspx</w:t>
        </w:r>
      </w:hyperlink>
    </w:p>
    <w:p w14:paraId="5D24660A" w14:textId="77777777" w:rsidR="00F14C8A" w:rsidRDefault="001C7076" w:rsidP="006B3B50">
      <w:pPr>
        <w:pStyle w:val="FP"/>
        <w:framePr w:h="7286" w:hRule="exact" w:wrap="notBeside" w:vAnchor="page" w:hAnchor="page" w:x="1039" w:y="8858"/>
        <w:pBdr>
          <w:bottom w:val="single" w:sz="6" w:space="1" w:color="auto"/>
        </w:pBdr>
        <w:spacing w:after="240"/>
        <w:jc w:val="center"/>
        <w:rPr>
          <w:rFonts w:ascii="Arial" w:hAnsi="Arial" w:cs="Arial"/>
          <w:sz w:val="18"/>
        </w:rPr>
      </w:pPr>
      <w:r w:rsidRPr="00F72149">
        <w:rPr>
          <w:rFonts w:ascii="Arial" w:hAnsi="Arial" w:cs="Arial"/>
          <w:sz w:val="18"/>
        </w:rPr>
        <w:t>If you find errors in the present document, please send your comment to one of the following services:</w:t>
      </w:r>
      <w:r w:rsidRPr="00F72149">
        <w:rPr>
          <w:rFonts w:ascii="Arial" w:hAnsi="Arial" w:cs="Arial"/>
          <w:sz w:val="18"/>
        </w:rPr>
        <w:br/>
      </w:r>
      <w:bookmarkStart w:id="28" w:name="mailto"/>
      <w:r w:rsidR="000A263A" w:rsidRPr="00FA4322">
        <w:rPr>
          <w:rFonts w:ascii="Arial" w:hAnsi="Arial" w:cs="Arial"/>
          <w:sz w:val="18"/>
          <w:szCs w:val="18"/>
        </w:rPr>
        <w:fldChar w:fldCharType="begin"/>
      </w:r>
      <w:r w:rsidR="007617A9">
        <w:rPr>
          <w:rFonts w:ascii="Arial" w:hAnsi="Arial" w:cs="Arial"/>
          <w:sz w:val="18"/>
          <w:szCs w:val="18"/>
        </w:rPr>
        <w:instrText>HYPERLINK "https://portal.etsi.org/People/CommiteeSupportStaff.aspx"</w:instrText>
      </w:r>
      <w:r w:rsidR="000A263A" w:rsidRPr="00FA4322">
        <w:rPr>
          <w:rFonts w:ascii="Arial" w:hAnsi="Arial" w:cs="Arial"/>
          <w:sz w:val="18"/>
          <w:szCs w:val="18"/>
        </w:rPr>
        <w:fldChar w:fldCharType="separate"/>
      </w:r>
      <w:r w:rsidR="00FA4322" w:rsidRPr="00FA4322">
        <w:rPr>
          <w:rStyle w:val="Hyperlink"/>
          <w:rFonts w:ascii="Arial" w:hAnsi="Arial" w:cs="Arial"/>
          <w:sz w:val="18"/>
          <w:szCs w:val="18"/>
        </w:rPr>
        <w:t>https://portal.etsi.org/People/CommiteeSupportStaff.aspx</w:t>
      </w:r>
      <w:r w:rsidR="000A263A" w:rsidRPr="00FA4322">
        <w:rPr>
          <w:rFonts w:ascii="Arial" w:hAnsi="Arial" w:cs="Arial"/>
          <w:sz w:val="18"/>
          <w:szCs w:val="18"/>
        </w:rPr>
        <w:fldChar w:fldCharType="end"/>
      </w:r>
      <w:bookmarkEnd w:id="28"/>
      <w:r w:rsidR="00FA4322" w:rsidRPr="00F72149">
        <w:rPr>
          <w:rFonts w:ascii="Arial" w:hAnsi="Arial" w:cs="Arial"/>
          <w:sz w:val="18"/>
        </w:rPr>
        <w:t xml:space="preserve"> </w:t>
      </w:r>
    </w:p>
    <w:p w14:paraId="586B6CA4" w14:textId="77777777" w:rsidR="00F14C8A" w:rsidRDefault="001C7076" w:rsidP="006B3B50">
      <w:pPr>
        <w:pStyle w:val="FP"/>
        <w:framePr w:h="7286" w:hRule="exact" w:wrap="notBeside" w:vAnchor="page" w:hAnchor="page" w:x="1039" w:y="8858"/>
        <w:pBdr>
          <w:bottom w:val="single" w:sz="6" w:space="1" w:color="auto"/>
        </w:pBdr>
        <w:spacing w:after="240"/>
        <w:jc w:val="center"/>
        <w:rPr>
          <w:rFonts w:ascii="Arial" w:hAnsi="Arial"/>
          <w:b/>
          <w:i/>
        </w:rPr>
      </w:pPr>
      <w:r w:rsidRPr="00F72149">
        <w:rPr>
          <w:rFonts w:ascii="Arial" w:hAnsi="Arial"/>
          <w:b/>
          <w:i/>
        </w:rPr>
        <w:t>Copyright Notification</w:t>
      </w:r>
    </w:p>
    <w:p w14:paraId="2C33B5B5" w14:textId="77777777" w:rsidR="00F14C8A" w:rsidRDefault="001C7076" w:rsidP="006B3B50">
      <w:pPr>
        <w:pStyle w:val="FP"/>
        <w:framePr w:h="7286" w:hRule="exact" w:wrap="notBeside" w:vAnchor="page" w:hAnchor="page" w:x="1039" w:y="8858"/>
        <w:jc w:val="center"/>
        <w:rPr>
          <w:rFonts w:ascii="Arial" w:hAnsi="Arial" w:cs="Arial"/>
          <w:sz w:val="18"/>
        </w:rPr>
      </w:pPr>
      <w:r w:rsidRPr="00F72149">
        <w:rPr>
          <w:rFonts w:ascii="Arial" w:hAnsi="Arial" w:cs="Arial"/>
          <w:sz w:val="18"/>
        </w:rPr>
        <w:t>No part may be reproduced or utilized in any form or by any means, electronic or mechanical, including photocopying and microfilm except as authorized by written permission of ETSI.</w:t>
      </w:r>
    </w:p>
    <w:p w14:paraId="56CEAA55" w14:textId="77777777" w:rsidR="00F14C8A" w:rsidRDefault="001C7076" w:rsidP="006B3B50">
      <w:pPr>
        <w:pStyle w:val="FP"/>
        <w:framePr w:h="7286" w:hRule="exact" w:wrap="notBeside" w:vAnchor="page" w:hAnchor="page" w:x="1039" w:y="8858"/>
        <w:jc w:val="center"/>
        <w:rPr>
          <w:rFonts w:ascii="Arial" w:hAnsi="Arial" w:cs="Arial"/>
          <w:sz w:val="18"/>
        </w:rPr>
      </w:pPr>
      <w:r w:rsidRPr="00F72149">
        <w:rPr>
          <w:rFonts w:ascii="Arial" w:hAnsi="Arial" w:cs="Arial"/>
          <w:sz w:val="18"/>
        </w:rPr>
        <w:t>The content of the PDF version shall not be modified without the written authorization of ETSI.</w:t>
      </w:r>
    </w:p>
    <w:p w14:paraId="516966F4" w14:textId="77777777" w:rsidR="00F14C8A" w:rsidRDefault="001C7076" w:rsidP="006B3B50">
      <w:pPr>
        <w:pStyle w:val="FP"/>
        <w:framePr w:h="7286" w:hRule="exact" w:wrap="notBeside" w:vAnchor="page" w:hAnchor="page" w:x="1039" w:y="8858"/>
        <w:jc w:val="center"/>
        <w:rPr>
          <w:rFonts w:ascii="Arial" w:hAnsi="Arial" w:cs="Arial"/>
          <w:sz w:val="18"/>
        </w:rPr>
      </w:pPr>
      <w:r w:rsidRPr="00F72149">
        <w:rPr>
          <w:rFonts w:ascii="Arial" w:hAnsi="Arial" w:cs="Arial"/>
          <w:sz w:val="18"/>
        </w:rPr>
        <w:t>The copyright and the foregoing restriction extend to reproduction in all media.</w:t>
      </w:r>
    </w:p>
    <w:p w14:paraId="539F83F1" w14:textId="77777777" w:rsidR="00F14C8A" w:rsidRDefault="00F14C8A" w:rsidP="006B3B50">
      <w:pPr>
        <w:pStyle w:val="FP"/>
        <w:framePr w:h="7286" w:hRule="exact" w:wrap="notBeside" w:vAnchor="page" w:hAnchor="page" w:x="1039" w:y="8858"/>
        <w:jc w:val="center"/>
        <w:rPr>
          <w:rFonts w:ascii="Arial" w:hAnsi="Arial" w:cs="Arial"/>
          <w:sz w:val="18"/>
        </w:rPr>
      </w:pPr>
    </w:p>
    <w:p w14:paraId="2995A492" w14:textId="66FA55D5" w:rsidR="00F14C8A" w:rsidRDefault="004365F1" w:rsidP="006B3B50">
      <w:pPr>
        <w:pStyle w:val="FP"/>
        <w:framePr w:h="7286" w:hRule="exact" w:wrap="notBeside" w:vAnchor="page" w:hAnchor="page" w:x="1039" w:y="8858"/>
        <w:jc w:val="center"/>
        <w:rPr>
          <w:rFonts w:ascii="Arial" w:hAnsi="Arial" w:cs="Arial"/>
          <w:sz w:val="18"/>
        </w:rPr>
      </w:pPr>
      <w:r w:rsidRPr="00F72149">
        <w:rPr>
          <w:rFonts w:ascii="Arial" w:hAnsi="Arial" w:cs="Arial"/>
          <w:sz w:val="18"/>
        </w:rPr>
        <w:t>© E</w:t>
      </w:r>
      <w:r w:rsidR="008C11FE">
        <w:rPr>
          <w:rFonts w:ascii="Arial" w:hAnsi="Arial" w:cs="Arial"/>
          <w:sz w:val="18"/>
        </w:rPr>
        <w:t>TSI</w:t>
      </w:r>
      <w:r w:rsidRPr="00F72149">
        <w:rPr>
          <w:rFonts w:ascii="Arial" w:hAnsi="Arial" w:cs="Arial"/>
          <w:sz w:val="18"/>
        </w:rPr>
        <w:t xml:space="preserve"> </w:t>
      </w:r>
      <w:r w:rsidR="00065210">
        <w:rPr>
          <w:rFonts w:ascii="Arial" w:hAnsi="Arial" w:cs="Arial"/>
          <w:sz w:val="18"/>
        </w:rPr>
        <w:t>2019</w:t>
      </w:r>
      <w:r w:rsidRPr="00F72149">
        <w:rPr>
          <w:rFonts w:ascii="Arial" w:hAnsi="Arial" w:cs="Arial"/>
          <w:sz w:val="18"/>
        </w:rPr>
        <w:t>.</w:t>
      </w:r>
      <w:bookmarkStart w:id="29" w:name="copyrightaddon"/>
      <w:bookmarkEnd w:id="29"/>
    </w:p>
    <w:p w14:paraId="6CD73DB8" w14:textId="77777777" w:rsidR="00F14C8A" w:rsidRDefault="004365F1" w:rsidP="006B3B50">
      <w:pPr>
        <w:pStyle w:val="FP"/>
        <w:framePr w:h="7286" w:hRule="exact" w:wrap="notBeside" w:vAnchor="page" w:hAnchor="page" w:x="1039" w:y="8858"/>
        <w:jc w:val="center"/>
        <w:rPr>
          <w:rFonts w:ascii="Arial" w:hAnsi="Arial" w:cs="Arial"/>
          <w:sz w:val="18"/>
        </w:rPr>
      </w:pPr>
      <w:bookmarkStart w:id="30" w:name="tbcopyright"/>
      <w:bookmarkEnd w:id="30"/>
      <w:r w:rsidRPr="00F72149">
        <w:rPr>
          <w:rFonts w:ascii="Arial" w:hAnsi="Arial" w:cs="Arial"/>
          <w:sz w:val="18"/>
        </w:rPr>
        <w:t>All rights reserved.</w:t>
      </w:r>
      <w:r w:rsidRPr="00F72149">
        <w:rPr>
          <w:rFonts w:ascii="Arial" w:hAnsi="Arial" w:cs="Arial"/>
          <w:sz w:val="18"/>
        </w:rPr>
        <w:br/>
      </w:r>
    </w:p>
    <w:p w14:paraId="18679D07" w14:textId="77777777" w:rsidR="00F14C8A" w:rsidRDefault="004365F1" w:rsidP="006B3B50">
      <w:pPr>
        <w:framePr w:h="7286" w:hRule="exact" w:wrap="notBeside" w:vAnchor="page" w:hAnchor="page" w:x="1039" w:y="8858"/>
        <w:jc w:val="center"/>
        <w:rPr>
          <w:rFonts w:ascii="Arial" w:hAnsi="Arial" w:cs="Arial"/>
          <w:sz w:val="18"/>
          <w:szCs w:val="18"/>
        </w:rPr>
      </w:pPr>
      <w:r w:rsidRPr="00F72149">
        <w:rPr>
          <w:rFonts w:ascii="Arial" w:hAnsi="Arial" w:cs="Arial"/>
          <w:b/>
          <w:bCs/>
          <w:sz w:val="18"/>
          <w:szCs w:val="18"/>
        </w:rPr>
        <w:t>DECT</w:t>
      </w:r>
      <w:r w:rsidRPr="00F72149">
        <w:rPr>
          <w:rFonts w:ascii="Arial" w:hAnsi="Arial" w:cs="Arial"/>
          <w:sz w:val="18"/>
          <w:szCs w:val="18"/>
          <w:vertAlign w:val="superscript"/>
        </w:rPr>
        <w:t>TM</w:t>
      </w:r>
      <w:r w:rsidRPr="00F72149">
        <w:rPr>
          <w:rFonts w:ascii="Arial" w:hAnsi="Arial" w:cs="Arial"/>
          <w:sz w:val="18"/>
          <w:szCs w:val="18"/>
        </w:rPr>
        <w:t xml:space="preserve">, </w:t>
      </w:r>
      <w:r w:rsidRPr="00F72149">
        <w:rPr>
          <w:rFonts w:ascii="Arial" w:hAnsi="Arial" w:cs="Arial"/>
          <w:b/>
          <w:bCs/>
          <w:sz w:val="18"/>
          <w:szCs w:val="18"/>
        </w:rPr>
        <w:t>PLUGTESTS</w:t>
      </w:r>
      <w:r w:rsidRPr="00F72149">
        <w:rPr>
          <w:rFonts w:ascii="Arial" w:hAnsi="Arial" w:cs="Arial"/>
          <w:sz w:val="18"/>
          <w:szCs w:val="18"/>
          <w:vertAlign w:val="superscript"/>
        </w:rPr>
        <w:t>TM</w:t>
      </w:r>
      <w:r w:rsidRPr="00F72149">
        <w:rPr>
          <w:rFonts w:ascii="Arial" w:hAnsi="Arial" w:cs="Arial"/>
          <w:sz w:val="18"/>
          <w:szCs w:val="18"/>
        </w:rPr>
        <w:t xml:space="preserve">, </w:t>
      </w:r>
      <w:r w:rsidRPr="00F72149">
        <w:rPr>
          <w:rFonts w:ascii="Arial" w:hAnsi="Arial" w:cs="Arial"/>
          <w:b/>
          <w:bCs/>
          <w:sz w:val="18"/>
          <w:szCs w:val="18"/>
        </w:rPr>
        <w:t>UMTS</w:t>
      </w:r>
      <w:r w:rsidRPr="00F72149">
        <w:rPr>
          <w:rFonts w:ascii="Arial" w:hAnsi="Arial" w:cs="Arial"/>
          <w:sz w:val="18"/>
          <w:szCs w:val="18"/>
          <w:vertAlign w:val="superscript"/>
        </w:rPr>
        <w:t>TM</w:t>
      </w:r>
      <w:r w:rsidR="00164630">
        <w:rPr>
          <w:rFonts w:ascii="Arial" w:hAnsi="Arial" w:cs="Arial"/>
          <w:sz w:val="18"/>
          <w:szCs w:val="18"/>
        </w:rPr>
        <w:t xml:space="preserve"> and the ETSI logo are tradem</w:t>
      </w:r>
      <w:r w:rsidRPr="00F72149">
        <w:rPr>
          <w:rFonts w:ascii="Arial" w:hAnsi="Arial" w:cs="Arial"/>
          <w:sz w:val="18"/>
          <w:szCs w:val="18"/>
        </w:rPr>
        <w:t>arks of ETSI registered for the benefit of its Members.</w:t>
      </w:r>
      <w:r w:rsidRPr="00F72149">
        <w:rPr>
          <w:rFonts w:ascii="Arial" w:hAnsi="Arial" w:cs="Arial"/>
          <w:sz w:val="18"/>
          <w:szCs w:val="18"/>
        </w:rPr>
        <w:br/>
      </w:r>
      <w:r w:rsidRPr="00F72149">
        <w:rPr>
          <w:rFonts w:ascii="Arial" w:hAnsi="Arial" w:cs="Arial"/>
          <w:b/>
          <w:bCs/>
          <w:sz w:val="18"/>
          <w:szCs w:val="18"/>
        </w:rPr>
        <w:t>3GPP</w:t>
      </w:r>
      <w:r w:rsidRPr="00F72149">
        <w:rPr>
          <w:rFonts w:ascii="Arial" w:hAnsi="Arial" w:cs="Arial"/>
          <w:sz w:val="18"/>
          <w:szCs w:val="18"/>
          <w:vertAlign w:val="superscript"/>
        </w:rPr>
        <w:t xml:space="preserve">TM </w:t>
      </w:r>
      <w:r w:rsidRPr="00F72149">
        <w:rPr>
          <w:rFonts w:ascii="Arial" w:hAnsi="Arial" w:cs="Arial"/>
          <w:sz w:val="18"/>
          <w:szCs w:val="18"/>
        </w:rPr>
        <w:t xml:space="preserve">and </w:t>
      </w:r>
      <w:r w:rsidRPr="00F72149">
        <w:rPr>
          <w:rFonts w:ascii="Arial" w:hAnsi="Arial" w:cs="Arial"/>
          <w:b/>
          <w:bCs/>
          <w:sz w:val="18"/>
          <w:szCs w:val="18"/>
        </w:rPr>
        <w:t>LTE</w:t>
      </w:r>
      <w:r w:rsidR="001D2AE9">
        <w:rPr>
          <w:rFonts w:ascii="Arial" w:hAnsi="Arial" w:cs="Arial"/>
          <w:sz w:val="18"/>
          <w:szCs w:val="18"/>
          <w:vertAlign w:val="superscript"/>
        </w:rPr>
        <w:t>TM</w:t>
      </w:r>
      <w:r w:rsidR="00164630">
        <w:rPr>
          <w:rFonts w:ascii="Arial" w:hAnsi="Arial" w:cs="Arial"/>
          <w:sz w:val="18"/>
          <w:szCs w:val="18"/>
        </w:rPr>
        <w:t xml:space="preserve"> are tradem</w:t>
      </w:r>
      <w:r w:rsidRPr="00F72149">
        <w:rPr>
          <w:rFonts w:ascii="Arial" w:hAnsi="Arial" w:cs="Arial"/>
          <w:sz w:val="18"/>
          <w:szCs w:val="18"/>
        </w:rPr>
        <w:t>arks of ETSI registered for the benefit of its Members and</w:t>
      </w:r>
      <w:r w:rsidRPr="00F72149">
        <w:rPr>
          <w:rFonts w:ascii="Arial" w:hAnsi="Arial" w:cs="Arial"/>
          <w:sz w:val="18"/>
          <w:szCs w:val="18"/>
        </w:rPr>
        <w:br/>
        <w:t>of the 3GPP Organizational Partners.</w:t>
      </w:r>
      <w:r w:rsidR="00B62D3C">
        <w:rPr>
          <w:rFonts w:ascii="Arial" w:hAnsi="Arial" w:cs="Arial"/>
          <w:sz w:val="18"/>
          <w:szCs w:val="18"/>
        </w:rPr>
        <w:br/>
      </w:r>
      <w:r w:rsidR="00BA7F15">
        <w:rPr>
          <w:rFonts w:ascii="Arial" w:hAnsi="Arial" w:cs="Arial"/>
          <w:b/>
          <w:bCs/>
          <w:sz w:val="18"/>
          <w:szCs w:val="18"/>
        </w:rPr>
        <w:t>oneM2M™</w:t>
      </w:r>
      <w:r w:rsidR="00BA7F15">
        <w:rPr>
          <w:rFonts w:ascii="Arial" w:hAnsi="Arial" w:cs="Arial"/>
          <w:sz w:val="18"/>
          <w:szCs w:val="18"/>
        </w:rPr>
        <w:t xml:space="preserve"> logo is a trademark of ETSI registered for the benefit of its Members and</w:t>
      </w:r>
      <w:r w:rsidR="00BA7F15">
        <w:rPr>
          <w:rFonts w:ascii="Arial" w:hAnsi="Arial" w:cs="Arial"/>
          <w:sz w:val="18"/>
          <w:szCs w:val="18"/>
        </w:rPr>
        <w:br/>
        <w:t>of the oneM2M Partners</w:t>
      </w:r>
      <w:r w:rsidR="005A5583">
        <w:rPr>
          <w:rFonts w:ascii="Arial" w:hAnsi="Arial" w:cs="Arial"/>
          <w:sz w:val="18"/>
          <w:szCs w:val="18"/>
        </w:rPr>
        <w:t>.</w:t>
      </w:r>
      <w:r w:rsidR="00B62D3C">
        <w:rPr>
          <w:rFonts w:ascii="Arial" w:hAnsi="Arial" w:cs="Arial"/>
          <w:sz w:val="18"/>
          <w:szCs w:val="18"/>
        </w:rPr>
        <w:br/>
      </w:r>
      <w:r w:rsidRPr="00F72149">
        <w:rPr>
          <w:rFonts w:ascii="Arial" w:hAnsi="Arial" w:cs="Arial"/>
          <w:b/>
          <w:bCs/>
          <w:sz w:val="18"/>
          <w:szCs w:val="18"/>
        </w:rPr>
        <w:t>GSM</w:t>
      </w:r>
      <w:r w:rsidR="00164630" w:rsidRPr="00937932">
        <w:rPr>
          <w:rFonts w:ascii="Arial" w:hAnsi="Arial" w:cs="Arial"/>
          <w:sz w:val="18"/>
          <w:szCs w:val="18"/>
          <w:vertAlign w:val="superscript"/>
        </w:rPr>
        <w:t>®</w:t>
      </w:r>
      <w:r w:rsidR="00164630">
        <w:rPr>
          <w:rFonts w:ascii="Arial" w:hAnsi="Arial" w:cs="Arial"/>
          <w:sz w:val="18"/>
          <w:szCs w:val="18"/>
        </w:rPr>
        <w:t xml:space="preserve"> and the GSM logo are tradem</w:t>
      </w:r>
      <w:r w:rsidRPr="00F72149">
        <w:rPr>
          <w:rFonts w:ascii="Arial" w:hAnsi="Arial" w:cs="Arial"/>
          <w:sz w:val="18"/>
          <w:szCs w:val="18"/>
        </w:rPr>
        <w:t>arks registered and owned by the GSM Association.</w:t>
      </w:r>
    </w:p>
    <w:p w14:paraId="59FFDFA5" w14:textId="77777777" w:rsidR="00BA34FD" w:rsidRDefault="00D626BF" w:rsidP="005119A5">
      <w:r w:rsidRPr="00F72149">
        <w:br w:type="page"/>
      </w:r>
      <w:bookmarkEnd w:id="1"/>
    </w:p>
    <w:p w14:paraId="4833AF6F" w14:textId="77777777" w:rsidR="00200532" w:rsidRPr="00F72149" w:rsidRDefault="00200532" w:rsidP="00200532">
      <w:pPr>
        <w:pStyle w:val="TT"/>
      </w:pPr>
      <w:r w:rsidRPr="00F72149">
        <w:t>Contents</w:t>
      </w:r>
    </w:p>
    <w:p w14:paraId="037229DE" w14:textId="4BD571F8" w:rsidR="00936902" w:rsidRDefault="00BC53DD">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bookmarkStart w:id="31" w:name="_GoBack"/>
      <w:bookmarkEnd w:id="31"/>
      <w:r w:rsidR="00936902">
        <w:t>Intellectual Property Rights</w:t>
      </w:r>
      <w:r w:rsidR="00936902">
        <w:tab/>
      </w:r>
      <w:r w:rsidR="00936902">
        <w:fldChar w:fldCharType="begin"/>
      </w:r>
      <w:r w:rsidR="00936902">
        <w:instrText xml:space="preserve"> PAGEREF _Toc8988430 \h </w:instrText>
      </w:r>
      <w:r w:rsidR="00936902">
        <w:fldChar w:fldCharType="separate"/>
      </w:r>
      <w:r w:rsidR="00936902">
        <w:t>5</w:t>
      </w:r>
      <w:r w:rsidR="00936902">
        <w:fldChar w:fldCharType="end"/>
      </w:r>
    </w:p>
    <w:p w14:paraId="4DBCE48B" w14:textId="2B6BC6DF" w:rsidR="00936902" w:rsidRDefault="00936902">
      <w:pPr>
        <w:pStyle w:val="TOC1"/>
        <w:rPr>
          <w:rFonts w:asciiTheme="minorHAnsi" w:eastAsiaTheme="minorEastAsia" w:hAnsiTheme="minorHAnsi" w:cstheme="minorBidi"/>
          <w:szCs w:val="22"/>
          <w:lang w:eastAsia="en-GB"/>
        </w:rPr>
      </w:pPr>
      <w:r>
        <w:t>Foreword</w:t>
      </w:r>
      <w:r>
        <w:tab/>
      </w:r>
      <w:r>
        <w:fldChar w:fldCharType="begin"/>
      </w:r>
      <w:r>
        <w:instrText xml:space="preserve"> PAGEREF _Toc8988431 \h </w:instrText>
      </w:r>
      <w:r>
        <w:fldChar w:fldCharType="separate"/>
      </w:r>
      <w:r>
        <w:t>5</w:t>
      </w:r>
      <w:r>
        <w:fldChar w:fldCharType="end"/>
      </w:r>
    </w:p>
    <w:p w14:paraId="6298797E" w14:textId="5C0CB7B4" w:rsidR="00936902" w:rsidRDefault="0093690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_Toc8988432 \h </w:instrText>
      </w:r>
      <w:r>
        <w:fldChar w:fldCharType="separate"/>
      </w:r>
      <w:r>
        <w:t>5</w:t>
      </w:r>
      <w:r>
        <w:fldChar w:fldCharType="end"/>
      </w:r>
    </w:p>
    <w:p w14:paraId="0E79BE2E" w14:textId="7A6575AB" w:rsidR="00936902" w:rsidRDefault="00936902">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_Toc8988433 \h </w:instrText>
      </w:r>
      <w:r>
        <w:fldChar w:fldCharType="separate"/>
      </w:r>
      <w:r>
        <w:t>5</w:t>
      </w:r>
      <w:r>
        <w:fldChar w:fldCharType="end"/>
      </w:r>
    </w:p>
    <w:p w14:paraId="6F81914C" w14:textId="3A77DAF2" w:rsidR="00936902" w:rsidRDefault="0093690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_Toc8988434 \h </w:instrText>
      </w:r>
      <w:r>
        <w:fldChar w:fldCharType="separate"/>
      </w:r>
      <w:r>
        <w:t>5</w:t>
      </w:r>
      <w:r>
        <w:fldChar w:fldCharType="end"/>
      </w:r>
    </w:p>
    <w:p w14:paraId="58AFFF5A" w14:textId="6533C907" w:rsidR="00936902" w:rsidRDefault="0093690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_Toc8988435 \h </w:instrText>
      </w:r>
      <w:r>
        <w:fldChar w:fldCharType="separate"/>
      </w:r>
      <w:r>
        <w:t>6</w:t>
      </w:r>
      <w:r>
        <w:fldChar w:fldCharType="end"/>
      </w:r>
    </w:p>
    <w:p w14:paraId="72E40B84" w14:textId="31F8CCE7" w:rsidR="00936902" w:rsidRDefault="0093690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_Toc8988436 \h </w:instrText>
      </w:r>
      <w:r>
        <w:fldChar w:fldCharType="separate"/>
      </w:r>
      <w:r>
        <w:t>6</w:t>
      </w:r>
      <w:r>
        <w:fldChar w:fldCharType="end"/>
      </w:r>
    </w:p>
    <w:p w14:paraId="319AAF68" w14:textId="4CEF5388" w:rsidR="00936902" w:rsidRDefault="0093690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_Toc8988437 \h </w:instrText>
      </w:r>
      <w:r>
        <w:fldChar w:fldCharType="separate"/>
      </w:r>
      <w:r>
        <w:t>6</w:t>
      </w:r>
      <w:r>
        <w:fldChar w:fldCharType="end"/>
      </w:r>
    </w:p>
    <w:p w14:paraId="1647E45A" w14:textId="0E6C5506" w:rsidR="00936902" w:rsidRDefault="0093690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_Toc8988438 \h </w:instrText>
      </w:r>
      <w:r>
        <w:fldChar w:fldCharType="separate"/>
      </w:r>
      <w:r>
        <w:t>6</w:t>
      </w:r>
      <w:r>
        <w:fldChar w:fldCharType="end"/>
      </w:r>
    </w:p>
    <w:p w14:paraId="5F1013AE" w14:textId="7BB8DE3E" w:rsidR="00936902" w:rsidRDefault="00936902">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_Toc8988439 \h </w:instrText>
      </w:r>
      <w:r>
        <w:fldChar w:fldCharType="separate"/>
      </w:r>
      <w:r>
        <w:t>7</w:t>
      </w:r>
      <w:r>
        <w:fldChar w:fldCharType="end"/>
      </w:r>
    </w:p>
    <w:p w14:paraId="06CFE2E4" w14:textId="699393E7" w:rsidR="00936902" w:rsidRDefault="00936902">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_Toc8988440 \h </w:instrText>
      </w:r>
      <w:r>
        <w:fldChar w:fldCharType="separate"/>
      </w:r>
      <w:r>
        <w:t>7</w:t>
      </w:r>
      <w:r>
        <w:fldChar w:fldCharType="end"/>
      </w:r>
    </w:p>
    <w:p w14:paraId="703FEEC9" w14:textId="03D347E2" w:rsidR="00936902" w:rsidRDefault="0093690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_Toc8988441 \h </w:instrText>
      </w:r>
      <w:r>
        <w:fldChar w:fldCharType="separate"/>
      </w:r>
      <w:r>
        <w:t>7</w:t>
      </w:r>
      <w:r>
        <w:fldChar w:fldCharType="end"/>
      </w:r>
    </w:p>
    <w:p w14:paraId="5FB88A6E" w14:textId="7AFC1162" w:rsidR="00936902" w:rsidRDefault="0093690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_Toc8988442 \h </w:instrText>
      </w:r>
      <w:r>
        <w:fldChar w:fldCharType="separate"/>
      </w:r>
      <w:r>
        <w:t>7</w:t>
      </w:r>
      <w:r>
        <w:fldChar w:fldCharType="end"/>
      </w:r>
    </w:p>
    <w:p w14:paraId="45A39014" w14:textId="2EEF7D22" w:rsidR="00936902" w:rsidRDefault="00936902">
      <w:pPr>
        <w:pStyle w:val="TOC1"/>
        <w:rPr>
          <w:rFonts w:asciiTheme="minorHAnsi" w:eastAsiaTheme="minorEastAsia" w:hAnsiTheme="minorHAnsi" w:cstheme="minorBidi"/>
          <w:szCs w:val="22"/>
          <w:lang w:eastAsia="en-GB"/>
        </w:rPr>
      </w:pPr>
      <w:r>
        <w:t>4</w:t>
      </w:r>
      <w:r>
        <w:tab/>
        <w:t>Introduction</w:t>
      </w:r>
      <w:r>
        <w:tab/>
      </w:r>
      <w:r>
        <w:fldChar w:fldCharType="begin"/>
      </w:r>
      <w:r>
        <w:instrText xml:space="preserve"> PAGEREF _Toc8988443 \h </w:instrText>
      </w:r>
      <w:r>
        <w:fldChar w:fldCharType="separate"/>
      </w:r>
      <w:r>
        <w:t>8</w:t>
      </w:r>
      <w:r>
        <w:fldChar w:fldCharType="end"/>
      </w:r>
    </w:p>
    <w:p w14:paraId="2EDB1B3F" w14:textId="3B5AA4DE" w:rsidR="00936902" w:rsidRDefault="00936902">
      <w:pPr>
        <w:pStyle w:val="TOC2"/>
        <w:rPr>
          <w:rFonts w:asciiTheme="minorHAnsi" w:eastAsiaTheme="minorEastAsia" w:hAnsiTheme="minorHAnsi" w:cstheme="minorBidi"/>
          <w:sz w:val="22"/>
          <w:szCs w:val="22"/>
          <w:lang w:eastAsia="en-GB"/>
        </w:rPr>
      </w:pPr>
      <w:r>
        <w:t>4.1</w:t>
      </w:r>
      <w:r>
        <w:tab/>
        <w:t>xxx</w:t>
      </w:r>
      <w:r>
        <w:tab/>
      </w:r>
      <w:r>
        <w:fldChar w:fldCharType="begin"/>
      </w:r>
      <w:r>
        <w:instrText xml:space="preserve"> PAGEREF _Toc8988444 \h </w:instrText>
      </w:r>
      <w:r>
        <w:fldChar w:fldCharType="separate"/>
      </w:r>
      <w:r>
        <w:t>8</w:t>
      </w:r>
      <w:r>
        <w:fldChar w:fldCharType="end"/>
      </w:r>
    </w:p>
    <w:p w14:paraId="26B0FA68" w14:textId="693BCCA0" w:rsidR="00936902" w:rsidRDefault="00936902">
      <w:pPr>
        <w:pStyle w:val="TOC1"/>
        <w:rPr>
          <w:rFonts w:asciiTheme="minorHAnsi" w:eastAsiaTheme="minorEastAsia" w:hAnsiTheme="minorHAnsi" w:cstheme="minorBidi"/>
          <w:szCs w:val="22"/>
          <w:lang w:eastAsia="en-GB"/>
        </w:rPr>
      </w:pPr>
      <w:r>
        <w:t>5</w:t>
      </w:r>
      <w:r>
        <w:tab/>
        <w:t>Analysis of features</w:t>
      </w:r>
      <w:r>
        <w:tab/>
      </w:r>
      <w:r>
        <w:fldChar w:fldCharType="begin"/>
      </w:r>
      <w:r>
        <w:instrText xml:space="preserve"> PAGEREF _Toc8988445 \h </w:instrText>
      </w:r>
      <w:r>
        <w:fldChar w:fldCharType="separate"/>
      </w:r>
      <w:r>
        <w:t>8</w:t>
      </w:r>
      <w:r>
        <w:fldChar w:fldCharType="end"/>
      </w:r>
    </w:p>
    <w:p w14:paraId="6E833C4C" w14:textId="44E418D4" w:rsidR="00936902" w:rsidRDefault="00936902">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_Toc8988446 \h </w:instrText>
      </w:r>
      <w:r>
        <w:fldChar w:fldCharType="separate"/>
      </w:r>
      <w:r>
        <w:t>8</w:t>
      </w:r>
      <w:r>
        <w:fldChar w:fldCharType="end"/>
      </w:r>
    </w:p>
    <w:p w14:paraId="3BAD2B9E" w14:textId="6662BAA9" w:rsidR="00936902" w:rsidRDefault="00936902">
      <w:pPr>
        <w:pStyle w:val="TOC2"/>
        <w:rPr>
          <w:rFonts w:asciiTheme="minorHAnsi" w:eastAsiaTheme="minorEastAsia" w:hAnsiTheme="minorHAnsi" w:cstheme="minorBidi"/>
          <w:sz w:val="22"/>
          <w:szCs w:val="22"/>
          <w:lang w:eastAsia="en-GB"/>
        </w:rPr>
      </w:pPr>
      <w:r>
        <w:t>5.2</w:t>
      </w:r>
      <w:r>
        <w:tab/>
        <w:t>onem2M</w:t>
      </w:r>
      <w:r>
        <w:tab/>
      </w:r>
      <w:r>
        <w:fldChar w:fldCharType="begin"/>
      </w:r>
      <w:r>
        <w:instrText xml:space="preserve"> PAGEREF _Toc8988447 \h </w:instrText>
      </w:r>
      <w:r>
        <w:fldChar w:fldCharType="separate"/>
      </w:r>
      <w:r>
        <w:t>8</w:t>
      </w:r>
      <w:r>
        <w:fldChar w:fldCharType="end"/>
      </w:r>
    </w:p>
    <w:p w14:paraId="7D6F178C" w14:textId="44B65C33" w:rsidR="00936902" w:rsidRDefault="00936902">
      <w:pPr>
        <w:pStyle w:val="TOC2"/>
        <w:rPr>
          <w:rFonts w:asciiTheme="minorHAnsi" w:eastAsiaTheme="minorEastAsia" w:hAnsiTheme="minorHAnsi" w:cstheme="minorBidi"/>
          <w:sz w:val="22"/>
          <w:szCs w:val="22"/>
          <w:lang w:eastAsia="en-GB"/>
        </w:rPr>
      </w:pPr>
      <w:r>
        <w:t>5.3</w:t>
      </w:r>
      <w:r>
        <w:tab/>
        <w:t>W3C WoT (Web of Things)</w:t>
      </w:r>
      <w:r>
        <w:tab/>
      </w:r>
      <w:r>
        <w:fldChar w:fldCharType="begin"/>
      </w:r>
      <w:r>
        <w:instrText xml:space="preserve"> PAGEREF _Toc8988448 \h </w:instrText>
      </w:r>
      <w:r>
        <w:fldChar w:fldCharType="separate"/>
      </w:r>
      <w:r>
        <w:t>8</w:t>
      </w:r>
      <w:r>
        <w:fldChar w:fldCharType="end"/>
      </w:r>
    </w:p>
    <w:p w14:paraId="29E75D2E" w14:textId="2B02D29A" w:rsidR="00936902" w:rsidRDefault="00936902">
      <w:pPr>
        <w:pStyle w:val="TOC1"/>
        <w:rPr>
          <w:rFonts w:asciiTheme="minorHAnsi" w:eastAsiaTheme="minorEastAsia" w:hAnsiTheme="minorHAnsi" w:cstheme="minorBidi"/>
          <w:szCs w:val="22"/>
          <w:lang w:eastAsia="en-GB"/>
        </w:rPr>
      </w:pPr>
      <w:r>
        <w:t>6</w:t>
      </w:r>
      <w:r>
        <w:tab/>
        <w:t>Approaches for Interoperability</w:t>
      </w:r>
      <w:r>
        <w:tab/>
      </w:r>
      <w:r>
        <w:fldChar w:fldCharType="begin"/>
      </w:r>
      <w:r>
        <w:instrText xml:space="preserve"> PAGEREF _Toc8988449 \h </w:instrText>
      </w:r>
      <w:r>
        <w:fldChar w:fldCharType="separate"/>
      </w:r>
      <w:r>
        <w:t>9</w:t>
      </w:r>
      <w:r>
        <w:fldChar w:fldCharType="end"/>
      </w:r>
    </w:p>
    <w:p w14:paraId="2BEE895A" w14:textId="4A2BED40" w:rsidR="00936902" w:rsidRDefault="00936902">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_Toc8988450 \h </w:instrText>
      </w:r>
      <w:r>
        <w:fldChar w:fldCharType="separate"/>
      </w:r>
      <w:r>
        <w:t>9</w:t>
      </w:r>
      <w:r>
        <w:fldChar w:fldCharType="end"/>
      </w:r>
    </w:p>
    <w:p w14:paraId="7917FACA" w14:textId="27CB87B4" w:rsidR="00936902" w:rsidRDefault="00936902">
      <w:pPr>
        <w:pStyle w:val="TOC1"/>
        <w:rPr>
          <w:rFonts w:asciiTheme="minorHAnsi" w:eastAsiaTheme="minorEastAsia" w:hAnsiTheme="minorHAnsi" w:cstheme="minorBidi"/>
          <w:szCs w:val="22"/>
          <w:lang w:eastAsia="en-GB"/>
        </w:rPr>
      </w:pPr>
      <w:r>
        <w:t>7</w:t>
      </w:r>
      <w:r>
        <w:tab/>
        <w:t>Status, Gap Analysis and Recommendations for improving Interoperability</w:t>
      </w:r>
      <w:r>
        <w:tab/>
      </w:r>
      <w:r>
        <w:fldChar w:fldCharType="begin"/>
      </w:r>
      <w:r>
        <w:instrText xml:space="preserve"> PAGEREF _Toc8988451 \h </w:instrText>
      </w:r>
      <w:r>
        <w:fldChar w:fldCharType="separate"/>
      </w:r>
      <w:r>
        <w:t>9</w:t>
      </w:r>
      <w:r>
        <w:fldChar w:fldCharType="end"/>
      </w:r>
    </w:p>
    <w:p w14:paraId="27FD00F5" w14:textId="4F7095F7" w:rsidR="00936902" w:rsidRDefault="00936902">
      <w:pPr>
        <w:pStyle w:val="TOC2"/>
        <w:rPr>
          <w:rFonts w:asciiTheme="minorHAnsi" w:eastAsiaTheme="minorEastAsia" w:hAnsiTheme="minorHAnsi" w:cstheme="minorBidi"/>
          <w:sz w:val="22"/>
          <w:szCs w:val="22"/>
          <w:lang w:eastAsia="en-GB"/>
        </w:rPr>
      </w:pPr>
      <w:r>
        <w:t>7.1</w:t>
      </w:r>
      <w:r>
        <w:tab/>
        <w:t>Introduction</w:t>
      </w:r>
      <w:r>
        <w:tab/>
      </w:r>
      <w:r>
        <w:fldChar w:fldCharType="begin"/>
      </w:r>
      <w:r>
        <w:instrText xml:space="preserve"> PAGEREF _Toc8988452 \h </w:instrText>
      </w:r>
      <w:r>
        <w:fldChar w:fldCharType="separate"/>
      </w:r>
      <w:r>
        <w:t>9</w:t>
      </w:r>
      <w:r>
        <w:fldChar w:fldCharType="end"/>
      </w:r>
    </w:p>
    <w:p w14:paraId="301A8E4C" w14:textId="286C2F5E" w:rsidR="00936902" w:rsidRDefault="00936902">
      <w:pPr>
        <w:pStyle w:val="TOC9"/>
        <w:rPr>
          <w:rFonts w:asciiTheme="minorHAnsi" w:eastAsiaTheme="minorEastAsia" w:hAnsiTheme="minorHAnsi" w:cstheme="minorBidi"/>
          <w:b w:val="0"/>
          <w:szCs w:val="22"/>
          <w:lang w:eastAsia="en-GB"/>
        </w:rPr>
      </w:pPr>
      <w:r>
        <w:t xml:space="preserve">Annex A: R&amp;D Project results </w:t>
      </w:r>
      <w:r>
        <w:tab/>
      </w:r>
      <w:r>
        <w:fldChar w:fldCharType="begin"/>
      </w:r>
      <w:r>
        <w:instrText xml:space="preserve"> PAGEREF _Toc8988453 \h </w:instrText>
      </w:r>
      <w:r>
        <w:fldChar w:fldCharType="separate"/>
      </w:r>
      <w:r>
        <w:t>10</w:t>
      </w:r>
      <w:r>
        <w:fldChar w:fldCharType="end"/>
      </w:r>
    </w:p>
    <w:p w14:paraId="05D1C48B" w14:textId="29BD68C3" w:rsidR="00936902" w:rsidRDefault="00936902">
      <w:pPr>
        <w:pStyle w:val="TOC1"/>
        <w:rPr>
          <w:rFonts w:asciiTheme="minorHAnsi" w:eastAsiaTheme="minorEastAsia" w:hAnsiTheme="minorHAnsi" w:cstheme="minorBidi"/>
          <w:szCs w:val="22"/>
          <w:lang w:eastAsia="en-GB"/>
        </w:rPr>
      </w:pPr>
      <w:r>
        <w:t>A.1</w:t>
      </w:r>
      <w:r>
        <w:tab/>
        <w:t>FED4IoT</w:t>
      </w:r>
      <w:r>
        <w:tab/>
      </w:r>
      <w:r>
        <w:fldChar w:fldCharType="begin"/>
      </w:r>
      <w:r>
        <w:instrText xml:space="preserve"> PAGEREF _Toc8988454 \h </w:instrText>
      </w:r>
      <w:r>
        <w:fldChar w:fldCharType="separate"/>
      </w:r>
      <w:r>
        <w:t>10</w:t>
      </w:r>
      <w:r>
        <w:fldChar w:fldCharType="end"/>
      </w:r>
    </w:p>
    <w:p w14:paraId="5B6DAE2F" w14:textId="7C61CBAE" w:rsidR="00936902" w:rsidRDefault="00936902">
      <w:pPr>
        <w:pStyle w:val="TOC1"/>
        <w:rPr>
          <w:rFonts w:asciiTheme="minorHAnsi" w:eastAsiaTheme="minorEastAsia" w:hAnsiTheme="minorHAnsi" w:cstheme="minorBidi"/>
          <w:szCs w:val="22"/>
          <w:lang w:eastAsia="en-GB"/>
        </w:rPr>
      </w:pPr>
      <w:r>
        <w:t>A.2</w:t>
      </w:r>
      <w:r>
        <w:tab/>
        <w:t>WISE-IoT</w:t>
      </w:r>
      <w:r>
        <w:tab/>
      </w:r>
      <w:r>
        <w:fldChar w:fldCharType="begin"/>
      </w:r>
      <w:r>
        <w:instrText xml:space="preserve"> PAGEREF _Toc8988455 \h </w:instrText>
      </w:r>
      <w:r>
        <w:fldChar w:fldCharType="separate"/>
      </w:r>
      <w:r>
        <w:t>10</w:t>
      </w:r>
      <w:r>
        <w:fldChar w:fldCharType="end"/>
      </w:r>
    </w:p>
    <w:p w14:paraId="19C028ED" w14:textId="2D148DEE" w:rsidR="00936902" w:rsidRDefault="00936902">
      <w:pPr>
        <w:pStyle w:val="TOC9"/>
        <w:rPr>
          <w:rFonts w:asciiTheme="minorHAnsi" w:eastAsiaTheme="minorEastAsia" w:hAnsiTheme="minorHAnsi" w:cstheme="minorBidi"/>
          <w:b w:val="0"/>
          <w:szCs w:val="22"/>
          <w:lang w:eastAsia="en-GB"/>
        </w:rPr>
      </w:pPr>
      <w:r>
        <w:t xml:space="preserve">Annex B: Platform Descriptions </w:t>
      </w:r>
      <w:r>
        <w:tab/>
      </w:r>
      <w:r>
        <w:fldChar w:fldCharType="begin"/>
      </w:r>
      <w:r>
        <w:instrText xml:space="preserve"> PAGEREF _Toc8988456 \h </w:instrText>
      </w:r>
      <w:r>
        <w:fldChar w:fldCharType="separate"/>
      </w:r>
      <w:r>
        <w:t>11</w:t>
      </w:r>
      <w:r>
        <w:fldChar w:fldCharType="end"/>
      </w:r>
    </w:p>
    <w:p w14:paraId="7BEEDC7E" w14:textId="6980D424" w:rsidR="00936902" w:rsidRDefault="00936902">
      <w:pPr>
        <w:pStyle w:val="TOC1"/>
        <w:rPr>
          <w:rFonts w:asciiTheme="minorHAnsi" w:eastAsiaTheme="minorEastAsia" w:hAnsiTheme="minorHAnsi" w:cstheme="minorBidi"/>
          <w:szCs w:val="22"/>
          <w:lang w:eastAsia="en-GB"/>
        </w:rPr>
      </w:pPr>
      <w:r>
        <w:t>B.1</w:t>
      </w:r>
      <w:r>
        <w:tab/>
        <w:t>oneM2M</w:t>
      </w:r>
      <w:r>
        <w:tab/>
      </w:r>
      <w:r>
        <w:fldChar w:fldCharType="begin"/>
      </w:r>
      <w:r>
        <w:instrText xml:space="preserve"> PAGEREF _Toc8988457 \h </w:instrText>
      </w:r>
      <w:r>
        <w:fldChar w:fldCharType="separate"/>
      </w:r>
      <w:r>
        <w:t>11</w:t>
      </w:r>
      <w:r>
        <w:fldChar w:fldCharType="end"/>
      </w:r>
    </w:p>
    <w:p w14:paraId="158DCA28" w14:textId="7B09AB4B" w:rsidR="00936902" w:rsidRDefault="00936902">
      <w:pPr>
        <w:pStyle w:val="TOC2"/>
        <w:rPr>
          <w:rFonts w:asciiTheme="minorHAnsi" w:eastAsiaTheme="minorEastAsia" w:hAnsiTheme="minorHAnsi" w:cstheme="minorBidi"/>
          <w:sz w:val="22"/>
          <w:szCs w:val="22"/>
          <w:lang w:eastAsia="en-GB"/>
        </w:rPr>
      </w:pPr>
      <w:r>
        <w:t>B.1.1</w:t>
      </w:r>
      <w:r>
        <w:tab/>
        <w:t>xxx</w:t>
      </w:r>
      <w:r>
        <w:tab/>
      </w:r>
      <w:r>
        <w:fldChar w:fldCharType="begin"/>
      </w:r>
      <w:r>
        <w:instrText xml:space="preserve"> PAGEREF _Toc8988458 \h </w:instrText>
      </w:r>
      <w:r>
        <w:fldChar w:fldCharType="separate"/>
      </w:r>
      <w:r>
        <w:t>11</w:t>
      </w:r>
      <w:r>
        <w:fldChar w:fldCharType="end"/>
      </w:r>
    </w:p>
    <w:p w14:paraId="7B912816" w14:textId="67294D64" w:rsidR="00936902" w:rsidRDefault="00936902">
      <w:pPr>
        <w:pStyle w:val="TOC1"/>
        <w:rPr>
          <w:rFonts w:asciiTheme="minorHAnsi" w:eastAsiaTheme="minorEastAsia" w:hAnsiTheme="minorHAnsi" w:cstheme="minorBidi"/>
          <w:szCs w:val="22"/>
          <w:lang w:eastAsia="en-GB"/>
        </w:rPr>
      </w:pPr>
      <w:r>
        <w:t>B.2</w:t>
      </w:r>
      <w:r>
        <w:tab/>
        <w:t>W3C WoT</w:t>
      </w:r>
      <w:r>
        <w:tab/>
      </w:r>
      <w:r>
        <w:fldChar w:fldCharType="begin"/>
      </w:r>
      <w:r>
        <w:instrText xml:space="preserve"> PAGEREF _Toc8988459 \h </w:instrText>
      </w:r>
      <w:r>
        <w:fldChar w:fldCharType="separate"/>
      </w:r>
      <w:r>
        <w:t>11</w:t>
      </w:r>
      <w:r>
        <w:fldChar w:fldCharType="end"/>
      </w:r>
    </w:p>
    <w:p w14:paraId="0ABBBFBE" w14:textId="7B6AB10D" w:rsidR="00936902" w:rsidRDefault="00936902">
      <w:pPr>
        <w:pStyle w:val="TOC2"/>
        <w:rPr>
          <w:rFonts w:asciiTheme="minorHAnsi" w:eastAsiaTheme="minorEastAsia" w:hAnsiTheme="minorHAnsi" w:cstheme="minorBidi"/>
          <w:sz w:val="22"/>
          <w:szCs w:val="22"/>
          <w:lang w:eastAsia="en-GB"/>
        </w:rPr>
      </w:pPr>
      <w:r>
        <w:t>B.2.1</w:t>
      </w:r>
      <w:r>
        <w:tab/>
        <w:t>xxx</w:t>
      </w:r>
      <w:r>
        <w:tab/>
      </w:r>
      <w:r>
        <w:fldChar w:fldCharType="begin"/>
      </w:r>
      <w:r>
        <w:instrText xml:space="preserve"> PAGEREF _Toc8988460 \h </w:instrText>
      </w:r>
      <w:r>
        <w:fldChar w:fldCharType="separate"/>
      </w:r>
      <w:r>
        <w:t>11</w:t>
      </w:r>
      <w:r>
        <w:fldChar w:fldCharType="end"/>
      </w:r>
    </w:p>
    <w:p w14:paraId="5FB7974A" w14:textId="66DBAFAF" w:rsidR="00936902" w:rsidRDefault="00936902">
      <w:pPr>
        <w:pStyle w:val="TOC1"/>
        <w:rPr>
          <w:rFonts w:asciiTheme="minorHAnsi" w:eastAsiaTheme="minorEastAsia" w:hAnsiTheme="minorHAnsi" w:cstheme="minorBidi"/>
          <w:szCs w:val="22"/>
          <w:lang w:eastAsia="en-GB"/>
        </w:rPr>
      </w:pPr>
      <w:r>
        <w:t>B.3</w:t>
      </w:r>
      <w:r>
        <w:tab/>
        <w:t>Linked Open Data</w:t>
      </w:r>
      <w:r>
        <w:tab/>
      </w:r>
      <w:r>
        <w:fldChar w:fldCharType="begin"/>
      </w:r>
      <w:r>
        <w:instrText xml:space="preserve"> PAGEREF _Toc8988461 \h </w:instrText>
      </w:r>
      <w:r>
        <w:fldChar w:fldCharType="separate"/>
      </w:r>
      <w:r>
        <w:t>11</w:t>
      </w:r>
      <w:r>
        <w:fldChar w:fldCharType="end"/>
      </w:r>
    </w:p>
    <w:p w14:paraId="2133E5B9" w14:textId="15B4F806" w:rsidR="00936902" w:rsidRDefault="00936902">
      <w:pPr>
        <w:pStyle w:val="TOC2"/>
        <w:rPr>
          <w:rFonts w:asciiTheme="minorHAnsi" w:eastAsiaTheme="minorEastAsia" w:hAnsiTheme="minorHAnsi" w:cstheme="minorBidi"/>
          <w:sz w:val="22"/>
          <w:szCs w:val="22"/>
          <w:lang w:eastAsia="en-GB"/>
        </w:rPr>
      </w:pPr>
      <w:r>
        <w:t>B.3.1</w:t>
      </w:r>
      <w:r>
        <w:tab/>
        <w:t>xxx</w:t>
      </w:r>
      <w:r>
        <w:tab/>
      </w:r>
      <w:r>
        <w:fldChar w:fldCharType="begin"/>
      </w:r>
      <w:r>
        <w:instrText xml:space="preserve"> PAGEREF _Toc8988462 \h </w:instrText>
      </w:r>
      <w:r>
        <w:fldChar w:fldCharType="separate"/>
      </w:r>
      <w:r>
        <w:t>11</w:t>
      </w:r>
      <w:r>
        <w:fldChar w:fldCharType="end"/>
      </w:r>
    </w:p>
    <w:p w14:paraId="5F00BD00" w14:textId="174D1C44" w:rsidR="00936902" w:rsidRDefault="00936902">
      <w:pPr>
        <w:pStyle w:val="TOC9"/>
        <w:rPr>
          <w:rFonts w:asciiTheme="minorHAnsi" w:eastAsiaTheme="minorEastAsia" w:hAnsiTheme="minorHAnsi" w:cstheme="minorBidi"/>
          <w:b w:val="0"/>
          <w:szCs w:val="22"/>
          <w:lang w:eastAsia="en-GB"/>
        </w:rPr>
      </w:pPr>
      <w:r w:rsidRPr="00CD4D96">
        <w:rPr>
          <w:lang w:val="fr-FR"/>
        </w:rPr>
        <w:t>Annex C: Relevant Open Source Technologies</w:t>
      </w:r>
      <w:r>
        <w:tab/>
      </w:r>
      <w:r>
        <w:fldChar w:fldCharType="begin"/>
      </w:r>
      <w:r>
        <w:instrText xml:space="preserve"> PAGEREF _Toc8988463 \h </w:instrText>
      </w:r>
      <w:r>
        <w:fldChar w:fldCharType="separate"/>
      </w:r>
      <w:r>
        <w:t>12</w:t>
      </w:r>
      <w:r>
        <w:fldChar w:fldCharType="end"/>
      </w:r>
    </w:p>
    <w:p w14:paraId="3A5F9E30" w14:textId="65C6165F" w:rsidR="00936902" w:rsidRDefault="00936902">
      <w:pPr>
        <w:pStyle w:val="TOC1"/>
        <w:rPr>
          <w:rFonts w:asciiTheme="minorHAnsi" w:eastAsiaTheme="minorEastAsia" w:hAnsiTheme="minorHAnsi" w:cstheme="minorBidi"/>
          <w:szCs w:val="22"/>
          <w:lang w:eastAsia="en-GB"/>
        </w:rPr>
      </w:pPr>
      <w:r>
        <w:t>C.1</w:t>
      </w:r>
      <w:r>
        <w:tab/>
        <w:t>Introduction</w:t>
      </w:r>
      <w:r>
        <w:tab/>
      </w:r>
      <w:r>
        <w:fldChar w:fldCharType="begin"/>
      </w:r>
      <w:r>
        <w:instrText xml:space="preserve"> PAGEREF _Toc8988464 \h </w:instrText>
      </w:r>
      <w:r>
        <w:fldChar w:fldCharType="separate"/>
      </w:r>
      <w:r>
        <w:t>12</w:t>
      </w:r>
      <w:r>
        <w:fldChar w:fldCharType="end"/>
      </w:r>
    </w:p>
    <w:p w14:paraId="01447494" w14:textId="6AA8DB42" w:rsidR="00936902" w:rsidRDefault="00936902">
      <w:pPr>
        <w:pStyle w:val="TOC2"/>
        <w:rPr>
          <w:rFonts w:asciiTheme="minorHAnsi" w:eastAsiaTheme="minorEastAsia" w:hAnsiTheme="minorHAnsi" w:cstheme="minorBidi"/>
          <w:sz w:val="22"/>
          <w:szCs w:val="22"/>
          <w:lang w:eastAsia="en-GB"/>
        </w:rPr>
      </w:pPr>
      <w:r>
        <w:t>C.1.1</w:t>
      </w:r>
      <w:r>
        <w:tab/>
        <w:t>xxx</w:t>
      </w:r>
      <w:r>
        <w:tab/>
      </w:r>
      <w:r>
        <w:fldChar w:fldCharType="begin"/>
      </w:r>
      <w:r>
        <w:instrText xml:space="preserve"> PAGEREF _Toc8988465 \h </w:instrText>
      </w:r>
      <w:r>
        <w:fldChar w:fldCharType="separate"/>
      </w:r>
      <w:r>
        <w:t>12</w:t>
      </w:r>
      <w:r>
        <w:fldChar w:fldCharType="end"/>
      </w:r>
    </w:p>
    <w:p w14:paraId="3A38FCC6" w14:textId="4ACA759B" w:rsidR="00936902" w:rsidRDefault="00936902">
      <w:pPr>
        <w:pStyle w:val="TOC1"/>
        <w:rPr>
          <w:rFonts w:asciiTheme="minorHAnsi" w:eastAsiaTheme="minorEastAsia" w:hAnsiTheme="minorHAnsi" w:cstheme="minorBidi"/>
          <w:szCs w:val="22"/>
          <w:lang w:eastAsia="en-GB"/>
        </w:rPr>
      </w:pPr>
      <w:r>
        <w:t>C.2</w:t>
      </w:r>
      <w:r>
        <w:tab/>
        <w:t>Node-Red</w:t>
      </w:r>
      <w:r>
        <w:tab/>
      </w:r>
      <w:r>
        <w:fldChar w:fldCharType="begin"/>
      </w:r>
      <w:r>
        <w:instrText xml:space="preserve"> PAGEREF _Toc8988466 \h </w:instrText>
      </w:r>
      <w:r>
        <w:fldChar w:fldCharType="separate"/>
      </w:r>
      <w:r>
        <w:t>12</w:t>
      </w:r>
      <w:r>
        <w:fldChar w:fldCharType="end"/>
      </w:r>
    </w:p>
    <w:p w14:paraId="37461BD0" w14:textId="366B323A" w:rsidR="00936902" w:rsidRDefault="00936902">
      <w:pPr>
        <w:pStyle w:val="TOC2"/>
        <w:rPr>
          <w:rFonts w:asciiTheme="minorHAnsi" w:eastAsiaTheme="minorEastAsia" w:hAnsiTheme="minorHAnsi" w:cstheme="minorBidi"/>
          <w:sz w:val="22"/>
          <w:szCs w:val="22"/>
          <w:lang w:eastAsia="en-GB"/>
        </w:rPr>
      </w:pPr>
      <w:r>
        <w:t>C.2.1</w:t>
      </w:r>
      <w:r>
        <w:tab/>
        <w:t>xx</w:t>
      </w:r>
      <w:r>
        <w:tab/>
      </w:r>
      <w:r>
        <w:fldChar w:fldCharType="begin"/>
      </w:r>
      <w:r>
        <w:instrText xml:space="preserve"> PAGEREF _Toc8988467 \h </w:instrText>
      </w:r>
      <w:r>
        <w:fldChar w:fldCharType="separate"/>
      </w:r>
      <w:r>
        <w:t>12</w:t>
      </w:r>
      <w:r>
        <w:fldChar w:fldCharType="end"/>
      </w:r>
    </w:p>
    <w:p w14:paraId="17A5BE60" w14:textId="6907EE56" w:rsidR="00936902" w:rsidRDefault="00936902">
      <w:pPr>
        <w:pStyle w:val="TOC1"/>
        <w:rPr>
          <w:rFonts w:asciiTheme="minorHAnsi" w:eastAsiaTheme="minorEastAsia" w:hAnsiTheme="minorHAnsi" w:cstheme="minorBidi"/>
          <w:szCs w:val="22"/>
          <w:lang w:eastAsia="en-GB"/>
        </w:rPr>
      </w:pPr>
      <w:r>
        <w:t>C.3</w:t>
      </w:r>
      <w:r>
        <w:tab/>
        <w:t>Apache Spark</w:t>
      </w:r>
      <w:r>
        <w:tab/>
      </w:r>
      <w:r>
        <w:fldChar w:fldCharType="begin"/>
      </w:r>
      <w:r>
        <w:instrText xml:space="preserve"> PAGEREF _Toc8988468 \h </w:instrText>
      </w:r>
      <w:r>
        <w:fldChar w:fldCharType="separate"/>
      </w:r>
      <w:r>
        <w:t>12</w:t>
      </w:r>
      <w:r>
        <w:fldChar w:fldCharType="end"/>
      </w:r>
    </w:p>
    <w:p w14:paraId="4C852B1C" w14:textId="5CEBFC0C" w:rsidR="00936902" w:rsidRDefault="00936902">
      <w:pPr>
        <w:pStyle w:val="TOC2"/>
        <w:rPr>
          <w:rFonts w:asciiTheme="minorHAnsi" w:eastAsiaTheme="minorEastAsia" w:hAnsiTheme="minorHAnsi" w:cstheme="minorBidi"/>
          <w:sz w:val="22"/>
          <w:szCs w:val="22"/>
          <w:lang w:eastAsia="en-GB"/>
        </w:rPr>
      </w:pPr>
      <w:r>
        <w:t>C.3.1</w:t>
      </w:r>
      <w:r>
        <w:tab/>
        <w:t>xxx</w:t>
      </w:r>
      <w:r>
        <w:tab/>
      </w:r>
      <w:r>
        <w:fldChar w:fldCharType="begin"/>
      </w:r>
      <w:r>
        <w:instrText xml:space="preserve"> PAGEREF _Toc8988469 \h </w:instrText>
      </w:r>
      <w:r>
        <w:fldChar w:fldCharType="separate"/>
      </w:r>
      <w:r>
        <w:t>12</w:t>
      </w:r>
      <w:r>
        <w:fldChar w:fldCharType="end"/>
      </w:r>
    </w:p>
    <w:p w14:paraId="2BD3C0E4" w14:textId="552615BF" w:rsidR="00936902" w:rsidRDefault="00936902">
      <w:pPr>
        <w:pStyle w:val="TOC1"/>
        <w:rPr>
          <w:rFonts w:asciiTheme="minorHAnsi" w:eastAsiaTheme="minorEastAsia" w:hAnsiTheme="minorHAnsi" w:cstheme="minorBidi"/>
          <w:szCs w:val="22"/>
          <w:lang w:eastAsia="en-GB"/>
        </w:rPr>
      </w:pPr>
      <w:r>
        <w:t>C.4</w:t>
      </w:r>
      <w:r>
        <w:tab/>
        <w:t>GraphQL</w:t>
      </w:r>
      <w:r>
        <w:tab/>
      </w:r>
      <w:r>
        <w:fldChar w:fldCharType="begin"/>
      </w:r>
      <w:r>
        <w:instrText xml:space="preserve"> PAGEREF _Toc8988470 \h </w:instrText>
      </w:r>
      <w:r>
        <w:fldChar w:fldCharType="separate"/>
      </w:r>
      <w:r>
        <w:t>12</w:t>
      </w:r>
      <w:r>
        <w:fldChar w:fldCharType="end"/>
      </w:r>
    </w:p>
    <w:p w14:paraId="759BBDFF" w14:textId="1E953085" w:rsidR="00936902" w:rsidRDefault="00936902">
      <w:pPr>
        <w:pStyle w:val="TOC2"/>
        <w:rPr>
          <w:rFonts w:asciiTheme="minorHAnsi" w:eastAsiaTheme="minorEastAsia" w:hAnsiTheme="minorHAnsi" w:cstheme="minorBidi"/>
          <w:sz w:val="22"/>
          <w:szCs w:val="22"/>
          <w:lang w:eastAsia="en-GB"/>
        </w:rPr>
      </w:pPr>
      <w:r>
        <w:t>C.4.1</w:t>
      </w:r>
      <w:r>
        <w:tab/>
        <w:t>xx</w:t>
      </w:r>
      <w:r>
        <w:tab/>
      </w:r>
      <w:r>
        <w:fldChar w:fldCharType="begin"/>
      </w:r>
      <w:r>
        <w:instrText xml:space="preserve"> PAGEREF _Toc8988471 \h </w:instrText>
      </w:r>
      <w:r>
        <w:fldChar w:fldCharType="separate"/>
      </w:r>
      <w:r>
        <w:t>12</w:t>
      </w:r>
      <w:r>
        <w:fldChar w:fldCharType="end"/>
      </w:r>
    </w:p>
    <w:p w14:paraId="72D4D14D" w14:textId="6DD0D9B2" w:rsidR="00936902" w:rsidRDefault="00936902">
      <w:pPr>
        <w:pStyle w:val="TOC9"/>
        <w:rPr>
          <w:rFonts w:asciiTheme="minorHAnsi" w:eastAsiaTheme="minorEastAsia" w:hAnsiTheme="minorHAnsi" w:cstheme="minorBidi"/>
          <w:b w:val="0"/>
          <w:szCs w:val="22"/>
          <w:lang w:eastAsia="en-GB"/>
        </w:rPr>
      </w:pPr>
      <w:r>
        <w:t>Annex D: Organisations for Consultation /delete before publishing/</w:t>
      </w:r>
      <w:r>
        <w:tab/>
      </w:r>
      <w:r>
        <w:fldChar w:fldCharType="begin"/>
      </w:r>
      <w:r>
        <w:instrText xml:space="preserve"> PAGEREF _Toc8988472 \h </w:instrText>
      </w:r>
      <w:r>
        <w:fldChar w:fldCharType="separate"/>
      </w:r>
      <w:r>
        <w:t>13</w:t>
      </w:r>
      <w:r>
        <w:fldChar w:fldCharType="end"/>
      </w:r>
    </w:p>
    <w:p w14:paraId="696E65F0" w14:textId="0424581B" w:rsidR="00936902" w:rsidRDefault="00936902">
      <w:pPr>
        <w:pStyle w:val="TOC1"/>
        <w:rPr>
          <w:rFonts w:asciiTheme="minorHAnsi" w:eastAsiaTheme="minorEastAsia" w:hAnsiTheme="minorHAnsi" w:cstheme="minorBidi"/>
          <w:szCs w:val="22"/>
          <w:lang w:eastAsia="en-GB"/>
        </w:rPr>
      </w:pPr>
      <w:r>
        <w:t>D.1</w:t>
      </w:r>
      <w:r>
        <w:tab/>
        <w:t>Contact Information and Status</w:t>
      </w:r>
      <w:r>
        <w:tab/>
      </w:r>
      <w:r>
        <w:fldChar w:fldCharType="begin"/>
      </w:r>
      <w:r>
        <w:instrText xml:space="preserve"> PAGEREF _Toc8988473 \h </w:instrText>
      </w:r>
      <w:r>
        <w:fldChar w:fldCharType="separate"/>
      </w:r>
      <w:r>
        <w:t>13</w:t>
      </w:r>
      <w:r>
        <w:fldChar w:fldCharType="end"/>
      </w:r>
    </w:p>
    <w:p w14:paraId="4B49A8D7" w14:textId="78108676" w:rsidR="00936902" w:rsidRDefault="00936902">
      <w:pPr>
        <w:pStyle w:val="TOC2"/>
        <w:rPr>
          <w:rFonts w:asciiTheme="minorHAnsi" w:eastAsiaTheme="minorEastAsia" w:hAnsiTheme="minorHAnsi" w:cstheme="minorBidi"/>
          <w:sz w:val="22"/>
          <w:szCs w:val="22"/>
          <w:lang w:eastAsia="en-GB"/>
        </w:rPr>
      </w:pPr>
      <w:r>
        <w:t>D.1.1</w:t>
      </w:r>
      <w:r>
        <w:tab/>
        <w:t>xx</w:t>
      </w:r>
      <w:r>
        <w:tab/>
      </w:r>
      <w:r>
        <w:fldChar w:fldCharType="begin"/>
      </w:r>
      <w:r>
        <w:instrText xml:space="preserve"> PAGEREF _Toc8988474 \h </w:instrText>
      </w:r>
      <w:r>
        <w:fldChar w:fldCharType="separate"/>
      </w:r>
      <w:r>
        <w:t>13</w:t>
      </w:r>
      <w:r>
        <w:fldChar w:fldCharType="end"/>
      </w:r>
    </w:p>
    <w:p w14:paraId="63DF1539" w14:textId="428D2882" w:rsidR="00936902" w:rsidRDefault="00936902">
      <w:pPr>
        <w:pStyle w:val="TOC9"/>
        <w:rPr>
          <w:rFonts w:asciiTheme="minorHAnsi" w:eastAsiaTheme="minorEastAsia" w:hAnsiTheme="minorHAnsi" w:cstheme="minorBidi"/>
          <w:b w:val="0"/>
          <w:szCs w:val="22"/>
          <w:lang w:eastAsia="en-GB"/>
        </w:rPr>
      </w:pPr>
      <w:r>
        <w:t>Annex E: Authors &amp; contributors</w:t>
      </w:r>
      <w:r>
        <w:tab/>
      </w:r>
      <w:r>
        <w:fldChar w:fldCharType="begin"/>
      </w:r>
      <w:r>
        <w:instrText xml:space="preserve"> PAGEREF _Toc8988475 \h </w:instrText>
      </w:r>
      <w:r>
        <w:fldChar w:fldCharType="separate"/>
      </w:r>
      <w:r>
        <w:t>14</w:t>
      </w:r>
      <w:r>
        <w:fldChar w:fldCharType="end"/>
      </w:r>
    </w:p>
    <w:p w14:paraId="003E12BD" w14:textId="1A6AE40B" w:rsidR="00936902" w:rsidRDefault="00936902">
      <w:pPr>
        <w:pStyle w:val="TOC9"/>
        <w:rPr>
          <w:rFonts w:asciiTheme="minorHAnsi" w:eastAsiaTheme="minorEastAsia" w:hAnsiTheme="minorHAnsi" w:cstheme="minorBidi"/>
          <w:b w:val="0"/>
          <w:szCs w:val="22"/>
          <w:lang w:eastAsia="en-GB"/>
        </w:rPr>
      </w:pPr>
      <w:r>
        <w:t>Annex F: Bibliography</w:t>
      </w:r>
      <w:r>
        <w:tab/>
      </w:r>
      <w:r>
        <w:fldChar w:fldCharType="begin"/>
      </w:r>
      <w:r>
        <w:instrText xml:space="preserve"> PAGEREF _Toc8988476 \h </w:instrText>
      </w:r>
      <w:r>
        <w:fldChar w:fldCharType="separate"/>
      </w:r>
      <w:r>
        <w:t>15</w:t>
      </w:r>
      <w:r>
        <w:fldChar w:fldCharType="end"/>
      </w:r>
    </w:p>
    <w:p w14:paraId="686186C5" w14:textId="2EB8C7E6" w:rsidR="00936902" w:rsidRDefault="00936902">
      <w:pPr>
        <w:pStyle w:val="TOC9"/>
        <w:rPr>
          <w:rFonts w:asciiTheme="minorHAnsi" w:eastAsiaTheme="minorEastAsia" w:hAnsiTheme="minorHAnsi" w:cstheme="minorBidi"/>
          <w:b w:val="0"/>
          <w:szCs w:val="22"/>
          <w:lang w:eastAsia="en-GB"/>
        </w:rPr>
      </w:pPr>
      <w:r>
        <w:t>Annex G: Change History</w:t>
      </w:r>
      <w:r>
        <w:tab/>
      </w:r>
      <w:r>
        <w:fldChar w:fldCharType="begin"/>
      </w:r>
      <w:r>
        <w:instrText xml:space="preserve"> PAGEREF _Toc8988477 \h </w:instrText>
      </w:r>
      <w:r>
        <w:fldChar w:fldCharType="separate"/>
      </w:r>
      <w:r>
        <w:t>16</w:t>
      </w:r>
      <w:r>
        <w:fldChar w:fldCharType="end"/>
      </w:r>
    </w:p>
    <w:p w14:paraId="007C108F" w14:textId="0370FE33" w:rsidR="00936902" w:rsidRDefault="00936902">
      <w:pPr>
        <w:pStyle w:val="TOC1"/>
        <w:rPr>
          <w:rFonts w:asciiTheme="minorHAnsi" w:eastAsiaTheme="minorEastAsia" w:hAnsiTheme="minorHAnsi" w:cstheme="minorBidi"/>
          <w:szCs w:val="22"/>
          <w:lang w:eastAsia="en-GB"/>
        </w:rPr>
      </w:pPr>
      <w:r>
        <w:t>History</w:t>
      </w:r>
      <w:r>
        <w:tab/>
      </w:r>
      <w:r>
        <w:fldChar w:fldCharType="begin"/>
      </w:r>
      <w:r>
        <w:instrText xml:space="preserve"> PAGEREF _Toc8988478 \h </w:instrText>
      </w:r>
      <w:r>
        <w:fldChar w:fldCharType="separate"/>
      </w:r>
      <w:r>
        <w:t>17</w:t>
      </w:r>
      <w:r>
        <w:fldChar w:fldCharType="end"/>
      </w:r>
    </w:p>
    <w:p w14:paraId="7C9023B3" w14:textId="386485EA" w:rsidR="00D626BF" w:rsidRPr="00F72149" w:rsidRDefault="00BC53DD">
      <w:r>
        <w:fldChar w:fldCharType="end"/>
      </w:r>
    </w:p>
    <w:p w14:paraId="40B682D0" w14:textId="77777777" w:rsidR="008674C0" w:rsidRPr="009453F4" w:rsidRDefault="00D626BF" w:rsidP="000C2397">
      <w:pPr>
        <w:spacing w:after="0"/>
        <w:ind w:left="-567"/>
        <w:rPr>
          <w:rStyle w:val="Guidance"/>
          <w:color w:val="000000" w:themeColor="text1"/>
        </w:rPr>
      </w:pPr>
      <w:r w:rsidRPr="00F72149">
        <w:br w:type="page"/>
      </w:r>
    </w:p>
    <w:p w14:paraId="34C537E9" w14:textId="77777777" w:rsidR="00D626BF" w:rsidRDefault="00D626BF">
      <w:pPr>
        <w:pStyle w:val="Heading1"/>
      </w:pPr>
      <w:bookmarkStart w:id="32" w:name="_Toc455504134"/>
      <w:bookmarkStart w:id="33" w:name="_Toc481503672"/>
      <w:bookmarkStart w:id="34" w:name="_Toc482690121"/>
      <w:bookmarkStart w:id="35" w:name="_Toc482690598"/>
      <w:bookmarkStart w:id="36" w:name="_Toc482693294"/>
      <w:bookmarkStart w:id="37" w:name="_Toc484176722"/>
      <w:bookmarkStart w:id="38" w:name="_Toc484176745"/>
      <w:bookmarkStart w:id="39" w:name="_Toc484176768"/>
      <w:bookmarkStart w:id="40" w:name="_Toc487530204"/>
      <w:bookmarkStart w:id="41" w:name="_Toc8988430"/>
      <w:r w:rsidRPr="00F72149">
        <w:t>Intellectual Property Rights</w:t>
      </w:r>
      <w:bookmarkEnd w:id="32"/>
      <w:bookmarkEnd w:id="33"/>
      <w:bookmarkEnd w:id="34"/>
      <w:bookmarkEnd w:id="35"/>
      <w:bookmarkEnd w:id="36"/>
      <w:bookmarkEnd w:id="37"/>
      <w:bookmarkEnd w:id="38"/>
      <w:bookmarkEnd w:id="39"/>
      <w:bookmarkEnd w:id="40"/>
      <w:bookmarkEnd w:id="41"/>
    </w:p>
    <w:p w14:paraId="0CFEB107" w14:textId="77777777" w:rsidR="002A11E4" w:rsidRPr="00913ABF" w:rsidRDefault="002A11E4" w:rsidP="002A11E4">
      <w:pPr>
        <w:pStyle w:val="H6"/>
      </w:pPr>
      <w:r w:rsidRPr="00913ABF">
        <w:t xml:space="preserve">Essential patents </w:t>
      </w:r>
    </w:p>
    <w:p w14:paraId="21DA02AE" w14:textId="77777777" w:rsidR="002A11E4" w:rsidRPr="00913ABF" w:rsidRDefault="002A11E4" w:rsidP="002A11E4">
      <w:r w:rsidRPr="00913ABF">
        <w:t xml:space="preserve">IPRs essential or potentially essential to </w:t>
      </w:r>
      <w:r w:rsidR="001D2AE9">
        <w:t>normative deliverables</w:t>
      </w:r>
      <w:r w:rsidRPr="00913ABF">
        <w:t xml:space="preserve"> may have been declared to ETSI. The information pertaining to these essential IPRs, if any, is publicly available for </w:t>
      </w:r>
      <w:r w:rsidRPr="00913ABF">
        <w:rPr>
          <w:b/>
          <w:bCs/>
        </w:rPr>
        <w:t>ETSI members and non-members</w:t>
      </w:r>
      <w:r w:rsidRPr="00913ABF">
        <w:t xml:space="preserve">, and can be found in ETSI SR 000 314: </w:t>
      </w:r>
      <w:r w:rsidRPr="00913ABF">
        <w:rPr>
          <w:i/>
          <w:iCs/>
        </w:rPr>
        <w:t>"Intellectual Property Rights (IPRs); Essential, or potentially Essential, IPRs notified to ETSI in respect of ETSI standards"</w:t>
      </w:r>
      <w:r w:rsidRPr="00913ABF">
        <w:t xml:space="preserve">, which is available from the ETSI Secretariat. Latest updates are available on the ETSI Web server </w:t>
      </w:r>
      <w:r>
        <w:t>(</w:t>
      </w:r>
      <w:hyperlink r:id="rId12" w:history="1">
        <w:r w:rsidRPr="00FC5143">
          <w:rPr>
            <w:rStyle w:val="Hyperlink"/>
          </w:rPr>
          <w:t>https://ipr.etsi.org</w:t>
        </w:r>
      </w:hyperlink>
      <w:r>
        <w:t>).</w:t>
      </w:r>
    </w:p>
    <w:p w14:paraId="43A59C56" w14:textId="77777777" w:rsidR="002A11E4" w:rsidRPr="00913ABF" w:rsidRDefault="002A11E4" w:rsidP="002A11E4">
      <w:r w:rsidRPr="00913ABF">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436B61E3" w14:textId="77777777" w:rsidR="002A11E4" w:rsidRPr="00913ABF" w:rsidRDefault="002A11E4" w:rsidP="002A11E4">
      <w:pPr>
        <w:pStyle w:val="H6"/>
      </w:pPr>
      <w:r w:rsidRPr="00913ABF">
        <w:t>Trademarks</w:t>
      </w:r>
    </w:p>
    <w:p w14:paraId="099728B8" w14:textId="77777777" w:rsidR="00102FAB" w:rsidRPr="00D579D5" w:rsidRDefault="002A11E4" w:rsidP="002A11E4">
      <w:r w:rsidRPr="00913ABF">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0701D9DD" w14:textId="77777777" w:rsidR="00200532" w:rsidRPr="00F72149" w:rsidRDefault="00D626BF" w:rsidP="00200532">
      <w:pPr>
        <w:pStyle w:val="Heading1"/>
      </w:pPr>
      <w:bookmarkStart w:id="42" w:name="_Toc455504135"/>
      <w:bookmarkStart w:id="43" w:name="_Toc481503673"/>
      <w:bookmarkStart w:id="44" w:name="_Toc482690122"/>
      <w:bookmarkStart w:id="45" w:name="_Toc482690599"/>
      <w:bookmarkStart w:id="46" w:name="_Toc482693295"/>
      <w:bookmarkStart w:id="47" w:name="_Toc484176723"/>
      <w:bookmarkStart w:id="48" w:name="_Toc484176746"/>
      <w:bookmarkStart w:id="49" w:name="_Toc484176769"/>
      <w:bookmarkStart w:id="50" w:name="_Toc487530205"/>
      <w:bookmarkStart w:id="51" w:name="_Toc8988431"/>
      <w:r w:rsidRPr="00F72149">
        <w:t>Foreword</w:t>
      </w:r>
      <w:bookmarkEnd w:id="42"/>
      <w:bookmarkEnd w:id="43"/>
      <w:bookmarkEnd w:id="44"/>
      <w:bookmarkEnd w:id="45"/>
      <w:bookmarkEnd w:id="46"/>
      <w:bookmarkEnd w:id="47"/>
      <w:bookmarkEnd w:id="48"/>
      <w:bookmarkEnd w:id="49"/>
      <w:bookmarkEnd w:id="50"/>
      <w:bookmarkEnd w:id="51"/>
    </w:p>
    <w:p w14:paraId="6D0F9D8B" w14:textId="1EA281AC" w:rsidR="00D626BF" w:rsidRPr="00F72149" w:rsidRDefault="00463A3A">
      <w:bookmarkStart w:id="52" w:name="For_tbname"/>
      <w:r w:rsidRPr="00F72149">
        <w:t xml:space="preserve">This Group </w:t>
      </w:r>
      <w:r>
        <w:t>Report</w:t>
      </w:r>
      <w:r w:rsidRPr="00F72149">
        <w:t xml:space="preserve"> (G</w:t>
      </w:r>
      <w:r>
        <w:t>R</w:t>
      </w:r>
      <w:r w:rsidRPr="00F72149">
        <w:t xml:space="preserve">) </w:t>
      </w:r>
      <w:r w:rsidR="00CF3B43" w:rsidRPr="00F72149">
        <w:t xml:space="preserve">has been produced by ETSI Industry Specification Group </w:t>
      </w:r>
      <w:r w:rsidR="0090298A" w:rsidRPr="0090298A">
        <w:t>Context Information Managemen</w:t>
      </w:r>
      <w:r w:rsidR="0090298A">
        <w:t>t</w:t>
      </w:r>
      <w:bookmarkEnd w:id="52"/>
      <w:r w:rsidR="0090298A">
        <w:t xml:space="preserve"> (CIM</w:t>
      </w:r>
      <w:r w:rsidR="00CF3B43" w:rsidRPr="00F72149">
        <w:t>).</w:t>
      </w:r>
    </w:p>
    <w:p w14:paraId="0B1BC86C" w14:textId="77777777" w:rsidR="00200532" w:rsidRPr="00F72149" w:rsidRDefault="00200532" w:rsidP="00200532">
      <w:pPr>
        <w:pStyle w:val="Heading1"/>
        <w:rPr>
          <w:b/>
        </w:rPr>
      </w:pPr>
      <w:bookmarkStart w:id="53" w:name="_Toc455504136"/>
      <w:bookmarkStart w:id="54" w:name="_Toc481503674"/>
      <w:bookmarkStart w:id="55" w:name="_Toc482690123"/>
      <w:bookmarkStart w:id="56" w:name="_Toc482690600"/>
      <w:bookmarkStart w:id="57" w:name="_Toc482693296"/>
      <w:bookmarkStart w:id="58" w:name="_Toc484176724"/>
      <w:bookmarkStart w:id="59" w:name="_Toc484176747"/>
      <w:bookmarkStart w:id="60" w:name="_Toc484176770"/>
      <w:bookmarkStart w:id="61" w:name="_Toc487530206"/>
      <w:bookmarkStart w:id="62" w:name="_Toc8988432"/>
      <w:r w:rsidRPr="00F72149">
        <w:t>Modal verbs terminology</w:t>
      </w:r>
      <w:bookmarkEnd w:id="53"/>
      <w:bookmarkEnd w:id="54"/>
      <w:bookmarkEnd w:id="55"/>
      <w:bookmarkEnd w:id="56"/>
      <w:bookmarkEnd w:id="57"/>
      <w:bookmarkEnd w:id="58"/>
      <w:bookmarkEnd w:id="59"/>
      <w:bookmarkEnd w:id="60"/>
      <w:bookmarkEnd w:id="61"/>
      <w:bookmarkEnd w:id="62"/>
    </w:p>
    <w:p w14:paraId="43E49281" w14:textId="77777777" w:rsidR="00CF3B43" w:rsidRPr="00F72149" w:rsidRDefault="00CF3B43" w:rsidP="00CF3B43">
      <w:r w:rsidRPr="00F72149">
        <w:t>In the present document "</w:t>
      </w:r>
      <w:r w:rsidRPr="00F72149">
        <w:rPr>
          <w:b/>
          <w:bCs/>
        </w:rPr>
        <w:t>shall</w:t>
      </w:r>
      <w:r w:rsidRPr="00F72149">
        <w:t>", "</w:t>
      </w:r>
      <w:r w:rsidRPr="00F72149">
        <w:rPr>
          <w:b/>
          <w:bCs/>
        </w:rPr>
        <w:t>shall not</w:t>
      </w:r>
      <w:r w:rsidRPr="00F72149">
        <w:t>", "</w:t>
      </w:r>
      <w:r w:rsidRPr="00F72149">
        <w:rPr>
          <w:b/>
          <w:bCs/>
        </w:rPr>
        <w:t>should</w:t>
      </w:r>
      <w:r w:rsidRPr="00F72149">
        <w:t>", "</w:t>
      </w:r>
      <w:r w:rsidRPr="00F72149">
        <w:rPr>
          <w:b/>
          <w:bCs/>
        </w:rPr>
        <w:t>should not</w:t>
      </w:r>
      <w:r w:rsidRPr="00F72149">
        <w:t>", "</w:t>
      </w:r>
      <w:r w:rsidRPr="00F72149">
        <w:rPr>
          <w:b/>
          <w:bCs/>
        </w:rPr>
        <w:t>may</w:t>
      </w:r>
      <w:r w:rsidRPr="00F72149">
        <w:t>", "</w:t>
      </w:r>
      <w:r w:rsidRPr="00F72149">
        <w:rPr>
          <w:b/>
          <w:bCs/>
        </w:rPr>
        <w:t>need not</w:t>
      </w:r>
      <w:r w:rsidRPr="00F72149">
        <w:t>", "</w:t>
      </w:r>
      <w:r w:rsidRPr="00F72149">
        <w:rPr>
          <w:b/>
          <w:bCs/>
        </w:rPr>
        <w:t>will</w:t>
      </w:r>
      <w:r w:rsidRPr="00F72149">
        <w:rPr>
          <w:bCs/>
        </w:rPr>
        <w:t>"</w:t>
      </w:r>
      <w:r w:rsidRPr="00F72149">
        <w:t xml:space="preserve">, </w:t>
      </w:r>
      <w:r w:rsidRPr="00F72149">
        <w:rPr>
          <w:bCs/>
        </w:rPr>
        <w:t>"</w:t>
      </w:r>
      <w:r w:rsidRPr="00F72149">
        <w:rPr>
          <w:b/>
          <w:bCs/>
        </w:rPr>
        <w:t>will not</w:t>
      </w:r>
      <w:r w:rsidRPr="00F72149">
        <w:rPr>
          <w:bCs/>
        </w:rPr>
        <w:t>"</w:t>
      </w:r>
      <w:r w:rsidRPr="00F72149">
        <w:t>, "</w:t>
      </w:r>
      <w:r w:rsidRPr="00F72149">
        <w:rPr>
          <w:b/>
          <w:bCs/>
        </w:rPr>
        <w:t>can</w:t>
      </w:r>
      <w:r w:rsidRPr="00F72149">
        <w:t>" and "</w:t>
      </w:r>
      <w:r w:rsidRPr="00F72149">
        <w:rPr>
          <w:b/>
          <w:bCs/>
        </w:rPr>
        <w:t>cannot</w:t>
      </w:r>
      <w:r w:rsidRPr="00F72149">
        <w:t xml:space="preserve">" are to be interpreted as described in clause 3.2 of the </w:t>
      </w:r>
      <w:hyperlink r:id="rId13" w:history="1">
        <w:r w:rsidRPr="00F72149">
          <w:rPr>
            <w:rStyle w:val="Hyperlink"/>
          </w:rPr>
          <w:t>ETSI Drafting Rules</w:t>
        </w:r>
      </w:hyperlink>
      <w:r w:rsidRPr="00F72149">
        <w:t xml:space="preserve"> (Verbal forms for the expression of provisions).</w:t>
      </w:r>
    </w:p>
    <w:p w14:paraId="32D52C57" w14:textId="77777777" w:rsidR="00200532" w:rsidRPr="00F72149" w:rsidRDefault="00CF3B43" w:rsidP="00CF3B43">
      <w:r w:rsidRPr="00F72149">
        <w:t>"</w:t>
      </w:r>
      <w:r w:rsidRPr="00F72149">
        <w:rPr>
          <w:b/>
          <w:bCs/>
        </w:rPr>
        <w:t>must</w:t>
      </w:r>
      <w:r w:rsidRPr="00F72149">
        <w:t>" and "</w:t>
      </w:r>
      <w:r w:rsidRPr="00F72149">
        <w:rPr>
          <w:b/>
          <w:bCs/>
        </w:rPr>
        <w:t>must not</w:t>
      </w:r>
      <w:r w:rsidRPr="00F72149">
        <w:t xml:space="preserve">" are </w:t>
      </w:r>
      <w:r w:rsidRPr="00F72149">
        <w:rPr>
          <w:b/>
          <w:bCs/>
        </w:rPr>
        <w:t>NOT</w:t>
      </w:r>
      <w:r w:rsidRPr="00F72149">
        <w:t xml:space="preserve"> allowed in ETSI deliverables except when used in direct citation.</w:t>
      </w:r>
    </w:p>
    <w:p w14:paraId="3712D867" w14:textId="77777777" w:rsidR="00200532" w:rsidRPr="00F72149" w:rsidRDefault="00200532" w:rsidP="00200532">
      <w:pPr>
        <w:pStyle w:val="Heading1"/>
      </w:pPr>
      <w:bookmarkStart w:id="63" w:name="_Toc455504137"/>
      <w:bookmarkStart w:id="64" w:name="_Toc481503675"/>
      <w:bookmarkStart w:id="65" w:name="_Toc482690124"/>
      <w:bookmarkStart w:id="66" w:name="_Toc482690601"/>
      <w:bookmarkStart w:id="67" w:name="_Toc482693297"/>
      <w:bookmarkStart w:id="68" w:name="_Toc484176725"/>
      <w:bookmarkStart w:id="69" w:name="_Toc484176748"/>
      <w:bookmarkStart w:id="70" w:name="_Toc484176771"/>
      <w:bookmarkStart w:id="71" w:name="_Toc487530207"/>
      <w:bookmarkStart w:id="72" w:name="_Toc8988433"/>
      <w:r w:rsidRPr="00F72149">
        <w:t>Executive summary</w:t>
      </w:r>
      <w:bookmarkEnd w:id="63"/>
      <w:bookmarkEnd w:id="64"/>
      <w:bookmarkEnd w:id="65"/>
      <w:bookmarkEnd w:id="66"/>
      <w:bookmarkEnd w:id="67"/>
      <w:bookmarkEnd w:id="68"/>
      <w:bookmarkEnd w:id="69"/>
      <w:bookmarkEnd w:id="70"/>
      <w:bookmarkEnd w:id="71"/>
      <w:bookmarkEnd w:id="72"/>
    </w:p>
    <w:p w14:paraId="6904B63E" w14:textId="77777777" w:rsidR="00AE77CE" w:rsidRDefault="00AE77CE" w:rsidP="00AE77CE"/>
    <w:p w14:paraId="74D045A8" w14:textId="77777777" w:rsidR="00200532" w:rsidRPr="00F72149" w:rsidRDefault="00200532" w:rsidP="00200532">
      <w:pPr>
        <w:pStyle w:val="Heading1"/>
      </w:pPr>
      <w:bookmarkStart w:id="73" w:name="_Toc455504138"/>
      <w:bookmarkStart w:id="74" w:name="_Toc481503676"/>
      <w:bookmarkStart w:id="75" w:name="_Toc482690125"/>
      <w:bookmarkStart w:id="76" w:name="_Toc482690602"/>
      <w:bookmarkStart w:id="77" w:name="_Toc482693298"/>
      <w:bookmarkStart w:id="78" w:name="_Toc484176726"/>
      <w:bookmarkStart w:id="79" w:name="_Toc484176749"/>
      <w:bookmarkStart w:id="80" w:name="_Toc484176772"/>
      <w:bookmarkStart w:id="81" w:name="_Toc487530208"/>
      <w:bookmarkStart w:id="82" w:name="_Toc8988434"/>
      <w:r w:rsidRPr="00F72149">
        <w:t>Introduction</w:t>
      </w:r>
      <w:bookmarkEnd w:id="73"/>
      <w:bookmarkEnd w:id="74"/>
      <w:bookmarkEnd w:id="75"/>
      <w:bookmarkEnd w:id="76"/>
      <w:bookmarkEnd w:id="77"/>
      <w:bookmarkEnd w:id="78"/>
      <w:bookmarkEnd w:id="79"/>
      <w:bookmarkEnd w:id="80"/>
      <w:bookmarkEnd w:id="81"/>
      <w:bookmarkEnd w:id="82"/>
    </w:p>
    <w:p w14:paraId="750D35C4" w14:textId="77777777" w:rsidR="00AE77CE" w:rsidRDefault="00AE77CE" w:rsidP="00AE77CE"/>
    <w:p w14:paraId="16D4843C" w14:textId="77777777" w:rsidR="00B03824" w:rsidRDefault="00B03824">
      <w:pPr>
        <w:overflowPunct/>
        <w:autoSpaceDE/>
        <w:autoSpaceDN/>
        <w:adjustRightInd/>
        <w:spacing w:after="0"/>
        <w:textAlignment w:val="auto"/>
        <w:rPr>
          <w:rFonts w:ascii="Arial" w:hAnsi="Arial"/>
          <w:sz w:val="36"/>
        </w:rPr>
      </w:pPr>
      <w:r>
        <w:br w:type="page"/>
      </w:r>
    </w:p>
    <w:p w14:paraId="71E1B827" w14:textId="77777777" w:rsidR="00200532" w:rsidRPr="00F72149" w:rsidRDefault="00D626BF" w:rsidP="00200532">
      <w:pPr>
        <w:pStyle w:val="Heading1"/>
      </w:pPr>
      <w:bookmarkStart w:id="83" w:name="_Toc455504139"/>
      <w:bookmarkStart w:id="84" w:name="_Toc481503677"/>
      <w:bookmarkStart w:id="85" w:name="_Toc482690126"/>
      <w:bookmarkStart w:id="86" w:name="_Toc482690603"/>
      <w:bookmarkStart w:id="87" w:name="_Toc482693299"/>
      <w:bookmarkStart w:id="88" w:name="_Toc484176727"/>
      <w:bookmarkStart w:id="89" w:name="_Toc484176750"/>
      <w:bookmarkStart w:id="90" w:name="_Toc484176773"/>
      <w:bookmarkStart w:id="91" w:name="_Toc487530209"/>
      <w:bookmarkStart w:id="92" w:name="_Toc8988435"/>
      <w:r w:rsidRPr="00F72149">
        <w:t>1</w:t>
      </w:r>
      <w:r w:rsidRPr="00F72149">
        <w:tab/>
        <w:t>Scope</w:t>
      </w:r>
      <w:bookmarkEnd w:id="83"/>
      <w:bookmarkEnd w:id="84"/>
      <w:bookmarkEnd w:id="85"/>
      <w:bookmarkEnd w:id="86"/>
      <w:bookmarkEnd w:id="87"/>
      <w:bookmarkEnd w:id="88"/>
      <w:bookmarkEnd w:id="89"/>
      <w:bookmarkEnd w:id="90"/>
      <w:bookmarkEnd w:id="91"/>
      <w:bookmarkEnd w:id="92"/>
    </w:p>
    <w:p w14:paraId="7B629F82" w14:textId="77777777" w:rsidR="00200532" w:rsidRDefault="00200532" w:rsidP="00200532">
      <w:r w:rsidRPr="00F72149">
        <w:t>The present document …</w:t>
      </w:r>
    </w:p>
    <w:p w14:paraId="118E3B6F" w14:textId="77777777" w:rsidR="00065210" w:rsidRDefault="00065210" w:rsidP="00200532">
      <w:pPr>
        <w:rPr>
          <w:ins w:id="93" w:author="Lindsay Frost" w:date="2019-05-16T15:20:00Z"/>
        </w:rPr>
      </w:pPr>
      <w:ins w:id="94" w:author="Lindsay Frost" w:date="2019-05-16T15:19:00Z">
        <w:r w:rsidRPr="00065210">
          <w:rPr>
            <w:highlight w:val="yellow"/>
            <w:rPrChange w:id="95" w:author="Lindsay Frost" w:date="2019-05-16T15:20:00Z">
              <w:rPr/>
            </w:rPrChange>
          </w:rPr>
          <w:t>&lt;&lt;EDITOR NOTE:</w:t>
        </w:r>
        <w:r>
          <w:t xml:space="preserve"> </w:t>
        </w:r>
      </w:ins>
    </w:p>
    <w:p w14:paraId="188AD8E2" w14:textId="77777777" w:rsidR="00065210" w:rsidRDefault="00065210" w:rsidP="00200532">
      <w:pPr>
        <w:rPr>
          <w:ins w:id="96" w:author="Lindsay Frost" w:date="2019-05-16T15:19:00Z"/>
        </w:rPr>
      </w:pPr>
      <w:ins w:id="97" w:author="Lindsay Frost" w:date="2019-05-16T15:19:00Z">
        <w:r>
          <w:t>scope from WI:</w:t>
        </w:r>
      </w:ins>
    </w:p>
    <w:p w14:paraId="21AF1B7D" w14:textId="77777777" w:rsidR="00065210" w:rsidRDefault="00065210" w:rsidP="00065210">
      <w:pPr>
        <w:rPr>
          <w:ins w:id="98" w:author="Lindsay Frost" w:date="2019-05-16T15:19:00Z"/>
        </w:rPr>
      </w:pPr>
      <w:ins w:id="99" w:author="Lindsay Frost" w:date="2019-05-16T15:19:00Z">
        <w:r>
          <w:t>* Recognizing the value of obtaining interworking between information created/modified/published via oneM2M or NGSI-LD or other systems, this Work Item will investigate the degree of alignment between several approaches, at the levels of (a) systems (b) information models and ontologies (c) API functionality. The word "interworking" is meant here in a general way and is not meant to restrict the kinds of systems considered.</w:t>
        </w:r>
      </w:ins>
    </w:p>
    <w:p w14:paraId="55BE4587" w14:textId="77777777" w:rsidR="00065210" w:rsidRDefault="00065210" w:rsidP="00065210">
      <w:pPr>
        <w:rPr>
          <w:ins w:id="100" w:author="Lindsay Frost" w:date="2019-05-16T15:19:00Z"/>
        </w:rPr>
      </w:pPr>
      <w:ins w:id="101" w:author="Lindsay Frost" w:date="2019-05-16T15:19:00Z">
        <w:r>
          <w:t>* The work item will also take into account current research and trial results which may contribute to achieving solutions so that e.g. the oneM2M users have optimal access to published NGSI-LD information sources and vice versa.</w:t>
        </w:r>
      </w:ins>
    </w:p>
    <w:p w14:paraId="7F7E31F1" w14:textId="77777777" w:rsidR="00065210" w:rsidRDefault="00065210" w:rsidP="00065210">
      <w:pPr>
        <w:rPr>
          <w:ins w:id="102" w:author="Lindsay Frost" w:date="2019-05-16T15:19:00Z"/>
        </w:rPr>
      </w:pPr>
      <w:ins w:id="103" w:author="Lindsay Frost" w:date="2019-05-16T15:19:00Z">
        <w:r>
          <w:t>* Interworking with widely adopted open source technologies, e.g. Node-Red, Apache Spark or GraphQL will be also under scope.</w:t>
        </w:r>
      </w:ins>
    </w:p>
    <w:p w14:paraId="274EEBF4" w14:textId="77777777" w:rsidR="00065210" w:rsidRDefault="00065210" w:rsidP="00065210">
      <w:pPr>
        <w:rPr>
          <w:ins w:id="104" w:author="Lindsay Frost" w:date="2019-05-16T15:19:00Z"/>
        </w:rPr>
      </w:pPr>
      <w:ins w:id="105" w:author="Lindsay Frost" w:date="2019-05-16T15:19:00Z">
        <w:r>
          <w:t>* Similar activities to the above, regarding W3C, Web of Things, Linked Open Data, and other specifications for open information systems, may be included as additional aspects in this work.</w:t>
        </w:r>
      </w:ins>
    </w:p>
    <w:p w14:paraId="19BEBDCB" w14:textId="77777777" w:rsidR="00065210" w:rsidRDefault="00065210" w:rsidP="00065210">
      <w:pPr>
        <w:rPr>
          <w:ins w:id="106" w:author="Lindsay Frost" w:date="2019-05-16T15:19:00Z"/>
        </w:rPr>
      </w:pPr>
      <w:ins w:id="107" w:author="Lindsay Frost" w:date="2019-05-16T15:19:00Z">
        <w:r>
          <w:t>* During the work, intermediate results and discussions will be exchanged with SmartM2M and its SAREF experts, oneM2M, W3C, etc, including holding workshops.</w:t>
        </w:r>
      </w:ins>
    </w:p>
    <w:p w14:paraId="4583D988" w14:textId="77777777" w:rsidR="00065210" w:rsidRDefault="00065210" w:rsidP="00065210">
      <w:pPr>
        <w:rPr>
          <w:ins w:id="108" w:author="Lindsay Frost" w:date="2019-05-16T15:19:00Z"/>
        </w:rPr>
      </w:pPr>
      <w:ins w:id="109" w:author="Lindsay Frost" w:date="2019-05-16T15:19:00Z">
        <w:r>
          <w:t xml:space="preserve">* Technical specifications and changes are out of scope of this Report, but may be recommended for one or more future work items in the form of GS specifications.  </w:t>
        </w:r>
      </w:ins>
    </w:p>
    <w:p w14:paraId="6E3D0681" w14:textId="77777777" w:rsidR="00065210" w:rsidRDefault="00065210" w:rsidP="00065210">
      <w:pPr>
        <w:rPr>
          <w:ins w:id="110" w:author="Lindsay Frost" w:date="2019-05-16T15:25:00Z"/>
        </w:rPr>
      </w:pPr>
      <w:ins w:id="111" w:author="Lindsay Frost" w:date="2019-05-16T15:19:00Z">
        <w:r w:rsidRPr="00440AB6">
          <w:rPr>
            <w:highlight w:val="yellow"/>
            <w:rPrChange w:id="112" w:author="Lindsay Frost" w:date="2019-05-16T15:25:00Z">
              <w:rPr/>
            </w:rPrChange>
          </w:rPr>
          <w:t>END EDITOR NOTE&gt;&gt;</w:t>
        </w:r>
      </w:ins>
    </w:p>
    <w:p w14:paraId="362F635F" w14:textId="77777777" w:rsidR="00440AB6" w:rsidRDefault="00440AB6" w:rsidP="00440AB6">
      <w:pPr>
        <w:rPr>
          <w:ins w:id="113" w:author="Lindsay Frost" w:date="2019-05-16T15:26:00Z"/>
        </w:rPr>
      </w:pPr>
      <w:ins w:id="114" w:author="Lindsay Frost" w:date="2019-05-16T15:26:00Z">
        <w:r w:rsidRPr="00A82404">
          <w:rPr>
            <w:highlight w:val="yellow"/>
          </w:rPr>
          <w:t>&lt;&lt;EDITOR NOTE:</w:t>
        </w:r>
        <w:r>
          <w:t xml:space="preserve"> </w:t>
        </w:r>
      </w:ins>
      <w:ins w:id="115" w:author="Lindsay Frost" w:date="2019-05-16T15:25:00Z">
        <w:r w:rsidRPr="00440AB6">
          <w:t>Action: invite update the scope so it show which kind of person should read this document</w:t>
        </w:r>
        <w:r>
          <w:t xml:space="preserve"> </w:t>
        </w:r>
        <w:r w:rsidRPr="00A82404">
          <w:rPr>
            <w:highlight w:val="yellow"/>
          </w:rPr>
          <w:t>END EDITOR NOTE&gt;&gt;</w:t>
        </w:r>
      </w:ins>
    </w:p>
    <w:p w14:paraId="53040B8D" w14:textId="77777777" w:rsidR="00440AB6" w:rsidRDefault="00440AB6" w:rsidP="00440AB6">
      <w:pPr>
        <w:rPr>
          <w:ins w:id="116" w:author="Lindsay Frost" w:date="2019-05-16T15:25:00Z"/>
        </w:rPr>
      </w:pPr>
      <w:ins w:id="117" w:author="Lindsay Frost" w:date="2019-05-16T15:26:00Z">
        <w:r w:rsidRPr="00A82404">
          <w:rPr>
            <w:highlight w:val="yellow"/>
          </w:rPr>
          <w:t>&lt;&lt;EDITOR NOTE:</w:t>
        </w:r>
        <w:r>
          <w:t xml:space="preserve"> </w:t>
        </w:r>
        <w:r w:rsidRPr="00440AB6">
          <w:t>Action: to avoid misunderstandings, modify the language so it is more familiar style to oneM2M people</w:t>
        </w:r>
        <w:r>
          <w:t xml:space="preserve"> </w:t>
        </w:r>
        <w:r w:rsidRPr="00A82404">
          <w:rPr>
            <w:highlight w:val="yellow"/>
          </w:rPr>
          <w:t>EDITOR NOTE&gt;&gt;</w:t>
        </w:r>
      </w:ins>
    </w:p>
    <w:p w14:paraId="5D3C0A78" w14:textId="77777777" w:rsidR="00440AB6" w:rsidRPr="00F72149" w:rsidRDefault="00440AB6" w:rsidP="00065210"/>
    <w:p w14:paraId="636A8D29" w14:textId="77777777" w:rsidR="00200532" w:rsidRPr="00F72149" w:rsidRDefault="00D626BF" w:rsidP="00200532">
      <w:pPr>
        <w:pStyle w:val="Heading1"/>
      </w:pPr>
      <w:bookmarkStart w:id="118" w:name="_Toc455504140"/>
      <w:bookmarkStart w:id="119" w:name="_Toc481503678"/>
      <w:bookmarkStart w:id="120" w:name="_Toc482690127"/>
      <w:bookmarkStart w:id="121" w:name="_Toc482690604"/>
      <w:bookmarkStart w:id="122" w:name="_Toc482693300"/>
      <w:bookmarkStart w:id="123" w:name="_Toc484176728"/>
      <w:bookmarkStart w:id="124" w:name="_Toc484176751"/>
      <w:bookmarkStart w:id="125" w:name="_Toc484176774"/>
      <w:bookmarkStart w:id="126" w:name="_Toc487530210"/>
      <w:bookmarkStart w:id="127" w:name="_Toc8988436"/>
      <w:r w:rsidRPr="00F72149">
        <w:t>2</w:t>
      </w:r>
      <w:r w:rsidRPr="00F72149">
        <w:tab/>
        <w:t>References</w:t>
      </w:r>
      <w:bookmarkEnd w:id="118"/>
      <w:bookmarkEnd w:id="119"/>
      <w:bookmarkEnd w:id="120"/>
      <w:bookmarkEnd w:id="121"/>
      <w:bookmarkEnd w:id="122"/>
      <w:bookmarkEnd w:id="123"/>
      <w:bookmarkEnd w:id="124"/>
      <w:bookmarkEnd w:id="125"/>
      <w:bookmarkEnd w:id="126"/>
      <w:bookmarkEnd w:id="127"/>
    </w:p>
    <w:p w14:paraId="09B6497F" w14:textId="67AA36AC" w:rsidR="000B62FD" w:rsidRDefault="000B62FD" w:rsidP="000B62FD">
      <w:pPr>
        <w:pStyle w:val="Heading2"/>
        <w:rPr>
          <w:ins w:id="128" w:author="Patrick Guillemin" w:date="2019-05-16T16:50:00Z"/>
        </w:rPr>
      </w:pPr>
      <w:bookmarkStart w:id="129" w:name="_Toc455504141"/>
      <w:bookmarkStart w:id="130" w:name="_Toc481503679"/>
      <w:bookmarkStart w:id="131" w:name="_Toc482690128"/>
      <w:bookmarkStart w:id="132" w:name="_Toc482690605"/>
      <w:bookmarkStart w:id="133" w:name="_Toc482693301"/>
      <w:bookmarkStart w:id="134" w:name="_Toc484176729"/>
      <w:bookmarkStart w:id="135" w:name="_Toc484176752"/>
      <w:bookmarkStart w:id="136" w:name="_Toc484176775"/>
      <w:bookmarkStart w:id="137" w:name="_Toc487530211"/>
      <w:bookmarkStart w:id="138" w:name="_Toc8988437"/>
      <w:r w:rsidRPr="00F72149">
        <w:t>2.1</w:t>
      </w:r>
      <w:r w:rsidRPr="00F72149">
        <w:tab/>
        <w:t>Normative references</w:t>
      </w:r>
      <w:bookmarkEnd w:id="129"/>
      <w:bookmarkEnd w:id="130"/>
      <w:bookmarkEnd w:id="131"/>
      <w:bookmarkEnd w:id="132"/>
      <w:bookmarkEnd w:id="133"/>
      <w:bookmarkEnd w:id="134"/>
      <w:bookmarkEnd w:id="135"/>
      <w:bookmarkEnd w:id="136"/>
      <w:bookmarkEnd w:id="137"/>
      <w:bookmarkEnd w:id="138"/>
    </w:p>
    <w:p w14:paraId="1762FBA6" w14:textId="77777777" w:rsidR="00463A3A" w:rsidRDefault="00463A3A" w:rsidP="00463A3A">
      <w:pPr>
        <w:rPr>
          <w:ins w:id="139" w:author="Patrick Guillemin" w:date="2019-05-16T16:50:00Z"/>
        </w:rPr>
      </w:pPr>
      <w:bookmarkStart w:id="140" w:name="_Toc451246119"/>
      <w:ins w:id="141" w:author="Patrick Guillemin" w:date="2019-05-16T16:50:00Z">
        <w:r>
          <w:t>Normative references are not applicable in the present document.</w:t>
        </w:r>
      </w:ins>
    </w:p>
    <w:bookmarkEnd w:id="140"/>
    <w:p w14:paraId="08004F69" w14:textId="2B6F1A3B" w:rsidR="00463A3A" w:rsidRPr="004E6837" w:rsidDel="00463A3A" w:rsidRDefault="00463A3A">
      <w:pPr>
        <w:rPr>
          <w:del w:id="142" w:author="Patrick Guillemin" w:date="2019-05-16T16:50:00Z"/>
        </w:rPr>
        <w:pPrChange w:id="143" w:author="Patrick Guillemin" w:date="2019-05-16T16:50:00Z">
          <w:pPr>
            <w:pStyle w:val="Heading2"/>
          </w:pPr>
        </w:pPrChange>
      </w:pPr>
    </w:p>
    <w:p w14:paraId="312E3A52" w14:textId="4039484C" w:rsidR="00CF3B43" w:rsidRPr="00F72149" w:rsidDel="00463A3A" w:rsidRDefault="00CF3B43" w:rsidP="00CF3B43">
      <w:pPr>
        <w:rPr>
          <w:del w:id="144" w:author="Patrick Guillemin" w:date="2019-05-16T16:50:00Z"/>
        </w:rPr>
      </w:pPr>
      <w:del w:id="145" w:author="Patrick Guillemin" w:date="2019-05-16T16:50:00Z">
        <w:r w:rsidRPr="00F72149" w:rsidDel="00463A3A">
          <w:delText>References are either specific (identified by date of publication and/or edition number or version number) or non</w:delText>
        </w:r>
        <w:r w:rsidRPr="00F72149" w:rsidDel="00463A3A">
          <w:noBreakHyphen/>
          <w:delText>specific. For specific references, only the cited version applies. For non-specific references, the latest version of the referenced document (including any amendments) applies.</w:delText>
        </w:r>
      </w:del>
    </w:p>
    <w:p w14:paraId="55802392" w14:textId="48CF8644" w:rsidR="00CF3B43" w:rsidRPr="00F72149" w:rsidDel="00463A3A" w:rsidRDefault="00CF3B43" w:rsidP="00CF3B43">
      <w:pPr>
        <w:rPr>
          <w:del w:id="146" w:author="Patrick Guillemin" w:date="2019-05-16T16:50:00Z"/>
        </w:rPr>
      </w:pPr>
      <w:del w:id="147" w:author="Patrick Guillemin" w:date="2019-05-16T16:50:00Z">
        <w:r w:rsidRPr="00F72149" w:rsidDel="00463A3A">
          <w:delText xml:space="preserve">Referenced documents which are not found to be publicly available in the expected location might be found at </w:delText>
        </w:r>
        <w:r w:rsidR="00B0119C" w:rsidDel="00463A3A">
          <w:rPr>
            <w:rStyle w:val="Hyperlink"/>
          </w:rPr>
          <w:fldChar w:fldCharType="begin"/>
        </w:r>
        <w:r w:rsidR="00B0119C" w:rsidDel="00463A3A">
          <w:rPr>
            <w:rStyle w:val="Hyperlink"/>
          </w:rPr>
          <w:delInstrText xml:space="preserve"> HYPERLINK "https://docbox.etsi.org/Reference/" </w:delInstrText>
        </w:r>
        <w:r w:rsidR="00B0119C" w:rsidDel="00463A3A">
          <w:rPr>
            <w:rStyle w:val="Hyperlink"/>
          </w:rPr>
          <w:fldChar w:fldCharType="separate"/>
        </w:r>
        <w:r w:rsidRPr="003B5384" w:rsidDel="00463A3A">
          <w:rPr>
            <w:rStyle w:val="Hyperlink"/>
          </w:rPr>
          <w:delText>https://docbox.etsi.org/Reference</w:delText>
        </w:r>
        <w:r w:rsidR="00B0119C" w:rsidDel="00463A3A">
          <w:rPr>
            <w:rStyle w:val="Hyperlink"/>
          </w:rPr>
          <w:fldChar w:fldCharType="end"/>
        </w:r>
        <w:r w:rsidRPr="00F72149" w:rsidDel="00463A3A">
          <w:delText>.</w:delText>
        </w:r>
      </w:del>
    </w:p>
    <w:p w14:paraId="2FE17254" w14:textId="19D7EBD2" w:rsidR="00CF3B43" w:rsidRPr="00F72149" w:rsidDel="00463A3A" w:rsidRDefault="00CF3B43" w:rsidP="00CF3B43">
      <w:pPr>
        <w:pStyle w:val="NO"/>
        <w:rPr>
          <w:del w:id="148" w:author="Patrick Guillemin" w:date="2019-05-16T16:50:00Z"/>
        </w:rPr>
      </w:pPr>
      <w:del w:id="149" w:author="Patrick Guillemin" w:date="2019-05-16T16:50:00Z">
        <w:r w:rsidRPr="00F72149" w:rsidDel="00463A3A">
          <w:delText>NOTE:</w:delText>
        </w:r>
        <w:r w:rsidRPr="00F72149" w:rsidDel="00463A3A">
          <w:tab/>
          <w:delText>While any hyperlinks included in this clause were valid at the time of publication, ETSI cannot guarantee their long term validity.</w:delText>
        </w:r>
      </w:del>
    </w:p>
    <w:p w14:paraId="76EBD5A2" w14:textId="103AB69E" w:rsidR="00440AB6" w:rsidDel="00463A3A" w:rsidRDefault="00440AB6" w:rsidP="00440AB6">
      <w:pPr>
        <w:rPr>
          <w:ins w:id="150" w:author="Lindsay Frost" w:date="2019-05-16T15:27:00Z"/>
          <w:del w:id="151" w:author="Patrick Guillemin" w:date="2019-05-16T16:50:00Z"/>
          <w:lang w:eastAsia="en-GB"/>
        </w:rPr>
      </w:pPr>
      <w:ins w:id="152" w:author="Lindsay Frost" w:date="2019-05-16T15:27:00Z">
        <w:del w:id="153" w:author="Patrick Guillemin" w:date="2019-05-16T16:50:00Z">
          <w:r w:rsidRPr="00A82404" w:rsidDel="00463A3A">
            <w:rPr>
              <w:highlight w:val="yellow"/>
            </w:rPr>
            <w:delText>&lt;&lt;EDITOR NOTE:</w:delText>
          </w:r>
          <w:r w:rsidDel="00463A3A">
            <w:delText xml:space="preserve"> </w:delText>
          </w:r>
          <w:r w:rsidRPr="00440AB6" w:rsidDel="00463A3A">
            <w:rPr>
              <w:lang w:eastAsia="en-GB"/>
            </w:rPr>
            <w:delText>make sure doc id is given if we talk specifically about oneM2M Rel-3 etc or WoT draft nnn etc</w:delText>
          </w:r>
        </w:del>
      </w:ins>
      <w:ins w:id="154" w:author="Lindsay Frost" w:date="2019-05-16T15:28:00Z">
        <w:del w:id="155" w:author="Patrick Guillemin" w:date="2019-05-16T16:50:00Z">
          <w:r w:rsidDel="00463A3A">
            <w:rPr>
              <w:lang w:eastAsia="en-GB"/>
            </w:rPr>
            <w:delText xml:space="preserve"> </w:delText>
          </w:r>
        </w:del>
      </w:ins>
      <w:ins w:id="156" w:author="Lindsay Frost" w:date="2019-05-16T15:27:00Z">
        <w:del w:id="157" w:author="Patrick Guillemin" w:date="2019-05-16T16:50:00Z">
          <w:r w:rsidRPr="00A82404" w:rsidDel="00463A3A">
            <w:rPr>
              <w:highlight w:val="yellow"/>
            </w:rPr>
            <w:delText>EDITOR NOTE&gt;&gt;</w:delText>
          </w:r>
        </w:del>
      </w:ins>
    </w:p>
    <w:p w14:paraId="506F8EE1" w14:textId="41B11FCB" w:rsidR="009453F4" w:rsidDel="00463A3A" w:rsidRDefault="00CF3B43" w:rsidP="00CF3B43">
      <w:pPr>
        <w:rPr>
          <w:del w:id="158" w:author="Patrick Guillemin" w:date="2019-05-16T16:50:00Z"/>
          <w:lang w:eastAsia="en-GB"/>
        </w:rPr>
      </w:pPr>
      <w:del w:id="159" w:author="Patrick Guillemin" w:date="2019-05-16T16:50:00Z">
        <w:r w:rsidRPr="00F72149" w:rsidDel="00463A3A">
          <w:rPr>
            <w:lang w:eastAsia="en-GB"/>
          </w:rPr>
          <w:delText>The following referenced documents are necessary for the application of the present document.</w:delText>
        </w:r>
      </w:del>
    </w:p>
    <w:p w14:paraId="62C91E49" w14:textId="7C774988" w:rsidR="00CF3B43" w:rsidRPr="00F72149" w:rsidDel="00463A3A" w:rsidRDefault="00CF3B43" w:rsidP="00CF3B43">
      <w:pPr>
        <w:pStyle w:val="EX"/>
        <w:rPr>
          <w:del w:id="160" w:author="Patrick Guillemin" w:date="2019-05-16T16:50:00Z"/>
        </w:rPr>
      </w:pPr>
      <w:del w:id="161" w:author="Patrick Guillemin" w:date="2019-05-16T16:50:00Z">
        <w:r w:rsidRPr="00F72149" w:rsidDel="00463A3A">
          <w:delText>[1]</w:delText>
        </w:r>
        <w:r w:rsidRPr="00CF3B43" w:rsidDel="00463A3A">
          <w:tab/>
        </w:r>
        <w:r w:rsidRPr="00F72149" w:rsidDel="00463A3A">
          <w:delText>&lt;Standard Organization acronym&gt;  &lt;document number&gt;: "&lt;Title&gt;".</w:delText>
        </w:r>
      </w:del>
    </w:p>
    <w:p w14:paraId="589BBA79" w14:textId="5BC113B5" w:rsidR="00CF3B43" w:rsidDel="00463A3A" w:rsidRDefault="00CF3B43" w:rsidP="00CF3B43">
      <w:pPr>
        <w:pStyle w:val="EX"/>
        <w:rPr>
          <w:del w:id="162" w:author="Patrick Guillemin" w:date="2019-05-16T16:50:00Z"/>
        </w:rPr>
      </w:pPr>
      <w:del w:id="163" w:author="Patrick Guillemin" w:date="2019-05-16T16:50:00Z">
        <w:r w:rsidRPr="00F72149" w:rsidDel="00463A3A">
          <w:delText>[2]</w:delText>
        </w:r>
        <w:r w:rsidRPr="00CF3B43" w:rsidDel="00463A3A">
          <w:tab/>
        </w:r>
        <w:r w:rsidRPr="00F72149" w:rsidDel="00463A3A">
          <w:delText>&lt;Standard Organization acronym&gt;  &lt;document number&gt;: "&lt;Title&gt;".</w:delText>
        </w:r>
      </w:del>
    </w:p>
    <w:p w14:paraId="694D99A2" w14:textId="77777777" w:rsidR="009C2BEA" w:rsidRPr="00F72149" w:rsidRDefault="000B62FD" w:rsidP="009C2BEA">
      <w:pPr>
        <w:pStyle w:val="Heading2"/>
      </w:pPr>
      <w:bookmarkStart w:id="164" w:name="_Toc455504142"/>
      <w:bookmarkStart w:id="165" w:name="_Toc481503680"/>
      <w:bookmarkStart w:id="166" w:name="_Toc482690129"/>
      <w:bookmarkStart w:id="167" w:name="_Toc482690606"/>
      <w:bookmarkStart w:id="168" w:name="_Toc482693302"/>
      <w:bookmarkStart w:id="169" w:name="_Toc484176730"/>
      <w:bookmarkStart w:id="170" w:name="_Toc484176753"/>
      <w:bookmarkStart w:id="171" w:name="_Toc484176776"/>
      <w:bookmarkStart w:id="172" w:name="_Toc487530212"/>
      <w:bookmarkStart w:id="173" w:name="_Toc8988438"/>
      <w:r w:rsidRPr="00F72149">
        <w:t>2.2</w:t>
      </w:r>
      <w:r w:rsidRPr="00F72149">
        <w:tab/>
        <w:t>Informative references</w:t>
      </w:r>
      <w:bookmarkEnd w:id="164"/>
      <w:bookmarkEnd w:id="165"/>
      <w:bookmarkEnd w:id="166"/>
      <w:bookmarkEnd w:id="167"/>
      <w:bookmarkEnd w:id="168"/>
      <w:bookmarkEnd w:id="169"/>
      <w:bookmarkEnd w:id="170"/>
      <w:bookmarkEnd w:id="171"/>
      <w:bookmarkEnd w:id="172"/>
      <w:bookmarkEnd w:id="173"/>
    </w:p>
    <w:p w14:paraId="610BC859" w14:textId="77777777" w:rsidR="0086548A" w:rsidRPr="00F72149" w:rsidRDefault="0086548A" w:rsidP="0086548A">
      <w:r w:rsidRPr="00F72149">
        <w:t>References are either specific (identified by date of publication and/or edition number or version number) or non</w:t>
      </w:r>
      <w:r w:rsidRPr="00F72149">
        <w:noBreakHyphen/>
        <w:t>specific. For specific references, only the cited version applies. For non-specific references, the latest version of the referenced document (including any amendments) applies.</w:t>
      </w:r>
    </w:p>
    <w:p w14:paraId="1C11D8C6" w14:textId="77777777" w:rsidR="0086548A" w:rsidRPr="00F72149" w:rsidRDefault="0086548A" w:rsidP="0086548A">
      <w:pPr>
        <w:pStyle w:val="NO"/>
      </w:pPr>
      <w:r w:rsidRPr="00F72149">
        <w:t>NOTE:</w:t>
      </w:r>
      <w:r w:rsidRPr="00F72149">
        <w:tab/>
        <w:t>While any hyperlinks included in this clause were valid at the time of publication, ETSI cannot guarantee their long term validity.</w:t>
      </w:r>
    </w:p>
    <w:p w14:paraId="73B5E09E" w14:textId="77777777" w:rsidR="00681C0C" w:rsidRPr="00F72149" w:rsidRDefault="00681C0C" w:rsidP="000C2397">
      <w:pPr>
        <w:keepNext/>
      </w:pPr>
      <w:r w:rsidRPr="00F72149">
        <w:rPr>
          <w:lang w:eastAsia="en-GB"/>
        </w:rPr>
        <w:t xml:space="preserve">The following referenced documents are </w:t>
      </w:r>
      <w:r w:rsidRPr="00F72149">
        <w:t>not necessary for the application of the present document but they assist the user with regard to a particular subject area.</w:t>
      </w:r>
    </w:p>
    <w:p w14:paraId="2377128C" w14:textId="77777777" w:rsidR="009C2BEA" w:rsidRPr="00F72149" w:rsidRDefault="009C2BEA" w:rsidP="009C2BEA">
      <w:pPr>
        <w:pStyle w:val="EX"/>
      </w:pPr>
      <w:r w:rsidRPr="00F72149">
        <w:t>[i.1]</w:t>
      </w:r>
      <w:r w:rsidRPr="00F72149">
        <w:rPr>
          <w:rFonts w:ascii="Wingdings 3" w:hAnsi="Wingdings 3"/>
        </w:rPr>
        <w:tab/>
      </w:r>
      <w:r w:rsidRPr="00F72149">
        <w:t>&lt;</w:t>
      </w:r>
      <w:r w:rsidR="00B03824">
        <w:t xml:space="preserve">Standard Organization acronym&gt; </w:t>
      </w:r>
      <w:r w:rsidRPr="00F72149">
        <w:t>&lt;document number&gt;</w:t>
      </w:r>
      <w:r w:rsidR="00B03824">
        <w:t>&lt;version number/date of publication&gt;</w:t>
      </w:r>
      <w:r w:rsidRPr="00F72149">
        <w:t>: "&lt;Title&gt;".</w:t>
      </w:r>
    </w:p>
    <w:p w14:paraId="2A0F5629" w14:textId="77777777" w:rsidR="009C2BEA" w:rsidRPr="00F72149" w:rsidRDefault="009C2BEA" w:rsidP="009C2BEA">
      <w:pPr>
        <w:pStyle w:val="EX"/>
      </w:pPr>
      <w:r w:rsidRPr="00F72149">
        <w:t>[i.2]</w:t>
      </w:r>
      <w:r w:rsidRPr="00F72149">
        <w:rPr>
          <w:rFonts w:ascii="Wingdings 3" w:hAnsi="Wingdings 3"/>
          <w:color w:val="76923C"/>
        </w:rPr>
        <w:t></w:t>
      </w:r>
      <w:r w:rsidR="00AE77CE">
        <w:rPr>
          <w:rFonts w:ascii="Wingdings 3" w:hAnsi="Wingdings 3"/>
          <w:color w:val="76923C"/>
        </w:rPr>
        <w:tab/>
      </w:r>
      <w:r w:rsidR="00AE77CE">
        <w:t>etc.</w:t>
      </w:r>
    </w:p>
    <w:p w14:paraId="29691972" w14:textId="75150063" w:rsidR="00F63319" w:rsidRDefault="00F63319" w:rsidP="00F63319">
      <w:pPr>
        <w:pStyle w:val="Heading1"/>
        <w:rPr>
          <w:ins w:id="174" w:author="Lindsay Frost" w:date="2019-05-16T15:32:00Z"/>
        </w:rPr>
      </w:pPr>
      <w:bookmarkStart w:id="175" w:name="_Toc451532925"/>
      <w:bookmarkStart w:id="176" w:name="_Toc8988439"/>
      <w:r w:rsidRPr="002F41AB">
        <w:t>3</w:t>
      </w:r>
      <w:r w:rsidRPr="002F41AB">
        <w:tab/>
      </w:r>
      <w:bookmarkStart w:id="177" w:name="_Hlk527028731"/>
      <w:r w:rsidRPr="002F41AB">
        <w:t>Definition</w:t>
      </w:r>
      <w:bookmarkEnd w:id="177"/>
      <w:r w:rsidR="00F6010E">
        <w:t xml:space="preserve"> of terms</w:t>
      </w:r>
      <w:r w:rsidRPr="002F41AB">
        <w:t>, symbols and abbreviations</w:t>
      </w:r>
      <w:bookmarkEnd w:id="175"/>
      <w:bookmarkEnd w:id="176"/>
    </w:p>
    <w:p w14:paraId="203E6E1F" w14:textId="19043554" w:rsidR="000E385B" w:rsidRDefault="000E385B">
      <w:pPr>
        <w:rPr>
          <w:ins w:id="178" w:author="Lindsay Frost" w:date="2019-05-16T15:33:00Z"/>
        </w:rPr>
        <w:pPrChange w:id="179" w:author="Lindsay Frost" w:date="2019-05-16T15:33:00Z">
          <w:pPr>
            <w:pStyle w:val="ListParagraph"/>
            <w:numPr>
              <w:ilvl w:val="1"/>
              <w:numId w:val="41"/>
            </w:numPr>
            <w:ind w:left="1440" w:hanging="360"/>
          </w:pPr>
        </w:pPrChange>
      </w:pPr>
      <w:ins w:id="180" w:author="Lindsay Frost" w:date="2019-05-16T15:33:00Z">
        <w:r w:rsidRPr="000E385B">
          <w:rPr>
            <w:highlight w:val="yellow"/>
          </w:rPr>
          <w:t>&lt;&lt;EDITOR NOTE:</w:t>
        </w:r>
        <w:r>
          <w:t xml:space="preserve"> align with other SDOs like oneM2M, W3C, NGSI-LD AP</w:t>
        </w:r>
      </w:ins>
      <w:ins w:id="181" w:author="Lindsay Frost" w:date="2019-05-16T15:34:00Z">
        <w:r>
          <w:t xml:space="preserve">I </w:t>
        </w:r>
      </w:ins>
      <w:ins w:id="182" w:author="Lindsay Frost" w:date="2019-05-16T15:33:00Z">
        <w:r>
          <w:t xml:space="preserve"> </w:t>
        </w:r>
        <w:r w:rsidRPr="000E385B">
          <w:rPr>
            <w:highlight w:val="yellow"/>
          </w:rPr>
          <w:t>EDITOR NOTE&gt;&gt;</w:t>
        </w:r>
      </w:ins>
    </w:p>
    <w:p w14:paraId="7053F49B" w14:textId="1981B661" w:rsidR="000E385B" w:rsidRDefault="000E385B" w:rsidP="000E385B">
      <w:pPr>
        <w:pStyle w:val="ListParagraph"/>
        <w:numPr>
          <w:ilvl w:val="1"/>
          <w:numId w:val="41"/>
        </w:numPr>
        <w:rPr>
          <w:ins w:id="183" w:author="Lindsay Frost" w:date="2019-05-16T15:32:00Z"/>
        </w:rPr>
      </w:pPr>
      <w:ins w:id="184" w:author="Lindsay Frost" w:date="2019-05-16T15:32:00Z">
        <w:r>
          <w:t>oneM2M</w:t>
        </w:r>
      </w:ins>
    </w:p>
    <w:p w14:paraId="5FDBDBBD" w14:textId="77777777" w:rsidR="000E385B" w:rsidRDefault="000E385B" w:rsidP="000E385B">
      <w:pPr>
        <w:pStyle w:val="ListParagraph"/>
        <w:numPr>
          <w:ilvl w:val="1"/>
          <w:numId w:val="41"/>
        </w:numPr>
        <w:rPr>
          <w:ins w:id="185" w:author="Lindsay Frost" w:date="2019-05-16T15:32:00Z"/>
        </w:rPr>
      </w:pPr>
      <w:ins w:id="186" w:author="Lindsay Frost" w:date="2019-05-16T15:32:00Z">
        <w:r>
          <w:t>W3C</w:t>
        </w:r>
      </w:ins>
    </w:p>
    <w:p w14:paraId="1089BE33" w14:textId="77777777" w:rsidR="000E385B" w:rsidRDefault="000E385B" w:rsidP="000E385B">
      <w:pPr>
        <w:pStyle w:val="ListParagraph"/>
        <w:numPr>
          <w:ilvl w:val="1"/>
          <w:numId w:val="41"/>
        </w:numPr>
        <w:rPr>
          <w:ins w:id="187" w:author="Lindsay Frost" w:date="2019-05-16T15:32:00Z"/>
        </w:rPr>
      </w:pPr>
      <w:ins w:id="188" w:author="Lindsay Frost" w:date="2019-05-16T15:32:00Z">
        <w:r>
          <w:t>NGSI-LD API</w:t>
        </w:r>
      </w:ins>
    </w:p>
    <w:p w14:paraId="41BCD92A" w14:textId="77777777" w:rsidR="000E385B" w:rsidRPr="000E385B" w:rsidRDefault="000E385B">
      <w:pPr>
        <w:pPrChange w:id="189" w:author="Lindsay Frost" w:date="2019-05-16T15:32:00Z">
          <w:pPr>
            <w:pStyle w:val="Heading1"/>
          </w:pPr>
        </w:pPrChange>
      </w:pPr>
    </w:p>
    <w:p w14:paraId="4001E6E2" w14:textId="77777777" w:rsidR="00F63319" w:rsidRPr="00A154F0" w:rsidRDefault="00F63319" w:rsidP="00F63319">
      <w:pPr>
        <w:pStyle w:val="Heading2"/>
      </w:pPr>
      <w:bookmarkStart w:id="190" w:name="_Toc451532926"/>
      <w:bookmarkStart w:id="191" w:name="_Toc8988440"/>
      <w:r w:rsidRPr="002F41AB">
        <w:t>3.1</w:t>
      </w:r>
      <w:r w:rsidRPr="002F41AB">
        <w:tab/>
      </w:r>
      <w:bookmarkEnd w:id="190"/>
      <w:r w:rsidR="00F6010E">
        <w:t>Terms</w:t>
      </w:r>
      <w:bookmarkEnd w:id="191"/>
    </w:p>
    <w:p w14:paraId="02B664FE" w14:textId="77777777" w:rsidR="00463A3A" w:rsidRPr="00F72149" w:rsidRDefault="00463A3A" w:rsidP="00463A3A">
      <w:pPr>
        <w:keepNext/>
        <w:rPr>
          <w:ins w:id="192" w:author="Patrick Guillemin" w:date="2019-05-16T16:53:00Z"/>
          <w:rStyle w:val="Guidance"/>
        </w:rPr>
      </w:pPr>
      <w:ins w:id="193" w:author="Patrick Guillemin" w:date="2019-05-16T16:53:00Z">
        <w:r w:rsidRPr="00F72149">
          <w:rPr>
            <w:rStyle w:val="Guidance"/>
          </w:rPr>
          <w:t>Clause numbering depends on applicability.</w:t>
        </w:r>
        <w:r>
          <w:rPr>
            <w:rStyle w:val="Guidance"/>
          </w:rPr>
          <w:t xml:space="preserve"> The terms shall:</w:t>
        </w:r>
      </w:ins>
    </w:p>
    <w:p w14:paraId="2A4D0731" w14:textId="77777777" w:rsidR="00463A3A" w:rsidRPr="00F72149" w:rsidRDefault="00463A3A" w:rsidP="00463A3A">
      <w:pPr>
        <w:pStyle w:val="B1"/>
        <w:rPr>
          <w:ins w:id="194" w:author="Patrick Guillemin" w:date="2019-05-16T16:53:00Z"/>
          <w:rStyle w:val="Guidance"/>
          <w:bCs/>
        </w:rPr>
      </w:pPr>
      <w:ins w:id="195" w:author="Patrick Guillemin" w:date="2019-05-16T16:53:00Z">
        <w:r w:rsidRPr="00F72149">
          <w:rPr>
            <w:rStyle w:val="Guidance"/>
            <w:bCs/>
          </w:rPr>
          <w:t>not take the form of, or contain, a requirement.</w:t>
        </w:r>
      </w:ins>
    </w:p>
    <w:p w14:paraId="6819AF01" w14:textId="77777777" w:rsidR="00463A3A" w:rsidRDefault="00463A3A" w:rsidP="00463A3A">
      <w:pPr>
        <w:pStyle w:val="B1"/>
        <w:rPr>
          <w:ins w:id="196" w:author="Patrick Guillemin" w:date="2019-05-16T16:53:00Z"/>
          <w:rStyle w:val="Guidance"/>
          <w:bCs/>
        </w:rPr>
      </w:pPr>
      <w:ins w:id="197" w:author="Patrick Guillemin" w:date="2019-05-16T16:53:00Z">
        <w:r w:rsidRPr="00F72149">
          <w:rPr>
            <w:rStyle w:val="Guidance"/>
            <w:bCs/>
          </w:rPr>
          <w:t xml:space="preserve">be presented in alphabetical order </w:t>
        </w:r>
      </w:ins>
    </w:p>
    <w:p w14:paraId="3C5B9FCA" w14:textId="77777777" w:rsidR="00463A3A" w:rsidRPr="00F72149" w:rsidRDefault="00463A3A" w:rsidP="00463A3A">
      <w:pPr>
        <w:pStyle w:val="B1"/>
        <w:rPr>
          <w:ins w:id="198" w:author="Patrick Guillemin" w:date="2019-05-16T16:53:00Z"/>
          <w:rStyle w:val="Guidance"/>
        </w:rPr>
      </w:pPr>
      <w:ins w:id="199" w:author="Patrick Guillemin" w:date="2019-05-16T16:53:00Z">
        <w:r w:rsidRPr="00DB1B3D">
          <w:rPr>
            <w:rFonts w:ascii="Arial" w:hAnsi="Arial" w:cs="Arial"/>
            <w:bCs/>
            <w:i/>
            <w:color w:val="76923C"/>
            <w:sz w:val="18"/>
            <w:szCs w:val="18"/>
          </w:rPr>
          <w:t>have a definition that</w:t>
        </w:r>
        <w:r w:rsidRPr="00DB1B3D">
          <w:rPr>
            <w:rStyle w:val="Guidance"/>
            <w:bCs/>
          </w:rPr>
          <w:t xml:space="preserve"> can replace the terms in context. Additional information shall be given only in the form of examples or notes. </w:t>
        </w:r>
        <w:bookmarkStart w:id="200" w:name="_Hlk527448329"/>
        <w:r w:rsidRPr="00DB1B3D">
          <w:rPr>
            <w:rFonts w:ascii="Arial" w:hAnsi="Arial" w:cs="Arial"/>
            <w:bCs/>
            <w:i/>
            <w:color w:val="76923C"/>
            <w:sz w:val="18"/>
            <w:szCs w:val="18"/>
          </w:rPr>
          <w:t>I</w:t>
        </w:r>
        <w:bookmarkStart w:id="201" w:name="_Hlk527465498"/>
        <w:r w:rsidRPr="00DB1B3D">
          <w:rPr>
            <w:rFonts w:ascii="Arial" w:hAnsi="Arial" w:cs="Arial"/>
            <w:bCs/>
            <w:i/>
            <w:color w:val="76923C"/>
            <w:sz w:val="18"/>
            <w:szCs w:val="18"/>
          </w:rPr>
          <w:t xml:space="preserve">f there are several notes or examples for the same </w:t>
        </w:r>
        <w:bookmarkEnd w:id="201"/>
        <w:r w:rsidRPr="00DB1B3D">
          <w:rPr>
            <w:rFonts w:ascii="Arial" w:hAnsi="Arial" w:cs="Arial"/>
            <w:bCs/>
            <w:i/>
            <w:color w:val="76923C"/>
            <w:sz w:val="18"/>
            <w:szCs w:val="18"/>
          </w:rPr>
          <w:t xml:space="preserve">term, </w:t>
        </w:r>
        <w:bookmarkStart w:id="202" w:name="_Hlk527465539"/>
        <w:r w:rsidRPr="00DB1B3D">
          <w:rPr>
            <w:rFonts w:ascii="Arial" w:hAnsi="Arial" w:cs="Arial"/>
            <w:bCs/>
            <w:i/>
            <w:color w:val="76923C"/>
            <w:sz w:val="18"/>
            <w:szCs w:val="18"/>
          </w:rPr>
          <w:t>the notes and examples shall be numbered. (See examples below)</w:t>
        </w:r>
        <w:bookmarkEnd w:id="200"/>
        <w:r w:rsidRPr="00DB1B3D">
          <w:rPr>
            <w:rFonts w:ascii="Arial" w:hAnsi="Arial" w:cs="Arial"/>
            <w:bCs/>
            <w:i/>
            <w:color w:val="76923C"/>
            <w:sz w:val="18"/>
            <w:szCs w:val="18"/>
          </w:rPr>
          <w:t>.</w:t>
        </w:r>
        <w:bookmarkEnd w:id="202"/>
        <w:r w:rsidRPr="00DB1B3D">
          <w:rPr>
            <w:rStyle w:val="Guidance"/>
            <w:bCs/>
          </w:rPr>
          <w:t>.</w:t>
        </w:r>
      </w:ins>
    </w:p>
    <w:p w14:paraId="240335FC" w14:textId="4101BDBD" w:rsidR="00F63319" w:rsidRDefault="00F63319" w:rsidP="00F63319">
      <w:pPr>
        <w:rPr>
          <w:ins w:id="203" w:author="Patrick Guillemin" w:date="2019-05-16T16:52:00Z"/>
        </w:rPr>
      </w:pPr>
      <w:r w:rsidRPr="00A154F0">
        <w:t>For the purposes of the present document, the [following] terms</w:t>
      </w:r>
      <w:r w:rsidR="00F6010E">
        <w:t xml:space="preserve"> </w:t>
      </w:r>
      <w:r w:rsidRPr="00A154F0">
        <w:t>[given in ... and the following] apply:</w:t>
      </w:r>
    </w:p>
    <w:p w14:paraId="26C31CBD" w14:textId="77777777" w:rsidR="00463A3A" w:rsidRPr="00A154F0" w:rsidRDefault="00463A3A" w:rsidP="00463A3A">
      <w:pPr>
        <w:pStyle w:val="B1"/>
        <w:shd w:val="clear" w:color="auto" w:fill="BFBFBF"/>
        <w:rPr>
          <w:ins w:id="204" w:author="Patrick Guillemin" w:date="2019-05-16T16:52:00Z"/>
        </w:rPr>
      </w:pPr>
      <w:ins w:id="205" w:author="Patrick Guillemin" w:date="2019-05-16T16:52:00Z">
        <w:r w:rsidRPr="00A154F0">
          <w:t xml:space="preserve">Use the </w:t>
        </w:r>
        <w:r w:rsidRPr="00A154F0">
          <w:rPr>
            <w:b/>
          </w:rPr>
          <w:t>Normal</w:t>
        </w:r>
        <w:r w:rsidRPr="00A154F0">
          <w:t xml:space="preserve"> style.</w:t>
        </w:r>
      </w:ins>
    </w:p>
    <w:p w14:paraId="263244DF" w14:textId="77777777" w:rsidR="00463A3A" w:rsidRPr="00A154F0" w:rsidRDefault="00463A3A" w:rsidP="00463A3A">
      <w:pPr>
        <w:pStyle w:val="B1"/>
        <w:shd w:val="clear" w:color="auto" w:fill="BFBFBF"/>
        <w:rPr>
          <w:ins w:id="206" w:author="Patrick Guillemin" w:date="2019-05-16T16:52:00Z"/>
        </w:rPr>
      </w:pPr>
      <w:ins w:id="207" w:author="Patrick Guillemin" w:date="2019-05-16T16:52:00Z">
        <w:r w:rsidRPr="00A154F0">
          <w:t xml:space="preserve">The term shall be in </w:t>
        </w:r>
        <w:r w:rsidRPr="00A154F0">
          <w:rPr>
            <w:b/>
          </w:rPr>
          <w:t>bold</w:t>
        </w:r>
        <w:r w:rsidRPr="00A154F0">
          <w:t xml:space="preserve">, and shall start with a lower case letter (unless it is </w:t>
        </w:r>
        <w:r w:rsidRPr="00A154F0">
          <w:rPr>
            <w:iCs/>
          </w:rPr>
          <w:t>always</w:t>
        </w:r>
        <w:r w:rsidRPr="00A154F0">
          <w:t xml:space="preserve"> rendered with a leading capital) followed by a colon, one space, and the definition </w:t>
        </w:r>
        <w:r>
          <w:t xml:space="preserve">of term </w:t>
        </w:r>
        <w:r w:rsidRPr="00A154F0">
          <w:t>starting with a lower case letter and no ending full</w:t>
        </w:r>
        <w:r w:rsidRPr="00A154F0">
          <w:noBreakHyphen/>
          <w:t>stop.</w:t>
        </w:r>
      </w:ins>
    </w:p>
    <w:p w14:paraId="7188DA0D" w14:textId="77777777" w:rsidR="00463A3A" w:rsidRPr="00267C93" w:rsidRDefault="00463A3A" w:rsidP="00463A3A">
      <w:pPr>
        <w:keepNext/>
        <w:rPr>
          <w:ins w:id="208" w:author="Patrick Guillemin" w:date="2019-05-16T16:52:00Z"/>
        </w:rPr>
      </w:pPr>
      <w:bookmarkStart w:id="209" w:name="_Hlk527376464"/>
      <w:ins w:id="210" w:author="Patrick Guillemin" w:date="2019-05-16T16:52:00Z">
        <w:r w:rsidRPr="00267C93">
          <w:rPr>
            <w:rFonts w:ascii="Arial" w:hAnsi="Arial" w:cs="Arial"/>
            <w:i/>
            <w:color w:val="76923C"/>
            <w:sz w:val="18"/>
            <w:szCs w:val="18"/>
          </w:rPr>
          <w:t>&lt;</w:t>
        </w:r>
        <w:r w:rsidRPr="00267C93">
          <w:rPr>
            <w:b/>
          </w:rPr>
          <w:t>term</w:t>
        </w:r>
        <w:r w:rsidRPr="00267C93">
          <w:rPr>
            <w:rFonts w:ascii="Arial" w:hAnsi="Arial" w:cs="Arial"/>
            <w:i/>
            <w:color w:val="76923C"/>
            <w:sz w:val="18"/>
            <w:szCs w:val="18"/>
          </w:rPr>
          <w:t>&gt;</w:t>
        </w:r>
        <w:r w:rsidRPr="00267C93">
          <w:rPr>
            <w:b/>
          </w:rPr>
          <w:t>:</w:t>
        </w:r>
        <w:r w:rsidRPr="00267C93">
          <w:t xml:space="preserve"> </w:t>
        </w:r>
        <w:r w:rsidRPr="00267C93">
          <w:rPr>
            <w:rFonts w:ascii="Arial" w:hAnsi="Arial" w:cs="Arial"/>
            <w:i/>
            <w:color w:val="76923C"/>
            <w:sz w:val="18"/>
            <w:szCs w:val="18"/>
          </w:rPr>
          <w:t>&lt;</w:t>
        </w:r>
        <w:r w:rsidRPr="00267C93">
          <w:t>definition of term</w:t>
        </w:r>
        <w:r w:rsidRPr="00267C93">
          <w:rPr>
            <w:rFonts w:ascii="Arial" w:hAnsi="Arial" w:cs="Arial"/>
            <w:i/>
            <w:color w:val="76923C"/>
            <w:sz w:val="18"/>
            <w:szCs w:val="18"/>
          </w:rPr>
          <w:t>&gt;</w:t>
        </w:r>
      </w:ins>
    </w:p>
    <w:bookmarkEnd w:id="209"/>
    <w:p w14:paraId="2A222A06" w14:textId="77777777" w:rsidR="00463A3A" w:rsidRPr="00267C93" w:rsidRDefault="00463A3A" w:rsidP="00463A3A">
      <w:pPr>
        <w:widowControl w:val="0"/>
        <w:ind w:left="1702" w:hanging="1418"/>
        <w:rPr>
          <w:ins w:id="211" w:author="Patrick Guillemin" w:date="2019-05-16T16:52:00Z"/>
          <w:rFonts w:ascii="Arial" w:hAnsi="Arial" w:cs="Arial"/>
          <w:i/>
          <w:color w:val="76923C"/>
          <w:sz w:val="18"/>
          <w:szCs w:val="18"/>
        </w:rPr>
      </w:pPr>
      <w:ins w:id="212" w:author="Patrick Guillemin" w:date="2019-05-16T16:52:00Z">
        <w:r w:rsidRPr="00267C93">
          <w:rPr>
            <w:rFonts w:ascii="Arial" w:hAnsi="Arial" w:cs="Arial"/>
            <w:i/>
            <w:color w:val="76923C"/>
            <w:sz w:val="18"/>
            <w:szCs w:val="18"/>
          </w:rPr>
          <w:t>EXAMPLE 1:</w:t>
        </w:r>
      </w:ins>
    </w:p>
    <w:p w14:paraId="09202D28" w14:textId="2FD4B7EF" w:rsidR="00463A3A" w:rsidRDefault="00463A3A" w:rsidP="00F63319">
      <w:ins w:id="213" w:author="Patrick Guillemin" w:date="2019-05-16T16:52:00Z">
        <w:r w:rsidRPr="00267C93">
          <w:rPr>
            <w:b/>
          </w:rPr>
          <w:t>communal site:</w:t>
        </w:r>
        <w:r w:rsidRPr="00267C93">
          <w:t xml:space="preserve"> location at which there is more than one fixed transmitter </w:t>
        </w:r>
        <w:r w:rsidRPr="00267C93">
          <w:rPr>
            <w:rFonts w:ascii="Arial" w:hAnsi="Arial"/>
            <w:i/>
            <w:color w:val="76923C"/>
            <w:sz w:val="18"/>
            <w:szCs w:val="18"/>
          </w:rPr>
          <w:t>(style Normal)</w:t>
        </w:r>
      </w:ins>
    </w:p>
    <w:p w14:paraId="2A3ABBC5" w14:textId="77777777" w:rsidR="00C736F3" w:rsidRPr="00F72149" w:rsidRDefault="00C736F3" w:rsidP="009C2BEA"/>
    <w:p w14:paraId="2A424963" w14:textId="77777777" w:rsidR="009C2BEA" w:rsidRDefault="009C2BEA" w:rsidP="00E37792">
      <w:pPr>
        <w:pStyle w:val="Heading2"/>
        <w:keepLines w:val="0"/>
        <w:widowControl w:val="0"/>
      </w:pPr>
      <w:bookmarkStart w:id="214" w:name="_Toc455504145"/>
      <w:bookmarkStart w:id="215" w:name="_Toc481503683"/>
      <w:bookmarkStart w:id="216" w:name="_Toc482690132"/>
      <w:bookmarkStart w:id="217" w:name="_Toc482690609"/>
      <w:bookmarkStart w:id="218" w:name="_Toc482693305"/>
      <w:bookmarkStart w:id="219" w:name="_Toc484176733"/>
      <w:bookmarkStart w:id="220" w:name="_Toc484176756"/>
      <w:bookmarkStart w:id="221" w:name="_Toc484176779"/>
      <w:bookmarkStart w:id="222" w:name="_Toc487530215"/>
      <w:bookmarkStart w:id="223" w:name="_Toc8988441"/>
      <w:r w:rsidRPr="00F72149">
        <w:t>3.2</w:t>
      </w:r>
      <w:r w:rsidRPr="00F72149">
        <w:tab/>
        <w:t>Symbols</w:t>
      </w:r>
      <w:bookmarkEnd w:id="214"/>
      <w:bookmarkEnd w:id="215"/>
      <w:bookmarkEnd w:id="216"/>
      <w:bookmarkEnd w:id="217"/>
      <w:bookmarkEnd w:id="218"/>
      <w:bookmarkEnd w:id="219"/>
      <w:bookmarkEnd w:id="220"/>
      <w:bookmarkEnd w:id="221"/>
      <w:bookmarkEnd w:id="222"/>
      <w:bookmarkEnd w:id="223"/>
    </w:p>
    <w:p w14:paraId="4C06261E" w14:textId="5BCA6914" w:rsidR="00C736F3" w:rsidRDefault="00F6010E" w:rsidP="006B3B50">
      <w:pPr>
        <w:rPr>
          <w:ins w:id="224" w:author="Patrick Guillemin" w:date="2019-05-16T16:53:00Z"/>
        </w:rPr>
      </w:pPr>
      <w:bookmarkStart w:id="225" w:name="_Hlk527022222"/>
      <w:r w:rsidRPr="00A154F0">
        <w:t>For the purposes of the present document, the [following] symbols [given in ... and the following] apply:</w:t>
      </w:r>
      <w:bookmarkEnd w:id="225"/>
    </w:p>
    <w:p w14:paraId="028B1A72" w14:textId="77777777" w:rsidR="00463A3A" w:rsidRPr="00A154F0" w:rsidRDefault="00463A3A" w:rsidP="00463A3A">
      <w:pPr>
        <w:pStyle w:val="B1"/>
        <w:shd w:val="clear" w:color="auto" w:fill="BFBFBF"/>
        <w:rPr>
          <w:ins w:id="226" w:author="Patrick Guillemin" w:date="2019-05-16T16:53:00Z"/>
        </w:rPr>
      </w:pPr>
      <w:ins w:id="227" w:author="Patrick Guillemin" w:date="2019-05-16T16:53:00Z">
        <w:r w:rsidRPr="00A154F0">
          <w:t xml:space="preserve">Use the </w:t>
        </w:r>
        <w:r w:rsidRPr="00A154F0">
          <w:rPr>
            <w:b/>
          </w:rPr>
          <w:t>EW</w:t>
        </w:r>
        <w:r w:rsidRPr="00A154F0">
          <w:t xml:space="preserve"> style and separate this from the definition with a tab. Use the </w:t>
        </w:r>
        <w:r w:rsidRPr="00A154F0">
          <w:rPr>
            <w:b/>
          </w:rPr>
          <w:t>EX</w:t>
        </w:r>
        <w:r w:rsidRPr="00A154F0">
          <w:t xml:space="preserve"> style for the last term.</w:t>
        </w:r>
      </w:ins>
    </w:p>
    <w:p w14:paraId="2D8229F5" w14:textId="77777777" w:rsidR="00463A3A" w:rsidRPr="00267C93" w:rsidRDefault="00463A3A" w:rsidP="00463A3A">
      <w:pPr>
        <w:keepNext/>
        <w:widowControl w:val="0"/>
        <w:spacing w:after="0"/>
        <w:ind w:left="1702" w:hanging="1418"/>
        <w:rPr>
          <w:ins w:id="228" w:author="Patrick Guillemin" w:date="2019-05-16T16:53:00Z"/>
        </w:rPr>
      </w:pPr>
      <w:bookmarkStart w:id="229" w:name="_Hlk527376583"/>
      <w:ins w:id="230" w:author="Patrick Guillemin" w:date="2019-05-16T16:53:00Z">
        <w:r w:rsidRPr="00267C93">
          <w:rPr>
            <w:rFonts w:ascii="Arial" w:hAnsi="Arial" w:cs="Arial"/>
            <w:i/>
            <w:color w:val="76923C"/>
            <w:sz w:val="18"/>
            <w:szCs w:val="18"/>
          </w:rPr>
          <w:t>&lt;</w:t>
        </w:r>
        <w:r w:rsidRPr="00267C93">
          <w:t>1</w:t>
        </w:r>
        <w:r w:rsidRPr="00267C93">
          <w:rPr>
            <w:vertAlign w:val="superscript"/>
          </w:rPr>
          <w:t>st</w:t>
        </w:r>
        <w:r w:rsidRPr="00267C93">
          <w:t xml:space="preserve"> symbol</w:t>
        </w:r>
        <w:r w:rsidRPr="00267C93">
          <w:rPr>
            <w:rFonts w:ascii="Arial" w:hAnsi="Arial" w:cs="Arial"/>
            <w:i/>
            <w:color w:val="76923C"/>
            <w:sz w:val="18"/>
            <w:szCs w:val="18"/>
          </w:rPr>
          <w:t>&gt;</w:t>
        </w:r>
        <w:r w:rsidRPr="00267C93">
          <w:rPr>
            <w:color w:val="0000FF"/>
          </w:rPr>
          <w:t xml:space="preserve"> </w:t>
        </w:r>
        <w:r w:rsidRPr="00267C93">
          <w:rPr>
            <w:rFonts w:ascii="Wingdings 3" w:hAnsi="Wingdings 3"/>
            <w:color w:val="76923C"/>
          </w:rPr>
          <w:t></w:t>
        </w:r>
        <w:r w:rsidRPr="00267C93">
          <w:rPr>
            <w:rFonts w:ascii="Wingdings 3" w:hAnsi="Wingdings 3"/>
            <w:color w:val="76923C"/>
          </w:rPr>
          <w:t></w:t>
        </w:r>
        <w:r w:rsidRPr="00267C93">
          <w:rPr>
            <w:rFonts w:ascii="Arial" w:hAnsi="Arial" w:cs="Arial"/>
            <w:i/>
            <w:color w:val="76923C"/>
            <w:sz w:val="18"/>
            <w:szCs w:val="18"/>
          </w:rPr>
          <w:t>[tab]&lt;</w:t>
        </w:r>
        <w:r w:rsidRPr="00267C93">
          <w:t>1</w:t>
        </w:r>
        <w:r w:rsidRPr="00267C93">
          <w:rPr>
            <w:vertAlign w:val="superscript"/>
          </w:rPr>
          <w:t>st</w:t>
        </w:r>
        <w:r w:rsidRPr="00267C93">
          <w:t xml:space="preserve"> Definition of symbol</w:t>
        </w:r>
        <w:r w:rsidRPr="00267C93">
          <w:rPr>
            <w:rFonts w:ascii="Arial" w:hAnsi="Arial" w:cs="Arial"/>
            <w:i/>
            <w:color w:val="76923C"/>
            <w:sz w:val="18"/>
            <w:szCs w:val="18"/>
          </w:rPr>
          <w:t>&gt;</w:t>
        </w:r>
        <w:r w:rsidRPr="00267C93">
          <w:t xml:space="preserve"> </w:t>
        </w:r>
        <w:r w:rsidRPr="00267C93">
          <w:rPr>
            <w:rFonts w:ascii="Arial" w:hAnsi="Arial"/>
            <w:i/>
            <w:color w:val="76923C"/>
            <w:sz w:val="18"/>
            <w:szCs w:val="18"/>
          </w:rPr>
          <w:t>(style EW)</w:t>
        </w:r>
      </w:ins>
    </w:p>
    <w:p w14:paraId="75906BBA" w14:textId="77777777" w:rsidR="00463A3A" w:rsidRPr="00267C93" w:rsidRDefault="00463A3A" w:rsidP="00463A3A">
      <w:pPr>
        <w:widowControl w:val="0"/>
        <w:ind w:left="1702" w:hanging="1418"/>
        <w:rPr>
          <w:ins w:id="231" w:author="Patrick Guillemin" w:date="2019-05-16T16:53:00Z"/>
          <w:rFonts w:ascii="Arial" w:hAnsi="Arial"/>
          <w:i/>
          <w:color w:val="76923C"/>
          <w:sz w:val="18"/>
          <w:szCs w:val="18"/>
        </w:rPr>
      </w:pPr>
      <w:ins w:id="232" w:author="Patrick Guillemin" w:date="2019-05-16T16:53:00Z">
        <w:r w:rsidRPr="00267C93">
          <w:rPr>
            <w:rFonts w:ascii="Arial" w:hAnsi="Arial" w:cs="Arial"/>
            <w:i/>
            <w:color w:val="76923C"/>
            <w:sz w:val="18"/>
            <w:szCs w:val="18"/>
          </w:rPr>
          <w:t>&lt;</w:t>
        </w:r>
        <w:r w:rsidRPr="00267C93">
          <w:t>2</w:t>
        </w:r>
        <w:r w:rsidRPr="00267C93">
          <w:rPr>
            <w:vertAlign w:val="superscript"/>
          </w:rPr>
          <w:t>nd</w:t>
        </w:r>
        <w:r w:rsidRPr="00267C93">
          <w:t xml:space="preserve"> symbol</w:t>
        </w:r>
        <w:r w:rsidRPr="00267C93">
          <w:rPr>
            <w:rFonts w:ascii="Arial" w:hAnsi="Arial" w:cs="Arial"/>
            <w:i/>
            <w:color w:val="76923C"/>
            <w:sz w:val="18"/>
            <w:szCs w:val="18"/>
          </w:rPr>
          <w:t>&gt;</w:t>
        </w:r>
        <w:r w:rsidRPr="00267C93">
          <w:rPr>
            <w:color w:val="0000FF"/>
          </w:rPr>
          <w:t xml:space="preserve"> </w:t>
        </w:r>
        <w:r w:rsidRPr="00267C93">
          <w:rPr>
            <w:rFonts w:ascii="Wingdings 3" w:hAnsi="Wingdings 3"/>
            <w:color w:val="76923C"/>
          </w:rPr>
          <w:t></w:t>
        </w:r>
        <w:r w:rsidRPr="00267C93">
          <w:rPr>
            <w:rFonts w:ascii="Wingdings 3" w:hAnsi="Wingdings 3"/>
            <w:color w:val="76923C"/>
          </w:rPr>
          <w:t></w:t>
        </w:r>
        <w:r w:rsidRPr="00267C93">
          <w:rPr>
            <w:rFonts w:ascii="Arial" w:hAnsi="Arial" w:cs="Arial"/>
            <w:i/>
            <w:color w:val="76923C"/>
            <w:sz w:val="18"/>
            <w:szCs w:val="18"/>
          </w:rPr>
          <w:t>[tab]&lt;</w:t>
        </w:r>
        <w:r w:rsidRPr="00267C93">
          <w:t>2</w:t>
        </w:r>
        <w:r w:rsidRPr="00267C93">
          <w:rPr>
            <w:vertAlign w:val="superscript"/>
          </w:rPr>
          <w:t>nd</w:t>
        </w:r>
        <w:r w:rsidRPr="00267C93">
          <w:t xml:space="preserve"> Definition of symbol</w:t>
        </w:r>
        <w:r w:rsidRPr="00267C93">
          <w:rPr>
            <w:rFonts w:ascii="Arial" w:hAnsi="Arial" w:cs="Arial"/>
            <w:i/>
            <w:color w:val="76923C"/>
            <w:sz w:val="18"/>
            <w:szCs w:val="18"/>
          </w:rPr>
          <w:t>&gt;</w:t>
        </w:r>
        <w:r w:rsidRPr="00267C93">
          <w:t xml:space="preserve"> </w:t>
        </w:r>
        <w:r w:rsidRPr="00267C93">
          <w:rPr>
            <w:rFonts w:ascii="Arial" w:hAnsi="Arial"/>
            <w:i/>
            <w:color w:val="76923C"/>
            <w:sz w:val="18"/>
            <w:szCs w:val="18"/>
          </w:rPr>
          <w:t>(style EX)</w:t>
        </w:r>
        <w:bookmarkEnd w:id="229"/>
      </w:ins>
    </w:p>
    <w:p w14:paraId="4081B99A" w14:textId="77777777" w:rsidR="00463A3A" w:rsidRPr="00267C93" w:rsidRDefault="00463A3A" w:rsidP="00463A3A">
      <w:pPr>
        <w:keepLines/>
        <w:ind w:left="1702" w:hanging="1418"/>
        <w:rPr>
          <w:ins w:id="233" w:author="Patrick Guillemin" w:date="2019-05-16T16:53:00Z"/>
          <w:rFonts w:ascii="Arial" w:hAnsi="Arial" w:cs="Arial"/>
          <w:i/>
          <w:color w:val="76923C"/>
          <w:sz w:val="18"/>
          <w:szCs w:val="18"/>
        </w:rPr>
      </w:pPr>
      <w:bookmarkStart w:id="234" w:name="_Hlk527376649"/>
      <w:bookmarkStart w:id="235" w:name="_Hlk527448819"/>
      <w:ins w:id="236" w:author="Patrick Guillemin" w:date="2019-05-16T16:53:00Z">
        <w:r w:rsidRPr="00267C93">
          <w:rPr>
            <w:rFonts w:ascii="Arial" w:hAnsi="Arial" w:cs="Arial"/>
            <w:i/>
            <w:color w:val="76923C"/>
            <w:sz w:val="18"/>
            <w:szCs w:val="18"/>
          </w:rPr>
          <w:t>EXAMPLE:</w:t>
        </w:r>
      </w:ins>
    </w:p>
    <w:p w14:paraId="4BBA2CAD" w14:textId="77777777" w:rsidR="00463A3A" w:rsidRPr="00267C93" w:rsidRDefault="00463A3A" w:rsidP="00463A3A">
      <w:pPr>
        <w:keepLines/>
        <w:spacing w:after="0"/>
        <w:ind w:left="1702" w:hanging="1418"/>
        <w:rPr>
          <w:ins w:id="237" w:author="Patrick Guillemin" w:date="2019-05-16T16:53:00Z"/>
        </w:rPr>
      </w:pPr>
      <w:ins w:id="238" w:author="Patrick Guillemin" w:date="2019-05-16T16:53:00Z">
        <w:r w:rsidRPr="00267C93">
          <w:t>dB</w:t>
        </w:r>
        <w:r w:rsidRPr="00267C93">
          <w:tab/>
          <w:t xml:space="preserve">decibel </w:t>
        </w:r>
        <w:r w:rsidRPr="00267C93">
          <w:rPr>
            <w:rFonts w:ascii="Arial" w:hAnsi="Arial"/>
            <w:i/>
            <w:color w:val="76923C"/>
            <w:sz w:val="18"/>
            <w:szCs w:val="18"/>
          </w:rPr>
          <w:t>(style EW)</w:t>
        </w:r>
      </w:ins>
    </w:p>
    <w:p w14:paraId="7F2E1434" w14:textId="07331E04" w:rsidR="00463A3A" w:rsidRDefault="00463A3A">
      <w:pPr>
        <w:pStyle w:val="EX"/>
        <w:pPrChange w:id="239" w:author="Patrick Guillemin" w:date="2019-05-16T16:53:00Z">
          <w:pPr/>
        </w:pPrChange>
      </w:pPr>
      <w:ins w:id="240" w:author="Patrick Guillemin" w:date="2019-05-16T16:53:00Z">
        <w:r w:rsidRPr="00267C93">
          <w:t>DDI</w:t>
        </w:r>
        <w:r w:rsidRPr="00267C93">
          <w:tab/>
          <w:t>Direct Dialling-In, or direct dialling-in</w:t>
        </w:r>
        <w:bookmarkEnd w:id="234"/>
        <w:r w:rsidRPr="00267C93">
          <w:t xml:space="preserve"> </w:t>
        </w:r>
        <w:r w:rsidRPr="00267C93">
          <w:rPr>
            <w:rFonts w:ascii="Arial" w:hAnsi="Arial"/>
            <w:i/>
            <w:color w:val="76923C"/>
            <w:sz w:val="18"/>
            <w:szCs w:val="18"/>
          </w:rPr>
          <w:t>(style EX)</w:t>
        </w:r>
      </w:ins>
      <w:bookmarkEnd w:id="235"/>
    </w:p>
    <w:p w14:paraId="22F12DDC" w14:textId="77777777" w:rsidR="00F6010E" w:rsidRPr="00C736F3" w:rsidRDefault="00F6010E">
      <w:pPr>
        <w:pStyle w:val="EW"/>
      </w:pPr>
    </w:p>
    <w:p w14:paraId="1979060C" w14:textId="77777777" w:rsidR="009C2BEA" w:rsidRPr="00F72149" w:rsidRDefault="009C2BEA" w:rsidP="009C2BEA">
      <w:pPr>
        <w:pStyle w:val="Heading2"/>
      </w:pPr>
      <w:bookmarkStart w:id="241" w:name="_Toc455504146"/>
      <w:bookmarkStart w:id="242" w:name="_Toc481503684"/>
      <w:bookmarkStart w:id="243" w:name="_Toc482690133"/>
      <w:bookmarkStart w:id="244" w:name="_Toc482690610"/>
      <w:bookmarkStart w:id="245" w:name="_Toc482693306"/>
      <w:bookmarkStart w:id="246" w:name="_Toc484176734"/>
      <w:bookmarkStart w:id="247" w:name="_Toc484176757"/>
      <w:bookmarkStart w:id="248" w:name="_Toc484176780"/>
      <w:bookmarkStart w:id="249" w:name="_Toc487530216"/>
      <w:bookmarkStart w:id="250" w:name="_Toc8988442"/>
      <w:r w:rsidRPr="00F72149">
        <w:t>3.3</w:t>
      </w:r>
      <w:r w:rsidRPr="00F72149">
        <w:tab/>
        <w:t>Abbreviations</w:t>
      </w:r>
      <w:bookmarkEnd w:id="241"/>
      <w:bookmarkEnd w:id="242"/>
      <w:bookmarkEnd w:id="243"/>
      <w:bookmarkEnd w:id="244"/>
      <w:bookmarkEnd w:id="245"/>
      <w:bookmarkEnd w:id="246"/>
      <w:bookmarkEnd w:id="247"/>
      <w:bookmarkEnd w:id="248"/>
      <w:bookmarkEnd w:id="249"/>
      <w:bookmarkEnd w:id="250"/>
    </w:p>
    <w:p w14:paraId="52E9CBE1" w14:textId="33A0B4AE" w:rsidR="009C2BEA" w:rsidRDefault="009C2BEA" w:rsidP="009C2BEA">
      <w:pPr>
        <w:rPr>
          <w:ins w:id="251" w:author="Patrick Guillemin" w:date="2019-05-16T16:54:00Z"/>
        </w:rPr>
      </w:pPr>
      <w:r w:rsidRPr="00F72149">
        <w:t>For the purposes of the present document, the [following] abbreviations [given in ... and the following] apply:</w:t>
      </w:r>
    </w:p>
    <w:p w14:paraId="7C39D198" w14:textId="77777777" w:rsidR="00463A3A" w:rsidRPr="00A154F0" w:rsidRDefault="00463A3A" w:rsidP="00463A3A">
      <w:pPr>
        <w:pStyle w:val="B1"/>
        <w:shd w:val="clear" w:color="auto" w:fill="BFBFBF"/>
        <w:rPr>
          <w:ins w:id="252" w:author="Patrick Guillemin" w:date="2019-05-16T16:54:00Z"/>
        </w:rPr>
      </w:pPr>
      <w:ins w:id="253" w:author="Patrick Guillemin" w:date="2019-05-16T16:54:00Z">
        <w:r w:rsidRPr="00A154F0">
          <w:t xml:space="preserve">Use the </w:t>
        </w:r>
        <w:r w:rsidRPr="00A154F0">
          <w:rPr>
            <w:b/>
          </w:rPr>
          <w:t>EW</w:t>
        </w:r>
        <w:r w:rsidRPr="00A154F0">
          <w:t xml:space="preserve"> style and separate this from the definition with a tab. Use the </w:t>
        </w:r>
        <w:r w:rsidRPr="00A154F0">
          <w:rPr>
            <w:b/>
          </w:rPr>
          <w:t>EX</w:t>
        </w:r>
        <w:r w:rsidRPr="00A154F0">
          <w:t xml:space="preserve"> style for the last term.</w:t>
        </w:r>
      </w:ins>
    </w:p>
    <w:p w14:paraId="512ABA57" w14:textId="77777777" w:rsidR="00463A3A" w:rsidRPr="00F34219" w:rsidRDefault="00463A3A" w:rsidP="00463A3A">
      <w:pPr>
        <w:keepLines/>
        <w:spacing w:after="0"/>
        <w:ind w:left="1702" w:hanging="1418"/>
        <w:rPr>
          <w:ins w:id="254" w:author="Patrick Guillemin" w:date="2019-05-16T16:54:00Z"/>
        </w:rPr>
      </w:pPr>
      <w:bookmarkStart w:id="255" w:name="_Hlk527448970"/>
      <w:bookmarkStart w:id="256" w:name="_Hlk527377044"/>
      <w:ins w:id="257" w:author="Patrick Guillemin" w:date="2019-05-16T16:54:00Z">
        <w:r w:rsidRPr="00F34219">
          <w:rPr>
            <w:rFonts w:ascii="Arial" w:hAnsi="Arial" w:cs="Arial"/>
            <w:i/>
            <w:color w:val="76923C"/>
            <w:sz w:val="18"/>
            <w:szCs w:val="18"/>
          </w:rPr>
          <w:t>&lt;</w:t>
        </w:r>
        <w:r w:rsidRPr="00F34219">
          <w:t>1</w:t>
        </w:r>
        <w:r w:rsidRPr="00F34219">
          <w:rPr>
            <w:vertAlign w:val="superscript"/>
          </w:rPr>
          <w:t>st</w:t>
        </w:r>
        <w:r w:rsidRPr="00F34219">
          <w:t xml:space="preserve"> ABBREVIATION</w:t>
        </w:r>
        <w:r w:rsidRPr="00F34219">
          <w:rPr>
            <w:rFonts w:ascii="Arial" w:hAnsi="Arial" w:cs="Arial"/>
            <w:i/>
            <w:color w:val="76923C"/>
            <w:sz w:val="18"/>
            <w:szCs w:val="18"/>
          </w:rPr>
          <w:t>&gt;</w:t>
        </w:r>
        <w:r w:rsidRPr="00F34219">
          <w:rPr>
            <w:color w:val="0000FF"/>
          </w:rPr>
          <w:t xml:space="preserve"> </w:t>
        </w:r>
        <w:r w:rsidRPr="00F34219">
          <w:rPr>
            <w:rFonts w:ascii="Wingdings 3" w:hAnsi="Wingdings 3"/>
            <w:color w:val="76923C"/>
          </w:rPr>
          <w:t></w:t>
        </w:r>
        <w:r w:rsidRPr="00F34219">
          <w:rPr>
            <w:rFonts w:ascii="Wingdings 3" w:hAnsi="Wingdings 3"/>
            <w:color w:val="76923C"/>
          </w:rPr>
          <w:t></w:t>
        </w:r>
        <w:r w:rsidRPr="00F34219">
          <w:rPr>
            <w:rFonts w:ascii="Arial" w:hAnsi="Arial" w:cs="Arial"/>
            <w:i/>
            <w:color w:val="76923C"/>
            <w:sz w:val="18"/>
            <w:szCs w:val="18"/>
          </w:rPr>
          <w:t>[tab]&lt;</w:t>
        </w:r>
        <w:r w:rsidRPr="00F34219">
          <w:t>Definition of abbreviation</w:t>
        </w:r>
        <w:r w:rsidRPr="00F34219">
          <w:rPr>
            <w:rFonts w:ascii="Arial" w:hAnsi="Arial" w:cs="Arial"/>
            <w:i/>
            <w:color w:val="76923C"/>
            <w:sz w:val="18"/>
            <w:szCs w:val="18"/>
          </w:rPr>
          <w:t>&gt;</w:t>
        </w:r>
        <w:r w:rsidRPr="00F34219">
          <w:t xml:space="preserve"> </w:t>
        </w:r>
        <w:r w:rsidRPr="00F34219">
          <w:rPr>
            <w:rFonts w:ascii="Arial" w:hAnsi="Arial"/>
            <w:i/>
            <w:color w:val="76923C"/>
            <w:sz w:val="18"/>
            <w:szCs w:val="18"/>
          </w:rPr>
          <w:t>(style EW)</w:t>
        </w:r>
      </w:ins>
    </w:p>
    <w:p w14:paraId="6F3B7AD6" w14:textId="77777777" w:rsidR="00463A3A" w:rsidRPr="00F34219" w:rsidRDefault="00463A3A" w:rsidP="00463A3A">
      <w:pPr>
        <w:keepLines/>
        <w:ind w:left="1702" w:hanging="1418"/>
        <w:rPr>
          <w:ins w:id="258" w:author="Patrick Guillemin" w:date="2019-05-16T16:54:00Z"/>
        </w:rPr>
      </w:pPr>
      <w:ins w:id="259" w:author="Patrick Guillemin" w:date="2019-05-16T16:54:00Z">
        <w:r w:rsidRPr="00F34219">
          <w:rPr>
            <w:rFonts w:ascii="Arial" w:hAnsi="Arial" w:cs="Arial"/>
            <w:i/>
            <w:color w:val="76923C"/>
            <w:sz w:val="18"/>
            <w:szCs w:val="18"/>
          </w:rPr>
          <w:t>&lt;</w:t>
        </w:r>
        <w:r w:rsidRPr="00F34219">
          <w:t>2</w:t>
        </w:r>
        <w:r w:rsidRPr="00F34219">
          <w:rPr>
            <w:vertAlign w:val="superscript"/>
          </w:rPr>
          <w:t>nd</w:t>
        </w:r>
        <w:r w:rsidRPr="00F34219">
          <w:t xml:space="preserve"> ABBREVIATION</w:t>
        </w:r>
        <w:r w:rsidRPr="00F34219">
          <w:rPr>
            <w:rFonts w:ascii="Arial" w:hAnsi="Arial" w:cs="Arial"/>
            <w:i/>
            <w:color w:val="76923C"/>
            <w:sz w:val="18"/>
            <w:szCs w:val="18"/>
          </w:rPr>
          <w:t>&gt;</w:t>
        </w:r>
        <w:r w:rsidRPr="00F34219">
          <w:rPr>
            <w:color w:val="76923C"/>
          </w:rPr>
          <w:t xml:space="preserve"> </w:t>
        </w:r>
        <w:r w:rsidRPr="00F34219">
          <w:rPr>
            <w:rFonts w:ascii="Wingdings 3" w:hAnsi="Wingdings 3"/>
            <w:color w:val="76923C"/>
          </w:rPr>
          <w:t></w:t>
        </w:r>
        <w:r w:rsidRPr="00F34219">
          <w:rPr>
            <w:rFonts w:ascii="Wingdings 3" w:hAnsi="Wingdings 3"/>
            <w:color w:val="76923C"/>
          </w:rPr>
          <w:t></w:t>
        </w:r>
        <w:r w:rsidRPr="00F34219">
          <w:rPr>
            <w:rFonts w:ascii="Arial" w:hAnsi="Arial" w:cs="Arial"/>
            <w:i/>
            <w:color w:val="76923C"/>
            <w:sz w:val="18"/>
            <w:szCs w:val="18"/>
          </w:rPr>
          <w:t>[tab]&lt;</w:t>
        </w:r>
        <w:r w:rsidRPr="00F34219">
          <w:t>Definition of abbreviation</w:t>
        </w:r>
        <w:r w:rsidRPr="00F34219">
          <w:rPr>
            <w:rFonts w:ascii="Arial" w:hAnsi="Arial" w:cs="Arial"/>
            <w:i/>
            <w:color w:val="76923C"/>
            <w:sz w:val="18"/>
            <w:szCs w:val="18"/>
          </w:rPr>
          <w:t>&gt;</w:t>
        </w:r>
        <w:r w:rsidRPr="00F34219">
          <w:rPr>
            <w:rFonts w:ascii="Arial" w:hAnsi="Arial"/>
          </w:rPr>
          <w:t xml:space="preserve"> </w:t>
        </w:r>
        <w:r w:rsidRPr="00F34219">
          <w:rPr>
            <w:rFonts w:ascii="Arial" w:hAnsi="Arial"/>
            <w:i/>
            <w:color w:val="76923C"/>
            <w:sz w:val="18"/>
            <w:szCs w:val="18"/>
          </w:rPr>
          <w:t>(style EX)</w:t>
        </w:r>
      </w:ins>
    </w:p>
    <w:p w14:paraId="57E45EC6" w14:textId="77777777" w:rsidR="00463A3A" w:rsidRPr="00F34219" w:rsidRDefault="00463A3A" w:rsidP="00463A3A">
      <w:pPr>
        <w:keepLines/>
        <w:ind w:left="1702" w:hanging="1418"/>
        <w:rPr>
          <w:ins w:id="260" w:author="Patrick Guillemin" w:date="2019-05-16T16:54:00Z"/>
          <w:rFonts w:ascii="Arial" w:hAnsi="Arial" w:cs="Arial"/>
          <w:i/>
          <w:color w:val="76923C"/>
          <w:sz w:val="18"/>
          <w:szCs w:val="18"/>
        </w:rPr>
      </w:pPr>
      <w:bookmarkStart w:id="261" w:name="_Hlk527465924"/>
      <w:bookmarkEnd w:id="255"/>
      <w:ins w:id="262" w:author="Patrick Guillemin" w:date="2019-05-16T16:54:00Z">
        <w:r w:rsidRPr="00F34219">
          <w:rPr>
            <w:rFonts w:ascii="Arial" w:hAnsi="Arial" w:cs="Arial"/>
            <w:i/>
            <w:color w:val="76923C"/>
            <w:sz w:val="18"/>
            <w:szCs w:val="18"/>
          </w:rPr>
          <w:t>EXAMPLE:</w:t>
        </w:r>
      </w:ins>
    </w:p>
    <w:p w14:paraId="6F14B5A8" w14:textId="77777777" w:rsidR="00463A3A" w:rsidRPr="00F34219" w:rsidRDefault="00463A3A" w:rsidP="00463A3A">
      <w:pPr>
        <w:keepLines/>
        <w:spacing w:after="0"/>
        <w:ind w:left="1702" w:hanging="1418"/>
        <w:rPr>
          <w:ins w:id="263" w:author="Patrick Guillemin" w:date="2019-05-16T16:54:00Z"/>
        </w:rPr>
      </w:pPr>
      <w:ins w:id="264" w:author="Patrick Guillemin" w:date="2019-05-16T16:54:00Z">
        <w:r w:rsidRPr="00F34219">
          <w:t>DPC</w:t>
        </w:r>
        <w:r w:rsidRPr="00F34219">
          <w:tab/>
          <w:t xml:space="preserve">Dynamic Power Control </w:t>
        </w:r>
        <w:r w:rsidRPr="00F34219">
          <w:rPr>
            <w:rFonts w:ascii="Arial" w:hAnsi="Arial"/>
            <w:i/>
            <w:color w:val="76923C"/>
            <w:sz w:val="18"/>
            <w:szCs w:val="18"/>
          </w:rPr>
          <w:t>(style EW)</w:t>
        </w:r>
      </w:ins>
    </w:p>
    <w:p w14:paraId="0889E52C" w14:textId="77777777" w:rsidR="00463A3A" w:rsidRPr="00F72149" w:rsidRDefault="00463A3A" w:rsidP="00463A3A">
      <w:pPr>
        <w:pStyle w:val="EX"/>
        <w:rPr>
          <w:ins w:id="265" w:author="Patrick Guillemin" w:date="2019-05-16T16:54:00Z"/>
          <w:vertAlign w:val="superscript"/>
        </w:rPr>
      </w:pPr>
      <w:ins w:id="266" w:author="Patrick Guillemin" w:date="2019-05-16T16:54:00Z">
        <w:r w:rsidRPr="00F34219">
          <w:t>CCI</w:t>
        </w:r>
        <w:r w:rsidRPr="00F34219">
          <w:tab/>
          <w:t>Co-Channel Interference</w:t>
        </w:r>
        <w:bookmarkEnd w:id="256"/>
        <w:r w:rsidRPr="00F34219">
          <w:t xml:space="preserve"> </w:t>
        </w:r>
        <w:r w:rsidRPr="00F34219">
          <w:rPr>
            <w:rFonts w:ascii="Arial" w:hAnsi="Arial"/>
            <w:i/>
            <w:color w:val="76923C"/>
            <w:sz w:val="18"/>
            <w:szCs w:val="18"/>
          </w:rPr>
          <w:t>(style EX)</w:t>
        </w:r>
        <w:bookmarkEnd w:id="261"/>
      </w:ins>
    </w:p>
    <w:p w14:paraId="374053C0" w14:textId="77777777" w:rsidR="00463A3A" w:rsidRDefault="00463A3A" w:rsidP="009C2BEA"/>
    <w:p w14:paraId="6E3F688D" w14:textId="77777777" w:rsidR="00C736F3" w:rsidRPr="00F72149" w:rsidRDefault="00C736F3" w:rsidP="00C736F3">
      <w:pPr>
        <w:pStyle w:val="EW"/>
      </w:pPr>
    </w:p>
    <w:p w14:paraId="119AE60E" w14:textId="4C0AA5DE" w:rsidR="009C2BEA" w:rsidRPr="00F72149" w:rsidRDefault="00D626BF" w:rsidP="009C2BEA">
      <w:pPr>
        <w:pStyle w:val="Heading1"/>
      </w:pPr>
      <w:bookmarkStart w:id="267" w:name="_Toc455504147"/>
      <w:bookmarkStart w:id="268" w:name="_Toc481503685"/>
      <w:bookmarkStart w:id="269" w:name="_Toc482690134"/>
      <w:bookmarkStart w:id="270" w:name="_Toc482690611"/>
      <w:bookmarkStart w:id="271" w:name="_Toc482693307"/>
      <w:bookmarkStart w:id="272" w:name="_Toc484176735"/>
      <w:bookmarkStart w:id="273" w:name="_Toc484176758"/>
      <w:bookmarkStart w:id="274" w:name="_Toc484176781"/>
      <w:bookmarkStart w:id="275" w:name="_Toc487530217"/>
      <w:bookmarkStart w:id="276" w:name="_Toc8988443"/>
      <w:r w:rsidRPr="00F72149">
        <w:t>4</w:t>
      </w:r>
      <w:r w:rsidRPr="00F72149">
        <w:tab/>
      </w:r>
      <w:del w:id="277" w:author="Lindsay Frost" w:date="2019-05-16T15:36:00Z">
        <w:r w:rsidRPr="00F72149" w:rsidDel="000E385B">
          <w:delText>User defined clause(s) from here onwards</w:delText>
        </w:r>
      </w:del>
      <w:bookmarkEnd w:id="267"/>
      <w:bookmarkEnd w:id="268"/>
      <w:bookmarkEnd w:id="269"/>
      <w:bookmarkEnd w:id="270"/>
      <w:bookmarkEnd w:id="271"/>
      <w:bookmarkEnd w:id="272"/>
      <w:bookmarkEnd w:id="273"/>
      <w:bookmarkEnd w:id="274"/>
      <w:bookmarkEnd w:id="275"/>
      <w:ins w:id="278" w:author="Lindsay Frost" w:date="2019-05-16T15:36:00Z">
        <w:r w:rsidR="000E385B">
          <w:t>Introduction</w:t>
        </w:r>
      </w:ins>
      <w:bookmarkEnd w:id="276"/>
    </w:p>
    <w:p w14:paraId="7E78723C" w14:textId="13C46421" w:rsidR="009C2BEA" w:rsidRDefault="009C2BEA" w:rsidP="009C2BEA">
      <w:pPr>
        <w:pStyle w:val="Heading2"/>
        <w:rPr>
          <w:ins w:id="279" w:author="Lindsay Frost" w:date="2019-05-16T15:36:00Z"/>
        </w:rPr>
      </w:pPr>
      <w:bookmarkStart w:id="280" w:name="_Toc455504148"/>
      <w:bookmarkStart w:id="281" w:name="_Toc481503686"/>
      <w:bookmarkStart w:id="282" w:name="_Toc482690135"/>
      <w:bookmarkStart w:id="283" w:name="_Toc482690612"/>
      <w:bookmarkStart w:id="284" w:name="_Toc482693308"/>
      <w:bookmarkStart w:id="285" w:name="_Toc484176736"/>
      <w:bookmarkStart w:id="286" w:name="_Toc484176759"/>
      <w:bookmarkStart w:id="287" w:name="_Toc484176782"/>
      <w:bookmarkStart w:id="288" w:name="_Toc487530218"/>
      <w:bookmarkStart w:id="289" w:name="_Toc8988444"/>
      <w:r w:rsidRPr="00F72149">
        <w:t>4.1</w:t>
      </w:r>
      <w:r w:rsidRPr="00F72149">
        <w:tab/>
      </w:r>
      <w:del w:id="290" w:author="Lindsay Frost" w:date="2019-05-16T15:36:00Z">
        <w:r w:rsidRPr="00F72149" w:rsidDel="000E385B">
          <w:delText>User defined subdivisions of clause(s) from here onwards</w:delText>
        </w:r>
      </w:del>
      <w:bookmarkEnd w:id="280"/>
      <w:bookmarkEnd w:id="281"/>
      <w:bookmarkEnd w:id="282"/>
      <w:bookmarkEnd w:id="283"/>
      <w:bookmarkEnd w:id="284"/>
      <w:bookmarkEnd w:id="285"/>
      <w:bookmarkEnd w:id="286"/>
      <w:bookmarkEnd w:id="287"/>
      <w:bookmarkEnd w:id="288"/>
      <w:ins w:id="291" w:author="Lindsay Frost" w:date="2019-05-16T15:36:00Z">
        <w:r w:rsidR="000E385B">
          <w:t>xxx</w:t>
        </w:r>
        <w:bookmarkEnd w:id="289"/>
      </w:ins>
    </w:p>
    <w:p w14:paraId="7041F2A5" w14:textId="3B402140" w:rsidR="000E385B" w:rsidRPr="00A37E55" w:rsidRDefault="000E385B">
      <w:pPr>
        <w:rPr>
          <w:ins w:id="292" w:author="Lindsay Frost" w:date="2019-05-16T15:36:00Z"/>
        </w:rPr>
        <w:pPrChange w:id="293" w:author="Lindsay Frost" w:date="2019-05-16T15:37:00Z">
          <w:pPr>
            <w:pStyle w:val="Heading2"/>
          </w:pPr>
        </w:pPrChange>
      </w:pPr>
      <w:ins w:id="294" w:author="Lindsay Frost" w:date="2019-05-16T15:36:00Z">
        <w:r w:rsidRPr="00A37E55">
          <w:rPr>
            <w:highlight w:val="yellow"/>
          </w:rPr>
          <w:t>&lt;&lt;EDITOR NOTE:</w:t>
        </w:r>
        <w:r>
          <w:t xml:space="preserve"> </w:t>
        </w:r>
      </w:ins>
    </w:p>
    <w:p w14:paraId="223E02DC" w14:textId="77777777" w:rsidR="000E385B" w:rsidRPr="005B1A60" w:rsidRDefault="000E385B" w:rsidP="000E385B">
      <w:pPr>
        <w:pStyle w:val="ListParagraph"/>
        <w:numPr>
          <w:ilvl w:val="0"/>
          <w:numId w:val="41"/>
        </w:numPr>
        <w:rPr>
          <w:ins w:id="295" w:author="Lindsay Frost" w:date="2019-05-16T15:36:00Z"/>
          <w:b/>
        </w:rPr>
      </w:pPr>
      <w:ins w:id="296" w:author="Lindsay Frost" w:date="2019-05-16T15:36:00Z">
        <w:r w:rsidRPr="005B1A60">
          <w:rPr>
            <w:b/>
          </w:rPr>
          <w:t>Introduction</w:t>
        </w:r>
      </w:ins>
    </w:p>
    <w:p w14:paraId="40006D31" w14:textId="77777777" w:rsidR="000E385B" w:rsidRDefault="000E385B" w:rsidP="000E385B">
      <w:pPr>
        <w:pStyle w:val="ListParagraph"/>
        <w:numPr>
          <w:ilvl w:val="1"/>
          <w:numId w:val="41"/>
        </w:numPr>
        <w:rPr>
          <w:ins w:id="297" w:author="Lindsay Frost" w:date="2019-05-16T15:36:00Z"/>
        </w:rPr>
      </w:pPr>
      <w:ins w:id="298" w:author="Lindsay Frost" w:date="2019-05-16T15:36:00Z">
        <w:r>
          <w:t>Explanation for the target audience</w:t>
        </w:r>
      </w:ins>
    </w:p>
    <w:p w14:paraId="6B69BE46" w14:textId="77777777" w:rsidR="000E385B" w:rsidRDefault="000E385B" w:rsidP="000E385B">
      <w:pPr>
        <w:pStyle w:val="ListParagraph"/>
        <w:numPr>
          <w:ilvl w:val="2"/>
          <w:numId w:val="41"/>
        </w:numPr>
        <w:rPr>
          <w:ins w:id="299" w:author="Lindsay Frost" w:date="2019-05-16T15:36:00Z"/>
        </w:rPr>
      </w:pPr>
      <w:ins w:id="300" w:author="Lindsay Frost" w:date="2019-05-16T15:36:00Z">
        <w:r>
          <w:t>Target1: oneM2M protocol gurus</w:t>
        </w:r>
      </w:ins>
    </w:p>
    <w:p w14:paraId="52B57C97" w14:textId="77777777" w:rsidR="000E385B" w:rsidRDefault="000E385B" w:rsidP="000E385B">
      <w:pPr>
        <w:pStyle w:val="ListParagraph"/>
        <w:numPr>
          <w:ilvl w:val="2"/>
          <w:numId w:val="41"/>
        </w:numPr>
        <w:rPr>
          <w:ins w:id="301" w:author="Lindsay Frost" w:date="2019-05-16T15:36:00Z"/>
        </w:rPr>
      </w:pPr>
      <w:ins w:id="302" w:author="Lindsay Frost" w:date="2019-05-16T15:36:00Z">
        <w:r>
          <w:t>Target2: developers familiar with NGSI or NGSI-LD or oneM2M-Mca</w:t>
        </w:r>
      </w:ins>
    </w:p>
    <w:p w14:paraId="17797BC2" w14:textId="77777777" w:rsidR="000E385B" w:rsidRDefault="000E385B" w:rsidP="000E385B">
      <w:pPr>
        <w:pStyle w:val="ListParagraph"/>
        <w:numPr>
          <w:ilvl w:val="2"/>
          <w:numId w:val="41"/>
        </w:numPr>
        <w:rPr>
          <w:ins w:id="303" w:author="Lindsay Frost" w:date="2019-05-16T15:36:00Z"/>
        </w:rPr>
      </w:pPr>
      <w:ins w:id="304" w:author="Lindsay Frost" w:date="2019-05-16T15:36:00Z">
        <w:r>
          <w:t>Target3: customers (city developers) who may want to link up oneM2M and NGSI-LD</w:t>
        </w:r>
      </w:ins>
    </w:p>
    <w:p w14:paraId="2A8D7F38" w14:textId="77777777" w:rsidR="000E385B" w:rsidRDefault="000E385B" w:rsidP="000E385B">
      <w:pPr>
        <w:pStyle w:val="ListParagraph"/>
        <w:numPr>
          <w:ilvl w:val="1"/>
          <w:numId w:val="41"/>
        </w:numPr>
        <w:rPr>
          <w:ins w:id="305" w:author="Lindsay Frost" w:date="2019-05-16T15:36:00Z"/>
        </w:rPr>
      </w:pPr>
      <w:ins w:id="306" w:author="Lindsay Frost" w:date="2019-05-16T15:36:00Z">
        <w:r>
          <w:t>Goals of this document</w:t>
        </w:r>
      </w:ins>
    </w:p>
    <w:p w14:paraId="11565499" w14:textId="77777777" w:rsidR="000E385B" w:rsidRDefault="000E385B" w:rsidP="000E385B">
      <w:pPr>
        <w:pStyle w:val="ListParagraph"/>
        <w:numPr>
          <w:ilvl w:val="2"/>
          <w:numId w:val="41"/>
        </w:numPr>
        <w:rPr>
          <w:ins w:id="307" w:author="Lindsay Frost" w:date="2019-05-16T15:36:00Z"/>
        </w:rPr>
      </w:pPr>
      <w:ins w:id="308" w:author="Lindsay Frost" w:date="2019-05-16T15:36:00Z">
        <w:r>
          <w:t>Investigate what is technically possible cross-system today!</w:t>
        </w:r>
      </w:ins>
    </w:p>
    <w:p w14:paraId="37F82F79" w14:textId="77777777" w:rsidR="000E385B" w:rsidRDefault="000E385B" w:rsidP="000E385B">
      <w:pPr>
        <w:pStyle w:val="ListParagraph"/>
        <w:numPr>
          <w:ilvl w:val="2"/>
          <w:numId w:val="41"/>
        </w:numPr>
        <w:rPr>
          <w:ins w:id="309" w:author="Lindsay Frost" w:date="2019-05-16T15:36:00Z"/>
        </w:rPr>
      </w:pPr>
      <w:ins w:id="310" w:author="Lindsay Frost" w:date="2019-05-16T15:36:00Z">
        <w:r>
          <w:t>What levels or amount of interop is the goal? or like a 5-stars system?</w:t>
        </w:r>
      </w:ins>
    </w:p>
    <w:p w14:paraId="47421025" w14:textId="77777777" w:rsidR="000E385B" w:rsidRDefault="000E385B" w:rsidP="000E385B">
      <w:pPr>
        <w:pStyle w:val="ListParagraph"/>
        <w:numPr>
          <w:ilvl w:val="1"/>
          <w:numId w:val="41"/>
        </w:numPr>
        <w:rPr>
          <w:ins w:id="311" w:author="Lindsay Frost" w:date="2019-05-16T15:36:00Z"/>
        </w:rPr>
      </w:pPr>
      <w:ins w:id="312" w:author="Lindsay Frost" w:date="2019-05-16T15:36:00Z">
        <w:r>
          <w:t xml:space="preserve">Interop layers considered </w:t>
        </w:r>
      </w:ins>
    </w:p>
    <w:p w14:paraId="4C723774" w14:textId="77777777" w:rsidR="000E385B" w:rsidRDefault="000E385B" w:rsidP="000E385B">
      <w:pPr>
        <w:pStyle w:val="ListParagraph"/>
        <w:numPr>
          <w:ilvl w:val="2"/>
          <w:numId w:val="41"/>
        </w:numPr>
        <w:rPr>
          <w:ins w:id="313" w:author="Lindsay Frost" w:date="2019-05-16T15:36:00Z"/>
        </w:rPr>
      </w:pPr>
      <w:ins w:id="314" w:author="Lindsay Frost" w:date="2019-05-16T15:36:00Z">
        <w:r>
          <w:t>(very brief, but do the analysis per platform)</w:t>
        </w:r>
      </w:ins>
    </w:p>
    <w:p w14:paraId="54C63914" w14:textId="77777777" w:rsidR="000E385B" w:rsidRDefault="000E385B" w:rsidP="000E385B">
      <w:pPr>
        <w:pStyle w:val="ListParagraph"/>
        <w:numPr>
          <w:ilvl w:val="2"/>
          <w:numId w:val="41"/>
        </w:numPr>
        <w:rPr>
          <w:ins w:id="315" w:author="Lindsay Frost" w:date="2019-05-16T15:36:00Z"/>
        </w:rPr>
      </w:pPr>
      <w:ins w:id="316" w:author="Lindsay Frost" w:date="2019-05-16T15:36:00Z">
        <w:r>
          <w:t>system architecture(s)</w:t>
        </w:r>
      </w:ins>
    </w:p>
    <w:p w14:paraId="5388893C" w14:textId="77777777" w:rsidR="000E385B" w:rsidRDefault="000E385B" w:rsidP="000E385B">
      <w:pPr>
        <w:pStyle w:val="ListParagraph"/>
        <w:numPr>
          <w:ilvl w:val="2"/>
          <w:numId w:val="41"/>
        </w:numPr>
        <w:rPr>
          <w:ins w:id="317" w:author="Lindsay Frost" w:date="2019-05-16T15:36:00Z"/>
        </w:rPr>
      </w:pPr>
      <w:ins w:id="318" w:author="Lindsay Frost" w:date="2019-05-16T15:36:00Z">
        <w:r>
          <w:t>information model</w:t>
        </w:r>
      </w:ins>
    </w:p>
    <w:p w14:paraId="38059BE3" w14:textId="77777777" w:rsidR="000E385B" w:rsidRDefault="000E385B" w:rsidP="000E385B">
      <w:pPr>
        <w:pStyle w:val="ListParagraph"/>
        <w:numPr>
          <w:ilvl w:val="2"/>
          <w:numId w:val="41"/>
        </w:numPr>
        <w:rPr>
          <w:ins w:id="319" w:author="Lindsay Frost" w:date="2019-05-16T15:36:00Z"/>
        </w:rPr>
      </w:pPr>
      <w:ins w:id="320" w:author="Lindsay Frost" w:date="2019-05-16T15:36:00Z">
        <w:r>
          <w:t>specific ontologies</w:t>
        </w:r>
      </w:ins>
    </w:p>
    <w:p w14:paraId="4A3A2C2E" w14:textId="77777777" w:rsidR="000E385B" w:rsidRDefault="000E385B" w:rsidP="000E385B">
      <w:pPr>
        <w:pStyle w:val="ListParagraph"/>
        <w:numPr>
          <w:ilvl w:val="2"/>
          <w:numId w:val="41"/>
        </w:numPr>
        <w:rPr>
          <w:ins w:id="321" w:author="Lindsay Frost" w:date="2019-05-16T15:36:00Z"/>
        </w:rPr>
      </w:pPr>
      <w:ins w:id="322" w:author="Lindsay Frost" w:date="2019-05-16T15:36:00Z">
        <w:r>
          <w:t>data operations (API level)</w:t>
        </w:r>
      </w:ins>
    </w:p>
    <w:p w14:paraId="34BDBCF3" w14:textId="77777777" w:rsidR="000E385B" w:rsidRDefault="000E385B" w:rsidP="000E385B">
      <w:pPr>
        <w:pStyle w:val="ListParagraph"/>
        <w:numPr>
          <w:ilvl w:val="2"/>
          <w:numId w:val="41"/>
        </w:numPr>
        <w:rPr>
          <w:ins w:id="323" w:author="Lindsay Frost" w:date="2019-05-16T15:36:00Z"/>
        </w:rPr>
      </w:pPr>
      <w:ins w:id="324" w:author="Lindsay Frost" w:date="2019-05-16T15:36:00Z">
        <w:r>
          <w:t>security issues</w:t>
        </w:r>
      </w:ins>
    </w:p>
    <w:p w14:paraId="6FE92B4D" w14:textId="77777777" w:rsidR="000E385B" w:rsidRDefault="000E385B">
      <w:pPr>
        <w:rPr>
          <w:ins w:id="325" w:author="Lindsay Frost" w:date="2019-05-16T15:37:00Z"/>
        </w:rPr>
        <w:pPrChange w:id="326" w:author="Lindsay Frost" w:date="2019-05-16T15:37:00Z">
          <w:pPr>
            <w:pStyle w:val="ListParagraph"/>
            <w:numPr>
              <w:numId w:val="41"/>
            </w:numPr>
            <w:ind w:hanging="360"/>
          </w:pPr>
        </w:pPrChange>
      </w:pPr>
      <w:ins w:id="327" w:author="Lindsay Frost" w:date="2019-05-16T15:37:00Z">
        <w:r w:rsidRPr="000E385B">
          <w:rPr>
            <w:highlight w:val="yellow"/>
          </w:rPr>
          <w:t>EDITOR NOTE&gt;&gt;</w:t>
        </w:r>
      </w:ins>
    </w:p>
    <w:p w14:paraId="1B3E8E76" w14:textId="77777777" w:rsidR="000E385B" w:rsidRPr="000E385B" w:rsidRDefault="000E385B">
      <w:pPr>
        <w:pPrChange w:id="328" w:author="Lindsay Frost" w:date="2019-05-16T15:36:00Z">
          <w:pPr>
            <w:pStyle w:val="Heading2"/>
          </w:pPr>
        </w:pPrChange>
      </w:pPr>
    </w:p>
    <w:p w14:paraId="6DC36F1D" w14:textId="77777777" w:rsidR="009C2BEA" w:rsidRPr="00F72149" w:rsidRDefault="009C2BEA" w:rsidP="009C2BEA"/>
    <w:p w14:paraId="42269AF3" w14:textId="2F08965B" w:rsidR="000E385B" w:rsidRPr="000E385B" w:rsidRDefault="000E385B" w:rsidP="000E385B">
      <w:pPr>
        <w:pStyle w:val="Heading1"/>
        <w:rPr>
          <w:ins w:id="329" w:author="Lindsay Frost" w:date="2019-05-16T15:35:00Z"/>
        </w:rPr>
      </w:pPr>
      <w:bookmarkStart w:id="330" w:name="_Toc8988445"/>
      <w:ins w:id="331" w:author="Lindsay Frost" w:date="2019-05-16T15:38:00Z">
        <w:r>
          <w:t>5</w:t>
        </w:r>
      </w:ins>
      <w:ins w:id="332" w:author="Lindsay Frost" w:date="2019-05-16T15:35:00Z">
        <w:r w:rsidRPr="00F72149">
          <w:tab/>
        </w:r>
      </w:ins>
      <w:ins w:id="333" w:author="Lindsay Frost" w:date="2019-05-16T15:38:00Z">
        <w:r w:rsidRPr="000E385B">
          <w:t>Analysis of features</w:t>
        </w:r>
      </w:ins>
      <w:bookmarkEnd w:id="330"/>
    </w:p>
    <w:p w14:paraId="1F67CFCE" w14:textId="77777777" w:rsidR="000169F2" w:rsidRDefault="000169F2" w:rsidP="000169F2">
      <w:pPr>
        <w:rPr>
          <w:ins w:id="334" w:author="Lindsay Frost" w:date="2019-05-16T15:39:00Z"/>
        </w:rPr>
      </w:pPr>
      <w:ins w:id="335" w:author="Lindsay Frost" w:date="2019-05-16T15:39:00Z">
        <w:r w:rsidRPr="00A82404">
          <w:rPr>
            <w:highlight w:val="yellow"/>
          </w:rPr>
          <w:t>&lt;&lt;EDITOR NOTE:</w:t>
        </w:r>
        <w:r>
          <w:t xml:space="preserve"> </w:t>
        </w:r>
      </w:ins>
    </w:p>
    <w:p w14:paraId="6C9BD86A" w14:textId="77777777" w:rsidR="000169F2" w:rsidRDefault="000169F2" w:rsidP="000169F2">
      <w:pPr>
        <w:pStyle w:val="ListParagraph"/>
        <w:numPr>
          <w:ilvl w:val="0"/>
          <w:numId w:val="41"/>
        </w:numPr>
        <w:rPr>
          <w:ins w:id="336" w:author="Lindsay Frost" w:date="2019-05-16T15:39:00Z"/>
        </w:rPr>
      </w:pPr>
      <w:ins w:id="337" w:author="Lindsay Frost" w:date="2019-05-16T15:39:00Z">
        <w:r w:rsidRPr="00290393">
          <w:rPr>
            <w:b/>
          </w:rPr>
          <w:t>Analysis of features</w:t>
        </w:r>
        <w:r>
          <w:t xml:space="preserve"> in each layer across different systems and what matches or not</w:t>
        </w:r>
      </w:ins>
    </w:p>
    <w:p w14:paraId="526085FE" w14:textId="3C74C0D4" w:rsidR="000169F2" w:rsidRDefault="000169F2" w:rsidP="000169F2">
      <w:pPr>
        <w:rPr>
          <w:ins w:id="338" w:author="Lindsay Frost" w:date="2019-05-16T15:39:00Z"/>
        </w:rPr>
      </w:pPr>
      <w:ins w:id="339" w:author="Lindsay Frost" w:date="2019-05-16T15:39:00Z">
        <w:r w:rsidRPr="00A82404">
          <w:rPr>
            <w:highlight w:val="yellow"/>
          </w:rPr>
          <w:t>EDITOR NOTE&gt;&gt;</w:t>
        </w:r>
      </w:ins>
    </w:p>
    <w:p w14:paraId="5E134613" w14:textId="75BB1E11" w:rsidR="000E385B" w:rsidRDefault="000E385B" w:rsidP="000E385B">
      <w:pPr>
        <w:pStyle w:val="Heading2"/>
        <w:rPr>
          <w:ins w:id="340" w:author="Lindsay Frost" w:date="2019-05-16T15:38:00Z"/>
        </w:rPr>
      </w:pPr>
      <w:bookmarkStart w:id="341" w:name="_Toc8988446"/>
      <w:ins w:id="342" w:author="Lindsay Frost" w:date="2019-05-16T15:38:00Z">
        <w:r>
          <w:t>5</w:t>
        </w:r>
      </w:ins>
      <w:ins w:id="343" w:author="Lindsay Frost" w:date="2019-05-16T15:35:00Z">
        <w:r w:rsidRPr="00F72149">
          <w:t>.1</w:t>
        </w:r>
        <w:r w:rsidRPr="00F72149">
          <w:tab/>
        </w:r>
      </w:ins>
      <w:ins w:id="344" w:author="Lindsay Frost" w:date="2019-05-16T15:38:00Z">
        <w:r>
          <w:t>Introduction</w:t>
        </w:r>
        <w:bookmarkEnd w:id="341"/>
      </w:ins>
    </w:p>
    <w:p w14:paraId="531CF63B" w14:textId="615370B1" w:rsidR="000E385B" w:rsidRDefault="000E385B">
      <w:pPr>
        <w:pStyle w:val="Heading2"/>
        <w:rPr>
          <w:ins w:id="345" w:author="Lindsay Frost" w:date="2019-05-16T15:39:00Z"/>
        </w:rPr>
      </w:pPr>
      <w:bookmarkStart w:id="346" w:name="_Toc8988447"/>
      <w:ins w:id="347" w:author="Lindsay Frost" w:date="2019-05-16T15:38:00Z">
        <w:r>
          <w:t>5.2</w:t>
        </w:r>
        <w:r>
          <w:tab/>
        </w:r>
      </w:ins>
      <w:ins w:id="348" w:author="Lindsay Frost" w:date="2019-05-16T15:39:00Z">
        <w:r>
          <w:t>onem2M</w:t>
        </w:r>
        <w:bookmarkEnd w:id="346"/>
      </w:ins>
    </w:p>
    <w:p w14:paraId="591731EE" w14:textId="7E95E521" w:rsidR="000E385B" w:rsidRDefault="000E385B">
      <w:pPr>
        <w:rPr>
          <w:ins w:id="349" w:author="Lindsay Frost" w:date="2019-05-16T15:39:00Z"/>
        </w:rPr>
        <w:pPrChange w:id="350" w:author="Lindsay Frost" w:date="2019-05-16T15:39:00Z">
          <w:pPr>
            <w:pStyle w:val="Heading2"/>
          </w:pPr>
        </w:pPrChange>
      </w:pPr>
      <w:ins w:id="351" w:author="Lindsay Frost" w:date="2019-05-16T15:39:00Z">
        <w:r>
          <w:t>xxx</w:t>
        </w:r>
      </w:ins>
    </w:p>
    <w:p w14:paraId="57841B19" w14:textId="0D1A6CC4" w:rsidR="000E385B" w:rsidRPr="000E385B" w:rsidRDefault="000E385B">
      <w:pPr>
        <w:pStyle w:val="Heading2"/>
        <w:rPr>
          <w:ins w:id="352" w:author="Lindsay Frost" w:date="2019-05-16T15:37:00Z"/>
        </w:rPr>
      </w:pPr>
      <w:bookmarkStart w:id="353" w:name="_Toc8988448"/>
      <w:ins w:id="354" w:author="Lindsay Frost" w:date="2019-05-16T15:39:00Z">
        <w:r>
          <w:t>5.3</w:t>
        </w:r>
        <w:r>
          <w:tab/>
          <w:t>W3C WoT (Web of Things)</w:t>
        </w:r>
      </w:ins>
      <w:bookmarkEnd w:id="353"/>
    </w:p>
    <w:p w14:paraId="536C6C90" w14:textId="33BD6656" w:rsidR="000E385B" w:rsidRDefault="000169F2" w:rsidP="000E385B">
      <w:pPr>
        <w:pStyle w:val="CommentText"/>
        <w:rPr>
          <w:ins w:id="355" w:author="Lindsay Frost" w:date="2019-05-16T15:37:00Z"/>
        </w:rPr>
      </w:pPr>
      <w:ins w:id="356" w:author="Lindsay Frost" w:date="2019-05-16T15:39:00Z">
        <w:r>
          <w:t>xxx</w:t>
        </w:r>
      </w:ins>
    </w:p>
    <w:p w14:paraId="2C0D767C" w14:textId="77777777" w:rsidR="000E385B" w:rsidRPr="00A37E55" w:rsidRDefault="000E385B">
      <w:pPr>
        <w:rPr>
          <w:ins w:id="357" w:author="Lindsay Frost" w:date="2019-05-16T15:35:00Z"/>
        </w:rPr>
        <w:pPrChange w:id="358" w:author="Lindsay Frost" w:date="2019-05-16T15:37:00Z">
          <w:pPr>
            <w:pStyle w:val="Heading2"/>
          </w:pPr>
        </w:pPrChange>
      </w:pPr>
    </w:p>
    <w:p w14:paraId="5FC8235E" w14:textId="7E9B87DC" w:rsidR="000E385B" w:rsidRPr="00F72149" w:rsidRDefault="00203753" w:rsidP="000E385B">
      <w:pPr>
        <w:pStyle w:val="Heading1"/>
        <w:rPr>
          <w:ins w:id="359" w:author="Lindsay Frost" w:date="2019-05-16T15:35:00Z"/>
        </w:rPr>
      </w:pPr>
      <w:r>
        <w:br w:type="page"/>
      </w:r>
      <w:bookmarkStart w:id="360" w:name="_Toc8988449"/>
      <w:ins w:id="361" w:author="Lindsay Frost" w:date="2019-05-16T15:39:00Z">
        <w:r w:rsidR="000169F2">
          <w:t>6</w:t>
        </w:r>
      </w:ins>
      <w:ins w:id="362" w:author="Lindsay Frost" w:date="2019-05-16T15:35:00Z">
        <w:r w:rsidR="000E385B" w:rsidRPr="00F72149">
          <w:tab/>
        </w:r>
      </w:ins>
      <w:ins w:id="363" w:author="Lindsay Frost" w:date="2019-05-16T15:40:00Z">
        <w:r w:rsidR="00A10818">
          <w:t>Approaches for Interoperability</w:t>
        </w:r>
      </w:ins>
      <w:bookmarkEnd w:id="360"/>
    </w:p>
    <w:p w14:paraId="1C01C5EF" w14:textId="39F128D8" w:rsidR="000E385B" w:rsidRPr="00F72149" w:rsidRDefault="000169F2" w:rsidP="000E385B">
      <w:pPr>
        <w:pStyle w:val="Heading2"/>
        <w:rPr>
          <w:ins w:id="364" w:author="Lindsay Frost" w:date="2019-05-16T15:35:00Z"/>
        </w:rPr>
      </w:pPr>
      <w:bookmarkStart w:id="365" w:name="_Toc8988450"/>
      <w:ins w:id="366" w:author="Lindsay Frost" w:date="2019-05-16T15:39:00Z">
        <w:r>
          <w:t>6</w:t>
        </w:r>
      </w:ins>
      <w:ins w:id="367" w:author="Lindsay Frost" w:date="2019-05-16T15:35:00Z">
        <w:r w:rsidR="000E385B" w:rsidRPr="00F72149">
          <w:t>.1</w:t>
        </w:r>
        <w:r w:rsidR="000E385B" w:rsidRPr="00F72149">
          <w:tab/>
        </w:r>
      </w:ins>
      <w:ins w:id="368" w:author="Lindsay Frost" w:date="2019-05-16T15:40:00Z">
        <w:r w:rsidR="00A10818">
          <w:t>Introduction</w:t>
        </w:r>
      </w:ins>
      <w:bookmarkEnd w:id="365"/>
    </w:p>
    <w:p w14:paraId="7D6C5C77" w14:textId="77777777" w:rsidR="00A10818" w:rsidRDefault="000E385B" w:rsidP="00A10818">
      <w:pPr>
        <w:pStyle w:val="ListParagraph"/>
        <w:numPr>
          <w:ilvl w:val="0"/>
          <w:numId w:val="41"/>
        </w:numPr>
        <w:rPr>
          <w:ins w:id="369" w:author="Lindsay Frost" w:date="2019-05-16T15:40:00Z"/>
          <w:b/>
        </w:rPr>
      </w:pPr>
      <w:ins w:id="370" w:author="Lindsay Frost" w:date="2019-05-16T15:37:00Z">
        <w:r w:rsidRPr="00A82404">
          <w:rPr>
            <w:highlight w:val="yellow"/>
          </w:rPr>
          <w:t>&lt;&lt;EDITOR NOTE:</w:t>
        </w:r>
        <w:r>
          <w:t xml:space="preserve"> </w:t>
        </w:r>
      </w:ins>
      <w:ins w:id="371" w:author="Lindsay Frost" w:date="2019-05-16T15:40:00Z">
        <w:r w:rsidR="00A10818">
          <w:rPr>
            <w:b/>
          </w:rPr>
          <w:t>Approaches for Interoperability</w:t>
        </w:r>
      </w:ins>
    </w:p>
    <w:p w14:paraId="412430E0" w14:textId="55FA975E" w:rsidR="00A10818" w:rsidRDefault="00A10818" w:rsidP="00A10818">
      <w:pPr>
        <w:pStyle w:val="ListParagraph"/>
        <w:numPr>
          <w:ilvl w:val="1"/>
          <w:numId w:val="41"/>
        </w:numPr>
        <w:rPr>
          <w:ins w:id="372" w:author="Lindsay Frost" w:date="2019-05-16T15:40:00Z"/>
        </w:rPr>
      </w:pPr>
      <w:ins w:id="373" w:author="Lindsay Frost" w:date="2019-05-16T15:40:00Z">
        <w:r>
          <w:t>(Summary from various H2020 projects etc)</w:t>
        </w:r>
      </w:ins>
    </w:p>
    <w:p w14:paraId="7CBE8240" w14:textId="77777777" w:rsidR="000E385B" w:rsidRDefault="000E385B" w:rsidP="000E385B">
      <w:pPr>
        <w:rPr>
          <w:ins w:id="374" w:author="Lindsay Frost" w:date="2019-05-16T15:37:00Z"/>
        </w:rPr>
      </w:pPr>
      <w:ins w:id="375" w:author="Lindsay Frost" w:date="2019-05-16T15:37:00Z">
        <w:r>
          <w:t xml:space="preserve"> </w:t>
        </w:r>
        <w:r w:rsidRPr="00A82404">
          <w:rPr>
            <w:highlight w:val="yellow"/>
          </w:rPr>
          <w:t>EDITOR NOTE&gt;&gt;</w:t>
        </w:r>
      </w:ins>
    </w:p>
    <w:p w14:paraId="3397C098" w14:textId="77777777" w:rsidR="000E385B" w:rsidRDefault="000E385B" w:rsidP="000E385B">
      <w:pPr>
        <w:pStyle w:val="CommentText"/>
        <w:rPr>
          <w:ins w:id="376" w:author="Lindsay Frost" w:date="2019-05-16T15:37:00Z"/>
        </w:rPr>
      </w:pPr>
    </w:p>
    <w:p w14:paraId="7D8AAD88" w14:textId="471B2A67" w:rsidR="00203753" w:rsidRDefault="00203753" w:rsidP="000E385B">
      <w:pPr>
        <w:overflowPunct/>
        <w:autoSpaceDE/>
        <w:autoSpaceDN/>
        <w:adjustRightInd/>
        <w:spacing w:after="0"/>
        <w:textAlignment w:val="auto"/>
        <w:rPr>
          <w:ins w:id="377" w:author="Lindsay Frost" w:date="2019-05-16T15:35:00Z"/>
        </w:rPr>
      </w:pPr>
    </w:p>
    <w:p w14:paraId="783685EF" w14:textId="6A8B793F" w:rsidR="000E385B" w:rsidRDefault="000E385B">
      <w:pPr>
        <w:overflowPunct/>
        <w:autoSpaceDE/>
        <w:autoSpaceDN/>
        <w:adjustRightInd/>
        <w:spacing w:after="0"/>
        <w:textAlignment w:val="auto"/>
        <w:rPr>
          <w:ins w:id="378" w:author="Lindsay Frost" w:date="2019-05-16T15:35:00Z"/>
        </w:rPr>
      </w:pPr>
    </w:p>
    <w:p w14:paraId="40735333" w14:textId="566BA96A" w:rsidR="000E385B" w:rsidRPr="00F72149" w:rsidRDefault="00A10818" w:rsidP="000E385B">
      <w:pPr>
        <w:pStyle w:val="Heading1"/>
        <w:rPr>
          <w:ins w:id="379" w:author="Lindsay Frost" w:date="2019-05-16T15:35:00Z"/>
        </w:rPr>
      </w:pPr>
      <w:bookmarkStart w:id="380" w:name="_Toc8988451"/>
      <w:ins w:id="381" w:author="Lindsay Frost" w:date="2019-05-16T15:40:00Z">
        <w:r>
          <w:t>7</w:t>
        </w:r>
      </w:ins>
      <w:ins w:id="382" w:author="Lindsay Frost" w:date="2019-05-16T15:35:00Z">
        <w:r w:rsidR="000E385B" w:rsidRPr="00F72149">
          <w:tab/>
        </w:r>
      </w:ins>
      <w:ins w:id="383" w:author="Lindsay Frost" w:date="2019-05-16T15:41:00Z">
        <w:r w:rsidR="00F71F52" w:rsidRPr="00F71F52">
          <w:t>Status, Gap Analysis and Recommendations for improving Interoperability</w:t>
        </w:r>
      </w:ins>
      <w:bookmarkEnd w:id="380"/>
    </w:p>
    <w:p w14:paraId="234B97BB" w14:textId="1C79339A" w:rsidR="000E385B" w:rsidRPr="00F72149" w:rsidRDefault="00A10818" w:rsidP="000E385B">
      <w:pPr>
        <w:pStyle w:val="Heading2"/>
        <w:rPr>
          <w:ins w:id="384" w:author="Lindsay Frost" w:date="2019-05-16T15:35:00Z"/>
        </w:rPr>
      </w:pPr>
      <w:bookmarkStart w:id="385" w:name="_Toc8988452"/>
      <w:ins w:id="386" w:author="Lindsay Frost" w:date="2019-05-16T15:40:00Z">
        <w:r>
          <w:t>7</w:t>
        </w:r>
      </w:ins>
      <w:ins w:id="387" w:author="Lindsay Frost" w:date="2019-05-16T15:35:00Z">
        <w:r w:rsidR="000E385B" w:rsidRPr="00F72149">
          <w:t>.1</w:t>
        </w:r>
        <w:r w:rsidR="000E385B" w:rsidRPr="00F72149">
          <w:tab/>
        </w:r>
      </w:ins>
      <w:ins w:id="388" w:author="Lindsay Frost" w:date="2019-05-16T15:41:00Z">
        <w:r w:rsidR="00F71F52">
          <w:t>Introduction</w:t>
        </w:r>
      </w:ins>
      <w:bookmarkEnd w:id="385"/>
    </w:p>
    <w:p w14:paraId="5A11A4B5" w14:textId="77777777" w:rsidR="00F71F52" w:rsidRPr="00F71F52" w:rsidRDefault="000E385B">
      <w:pPr>
        <w:ind w:left="360"/>
        <w:rPr>
          <w:ins w:id="389" w:author="Lindsay Frost" w:date="2019-05-16T15:41:00Z"/>
          <w:b/>
          <w:rPrChange w:id="390" w:author="Lindsay Frost" w:date="2019-05-16T15:41:00Z">
            <w:rPr>
              <w:ins w:id="391" w:author="Lindsay Frost" w:date="2019-05-16T15:41:00Z"/>
            </w:rPr>
          </w:rPrChange>
        </w:rPr>
        <w:pPrChange w:id="392" w:author="Lindsay Frost" w:date="2019-05-16T15:41:00Z">
          <w:pPr>
            <w:pStyle w:val="ListParagraph"/>
            <w:numPr>
              <w:numId w:val="41"/>
            </w:numPr>
            <w:ind w:hanging="360"/>
          </w:pPr>
        </w:pPrChange>
      </w:pPr>
      <w:ins w:id="393" w:author="Lindsay Frost" w:date="2019-05-16T15:37:00Z">
        <w:r w:rsidRPr="00F71F52">
          <w:rPr>
            <w:highlight w:val="yellow"/>
          </w:rPr>
          <w:t>&lt;&lt;EDITOR NOTE:</w:t>
        </w:r>
        <w:r>
          <w:t xml:space="preserve"> </w:t>
        </w:r>
      </w:ins>
      <w:ins w:id="394" w:author="Lindsay Frost" w:date="2019-05-16T15:41:00Z">
        <w:r w:rsidR="00F71F52" w:rsidRPr="00F71F52">
          <w:rPr>
            <w:b/>
            <w:rPrChange w:id="395" w:author="Lindsay Frost" w:date="2019-05-16T15:41:00Z">
              <w:rPr/>
            </w:rPrChange>
          </w:rPr>
          <w:t>Status, Gap Analysis and Recommendations for improving Interoperability</w:t>
        </w:r>
      </w:ins>
    </w:p>
    <w:p w14:paraId="71E8A92A" w14:textId="77777777" w:rsidR="00F71F52" w:rsidRDefault="00F71F52" w:rsidP="00F71F52">
      <w:pPr>
        <w:pStyle w:val="ListParagraph"/>
        <w:numPr>
          <w:ilvl w:val="1"/>
          <w:numId w:val="41"/>
        </w:numPr>
        <w:rPr>
          <w:ins w:id="396" w:author="Lindsay Frost" w:date="2019-05-16T15:41:00Z"/>
        </w:rPr>
      </w:pPr>
      <w:ins w:id="397" w:author="Lindsay Frost" w:date="2019-05-16T15:41:00Z">
        <w:r>
          <w:t>Note: this part defines next steps to suggest with each organisation</w:t>
        </w:r>
      </w:ins>
    </w:p>
    <w:p w14:paraId="05AEA24D" w14:textId="77777777" w:rsidR="00F71F52" w:rsidRDefault="00F71F52" w:rsidP="00F71F52">
      <w:pPr>
        <w:pStyle w:val="ListParagraph"/>
        <w:numPr>
          <w:ilvl w:val="1"/>
          <w:numId w:val="41"/>
        </w:numPr>
        <w:rPr>
          <w:ins w:id="398" w:author="Lindsay Frost" w:date="2019-05-16T15:41:00Z"/>
        </w:rPr>
      </w:pPr>
      <w:ins w:id="399" w:author="Lindsay Frost" w:date="2019-05-16T15:41:00Z">
        <w:r>
          <w:t>This should be practical, and include real-life experiences</w:t>
        </w:r>
      </w:ins>
    </w:p>
    <w:p w14:paraId="7A3942B9" w14:textId="77777777" w:rsidR="000E385B" w:rsidRDefault="000E385B" w:rsidP="000E385B">
      <w:pPr>
        <w:rPr>
          <w:ins w:id="400" w:author="Lindsay Frost" w:date="2019-05-16T15:37:00Z"/>
        </w:rPr>
      </w:pPr>
      <w:ins w:id="401" w:author="Lindsay Frost" w:date="2019-05-16T15:37:00Z">
        <w:r>
          <w:t xml:space="preserve"> </w:t>
        </w:r>
        <w:r w:rsidRPr="00A82404">
          <w:rPr>
            <w:highlight w:val="yellow"/>
          </w:rPr>
          <w:t>EDITOR NOTE&gt;&gt;</w:t>
        </w:r>
      </w:ins>
    </w:p>
    <w:p w14:paraId="01C1A40E" w14:textId="2BABC2D0" w:rsidR="00463A3A" w:rsidRDefault="00463A3A">
      <w:pPr>
        <w:overflowPunct/>
        <w:autoSpaceDE/>
        <w:autoSpaceDN/>
        <w:adjustRightInd/>
        <w:spacing w:after="0"/>
        <w:textAlignment w:val="auto"/>
      </w:pPr>
      <w:r>
        <w:br w:type="page"/>
      </w:r>
    </w:p>
    <w:p w14:paraId="4C30404D" w14:textId="622BA2F3" w:rsidR="009C2BEA" w:rsidRPr="00F72149" w:rsidRDefault="009C2BEA" w:rsidP="004E6837">
      <w:pPr>
        <w:pStyle w:val="Heading9"/>
      </w:pPr>
      <w:bookmarkStart w:id="402" w:name="_Toc455504149"/>
      <w:bookmarkStart w:id="403" w:name="_Toc481503687"/>
      <w:bookmarkStart w:id="404" w:name="_Toc482690136"/>
      <w:bookmarkStart w:id="405" w:name="_Toc482690613"/>
      <w:bookmarkStart w:id="406" w:name="_Toc482693309"/>
      <w:bookmarkStart w:id="407" w:name="_Toc484176737"/>
      <w:bookmarkStart w:id="408" w:name="_Toc484176760"/>
      <w:bookmarkStart w:id="409" w:name="_Toc484176783"/>
      <w:bookmarkStart w:id="410" w:name="_Toc487530219"/>
      <w:bookmarkStart w:id="411" w:name="_Toc8988453"/>
      <w:r w:rsidRPr="00F72149">
        <w:t>Annex A:</w:t>
      </w:r>
      <w:r w:rsidRPr="00F72149">
        <w:br/>
      </w:r>
      <w:ins w:id="412" w:author="Lindsay Frost" w:date="2019-05-16T15:42:00Z">
        <w:r w:rsidR="00F71F52" w:rsidRPr="00F71F52">
          <w:t>R&amp;D Project results</w:t>
        </w:r>
        <w:r w:rsidR="00F71F52" w:rsidRPr="00F71F52" w:rsidDel="00F71F52">
          <w:t xml:space="preserve"> </w:t>
        </w:r>
      </w:ins>
      <w:del w:id="413" w:author="Lindsay Frost" w:date="2019-05-16T15:42:00Z">
        <w:r w:rsidRPr="00F72149" w:rsidDel="00F71F52">
          <w:delText>Title of annex</w:delText>
        </w:r>
      </w:del>
      <w:bookmarkEnd w:id="402"/>
      <w:bookmarkEnd w:id="403"/>
      <w:bookmarkEnd w:id="404"/>
      <w:bookmarkEnd w:id="405"/>
      <w:bookmarkEnd w:id="406"/>
      <w:bookmarkEnd w:id="407"/>
      <w:bookmarkEnd w:id="408"/>
      <w:bookmarkEnd w:id="409"/>
      <w:bookmarkEnd w:id="410"/>
      <w:bookmarkEnd w:id="411"/>
    </w:p>
    <w:p w14:paraId="105B16B0" w14:textId="06614F99" w:rsidR="00F71F52" w:rsidRDefault="00F71F52" w:rsidP="009C2BEA">
      <w:pPr>
        <w:rPr>
          <w:ins w:id="414" w:author="Lindsay Frost" w:date="2019-05-16T15:42:00Z"/>
        </w:rPr>
      </w:pPr>
    </w:p>
    <w:p w14:paraId="4C25AD31" w14:textId="6A5A7D6C" w:rsidR="00F71F52" w:rsidRDefault="00F71F52">
      <w:pPr>
        <w:pStyle w:val="Heading1"/>
        <w:rPr>
          <w:ins w:id="415" w:author="Lindsay Frost" w:date="2019-05-16T15:43:00Z"/>
        </w:rPr>
        <w:pPrChange w:id="416" w:author="Lindsay Frost" w:date="2019-05-16T15:50:00Z">
          <w:pPr>
            <w:pStyle w:val="Heading2"/>
          </w:pPr>
        </w:pPrChange>
      </w:pPr>
      <w:bookmarkStart w:id="417" w:name="_Toc8988454"/>
      <w:ins w:id="418" w:author="Lindsay Frost" w:date="2019-05-16T15:42:00Z">
        <w:r>
          <w:t>A.1</w:t>
        </w:r>
        <w:r w:rsidRPr="00F72149">
          <w:tab/>
        </w:r>
      </w:ins>
      <w:ins w:id="419" w:author="Lindsay Frost" w:date="2019-05-16T15:43:00Z">
        <w:r>
          <w:t>FED4IoT</w:t>
        </w:r>
        <w:bookmarkEnd w:id="417"/>
      </w:ins>
    </w:p>
    <w:p w14:paraId="2C8A8375" w14:textId="50B59E3F" w:rsidR="00F71F52" w:rsidRDefault="00F71F52">
      <w:pPr>
        <w:rPr>
          <w:ins w:id="420" w:author="Lindsay Frost" w:date="2019-05-16T15:43:00Z"/>
        </w:rPr>
        <w:pPrChange w:id="421" w:author="Lindsay Frost" w:date="2019-05-16T15:43:00Z">
          <w:pPr>
            <w:pStyle w:val="Heading2"/>
          </w:pPr>
        </w:pPrChange>
      </w:pPr>
    </w:p>
    <w:p w14:paraId="6284C70D" w14:textId="4615C7AA" w:rsidR="00F71F52" w:rsidRDefault="00F71F52">
      <w:pPr>
        <w:pStyle w:val="Heading1"/>
        <w:rPr>
          <w:ins w:id="422" w:author="Lindsay Frost" w:date="2019-05-16T15:43:00Z"/>
        </w:rPr>
        <w:pPrChange w:id="423" w:author="Lindsay Frost" w:date="2019-05-16T15:50:00Z">
          <w:pPr>
            <w:pStyle w:val="Heading2"/>
          </w:pPr>
        </w:pPrChange>
      </w:pPr>
      <w:bookmarkStart w:id="424" w:name="_Toc8988455"/>
      <w:ins w:id="425" w:author="Lindsay Frost" w:date="2019-05-16T15:43:00Z">
        <w:r>
          <w:t>A.2</w:t>
        </w:r>
        <w:r>
          <w:tab/>
          <w:t>WISE-IoT</w:t>
        </w:r>
        <w:bookmarkEnd w:id="424"/>
      </w:ins>
    </w:p>
    <w:p w14:paraId="4C99A1E5" w14:textId="21B900D4" w:rsidR="00F71F52" w:rsidRDefault="00F71F52">
      <w:pPr>
        <w:rPr>
          <w:ins w:id="426" w:author="Lindsay Frost" w:date="2019-05-16T15:43:00Z"/>
        </w:rPr>
        <w:pPrChange w:id="427" w:author="Lindsay Frost" w:date="2019-05-16T15:43:00Z">
          <w:pPr>
            <w:pStyle w:val="Heading2"/>
          </w:pPr>
        </w:pPrChange>
      </w:pPr>
    </w:p>
    <w:p w14:paraId="516183A8" w14:textId="431BDCE8" w:rsidR="00F71F52" w:rsidRDefault="00F71F52">
      <w:pPr>
        <w:rPr>
          <w:ins w:id="428" w:author="Lindsay Frost" w:date="2019-05-16T15:43:00Z"/>
        </w:rPr>
        <w:pPrChange w:id="429" w:author="Lindsay Frost" w:date="2019-05-16T15:43:00Z">
          <w:pPr>
            <w:pStyle w:val="Heading2"/>
          </w:pPr>
        </w:pPrChange>
      </w:pPr>
    </w:p>
    <w:p w14:paraId="1EF68853" w14:textId="77777777" w:rsidR="00F71F52" w:rsidRPr="00A37E55" w:rsidRDefault="00F71F52">
      <w:pPr>
        <w:rPr>
          <w:ins w:id="430" w:author="Lindsay Frost" w:date="2019-05-16T15:42:00Z"/>
        </w:rPr>
        <w:pPrChange w:id="431" w:author="Lindsay Frost" w:date="2019-05-16T15:43:00Z">
          <w:pPr>
            <w:pStyle w:val="Heading2"/>
          </w:pPr>
        </w:pPrChange>
      </w:pPr>
    </w:p>
    <w:p w14:paraId="5E3766F0" w14:textId="77777777" w:rsidR="00F71F52" w:rsidRPr="00F72149" w:rsidRDefault="00F71F52" w:rsidP="009C2BEA"/>
    <w:p w14:paraId="46460CEB" w14:textId="77777777" w:rsidR="00B03824" w:rsidRDefault="00B03824">
      <w:pPr>
        <w:pStyle w:val="Heading2"/>
        <w:rPr>
          <w:sz w:val="36"/>
        </w:rPr>
        <w:pPrChange w:id="432" w:author="Lindsay Frost" w:date="2019-05-16T15:42:00Z">
          <w:pPr>
            <w:overflowPunct/>
            <w:autoSpaceDE/>
            <w:autoSpaceDN/>
            <w:adjustRightInd/>
            <w:spacing w:after="0"/>
            <w:textAlignment w:val="auto"/>
          </w:pPr>
        </w:pPrChange>
      </w:pPr>
      <w:r>
        <w:br w:type="page"/>
      </w:r>
    </w:p>
    <w:p w14:paraId="086A7A1A" w14:textId="17D68EF7" w:rsidR="009C2BEA" w:rsidRPr="00F72149" w:rsidRDefault="009C2BEA" w:rsidP="004E6837">
      <w:pPr>
        <w:pStyle w:val="Heading9"/>
      </w:pPr>
      <w:bookmarkStart w:id="433" w:name="_Toc455504150"/>
      <w:bookmarkStart w:id="434" w:name="_Toc481503688"/>
      <w:bookmarkStart w:id="435" w:name="_Toc482690137"/>
      <w:bookmarkStart w:id="436" w:name="_Toc482690614"/>
      <w:bookmarkStart w:id="437" w:name="_Toc482693310"/>
      <w:bookmarkStart w:id="438" w:name="_Toc484176738"/>
      <w:bookmarkStart w:id="439" w:name="_Toc484176761"/>
      <w:bookmarkStart w:id="440" w:name="_Toc484176784"/>
      <w:bookmarkStart w:id="441" w:name="_Toc487530220"/>
      <w:bookmarkStart w:id="442" w:name="_Toc8988456"/>
      <w:r w:rsidRPr="00F72149">
        <w:t>Annex B:</w:t>
      </w:r>
      <w:r w:rsidRPr="00F72149">
        <w:br/>
      </w:r>
      <w:ins w:id="443" w:author="Lindsay Frost" w:date="2019-05-16T15:48:00Z">
        <w:r w:rsidR="007A5040" w:rsidRPr="007A5040">
          <w:t xml:space="preserve">Platform </w:t>
        </w:r>
      </w:ins>
      <w:ins w:id="444" w:author="Lindsay Frost" w:date="2019-05-16T15:51:00Z">
        <w:r w:rsidR="00D70F52">
          <w:t>D</w:t>
        </w:r>
      </w:ins>
      <w:ins w:id="445" w:author="Lindsay Frost" w:date="2019-05-16T15:48:00Z">
        <w:r w:rsidR="007A5040" w:rsidRPr="007A5040">
          <w:t>escriptions</w:t>
        </w:r>
        <w:r w:rsidR="007A5040" w:rsidRPr="007A5040" w:rsidDel="007A5040">
          <w:t xml:space="preserve"> </w:t>
        </w:r>
      </w:ins>
      <w:del w:id="446" w:author="Lindsay Frost" w:date="2019-05-16T15:48:00Z">
        <w:r w:rsidRPr="00F72149" w:rsidDel="007A5040">
          <w:delText>Title of annex</w:delText>
        </w:r>
      </w:del>
      <w:bookmarkEnd w:id="433"/>
      <w:bookmarkEnd w:id="434"/>
      <w:bookmarkEnd w:id="435"/>
      <w:bookmarkEnd w:id="436"/>
      <w:bookmarkEnd w:id="437"/>
      <w:bookmarkEnd w:id="438"/>
      <w:bookmarkEnd w:id="439"/>
      <w:bookmarkEnd w:id="440"/>
      <w:bookmarkEnd w:id="441"/>
      <w:bookmarkEnd w:id="442"/>
    </w:p>
    <w:p w14:paraId="29291C61" w14:textId="77777777" w:rsidR="007A5040" w:rsidRDefault="007A5040" w:rsidP="007A5040">
      <w:pPr>
        <w:rPr>
          <w:ins w:id="447" w:author="Lindsay Frost" w:date="2019-05-16T15:49:00Z"/>
        </w:rPr>
      </w:pPr>
      <w:bookmarkStart w:id="448" w:name="_Toc481503689"/>
      <w:bookmarkStart w:id="449" w:name="_Toc482690138"/>
      <w:bookmarkStart w:id="450" w:name="_Toc482690615"/>
      <w:bookmarkStart w:id="451" w:name="_Toc482693311"/>
      <w:bookmarkStart w:id="452" w:name="_Toc484176739"/>
      <w:bookmarkStart w:id="453" w:name="_Toc484176762"/>
      <w:bookmarkStart w:id="454" w:name="_Toc484176785"/>
      <w:bookmarkStart w:id="455" w:name="_Toc487530221"/>
      <w:bookmarkStart w:id="456" w:name="_Toc455504151"/>
      <w:ins w:id="457" w:author="Lindsay Frost" w:date="2019-05-16T15:49:00Z">
        <w:r w:rsidRPr="00A82404">
          <w:rPr>
            <w:highlight w:val="yellow"/>
          </w:rPr>
          <w:t>&lt;&lt;EDITOR NOTE:</w:t>
        </w:r>
        <w:r>
          <w:t xml:space="preserve"> </w:t>
        </w:r>
      </w:ins>
    </w:p>
    <w:p w14:paraId="29327108" w14:textId="77777777" w:rsidR="007A5040" w:rsidRPr="00446842" w:rsidRDefault="007A5040" w:rsidP="007A5040">
      <w:pPr>
        <w:pStyle w:val="ListParagraph"/>
        <w:numPr>
          <w:ilvl w:val="0"/>
          <w:numId w:val="41"/>
        </w:numPr>
        <w:rPr>
          <w:ins w:id="458" w:author="Lindsay Frost" w:date="2019-05-16T15:49:00Z"/>
          <w:b/>
        </w:rPr>
      </w:pPr>
      <w:ins w:id="459" w:author="Lindsay Frost" w:date="2019-05-16T15:49:00Z">
        <w:r w:rsidRPr="00446842">
          <w:rPr>
            <w:b/>
          </w:rPr>
          <w:t>Annex: Platform descriptions</w:t>
        </w:r>
      </w:ins>
    </w:p>
    <w:p w14:paraId="0F2717CD" w14:textId="77777777" w:rsidR="007A5040" w:rsidRDefault="007A5040" w:rsidP="007A5040">
      <w:pPr>
        <w:pStyle w:val="ListParagraph"/>
        <w:numPr>
          <w:ilvl w:val="1"/>
          <w:numId w:val="41"/>
        </w:numPr>
        <w:rPr>
          <w:ins w:id="460" w:author="Lindsay Frost" w:date="2019-05-16T15:49:00Z"/>
        </w:rPr>
      </w:pPr>
      <w:ins w:id="461" w:author="Lindsay Frost" w:date="2019-05-16T15:49:00Z">
        <w:r>
          <w:t>oneM2M</w:t>
        </w:r>
      </w:ins>
    </w:p>
    <w:p w14:paraId="69C8C96B" w14:textId="77777777" w:rsidR="007A5040" w:rsidRDefault="007A5040" w:rsidP="007A5040">
      <w:pPr>
        <w:pStyle w:val="ListParagraph"/>
        <w:numPr>
          <w:ilvl w:val="1"/>
          <w:numId w:val="41"/>
        </w:numPr>
        <w:rPr>
          <w:ins w:id="462" w:author="Lindsay Frost" w:date="2019-05-16T15:49:00Z"/>
        </w:rPr>
      </w:pPr>
      <w:ins w:id="463" w:author="Lindsay Frost" w:date="2019-05-16T15:49:00Z">
        <w:r>
          <w:t>W3C WoT</w:t>
        </w:r>
      </w:ins>
    </w:p>
    <w:p w14:paraId="56E405AE" w14:textId="77777777" w:rsidR="007A5040" w:rsidRDefault="007A5040" w:rsidP="007A5040">
      <w:pPr>
        <w:pStyle w:val="ListParagraph"/>
        <w:numPr>
          <w:ilvl w:val="1"/>
          <w:numId w:val="41"/>
        </w:numPr>
        <w:rPr>
          <w:ins w:id="464" w:author="Lindsay Frost" w:date="2019-05-16T15:49:00Z"/>
        </w:rPr>
      </w:pPr>
      <w:ins w:id="465" w:author="Lindsay Frost" w:date="2019-05-16T15:49:00Z">
        <w:r>
          <w:t>Linked Open Data</w:t>
        </w:r>
      </w:ins>
    </w:p>
    <w:p w14:paraId="04BACF10" w14:textId="77777777" w:rsidR="007A5040" w:rsidRDefault="007A5040" w:rsidP="007A5040">
      <w:pPr>
        <w:pStyle w:val="ListParagraph"/>
        <w:numPr>
          <w:ilvl w:val="1"/>
          <w:numId w:val="41"/>
        </w:numPr>
        <w:rPr>
          <w:ins w:id="466" w:author="Lindsay Frost" w:date="2019-05-16T15:49:00Z"/>
        </w:rPr>
      </w:pPr>
      <w:ins w:id="467" w:author="Lindsay Frost" w:date="2019-05-16T15:49:00Z">
        <w:r>
          <w:t>xx</w:t>
        </w:r>
      </w:ins>
    </w:p>
    <w:p w14:paraId="0DA64D0A" w14:textId="77777777" w:rsidR="007A5040" w:rsidRDefault="007A5040" w:rsidP="007A5040">
      <w:pPr>
        <w:rPr>
          <w:ins w:id="468" w:author="Lindsay Frost" w:date="2019-05-16T15:49:00Z"/>
        </w:rPr>
      </w:pPr>
      <w:ins w:id="469" w:author="Lindsay Frost" w:date="2019-05-16T15:49:00Z">
        <w:r w:rsidRPr="00A82404">
          <w:rPr>
            <w:highlight w:val="yellow"/>
          </w:rPr>
          <w:t>EDITOR NOTE&gt;&gt;</w:t>
        </w:r>
      </w:ins>
    </w:p>
    <w:p w14:paraId="15FFEDAB" w14:textId="77777777" w:rsidR="007A5040" w:rsidRDefault="007A5040">
      <w:pPr>
        <w:rPr>
          <w:ins w:id="470" w:author="Lindsay Frost" w:date="2019-05-16T15:48:00Z"/>
        </w:rPr>
        <w:pPrChange w:id="471" w:author="Lindsay Frost" w:date="2019-05-16T15:49:00Z">
          <w:pPr>
            <w:pStyle w:val="Heading1"/>
          </w:pPr>
        </w:pPrChange>
      </w:pPr>
    </w:p>
    <w:p w14:paraId="77DAEC0B" w14:textId="61AF1D32" w:rsidR="009C2BEA" w:rsidRPr="00F72149" w:rsidRDefault="009C2BEA">
      <w:pPr>
        <w:pStyle w:val="Heading1"/>
      </w:pPr>
      <w:bookmarkStart w:id="472" w:name="_Toc8988457"/>
      <w:r w:rsidRPr="00F72149">
        <w:t>B.1</w:t>
      </w:r>
      <w:r w:rsidR="005B139D">
        <w:tab/>
      </w:r>
      <w:ins w:id="473" w:author="Lindsay Frost" w:date="2019-05-16T15:48:00Z">
        <w:r w:rsidR="007A5040" w:rsidRPr="00A37E55">
          <w:t>oneM2M</w:t>
        </w:r>
      </w:ins>
      <w:del w:id="474" w:author="Lindsay Frost" w:date="2019-05-16T15:48:00Z">
        <w:r w:rsidRPr="00F72149" w:rsidDel="007A5040">
          <w:delText>First clause of the annex</w:delText>
        </w:r>
        <w:bookmarkEnd w:id="448"/>
        <w:bookmarkEnd w:id="449"/>
        <w:bookmarkEnd w:id="450"/>
        <w:bookmarkEnd w:id="451"/>
        <w:bookmarkEnd w:id="452"/>
        <w:bookmarkEnd w:id="453"/>
        <w:bookmarkEnd w:id="454"/>
        <w:bookmarkEnd w:id="455"/>
        <w:bookmarkEnd w:id="472"/>
        <w:r w:rsidRPr="00F72149" w:rsidDel="007A5040">
          <w:delText xml:space="preserve"> </w:delText>
        </w:r>
      </w:del>
      <w:bookmarkEnd w:id="456"/>
    </w:p>
    <w:p w14:paraId="249E4F78" w14:textId="2155B815" w:rsidR="009C2BEA" w:rsidRDefault="009C2BEA">
      <w:pPr>
        <w:pStyle w:val="Heading2"/>
        <w:rPr>
          <w:ins w:id="475" w:author="Lindsay Frost" w:date="2019-05-16T15:50:00Z"/>
        </w:rPr>
      </w:pPr>
      <w:bookmarkStart w:id="476" w:name="_Toc455504152"/>
      <w:bookmarkStart w:id="477" w:name="_Toc481503690"/>
      <w:bookmarkStart w:id="478" w:name="_Toc482690139"/>
      <w:bookmarkStart w:id="479" w:name="_Toc482690616"/>
      <w:bookmarkStart w:id="480" w:name="_Toc482693312"/>
      <w:bookmarkStart w:id="481" w:name="_Toc484176740"/>
      <w:bookmarkStart w:id="482" w:name="_Toc484176763"/>
      <w:bookmarkStart w:id="483" w:name="_Toc484176786"/>
      <w:bookmarkStart w:id="484" w:name="_Toc487530222"/>
      <w:bookmarkStart w:id="485" w:name="_Toc8988458"/>
      <w:r w:rsidRPr="00F72149">
        <w:t>B.1.1</w:t>
      </w:r>
      <w:r w:rsidRPr="00F72149">
        <w:tab/>
      </w:r>
      <w:del w:id="486" w:author="Lindsay Frost" w:date="2019-05-16T15:48:00Z">
        <w:r w:rsidRPr="00F72149" w:rsidDel="007A5040">
          <w:delText>First subdivided clause of the annex</w:delText>
        </w:r>
      </w:del>
      <w:bookmarkEnd w:id="476"/>
      <w:bookmarkEnd w:id="477"/>
      <w:bookmarkEnd w:id="478"/>
      <w:bookmarkEnd w:id="479"/>
      <w:bookmarkEnd w:id="480"/>
      <w:bookmarkEnd w:id="481"/>
      <w:bookmarkEnd w:id="482"/>
      <w:bookmarkEnd w:id="483"/>
      <w:bookmarkEnd w:id="484"/>
      <w:ins w:id="487" w:author="Lindsay Frost" w:date="2019-05-16T15:48:00Z">
        <w:r w:rsidR="007A5040">
          <w:t>xxx</w:t>
        </w:r>
      </w:ins>
      <w:bookmarkEnd w:id="485"/>
    </w:p>
    <w:p w14:paraId="7083C7CE" w14:textId="1BEB9FE7" w:rsidR="00D70F52" w:rsidRPr="00A37E55" w:rsidRDefault="00D70F52">
      <w:pPr>
        <w:rPr>
          <w:ins w:id="488" w:author="Lindsay Frost" w:date="2019-05-16T15:49:00Z"/>
        </w:rPr>
        <w:pPrChange w:id="489" w:author="Lindsay Frost" w:date="2019-05-16T15:50:00Z">
          <w:pPr>
            <w:pStyle w:val="Heading2"/>
          </w:pPr>
        </w:pPrChange>
      </w:pPr>
      <w:ins w:id="490" w:author="Lindsay Frost" w:date="2019-05-16T15:50:00Z">
        <w:r>
          <w:t>xx</w:t>
        </w:r>
      </w:ins>
    </w:p>
    <w:p w14:paraId="13E03DFE" w14:textId="14161ECC" w:rsidR="007A5040" w:rsidRPr="00F72149" w:rsidRDefault="007A5040" w:rsidP="007A5040">
      <w:pPr>
        <w:pStyle w:val="Heading1"/>
        <w:rPr>
          <w:ins w:id="491" w:author="Lindsay Frost" w:date="2019-05-16T15:49:00Z"/>
        </w:rPr>
      </w:pPr>
      <w:bookmarkStart w:id="492" w:name="_Toc8988459"/>
      <w:ins w:id="493" w:author="Lindsay Frost" w:date="2019-05-16T15:49:00Z">
        <w:r w:rsidRPr="00F72149">
          <w:t>B.</w:t>
        </w:r>
        <w:r>
          <w:t>2</w:t>
        </w:r>
        <w:r>
          <w:tab/>
        </w:r>
        <w:r w:rsidRPr="00A37E55">
          <w:t>W3C WoT</w:t>
        </w:r>
        <w:bookmarkEnd w:id="492"/>
      </w:ins>
    </w:p>
    <w:p w14:paraId="1CB707CD" w14:textId="0E5A757A" w:rsidR="007A5040" w:rsidRDefault="007A5040" w:rsidP="007A5040">
      <w:pPr>
        <w:pStyle w:val="Heading2"/>
        <w:rPr>
          <w:ins w:id="494" w:author="Lindsay Frost" w:date="2019-05-16T15:50:00Z"/>
        </w:rPr>
      </w:pPr>
      <w:bookmarkStart w:id="495" w:name="_Toc8988460"/>
      <w:ins w:id="496" w:author="Lindsay Frost" w:date="2019-05-16T15:49:00Z">
        <w:r w:rsidRPr="00F72149">
          <w:t>B.</w:t>
        </w:r>
        <w:r>
          <w:t>2</w:t>
        </w:r>
        <w:r w:rsidRPr="00F72149">
          <w:t>.1</w:t>
        </w:r>
        <w:r w:rsidRPr="00F72149">
          <w:tab/>
        </w:r>
        <w:r>
          <w:t>xxx</w:t>
        </w:r>
      </w:ins>
      <w:bookmarkEnd w:id="495"/>
    </w:p>
    <w:p w14:paraId="3F598736" w14:textId="0C33498A" w:rsidR="00D70F52" w:rsidRPr="00A37E55" w:rsidRDefault="00D70F52">
      <w:pPr>
        <w:rPr>
          <w:ins w:id="497" w:author="Lindsay Frost" w:date="2019-05-16T15:49:00Z"/>
        </w:rPr>
        <w:pPrChange w:id="498" w:author="Lindsay Frost" w:date="2019-05-16T15:50:00Z">
          <w:pPr>
            <w:pStyle w:val="Heading2"/>
          </w:pPr>
        </w:pPrChange>
      </w:pPr>
      <w:ins w:id="499" w:author="Lindsay Frost" w:date="2019-05-16T15:50:00Z">
        <w:r>
          <w:t>xx</w:t>
        </w:r>
      </w:ins>
    </w:p>
    <w:p w14:paraId="54D61A58" w14:textId="21F5BFFC" w:rsidR="007A5040" w:rsidRPr="00F72149" w:rsidRDefault="007A5040" w:rsidP="007A5040">
      <w:pPr>
        <w:pStyle w:val="Heading1"/>
        <w:rPr>
          <w:ins w:id="500" w:author="Lindsay Frost" w:date="2019-05-16T15:50:00Z"/>
        </w:rPr>
      </w:pPr>
      <w:bookmarkStart w:id="501" w:name="_Toc8988461"/>
      <w:ins w:id="502" w:author="Lindsay Frost" w:date="2019-05-16T15:50:00Z">
        <w:r w:rsidRPr="00F72149">
          <w:t>B.</w:t>
        </w:r>
      </w:ins>
      <w:r w:rsidR="003F6D18">
        <w:t>3</w:t>
      </w:r>
      <w:ins w:id="503" w:author="Lindsay Frost" w:date="2019-05-16T15:50:00Z">
        <w:r>
          <w:tab/>
        </w:r>
        <w:r w:rsidRPr="00A37E55">
          <w:t>Linked Open Data</w:t>
        </w:r>
        <w:bookmarkEnd w:id="501"/>
      </w:ins>
    </w:p>
    <w:p w14:paraId="34BD883F" w14:textId="4D4980D6" w:rsidR="007A5040" w:rsidRDefault="007A5040" w:rsidP="007A5040">
      <w:pPr>
        <w:pStyle w:val="Heading2"/>
        <w:rPr>
          <w:ins w:id="504" w:author="Lindsay Frost" w:date="2019-05-16T15:50:00Z"/>
        </w:rPr>
      </w:pPr>
      <w:bookmarkStart w:id="505" w:name="_Toc8988462"/>
      <w:ins w:id="506" w:author="Lindsay Frost" w:date="2019-05-16T15:50:00Z">
        <w:r w:rsidRPr="00F72149">
          <w:t>B.</w:t>
        </w:r>
      </w:ins>
      <w:r w:rsidR="003F6D18">
        <w:t>3</w:t>
      </w:r>
      <w:ins w:id="507" w:author="Lindsay Frost" w:date="2019-05-16T15:50:00Z">
        <w:r w:rsidRPr="00F72149">
          <w:t>.1</w:t>
        </w:r>
        <w:r w:rsidRPr="00F72149">
          <w:tab/>
        </w:r>
        <w:r>
          <w:t>xxx</w:t>
        </w:r>
        <w:bookmarkEnd w:id="505"/>
      </w:ins>
    </w:p>
    <w:p w14:paraId="4327EFB7" w14:textId="712D8034" w:rsidR="00D70F52" w:rsidRPr="00A37E55" w:rsidRDefault="00D70F52">
      <w:pPr>
        <w:rPr>
          <w:ins w:id="508" w:author="Lindsay Frost" w:date="2019-05-16T15:50:00Z"/>
        </w:rPr>
        <w:pPrChange w:id="509" w:author="Lindsay Frost" w:date="2019-05-16T15:50:00Z">
          <w:pPr>
            <w:pStyle w:val="Heading2"/>
          </w:pPr>
        </w:pPrChange>
      </w:pPr>
      <w:ins w:id="510" w:author="Lindsay Frost" w:date="2019-05-16T15:50:00Z">
        <w:r>
          <w:t>xx</w:t>
        </w:r>
      </w:ins>
    </w:p>
    <w:p w14:paraId="323BB0D6" w14:textId="77777777" w:rsidR="007A5040" w:rsidRPr="004E6837" w:rsidRDefault="007A5040">
      <w:pPr>
        <w:pPrChange w:id="511" w:author="Lindsay Frost" w:date="2019-05-16T15:49:00Z">
          <w:pPr>
            <w:pStyle w:val="Heading2"/>
          </w:pPr>
        </w:pPrChange>
      </w:pPr>
    </w:p>
    <w:p w14:paraId="685B709A" w14:textId="4B805F13" w:rsidR="003F6D18" w:rsidRDefault="003F6D18">
      <w:pPr>
        <w:overflowPunct/>
        <w:autoSpaceDE/>
        <w:autoSpaceDN/>
        <w:adjustRightInd/>
        <w:spacing w:after="0"/>
        <w:textAlignment w:val="auto"/>
      </w:pPr>
      <w:r>
        <w:br w:type="page"/>
      </w:r>
    </w:p>
    <w:p w14:paraId="5AEFA912" w14:textId="5EFB2C3C" w:rsidR="0041363B" w:rsidRPr="004E6837" w:rsidRDefault="0041363B" w:rsidP="004E6837">
      <w:pPr>
        <w:pStyle w:val="Heading9"/>
        <w:rPr>
          <w:ins w:id="512" w:author="Lindsay Frost" w:date="2019-05-16T15:44:00Z"/>
          <w:lang w:val="fr-FR"/>
        </w:rPr>
      </w:pPr>
      <w:bookmarkStart w:id="513" w:name="_Toc8988463"/>
      <w:ins w:id="514" w:author="Lindsay Frost" w:date="2019-05-16T15:44:00Z">
        <w:r w:rsidRPr="004E6837">
          <w:rPr>
            <w:lang w:val="fr-FR"/>
          </w:rPr>
          <w:t xml:space="preserve">Annex </w:t>
        </w:r>
      </w:ins>
      <w:ins w:id="515" w:author="Lindsay Frost" w:date="2019-05-16T15:58:00Z">
        <w:r w:rsidR="0078406A" w:rsidRPr="004E6837">
          <w:rPr>
            <w:lang w:val="fr-FR"/>
          </w:rPr>
          <w:t>C</w:t>
        </w:r>
      </w:ins>
      <w:ins w:id="516" w:author="Lindsay Frost" w:date="2019-05-16T15:44:00Z">
        <w:r w:rsidRPr="004E6837">
          <w:rPr>
            <w:lang w:val="fr-FR"/>
          </w:rPr>
          <w:t>:</w:t>
        </w:r>
        <w:r w:rsidRPr="004E6837">
          <w:rPr>
            <w:lang w:val="fr-FR"/>
          </w:rPr>
          <w:br/>
        </w:r>
      </w:ins>
      <w:ins w:id="517" w:author="Lindsay Frost" w:date="2019-05-16T15:58:00Z">
        <w:r w:rsidR="0078406A" w:rsidRPr="004E6837">
          <w:rPr>
            <w:lang w:val="fr-FR"/>
          </w:rPr>
          <w:t>Relevant Open Source Technologies</w:t>
        </w:r>
      </w:ins>
      <w:bookmarkEnd w:id="513"/>
    </w:p>
    <w:p w14:paraId="37360622" w14:textId="74FEF4EF" w:rsidR="0041363B" w:rsidRPr="00F72149" w:rsidRDefault="0078406A" w:rsidP="0041363B">
      <w:pPr>
        <w:pStyle w:val="Heading1"/>
        <w:rPr>
          <w:ins w:id="518" w:author="Lindsay Frost" w:date="2019-05-16T15:44:00Z"/>
        </w:rPr>
      </w:pPr>
      <w:bookmarkStart w:id="519" w:name="_Toc8988464"/>
      <w:ins w:id="520" w:author="Lindsay Frost" w:date="2019-05-16T15:58:00Z">
        <w:r>
          <w:t>C</w:t>
        </w:r>
      </w:ins>
      <w:ins w:id="521" w:author="Lindsay Frost" w:date="2019-05-16T15:44:00Z">
        <w:r w:rsidR="0041363B" w:rsidRPr="00F72149">
          <w:t>.1</w:t>
        </w:r>
        <w:r w:rsidR="0041363B">
          <w:tab/>
        </w:r>
      </w:ins>
      <w:ins w:id="522" w:author="Lindsay Frost" w:date="2019-05-16T15:59:00Z">
        <w:r>
          <w:t>Introduction</w:t>
        </w:r>
      </w:ins>
      <w:bookmarkEnd w:id="519"/>
      <w:ins w:id="523" w:author="Lindsay Frost" w:date="2019-05-16T15:44:00Z">
        <w:r w:rsidR="0041363B" w:rsidRPr="00F72149">
          <w:t xml:space="preserve"> </w:t>
        </w:r>
      </w:ins>
    </w:p>
    <w:p w14:paraId="2E962417" w14:textId="7A87AD49" w:rsidR="0041363B" w:rsidRDefault="0078406A" w:rsidP="0041363B">
      <w:pPr>
        <w:pStyle w:val="Heading2"/>
        <w:rPr>
          <w:ins w:id="524" w:author="Lindsay Frost" w:date="2019-05-16T15:59:00Z"/>
        </w:rPr>
      </w:pPr>
      <w:bookmarkStart w:id="525" w:name="_Toc8988465"/>
      <w:ins w:id="526" w:author="Lindsay Frost" w:date="2019-05-16T15:58:00Z">
        <w:r>
          <w:t>C</w:t>
        </w:r>
      </w:ins>
      <w:ins w:id="527" w:author="Lindsay Frost" w:date="2019-05-16T15:44:00Z">
        <w:r w:rsidR="0041363B" w:rsidRPr="00F72149">
          <w:t>.1.1</w:t>
        </w:r>
        <w:r w:rsidR="0041363B" w:rsidRPr="00F72149">
          <w:tab/>
        </w:r>
      </w:ins>
      <w:ins w:id="528" w:author="Lindsay Frost" w:date="2019-05-16T15:59:00Z">
        <w:r>
          <w:t>xxx</w:t>
        </w:r>
        <w:bookmarkEnd w:id="525"/>
      </w:ins>
    </w:p>
    <w:p w14:paraId="237845BE" w14:textId="77777777" w:rsidR="0078406A" w:rsidRPr="00A37E55" w:rsidRDefault="0078406A">
      <w:pPr>
        <w:rPr>
          <w:ins w:id="529" w:author="Lindsay Frost" w:date="2019-05-16T15:44:00Z"/>
        </w:rPr>
        <w:pPrChange w:id="530" w:author="Lindsay Frost" w:date="2019-05-16T15:59:00Z">
          <w:pPr>
            <w:pStyle w:val="Heading2"/>
          </w:pPr>
        </w:pPrChange>
      </w:pPr>
    </w:p>
    <w:p w14:paraId="0D4D60AC" w14:textId="77777777" w:rsidR="0041363B" w:rsidRDefault="0041363B" w:rsidP="0041363B">
      <w:pPr>
        <w:rPr>
          <w:ins w:id="531" w:author="Lindsay Frost" w:date="2019-05-16T15:45:00Z"/>
        </w:rPr>
      </w:pPr>
      <w:ins w:id="532" w:author="Lindsay Frost" w:date="2019-05-16T15:45:00Z">
        <w:r w:rsidRPr="00A82404">
          <w:rPr>
            <w:highlight w:val="yellow"/>
          </w:rPr>
          <w:t>&lt;&lt;EDITOR NOTE:</w:t>
        </w:r>
        <w:r>
          <w:t xml:space="preserve"> </w:t>
        </w:r>
      </w:ins>
    </w:p>
    <w:p w14:paraId="2E2A3E7F" w14:textId="77777777" w:rsidR="0041363B" w:rsidRPr="002B12C0" w:rsidRDefault="0041363B" w:rsidP="0041363B">
      <w:pPr>
        <w:pStyle w:val="ListParagraph"/>
        <w:numPr>
          <w:ilvl w:val="0"/>
          <w:numId w:val="41"/>
        </w:numPr>
        <w:rPr>
          <w:ins w:id="533" w:author="Lindsay Frost" w:date="2019-05-16T15:45:00Z"/>
          <w:b/>
        </w:rPr>
      </w:pPr>
      <w:ins w:id="534" w:author="Lindsay Frost" w:date="2019-05-16T15:45:00Z">
        <w:r w:rsidRPr="002B12C0">
          <w:rPr>
            <w:b/>
          </w:rPr>
          <w:t xml:space="preserve">Annex: </w:t>
        </w:r>
        <w:r>
          <w:rPr>
            <w:b/>
          </w:rPr>
          <w:t xml:space="preserve">Relevant </w:t>
        </w:r>
        <w:r w:rsidRPr="002B12C0">
          <w:rPr>
            <w:b/>
          </w:rPr>
          <w:t xml:space="preserve">Open </w:t>
        </w:r>
        <w:r>
          <w:rPr>
            <w:b/>
          </w:rPr>
          <w:t xml:space="preserve">Source </w:t>
        </w:r>
        <w:r w:rsidRPr="002B12C0">
          <w:rPr>
            <w:b/>
          </w:rPr>
          <w:t xml:space="preserve">Technologies </w:t>
        </w:r>
      </w:ins>
    </w:p>
    <w:p w14:paraId="25AC534C" w14:textId="77777777" w:rsidR="0041363B" w:rsidRDefault="0041363B" w:rsidP="0041363B">
      <w:pPr>
        <w:pStyle w:val="ListParagraph"/>
        <w:numPr>
          <w:ilvl w:val="1"/>
          <w:numId w:val="41"/>
        </w:numPr>
        <w:rPr>
          <w:ins w:id="535" w:author="Lindsay Frost" w:date="2019-05-16T15:45:00Z"/>
        </w:rPr>
      </w:pPr>
      <w:ins w:id="536" w:author="Lindsay Frost" w:date="2019-05-16T15:45:00Z">
        <w:r>
          <w:t>( and their features )</w:t>
        </w:r>
      </w:ins>
    </w:p>
    <w:p w14:paraId="5F04572F" w14:textId="77777777" w:rsidR="0041363B" w:rsidRDefault="0041363B" w:rsidP="0041363B">
      <w:pPr>
        <w:pStyle w:val="ListParagraph"/>
        <w:numPr>
          <w:ilvl w:val="1"/>
          <w:numId w:val="41"/>
        </w:numPr>
        <w:rPr>
          <w:ins w:id="537" w:author="Lindsay Frost" w:date="2019-05-16T15:45:00Z"/>
        </w:rPr>
      </w:pPr>
      <w:ins w:id="538" w:author="Lindsay Frost" w:date="2019-05-16T15:45:00Z">
        <w:r>
          <w:t>Node-Red</w:t>
        </w:r>
      </w:ins>
    </w:p>
    <w:p w14:paraId="44919857" w14:textId="77777777" w:rsidR="0041363B" w:rsidRDefault="0041363B" w:rsidP="0041363B">
      <w:pPr>
        <w:pStyle w:val="ListParagraph"/>
        <w:numPr>
          <w:ilvl w:val="1"/>
          <w:numId w:val="41"/>
        </w:numPr>
        <w:rPr>
          <w:ins w:id="539" w:author="Lindsay Frost" w:date="2019-05-16T15:45:00Z"/>
        </w:rPr>
      </w:pPr>
      <w:ins w:id="540" w:author="Lindsay Frost" w:date="2019-05-16T15:45:00Z">
        <w:r>
          <w:t xml:space="preserve">Apache Spark </w:t>
        </w:r>
      </w:ins>
    </w:p>
    <w:p w14:paraId="208E1B86" w14:textId="77777777" w:rsidR="0041363B" w:rsidRDefault="0041363B" w:rsidP="0041363B">
      <w:pPr>
        <w:pStyle w:val="ListParagraph"/>
        <w:numPr>
          <w:ilvl w:val="1"/>
          <w:numId w:val="41"/>
        </w:numPr>
        <w:rPr>
          <w:ins w:id="541" w:author="Lindsay Frost" w:date="2019-05-16T15:45:00Z"/>
        </w:rPr>
      </w:pPr>
      <w:ins w:id="542" w:author="Lindsay Frost" w:date="2019-05-16T15:45:00Z">
        <w:r>
          <w:t>GraphQL</w:t>
        </w:r>
      </w:ins>
    </w:p>
    <w:p w14:paraId="06C295F6" w14:textId="77777777" w:rsidR="0041363B" w:rsidRDefault="0041363B" w:rsidP="0041363B">
      <w:pPr>
        <w:pStyle w:val="ListParagraph"/>
        <w:numPr>
          <w:ilvl w:val="1"/>
          <w:numId w:val="41"/>
        </w:numPr>
        <w:rPr>
          <w:ins w:id="543" w:author="Lindsay Frost" w:date="2019-05-16T15:45:00Z"/>
        </w:rPr>
      </w:pPr>
      <w:ins w:id="544" w:author="Lindsay Frost" w:date="2019-05-16T15:45:00Z">
        <w:r>
          <w:t>xxx</w:t>
        </w:r>
      </w:ins>
    </w:p>
    <w:p w14:paraId="0C165218" w14:textId="4E7EAE48" w:rsidR="0041363B" w:rsidRDefault="0041363B" w:rsidP="0041363B">
      <w:pPr>
        <w:rPr>
          <w:ins w:id="545" w:author="Lindsay Frost" w:date="2019-05-16T15:59:00Z"/>
        </w:rPr>
      </w:pPr>
      <w:ins w:id="546" w:author="Lindsay Frost" w:date="2019-05-16T15:45:00Z">
        <w:r w:rsidRPr="00A82404">
          <w:rPr>
            <w:highlight w:val="yellow"/>
          </w:rPr>
          <w:t>EDITOR NOTE&gt;&gt;</w:t>
        </w:r>
      </w:ins>
    </w:p>
    <w:p w14:paraId="7C5AE89A" w14:textId="50DF9FFB" w:rsidR="0078406A" w:rsidRPr="00F72149" w:rsidRDefault="0078406A" w:rsidP="0078406A">
      <w:pPr>
        <w:pStyle w:val="Heading1"/>
        <w:rPr>
          <w:ins w:id="547" w:author="Lindsay Frost" w:date="2019-05-16T15:59:00Z"/>
        </w:rPr>
      </w:pPr>
      <w:bookmarkStart w:id="548" w:name="_Toc8988466"/>
      <w:ins w:id="549" w:author="Lindsay Frost" w:date="2019-05-16T15:59:00Z">
        <w:r>
          <w:t>C</w:t>
        </w:r>
        <w:r w:rsidRPr="00F72149">
          <w:t>.</w:t>
        </w:r>
      </w:ins>
      <w:r w:rsidR="003F6D18">
        <w:t>2</w:t>
      </w:r>
      <w:ins w:id="550" w:author="Lindsay Frost" w:date="2019-05-16T15:59:00Z">
        <w:r>
          <w:tab/>
        </w:r>
        <w:r w:rsidRPr="0078406A">
          <w:t>Node-Red</w:t>
        </w:r>
        <w:bookmarkEnd w:id="548"/>
      </w:ins>
    </w:p>
    <w:p w14:paraId="469A50C2" w14:textId="725CF1B5" w:rsidR="0078406A" w:rsidRPr="00F72149" w:rsidRDefault="0078406A" w:rsidP="0078406A">
      <w:pPr>
        <w:pStyle w:val="Heading2"/>
        <w:rPr>
          <w:ins w:id="551" w:author="Lindsay Frost" w:date="2019-05-16T15:59:00Z"/>
        </w:rPr>
      </w:pPr>
      <w:bookmarkStart w:id="552" w:name="_Toc8988467"/>
      <w:ins w:id="553" w:author="Lindsay Frost" w:date="2019-05-16T15:59:00Z">
        <w:r>
          <w:t>C</w:t>
        </w:r>
        <w:r w:rsidRPr="00F72149">
          <w:t>.</w:t>
        </w:r>
      </w:ins>
      <w:r w:rsidR="003F6D18">
        <w:t>2</w:t>
      </w:r>
      <w:ins w:id="554" w:author="Lindsay Frost" w:date="2019-05-16T15:59:00Z">
        <w:r w:rsidRPr="00F72149">
          <w:t>.1</w:t>
        </w:r>
        <w:r w:rsidRPr="00F72149">
          <w:tab/>
        </w:r>
        <w:r>
          <w:t>xx</w:t>
        </w:r>
        <w:bookmarkEnd w:id="552"/>
      </w:ins>
    </w:p>
    <w:p w14:paraId="6CF0E8AE" w14:textId="02C8766F" w:rsidR="0078406A" w:rsidRDefault="0078406A" w:rsidP="0041363B">
      <w:pPr>
        <w:rPr>
          <w:ins w:id="555" w:author="Lindsay Frost" w:date="2019-05-16T15:59:00Z"/>
        </w:rPr>
      </w:pPr>
      <w:ins w:id="556" w:author="Lindsay Frost" w:date="2019-05-16T16:00:00Z">
        <w:r>
          <w:t>xx</w:t>
        </w:r>
      </w:ins>
    </w:p>
    <w:p w14:paraId="11211C0E" w14:textId="5D090FE7" w:rsidR="0078406A" w:rsidRPr="00F72149" w:rsidRDefault="0078406A" w:rsidP="0078406A">
      <w:pPr>
        <w:pStyle w:val="Heading1"/>
        <w:rPr>
          <w:ins w:id="557" w:author="Lindsay Frost" w:date="2019-05-16T15:59:00Z"/>
        </w:rPr>
      </w:pPr>
      <w:bookmarkStart w:id="558" w:name="_Toc8988468"/>
      <w:ins w:id="559" w:author="Lindsay Frost" w:date="2019-05-16T15:59:00Z">
        <w:r>
          <w:t>C</w:t>
        </w:r>
        <w:r w:rsidRPr="00F72149">
          <w:t>.</w:t>
        </w:r>
      </w:ins>
      <w:r w:rsidR="003F6D18">
        <w:t>3</w:t>
      </w:r>
      <w:ins w:id="560" w:author="Lindsay Frost" w:date="2019-05-16T15:59:00Z">
        <w:r>
          <w:tab/>
        </w:r>
      </w:ins>
      <w:ins w:id="561" w:author="Lindsay Frost" w:date="2019-05-16T16:00:00Z">
        <w:r>
          <w:t>Apache Spark</w:t>
        </w:r>
      </w:ins>
      <w:bookmarkEnd w:id="558"/>
      <w:ins w:id="562" w:author="Lindsay Frost" w:date="2019-05-16T15:59:00Z">
        <w:r w:rsidRPr="00F72149">
          <w:t xml:space="preserve"> </w:t>
        </w:r>
      </w:ins>
    </w:p>
    <w:p w14:paraId="3E3E05AD" w14:textId="4EF520C7" w:rsidR="0078406A" w:rsidRPr="00F72149" w:rsidRDefault="0078406A" w:rsidP="0078406A">
      <w:pPr>
        <w:pStyle w:val="Heading2"/>
        <w:rPr>
          <w:ins w:id="563" w:author="Lindsay Frost" w:date="2019-05-16T15:59:00Z"/>
        </w:rPr>
      </w:pPr>
      <w:bookmarkStart w:id="564" w:name="_Toc8988469"/>
      <w:ins w:id="565" w:author="Lindsay Frost" w:date="2019-05-16T15:59:00Z">
        <w:r>
          <w:t>C</w:t>
        </w:r>
        <w:r w:rsidRPr="00F72149">
          <w:t>.</w:t>
        </w:r>
      </w:ins>
      <w:r w:rsidR="003F6D18">
        <w:t>3</w:t>
      </w:r>
      <w:ins w:id="566" w:author="Lindsay Frost" w:date="2019-05-16T15:59:00Z">
        <w:r w:rsidRPr="00F72149">
          <w:t>.1</w:t>
        </w:r>
        <w:r w:rsidRPr="00F72149">
          <w:tab/>
        </w:r>
      </w:ins>
      <w:ins w:id="567" w:author="Lindsay Frost" w:date="2019-05-16T16:00:00Z">
        <w:r>
          <w:t>xxx</w:t>
        </w:r>
      </w:ins>
      <w:bookmarkEnd w:id="564"/>
    </w:p>
    <w:p w14:paraId="15224FCF" w14:textId="5C422B58" w:rsidR="0078406A" w:rsidRDefault="0078406A" w:rsidP="0041363B">
      <w:pPr>
        <w:rPr>
          <w:ins w:id="568" w:author="Lindsay Frost" w:date="2019-05-16T15:59:00Z"/>
        </w:rPr>
      </w:pPr>
      <w:ins w:id="569" w:author="Lindsay Frost" w:date="2019-05-16T16:00:00Z">
        <w:r>
          <w:t>xx</w:t>
        </w:r>
      </w:ins>
    </w:p>
    <w:p w14:paraId="7DE80B18" w14:textId="7D37E633" w:rsidR="0078406A" w:rsidRPr="00F72149" w:rsidRDefault="0078406A" w:rsidP="0078406A">
      <w:pPr>
        <w:pStyle w:val="Heading1"/>
        <w:rPr>
          <w:ins w:id="570" w:author="Lindsay Frost" w:date="2019-05-16T15:59:00Z"/>
        </w:rPr>
      </w:pPr>
      <w:bookmarkStart w:id="571" w:name="_Toc8988470"/>
      <w:ins w:id="572" w:author="Lindsay Frost" w:date="2019-05-16T15:59:00Z">
        <w:r>
          <w:t>C</w:t>
        </w:r>
        <w:r w:rsidRPr="00F72149">
          <w:t>.</w:t>
        </w:r>
      </w:ins>
      <w:r w:rsidR="003F6D18">
        <w:t>4</w:t>
      </w:r>
      <w:ins w:id="573" w:author="Lindsay Frost" w:date="2019-05-16T15:59:00Z">
        <w:r>
          <w:tab/>
        </w:r>
      </w:ins>
      <w:ins w:id="574" w:author="Lindsay Frost" w:date="2019-05-16T16:00:00Z">
        <w:r>
          <w:t>GraphQL</w:t>
        </w:r>
      </w:ins>
      <w:bookmarkEnd w:id="571"/>
    </w:p>
    <w:p w14:paraId="49FE972C" w14:textId="5B4C436E" w:rsidR="0078406A" w:rsidRPr="00F72149" w:rsidRDefault="0078406A" w:rsidP="0078406A">
      <w:pPr>
        <w:pStyle w:val="Heading2"/>
        <w:rPr>
          <w:ins w:id="575" w:author="Lindsay Frost" w:date="2019-05-16T15:59:00Z"/>
        </w:rPr>
      </w:pPr>
      <w:bookmarkStart w:id="576" w:name="_Toc8988471"/>
      <w:ins w:id="577" w:author="Lindsay Frost" w:date="2019-05-16T15:59:00Z">
        <w:r>
          <w:t>C</w:t>
        </w:r>
        <w:r w:rsidRPr="00F72149">
          <w:t>.</w:t>
        </w:r>
      </w:ins>
      <w:r w:rsidR="003F6D18">
        <w:t>4</w:t>
      </w:r>
      <w:ins w:id="578" w:author="Lindsay Frost" w:date="2019-05-16T15:59:00Z">
        <w:r w:rsidRPr="00F72149">
          <w:t>.1</w:t>
        </w:r>
        <w:r w:rsidRPr="00F72149">
          <w:tab/>
        </w:r>
      </w:ins>
      <w:ins w:id="579" w:author="Lindsay Frost" w:date="2019-05-16T16:00:00Z">
        <w:r>
          <w:t>xx</w:t>
        </w:r>
      </w:ins>
      <w:bookmarkEnd w:id="576"/>
    </w:p>
    <w:p w14:paraId="14BA4894" w14:textId="3DFAE9E3" w:rsidR="0078406A" w:rsidRDefault="0078406A" w:rsidP="0041363B">
      <w:pPr>
        <w:rPr>
          <w:ins w:id="580" w:author="Lindsay Frost" w:date="2019-05-16T15:59:00Z"/>
        </w:rPr>
      </w:pPr>
      <w:ins w:id="581" w:author="Lindsay Frost" w:date="2019-05-16T16:00:00Z">
        <w:r>
          <w:t>xx</w:t>
        </w:r>
      </w:ins>
    </w:p>
    <w:p w14:paraId="120CF001" w14:textId="0532AB80" w:rsidR="0078406A" w:rsidRDefault="0078406A" w:rsidP="0041363B">
      <w:pPr>
        <w:rPr>
          <w:ins w:id="582" w:author="Lindsay Frost" w:date="2019-05-16T15:59:00Z"/>
        </w:rPr>
      </w:pPr>
    </w:p>
    <w:p w14:paraId="03EA01BB" w14:textId="77777777" w:rsidR="0078406A" w:rsidRDefault="0078406A" w:rsidP="0041363B">
      <w:pPr>
        <w:rPr>
          <w:ins w:id="583" w:author="Lindsay Frost" w:date="2019-05-16T15:45:00Z"/>
        </w:rPr>
      </w:pPr>
    </w:p>
    <w:p w14:paraId="50F342BF" w14:textId="09A5F012" w:rsidR="003F6D18" w:rsidRDefault="003F6D18">
      <w:pPr>
        <w:overflowPunct/>
        <w:autoSpaceDE/>
        <w:autoSpaceDN/>
        <w:adjustRightInd/>
        <w:spacing w:after="0"/>
        <w:textAlignment w:val="auto"/>
      </w:pPr>
      <w:r>
        <w:br w:type="page"/>
      </w:r>
    </w:p>
    <w:p w14:paraId="259AC24F" w14:textId="27138B45" w:rsidR="0041363B" w:rsidRPr="00F72149" w:rsidRDefault="0041363B" w:rsidP="004E6837">
      <w:pPr>
        <w:pStyle w:val="Heading9"/>
        <w:rPr>
          <w:ins w:id="584" w:author="Lindsay Frost" w:date="2019-05-16T15:45:00Z"/>
        </w:rPr>
      </w:pPr>
      <w:bookmarkStart w:id="585" w:name="_Toc8988472"/>
      <w:ins w:id="586" w:author="Lindsay Frost" w:date="2019-05-16T15:45:00Z">
        <w:r w:rsidRPr="00F72149">
          <w:t xml:space="preserve">Annex </w:t>
        </w:r>
      </w:ins>
      <w:ins w:id="587" w:author="Lindsay Frost" w:date="2019-05-16T16:01:00Z">
        <w:r w:rsidR="0078406A">
          <w:t>D</w:t>
        </w:r>
      </w:ins>
      <w:ins w:id="588" w:author="Lindsay Frost" w:date="2019-05-16T15:45:00Z">
        <w:r w:rsidRPr="00F72149">
          <w:t>:</w:t>
        </w:r>
        <w:r w:rsidRPr="00F72149">
          <w:br/>
        </w:r>
      </w:ins>
      <w:ins w:id="589" w:author="Lindsay Frost" w:date="2019-05-16T16:01:00Z">
        <w:r w:rsidR="0078406A" w:rsidRPr="0078406A">
          <w:t>Organisations for Consultation</w:t>
        </w:r>
        <w:r w:rsidR="0078406A">
          <w:t xml:space="preserve"> /delete before publishing/</w:t>
        </w:r>
      </w:ins>
      <w:bookmarkEnd w:id="585"/>
    </w:p>
    <w:p w14:paraId="3D1D1B78" w14:textId="40A9F13D" w:rsidR="0041363B" w:rsidRPr="00F72149" w:rsidRDefault="0078406A" w:rsidP="0041363B">
      <w:pPr>
        <w:pStyle w:val="Heading1"/>
        <w:rPr>
          <w:ins w:id="590" w:author="Lindsay Frost" w:date="2019-05-16T15:45:00Z"/>
        </w:rPr>
      </w:pPr>
      <w:bookmarkStart w:id="591" w:name="_Toc8988473"/>
      <w:ins w:id="592" w:author="Lindsay Frost" w:date="2019-05-16T16:01:00Z">
        <w:r>
          <w:t>D</w:t>
        </w:r>
      </w:ins>
      <w:ins w:id="593" w:author="Lindsay Frost" w:date="2019-05-16T15:45:00Z">
        <w:r w:rsidR="0041363B" w:rsidRPr="00F72149">
          <w:t>.1</w:t>
        </w:r>
        <w:r w:rsidR="0041363B">
          <w:tab/>
        </w:r>
      </w:ins>
      <w:ins w:id="594" w:author="Lindsay Frost" w:date="2019-05-16T16:01:00Z">
        <w:r>
          <w:t>Contact Information and Status</w:t>
        </w:r>
      </w:ins>
      <w:bookmarkEnd w:id="591"/>
      <w:ins w:id="595" w:author="Lindsay Frost" w:date="2019-05-16T15:45:00Z">
        <w:r w:rsidR="0041363B" w:rsidRPr="00F72149">
          <w:t xml:space="preserve"> </w:t>
        </w:r>
      </w:ins>
    </w:p>
    <w:p w14:paraId="20B39FD4" w14:textId="2C8AA4AC" w:rsidR="0041363B" w:rsidRPr="00F72149" w:rsidRDefault="0078406A" w:rsidP="0041363B">
      <w:pPr>
        <w:pStyle w:val="Heading2"/>
        <w:rPr>
          <w:ins w:id="596" w:author="Lindsay Frost" w:date="2019-05-16T15:45:00Z"/>
        </w:rPr>
      </w:pPr>
      <w:bookmarkStart w:id="597" w:name="_Toc8988474"/>
      <w:ins w:id="598" w:author="Lindsay Frost" w:date="2019-05-16T16:01:00Z">
        <w:r>
          <w:t>D</w:t>
        </w:r>
      </w:ins>
      <w:ins w:id="599" w:author="Lindsay Frost" w:date="2019-05-16T15:45:00Z">
        <w:r w:rsidR="0041363B" w:rsidRPr="00F72149">
          <w:t>.1.1</w:t>
        </w:r>
        <w:r w:rsidR="0041363B" w:rsidRPr="00F72149">
          <w:tab/>
        </w:r>
      </w:ins>
      <w:ins w:id="600" w:author="Lindsay Frost" w:date="2019-05-16T16:01:00Z">
        <w:r>
          <w:t>xx</w:t>
        </w:r>
      </w:ins>
      <w:bookmarkEnd w:id="597"/>
    </w:p>
    <w:p w14:paraId="42F6AB68" w14:textId="77777777" w:rsidR="0041363B" w:rsidRDefault="0041363B" w:rsidP="0041363B">
      <w:pPr>
        <w:rPr>
          <w:ins w:id="601" w:author="Lindsay Frost" w:date="2019-05-16T15:46:00Z"/>
        </w:rPr>
      </w:pPr>
      <w:ins w:id="602" w:author="Lindsay Frost" w:date="2019-05-16T15:46:00Z">
        <w:r w:rsidRPr="00A82404">
          <w:rPr>
            <w:highlight w:val="yellow"/>
          </w:rPr>
          <w:t>&lt;&lt;EDITOR NOTE:</w:t>
        </w:r>
        <w:r>
          <w:t xml:space="preserve"> </w:t>
        </w:r>
      </w:ins>
    </w:p>
    <w:p w14:paraId="6065FC7E" w14:textId="77777777" w:rsidR="0041363B" w:rsidRPr="002B12C0" w:rsidRDefault="0041363B" w:rsidP="0041363B">
      <w:pPr>
        <w:pStyle w:val="ListParagraph"/>
        <w:numPr>
          <w:ilvl w:val="0"/>
          <w:numId w:val="41"/>
        </w:numPr>
        <w:rPr>
          <w:ins w:id="603" w:author="Lindsay Frost" w:date="2019-05-16T15:46:00Z"/>
          <w:b/>
        </w:rPr>
      </w:pPr>
      <w:ins w:id="604" w:author="Lindsay Frost" w:date="2019-05-16T15:46:00Z">
        <w:r w:rsidRPr="002B12C0">
          <w:rPr>
            <w:b/>
          </w:rPr>
          <w:t xml:space="preserve">Annex: Organisations </w:t>
        </w:r>
        <w:r>
          <w:rPr>
            <w:b/>
          </w:rPr>
          <w:t>for Consultation</w:t>
        </w:r>
      </w:ins>
    </w:p>
    <w:p w14:paraId="43944703" w14:textId="77777777" w:rsidR="0041363B" w:rsidRDefault="0041363B" w:rsidP="0041363B">
      <w:pPr>
        <w:pStyle w:val="ListParagraph"/>
        <w:numPr>
          <w:ilvl w:val="1"/>
          <w:numId w:val="41"/>
        </w:numPr>
        <w:rPr>
          <w:ins w:id="605" w:author="Lindsay Frost" w:date="2019-05-16T15:46:00Z"/>
        </w:rPr>
      </w:pPr>
      <w:ins w:id="606" w:author="Lindsay Frost" w:date="2019-05-16T15:46:00Z">
        <w:r>
          <w:t>(to be) involved in discussions (with contact point)</w:t>
        </w:r>
        <w:r>
          <w:br/>
          <w:t xml:space="preserve">Note: it is expected to arrange workshops or liaisons </w:t>
        </w:r>
      </w:ins>
    </w:p>
    <w:p w14:paraId="2A7524BE" w14:textId="77777777" w:rsidR="0041363B" w:rsidRDefault="0041363B" w:rsidP="0041363B">
      <w:pPr>
        <w:pStyle w:val="ListParagraph"/>
        <w:numPr>
          <w:ilvl w:val="1"/>
          <w:numId w:val="41"/>
        </w:numPr>
        <w:rPr>
          <w:ins w:id="607" w:author="Lindsay Frost" w:date="2019-05-16T15:46:00Z"/>
        </w:rPr>
      </w:pPr>
      <w:ins w:id="608" w:author="Lindsay Frost" w:date="2019-05-16T15:46:00Z">
        <w:r>
          <w:t>SmartM2M and SAREF team</w:t>
        </w:r>
      </w:ins>
    </w:p>
    <w:p w14:paraId="6B0F6104" w14:textId="77777777" w:rsidR="0041363B" w:rsidRDefault="0041363B" w:rsidP="0041363B">
      <w:pPr>
        <w:pStyle w:val="ListParagraph"/>
        <w:numPr>
          <w:ilvl w:val="1"/>
          <w:numId w:val="41"/>
        </w:numPr>
        <w:rPr>
          <w:ins w:id="609" w:author="Lindsay Frost" w:date="2019-05-16T15:46:00Z"/>
        </w:rPr>
      </w:pPr>
      <w:ins w:id="610" w:author="Lindsay Frost" w:date="2019-05-16T15:46:00Z">
        <w:r>
          <w:t>oneM2M</w:t>
        </w:r>
      </w:ins>
    </w:p>
    <w:p w14:paraId="4809C80B" w14:textId="77777777" w:rsidR="0041363B" w:rsidRDefault="0041363B" w:rsidP="0041363B">
      <w:pPr>
        <w:pStyle w:val="ListParagraph"/>
        <w:numPr>
          <w:ilvl w:val="1"/>
          <w:numId w:val="41"/>
        </w:numPr>
        <w:rPr>
          <w:ins w:id="611" w:author="Lindsay Frost" w:date="2019-05-16T15:46:00Z"/>
        </w:rPr>
      </w:pPr>
      <w:ins w:id="612" w:author="Lindsay Frost" w:date="2019-05-16T15:46:00Z">
        <w:r>
          <w:t>W3C WoT</w:t>
        </w:r>
      </w:ins>
    </w:p>
    <w:p w14:paraId="3A4C35EC" w14:textId="77777777" w:rsidR="0041363B" w:rsidRDefault="0041363B" w:rsidP="0041363B">
      <w:pPr>
        <w:pStyle w:val="ListParagraph"/>
        <w:numPr>
          <w:ilvl w:val="1"/>
          <w:numId w:val="41"/>
        </w:numPr>
        <w:rPr>
          <w:ins w:id="613" w:author="Lindsay Frost" w:date="2019-05-16T15:46:00Z"/>
        </w:rPr>
      </w:pPr>
      <w:ins w:id="614" w:author="Lindsay Frost" w:date="2019-05-16T15:46:00Z">
        <w:r>
          <w:t>ITU-T SG 20</w:t>
        </w:r>
      </w:ins>
    </w:p>
    <w:p w14:paraId="18BD761A" w14:textId="77777777" w:rsidR="0041363B" w:rsidRDefault="0041363B" w:rsidP="0041363B">
      <w:pPr>
        <w:pStyle w:val="ListParagraph"/>
        <w:numPr>
          <w:ilvl w:val="1"/>
          <w:numId w:val="41"/>
        </w:numPr>
        <w:rPr>
          <w:ins w:id="615" w:author="Lindsay Frost" w:date="2019-05-16T15:46:00Z"/>
        </w:rPr>
      </w:pPr>
      <w:ins w:id="616" w:author="Lindsay Frost" w:date="2019-05-16T15:46:00Z">
        <w:r>
          <w:t>xxx</w:t>
        </w:r>
      </w:ins>
    </w:p>
    <w:p w14:paraId="37689558" w14:textId="77777777" w:rsidR="0041363B" w:rsidRDefault="0041363B" w:rsidP="0041363B">
      <w:pPr>
        <w:rPr>
          <w:ins w:id="617" w:author="Lindsay Frost" w:date="2019-05-16T15:46:00Z"/>
        </w:rPr>
      </w:pPr>
      <w:ins w:id="618" w:author="Lindsay Frost" w:date="2019-05-16T15:46:00Z">
        <w:r>
          <w:t xml:space="preserve"> </w:t>
        </w:r>
        <w:r w:rsidRPr="00A82404">
          <w:rPr>
            <w:highlight w:val="yellow"/>
          </w:rPr>
          <w:t>EDITOR NOTE&gt;&gt;</w:t>
        </w:r>
      </w:ins>
    </w:p>
    <w:p w14:paraId="26073FEA" w14:textId="77777777" w:rsidR="0041363B" w:rsidRPr="00F72149" w:rsidRDefault="0041363B" w:rsidP="0041363B">
      <w:pPr>
        <w:rPr>
          <w:ins w:id="619" w:author="Lindsay Frost" w:date="2019-05-16T15:45:00Z"/>
        </w:rPr>
      </w:pPr>
    </w:p>
    <w:p w14:paraId="6344B619" w14:textId="77777777" w:rsidR="0041363B" w:rsidRPr="00F72149" w:rsidRDefault="0041363B" w:rsidP="0041363B">
      <w:pPr>
        <w:rPr>
          <w:ins w:id="620" w:author="Lindsay Frost" w:date="2019-05-16T15:45:00Z"/>
        </w:rPr>
      </w:pPr>
    </w:p>
    <w:p w14:paraId="16FBC520" w14:textId="77777777" w:rsidR="00B03824" w:rsidRDefault="00B03824">
      <w:pPr>
        <w:rPr>
          <w:rFonts w:ascii="Arial" w:hAnsi="Arial"/>
          <w:sz w:val="36"/>
        </w:rPr>
        <w:pPrChange w:id="621" w:author="Lindsay Frost" w:date="2019-05-16T15:44:00Z">
          <w:pPr>
            <w:overflowPunct/>
            <w:autoSpaceDE/>
            <w:autoSpaceDN/>
            <w:adjustRightInd/>
            <w:spacing w:after="0"/>
            <w:textAlignment w:val="auto"/>
          </w:pPr>
        </w:pPrChange>
      </w:pPr>
      <w:r>
        <w:br w:type="page"/>
      </w:r>
    </w:p>
    <w:p w14:paraId="53C615CB" w14:textId="6BBFFC48" w:rsidR="0008247B" w:rsidRDefault="0008247B" w:rsidP="004E6837">
      <w:pPr>
        <w:pStyle w:val="Heading9"/>
      </w:pPr>
      <w:bookmarkStart w:id="622" w:name="_Toc455504153"/>
      <w:bookmarkStart w:id="623" w:name="_Toc481503691"/>
      <w:bookmarkStart w:id="624" w:name="_Toc482690140"/>
      <w:bookmarkStart w:id="625" w:name="_Toc482690617"/>
      <w:bookmarkStart w:id="626" w:name="_Toc482693313"/>
      <w:bookmarkStart w:id="627" w:name="_Toc484176741"/>
      <w:bookmarkStart w:id="628" w:name="_Toc484176764"/>
      <w:bookmarkStart w:id="629" w:name="_Toc484176787"/>
      <w:bookmarkStart w:id="630" w:name="_Toc487530223"/>
      <w:bookmarkStart w:id="631" w:name="_Toc8988475"/>
      <w:r>
        <w:t>Annex</w:t>
      </w:r>
      <w:r w:rsidR="00BD122C">
        <w:t xml:space="preserve"> E</w:t>
      </w:r>
      <w:r>
        <w:t>:</w:t>
      </w:r>
      <w:r>
        <w:br/>
        <w:t>Authors &amp; contributors</w:t>
      </w:r>
      <w:bookmarkEnd w:id="622"/>
      <w:bookmarkEnd w:id="623"/>
      <w:bookmarkEnd w:id="624"/>
      <w:bookmarkEnd w:id="625"/>
      <w:bookmarkEnd w:id="626"/>
      <w:bookmarkEnd w:id="627"/>
      <w:bookmarkEnd w:id="628"/>
      <w:bookmarkEnd w:id="629"/>
      <w:bookmarkEnd w:id="630"/>
      <w:bookmarkEnd w:id="631"/>
    </w:p>
    <w:p w14:paraId="713EFD49" w14:textId="77777777" w:rsidR="0008247B" w:rsidRPr="007855FA" w:rsidRDefault="0008247B" w:rsidP="0008247B">
      <w:pPr>
        <w:widowControl w:val="0"/>
        <w:rPr>
          <w:rStyle w:val="Guidance"/>
          <w:i w:val="0"/>
          <w:color w:val="17365D"/>
        </w:rPr>
      </w:pPr>
      <w:r w:rsidRPr="008A687F">
        <w:t xml:space="preserve">The following people have contributed to </w:t>
      </w:r>
      <w:r w:rsidR="00A13E15">
        <w:t>the present document</w:t>
      </w:r>
      <w:r w:rsidRPr="008A687F">
        <w:rPr>
          <w:rStyle w:val="Guidance"/>
          <w:i w:val="0"/>
          <w:color w:val="17365D"/>
        </w:rPr>
        <w:t>:</w:t>
      </w:r>
    </w:p>
    <w:p w14:paraId="1887D2FB" w14:textId="63FBAFF5" w:rsidR="0008247B" w:rsidRPr="004E6837" w:rsidRDefault="0008247B" w:rsidP="0008247B">
      <w:pPr>
        <w:widowControl w:val="0"/>
        <w:rPr>
          <w:lang w:val="fr-FR" w:eastAsia="en-GB"/>
        </w:rPr>
      </w:pPr>
      <w:r w:rsidRPr="004E6837">
        <w:rPr>
          <w:b/>
          <w:lang w:val="fr-FR" w:eastAsia="en-GB"/>
        </w:rPr>
        <w:t>Rapporteur</w:t>
      </w:r>
      <w:r w:rsidRPr="004E6837">
        <w:rPr>
          <w:lang w:val="fr-FR" w:eastAsia="en-GB"/>
        </w:rPr>
        <w:t>:</w:t>
      </w:r>
      <w:r w:rsidRPr="004E6837">
        <w:rPr>
          <w:lang w:val="fr-FR" w:eastAsia="en-GB"/>
        </w:rPr>
        <w:br/>
      </w:r>
      <w:bookmarkStart w:id="632" w:name="OLE_LINK1"/>
      <w:bookmarkStart w:id="633" w:name="OLE_LINK2"/>
      <w:del w:id="634" w:author="Lindsay Frost" w:date="2019-05-16T16:02:00Z">
        <w:r w:rsidRPr="004E6837" w:rsidDel="00203DAA">
          <w:rPr>
            <w:lang w:val="fr-FR" w:eastAsia="en-GB"/>
          </w:rPr>
          <w:delText>Title, Firstname, Lastname, company</w:delText>
        </w:r>
      </w:del>
      <w:bookmarkEnd w:id="632"/>
      <w:bookmarkEnd w:id="633"/>
      <w:ins w:id="635" w:author="Lindsay Frost" w:date="2019-05-16T16:02:00Z">
        <w:r w:rsidR="00203DAA" w:rsidRPr="004E6837">
          <w:rPr>
            <w:lang w:val="fr-FR" w:eastAsia="en-GB"/>
          </w:rPr>
          <w:t>Lindsay Frost, NEC Laboratories Europe GmbH</w:t>
        </w:r>
      </w:ins>
    </w:p>
    <w:p w14:paraId="2DB5AB98" w14:textId="77777777" w:rsidR="0008247B" w:rsidRPr="00F72149" w:rsidRDefault="0008247B" w:rsidP="00E37792">
      <w:pPr>
        <w:widowControl w:val="0"/>
      </w:pPr>
      <w:r w:rsidRPr="00960ED2">
        <w:rPr>
          <w:b/>
          <w:lang w:eastAsia="en-GB"/>
        </w:rPr>
        <w:t>Other contributors</w:t>
      </w:r>
      <w:r w:rsidRPr="00B25EF8">
        <w:rPr>
          <w:lang w:eastAsia="en-GB"/>
        </w:rPr>
        <w:t>:</w:t>
      </w:r>
      <w:r>
        <w:rPr>
          <w:i/>
          <w:lang w:eastAsia="en-GB"/>
        </w:rPr>
        <w:br/>
      </w:r>
      <w:r w:rsidRPr="007855FA">
        <w:rPr>
          <w:lang w:eastAsia="en-GB"/>
        </w:rPr>
        <w:t>Title, Firstname, Lastname, company</w:t>
      </w:r>
    </w:p>
    <w:p w14:paraId="2E0A2D96" w14:textId="4009EED9" w:rsidR="00463A3A" w:rsidRDefault="00463A3A">
      <w:pPr>
        <w:overflowPunct/>
        <w:autoSpaceDE/>
        <w:autoSpaceDN/>
        <w:adjustRightInd/>
        <w:spacing w:after="0"/>
        <w:textAlignment w:val="auto"/>
      </w:pPr>
    </w:p>
    <w:p w14:paraId="2D84B9D7" w14:textId="076AFA1F" w:rsidR="00B03824" w:rsidRDefault="00B03824">
      <w:pPr>
        <w:overflowPunct/>
        <w:autoSpaceDE/>
        <w:autoSpaceDN/>
        <w:adjustRightInd/>
        <w:spacing w:after="0"/>
        <w:textAlignment w:val="auto"/>
        <w:rPr>
          <w:rFonts w:ascii="Arial" w:hAnsi="Arial"/>
          <w:sz w:val="36"/>
        </w:rPr>
      </w:pPr>
      <w:r>
        <w:br w:type="page"/>
      </w:r>
    </w:p>
    <w:p w14:paraId="57DA3BDB" w14:textId="6821D6D1" w:rsidR="009C2BEA" w:rsidRPr="00F72149" w:rsidRDefault="009C2BEA" w:rsidP="004E6837">
      <w:pPr>
        <w:pStyle w:val="Heading9"/>
      </w:pPr>
      <w:bookmarkStart w:id="636" w:name="_Toc455504154"/>
      <w:bookmarkStart w:id="637" w:name="_Toc481503692"/>
      <w:bookmarkStart w:id="638" w:name="_Toc482690141"/>
      <w:bookmarkStart w:id="639" w:name="_Toc482690618"/>
      <w:bookmarkStart w:id="640" w:name="_Toc482693314"/>
      <w:bookmarkStart w:id="641" w:name="_Toc484176742"/>
      <w:bookmarkStart w:id="642" w:name="_Toc484176765"/>
      <w:bookmarkStart w:id="643" w:name="_Toc484176788"/>
      <w:bookmarkStart w:id="644" w:name="_Toc487530224"/>
      <w:bookmarkStart w:id="645" w:name="_Toc8988476"/>
      <w:r w:rsidRPr="00F72149">
        <w:t>Annex</w:t>
      </w:r>
      <w:r w:rsidR="00BD122C">
        <w:t xml:space="preserve"> F</w:t>
      </w:r>
      <w:r w:rsidRPr="00F72149">
        <w:t>:</w:t>
      </w:r>
      <w:r w:rsidRPr="00F72149">
        <w:br/>
        <w:t>Bibliography</w:t>
      </w:r>
      <w:bookmarkEnd w:id="636"/>
      <w:bookmarkEnd w:id="637"/>
      <w:bookmarkEnd w:id="638"/>
      <w:bookmarkEnd w:id="639"/>
      <w:bookmarkEnd w:id="640"/>
      <w:bookmarkEnd w:id="641"/>
      <w:bookmarkEnd w:id="642"/>
      <w:bookmarkEnd w:id="643"/>
      <w:bookmarkEnd w:id="644"/>
      <w:bookmarkEnd w:id="645"/>
    </w:p>
    <w:p w14:paraId="5BEB6396" w14:textId="77777777" w:rsidR="003F6D18" w:rsidRDefault="003F6D18" w:rsidP="003F6D18">
      <w:pPr>
        <w:rPr>
          <w:rStyle w:val="Guidance"/>
          <w:b/>
        </w:rPr>
      </w:pPr>
    </w:p>
    <w:p w14:paraId="70585212" w14:textId="77777777" w:rsidR="003F6D18" w:rsidRPr="00A154F0" w:rsidRDefault="003F6D18" w:rsidP="003F6D18">
      <w:pPr>
        <w:pStyle w:val="B1"/>
        <w:shd w:val="clear" w:color="auto" w:fill="CCCCCC"/>
      </w:pPr>
      <w:r w:rsidRPr="00A154F0">
        <w:t xml:space="preserve">Use </w:t>
      </w:r>
      <w:r w:rsidRPr="00A154F0">
        <w:rPr>
          <w:b/>
          <w:bCs/>
        </w:rPr>
        <w:t xml:space="preserve">Heading 9 </w:t>
      </w:r>
      <w:r w:rsidRPr="00A154F0">
        <w:t>style for the "Bibliography" annex, see clause 2.13</w:t>
      </w:r>
      <w:r>
        <w:t xml:space="preserve"> of the </w:t>
      </w:r>
      <w:hyperlink r:id="rId14" w:history="1">
        <w:r>
          <w:rPr>
            <w:rStyle w:val="Hyperlink"/>
          </w:rPr>
          <w:t>EDRs</w:t>
        </w:r>
      </w:hyperlink>
      <w:r w:rsidRPr="00A154F0">
        <w:t xml:space="preserve"> for examples.</w:t>
      </w:r>
    </w:p>
    <w:p w14:paraId="075181EA" w14:textId="77777777" w:rsidR="003F6D18" w:rsidRPr="00A154F0" w:rsidRDefault="003F6D18" w:rsidP="003F6D18">
      <w:pPr>
        <w:pStyle w:val="B1"/>
        <w:shd w:val="clear" w:color="auto" w:fill="CCCCCC"/>
      </w:pPr>
      <w:r w:rsidRPr="00A154F0">
        <w:t xml:space="preserve">For the listed material use the </w:t>
      </w:r>
      <w:r w:rsidRPr="00A154F0">
        <w:rPr>
          <w:b/>
        </w:rPr>
        <w:t>Normal</w:t>
      </w:r>
      <w:r w:rsidRPr="00A154F0">
        <w:t xml:space="preserve"> style or bulleted lists (e.g. </w:t>
      </w:r>
      <w:r w:rsidRPr="00A154F0">
        <w:rPr>
          <w:b/>
          <w:bCs/>
        </w:rPr>
        <w:t>B1+</w:t>
      </w:r>
      <w:r w:rsidRPr="00A154F0">
        <w:t>), do not use numbered references.</w:t>
      </w:r>
    </w:p>
    <w:p w14:paraId="5CF1ADC5" w14:textId="77777777" w:rsidR="003F6D18" w:rsidRPr="000D3B33" w:rsidRDefault="003F6D18" w:rsidP="003F6D18">
      <w:pPr>
        <w:keepLines/>
        <w:ind w:left="1702" w:hanging="1418"/>
        <w:rPr>
          <w:rFonts w:ascii="Arial" w:hAnsi="Arial" w:cs="Arial"/>
          <w:i/>
          <w:color w:val="76923C"/>
          <w:sz w:val="18"/>
          <w:szCs w:val="18"/>
        </w:rPr>
      </w:pPr>
      <w:bookmarkStart w:id="646" w:name="_Hlk527036936"/>
      <w:r w:rsidRPr="000D3B33">
        <w:rPr>
          <w:rFonts w:ascii="Arial" w:hAnsi="Arial" w:cs="Arial"/>
          <w:i/>
          <w:color w:val="76923C"/>
          <w:sz w:val="18"/>
          <w:szCs w:val="18"/>
        </w:rPr>
        <w:t>EXAMPLE 1:</w:t>
      </w:r>
    </w:p>
    <w:p w14:paraId="3EA44E82" w14:textId="77777777" w:rsidR="003F6D18" w:rsidRPr="000D3B33" w:rsidRDefault="003F6D18" w:rsidP="003F6D18">
      <w:pPr>
        <w:keepLines/>
        <w:ind w:left="1702" w:hanging="1418"/>
        <w:rPr>
          <w:rFonts w:ascii="Arial" w:hAnsi="Arial" w:cs="Arial"/>
          <w:i/>
          <w:color w:val="76923C"/>
          <w:sz w:val="18"/>
          <w:szCs w:val="18"/>
        </w:rPr>
      </w:pPr>
      <w:r w:rsidRPr="000D3B33">
        <w:rPr>
          <w:rFonts w:ascii="Arial" w:hAnsi="Arial" w:cs="Arial"/>
          <w:i/>
          <w:color w:val="76923C"/>
          <w:sz w:val="18"/>
          <w:szCs w:val="18"/>
        </w:rPr>
        <w:t>&lt;</w:t>
      </w:r>
      <w:r w:rsidRPr="000D3B33">
        <w:t>Publication</w:t>
      </w:r>
      <w:r w:rsidRPr="000D3B33">
        <w:rPr>
          <w:rFonts w:ascii="Arial" w:hAnsi="Arial" w:cs="Arial"/>
          <w:i/>
          <w:color w:val="76923C"/>
          <w:sz w:val="18"/>
          <w:szCs w:val="18"/>
        </w:rPr>
        <w:t>&gt;</w:t>
      </w:r>
      <w:r w:rsidRPr="000D3B33">
        <w:t>:</w:t>
      </w:r>
      <w:r w:rsidRPr="000D3B33">
        <w:rPr>
          <w:rFonts w:ascii="Arial" w:hAnsi="Arial" w:cs="Arial"/>
          <w:i/>
          <w:color w:val="76923C"/>
          <w:sz w:val="18"/>
          <w:szCs w:val="18"/>
        </w:rPr>
        <w:t xml:space="preserve"> </w:t>
      </w:r>
      <w:r w:rsidRPr="000D3B33">
        <w:t>"</w:t>
      </w:r>
      <w:r w:rsidRPr="000D3B33">
        <w:rPr>
          <w:rFonts w:ascii="Arial" w:hAnsi="Arial" w:cs="Arial"/>
          <w:i/>
          <w:color w:val="76923C"/>
          <w:sz w:val="18"/>
          <w:szCs w:val="18"/>
        </w:rPr>
        <w:t>&lt;</w:t>
      </w:r>
      <w:r w:rsidRPr="000D3B33">
        <w:t>Title</w:t>
      </w:r>
      <w:r w:rsidRPr="000D3B33">
        <w:rPr>
          <w:rFonts w:ascii="Arial" w:hAnsi="Arial" w:cs="Arial"/>
          <w:i/>
          <w:color w:val="76923C"/>
          <w:sz w:val="18"/>
          <w:szCs w:val="18"/>
        </w:rPr>
        <w:t>&gt;".&lt;</w:t>
      </w:r>
      <w:r w:rsidRPr="000D3B33">
        <w:t>Edition</w:t>
      </w:r>
      <w:r w:rsidRPr="000D3B33">
        <w:rPr>
          <w:rFonts w:ascii="Arial" w:hAnsi="Arial" w:cs="Arial"/>
          <w:i/>
          <w:color w:val="76923C"/>
          <w:sz w:val="18"/>
          <w:szCs w:val="18"/>
        </w:rPr>
        <w:t>&gt;</w:t>
      </w:r>
      <w:r w:rsidRPr="000D3B33">
        <w:t>.</w:t>
      </w:r>
      <w:r w:rsidRPr="000D3B33">
        <w:rPr>
          <w:rFonts w:ascii="Arial" w:hAnsi="Arial" w:cs="Arial"/>
          <w:i/>
          <w:color w:val="76923C"/>
          <w:sz w:val="18"/>
          <w:szCs w:val="18"/>
        </w:rPr>
        <w:t xml:space="preserve"> &lt;</w:t>
      </w:r>
      <w:r w:rsidRPr="000D3B33">
        <w:t>Year</w:t>
      </w:r>
      <w:r w:rsidRPr="000D3B33">
        <w:rPr>
          <w:rFonts w:ascii="Arial" w:hAnsi="Arial" w:cs="Arial"/>
          <w:i/>
          <w:color w:val="76923C"/>
          <w:sz w:val="18"/>
          <w:szCs w:val="18"/>
        </w:rPr>
        <w:t>&gt;</w:t>
      </w:r>
      <w:r w:rsidRPr="000D3B33">
        <w:t>,</w:t>
      </w:r>
      <w:r w:rsidRPr="000D3B33">
        <w:rPr>
          <w:rFonts w:ascii="Arial" w:hAnsi="Arial" w:cs="Arial"/>
          <w:i/>
          <w:color w:val="76923C"/>
          <w:sz w:val="18"/>
          <w:szCs w:val="18"/>
        </w:rPr>
        <w:t xml:space="preserve"> &lt;</w:t>
      </w:r>
      <w:r w:rsidRPr="000D3B33">
        <w:t>Issue designation</w:t>
      </w:r>
      <w:r w:rsidRPr="000D3B33">
        <w:rPr>
          <w:rFonts w:ascii="Arial" w:hAnsi="Arial" w:cs="Arial"/>
          <w:i/>
          <w:color w:val="76923C"/>
          <w:sz w:val="18"/>
          <w:szCs w:val="18"/>
        </w:rPr>
        <w:t>&gt;</w:t>
      </w:r>
      <w:r w:rsidRPr="000D3B33">
        <w:t>,</w:t>
      </w:r>
      <w:r w:rsidRPr="000D3B33">
        <w:rPr>
          <w:rFonts w:ascii="Arial" w:hAnsi="Arial" w:cs="Arial"/>
          <w:i/>
          <w:color w:val="76923C"/>
          <w:sz w:val="18"/>
          <w:szCs w:val="18"/>
        </w:rPr>
        <w:t xml:space="preserve"> &lt;</w:t>
      </w:r>
      <w:r w:rsidRPr="000D3B33">
        <w:t>Page location</w:t>
      </w:r>
      <w:r w:rsidRPr="000D3B33">
        <w:rPr>
          <w:rFonts w:ascii="Arial" w:hAnsi="Arial" w:cs="Arial"/>
          <w:i/>
          <w:color w:val="76923C"/>
          <w:sz w:val="18"/>
          <w:szCs w:val="18"/>
        </w:rPr>
        <w:t>&gt;</w:t>
      </w:r>
      <w:r w:rsidRPr="000D3B33">
        <w:t>.</w:t>
      </w:r>
      <w:r w:rsidRPr="000D3B33">
        <w:rPr>
          <w:rFonts w:ascii="Arial" w:hAnsi="Arial" w:cs="Arial"/>
          <w:i/>
          <w:color w:val="76923C"/>
          <w:sz w:val="18"/>
          <w:szCs w:val="18"/>
        </w:rPr>
        <w:t xml:space="preserve"> (style Normal)</w:t>
      </w:r>
    </w:p>
    <w:p w14:paraId="4064B94D" w14:textId="77777777" w:rsidR="003F6D18" w:rsidRPr="000D3B33" w:rsidRDefault="003F6D18" w:rsidP="003F6D18">
      <w:pPr>
        <w:keepLines/>
        <w:ind w:left="1702" w:hanging="1418"/>
        <w:rPr>
          <w:rFonts w:ascii="Arial" w:hAnsi="Arial"/>
          <w:i/>
          <w:color w:val="76923C"/>
          <w:sz w:val="18"/>
          <w:szCs w:val="18"/>
        </w:rPr>
      </w:pPr>
      <w:r w:rsidRPr="000D3B33">
        <w:t xml:space="preserve">WEAVER, William. "Command performances". December 1985, vol. 42, n° 12, p. 126-133). </w:t>
      </w:r>
      <w:r w:rsidRPr="000D3B33">
        <w:rPr>
          <w:rFonts w:ascii="Arial" w:hAnsi="Arial"/>
          <w:i/>
          <w:color w:val="76923C"/>
          <w:sz w:val="18"/>
          <w:szCs w:val="18"/>
        </w:rPr>
        <w:t>(style Normal)</w:t>
      </w:r>
    </w:p>
    <w:p w14:paraId="7325A446" w14:textId="77777777" w:rsidR="003F6D18" w:rsidRPr="000D3B33" w:rsidRDefault="003F6D18" w:rsidP="003F6D18">
      <w:pPr>
        <w:keepLines/>
        <w:ind w:left="1702" w:hanging="1418"/>
        <w:rPr>
          <w:rFonts w:ascii="Arial" w:hAnsi="Arial" w:cs="Arial"/>
          <w:i/>
          <w:color w:val="76923C"/>
          <w:sz w:val="18"/>
          <w:szCs w:val="18"/>
        </w:rPr>
      </w:pPr>
      <w:r w:rsidRPr="000D3B33">
        <w:rPr>
          <w:rFonts w:ascii="Arial" w:hAnsi="Arial" w:cs="Arial"/>
          <w:i/>
          <w:color w:val="76923C"/>
          <w:sz w:val="18"/>
          <w:szCs w:val="18"/>
        </w:rPr>
        <w:t>EXAMPLE 2:</w:t>
      </w:r>
    </w:p>
    <w:p w14:paraId="061C0174" w14:textId="77777777" w:rsidR="003F6D18" w:rsidRDefault="003F6D18" w:rsidP="003F6D18">
      <w:pPr>
        <w:pStyle w:val="B1"/>
        <w:tabs>
          <w:tab w:val="center" w:pos="4819"/>
        </w:tabs>
      </w:pPr>
      <w:r w:rsidRPr="000D3B33">
        <w:t xml:space="preserve">&lt;Publication&gt;: "&lt;Title&gt;". </w:t>
      </w:r>
      <w:r w:rsidRPr="00601F29">
        <w:rPr>
          <w:rFonts w:ascii="Arial" w:hAnsi="Arial"/>
          <w:i/>
          <w:color w:val="76923C"/>
          <w:sz w:val="18"/>
          <w:szCs w:val="18"/>
        </w:rPr>
        <w:t>(style B1+)</w:t>
      </w:r>
    </w:p>
    <w:p w14:paraId="7B706188" w14:textId="77777777" w:rsidR="003F6D18" w:rsidRPr="00F72149" w:rsidRDefault="003F6D18" w:rsidP="003F6D18">
      <w:pPr>
        <w:pStyle w:val="B1"/>
      </w:pPr>
      <w:r w:rsidRPr="000D3B33">
        <w:t xml:space="preserve">ETSI EN 300 066: "ElectroMagnetic Compatibility and Radio Spectrum Matters (ERM); Float-free maritime satellite Emergency Position Indicating Radio Beacons (EPIRBs) operating in the 406,0 MHz to 406,1 MHz frequency band; Technical characteristics and methods of measurement". </w:t>
      </w:r>
      <w:r w:rsidRPr="00F34219">
        <w:rPr>
          <w:rFonts w:ascii="Arial" w:hAnsi="Arial"/>
          <w:i/>
          <w:color w:val="76923C"/>
          <w:sz w:val="18"/>
          <w:szCs w:val="18"/>
        </w:rPr>
        <w:t>(style B1+)</w:t>
      </w:r>
      <w:bookmarkEnd w:id="646"/>
    </w:p>
    <w:p w14:paraId="5E6FB310" w14:textId="77777777" w:rsidR="00B03824" w:rsidRDefault="00B03824">
      <w:pPr>
        <w:overflowPunct/>
        <w:autoSpaceDE/>
        <w:autoSpaceDN/>
        <w:adjustRightInd/>
        <w:spacing w:after="0"/>
        <w:textAlignment w:val="auto"/>
        <w:rPr>
          <w:rFonts w:ascii="Arial" w:hAnsi="Arial"/>
          <w:sz w:val="36"/>
        </w:rPr>
      </w:pPr>
      <w:r>
        <w:br w:type="page"/>
      </w:r>
    </w:p>
    <w:p w14:paraId="7E355050" w14:textId="0F3533A9" w:rsidR="009C2BEA" w:rsidRPr="00E9496A" w:rsidRDefault="009C2BEA" w:rsidP="004E6837">
      <w:pPr>
        <w:pStyle w:val="Heading9"/>
      </w:pPr>
      <w:bookmarkStart w:id="647" w:name="_Toc455504155"/>
      <w:bookmarkStart w:id="648" w:name="_Toc481503693"/>
      <w:bookmarkStart w:id="649" w:name="_Toc482690142"/>
      <w:bookmarkStart w:id="650" w:name="_Toc482690619"/>
      <w:bookmarkStart w:id="651" w:name="_Toc482693315"/>
      <w:bookmarkStart w:id="652" w:name="_Toc484176743"/>
      <w:bookmarkStart w:id="653" w:name="_Toc484176766"/>
      <w:bookmarkStart w:id="654" w:name="_Toc484176789"/>
      <w:bookmarkStart w:id="655" w:name="_Toc487530225"/>
      <w:bookmarkStart w:id="656" w:name="_Toc8988477"/>
      <w:r w:rsidRPr="00F72149">
        <w:t>Annex</w:t>
      </w:r>
      <w:r w:rsidR="00C736F3">
        <w:t xml:space="preserve"> </w:t>
      </w:r>
      <w:r w:rsidR="00BD122C">
        <w:t>G</w:t>
      </w:r>
      <w:r w:rsidRPr="00F72149">
        <w:t>:</w:t>
      </w:r>
      <w:r w:rsidRPr="00F72149">
        <w:br/>
        <w:t>Change History</w:t>
      </w:r>
      <w:bookmarkEnd w:id="647"/>
      <w:bookmarkEnd w:id="648"/>
      <w:bookmarkEnd w:id="649"/>
      <w:bookmarkEnd w:id="650"/>
      <w:bookmarkEnd w:id="651"/>
      <w:bookmarkEnd w:id="652"/>
      <w:bookmarkEnd w:id="653"/>
      <w:bookmarkEnd w:id="654"/>
      <w:bookmarkEnd w:id="655"/>
      <w:bookmarkEnd w:id="65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9C2BEA" w:rsidRPr="00F72149" w14:paraId="2EF31E88" w14:textId="77777777" w:rsidTr="009C2BEA">
        <w:trPr>
          <w:tblHeader/>
          <w:jc w:val="center"/>
        </w:trPr>
        <w:tc>
          <w:tcPr>
            <w:tcW w:w="1566" w:type="dxa"/>
            <w:shd w:val="pct10" w:color="auto" w:fill="auto"/>
            <w:vAlign w:val="center"/>
          </w:tcPr>
          <w:p w14:paraId="5E5715A8" w14:textId="77777777" w:rsidR="009C2BEA" w:rsidRPr="00F72149" w:rsidRDefault="009C2BEA" w:rsidP="009C2BEA">
            <w:pPr>
              <w:pStyle w:val="TAH"/>
            </w:pPr>
            <w:r w:rsidRPr="00F72149">
              <w:t>Date</w:t>
            </w:r>
          </w:p>
        </w:tc>
        <w:tc>
          <w:tcPr>
            <w:tcW w:w="810" w:type="dxa"/>
            <w:shd w:val="pct10" w:color="auto" w:fill="auto"/>
            <w:vAlign w:val="center"/>
          </w:tcPr>
          <w:p w14:paraId="4DE6ACF7" w14:textId="77777777" w:rsidR="009C2BEA" w:rsidRPr="00F72149" w:rsidRDefault="009C2BEA" w:rsidP="009C2BEA">
            <w:pPr>
              <w:pStyle w:val="TAH"/>
            </w:pPr>
            <w:r w:rsidRPr="00F72149">
              <w:t>Version</w:t>
            </w:r>
          </w:p>
        </w:tc>
        <w:tc>
          <w:tcPr>
            <w:tcW w:w="7194" w:type="dxa"/>
            <w:shd w:val="pct10" w:color="auto" w:fill="auto"/>
            <w:vAlign w:val="center"/>
          </w:tcPr>
          <w:p w14:paraId="25865EE4" w14:textId="77777777" w:rsidR="009C2BEA" w:rsidRPr="00F72149" w:rsidRDefault="009C2BEA" w:rsidP="009C2BEA">
            <w:pPr>
              <w:pStyle w:val="TAH"/>
            </w:pPr>
            <w:r w:rsidRPr="00F72149">
              <w:t>Information about changes</w:t>
            </w:r>
          </w:p>
        </w:tc>
      </w:tr>
      <w:tr w:rsidR="00D1090E" w:rsidRPr="00F72149" w14:paraId="4C1CA787" w14:textId="77777777" w:rsidTr="009C2BEA">
        <w:trPr>
          <w:jc w:val="center"/>
        </w:trPr>
        <w:tc>
          <w:tcPr>
            <w:tcW w:w="1566" w:type="dxa"/>
            <w:vAlign w:val="center"/>
          </w:tcPr>
          <w:p w14:paraId="3FE708BE" w14:textId="77777777" w:rsidR="00D1090E" w:rsidRPr="00F72149" w:rsidRDefault="00D1090E" w:rsidP="00D1090E">
            <w:pPr>
              <w:pStyle w:val="TAL"/>
            </w:pPr>
            <w:r>
              <w:t>&lt;Month year&gt;</w:t>
            </w:r>
          </w:p>
        </w:tc>
        <w:tc>
          <w:tcPr>
            <w:tcW w:w="810" w:type="dxa"/>
            <w:vAlign w:val="center"/>
          </w:tcPr>
          <w:p w14:paraId="1D4749DA" w14:textId="77777777" w:rsidR="00D1090E" w:rsidRPr="00F72149" w:rsidRDefault="00D1090E" w:rsidP="00D1090E">
            <w:pPr>
              <w:pStyle w:val="TAC"/>
            </w:pPr>
            <w:r>
              <w:t>&lt;#&gt;</w:t>
            </w:r>
          </w:p>
        </w:tc>
        <w:tc>
          <w:tcPr>
            <w:tcW w:w="7194" w:type="dxa"/>
            <w:vAlign w:val="center"/>
          </w:tcPr>
          <w:p w14:paraId="52E8E817" w14:textId="77777777" w:rsidR="00D1090E" w:rsidRPr="00F72149" w:rsidRDefault="00D1090E" w:rsidP="00D1090E">
            <w:pPr>
              <w:pStyle w:val="TAL"/>
            </w:pPr>
            <w:r>
              <w:t>&lt;Changes made are listed in this cell&gt;</w:t>
            </w:r>
          </w:p>
        </w:tc>
      </w:tr>
      <w:tr w:rsidR="00D1090E" w:rsidRPr="00F72149" w14:paraId="40A28DB9" w14:textId="77777777" w:rsidTr="009C2BEA">
        <w:trPr>
          <w:jc w:val="center"/>
        </w:trPr>
        <w:tc>
          <w:tcPr>
            <w:tcW w:w="1566" w:type="dxa"/>
            <w:vAlign w:val="center"/>
          </w:tcPr>
          <w:p w14:paraId="0253B279" w14:textId="77777777" w:rsidR="00D1090E" w:rsidRPr="00F72149" w:rsidRDefault="00D1090E" w:rsidP="00D1090E">
            <w:pPr>
              <w:pStyle w:val="TAL"/>
            </w:pPr>
          </w:p>
        </w:tc>
        <w:tc>
          <w:tcPr>
            <w:tcW w:w="810" w:type="dxa"/>
            <w:vAlign w:val="center"/>
          </w:tcPr>
          <w:p w14:paraId="5FF289EC" w14:textId="77777777" w:rsidR="00D1090E" w:rsidRPr="00F72149" w:rsidRDefault="00D1090E" w:rsidP="00D1090E">
            <w:pPr>
              <w:pStyle w:val="TAC"/>
            </w:pPr>
          </w:p>
        </w:tc>
        <w:tc>
          <w:tcPr>
            <w:tcW w:w="7194" w:type="dxa"/>
            <w:vAlign w:val="center"/>
          </w:tcPr>
          <w:p w14:paraId="76A204E4" w14:textId="77777777" w:rsidR="00D1090E" w:rsidRPr="00F72149" w:rsidRDefault="00D1090E" w:rsidP="00D1090E">
            <w:pPr>
              <w:pStyle w:val="TAL"/>
            </w:pPr>
          </w:p>
        </w:tc>
      </w:tr>
      <w:tr w:rsidR="00B5718C" w:rsidRPr="00F72149" w14:paraId="7CF20610" w14:textId="77777777" w:rsidTr="009C2BEA">
        <w:trPr>
          <w:jc w:val="center"/>
        </w:trPr>
        <w:tc>
          <w:tcPr>
            <w:tcW w:w="1566" w:type="dxa"/>
            <w:vAlign w:val="center"/>
          </w:tcPr>
          <w:p w14:paraId="3723C574" w14:textId="77777777" w:rsidR="00B5718C" w:rsidRPr="00F72149" w:rsidRDefault="00B5718C" w:rsidP="00D1090E">
            <w:pPr>
              <w:pStyle w:val="TAL"/>
            </w:pPr>
          </w:p>
        </w:tc>
        <w:tc>
          <w:tcPr>
            <w:tcW w:w="810" w:type="dxa"/>
            <w:vAlign w:val="center"/>
          </w:tcPr>
          <w:p w14:paraId="725AC569" w14:textId="77777777" w:rsidR="00B5718C" w:rsidRPr="00F72149" w:rsidRDefault="00B5718C" w:rsidP="00D1090E">
            <w:pPr>
              <w:pStyle w:val="TAC"/>
            </w:pPr>
          </w:p>
        </w:tc>
        <w:tc>
          <w:tcPr>
            <w:tcW w:w="7194" w:type="dxa"/>
            <w:vAlign w:val="center"/>
          </w:tcPr>
          <w:p w14:paraId="1F5437EB" w14:textId="77777777" w:rsidR="00B5718C" w:rsidRPr="00F72149" w:rsidRDefault="00B5718C" w:rsidP="00D1090E">
            <w:pPr>
              <w:pStyle w:val="TAL"/>
            </w:pPr>
          </w:p>
        </w:tc>
      </w:tr>
      <w:tr w:rsidR="00D1090E" w:rsidRPr="00F72149" w14:paraId="1717E479" w14:textId="77777777" w:rsidTr="009C2BEA">
        <w:trPr>
          <w:jc w:val="center"/>
        </w:trPr>
        <w:tc>
          <w:tcPr>
            <w:tcW w:w="1566" w:type="dxa"/>
            <w:vAlign w:val="center"/>
          </w:tcPr>
          <w:p w14:paraId="6BDF8FE4" w14:textId="77777777" w:rsidR="00D1090E" w:rsidRPr="00F72149" w:rsidRDefault="00D1090E" w:rsidP="00D1090E">
            <w:pPr>
              <w:pStyle w:val="TAL"/>
            </w:pPr>
          </w:p>
        </w:tc>
        <w:tc>
          <w:tcPr>
            <w:tcW w:w="810" w:type="dxa"/>
            <w:vAlign w:val="center"/>
          </w:tcPr>
          <w:p w14:paraId="7AA0163C" w14:textId="77777777" w:rsidR="00D1090E" w:rsidRPr="00F72149" w:rsidRDefault="00D1090E" w:rsidP="00D1090E">
            <w:pPr>
              <w:pStyle w:val="TAC"/>
            </w:pPr>
          </w:p>
        </w:tc>
        <w:tc>
          <w:tcPr>
            <w:tcW w:w="7194" w:type="dxa"/>
            <w:vAlign w:val="center"/>
          </w:tcPr>
          <w:p w14:paraId="6A81F81A" w14:textId="77777777" w:rsidR="00D1090E" w:rsidRPr="00F72149" w:rsidRDefault="00D1090E" w:rsidP="00D1090E">
            <w:pPr>
              <w:pStyle w:val="TAL"/>
            </w:pPr>
          </w:p>
        </w:tc>
      </w:tr>
    </w:tbl>
    <w:p w14:paraId="0AA4C66F" w14:textId="77777777" w:rsidR="009C2BEA" w:rsidRPr="00E9496A" w:rsidRDefault="009C2BEA" w:rsidP="009C2BEA">
      <w:pPr>
        <w:spacing w:before="120" w:after="0"/>
        <w:rPr>
          <w:rStyle w:val="Guidance"/>
          <w:i w:val="0"/>
          <w:color w:val="auto"/>
        </w:rPr>
      </w:pPr>
    </w:p>
    <w:p w14:paraId="6E5D46F2" w14:textId="77777777" w:rsidR="00B03824" w:rsidRDefault="00B03824">
      <w:pPr>
        <w:overflowPunct/>
        <w:autoSpaceDE/>
        <w:autoSpaceDN/>
        <w:adjustRightInd/>
        <w:spacing w:after="0"/>
        <w:textAlignment w:val="auto"/>
        <w:rPr>
          <w:rFonts w:ascii="Arial" w:hAnsi="Arial"/>
          <w:sz w:val="36"/>
        </w:rPr>
      </w:pPr>
      <w:r>
        <w:br w:type="page"/>
      </w:r>
    </w:p>
    <w:p w14:paraId="0B779BB7" w14:textId="77777777" w:rsidR="00E2571F" w:rsidRPr="00E9496A" w:rsidRDefault="00D626BF" w:rsidP="00E9496A">
      <w:pPr>
        <w:pStyle w:val="Heading1"/>
        <w:rPr>
          <w:rStyle w:val="Guidance"/>
          <w:rFonts w:cs="Times New Roman"/>
          <w:i w:val="0"/>
          <w:color w:val="auto"/>
          <w:sz w:val="36"/>
          <w:szCs w:val="20"/>
          <w:lang w:eastAsia="en-US"/>
        </w:rPr>
      </w:pPr>
      <w:bookmarkStart w:id="657" w:name="_Toc455504156"/>
      <w:bookmarkStart w:id="658" w:name="_Toc481503694"/>
      <w:bookmarkStart w:id="659" w:name="_Toc482690143"/>
      <w:bookmarkStart w:id="660" w:name="_Toc482690620"/>
      <w:bookmarkStart w:id="661" w:name="_Toc482693316"/>
      <w:bookmarkStart w:id="662" w:name="_Toc484176744"/>
      <w:bookmarkStart w:id="663" w:name="_Toc484176767"/>
      <w:bookmarkStart w:id="664" w:name="_Toc484176790"/>
      <w:bookmarkStart w:id="665" w:name="_Toc487530226"/>
      <w:bookmarkStart w:id="666" w:name="_Toc8988478"/>
      <w:r w:rsidRPr="00F72149">
        <w:t>History</w:t>
      </w:r>
      <w:bookmarkEnd w:id="657"/>
      <w:bookmarkEnd w:id="658"/>
      <w:bookmarkEnd w:id="659"/>
      <w:bookmarkEnd w:id="660"/>
      <w:bookmarkEnd w:id="661"/>
      <w:bookmarkEnd w:id="662"/>
      <w:bookmarkEnd w:id="663"/>
      <w:bookmarkEnd w:id="664"/>
      <w:bookmarkEnd w:id="665"/>
      <w:bookmarkEnd w:id="666"/>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D626BF" w:rsidRPr="00F72149" w14:paraId="6373DF1E"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69D813E" w14:textId="77777777" w:rsidR="00D626BF" w:rsidRPr="00F72149" w:rsidRDefault="00D626BF">
            <w:pPr>
              <w:spacing w:before="60" w:after="60"/>
              <w:jc w:val="center"/>
              <w:rPr>
                <w:b/>
                <w:sz w:val="24"/>
              </w:rPr>
            </w:pPr>
            <w:r w:rsidRPr="00F72149">
              <w:rPr>
                <w:b/>
                <w:sz w:val="24"/>
              </w:rPr>
              <w:t>Document history</w:t>
            </w:r>
          </w:p>
        </w:tc>
      </w:tr>
      <w:tr w:rsidR="00D626BF" w:rsidRPr="00F72149" w14:paraId="3B955EFE"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6F43798E" w14:textId="77777777" w:rsidR="00D626BF" w:rsidRPr="00F72149" w:rsidRDefault="00D626BF">
            <w:pPr>
              <w:pStyle w:val="FP"/>
              <w:spacing w:before="80" w:after="80"/>
              <w:ind w:left="57"/>
            </w:pPr>
            <w:r w:rsidRPr="00F72149">
              <w:t>&lt;Version&gt;</w:t>
            </w:r>
          </w:p>
        </w:tc>
        <w:tc>
          <w:tcPr>
            <w:tcW w:w="1588" w:type="dxa"/>
            <w:tcBorders>
              <w:top w:val="single" w:sz="6" w:space="0" w:color="auto"/>
              <w:left w:val="single" w:sz="6" w:space="0" w:color="auto"/>
              <w:bottom w:val="single" w:sz="6" w:space="0" w:color="auto"/>
              <w:right w:val="single" w:sz="6" w:space="0" w:color="auto"/>
            </w:tcBorders>
          </w:tcPr>
          <w:p w14:paraId="0A9B3FDD" w14:textId="77777777" w:rsidR="00D626BF" w:rsidRPr="00F72149" w:rsidRDefault="00D626BF">
            <w:pPr>
              <w:pStyle w:val="FP"/>
              <w:spacing w:before="80" w:after="80"/>
              <w:ind w:left="57"/>
            </w:pPr>
            <w:r w:rsidRPr="00F72149">
              <w:t>&lt;Date&gt;</w:t>
            </w:r>
          </w:p>
        </w:tc>
        <w:tc>
          <w:tcPr>
            <w:tcW w:w="6804" w:type="dxa"/>
            <w:tcBorders>
              <w:top w:val="single" w:sz="6" w:space="0" w:color="auto"/>
              <w:bottom w:val="single" w:sz="6" w:space="0" w:color="auto"/>
              <w:right w:val="single" w:sz="6" w:space="0" w:color="auto"/>
            </w:tcBorders>
          </w:tcPr>
          <w:p w14:paraId="00EDBDC2" w14:textId="77777777" w:rsidR="00D626BF" w:rsidRPr="00F72149" w:rsidRDefault="00D626BF">
            <w:pPr>
              <w:pStyle w:val="FP"/>
              <w:tabs>
                <w:tab w:val="left" w:pos="3261"/>
                <w:tab w:val="left" w:pos="4395"/>
              </w:tabs>
              <w:spacing w:before="80" w:after="80"/>
              <w:ind w:left="57"/>
            </w:pPr>
            <w:r w:rsidRPr="00F72149">
              <w:t>&lt;Milestone&gt;</w:t>
            </w:r>
          </w:p>
        </w:tc>
      </w:tr>
      <w:tr w:rsidR="00D626BF" w:rsidRPr="00F72149" w14:paraId="01BD0773"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6C6A13DC" w14:textId="77777777" w:rsidR="00D626BF" w:rsidRPr="00F72149" w:rsidRDefault="00440AB6">
            <w:pPr>
              <w:pStyle w:val="FP"/>
              <w:spacing w:before="80" w:after="80"/>
              <w:ind w:left="57"/>
            </w:pPr>
            <w:bookmarkStart w:id="667" w:name="H_Pub" w:colFirst="2" w:colLast="2"/>
            <w:ins w:id="668" w:author="Lindsay Frost" w:date="2019-05-16T15:23:00Z">
              <w:r>
                <w:t>0.0.1</w:t>
              </w:r>
            </w:ins>
          </w:p>
        </w:tc>
        <w:tc>
          <w:tcPr>
            <w:tcW w:w="1588" w:type="dxa"/>
            <w:tcBorders>
              <w:top w:val="single" w:sz="6" w:space="0" w:color="auto"/>
              <w:left w:val="single" w:sz="6" w:space="0" w:color="auto"/>
              <w:bottom w:val="single" w:sz="6" w:space="0" w:color="auto"/>
              <w:right w:val="single" w:sz="6" w:space="0" w:color="auto"/>
            </w:tcBorders>
          </w:tcPr>
          <w:p w14:paraId="3C88BF35" w14:textId="77777777" w:rsidR="00D626BF" w:rsidRPr="00F72149" w:rsidRDefault="00440AB6">
            <w:pPr>
              <w:pStyle w:val="FP"/>
              <w:spacing w:before="80" w:after="80"/>
              <w:ind w:left="57"/>
            </w:pPr>
            <w:ins w:id="669" w:author="Lindsay Frost" w:date="2019-05-16T15:23:00Z">
              <w:r>
                <w:t>16.05.2019</w:t>
              </w:r>
            </w:ins>
          </w:p>
        </w:tc>
        <w:tc>
          <w:tcPr>
            <w:tcW w:w="6804" w:type="dxa"/>
            <w:tcBorders>
              <w:top w:val="single" w:sz="6" w:space="0" w:color="auto"/>
              <w:bottom w:val="single" w:sz="6" w:space="0" w:color="auto"/>
              <w:right w:val="single" w:sz="6" w:space="0" w:color="auto"/>
            </w:tcBorders>
          </w:tcPr>
          <w:p w14:paraId="651C1776" w14:textId="77777777" w:rsidR="00D626BF" w:rsidRPr="00F72149" w:rsidRDefault="00440AB6">
            <w:pPr>
              <w:pStyle w:val="FP"/>
              <w:tabs>
                <w:tab w:val="left" w:pos="3261"/>
                <w:tab w:val="left" w:pos="4395"/>
              </w:tabs>
              <w:spacing w:before="80" w:after="80"/>
              <w:ind w:left="57"/>
            </w:pPr>
            <w:ins w:id="670" w:author="Lindsay Frost" w:date="2019-05-16T15:23:00Z">
              <w:r>
                <w:t xml:space="preserve">Rapporteur Lindsay Frost inserted the ToC as agreed on: </w:t>
              </w:r>
            </w:ins>
          </w:p>
        </w:tc>
      </w:tr>
      <w:tr w:rsidR="00D626BF" w:rsidRPr="00F72149" w14:paraId="316BCBC7"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4BD38ABD" w14:textId="77777777" w:rsidR="00D626BF" w:rsidRPr="00F72149" w:rsidRDefault="00D626BF">
            <w:pPr>
              <w:pStyle w:val="FP"/>
              <w:spacing w:before="80" w:after="80"/>
              <w:ind w:left="57"/>
            </w:pPr>
            <w:bookmarkStart w:id="671" w:name="H_MAP" w:colFirst="2" w:colLast="2"/>
            <w:bookmarkEnd w:id="667"/>
          </w:p>
        </w:tc>
        <w:tc>
          <w:tcPr>
            <w:tcW w:w="1588" w:type="dxa"/>
            <w:tcBorders>
              <w:top w:val="single" w:sz="6" w:space="0" w:color="auto"/>
              <w:left w:val="single" w:sz="6" w:space="0" w:color="auto"/>
              <w:bottom w:val="single" w:sz="6" w:space="0" w:color="auto"/>
              <w:right w:val="single" w:sz="6" w:space="0" w:color="auto"/>
            </w:tcBorders>
          </w:tcPr>
          <w:p w14:paraId="0D7E44D7" w14:textId="77777777" w:rsidR="00D626BF" w:rsidRPr="00F72149" w:rsidRDefault="00D626BF">
            <w:pPr>
              <w:pStyle w:val="FP"/>
              <w:spacing w:before="80" w:after="80"/>
              <w:ind w:left="57"/>
            </w:pPr>
          </w:p>
        </w:tc>
        <w:tc>
          <w:tcPr>
            <w:tcW w:w="6804" w:type="dxa"/>
            <w:tcBorders>
              <w:top w:val="single" w:sz="6" w:space="0" w:color="auto"/>
              <w:bottom w:val="single" w:sz="6" w:space="0" w:color="auto"/>
              <w:right w:val="single" w:sz="6" w:space="0" w:color="auto"/>
            </w:tcBorders>
          </w:tcPr>
          <w:p w14:paraId="40239DDC" w14:textId="77777777" w:rsidR="00D626BF" w:rsidRPr="00F72149" w:rsidRDefault="00D626BF">
            <w:pPr>
              <w:pStyle w:val="FP"/>
              <w:tabs>
                <w:tab w:val="left" w:pos="3261"/>
                <w:tab w:val="left" w:pos="4395"/>
              </w:tabs>
              <w:spacing w:before="80" w:after="80"/>
              <w:ind w:left="57"/>
            </w:pPr>
          </w:p>
        </w:tc>
      </w:tr>
      <w:tr w:rsidR="00D626BF" w:rsidRPr="00F72149" w14:paraId="329E1B19"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0F755661" w14:textId="77777777" w:rsidR="00D626BF" w:rsidRPr="00F72149" w:rsidRDefault="00D626BF">
            <w:pPr>
              <w:pStyle w:val="FP"/>
              <w:spacing w:before="80" w:after="80"/>
              <w:ind w:left="57"/>
            </w:pPr>
            <w:bookmarkStart w:id="672" w:name="H_UAP" w:colFirst="2" w:colLast="2"/>
            <w:bookmarkEnd w:id="671"/>
          </w:p>
        </w:tc>
        <w:tc>
          <w:tcPr>
            <w:tcW w:w="1588" w:type="dxa"/>
            <w:tcBorders>
              <w:top w:val="single" w:sz="6" w:space="0" w:color="auto"/>
              <w:left w:val="single" w:sz="6" w:space="0" w:color="auto"/>
              <w:bottom w:val="single" w:sz="6" w:space="0" w:color="auto"/>
              <w:right w:val="single" w:sz="6" w:space="0" w:color="auto"/>
            </w:tcBorders>
          </w:tcPr>
          <w:p w14:paraId="237F8CD9" w14:textId="77777777" w:rsidR="00D626BF" w:rsidRPr="00F72149" w:rsidRDefault="00D626BF">
            <w:pPr>
              <w:pStyle w:val="FP"/>
              <w:spacing w:before="80" w:after="80"/>
              <w:ind w:left="57"/>
            </w:pPr>
          </w:p>
        </w:tc>
        <w:tc>
          <w:tcPr>
            <w:tcW w:w="6804" w:type="dxa"/>
            <w:tcBorders>
              <w:top w:val="single" w:sz="6" w:space="0" w:color="auto"/>
              <w:bottom w:val="single" w:sz="6" w:space="0" w:color="auto"/>
              <w:right w:val="single" w:sz="6" w:space="0" w:color="auto"/>
            </w:tcBorders>
          </w:tcPr>
          <w:p w14:paraId="6F4B30DA" w14:textId="77777777" w:rsidR="00D626BF" w:rsidRPr="00F72149" w:rsidRDefault="00D626BF">
            <w:pPr>
              <w:pStyle w:val="FP"/>
              <w:tabs>
                <w:tab w:val="left" w:pos="3261"/>
                <w:tab w:val="left" w:pos="4395"/>
              </w:tabs>
              <w:spacing w:before="80" w:after="80"/>
              <w:ind w:left="57"/>
            </w:pPr>
          </w:p>
        </w:tc>
      </w:tr>
      <w:tr w:rsidR="00D626BF" w:rsidRPr="00F72149" w14:paraId="28FD6971"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76826A51" w14:textId="77777777" w:rsidR="00D626BF" w:rsidRPr="00F72149" w:rsidRDefault="00D626BF">
            <w:pPr>
              <w:pStyle w:val="FP"/>
              <w:spacing w:before="80" w:after="80"/>
              <w:ind w:left="57"/>
            </w:pPr>
            <w:bookmarkStart w:id="673" w:name="H_PE" w:colFirst="2" w:colLast="2"/>
            <w:bookmarkEnd w:id="672"/>
          </w:p>
        </w:tc>
        <w:tc>
          <w:tcPr>
            <w:tcW w:w="1588" w:type="dxa"/>
            <w:tcBorders>
              <w:top w:val="single" w:sz="6" w:space="0" w:color="auto"/>
              <w:left w:val="single" w:sz="6" w:space="0" w:color="auto"/>
              <w:bottom w:val="single" w:sz="6" w:space="0" w:color="auto"/>
              <w:right w:val="single" w:sz="6" w:space="0" w:color="auto"/>
            </w:tcBorders>
          </w:tcPr>
          <w:p w14:paraId="04359646" w14:textId="77777777" w:rsidR="00D626BF" w:rsidRPr="00F72149" w:rsidRDefault="00D626BF">
            <w:pPr>
              <w:pStyle w:val="FP"/>
              <w:spacing w:before="80" w:after="80"/>
              <w:ind w:left="57"/>
            </w:pPr>
          </w:p>
        </w:tc>
        <w:tc>
          <w:tcPr>
            <w:tcW w:w="6804" w:type="dxa"/>
            <w:tcBorders>
              <w:top w:val="single" w:sz="6" w:space="0" w:color="auto"/>
              <w:bottom w:val="single" w:sz="6" w:space="0" w:color="auto"/>
              <w:right w:val="single" w:sz="6" w:space="0" w:color="auto"/>
            </w:tcBorders>
          </w:tcPr>
          <w:p w14:paraId="16D29DD3" w14:textId="77777777" w:rsidR="00D626BF" w:rsidRPr="00F72149" w:rsidRDefault="00D626BF">
            <w:pPr>
              <w:pStyle w:val="FP"/>
              <w:tabs>
                <w:tab w:val="left" w:pos="3261"/>
                <w:tab w:val="left" w:pos="4395"/>
              </w:tabs>
              <w:spacing w:before="80" w:after="80"/>
              <w:ind w:left="57"/>
            </w:pPr>
          </w:p>
        </w:tc>
      </w:tr>
      <w:bookmarkEnd w:id="673"/>
    </w:tbl>
    <w:p w14:paraId="1CC2D9F6" w14:textId="77777777" w:rsidR="00D626BF" w:rsidRPr="00F72149" w:rsidRDefault="00D626BF"/>
    <w:p w14:paraId="7A3077E6" w14:textId="77777777" w:rsidR="00D626BF" w:rsidRPr="00F72149" w:rsidRDefault="00233972" w:rsidP="00233972">
      <w:pPr>
        <w:rPr>
          <w:rFonts w:ascii="Arial" w:hAnsi="Arial" w:cs="Arial"/>
          <w:i/>
          <w:color w:val="76923C"/>
          <w:sz w:val="18"/>
          <w:szCs w:val="18"/>
        </w:rPr>
      </w:pPr>
      <w:r w:rsidRPr="00F72149">
        <w:rPr>
          <w:rFonts w:ascii="Arial" w:hAnsi="Arial" w:cs="Arial"/>
          <w:i/>
          <w:color w:val="76923C"/>
          <w:sz w:val="18"/>
          <w:szCs w:val="18"/>
        </w:rPr>
        <w:t xml:space="preserve">Latest changes made on </w:t>
      </w:r>
      <w:r w:rsidR="00206992">
        <w:rPr>
          <w:rFonts w:ascii="Arial" w:hAnsi="Arial" w:cs="Arial"/>
          <w:i/>
          <w:color w:val="76923C"/>
          <w:sz w:val="18"/>
          <w:szCs w:val="18"/>
        </w:rPr>
        <w:t>2019</w:t>
      </w:r>
      <w:r w:rsidR="007004B5">
        <w:rPr>
          <w:rFonts w:ascii="Arial" w:hAnsi="Arial" w:cs="Arial"/>
          <w:i/>
          <w:color w:val="76923C"/>
          <w:sz w:val="18"/>
          <w:szCs w:val="18"/>
        </w:rPr>
        <w:t>-</w:t>
      </w:r>
      <w:r w:rsidR="00206992">
        <w:rPr>
          <w:rFonts w:ascii="Arial" w:hAnsi="Arial" w:cs="Arial"/>
          <w:i/>
          <w:color w:val="76923C"/>
          <w:sz w:val="18"/>
          <w:szCs w:val="18"/>
        </w:rPr>
        <w:t>01</w:t>
      </w:r>
      <w:r w:rsidR="00F63319">
        <w:rPr>
          <w:rFonts w:ascii="Arial" w:hAnsi="Arial" w:cs="Arial"/>
          <w:i/>
          <w:color w:val="76923C"/>
          <w:sz w:val="18"/>
          <w:szCs w:val="18"/>
        </w:rPr>
        <w:t>-</w:t>
      </w:r>
      <w:r w:rsidR="00206992">
        <w:rPr>
          <w:rFonts w:ascii="Arial" w:hAnsi="Arial" w:cs="Arial"/>
          <w:i/>
          <w:color w:val="76923C"/>
          <w:sz w:val="18"/>
          <w:szCs w:val="18"/>
        </w:rPr>
        <w:t>08</w:t>
      </w:r>
    </w:p>
    <w:sectPr w:rsidR="00D626BF" w:rsidRPr="00F72149" w:rsidSect="00B25EF8">
      <w:headerReference w:type="default" r:id="rId15"/>
      <w:footerReference w:type="default" r:id="rId16"/>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7A74E" w14:textId="77777777" w:rsidR="00821E64" w:rsidRDefault="00821E64">
      <w:r>
        <w:separator/>
      </w:r>
    </w:p>
  </w:endnote>
  <w:endnote w:type="continuationSeparator" w:id="0">
    <w:p w14:paraId="34FF1FC3" w14:textId="77777777" w:rsidR="00821E64" w:rsidRDefault="0082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FDE9A" w14:textId="77777777" w:rsidR="00B0119C" w:rsidRDefault="00B0119C">
    <w:pPr>
      <w:pStyle w:val="Footer"/>
    </w:pPr>
  </w:p>
  <w:p w14:paraId="769B7B34" w14:textId="77777777" w:rsidR="00B0119C" w:rsidRDefault="00B01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042F3" w14:textId="77777777" w:rsidR="00B0119C" w:rsidRDefault="00B0119C">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1F66E" w14:textId="77777777" w:rsidR="00821E64" w:rsidRDefault="00821E64">
      <w:r>
        <w:separator/>
      </w:r>
    </w:p>
  </w:footnote>
  <w:footnote w:type="continuationSeparator" w:id="0">
    <w:p w14:paraId="49228DED" w14:textId="77777777" w:rsidR="00821E64" w:rsidRDefault="0082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AF28D" w14:textId="77777777" w:rsidR="00B0119C" w:rsidRDefault="00B0119C">
    <w:pPr>
      <w:pStyle w:val="Header"/>
    </w:pPr>
    <w:r>
      <w:rPr>
        <w:lang w:eastAsia="en-GB"/>
      </w:rPr>
      <w:drawing>
        <wp:anchor distT="0" distB="0" distL="114300" distR="114300" simplePos="0" relativeHeight="251657728" behindDoc="1" locked="0" layoutInCell="1" allowOverlap="1" wp14:anchorId="0DBEF37A" wp14:editId="718F48A3">
          <wp:simplePos x="0" y="0"/>
          <wp:positionH relativeFrom="column">
            <wp:posOffset>-100965</wp:posOffset>
          </wp:positionH>
          <wp:positionV relativeFrom="paragraph">
            <wp:posOffset>998220</wp:posOffset>
          </wp:positionV>
          <wp:extent cx="6607810" cy="2876550"/>
          <wp:effectExtent l="0" t="0" r="2540" b="0"/>
          <wp:wrapNone/>
          <wp:docPr id="5" name="Picture 5"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64EB4" w14:textId="04326890" w:rsidR="00B0119C" w:rsidRDefault="00B0119C">
    <w:pPr>
      <w:pStyle w:val="Header"/>
      <w:framePr w:wrap="auto" w:vAnchor="text" w:hAnchor="margin" w:xAlign="right" w:y="1"/>
    </w:pPr>
    <w:r>
      <w:fldChar w:fldCharType="begin"/>
    </w:r>
    <w:r>
      <w:instrText xml:space="preserve">styleref ZA </w:instrText>
    </w:r>
    <w:r>
      <w:fldChar w:fldCharType="separate"/>
    </w:r>
    <w:r w:rsidR="00936902">
      <w:t>ETSI GR CIM 010 v0.0.1 (2019-05)</w:t>
    </w:r>
    <w:r>
      <w:fldChar w:fldCharType="end"/>
    </w:r>
  </w:p>
  <w:p w14:paraId="339623C3" w14:textId="24C7299D" w:rsidR="00B0119C" w:rsidRDefault="00B0119C">
    <w:pPr>
      <w:pStyle w:val="Header"/>
      <w:framePr w:wrap="auto" w:vAnchor="text" w:hAnchor="margin" w:xAlign="center" w:y="1"/>
    </w:pPr>
    <w:r>
      <w:fldChar w:fldCharType="begin"/>
    </w:r>
    <w:r>
      <w:instrText xml:space="preserve">page </w:instrText>
    </w:r>
    <w:r>
      <w:fldChar w:fldCharType="separate"/>
    </w:r>
    <w:r w:rsidR="00936902">
      <w:t>5</w:t>
    </w:r>
    <w:r>
      <w:fldChar w:fldCharType="end"/>
    </w:r>
  </w:p>
  <w:p w14:paraId="21E6B78C" w14:textId="6DAFE5C5" w:rsidR="00B0119C" w:rsidRDefault="00B0119C" w:rsidP="009C5420">
    <w:pPr>
      <w:pStyle w:val="Header"/>
      <w:framePr w:wrap="auto" w:vAnchor="text" w:hAnchor="margin" w:y="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CF6699B"/>
    <w:multiLevelType w:val="hybridMultilevel"/>
    <w:tmpl w:val="99A4C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2"/>
  </w:num>
  <w:num w:numId="25">
    <w:abstractNumId w:val="27"/>
  </w:num>
  <w:num w:numId="26">
    <w:abstractNumId w:val="31"/>
  </w:num>
  <w:num w:numId="27">
    <w:abstractNumId w:val="17"/>
  </w:num>
  <w:num w:numId="28">
    <w:abstractNumId w:val="13"/>
  </w:num>
  <w:num w:numId="29">
    <w:abstractNumId w:val="15"/>
  </w:num>
  <w:num w:numId="30">
    <w:abstractNumId w:val="28"/>
  </w:num>
  <w:num w:numId="31">
    <w:abstractNumId w:val="34"/>
  </w:num>
  <w:num w:numId="32">
    <w:abstractNumId w:val="22"/>
  </w:num>
  <w:num w:numId="33">
    <w:abstractNumId w:val="12"/>
  </w:num>
  <w:num w:numId="34">
    <w:abstractNumId w:val="25"/>
  </w:num>
  <w:num w:numId="35">
    <w:abstractNumId w:val="16"/>
  </w:num>
  <w:num w:numId="36">
    <w:abstractNumId w:val="20"/>
  </w:num>
  <w:num w:numId="37">
    <w:abstractNumId w:val="33"/>
  </w:num>
  <w:num w:numId="38">
    <w:abstractNumId w:val="11"/>
  </w:num>
  <w:num w:numId="39">
    <w:abstractNumId w:val="35"/>
  </w:num>
  <w:num w:numId="40">
    <w:abstractNumId w:val="37"/>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ndsay Frost">
    <w15:presenceInfo w15:providerId="None" w15:userId="Lindsay Frost"/>
  </w15:person>
  <w15:person w15:author="Patrick Guillemin">
    <w15:presenceInfo w15:providerId="AD" w15:userId="S-1-5-21-2034197439-752511010-549785860-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6BF"/>
    <w:rsid w:val="000013B9"/>
    <w:rsid w:val="00010514"/>
    <w:rsid w:val="00011E0F"/>
    <w:rsid w:val="00015462"/>
    <w:rsid w:val="000169F2"/>
    <w:rsid w:val="0004107F"/>
    <w:rsid w:val="0004317A"/>
    <w:rsid w:val="00061F6F"/>
    <w:rsid w:val="00064664"/>
    <w:rsid w:val="00065210"/>
    <w:rsid w:val="00076162"/>
    <w:rsid w:val="00082254"/>
    <w:rsid w:val="0008247B"/>
    <w:rsid w:val="000915B5"/>
    <w:rsid w:val="000938AB"/>
    <w:rsid w:val="000A263A"/>
    <w:rsid w:val="000A6324"/>
    <w:rsid w:val="000B62FD"/>
    <w:rsid w:val="000C1DDF"/>
    <w:rsid w:val="000C2397"/>
    <w:rsid w:val="000C75C6"/>
    <w:rsid w:val="000D13CA"/>
    <w:rsid w:val="000E385B"/>
    <w:rsid w:val="000E48F8"/>
    <w:rsid w:val="000F7610"/>
    <w:rsid w:val="00102FAB"/>
    <w:rsid w:val="0010557D"/>
    <w:rsid w:val="00106B01"/>
    <w:rsid w:val="00107008"/>
    <w:rsid w:val="001106CD"/>
    <w:rsid w:val="0011498E"/>
    <w:rsid w:val="001231C6"/>
    <w:rsid w:val="00123A1D"/>
    <w:rsid w:val="0012621D"/>
    <w:rsid w:val="001423EC"/>
    <w:rsid w:val="0014565F"/>
    <w:rsid w:val="001475AA"/>
    <w:rsid w:val="00164630"/>
    <w:rsid w:val="001648E9"/>
    <w:rsid w:val="00171BCA"/>
    <w:rsid w:val="00187B49"/>
    <w:rsid w:val="00195023"/>
    <w:rsid w:val="001A7131"/>
    <w:rsid w:val="001B0EA9"/>
    <w:rsid w:val="001B4CBC"/>
    <w:rsid w:val="001B6E77"/>
    <w:rsid w:val="001C6F37"/>
    <w:rsid w:val="001C7076"/>
    <w:rsid w:val="001D2AE9"/>
    <w:rsid w:val="001D2DC3"/>
    <w:rsid w:val="001D577C"/>
    <w:rsid w:val="001D7363"/>
    <w:rsid w:val="001F2032"/>
    <w:rsid w:val="001F231A"/>
    <w:rsid w:val="001F5865"/>
    <w:rsid w:val="00200532"/>
    <w:rsid w:val="00203753"/>
    <w:rsid w:val="00203DAA"/>
    <w:rsid w:val="00206992"/>
    <w:rsid w:val="00217E13"/>
    <w:rsid w:val="00231902"/>
    <w:rsid w:val="00233972"/>
    <w:rsid w:val="0024037A"/>
    <w:rsid w:val="00240E45"/>
    <w:rsid w:val="0024206A"/>
    <w:rsid w:val="00253665"/>
    <w:rsid w:val="0025744E"/>
    <w:rsid w:val="00257F74"/>
    <w:rsid w:val="0026012A"/>
    <w:rsid w:val="0027473D"/>
    <w:rsid w:val="00286324"/>
    <w:rsid w:val="00293B44"/>
    <w:rsid w:val="002A11E4"/>
    <w:rsid w:val="002A12D0"/>
    <w:rsid w:val="002C10A0"/>
    <w:rsid w:val="002D40D1"/>
    <w:rsid w:val="002F5123"/>
    <w:rsid w:val="00313FD9"/>
    <w:rsid w:val="00314FC7"/>
    <w:rsid w:val="00317DA1"/>
    <w:rsid w:val="00317F59"/>
    <w:rsid w:val="00331170"/>
    <w:rsid w:val="00337FB9"/>
    <w:rsid w:val="00346700"/>
    <w:rsid w:val="0035243B"/>
    <w:rsid w:val="0035391E"/>
    <w:rsid w:val="003566AA"/>
    <w:rsid w:val="00364C59"/>
    <w:rsid w:val="0036670E"/>
    <w:rsid w:val="0037303C"/>
    <w:rsid w:val="00374ACC"/>
    <w:rsid w:val="00377332"/>
    <w:rsid w:val="00381E3C"/>
    <w:rsid w:val="00385C91"/>
    <w:rsid w:val="00392A56"/>
    <w:rsid w:val="003954F5"/>
    <w:rsid w:val="00396ED0"/>
    <w:rsid w:val="003A0DDB"/>
    <w:rsid w:val="003B2435"/>
    <w:rsid w:val="003B3E9C"/>
    <w:rsid w:val="003B7C0F"/>
    <w:rsid w:val="003D216F"/>
    <w:rsid w:val="003D30A2"/>
    <w:rsid w:val="003E2BF2"/>
    <w:rsid w:val="003E630D"/>
    <w:rsid w:val="003E65C7"/>
    <w:rsid w:val="003F6D18"/>
    <w:rsid w:val="00406A46"/>
    <w:rsid w:val="0041324B"/>
    <w:rsid w:val="0041363B"/>
    <w:rsid w:val="00422F12"/>
    <w:rsid w:val="00423096"/>
    <w:rsid w:val="00431D81"/>
    <w:rsid w:val="00434AD9"/>
    <w:rsid w:val="004365F1"/>
    <w:rsid w:val="00437D3F"/>
    <w:rsid w:val="00440AB6"/>
    <w:rsid w:val="00440B38"/>
    <w:rsid w:val="00445915"/>
    <w:rsid w:val="00450919"/>
    <w:rsid w:val="00463A3A"/>
    <w:rsid w:val="004657D2"/>
    <w:rsid w:val="0046657F"/>
    <w:rsid w:val="00471F96"/>
    <w:rsid w:val="00481472"/>
    <w:rsid w:val="0048622A"/>
    <w:rsid w:val="00487BA9"/>
    <w:rsid w:val="00493139"/>
    <w:rsid w:val="004934A6"/>
    <w:rsid w:val="004A45F1"/>
    <w:rsid w:val="004E6837"/>
    <w:rsid w:val="004F5E5E"/>
    <w:rsid w:val="0050075D"/>
    <w:rsid w:val="00507D21"/>
    <w:rsid w:val="005119A5"/>
    <w:rsid w:val="00516444"/>
    <w:rsid w:val="0053314B"/>
    <w:rsid w:val="00550A4F"/>
    <w:rsid w:val="00562323"/>
    <w:rsid w:val="005707DB"/>
    <w:rsid w:val="00576307"/>
    <w:rsid w:val="00590F6B"/>
    <w:rsid w:val="005A4C85"/>
    <w:rsid w:val="005A5583"/>
    <w:rsid w:val="005B139D"/>
    <w:rsid w:val="005B1486"/>
    <w:rsid w:val="005D2E86"/>
    <w:rsid w:val="005E76F0"/>
    <w:rsid w:val="005F3C1E"/>
    <w:rsid w:val="0062178D"/>
    <w:rsid w:val="0062308B"/>
    <w:rsid w:val="006230F1"/>
    <w:rsid w:val="006265D8"/>
    <w:rsid w:val="00627DF9"/>
    <w:rsid w:val="006308ED"/>
    <w:rsid w:val="00631484"/>
    <w:rsid w:val="00631A22"/>
    <w:rsid w:val="00632793"/>
    <w:rsid w:val="006373A2"/>
    <w:rsid w:val="006376B8"/>
    <w:rsid w:val="006444FA"/>
    <w:rsid w:val="006460EB"/>
    <w:rsid w:val="00656330"/>
    <w:rsid w:val="00672260"/>
    <w:rsid w:val="00681C0C"/>
    <w:rsid w:val="00685E80"/>
    <w:rsid w:val="00686760"/>
    <w:rsid w:val="0069137B"/>
    <w:rsid w:val="0069684D"/>
    <w:rsid w:val="006A0F5D"/>
    <w:rsid w:val="006A1326"/>
    <w:rsid w:val="006B3B50"/>
    <w:rsid w:val="006B5094"/>
    <w:rsid w:val="006B5DA6"/>
    <w:rsid w:val="006C2005"/>
    <w:rsid w:val="006C4E11"/>
    <w:rsid w:val="006D0911"/>
    <w:rsid w:val="007004B5"/>
    <w:rsid w:val="00735EA7"/>
    <w:rsid w:val="007428C7"/>
    <w:rsid w:val="00745739"/>
    <w:rsid w:val="007506BB"/>
    <w:rsid w:val="007616B4"/>
    <w:rsid w:val="007617A9"/>
    <w:rsid w:val="00773C32"/>
    <w:rsid w:val="007833C5"/>
    <w:rsid w:val="0078406A"/>
    <w:rsid w:val="007855FA"/>
    <w:rsid w:val="00786D4F"/>
    <w:rsid w:val="00787D55"/>
    <w:rsid w:val="0079191A"/>
    <w:rsid w:val="00792CFC"/>
    <w:rsid w:val="007A30BE"/>
    <w:rsid w:val="007A45A7"/>
    <w:rsid w:val="007A5040"/>
    <w:rsid w:val="007A6FD5"/>
    <w:rsid w:val="007B3678"/>
    <w:rsid w:val="007B3C49"/>
    <w:rsid w:val="007C0D23"/>
    <w:rsid w:val="007C7B2B"/>
    <w:rsid w:val="007D1079"/>
    <w:rsid w:val="007D1F5E"/>
    <w:rsid w:val="007E3B7B"/>
    <w:rsid w:val="007F4F68"/>
    <w:rsid w:val="007F7725"/>
    <w:rsid w:val="00811F5E"/>
    <w:rsid w:val="00820004"/>
    <w:rsid w:val="00821D72"/>
    <w:rsid w:val="00821E64"/>
    <w:rsid w:val="00825D7D"/>
    <w:rsid w:val="008471E1"/>
    <w:rsid w:val="0086548A"/>
    <w:rsid w:val="008673AB"/>
    <w:rsid w:val="008674C0"/>
    <w:rsid w:val="00871818"/>
    <w:rsid w:val="00875503"/>
    <w:rsid w:val="00875890"/>
    <w:rsid w:val="00892C31"/>
    <w:rsid w:val="00895BEE"/>
    <w:rsid w:val="0089787C"/>
    <w:rsid w:val="008A534F"/>
    <w:rsid w:val="008A687F"/>
    <w:rsid w:val="008B3F47"/>
    <w:rsid w:val="008C11FE"/>
    <w:rsid w:val="008C474E"/>
    <w:rsid w:val="008C51DB"/>
    <w:rsid w:val="008D5D01"/>
    <w:rsid w:val="008D6A84"/>
    <w:rsid w:val="008E1684"/>
    <w:rsid w:val="008E31C8"/>
    <w:rsid w:val="008F2C7A"/>
    <w:rsid w:val="008F3505"/>
    <w:rsid w:val="00900784"/>
    <w:rsid w:val="00901D76"/>
    <w:rsid w:val="0090298A"/>
    <w:rsid w:val="00905A56"/>
    <w:rsid w:val="00936902"/>
    <w:rsid w:val="00937932"/>
    <w:rsid w:val="00941FB3"/>
    <w:rsid w:val="009453F4"/>
    <w:rsid w:val="00960ED2"/>
    <w:rsid w:val="009615A2"/>
    <w:rsid w:val="00970088"/>
    <w:rsid w:val="00975F46"/>
    <w:rsid w:val="0098618B"/>
    <w:rsid w:val="0098761C"/>
    <w:rsid w:val="009A21AF"/>
    <w:rsid w:val="009C2BEA"/>
    <w:rsid w:val="009C5420"/>
    <w:rsid w:val="009D2B3A"/>
    <w:rsid w:val="009D6C21"/>
    <w:rsid w:val="009E0A5C"/>
    <w:rsid w:val="009E1FFB"/>
    <w:rsid w:val="009E4173"/>
    <w:rsid w:val="009F7746"/>
    <w:rsid w:val="00A10818"/>
    <w:rsid w:val="00A13E15"/>
    <w:rsid w:val="00A20E6C"/>
    <w:rsid w:val="00A2322F"/>
    <w:rsid w:val="00A24290"/>
    <w:rsid w:val="00A37E55"/>
    <w:rsid w:val="00A44CA4"/>
    <w:rsid w:val="00A77785"/>
    <w:rsid w:val="00A9059D"/>
    <w:rsid w:val="00AA7EC3"/>
    <w:rsid w:val="00AB6C2C"/>
    <w:rsid w:val="00AB7DD8"/>
    <w:rsid w:val="00AD4E45"/>
    <w:rsid w:val="00AD5327"/>
    <w:rsid w:val="00AE77CE"/>
    <w:rsid w:val="00AF30CC"/>
    <w:rsid w:val="00B0119C"/>
    <w:rsid w:val="00B03824"/>
    <w:rsid w:val="00B041EE"/>
    <w:rsid w:val="00B16B82"/>
    <w:rsid w:val="00B25EF8"/>
    <w:rsid w:val="00B42023"/>
    <w:rsid w:val="00B51B7F"/>
    <w:rsid w:val="00B5718C"/>
    <w:rsid w:val="00B62D3C"/>
    <w:rsid w:val="00B75CC5"/>
    <w:rsid w:val="00B91129"/>
    <w:rsid w:val="00BA34FD"/>
    <w:rsid w:val="00BA7F15"/>
    <w:rsid w:val="00BB12DE"/>
    <w:rsid w:val="00BC53DD"/>
    <w:rsid w:val="00BC6990"/>
    <w:rsid w:val="00BD122C"/>
    <w:rsid w:val="00BD372D"/>
    <w:rsid w:val="00BD44F2"/>
    <w:rsid w:val="00BE39AA"/>
    <w:rsid w:val="00BF271F"/>
    <w:rsid w:val="00C25121"/>
    <w:rsid w:val="00C36E16"/>
    <w:rsid w:val="00C40428"/>
    <w:rsid w:val="00C4506C"/>
    <w:rsid w:val="00C57D1A"/>
    <w:rsid w:val="00C67579"/>
    <w:rsid w:val="00C67D53"/>
    <w:rsid w:val="00C72DDE"/>
    <w:rsid w:val="00C736F3"/>
    <w:rsid w:val="00C84B79"/>
    <w:rsid w:val="00CA082B"/>
    <w:rsid w:val="00CB6492"/>
    <w:rsid w:val="00CC49E4"/>
    <w:rsid w:val="00CC7036"/>
    <w:rsid w:val="00CD0E8B"/>
    <w:rsid w:val="00CD7E8C"/>
    <w:rsid w:val="00CE36AF"/>
    <w:rsid w:val="00CE61A8"/>
    <w:rsid w:val="00CF0132"/>
    <w:rsid w:val="00CF3B43"/>
    <w:rsid w:val="00D019EB"/>
    <w:rsid w:val="00D05796"/>
    <w:rsid w:val="00D1090E"/>
    <w:rsid w:val="00D2106F"/>
    <w:rsid w:val="00D25289"/>
    <w:rsid w:val="00D31EC8"/>
    <w:rsid w:val="00D467B3"/>
    <w:rsid w:val="00D50BAD"/>
    <w:rsid w:val="00D57647"/>
    <w:rsid w:val="00D579D5"/>
    <w:rsid w:val="00D608A0"/>
    <w:rsid w:val="00D618AE"/>
    <w:rsid w:val="00D626BF"/>
    <w:rsid w:val="00D700A2"/>
    <w:rsid w:val="00D70F52"/>
    <w:rsid w:val="00D82453"/>
    <w:rsid w:val="00D912E7"/>
    <w:rsid w:val="00DA1648"/>
    <w:rsid w:val="00DB20B3"/>
    <w:rsid w:val="00DB68D6"/>
    <w:rsid w:val="00DC051A"/>
    <w:rsid w:val="00DC0E67"/>
    <w:rsid w:val="00DC2FD5"/>
    <w:rsid w:val="00DC3908"/>
    <w:rsid w:val="00DC5CD9"/>
    <w:rsid w:val="00DD49F5"/>
    <w:rsid w:val="00DE5CE3"/>
    <w:rsid w:val="00DE7D02"/>
    <w:rsid w:val="00E06033"/>
    <w:rsid w:val="00E10530"/>
    <w:rsid w:val="00E14914"/>
    <w:rsid w:val="00E2571F"/>
    <w:rsid w:val="00E31DEE"/>
    <w:rsid w:val="00E37792"/>
    <w:rsid w:val="00E4003D"/>
    <w:rsid w:val="00E410DE"/>
    <w:rsid w:val="00E46C38"/>
    <w:rsid w:val="00E63A67"/>
    <w:rsid w:val="00E877F0"/>
    <w:rsid w:val="00E92DF8"/>
    <w:rsid w:val="00E9496A"/>
    <w:rsid w:val="00EA2224"/>
    <w:rsid w:val="00EA3343"/>
    <w:rsid w:val="00EB4339"/>
    <w:rsid w:val="00EB439D"/>
    <w:rsid w:val="00EB4AF3"/>
    <w:rsid w:val="00ED7DC0"/>
    <w:rsid w:val="00EE0554"/>
    <w:rsid w:val="00EE2D08"/>
    <w:rsid w:val="00EE2D4E"/>
    <w:rsid w:val="00EE7065"/>
    <w:rsid w:val="00EF129D"/>
    <w:rsid w:val="00EF19D6"/>
    <w:rsid w:val="00F1153E"/>
    <w:rsid w:val="00F115DD"/>
    <w:rsid w:val="00F12628"/>
    <w:rsid w:val="00F14C8A"/>
    <w:rsid w:val="00F42FA2"/>
    <w:rsid w:val="00F6010E"/>
    <w:rsid w:val="00F60F20"/>
    <w:rsid w:val="00F63319"/>
    <w:rsid w:val="00F71F52"/>
    <w:rsid w:val="00F72149"/>
    <w:rsid w:val="00F82B8F"/>
    <w:rsid w:val="00F82D36"/>
    <w:rsid w:val="00FA10CC"/>
    <w:rsid w:val="00FA4322"/>
    <w:rsid w:val="00FB5266"/>
    <w:rsid w:val="00FC2C12"/>
    <w:rsid w:val="00FC41E1"/>
    <w:rsid w:val="00FD2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4DA36"/>
  <w15:docId w15:val="{0EA3F6D7-41F6-4FFB-A83B-5E43F375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33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B43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B4339"/>
    <w:pPr>
      <w:pBdr>
        <w:top w:val="none" w:sz="0" w:space="0" w:color="auto"/>
      </w:pBdr>
      <w:spacing w:before="180"/>
      <w:outlineLvl w:val="1"/>
    </w:pPr>
    <w:rPr>
      <w:sz w:val="32"/>
    </w:rPr>
  </w:style>
  <w:style w:type="paragraph" w:styleId="Heading3">
    <w:name w:val="heading 3"/>
    <w:basedOn w:val="Heading2"/>
    <w:next w:val="Normal"/>
    <w:qFormat/>
    <w:rsid w:val="00EB4339"/>
    <w:pPr>
      <w:spacing w:before="120"/>
      <w:outlineLvl w:val="2"/>
    </w:pPr>
    <w:rPr>
      <w:sz w:val="28"/>
    </w:rPr>
  </w:style>
  <w:style w:type="paragraph" w:styleId="Heading4">
    <w:name w:val="heading 4"/>
    <w:basedOn w:val="Heading3"/>
    <w:next w:val="Normal"/>
    <w:qFormat/>
    <w:rsid w:val="00EB4339"/>
    <w:pPr>
      <w:ind w:left="1418" w:hanging="1418"/>
      <w:outlineLvl w:val="3"/>
    </w:pPr>
    <w:rPr>
      <w:sz w:val="24"/>
    </w:rPr>
  </w:style>
  <w:style w:type="paragraph" w:styleId="Heading5">
    <w:name w:val="heading 5"/>
    <w:basedOn w:val="Heading4"/>
    <w:next w:val="Normal"/>
    <w:qFormat/>
    <w:rsid w:val="00EB4339"/>
    <w:pPr>
      <w:ind w:left="1701" w:hanging="1701"/>
      <w:outlineLvl w:val="4"/>
    </w:pPr>
    <w:rPr>
      <w:sz w:val="22"/>
    </w:rPr>
  </w:style>
  <w:style w:type="paragraph" w:styleId="Heading6">
    <w:name w:val="heading 6"/>
    <w:basedOn w:val="H6"/>
    <w:next w:val="Normal"/>
    <w:qFormat/>
    <w:rsid w:val="00EB4339"/>
    <w:pPr>
      <w:outlineLvl w:val="5"/>
    </w:pPr>
  </w:style>
  <w:style w:type="paragraph" w:styleId="Heading7">
    <w:name w:val="heading 7"/>
    <w:basedOn w:val="H6"/>
    <w:next w:val="Normal"/>
    <w:qFormat/>
    <w:rsid w:val="00EB4339"/>
    <w:pPr>
      <w:outlineLvl w:val="6"/>
    </w:pPr>
  </w:style>
  <w:style w:type="paragraph" w:styleId="Heading8">
    <w:name w:val="heading 8"/>
    <w:basedOn w:val="Heading1"/>
    <w:next w:val="Normal"/>
    <w:link w:val="Heading8Char"/>
    <w:qFormat/>
    <w:rsid w:val="00EB4339"/>
    <w:pPr>
      <w:ind w:left="0" w:firstLine="0"/>
      <w:outlineLvl w:val="7"/>
    </w:pPr>
  </w:style>
  <w:style w:type="paragraph" w:styleId="Heading9">
    <w:name w:val="heading 9"/>
    <w:basedOn w:val="Heading8"/>
    <w:next w:val="Normal"/>
    <w:qFormat/>
    <w:rsid w:val="00EB43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4339"/>
    <w:pPr>
      <w:ind w:left="1985" w:hanging="1985"/>
      <w:outlineLvl w:val="9"/>
    </w:pPr>
    <w:rPr>
      <w:sz w:val="20"/>
    </w:rPr>
  </w:style>
  <w:style w:type="paragraph" w:styleId="TOC9">
    <w:name w:val="toc 9"/>
    <w:basedOn w:val="TOC8"/>
    <w:uiPriority w:val="39"/>
    <w:rsid w:val="00EB4339"/>
    <w:pPr>
      <w:ind w:left="1418" w:hanging="1418"/>
    </w:pPr>
  </w:style>
  <w:style w:type="paragraph" w:styleId="TOC8">
    <w:name w:val="toc 8"/>
    <w:basedOn w:val="TOC1"/>
    <w:uiPriority w:val="39"/>
    <w:rsid w:val="00EB4339"/>
    <w:pPr>
      <w:spacing w:before="180"/>
      <w:ind w:left="2693" w:hanging="2693"/>
    </w:pPr>
    <w:rPr>
      <w:b/>
    </w:rPr>
  </w:style>
  <w:style w:type="paragraph" w:styleId="TOC1">
    <w:name w:val="toc 1"/>
    <w:uiPriority w:val="39"/>
    <w:rsid w:val="00EB43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B4339"/>
    <w:pPr>
      <w:keepLines/>
      <w:tabs>
        <w:tab w:val="center" w:pos="4536"/>
        <w:tab w:val="right" w:pos="9072"/>
      </w:tabs>
    </w:pPr>
    <w:rPr>
      <w:noProof/>
    </w:rPr>
  </w:style>
  <w:style w:type="character" w:customStyle="1" w:styleId="ZGSM">
    <w:name w:val="ZGSM"/>
    <w:rsid w:val="00EB4339"/>
  </w:style>
  <w:style w:type="paragraph" w:styleId="Header">
    <w:name w:val="header"/>
    <w:link w:val="HeaderChar"/>
    <w:rsid w:val="00EB433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B433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B4339"/>
    <w:pPr>
      <w:ind w:left="1701" w:hanging="1701"/>
    </w:pPr>
  </w:style>
  <w:style w:type="paragraph" w:styleId="TOC4">
    <w:name w:val="toc 4"/>
    <w:basedOn w:val="TOC3"/>
    <w:semiHidden/>
    <w:rsid w:val="00EB4339"/>
    <w:pPr>
      <w:ind w:left="1418" w:hanging="1418"/>
    </w:pPr>
  </w:style>
  <w:style w:type="paragraph" w:styleId="TOC3">
    <w:name w:val="toc 3"/>
    <w:basedOn w:val="TOC2"/>
    <w:rsid w:val="00EB4339"/>
    <w:pPr>
      <w:ind w:left="1134" w:hanging="1134"/>
    </w:pPr>
  </w:style>
  <w:style w:type="paragraph" w:styleId="TOC2">
    <w:name w:val="toc 2"/>
    <w:basedOn w:val="TOC1"/>
    <w:uiPriority w:val="39"/>
    <w:rsid w:val="00EB4339"/>
    <w:pPr>
      <w:spacing w:before="0"/>
      <w:ind w:left="851" w:hanging="851"/>
    </w:pPr>
    <w:rPr>
      <w:sz w:val="20"/>
    </w:rPr>
  </w:style>
  <w:style w:type="paragraph" w:styleId="Index1">
    <w:name w:val="index 1"/>
    <w:basedOn w:val="Normal"/>
    <w:semiHidden/>
    <w:rsid w:val="00EB4339"/>
    <w:pPr>
      <w:keepLines/>
    </w:pPr>
  </w:style>
  <w:style w:type="paragraph" w:styleId="Index2">
    <w:name w:val="index 2"/>
    <w:basedOn w:val="Index1"/>
    <w:semiHidden/>
    <w:rsid w:val="00EB4339"/>
    <w:pPr>
      <w:ind w:left="284"/>
    </w:pPr>
  </w:style>
  <w:style w:type="paragraph" w:customStyle="1" w:styleId="TT">
    <w:name w:val="TT"/>
    <w:basedOn w:val="Heading1"/>
    <w:next w:val="Normal"/>
    <w:rsid w:val="00EB4339"/>
    <w:pPr>
      <w:outlineLvl w:val="9"/>
    </w:pPr>
  </w:style>
  <w:style w:type="paragraph" w:styleId="Footer">
    <w:name w:val="footer"/>
    <w:basedOn w:val="Header"/>
    <w:link w:val="FooterChar"/>
    <w:rsid w:val="00EB4339"/>
    <w:pPr>
      <w:jc w:val="center"/>
    </w:pPr>
    <w:rPr>
      <w:i/>
    </w:rPr>
  </w:style>
  <w:style w:type="character" w:styleId="FootnoteReference">
    <w:name w:val="footnote reference"/>
    <w:basedOn w:val="DefaultParagraphFont"/>
    <w:semiHidden/>
    <w:rsid w:val="00EB4339"/>
    <w:rPr>
      <w:b/>
      <w:position w:val="6"/>
      <w:sz w:val="16"/>
    </w:rPr>
  </w:style>
  <w:style w:type="paragraph" w:styleId="FootnoteText">
    <w:name w:val="footnote text"/>
    <w:basedOn w:val="Normal"/>
    <w:semiHidden/>
    <w:rsid w:val="00EB4339"/>
    <w:pPr>
      <w:keepLines/>
      <w:ind w:left="454" w:hanging="454"/>
    </w:pPr>
    <w:rPr>
      <w:sz w:val="16"/>
    </w:rPr>
  </w:style>
  <w:style w:type="paragraph" w:customStyle="1" w:styleId="NF">
    <w:name w:val="NF"/>
    <w:basedOn w:val="NO"/>
    <w:rsid w:val="00EB4339"/>
    <w:pPr>
      <w:keepNext/>
      <w:spacing w:after="0"/>
    </w:pPr>
    <w:rPr>
      <w:rFonts w:ascii="Arial" w:hAnsi="Arial"/>
      <w:sz w:val="18"/>
    </w:rPr>
  </w:style>
  <w:style w:type="paragraph" w:customStyle="1" w:styleId="NO">
    <w:name w:val="NO"/>
    <w:basedOn w:val="Normal"/>
    <w:link w:val="NOChar"/>
    <w:rsid w:val="00EB4339"/>
    <w:pPr>
      <w:keepLines/>
      <w:ind w:left="1135" w:hanging="851"/>
    </w:pPr>
  </w:style>
  <w:style w:type="paragraph" w:customStyle="1" w:styleId="PL">
    <w:name w:val="PL"/>
    <w:rsid w:val="00EB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4339"/>
    <w:pPr>
      <w:jc w:val="right"/>
    </w:pPr>
  </w:style>
  <w:style w:type="paragraph" w:customStyle="1" w:styleId="TAL">
    <w:name w:val="TAL"/>
    <w:basedOn w:val="Normal"/>
    <w:rsid w:val="00EB4339"/>
    <w:pPr>
      <w:keepNext/>
      <w:keepLines/>
      <w:spacing w:after="0"/>
    </w:pPr>
    <w:rPr>
      <w:rFonts w:ascii="Arial" w:hAnsi="Arial"/>
      <w:sz w:val="18"/>
    </w:rPr>
  </w:style>
  <w:style w:type="paragraph" w:styleId="ListNumber2">
    <w:name w:val="List Number 2"/>
    <w:basedOn w:val="ListNumber"/>
    <w:rsid w:val="00EB4339"/>
    <w:pPr>
      <w:ind w:left="851"/>
    </w:pPr>
  </w:style>
  <w:style w:type="paragraph" w:styleId="ListNumber">
    <w:name w:val="List Number"/>
    <w:basedOn w:val="List"/>
    <w:rsid w:val="00EB4339"/>
  </w:style>
  <w:style w:type="paragraph" w:styleId="List">
    <w:name w:val="List"/>
    <w:basedOn w:val="Normal"/>
    <w:rsid w:val="00EB4339"/>
    <w:pPr>
      <w:ind w:left="568" w:hanging="284"/>
    </w:pPr>
  </w:style>
  <w:style w:type="paragraph" w:customStyle="1" w:styleId="TAH">
    <w:name w:val="TAH"/>
    <w:basedOn w:val="TAC"/>
    <w:rsid w:val="00EB4339"/>
    <w:rPr>
      <w:b/>
    </w:rPr>
  </w:style>
  <w:style w:type="paragraph" w:customStyle="1" w:styleId="TAC">
    <w:name w:val="TAC"/>
    <w:basedOn w:val="TAL"/>
    <w:rsid w:val="00EB4339"/>
    <w:pPr>
      <w:jc w:val="center"/>
    </w:pPr>
  </w:style>
  <w:style w:type="paragraph" w:customStyle="1" w:styleId="LD">
    <w:name w:val="LD"/>
    <w:rsid w:val="00EB433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EB4339"/>
    <w:pPr>
      <w:keepLines/>
      <w:ind w:left="1702" w:hanging="1418"/>
    </w:pPr>
  </w:style>
  <w:style w:type="paragraph" w:customStyle="1" w:styleId="FP">
    <w:name w:val="FP"/>
    <w:basedOn w:val="Normal"/>
    <w:rsid w:val="00EB4339"/>
    <w:pPr>
      <w:spacing w:after="0"/>
    </w:pPr>
  </w:style>
  <w:style w:type="paragraph" w:customStyle="1" w:styleId="NW">
    <w:name w:val="NW"/>
    <w:basedOn w:val="NO"/>
    <w:rsid w:val="00EB4339"/>
    <w:pPr>
      <w:spacing w:after="0"/>
    </w:pPr>
  </w:style>
  <w:style w:type="paragraph" w:customStyle="1" w:styleId="EW">
    <w:name w:val="EW"/>
    <w:basedOn w:val="EX"/>
    <w:rsid w:val="00EB4339"/>
    <w:pPr>
      <w:spacing w:after="0"/>
    </w:pPr>
  </w:style>
  <w:style w:type="paragraph" w:customStyle="1" w:styleId="B10">
    <w:name w:val="B1"/>
    <w:basedOn w:val="List"/>
    <w:rsid w:val="00EB4339"/>
    <w:pPr>
      <w:ind w:left="738" w:hanging="454"/>
    </w:pPr>
  </w:style>
  <w:style w:type="paragraph" w:styleId="TOC6">
    <w:name w:val="toc 6"/>
    <w:basedOn w:val="TOC5"/>
    <w:next w:val="Normal"/>
    <w:semiHidden/>
    <w:rsid w:val="00EB4339"/>
    <w:pPr>
      <w:ind w:left="1985" w:hanging="1985"/>
    </w:pPr>
  </w:style>
  <w:style w:type="paragraph" w:styleId="TOC7">
    <w:name w:val="toc 7"/>
    <w:basedOn w:val="TOC6"/>
    <w:next w:val="Normal"/>
    <w:semiHidden/>
    <w:rsid w:val="00EB4339"/>
    <w:pPr>
      <w:ind w:left="2268" w:hanging="2268"/>
    </w:pPr>
  </w:style>
  <w:style w:type="paragraph" w:styleId="ListBullet2">
    <w:name w:val="List Bullet 2"/>
    <w:basedOn w:val="ListBullet"/>
    <w:rsid w:val="00EB4339"/>
    <w:pPr>
      <w:ind w:left="851"/>
    </w:pPr>
  </w:style>
  <w:style w:type="paragraph" w:styleId="ListBullet">
    <w:name w:val="List Bullet"/>
    <w:basedOn w:val="List"/>
    <w:rsid w:val="00EB4339"/>
  </w:style>
  <w:style w:type="paragraph" w:customStyle="1" w:styleId="EditorsNote">
    <w:name w:val="Editor's Note"/>
    <w:basedOn w:val="NO"/>
    <w:rsid w:val="00EB4339"/>
    <w:rPr>
      <w:color w:val="FF0000"/>
    </w:rPr>
  </w:style>
  <w:style w:type="paragraph" w:customStyle="1" w:styleId="TH">
    <w:name w:val="TH"/>
    <w:basedOn w:val="FL"/>
    <w:next w:val="FL"/>
    <w:rsid w:val="00EB4339"/>
  </w:style>
  <w:style w:type="paragraph" w:customStyle="1" w:styleId="ZA">
    <w:name w:val="ZA"/>
    <w:rsid w:val="00EB43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43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B433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EB43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B4339"/>
    <w:pPr>
      <w:ind w:left="851" w:hanging="851"/>
    </w:pPr>
  </w:style>
  <w:style w:type="paragraph" w:customStyle="1" w:styleId="ZH">
    <w:name w:val="ZH"/>
    <w:rsid w:val="00EB433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EB4339"/>
    <w:pPr>
      <w:keepNext w:val="0"/>
      <w:spacing w:before="0" w:after="240"/>
    </w:pPr>
  </w:style>
  <w:style w:type="paragraph" w:customStyle="1" w:styleId="ZG">
    <w:name w:val="ZG"/>
    <w:rsid w:val="00EB43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EB4339"/>
    <w:pPr>
      <w:ind w:left="1135"/>
    </w:pPr>
  </w:style>
  <w:style w:type="paragraph" w:styleId="List2">
    <w:name w:val="List 2"/>
    <w:basedOn w:val="List"/>
    <w:rsid w:val="00EB4339"/>
    <w:pPr>
      <w:ind w:left="851"/>
    </w:pPr>
  </w:style>
  <w:style w:type="paragraph" w:styleId="List3">
    <w:name w:val="List 3"/>
    <w:basedOn w:val="List2"/>
    <w:rsid w:val="00EB4339"/>
    <w:pPr>
      <w:ind w:left="1135"/>
    </w:pPr>
  </w:style>
  <w:style w:type="paragraph" w:styleId="List4">
    <w:name w:val="List 4"/>
    <w:basedOn w:val="List3"/>
    <w:rsid w:val="00EB4339"/>
    <w:pPr>
      <w:ind w:left="1418"/>
    </w:pPr>
  </w:style>
  <w:style w:type="paragraph" w:styleId="List5">
    <w:name w:val="List 5"/>
    <w:basedOn w:val="List4"/>
    <w:rsid w:val="00EB4339"/>
    <w:pPr>
      <w:ind w:left="1702"/>
    </w:pPr>
  </w:style>
  <w:style w:type="paragraph" w:styleId="ListBullet4">
    <w:name w:val="List Bullet 4"/>
    <w:basedOn w:val="ListBullet3"/>
    <w:rsid w:val="00EB4339"/>
    <w:pPr>
      <w:ind w:left="1418"/>
    </w:pPr>
  </w:style>
  <w:style w:type="paragraph" w:styleId="ListBullet5">
    <w:name w:val="List Bullet 5"/>
    <w:basedOn w:val="ListBullet4"/>
    <w:rsid w:val="00EB4339"/>
    <w:pPr>
      <w:ind w:left="1702"/>
    </w:pPr>
  </w:style>
  <w:style w:type="paragraph" w:customStyle="1" w:styleId="B20">
    <w:name w:val="B2"/>
    <w:basedOn w:val="List2"/>
    <w:rsid w:val="00EB4339"/>
    <w:pPr>
      <w:ind w:left="1191" w:hanging="454"/>
    </w:pPr>
  </w:style>
  <w:style w:type="paragraph" w:customStyle="1" w:styleId="B30">
    <w:name w:val="B3"/>
    <w:basedOn w:val="List3"/>
    <w:rsid w:val="00EB4339"/>
    <w:pPr>
      <w:ind w:left="1645" w:hanging="454"/>
    </w:pPr>
  </w:style>
  <w:style w:type="paragraph" w:customStyle="1" w:styleId="B4">
    <w:name w:val="B4"/>
    <w:basedOn w:val="List4"/>
    <w:rsid w:val="00EB4339"/>
    <w:pPr>
      <w:ind w:left="2098" w:hanging="454"/>
    </w:pPr>
  </w:style>
  <w:style w:type="paragraph" w:customStyle="1" w:styleId="B5">
    <w:name w:val="B5"/>
    <w:basedOn w:val="List5"/>
    <w:rsid w:val="00EB4339"/>
    <w:pPr>
      <w:ind w:left="2552" w:hanging="454"/>
    </w:pPr>
  </w:style>
  <w:style w:type="paragraph" w:customStyle="1" w:styleId="ZTD">
    <w:name w:val="ZTD"/>
    <w:basedOn w:val="ZB"/>
    <w:rsid w:val="00EB4339"/>
    <w:pPr>
      <w:framePr w:hRule="auto" w:wrap="notBeside" w:y="852"/>
    </w:pPr>
    <w:rPr>
      <w:i w:val="0"/>
      <w:sz w:val="40"/>
    </w:rPr>
  </w:style>
  <w:style w:type="paragraph" w:customStyle="1" w:styleId="ZV">
    <w:name w:val="ZV"/>
    <w:basedOn w:val="ZU"/>
    <w:rsid w:val="00EB4339"/>
    <w:pPr>
      <w:framePr w:wrap="notBeside" w:y="16161"/>
    </w:pPr>
  </w:style>
  <w:style w:type="paragraph" w:styleId="IndexHeading">
    <w:name w:val="index heading"/>
    <w:basedOn w:val="Normal"/>
    <w:next w:val="Normal"/>
    <w:semiHidden/>
    <w:rsid w:val="00B25EF8"/>
    <w:pPr>
      <w:pBdr>
        <w:top w:val="single" w:sz="12" w:space="0" w:color="auto"/>
      </w:pBdr>
      <w:spacing w:before="360" w:after="240"/>
    </w:pPr>
    <w:rPr>
      <w:b/>
      <w:i/>
      <w:sz w:val="26"/>
    </w:rPr>
  </w:style>
  <w:style w:type="character" w:customStyle="1" w:styleId="Guidance">
    <w:name w:val="Guidance"/>
    <w:rsid w:val="00200532"/>
    <w:rPr>
      <w:rFonts w:ascii="Arial" w:hAnsi="Arial" w:cs="Arial"/>
      <w:i/>
      <w:color w:val="76923C"/>
      <w:sz w:val="18"/>
      <w:szCs w:val="18"/>
      <w:lang w:eastAsia="en-GB"/>
    </w:rPr>
  </w:style>
  <w:style w:type="character" w:styleId="Hyperlink">
    <w:name w:val="Hyperlink"/>
    <w:uiPriority w:val="99"/>
    <w:rsid w:val="00B25EF8"/>
    <w:rPr>
      <w:color w:val="0000FF"/>
      <w:u w:val="single"/>
    </w:rPr>
  </w:style>
  <w:style w:type="character" w:styleId="FollowedHyperlink">
    <w:name w:val="FollowedHyperlink"/>
    <w:rsid w:val="00B25EF8"/>
    <w:rPr>
      <w:color w:val="800080"/>
      <w:u w:val="single"/>
    </w:rPr>
  </w:style>
  <w:style w:type="paragraph" w:customStyle="1" w:styleId="B3">
    <w:name w:val="B3+"/>
    <w:basedOn w:val="B30"/>
    <w:rsid w:val="00EB4339"/>
    <w:pPr>
      <w:numPr>
        <w:numId w:val="4"/>
      </w:numPr>
      <w:tabs>
        <w:tab w:val="left" w:pos="1134"/>
      </w:tabs>
    </w:pPr>
  </w:style>
  <w:style w:type="paragraph" w:customStyle="1" w:styleId="B1">
    <w:name w:val="B1+"/>
    <w:basedOn w:val="B10"/>
    <w:rsid w:val="00EB4339"/>
    <w:pPr>
      <w:numPr>
        <w:numId w:val="2"/>
      </w:numPr>
    </w:pPr>
  </w:style>
  <w:style w:type="paragraph" w:customStyle="1" w:styleId="B2">
    <w:name w:val="B2+"/>
    <w:basedOn w:val="B20"/>
    <w:rsid w:val="00EB4339"/>
    <w:pPr>
      <w:numPr>
        <w:numId w:val="3"/>
      </w:numPr>
    </w:pPr>
  </w:style>
  <w:style w:type="paragraph" w:customStyle="1" w:styleId="BL">
    <w:name w:val="BL"/>
    <w:basedOn w:val="Normal"/>
    <w:rsid w:val="00EB4339"/>
    <w:pPr>
      <w:numPr>
        <w:numId w:val="6"/>
      </w:numPr>
      <w:tabs>
        <w:tab w:val="left" w:pos="851"/>
      </w:tabs>
    </w:pPr>
  </w:style>
  <w:style w:type="paragraph" w:customStyle="1" w:styleId="BN">
    <w:name w:val="BN"/>
    <w:basedOn w:val="Normal"/>
    <w:rsid w:val="00EB4339"/>
    <w:pPr>
      <w:numPr>
        <w:numId w:val="5"/>
      </w:numPr>
    </w:pPr>
  </w:style>
  <w:style w:type="paragraph" w:styleId="BodyText">
    <w:name w:val="Body Text"/>
    <w:basedOn w:val="Normal"/>
    <w:rsid w:val="00B25EF8"/>
    <w:pPr>
      <w:keepNext/>
      <w:spacing w:after="140"/>
    </w:pPr>
  </w:style>
  <w:style w:type="paragraph" w:styleId="BlockText">
    <w:name w:val="Block Text"/>
    <w:basedOn w:val="Normal"/>
    <w:rsid w:val="00B25EF8"/>
    <w:pPr>
      <w:spacing w:after="120"/>
      <w:ind w:left="1440" w:right="1440"/>
    </w:pPr>
  </w:style>
  <w:style w:type="paragraph" w:styleId="BodyText2">
    <w:name w:val="Body Text 2"/>
    <w:basedOn w:val="Normal"/>
    <w:rsid w:val="00B25EF8"/>
    <w:pPr>
      <w:spacing w:after="120" w:line="480" w:lineRule="auto"/>
    </w:pPr>
  </w:style>
  <w:style w:type="paragraph" w:styleId="BodyText3">
    <w:name w:val="Body Text 3"/>
    <w:basedOn w:val="Normal"/>
    <w:rsid w:val="00B25EF8"/>
    <w:pPr>
      <w:spacing w:after="120"/>
    </w:pPr>
    <w:rPr>
      <w:sz w:val="16"/>
      <w:szCs w:val="16"/>
    </w:rPr>
  </w:style>
  <w:style w:type="paragraph" w:styleId="BodyTextFirstIndent">
    <w:name w:val="Body Text First Indent"/>
    <w:basedOn w:val="BodyText"/>
    <w:rsid w:val="00B25EF8"/>
    <w:pPr>
      <w:keepNext w:val="0"/>
      <w:spacing w:after="120"/>
      <w:ind w:firstLine="210"/>
    </w:pPr>
  </w:style>
  <w:style w:type="paragraph" w:styleId="BodyTextIndent">
    <w:name w:val="Body Text Indent"/>
    <w:basedOn w:val="Normal"/>
    <w:rsid w:val="00B25EF8"/>
    <w:pPr>
      <w:spacing w:after="120"/>
      <w:ind w:left="283"/>
    </w:pPr>
  </w:style>
  <w:style w:type="paragraph" w:styleId="BodyTextFirstIndent2">
    <w:name w:val="Body Text First Indent 2"/>
    <w:basedOn w:val="BodyTextIndent"/>
    <w:rsid w:val="00B25EF8"/>
    <w:pPr>
      <w:ind w:firstLine="210"/>
    </w:pPr>
  </w:style>
  <w:style w:type="paragraph" w:styleId="BodyTextIndent2">
    <w:name w:val="Body Text Indent 2"/>
    <w:basedOn w:val="Normal"/>
    <w:rsid w:val="00B25EF8"/>
    <w:pPr>
      <w:spacing w:after="120" w:line="480" w:lineRule="auto"/>
      <w:ind w:left="283"/>
    </w:pPr>
  </w:style>
  <w:style w:type="paragraph" w:styleId="BodyTextIndent3">
    <w:name w:val="Body Text Indent 3"/>
    <w:basedOn w:val="Normal"/>
    <w:rsid w:val="00B25EF8"/>
    <w:pPr>
      <w:spacing w:after="120"/>
      <w:ind w:left="283"/>
    </w:pPr>
    <w:rPr>
      <w:sz w:val="16"/>
      <w:szCs w:val="16"/>
    </w:rPr>
  </w:style>
  <w:style w:type="paragraph" w:styleId="Caption">
    <w:name w:val="caption"/>
    <w:basedOn w:val="Normal"/>
    <w:next w:val="Normal"/>
    <w:qFormat/>
    <w:rsid w:val="00B25EF8"/>
    <w:pPr>
      <w:spacing w:before="120" w:after="120"/>
    </w:pPr>
    <w:rPr>
      <w:b/>
      <w:bCs/>
    </w:rPr>
  </w:style>
  <w:style w:type="paragraph" w:styleId="Closing">
    <w:name w:val="Closing"/>
    <w:basedOn w:val="Normal"/>
    <w:rsid w:val="00B25EF8"/>
    <w:pPr>
      <w:ind w:left="4252"/>
    </w:pPr>
  </w:style>
  <w:style w:type="character" w:styleId="CommentReference">
    <w:name w:val="annotation reference"/>
    <w:semiHidden/>
    <w:rsid w:val="00B25EF8"/>
    <w:rPr>
      <w:sz w:val="16"/>
      <w:szCs w:val="16"/>
    </w:rPr>
  </w:style>
  <w:style w:type="paragraph" w:styleId="CommentText">
    <w:name w:val="annotation text"/>
    <w:basedOn w:val="Normal"/>
    <w:semiHidden/>
    <w:rsid w:val="00B25EF8"/>
  </w:style>
  <w:style w:type="paragraph" w:styleId="Date">
    <w:name w:val="Date"/>
    <w:basedOn w:val="Normal"/>
    <w:next w:val="Normal"/>
    <w:rsid w:val="00B25EF8"/>
  </w:style>
  <w:style w:type="paragraph" w:styleId="DocumentMap">
    <w:name w:val="Document Map"/>
    <w:basedOn w:val="Normal"/>
    <w:semiHidden/>
    <w:rsid w:val="00B25EF8"/>
    <w:pPr>
      <w:shd w:val="clear" w:color="auto" w:fill="000080"/>
    </w:pPr>
    <w:rPr>
      <w:rFonts w:ascii="Tahoma" w:hAnsi="Tahoma" w:cs="Tahoma"/>
    </w:rPr>
  </w:style>
  <w:style w:type="paragraph" w:styleId="E-mailSignature">
    <w:name w:val="E-mail Signature"/>
    <w:basedOn w:val="Normal"/>
    <w:rsid w:val="00B25EF8"/>
  </w:style>
  <w:style w:type="character" w:styleId="Emphasis">
    <w:name w:val="Emphasis"/>
    <w:qFormat/>
    <w:rsid w:val="00B25EF8"/>
    <w:rPr>
      <w:i/>
      <w:iCs/>
    </w:rPr>
  </w:style>
  <w:style w:type="character" w:styleId="EndnoteReference">
    <w:name w:val="endnote reference"/>
    <w:semiHidden/>
    <w:rsid w:val="00B25EF8"/>
    <w:rPr>
      <w:vertAlign w:val="superscript"/>
    </w:rPr>
  </w:style>
  <w:style w:type="paragraph" w:styleId="EndnoteText">
    <w:name w:val="endnote text"/>
    <w:basedOn w:val="Normal"/>
    <w:semiHidden/>
    <w:rsid w:val="00B25EF8"/>
  </w:style>
  <w:style w:type="paragraph" w:styleId="EnvelopeAddress">
    <w:name w:val="envelope address"/>
    <w:basedOn w:val="Normal"/>
    <w:rsid w:val="00B25EF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25EF8"/>
    <w:rPr>
      <w:rFonts w:ascii="Arial" w:hAnsi="Arial" w:cs="Arial"/>
    </w:rPr>
  </w:style>
  <w:style w:type="character" w:styleId="HTMLAcronym">
    <w:name w:val="HTML Acronym"/>
    <w:basedOn w:val="DefaultParagraphFont"/>
    <w:rsid w:val="00B25EF8"/>
  </w:style>
  <w:style w:type="paragraph" w:styleId="HTMLAddress">
    <w:name w:val="HTML Address"/>
    <w:basedOn w:val="Normal"/>
    <w:rsid w:val="00B25EF8"/>
    <w:rPr>
      <w:i/>
      <w:iCs/>
    </w:rPr>
  </w:style>
  <w:style w:type="character" w:styleId="HTMLCite">
    <w:name w:val="HTML Cite"/>
    <w:rsid w:val="00B25EF8"/>
    <w:rPr>
      <w:i/>
      <w:iCs/>
    </w:rPr>
  </w:style>
  <w:style w:type="character" w:styleId="HTMLCode">
    <w:name w:val="HTML Code"/>
    <w:rsid w:val="00B25EF8"/>
    <w:rPr>
      <w:rFonts w:ascii="Courier New" w:hAnsi="Courier New"/>
      <w:sz w:val="20"/>
      <w:szCs w:val="20"/>
    </w:rPr>
  </w:style>
  <w:style w:type="character" w:styleId="HTMLDefinition">
    <w:name w:val="HTML Definition"/>
    <w:rsid w:val="00B25EF8"/>
    <w:rPr>
      <w:i/>
      <w:iCs/>
    </w:rPr>
  </w:style>
  <w:style w:type="character" w:styleId="HTMLKeyboard">
    <w:name w:val="HTML Keyboard"/>
    <w:rsid w:val="00B25EF8"/>
    <w:rPr>
      <w:rFonts w:ascii="Courier New" w:hAnsi="Courier New"/>
      <w:sz w:val="20"/>
      <w:szCs w:val="20"/>
    </w:rPr>
  </w:style>
  <w:style w:type="paragraph" w:styleId="HTMLPreformatted">
    <w:name w:val="HTML Preformatted"/>
    <w:basedOn w:val="Normal"/>
    <w:rsid w:val="00B25EF8"/>
    <w:rPr>
      <w:rFonts w:ascii="Courier New" w:hAnsi="Courier New" w:cs="Courier New"/>
    </w:rPr>
  </w:style>
  <w:style w:type="character" w:styleId="HTMLSample">
    <w:name w:val="HTML Sample"/>
    <w:rsid w:val="00B25EF8"/>
    <w:rPr>
      <w:rFonts w:ascii="Courier New" w:hAnsi="Courier New"/>
    </w:rPr>
  </w:style>
  <w:style w:type="character" w:styleId="HTMLTypewriter">
    <w:name w:val="HTML Typewriter"/>
    <w:rsid w:val="00B25EF8"/>
    <w:rPr>
      <w:rFonts w:ascii="Courier New" w:hAnsi="Courier New"/>
      <w:sz w:val="20"/>
      <w:szCs w:val="20"/>
    </w:rPr>
  </w:style>
  <w:style w:type="character" w:styleId="HTMLVariable">
    <w:name w:val="HTML Variable"/>
    <w:rsid w:val="00B25EF8"/>
    <w:rPr>
      <w:i/>
      <w:iCs/>
    </w:rPr>
  </w:style>
  <w:style w:type="paragraph" w:styleId="Index3">
    <w:name w:val="index 3"/>
    <w:basedOn w:val="Normal"/>
    <w:next w:val="Normal"/>
    <w:autoRedefine/>
    <w:semiHidden/>
    <w:rsid w:val="00B25EF8"/>
    <w:pPr>
      <w:ind w:left="600" w:hanging="200"/>
    </w:pPr>
  </w:style>
  <w:style w:type="paragraph" w:styleId="Index4">
    <w:name w:val="index 4"/>
    <w:basedOn w:val="Normal"/>
    <w:next w:val="Normal"/>
    <w:autoRedefine/>
    <w:semiHidden/>
    <w:rsid w:val="00B25EF8"/>
    <w:pPr>
      <w:ind w:left="800" w:hanging="200"/>
    </w:pPr>
  </w:style>
  <w:style w:type="paragraph" w:styleId="Index5">
    <w:name w:val="index 5"/>
    <w:basedOn w:val="Normal"/>
    <w:next w:val="Normal"/>
    <w:autoRedefine/>
    <w:semiHidden/>
    <w:rsid w:val="00B25EF8"/>
    <w:pPr>
      <w:ind w:left="1000" w:hanging="200"/>
    </w:pPr>
  </w:style>
  <w:style w:type="paragraph" w:styleId="Index6">
    <w:name w:val="index 6"/>
    <w:basedOn w:val="Normal"/>
    <w:next w:val="Normal"/>
    <w:autoRedefine/>
    <w:semiHidden/>
    <w:rsid w:val="00B25EF8"/>
    <w:pPr>
      <w:ind w:left="1200" w:hanging="200"/>
    </w:pPr>
  </w:style>
  <w:style w:type="paragraph" w:styleId="Index7">
    <w:name w:val="index 7"/>
    <w:basedOn w:val="Normal"/>
    <w:next w:val="Normal"/>
    <w:autoRedefine/>
    <w:semiHidden/>
    <w:rsid w:val="00B25EF8"/>
    <w:pPr>
      <w:ind w:left="1400" w:hanging="200"/>
    </w:pPr>
  </w:style>
  <w:style w:type="paragraph" w:styleId="Index8">
    <w:name w:val="index 8"/>
    <w:basedOn w:val="Normal"/>
    <w:next w:val="Normal"/>
    <w:autoRedefine/>
    <w:semiHidden/>
    <w:rsid w:val="00B25EF8"/>
    <w:pPr>
      <w:ind w:left="1600" w:hanging="200"/>
    </w:pPr>
  </w:style>
  <w:style w:type="paragraph" w:styleId="Index9">
    <w:name w:val="index 9"/>
    <w:basedOn w:val="Normal"/>
    <w:next w:val="Normal"/>
    <w:autoRedefine/>
    <w:semiHidden/>
    <w:rsid w:val="00B25EF8"/>
    <w:pPr>
      <w:ind w:left="1800" w:hanging="200"/>
    </w:pPr>
  </w:style>
  <w:style w:type="character" w:styleId="LineNumber">
    <w:name w:val="line number"/>
    <w:basedOn w:val="DefaultParagraphFont"/>
    <w:rsid w:val="00B25EF8"/>
  </w:style>
  <w:style w:type="paragraph" w:styleId="ListContinue">
    <w:name w:val="List Continue"/>
    <w:basedOn w:val="Normal"/>
    <w:rsid w:val="00B25EF8"/>
    <w:pPr>
      <w:spacing w:after="120"/>
      <w:ind w:left="283"/>
    </w:pPr>
  </w:style>
  <w:style w:type="paragraph" w:styleId="ListContinue2">
    <w:name w:val="List Continue 2"/>
    <w:basedOn w:val="Normal"/>
    <w:rsid w:val="00B25EF8"/>
    <w:pPr>
      <w:spacing w:after="120"/>
      <w:ind w:left="566"/>
    </w:pPr>
  </w:style>
  <w:style w:type="paragraph" w:styleId="ListContinue3">
    <w:name w:val="List Continue 3"/>
    <w:basedOn w:val="Normal"/>
    <w:rsid w:val="00B25EF8"/>
    <w:pPr>
      <w:spacing w:after="120"/>
      <w:ind w:left="849"/>
    </w:pPr>
  </w:style>
  <w:style w:type="paragraph" w:styleId="ListContinue4">
    <w:name w:val="List Continue 4"/>
    <w:basedOn w:val="Normal"/>
    <w:rsid w:val="00B25EF8"/>
    <w:pPr>
      <w:spacing w:after="120"/>
      <w:ind w:left="1132"/>
    </w:pPr>
  </w:style>
  <w:style w:type="paragraph" w:styleId="ListContinue5">
    <w:name w:val="List Continue 5"/>
    <w:basedOn w:val="Normal"/>
    <w:rsid w:val="00B25EF8"/>
    <w:pPr>
      <w:spacing w:after="120"/>
      <w:ind w:left="1415"/>
    </w:pPr>
  </w:style>
  <w:style w:type="paragraph" w:styleId="ListNumber3">
    <w:name w:val="List Number 3"/>
    <w:basedOn w:val="Normal"/>
    <w:rsid w:val="00B25EF8"/>
    <w:pPr>
      <w:numPr>
        <w:numId w:val="8"/>
      </w:numPr>
    </w:pPr>
  </w:style>
  <w:style w:type="paragraph" w:styleId="ListNumber4">
    <w:name w:val="List Number 4"/>
    <w:basedOn w:val="Normal"/>
    <w:rsid w:val="00B25EF8"/>
    <w:pPr>
      <w:numPr>
        <w:numId w:val="9"/>
      </w:numPr>
    </w:pPr>
  </w:style>
  <w:style w:type="paragraph" w:styleId="ListNumber5">
    <w:name w:val="List Number 5"/>
    <w:basedOn w:val="Normal"/>
    <w:rsid w:val="00B25EF8"/>
    <w:pPr>
      <w:numPr>
        <w:numId w:val="10"/>
      </w:numPr>
    </w:pPr>
  </w:style>
  <w:style w:type="paragraph" w:styleId="MacroText">
    <w:name w:val="macro"/>
    <w:semiHidden/>
    <w:rsid w:val="00B25E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25E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25EF8"/>
    <w:rPr>
      <w:sz w:val="24"/>
      <w:szCs w:val="24"/>
    </w:rPr>
  </w:style>
  <w:style w:type="paragraph" w:styleId="NormalIndent">
    <w:name w:val="Normal Indent"/>
    <w:basedOn w:val="Normal"/>
    <w:rsid w:val="00B25EF8"/>
    <w:pPr>
      <w:ind w:left="720"/>
    </w:pPr>
  </w:style>
  <w:style w:type="paragraph" w:styleId="NoteHeading">
    <w:name w:val="Note Heading"/>
    <w:basedOn w:val="Normal"/>
    <w:next w:val="Normal"/>
    <w:rsid w:val="00B25EF8"/>
  </w:style>
  <w:style w:type="character" w:styleId="PageNumber">
    <w:name w:val="page number"/>
    <w:basedOn w:val="DefaultParagraphFont"/>
    <w:rsid w:val="00B25EF8"/>
  </w:style>
  <w:style w:type="paragraph" w:styleId="PlainText">
    <w:name w:val="Plain Text"/>
    <w:basedOn w:val="Normal"/>
    <w:rsid w:val="00B25EF8"/>
    <w:rPr>
      <w:rFonts w:ascii="Courier New" w:hAnsi="Courier New" w:cs="Courier New"/>
    </w:rPr>
  </w:style>
  <w:style w:type="paragraph" w:styleId="Salutation">
    <w:name w:val="Salutation"/>
    <w:basedOn w:val="Normal"/>
    <w:next w:val="Normal"/>
    <w:rsid w:val="00B25EF8"/>
  </w:style>
  <w:style w:type="paragraph" w:styleId="Signature">
    <w:name w:val="Signature"/>
    <w:basedOn w:val="Normal"/>
    <w:rsid w:val="00B25EF8"/>
    <w:pPr>
      <w:ind w:left="4252"/>
    </w:pPr>
  </w:style>
  <w:style w:type="character" w:styleId="Strong">
    <w:name w:val="Strong"/>
    <w:qFormat/>
    <w:rsid w:val="00B25EF8"/>
    <w:rPr>
      <w:b/>
      <w:bCs/>
    </w:rPr>
  </w:style>
  <w:style w:type="paragraph" w:styleId="Subtitle">
    <w:name w:val="Subtitle"/>
    <w:basedOn w:val="Normal"/>
    <w:qFormat/>
    <w:rsid w:val="00B25EF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25EF8"/>
    <w:pPr>
      <w:ind w:left="200" w:hanging="200"/>
    </w:pPr>
  </w:style>
  <w:style w:type="paragraph" w:styleId="TableofFigures">
    <w:name w:val="table of figures"/>
    <w:basedOn w:val="Normal"/>
    <w:next w:val="Normal"/>
    <w:semiHidden/>
    <w:rsid w:val="00B25EF8"/>
    <w:pPr>
      <w:ind w:left="400" w:hanging="400"/>
    </w:pPr>
  </w:style>
  <w:style w:type="paragraph" w:styleId="Title">
    <w:name w:val="Title"/>
    <w:basedOn w:val="Normal"/>
    <w:qFormat/>
    <w:rsid w:val="00B25EF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25EF8"/>
    <w:pPr>
      <w:spacing w:before="120"/>
    </w:pPr>
    <w:rPr>
      <w:rFonts w:ascii="Arial" w:hAnsi="Arial" w:cs="Arial"/>
      <w:b/>
      <w:bCs/>
      <w:sz w:val="24"/>
      <w:szCs w:val="24"/>
    </w:rPr>
  </w:style>
  <w:style w:type="paragraph" w:customStyle="1" w:styleId="TAJ">
    <w:name w:val="TAJ"/>
    <w:basedOn w:val="Normal"/>
    <w:rsid w:val="00EB4339"/>
    <w:pPr>
      <w:keepNext/>
      <w:keepLines/>
      <w:spacing w:after="0"/>
      <w:jc w:val="both"/>
    </w:pPr>
    <w:rPr>
      <w:rFonts w:ascii="Arial" w:hAnsi="Arial"/>
      <w:sz w:val="18"/>
    </w:rPr>
  </w:style>
  <w:style w:type="paragraph" w:customStyle="1" w:styleId="FL">
    <w:name w:val="FL"/>
    <w:basedOn w:val="Normal"/>
    <w:rsid w:val="00EB4339"/>
    <w:pPr>
      <w:keepNext/>
      <w:keepLines/>
      <w:spacing w:before="60"/>
      <w:jc w:val="center"/>
    </w:pPr>
    <w:rPr>
      <w:rFonts w:ascii="Arial" w:hAnsi="Arial"/>
      <w:b/>
    </w:rPr>
  </w:style>
  <w:style w:type="paragraph" w:customStyle="1" w:styleId="Default">
    <w:name w:val="Default"/>
    <w:rsid w:val="00493139"/>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sid w:val="007A30BE"/>
    <w:rPr>
      <w:b/>
      <w:bCs/>
    </w:rPr>
  </w:style>
  <w:style w:type="paragraph" w:styleId="BalloonText">
    <w:name w:val="Balloon Text"/>
    <w:basedOn w:val="Normal"/>
    <w:semiHidden/>
    <w:rsid w:val="007A30BE"/>
    <w:rPr>
      <w:rFonts w:ascii="Tahoma" w:hAnsi="Tahoma" w:cs="Tahoma"/>
      <w:sz w:val="16"/>
      <w:szCs w:val="16"/>
    </w:rPr>
  </w:style>
  <w:style w:type="paragraph" w:styleId="Revision">
    <w:name w:val="Revision"/>
    <w:hidden/>
    <w:uiPriority w:val="99"/>
    <w:semiHidden/>
    <w:rsid w:val="00EB4AF3"/>
    <w:rPr>
      <w:lang w:eastAsia="en-US"/>
    </w:rPr>
  </w:style>
  <w:style w:type="character" w:customStyle="1" w:styleId="FooterChar">
    <w:name w:val="Footer Char"/>
    <w:link w:val="Footer"/>
    <w:rsid w:val="004365F1"/>
    <w:rPr>
      <w:rFonts w:ascii="Arial" w:hAnsi="Arial"/>
      <w:b/>
      <w:i/>
      <w:noProof/>
      <w:sz w:val="18"/>
      <w:lang w:eastAsia="en-US"/>
    </w:rPr>
  </w:style>
  <w:style w:type="character" w:customStyle="1" w:styleId="Heading2Char">
    <w:name w:val="Heading 2 Char"/>
    <w:link w:val="Heading2"/>
    <w:rsid w:val="00E92DF8"/>
    <w:rPr>
      <w:rFonts w:ascii="Arial" w:hAnsi="Arial"/>
      <w:sz w:val="32"/>
      <w:lang w:eastAsia="en-US"/>
    </w:rPr>
  </w:style>
  <w:style w:type="character" w:customStyle="1" w:styleId="Heading8Char">
    <w:name w:val="Heading 8 Char"/>
    <w:link w:val="Heading8"/>
    <w:rsid w:val="00CE36AF"/>
    <w:rPr>
      <w:rFonts w:ascii="Arial" w:hAnsi="Arial"/>
      <w:sz w:val="36"/>
      <w:lang w:eastAsia="en-US"/>
    </w:rPr>
  </w:style>
  <w:style w:type="character" w:customStyle="1" w:styleId="Heading1Char">
    <w:name w:val="Heading 1 Char"/>
    <w:link w:val="Heading1"/>
    <w:rsid w:val="000C2397"/>
    <w:rPr>
      <w:rFonts w:ascii="Arial" w:hAnsi="Arial"/>
      <w:sz w:val="36"/>
      <w:lang w:eastAsia="en-US"/>
    </w:rPr>
  </w:style>
  <w:style w:type="character" w:customStyle="1" w:styleId="HeaderChar">
    <w:name w:val="Header Char"/>
    <w:link w:val="Header"/>
    <w:rsid w:val="00200532"/>
    <w:rPr>
      <w:rFonts w:ascii="Arial" w:hAnsi="Arial"/>
      <w:b/>
      <w:noProof/>
      <w:sz w:val="18"/>
      <w:lang w:eastAsia="en-US"/>
    </w:rPr>
  </w:style>
  <w:style w:type="character" w:customStyle="1" w:styleId="NOChar">
    <w:name w:val="NO Char"/>
    <w:link w:val="NO"/>
    <w:rsid w:val="00200532"/>
    <w:rPr>
      <w:lang w:eastAsia="en-US"/>
    </w:rPr>
  </w:style>
  <w:style w:type="paragraph" w:customStyle="1" w:styleId="TB1">
    <w:name w:val="TB1"/>
    <w:basedOn w:val="Normal"/>
    <w:qFormat/>
    <w:rsid w:val="00EB4339"/>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EB4339"/>
    <w:pPr>
      <w:keepNext/>
      <w:keepLines/>
      <w:numPr>
        <w:numId w:val="40"/>
      </w:numPr>
      <w:tabs>
        <w:tab w:val="left" w:pos="1109"/>
      </w:tabs>
      <w:spacing w:after="0"/>
      <w:ind w:left="1100" w:hanging="380"/>
    </w:pPr>
    <w:rPr>
      <w:rFonts w:ascii="Arial" w:hAnsi="Arial"/>
      <w:sz w:val="18"/>
    </w:rPr>
  </w:style>
  <w:style w:type="paragraph" w:styleId="ListParagraph">
    <w:name w:val="List Paragraph"/>
    <w:basedOn w:val="Normal"/>
    <w:uiPriority w:val="34"/>
    <w:qFormat/>
    <w:rsid w:val="000E385B"/>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1360476009">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ortal.etsi.org/Services/editHelp!/Howtostart/ETSIDraftingRules.aspx"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etsi.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TB/ETSIDeliverableStatus.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tsi.org/standards-searc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ortal.etsi.org/Services/editHelp!/Howtostart/ETSIDraftingRule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A03E345-5BA1-4610-BBC5-C004D77EC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22</TotalTime>
  <Pages>18</Pages>
  <Words>2477</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16569</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Lindsay Frost</cp:lastModifiedBy>
  <cp:revision>5</cp:revision>
  <cp:lastPrinted>2016-05-17T08:56:00Z</cp:lastPrinted>
  <dcterms:created xsi:type="dcterms:W3CDTF">2019-05-16T15:09:00Z</dcterms:created>
  <dcterms:modified xsi:type="dcterms:W3CDTF">2019-05-17T10:27:00Z</dcterms:modified>
</cp:coreProperties>
</file>