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282E08"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330E21" w:rsidP="00AF0EB1">
            <w:pPr>
              <w:pStyle w:val="oneM2M-CoverTableText"/>
            </w:pPr>
            <w:r>
              <w:t>SDS #4</w:t>
            </w:r>
            <w:r w:rsidR="000361F8">
              <w:t>7</w:t>
            </w:r>
          </w:p>
        </w:tc>
      </w:tr>
      <w:tr w:rsidR="005A15CD" w:rsidRPr="00E34652" w:rsidTr="00293D54">
        <w:trPr>
          <w:trHeight w:val="124"/>
          <w:jc w:val="center"/>
        </w:trPr>
        <w:tc>
          <w:tcPr>
            <w:tcW w:w="2464" w:type="dxa"/>
            <w:shd w:val="clear" w:color="auto" w:fill="A0A0A3"/>
          </w:tcPr>
          <w:p w:rsidR="005A15CD" w:rsidRPr="00EF5EFD" w:rsidRDefault="005A15CD" w:rsidP="005A15CD">
            <w:pPr>
              <w:pStyle w:val="oneM2M-CoverTableLeft"/>
            </w:pPr>
            <w:r w:rsidRPr="00EF5EFD">
              <w:t>Source:*</w:t>
            </w:r>
          </w:p>
        </w:tc>
        <w:tc>
          <w:tcPr>
            <w:tcW w:w="6999" w:type="dxa"/>
            <w:shd w:val="clear" w:color="auto" w:fill="FFFFFF"/>
          </w:tcPr>
          <w:p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rsidTr="00293D54">
        <w:trPr>
          <w:trHeight w:val="124"/>
          <w:jc w:val="center"/>
        </w:trPr>
        <w:tc>
          <w:tcPr>
            <w:tcW w:w="2464" w:type="dxa"/>
            <w:shd w:val="clear" w:color="auto" w:fill="A0A0A3"/>
          </w:tcPr>
          <w:p w:rsidR="005A15CD" w:rsidRPr="00EF5EFD" w:rsidRDefault="005A15CD" w:rsidP="005A15CD">
            <w:pPr>
              <w:pStyle w:val="oneM2M-CoverTableLeft"/>
            </w:pPr>
            <w:r w:rsidRPr="00EF5EFD">
              <w:t>Date:*</w:t>
            </w:r>
          </w:p>
        </w:tc>
        <w:tc>
          <w:tcPr>
            <w:tcW w:w="6999" w:type="dxa"/>
            <w:shd w:val="clear" w:color="auto" w:fill="FFFFFF"/>
          </w:tcPr>
          <w:p w:rsidR="005A15CD" w:rsidRPr="00760ACD" w:rsidRDefault="005A15CD" w:rsidP="005D1E12">
            <w:pPr>
              <w:pStyle w:val="oneM2M-CoverTableText"/>
            </w:pPr>
            <w:r w:rsidRPr="00760ACD">
              <w:t>20</w:t>
            </w:r>
            <w:r w:rsidR="00AF0EB1" w:rsidRPr="00760ACD">
              <w:t>20</w:t>
            </w:r>
            <w:r w:rsidRPr="00760ACD">
              <w:t>-</w:t>
            </w:r>
            <w:r w:rsidR="00760ACD" w:rsidRPr="00760ACD">
              <w:t>09-16</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Reason for Change/s:*</w:t>
            </w:r>
          </w:p>
        </w:tc>
        <w:tc>
          <w:tcPr>
            <w:tcW w:w="6999" w:type="dxa"/>
            <w:shd w:val="clear" w:color="auto" w:fill="FFFFFF"/>
          </w:tcPr>
          <w:p w:rsidR="005A15CD" w:rsidRPr="00EF5EFD" w:rsidRDefault="0042643E" w:rsidP="005A15CD">
            <w:pPr>
              <w:pStyle w:val="oneM2M-CoverTableText"/>
            </w:pPr>
            <w:r>
              <w:t xml:space="preserve">Correct </w:t>
            </w:r>
            <w:r w:rsidR="002633B1">
              <w:t>numbering of sections</w:t>
            </w:r>
            <w:r>
              <w:t xml:space="preserve"> in TS-0014</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CR  against:  Release*</w:t>
            </w:r>
          </w:p>
        </w:tc>
        <w:tc>
          <w:tcPr>
            <w:tcW w:w="6999" w:type="dxa"/>
            <w:shd w:val="clear" w:color="auto" w:fill="FFFFFF"/>
          </w:tcPr>
          <w:p w:rsidR="005A15CD" w:rsidRPr="00883855" w:rsidRDefault="005A15CD" w:rsidP="005A15CD">
            <w:pPr>
              <w:pStyle w:val="1tableentryleft"/>
              <w:rPr>
                <w:rFonts w:ascii="Times New Roman" w:hAnsi="Times New Roman"/>
                <w:sz w:val="24"/>
              </w:rPr>
            </w:pPr>
            <w:r>
              <w:t xml:space="preserve">Release </w:t>
            </w:r>
            <w:r w:rsidR="00E34652">
              <w:t>3</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p>
          <w:p w:rsidR="005A15CD" w:rsidRPr="00864E1F" w:rsidRDefault="005A15CD" w:rsidP="005A15CD">
            <w:pPr>
              <w:pStyle w:val="1tableentryleft"/>
              <w:ind w:left="568"/>
              <w:rPr>
                <w:szCs w:val="22"/>
              </w:rPr>
            </w:pPr>
            <w:r>
              <w:rPr>
                <w:szCs w:val="22"/>
              </w:rPr>
              <w:t>mirror CR number: (Note to Rapporteur - use latest agreed revision)</w:t>
            </w:r>
          </w:p>
          <w:p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rsidR="005A15CD" w:rsidRPr="00EF5EFD" w:rsidRDefault="005A15CD" w:rsidP="005A15CD">
            <w:pPr>
              <w:pStyle w:val="1tableentryleft"/>
            </w:pPr>
            <w:r w:rsidRPr="00883855">
              <w:rPr>
                <w:sz w:val="18"/>
              </w:rPr>
              <w:t>Only ONE of the above shall be tick</w:t>
            </w:r>
            <w:r>
              <w:rPr>
                <w:sz w:val="18"/>
              </w:rPr>
              <w:t>ed</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CR  against:  TS/TR*</w:t>
            </w:r>
          </w:p>
        </w:tc>
        <w:tc>
          <w:tcPr>
            <w:tcW w:w="6999" w:type="dxa"/>
            <w:shd w:val="clear" w:color="auto" w:fill="FFFFFF"/>
          </w:tcPr>
          <w:p w:rsidR="005A15CD" w:rsidRPr="00EF5EFD" w:rsidRDefault="005A15CD" w:rsidP="00AA6800">
            <w:pPr>
              <w:pStyle w:val="oneM2M-CoverTableText"/>
            </w:pPr>
            <w:r>
              <w:t>TS-00</w:t>
            </w:r>
            <w:r w:rsidR="00E34652">
              <w:t>14</w:t>
            </w:r>
            <w:r>
              <w:t xml:space="preserve"> </w:t>
            </w:r>
            <w:r w:rsidR="00227790">
              <w:t>v.</w:t>
            </w:r>
            <w:r w:rsidR="00E34652">
              <w:t>3.1.1</w:t>
            </w:r>
          </w:p>
        </w:tc>
      </w:tr>
      <w:tr w:rsidR="005A15CD" w:rsidRPr="009B635D" w:rsidTr="00293D54">
        <w:trPr>
          <w:trHeight w:val="371"/>
          <w:jc w:val="center"/>
        </w:trPr>
        <w:tc>
          <w:tcPr>
            <w:tcW w:w="2464" w:type="dxa"/>
            <w:shd w:val="clear" w:color="auto" w:fill="A0A0A3"/>
          </w:tcPr>
          <w:p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rsidR="00995E8B" w:rsidRPr="009B635D" w:rsidRDefault="000361F8" w:rsidP="007B157F">
            <w:pPr>
              <w:rPr>
                <w:lang w:eastAsia="ko-KR"/>
              </w:rPr>
            </w:pPr>
            <w:r>
              <w:rPr>
                <w:lang w:eastAsia="ko-KR"/>
              </w:rPr>
              <w:t>Add void clause 6.3.2.2</w:t>
            </w: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39551C" w:rsidRDefault="000361F8"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rsidR="005A15CD" w:rsidRPr="0039551C" w:rsidRDefault="000361F8"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Bug Fix or Correction</w:t>
            </w:r>
          </w:p>
          <w:p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EF5EFD" w:rsidRDefault="005A15CD" w:rsidP="00A920F9">
            <w:pPr>
              <w:pStyle w:val="1tableentryleft"/>
              <w:rPr>
                <w:rFonts w:ascii="Times New Roman" w:hAnsi="Times New Roman"/>
                <w:sz w:val="24"/>
              </w:rPr>
            </w:pPr>
          </w:p>
        </w:tc>
      </w:tr>
      <w:tr w:rsidR="005A15CD"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4FDB">
              <w:rPr>
                <w:rFonts w:ascii="Times New Roman" w:hAnsi="Times New Roman"/>
                <w:szCs w:val="22"/>
              </w:rPr>
            </w:r>
            <w:r w:rsidR="004C4FDB">
              <w:rPr>
                <w:rFonts w:ascii="Times New Roman" w:hAnsi="Times New Roman"/>
                <w:szCs w:val="22"/>
              </w:rPr>
              <w:fldChar w:fldCharType="separate"/>
            </w:r>
            <w:r w:rsidRPr="0039551C">
              <w:rPr>
                <w:rFonts w:ascii="Times New Roman" w:hAnsi="Times New Roman"/>
                <w:szCs w:val="22"/>
              </w:rPr>
              <w:fldChar w:fldCharType="end"/>
            </w:r>
          </w:p>
          <w:p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C4FDB">
              <w:rPr>
                <w:rFonts w:ascii="Times New Roman" w:hAnsi="Times New Roman"/>
                <w:sz w:val="24"/>
              </w:rPr>
            </w:r>
            <w:r w:rsidR="004C4FD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C4FDB">
              <w:rPr>
                <w:rFonts w:ascii="Times New Roman" w:hAnsi="Times New Roman"/>
                <w:sz w:val="24"/>
              </w:rPr>
            </w:r>
            <w:r w:rsidR="004C4FDB">
              <w:rPr>
                <w:rFonts w:ascii="Times New Roman" w:hAnsi="Times New Roman"/>
                <w:sz w:val="24"/>
              </w:rPr>
              <w:fldChar w:fldCharType="separate"/>
            </w:r>
            <w:r>
              <w:rPr>
                <w:rFonts w:ascii="Times New Roman" w:hAnsi="Times New Roman"/>
                <w:sz w:val="24"/>
              </w:rPr>
              <w:fldChar w:fldCharType="end"/>
            </w:r>
          </w:p>
          <w:p w:rsidR="005A15CD" w:rsidRPr="0039551C" w:rsidRDefault="005A15CD" w:rsidP="005A15CD">
            <w:pPr>
              <w:pStyle w:val="1tableentryleft"/>
              <w:rPr>
                <w:rFonts w:ascii="Times New Roman" w:hAnsi="Times New Roman"/>
                <w:szCs w:val="22"/>
              </w:rPr>
            </w:pPr>
          </w:p>
        </w:tc>
      </w:tr>
      <w:tr w:rsidR="005A15CD" w:rsidRPr="009B635D" w:rsidTr="005E555C">
        <w:trPr>
          <w:trHeight w:val="373"/>
          <w:jc w:val="center"/>
        </w:trPr>
        <w:tc>
          <w:tcPr>
            <w:tcW w:w="9463" w:type="dxa"/>
            <w:gridSpan w:val="2"/>
            <w:shd w:val="clear" w:color="auto" w:fill="A0A0A3"/>
          </w:tcPr>
          <w:p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705130" w:rsidRDefault="00705130" w:rsidP="00AF4837">
      <w:pPr>
        <w:ind w:left="720"/>
        <w:rPr>
          <w:lang w:val="en-US"/>
        </w:rPr>
      </w:pPr>
    </w:p>
    <w:p w:rsidR="00DA108D" w:rsidRDefault="00DA108D" w:rsidP="00F82A2D">
      <w:pPr>
        <w:rPr>
          <w:rFonts w:ascii="Arial" w:hAnsi="Arial" w:cs="Arial"/>
          <w:sz w:val="32"/>
          <w:szCs w:val="32"/>
        </w:rPr>
      </w:pPr>
      <w:r w:rsidRPr="00DA108D">
        <w:rPr>
          <w:rFonts w:ascii="Arial" w:hAnsi="Arial" w:cs="Arial"/>
          <w:sz w:val="32"/>
          <w:szCs w:val="32"/>
        </w:rPr>
        <w:t>Introduction</w:t>
      </w:r>
    </w:p>
    <w:p w:rsidR="000361F8" w:rsidRDefault="00330E21" w:rsidP="00330E21">
      <w:pPr>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330E21">
        <w:rPr>
          <w:lang w:val="en-US"/>
        </w:rPr>
        <w:t>Section 6.3.2.</w:t>
      </w:r>
      <w:r w:rsidR="001215E1">
        <w:rPr>
          <w:lang w:val="en-US"/>
        </w:rPr>
        <w:t>1</w:t>
      </w:r>
      <w:r>
        <w:rPr>
          <w:lang w:val="en-US"/>
        </w:rPr>
        <w:t xml:space="preserve"> of TS-0014</w:t>
      </w:r>
      <w:r w:rsidR="001215E1">
        <w:rPr>
          <w:lang w:val="en-US"/>
        </w:rPr>
        <w:t xml:space="preserve"> is directly followed by section 6.3.2.3, leaving out 6.3.2.2 . Since there were never 3 sub-sections to 6.3.2, , this CR proposes to </w:t>
      </w:r>
      <w:r w:rsidR="000361F8">
        <w:rPr>
          <w:lang w:val="en-US"/>
        </w:rPr>
        <w:t>add the missing section 6.3.2.2 as “void”</w:t>
      </w:r>
      <w:r w:rsidR="00870206">
        <w:rPr>
          <w:lang w:val="en-US"/>
        </w:rPr>
        <w:t xml:space="preserve"> in order to avoid confusion.</w:t>
      </w:r>
      <w:bookmarkStart w:id="15" w:name="_GoBack"/>
      <w:bookmarkEnd w:id="15"/>
    </w:p>
    <w:p w:rsidR="00BC246D" w:rsidRPr="00330E21" w:rsidRDefault="00BC246D" w:rsidP="00330E21">
      <w:pPr>
        <w:rPr>
          <w:lang w:val="en-US"/>
        </w:rPr>
      </w:pPr>
      <w:r>
        <w:rPr>
          <w:lang w:val="en-US"/>
        </w:rPr>
        <w:t xml:space="preserve">Edit Note: The document’s ToC needs to be updated to reflect the </w:t>
      </w:r>
      <w:r w:rsidR="000361F8">
        <w:rPr>
          <w:lang w:val="en-US"/>
        </w:rPr>
        <w:t>addition</w:t>
      </w:r>
    </w:p>
    <w:p w:rsidR="00C15C4D" w:rsidRPr="00B0766B" w:rsidRDefault="0030420F" w:rsidP="00C15C4D">
      <w:pPr>
        <w:pStyle w:val="berschrift3"/>
        <w:rPr>
          <w:lang w:val="en-US"/>
        </w:rPr>
      </w:pPr>
      <w:r w:rsidRPr="0083538B">
        <w:t>**********************</w:t>
      </w:r>
      <w:r>
        <w:rPr>
          <w:lang w:val="en-US"/>
        </w:rPr>
        <w:t xml:space="preserve">  </w:t>
      </w:r>
      <w:r w:rsidR="00494E50" w:rsidRPr="00F24E21">
        <w:t xml:space="preserve">Start of change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rsidR="000361F8" w:rsidRPr="000361F8" w:rsidRDefault="000361F8" w:rsidP="001215E1">
      <w:pPr>
        <w:keepNext/>
        <w:keepLines/>
        <w:spacing w:before="120"/>
        <w:ind w:left="1418" w:hanging="1418"/>
        <w:outlineLvl w:val="3"/>
        <w:rPr>
          <w:rFonts w:ascii="Arial" w:eastAsia="Times New Roman" w:hAnsi="Arial"/>
          <w:sz w:val="24"/>
          <w:lang w:val="en-US"/>
        </w:rPr>
      </w:pPr>
      <w:ins w:id="16" w:author="Kraft, Andreas" w:date="2020-10-09T10:47:00Z">
        <w:r w:rsidRPr="000361F8">
          <w:rPr>
            <w:rFonts w:ascii="Arial" w:eastAsia="Times New Roman" w:hAnsi="Arial"/>
            <w:sz w:val="24"/>
            <w:lang w:val="en-US"/>
          </w:rPr>
          <w:t>6.</w:t>
        </w:r>
        <w:r>
          <w:rPr>
            <w:rFonts w:ascii="Arial" w:eastAsia="Times New Roman" w:hAnsi="Arial"/>
            <w:sz w:val="24"/>
            <w:lang w:val="en-US"/>
          </w:rPr>
          <w:t>3.2.2</w:t>
        </w:r>
        <w:r>
          <w:rPr>
            <w:rFonts w:ascii="Arial" w:eastAsia="Times New Roman" w:hAnsi="Arial"/>
            <w:sz w:val="24"/>
            <w:lang w:val="en-US"/>
          </w:rPr>
          <w:tab/>
          <w:t>Void</w:t>
        </w:r>
      </w:ins>
    </w:p>
    <w:p w:rsidR="005D1E12"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rsidR="00850B17" w:rsidRPr="005D1E12" w:rsidRDefault="00850B17" w:rsidP="00DD69F9">
      <w:pPr>
        <w:keepNext/>
        <w:spacing w:before="120" w:after="120"/>
        <w:rPr>
          <w:lang w:val="en-US"/>
        </w:rPr>
      </w:pPr>
    </w:p>
    <w:sectPr w:rsidR="00850B17" w:rsidRPr="005D1E12"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FDB" w:rsidRDefault="004C4FDB">
      <w:r>
        <w:separator/>
      </w:r>
    </w:p>
  </w:endnote>
  <w:endnote w:type="continuationSeparator" w:id="0">
    <w:p w:rsidR="004C4FDB" w:rsidRDefault="004C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FF9" w:rsidRDefault="00D83F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3159" w:rsidRPr="003C00E6" w:rsidRDefault="00863159" w:rsidP="00325EA3">
    <w:pPr>
      <w:pStyle w:val="Fuzeile"/>
      <w:tabs>
        <w:tab w:val="center" w:pos="4678"/>
        <w:tab w:val="right" w:pos="9214"/>
      </w:tabs>
      <w:jc w:val="both"/>
      <w:rPr>
        <w:rFonts w:ascii="Times New Roman" w:eastAsia="Calibri" w:hAnsi="Times New Roman"/>
        <w:sz w:val="16"/>
        <w:szCs w:val="16"/>
        <w:lang w:val="en-US"/>
      </w:rPr>
    </w:pPr>
  </w:p>
  <w:p w:rsidR="00863159" w:rsidRPr="00861D0F" w:rsidRDefault="00863159"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361F8">
      <w:rPr>
        <w:noProof/>
        <w:sz w:val="20"/>
      </w:rPr>
      <w:t>2020</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rsidR="00863159" w:rsidRPr="00424964" w:rsidRDefault="00863159" w:rsidP="00325EA3">
    <w:pPr>
      <w:pStyle w:val="Fuzeile"/>
      <w:tabs>
        <w:tab w:val="center" w:pos="4678"/>
        <w:tab w:val="right" w:pos="9214"/>
      </w:tabs>
      <w:jc w:val="both"/>
      <w:rPr>
        <w:lang w:val="en-GB"/>
      </w:rPr>
    </w:pPr>
  </w:p>
  <w:p w:rsidR="00863159" w:rsidRDefault="0086315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FF9" w:rsidRDefault="00D83F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FDB" w:rsidRDefault="004C4FDB">
      <w:r>
        <w:separator/>
      </w:r>
    </w:p>
  </w:footnote>
  <w:footnote w:type="continuationSeparator" w:id="0">
    <w:p w:rsidR="004C4FDB" w:rsidRDefault="004C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FF9" w:rsidRDefault="00D83F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863159" w:rsidRPr="009B635D" w:rsidTr="00294EEF">
      <w:trPr>
        <w:trHeight w:val="831"/>
      </w:trPr>
      <w:tc>
        <w:tcPr>
          <w:tcW w:w="8068" w:type="dxa"/>
        </w:tcPr>
        <w:p w:rsidR="00863159" w:rsidRPr="00330E21" w:rsidRDefault="00863159" w:rsidP="00410253">
          <w:pPr>
            <w:pStyle w:val="oneM2M-PageHead"/>
            <w:rPr>
              <w:noProof/>
            </w:rPr>
          </w:pPr>
          <w:r w:rsidRPr="00330E21">
            <w:t xml:space="preserve">Doc# </w:t>
          </w:r>
          <w:r>
            <w:fldChar w:fldCharType="begin"/>
          </w:r>
          <w:r w:rsidRPr="00330E21">
            <w:instrText xml:space="preserve"> FILENAME   \* MERGEFORMAT </w:instrText>
          </w:r>
          <w:r>
            <w:fldChar w:fldCharType="separate"/>
          </w:r>
          <w:r w:rsidR="00AA61A7">
            <w:rPr>
              <w:noProof/>
            </w:rPr>
            <w:t>SDS-2020-0271-Correct_numbering_of_sections_in_TS-0014.docx</w:t>
          </w:r>
          <w:r>
            <w:rPr>
              <w:noProof/>
            </w:rPr>
            <w:fldChar w:fldCharType="end"/>
          </w:r>
        </w:p>
        <w:p w:rsidR="00863159" w:rsidRPr="00A9388B" w:rsidRDefault="00863159" w:rsidP="00410253">
          <w:pPr>
            <w:pStyle w:val="oneM2M-PageHead"/>
          </w:pPr>
          <w:r>
            <w:t>Change Request</w:t>
          </w:r>
        </w:p>
      </w:tc>
      <w:tc>
        <w:tcPr>
          <w:tcW w:w="1569" w:type="dxa"/>
        </w:tcPr>
        <w:p w:rsidR="00863159" w:rsidRPr="009B635D" w:rsidRDefault="00863159" w:rsidP="00410253">
          <w:pPr>
            <w:pStyle w:val="Kopfzeile"/>
            <w:jc w:val="right"/>
          </w:pPr>
          <w:r>
            <w:rPr>
              <w:lang w:val="fr-FR" w:eastAsia="fr-FR"/>
            </w:rPr>
            <w:drawing>
              <wp:inline distT="0" distB="0" distL="0" distR="0">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rsidR="00863159" w:rsidRDefault="00863159"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FF9" w:rsidRDefault="00D83F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88"/>
    <w:multiLevelType w:val="singleLevel"/>
    <w:tmpl w:val="97DE90A6"/>
    <w:lvl w:ilvl="0">
      <w:start w:val="1"/>
      <w:numFmt w:val="decimal"/>
      <w:lvlText w:val="%1."/>
      <w:lvlJc w:val="left"/>
      <w:pPr>
        <w:tabs>
          <w:tab w:val="num" w:pos="360"/>
        </w:tabs>
        <w:ind w:left="360" w:hanging="36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50844B7"/>
    <w:multiLevelType w:val="hybridMultilevel"/>
    <w:tmpl w:val="AB0802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417CDE"/>
    <w:multiLevelType w:val="hybridMultilevel"/>
    <w:tmpl w:val="39B07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E47029"/>
    <w:multiLevelType w:val="hybridMultilevel"/>
    <w:tmpl w:val="2D509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542C6"/>
    <w:multiLevelType w:val="hybridMultilevel"/>
    <w:tmpl w:val="D2DC0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E7609A"/>
    <w:multiLevelType w:val="hybridMultilevel"/>
    <w:tmpl w:val="CF0A40BA"/>
    <w:lvl w:ilvl="0" w:tplc="D51ADC58">
      <w:start w:val="8"/>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3C6839"/>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1A950667"/>
    <w:multiLevelType w:val="hybridMultilevel"/>
    <w:tmpl w:val="7B421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066758"/>
    <w:multiLevelType w:val="hybridMultilevel"/>
    <w:tmpl w:val="CC568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F75E12"/>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1E380D2B"/>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9625F38"/>
    <w:multiLevelType w:val="hybridMultilevel"/>
    <w:tmpl w:val="877E536A"/>
    <w:lvl w:ilvl="0" w:tplc="7C9CD3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55071"/>
    <w:multiLevelType w:val="hybridMultilevel"/>
    <w:tmpl w:val="6A1E69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A6332B"/>
    <w:multiLevelType w:val="hybridMultilevel"/>
    <w:tmpl w:val="4D7AA6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1CF0868"/>
    <w:multiLevelType w:val="hybridMultilevel"/>
    <w:tmpl w:val="A85C73AE"/>
    <w:lvl w:ilvl="0" w:tplc="19FC606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1DC0F4E"/>
    <w:multiLevelType w:val="hybridMultilevel"/>
    <w:tmpl w:val="74E4AABE"/>
    <w:lvl w:ilvl="0" w:tplc="04090001">
      <w:start w:val="1"/>
      <w:numFmt w:val="bullet"/>
      <w:lvlText w:val=""/>
      <w:lvlJc w:val="left"/>
      <w:pPr>
        <w:ind w:left="720" w:hanging="360"/>
      </w:pPr>
      <w:rPr>
        <w:rFonts w:ascii="Symbol" w:hAnsi="Symbol" w:hint="default"/>
      </w:rPr>
    </w:lvl>
    <w:lvl w:ilvl="1" w:tplc="A85C61E4">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40BCB"/>
    <w:multiLevelType w:val="hybridMultilevel"/>
    <w:tmpl w:val="A4CE145E"/>
    <w:lvl w:ilvl="0" w:tplc="A078C27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A76430"/>
    <w:multiLevelType w:val="multilevel"/>
    <w:tmpl w:val="51604D3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4C8D06C0"/>
    <w:multiLevelType w:val="hybridMultilevel"/>
    <w:tmpl w:val="2E5849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A5CB9"/>
    <w:multiLevelType w:val="hybridMultilevel"/>
    <w:tmpl w:val="FBC8C5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7385A99"/>
    <w:multiLevelType w:val="hybridMultilevel"/>
    <w:tmpl w:val="07D01E9C"/>
    <w:lvl w:ilvl="0" w:tplc="B80C57C8">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E4286D"/>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1D45F7E"/>
    <w:multiLevelType w:val="multilevel"/>
    <w:tmpl w:val="5002E97E"/>
    <w:lvl w:ilvl="0">
      <w:start w:val="6"/>
      <w:numFmt w:val="decimal"/>
      <w:lvlText w:val="%1"/>
      <w:lvlJc w:val="left"/>
      <w:pPr>
        <w:ind w:left="612" w:hanging="612"/>
      </w:pPr>
      <w:rPr>
        <w:rFonts w:hint="default"/>
      </w:rPr>
    </w:lvl>
    <w:lvl w:ilvl="1">
      <w:start w:val="3"/>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7FE38EF"/>
    <w:multiLevelType w:val="multilevel"/>
    <w:tmpl w:val="53D23A84"/>
    <w:numStyleLink w:val="Annex"/>
  </w:abstractNum>
  <w:abstractNum w:abstractNumId="35" w15:restartNumberingAfterBreak="0">
    <w:nsid w:val="6DF7715F"/>
    <w:multiLevelType w:val="hybridMultilevel"/>
    <w:tmpl w:val="B0A8A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842D58"/>
    <w:multiLevelType w:val="hybridMultilevel"/>
    <w:tmpl w:val="AB8474B8"/>
    <w:lvl w:ilvl="0" w:tplc="60A0386A">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9" w15:restartNumberingAfterBreak="0">
    <w:nsid w:val="763C3EDB"/>
    <w:multiLevelType w:val="hybridMultilevel"/>
    <w:tmpl w:val="52E226BE"/>
    <w:lvl w:ilvl="0" w:tplc="B4F00EF6">
      <w:start w:val="193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F04C5E"/>
    <w:multiLevelType w:val="hybridMultilevel"/>
    <w:tmpl w:val="CCD6B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2B6BEA"/>
    <w:multiLevelType w:val="singleLevel"/>
    <w:tmpl w:val="E770663C"/>
    <w:lvl w:ilvl="0">
      <w:start w:val="1"/>
      <w:numFmt w:val="lowerLetter"/>
      <w:lvlText w:val="%1)"/>
      <w:legacy w:legacy="1" w:legacySpace="0" w:legacyIndent="283"/>
      <w:lvlJc w:val="left"/>
      <w:pPr>
        <w:ind w:left="567" w:hanging="283"/>
      </w:pPr>
    </w:lvl>
  </w:abstractNum>
  <w:num w:numId="1">
    <w:abstractNumId w:val="17"/>
  </w:num>
  <w:num w:numId="2">
    <w:abstractNumId w:val="40"/>
  </w:num>
  <w:num w:numId="3">
    <w:abstractNumId w:val="8"/>
  </w:num>
  <w:num w:numId="4">
    <w:abstractNumId w:val="21"/>
  </w:num>
  <w:num w:numId="5">
    <w:abstractNumId w:val="27"/>
  </w:num>
  <w:num w:numId="6">
    <w:abstractNumId w:val="1"/>
  </w:num>
  <w:num w:numId="7">
    <w:abstractNumId w:val="0"/>
  </w:num>
  <w:num w:numId="8">
    <w:abstractNumId w:val="41"/>
  </w:num>
  <w:num w:numId="9">
    <w:abstractNumId w:val="32"/>
  </w:num>
  <w:num w:numId="10">
    <w:abstractNumId w:val="38"/>
  </w:num>
  <w:num w:numId="11">
    <w:abstractNumId w:val="29"/>
  </w:num>
  <w:num w:numId="12">
    <w:abstractNumId w:val="36"/>
  </w:num>
  <w:num w:numId="13">
    <w:abstractNumId w:val="3"/>
  </w:num>
  <w:num w:numId="14">
    <w:abstractNumId w:val="34"/>
  </w:num>
  <w:num w:numId="15">
    <w:abstractNumId w:val="22"/>
  </w:num>
  <w:num w:numId="16">
    <w:abstractNumId w:val="39"/>
  </w:num>
  <w:num w:numId="17">
    <w:abstractNumId w:val="5"/>
  </w:num>
  <w:num w:numId="18">
    <w:abstractNumId w:val="23"/>
  </w:num>
  <w:num w:numId="19">
    <w:abstractNumId w:val="33"/>
  </w:num>
  <w:num w:numId="20">
    <w:abstractNumId w:val="16"/>
  </w:num>
  <w:num w:numId="21">
    <w:abstractNumId w:val="35"/>
  </w:num>
  <w:num w:numId="22">
    <w:abstractNumId w:val="13"/>
  </w:num>
  <w:num w:numId="23">
    <w:abstractNumId w:val="9"/>
  </w:num>
  <w:num w:numId="24">
    <w:abstractNumId w:val="6"/>
  </w:num>
  <w:num w:numId="25">
    <w:abstractNumId w:val="28"/>
  </w:num>
  <w:num w:numId="26">
    <w:abstractNumId w:val="30"/>
  </w:num>
  <w:num w:numId="27">
    <w:abstractNumId w:val="10"/>
  </w:num>
  <w:num w:numId="28">
    <w:abstractNumId w:val="14"/>
  </w:num>
  <w:num w:numId="29">
    <w:abstractNumId w:val="24"/>
  </w:num>
  <w:num w:numId="30">
    <w:abstractNumId w:val="2"/>
  </w:num>
  <w:num w:numId="31">
    <w:abstractNumId w:val="42"/>
  </w:num>
  <w:num w:numId="32">
    <w:abstractNumId w:val="18"/>
  </w:num>
  <w:num w:numId="33">
    <w:abstractNumId w:val="12"/>
  </w:num>
  <w:num w:numId="34">
    <w:abstractNumId w:val="26"/>
  </w:num>
  <w:num w:numId="35">
    <w:abstractNumId w:val="37"/>
  </w:num>
  <w:num w:numId="36">
    <w:abstractNumId w:val="25"/>
  </w:num>
  <w:num w:numId="37">
    <w:abstractNumId w:val="19"/>
  </w:num>
  <w:num w:numId="38">
    <w:abstractNumId w:val="20"/>
  </w:num>
  <w:num w:numId="39">
    <w:abstractNumId w:val="15"/>
  </w:num>
  <w:num w:numId="40">
    <w:abstractNumId w:val="11"/>
  </w:num>
  <w:num w:numId="41">
    <w:abstractNumId w:val="7"/>
  </w:num>
  <w:num w:numId="42">
    <w:abstractNumId w:val="4"/>
  </w:num>
  <w:num w:numId="43">
    <w:abstractNumId w:val="43"/>
  </w:num>
  <w:num w:numId="44">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32A38"/>
    <w:rsid w:val="00032FC4"/>
    <w:rsid w:val="000361F8"/>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15E1"/>
    <w:rsid w:val="001230C9"/>
    <w:rsid w:val="0012356C"/>
    <w:rsid w:val="00123D23"/>
    <w:rsid w:val="0012678B"/>
    <w:rsid w:val="00130058"/>
    <w:rsid w:val="00131862"/>
    <w:rsid w:val="001353F9"/>
    <w:rsid w:val="00135C36"/>
    <w:rsid w:val="00135EE9"/>
    <w:rsid w:val="001378A0"/>
    <w:rsid w:val="001413C5"/>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888"/>
    <w:rsid w:val="001D1AE6"/>
    <w:rsid w:val="001D20A2"/>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7307"/>
    <w:rsid w:val="00212112"/>
    <w:rsid w:val="002130A9"/>
    <w:rsid w:val="0021643E"/>
    <w:rsid w:val="0021708B"/>
    <w:rsid w:val="00220944"/>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33B1"/>
    <w:rsid w:val="00264519"/>
    <w:rsid w:val="00264B6D"/>
    <w:rsid w:val="002660A9"/>
    <w:rsid w:val="002669AD"/>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1BC9"/>
    <w:rsid w:val="002E24BA"/>
    <w:rsid w:val="002E3804"/>
    <w:rsid w:val="002E3E93"/>
    <w:rsid w:val="002E426E"/>
    <w:rsid w:val="002E4C46"/>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E9F"/>
    <w:rsid w:val="00327A6D"/>
    <w:rsid w:val="00327E1F"/>
    <w:rsid w:val="00330E21"/>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2A3E"/>
    <w:rsid w:val="00363357"/>
    <w:rsid w:val="00363E57"/>
    <w:rsid w:val="00365A36"/>
    <w:rsid w:val="0036616C"/>
    <w:rsid w:val="00366D71"/>
    <w:rsid w:val="00372F66"/>
    <w:rsid w:val="00377762"/>
    <w:rsid w:val="003803CF"/>
    <w:rsid w:val="0038160F"/>
    <w:rsid w:val="00382998"/>
    <w:rsid w:val="00383163"/>
    <w:rsid w:val="0038449D"/>
    <w:rsid w:val="00386D9F"/>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C00E6"/>
    <w:rsid w:val="003C0461"/>
    <w:rsid w:val="003C0819"/>
    <w:rsid w:val="003C20DD"/>
    <w:rsid w:val="003C331C"/>
    <w:rsid w:val="003C45D3"/>
    <w:rsid w:val="003C5F1F"/>
    <w:rsid w:val="003C689E"/>
    <w:rsid w:val="003D2095"/>
    <w:rsid w:val="003D32EC"/>
    <w:rsid w:val="003D3E04"/>
    <w:rsid w:val="003D432D"/>
    <w:rsid w:val="003D6202"/>
    <w:rsid w:val="003D63E8"/>
    <w:rsid w:val="003E0291"/>
    <w:rsid w:val="003E1DA6"/>
    <w:rsid w:val="003E3426"/>
    <w:rsid w:val="003E39CC"/>
    <w:rsid w:val="003E54A5"/>
    <w:rsid w:val="003E6636"/>
    <w:rsid w:val="003F22CB"/>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4964"/>
    <w:rsid w:val="0042643E"/>
    <w:rsid w:val="0043044E"/>
    <w:rsid w:val="0043060A"/>
    <w:rsid w:val="00431DB0"/>
    <w:rsid w:val="00434102"/>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FDB"/>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59B8"/>
    <w:rsid w:val="00535DFE"/>
    <w:rsid w:val="0054022E"/>
    <w:rsid w:val="005404A0"/>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4044"/>
    <w:rsid w:val="005C5918"/>
    <w:rsid w:val="005C6092"/>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158E"/>
    <w:rsid w:val="00634BA6"/>
    <w:rsid w:val="0064014F"/>
    <w:rsid w:val="006404B2"/>
    <w:rsid w:val="00640591"/>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6387"/>
    <w:rsid w:val="006865BC"/>
    <w:rsid w:val="00686622"/>
    <w:rsid w:val="006870C6"/>
    <w:rsid w:val="00690532"/>
    <w:rsid w:val="0069310B"/>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5D5"/>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ACD"/>
    <w:rsid w:val="00760CB5"/>
    <w:rsid w:val="007619D4"/>
    <w:rsid w:val="007620DA"/>
    <w:rsid w:val="00763A62"/>
    <w:rsid w:val="007672C7"/>
    <w:rsid w:val="00772B74"/>
    <w:rsid w:val="00773F1A"/>
    <w:rsid w:val="00780445"/>
    <w:rsid w:val="00782179"/>
    <w:rsid w:val="00782BCD"/>
    <w:rsid w:val="00783AA9"/>
    <w:rsid w:val="007842AA"/>
    <w:rsid w:val="00785F4C"/>
    <w:rsid w:val="00787554"/>
    <w:rsid w:val="007918A7"/>
    <w:rsid w:val="00791A01"/>
    <w:rsid w:val="00793232"/>
    <w:rsid w:val="0079679A"/>
    <w:rsid w:val="007A35C1"/>
    <w:rsid w:val="007A386E"/>
    <w:rsid w:val="007B0423"/>
    <w:rsid w:val="007B0EAC"/>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6B9B"/>
    <w:rsid w:val="00816DC4"/>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0206"/>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5564"/>
    <w:rsid w:val="00916654"/>
    <w:rsid w:val="00916878"/>
    <w:rsid w:val="00920019"/>
    <w:rsid w:val="009220B2"/>
    <w:rsid w:val="009245D8"/>
    <w:rsid w:val="009268B4"/>
    <w:rsid w:val="009324F7"/>
    <w:rsid w:val="00933682"/>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BC8"/>
    <w:rsid w:val="009A108D"/>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5980"/>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A34"/>
    <w:rsid w:val="00A70B5F"/>
    <w:rsid w:val="00A73965"/>
    <w:rsid w:val="00A754CD"/>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1A7"/>
    <w:rsid w:val="00AA6800"/>
    <w:rsid w:val="00AA6A77"/>
    <w:rsid w:val="00AA7809"/>
    <w:rsid w:val="00AB1D78"/>
    <w:rsid w:val="00AB4841"/>
    <w:rsid w:val="00AC022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40E5"/>
    <w:rsid w:val="00B553E5"/>
    <w:rsid w:val="00B60EFF"/>
    <w:rsid w:val="00B61390"/>
    <w:rsid w:val="00B617B0"/>
    <w:rsid w:val="00B6424A"/>
    <w:rsid w:val="00B64797"/>
    <w:rsid w:val="00B660B1"/>
    <w:rsid w:val="00B663A8"/>
    <w:rsid w:val="00B67599"/>
    <w:rsid w:val="00B67C5C"/>
    <w:rsid w:val="00B71955"/>
    <w:rsid w:val="00B721BC"/>
    <w:rsid w:val="00B7264D"/>
    <w:rsid w:val="00B73DE0"/>
    <w:rsid w:val="00B75E64"/>
    <w:rsid w:val="00B77CAC"/>
    <w:rsid w:val="00B80193"/>
    <w:rsid w:val="00B80678"/>
    <w:rsid w:val="00B81436"/>
    <w:rsid w:val="00B81531"/>
    <w:rsid w:val="00B83BFB"/>
    <w:rsid w:val="00B84EEB"/>
    <w:rsid w:val="00B85571"/>
    <w:rsid w:val="00B87811"/>
    <w:rsid w:val="00B87954"/>
    <w:rsid w:val="00B906E7"/>
    <w:rsid w:val="00B9381B"/>
    <w:rsid w:val="00B948DE"/>
    <w:rsid w:val="00B94AFB"/>
    <w:rsid w:val="00B9591F"/>
    <w:rsid w:val="00B96FCF"/>
    <w:rsid w:val="00BA1170"/>
    <w:rsid w:val="00BA30EF"/>
    <w:rsid w:val="00BA3617"/>
    <w:rsid w:val="00BA5466"/>
    <w:rsid w:val="00BA679B"/>
    <w:rsid w:val="00BA6835"/>
    <w:rsid w:val="00BB0270"/>
    <w:rsid w:val="00BB28C7"/>
    <w:rsid w:val="00BB2DD4"/>
    <w:rsid w:val="00BB3709"/>
    <w:rsid w:val="00BB4716"/>
    <w:rsid w:val="00BB6418"/>
    <w:rsid w:val="00BC0A87"/>
    <w:rsid w:val="00BC20D7"/>
    <w:rsid w:val="00BC246D"/>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65D6"/>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237A"/>
    <w:rsid w:val="00D7365C"/>
    <w:rsid w:val="00D73F17"/>
    <w:rsid w:val="00D7410B"/>
    <w:rsid w:val="00D77672"/>
    <w:rsid w:val="00D778F4"/>
    <w:rsid w:val="00D80A7B"/>
    <w:rsid w:val="00D80EB2"/>
    <w:rsid w:val="00D82EB2"/>
    <w:rsid w:val="00D83FF9"/>
    <w:rsid w:val="00D85BBD"/>
    <w:rsid w:val="00D85CD9"/>
    <w:rsid w:val="00D91661"/>
    <w:rsid w:val="00D91F54"/>
    <w:rsid w:val="00D92230"/>
    <w:rsid w:val="00D92358"/>
    <w:rsid w:val="00D93F37"/>
    <w:rsid w:val="00D96C92"/>
    <w:rsid w:val="00D9786D"/>
    <w:rsid w:val="00DA108D"/>
    <w:rsid w:val="00DA11F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44409"/>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1613A"/>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CD386D"/>
    <w:rPr>
      <w:b/>
      <w:position w:val="6"/>
      <w:sz w:val="16"/>
    </w:rPr>
  </w:style>
  <w:style w:type="paragraph" w:styleId="Funotentext">
    <w:name w:val="footnote text"/>
    <w:basedOn w:val="Standard"/>
    <w:link w:val="FunotentextZchn"/>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rsid w:val="00782179"/>
    <w:rPr>
      <w:b/>
      <w:bCs/>
    </w:rPr>
  </w:style>
  <w:style w:type="character" w:customStyle="1" w:styleId="KommentartextZchn">
    <w:name w:val="Kommentartext Zchn"/>
    <w:link w:val="Kommentartext"/>
    <w:rsid w:val="00782179"/>
    <w:rPr>
      <w:lang w:val="en-GB" w:eastAsia="en-US"/>
    </w:rPr>
  </w:style>
  <w:style w:type="character" w:customStyle="1" w:styleId="KommentarthemaZchn">
    <w:name w:val="Kommentarthema Zchn"/>
    <w:link w:val="Kommentarthema"/>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uiPriority w:val="99"/>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
    <w:name w:val="无列表1"/>
    <w:next w:val="KeineListe"/>
    <w:uiPriority w:val="99"/>
    <w:semiHidden/>
    <w:unhideWhenUsed/>
    <w:rsid w:val="005745FC"/>
  </w:style>
  <w:style w:type="character" w:customStyle="1" w:styleId="FunotentextZchn">
    <w:name w:val="Fußnotentext Zchn"/>
    <w:link w:val="Funotentext"/>
    <w:semiHidden/>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semiHidden/>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8"/>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444BCBA9-62AC-45DD-B3C2-82B7AC58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553</Words>
  <Characters>3486</Characters>
  <Application>Microsoft Office Word</Application>
  <DocSecurity>0</DocSecurity>
  <Lines>29</Lines>
  <Paragraphs>8</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4031</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14</cp:revision>
  <cp:lastPrinted>2020-02-13T09:12:00Z</cp:lastPrinted>
  <dcterms:created xsi:type="dcterms:W3CDTF">2020-07-15T14:26:00Z</dcterms:created>
  <dcterms:modified xsi:type="dcterms:W3CDTF">2020-10-09T08:49:00Z</dcterms:modified>
</cp:coreProperties>
</file>