
<file path=[Content_Types].xml><?xml version="1.0" encoding="utf-8"?>
<Types xmlns="http://schemas.openxmlformats.org/package/2006/content-types">
  <Default Extension="emf" ContentType="image/x-emf"/>
  <Default Extension="jpeg" ContentType="image/jpeg"/>
  <Default Extension="jpg" ContentType="image/jpeg"/>
  <Default Extension="png" ContentType="image/png"/>
  <Default Extension="pptx" ContentType="application/vnd.openxmlformats-officedocument.presentationml.presentation"/>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38AA120B" w14:textId="5D433C76" w:rsidR="00952669" w:rsidRDefault="00952669" w:rsidP="004F0FA5">
      <w:pPr>
        <w:pStyle w:val="Editionnumberpage-coveronly"/>
      </w:pPr>
      <w:r w:rsidRPr="004F0FA5">
        <w:t xml:space="preserve">ETSI White Paper No. </w:t>
      </w:r>
      <w:r w:rsidR="00C165E3">
        <w:t>000-000</w:t>
      </w:r>
    </w:p>
    <w:p w14:paraId="6F82FAB2" w14:textId="77777777" w:rsidR="00DE716B" w:rsidRPr="004F0FA5" w:rsidRDefault="00DE716B" w:rsidP="004F0FA5">
      <w:pPr>
        <w:pStyle w:val="Editionnumberpage-coveronly"/>
      </w:pPr>
    </w:p>
    <w:p w14:paraId="2314B5FC" w14:textId="0701DA5A" w:rsidR="00CD3712" w:rsidRPr="006125E4" w:rsidRDefault="00C165E3" w:rsidP="00952669">
      <w:pPr>
        <w:pStyle w:val="CoverTitle"/>
        <w:spacing w:line="680" w:lineRule="exact"/>
      </w:pPr>
      <w:r>
        <w:t>Enablement of Mobile Edge Computing for Internet-of-Things using oneM2M and ETSI MEC ISG</w:t>
      </w:r>
    </w:p>
    <w:p w14:paraId="6C9653D2" w14:textId="77777777" w:rsidR="00DE716B" w:rsidRPr="006125E4" w:rsidRDefault="00DE716B" w:rsidP="00952669">
      <w:pPr>
        <w:pStyle w:val="CoverTitle"/>
        <w:spacing w:line="680" w:lineRule="exact"/>
      </w:pPr>
    </w:p>
    <w:p w14:paraId="5E1A7FDF" w14:textId="77777777" w:rsidR="00AD4588" w:rsidRPr="004F0FA5" w:rsidRDefault="00376653" w:rsidP="004F0FA5">
      <w:pPr>
        <w:pStyle w:val="Editionnumberpage-coveronly"/>
      </w:pPr>
      <w:r w:rsidRPr="004F0FA5">
        <w:t>&lt;</w:t>
      </w:r>
      <w:r w:rsidR="00546264" w:rsidRPr="004F0FA5">
        <w:t>#</w:t>
      </w:r>
      <w:r w:rsidR="00AD4588" w:rsidRPr="004F0FA5">
        <w:t xml:space="preserve"> edition </w:t>
      </w:r>
      <w:r w:rsidR="00546264" w:rsidRPr="004F0FA5">
        <w:t>–</w:t>
      </w:r>
      <w:r w:rsidR="00AD4588" w:rsidRPr="004F0FA5">
        <w:t xml:space="preserve"> </w:t>
      </w:r>
      <w:r w:rsidR="00546264" w:rsidRPr="004F0FA5">
        <w:t>Month-Year</w:t>
      </w:r>
      <w:r w:rsidRPr="004F0FA5">
        <w:t>&gt;</w:t>
      </w:r>
    </w:p>
    <w:p w14:paraId="39A86D19" w14:textId="77777777" w:rsidR="001D59BD" w:rsidRPr="001D59BD" w:rsidRDefault="001D59BD" w:rsidP="001D59BD">
      <w:pPr>
        <w:pStyle w:val="Editionnumberpage-coveronly"/>
        <w:rPr>
          <w:b w:val="0"/>
          <w:bCs w:val="0"/>
        </w:rPr>
      </w:pPr>
      <w:r w:rsidRPr="001D59BD">
        <w:rPr>
          <w:b w:val="0"/>
          <w:bCs w:val="0"/>
        </w:rPr>
        <w:t>ISBN No. 1234</w:t>
      </w:r>
    </w:p>
    <w:p w14:paraId="0D6E1ED1" w14:textId="77777777" w:rsidR="00487ECF" w:rsidRPr="006125E4" w:rsidRDefault="00376653" w:rsidP="00724081">
      <w:pPr>
        <w:pStyle w:val="textsubtitle"/>
      </w:pPr>
      <w:r w:rsidRPr="006125E4">
        <w:t>Author</w:t>
      </w:r>
      <w:r w:rsidR="000379DB" w:rsidRPr="006125E4">
        <w:t>:</w:t>
      </w:r>
    </w:p>
    <w:p w14:paraId="54A0FD62" w14:textId="77777777" w:rsidR="00D809A1" w:rsidRPr="006125E4" w:rsidRDefault="00376653" w:rsidP="00724081">
      <w:pPr>
        <w:pStyle w:val="textsubtitle"/>
      </w:pPr>
      <w:r w:rsidRPr="006125E4">
        <w:t>&lt;Author name&gt;</w:t>
      </w:r>
    </w:p>
    <w:p w14:paraId="3F25810D" w14:textId="77777777" w:rsidR="00952669" w:rsidRPr="006125E4" w:rsidRDefault="00952669" w:rsidP="00B93678">
      <w:pPr>
        <w:pStyle w:val="ETSICompanyContact"/>
      </w:pPr>
    </w:p>
    <w:p w14:paraId="1CD4B182" w14:textId="77777777" w:rsidR="00376653" w:rsidRPr="006125E4" w:rsidRDefault="00376653" w:rsidP="00B93678">
      <w:pPr>
        <w:pStyle w:val="ETSICompanyContact"/>
      </w:pPr>
    </w:p>
    <w:p w14:paraId="26AA7D47" w14:textId="77777777" w:rsidR="00AD4588" w:rsidRPr="006125E4" w:rsidRDefault="00376653" w:rsidP="00376653">
      <w:pPr>
        <w:pStyle w:val="ETSICompanyContact"/>
        <w:sectPr w:rsidR="00AD4588" w:rsidRPr="006125E4" w:rsidSect="006125E4">
          <w:headerReference w:type="default" r:id="rId12"/>
          <w:footerReference w:type="default" r:id="rId13"/>
          <w:pgSz w:w="11906" w:h="16838" w:code="9"/>
          <w:pgMar w:top="3402" w:right="1133" w:bottom="567" w:left="1276" w:header="709" w:footer="546" w:gutter="0"/>
          <w:cols w:space="708"/>
          <w:rtlGutter/>
          <w:docGrid w:linePitch="360"/>
        </w:sectPr>
      </w:pPr>
      <w:r w:rsidRPr="006125E4">
        <w:rPr>
          <w:noProof/>
          <w:lang w:bidi="ar-SA"/>
        </w:rPr>
        <w:lastRenderedPageBreak/>
        <mc:AlternateContent>
          <mc:Choice Requires="wps">
            <w:drawing>
              <wp:anchor distT="0" distB="0" distL="114300" distR="114300" simplePos="0" relativeHeight="251658752" behindDoc="0" locked="0" layoutInCell="1" allowOverlap="1" wp14:anchorId="304BB52C" wp14:editId="25CAD367">
                <wp:simplePos x="0" y="0"/>
                <wp:positionH relativeFrom="column">
                  <wp:posOffset>-635</wp:posOffset>
                </wp:positionH>
                <wp:positionV relativeFrom="page">
                  <wp:posOffset>9239250</wp:posOffset>
                </wp:positionV>
                <wp:extent cx="6030595" cy="866775"/>
                <wp:effectExtent l="0" t="0" r="8255" b="9525"/>
                <wp:wrapTopAndBottom/>
                <wp:docPr id="17" name="Text Box 17"/>
                <wp:cNvGraphicFramePr/>
                <a:graphic xmlns:a="http://schemas.openxmlformats.org/drawingml/2006/main">
                  <a:graphicData uri="http://schemas.microsoft.com/office/word/2010/wordprocessingShape">
                    <wps:wsp>
                      <wps:cNvSpPr txBox="1"/>
                      <wps:spPr>
                        <a:xfrm>
                          <a:off x="0" y="0"/>
                          <a:ext cx="6030595" cy="86677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2EEAF637" w14:textId="77777777" w:rsidR="00F3445A" w:rsidRPr="0032709B" w:rsidRDefault="00F3445A" w:rsidP="00A8458F">
                            <w:pPr>
                              <w:pStyle w:val="ETSICompanyContact"/>
                              <w:ind w:left="-142"/>
                            </w:pPr>
                            <w:r>
                              <w:t xml:space="preserve">ETSI </w:t>
                            </w:r>
                          </w:p>
                          <w:p w14:paraId="06F463FE" w14:textId="77777777" w:rsidR="00F3445A" w:rsidRPr="0032709B" w:rsidRDefault="00F3445A" w:rsidP="00376653">
                            <w:pPr>
                              <w:pStyle w:val="ETSICompanyContact"/>
                              <w:ind w:left="-142"/>
                            </w:pPr>
                            <w:r w:rsidRPr="0032709B">
                              <w:t xml:space="preserve">06921 Sophia Antipolis </w:t>
                            </w:r>
                            <w:r>
                              <w:t>CEDEX</w:t>
                            </w:r>
                            <w:r w:rsidRPr="0032709B">
                              <w:t>, France</w:t>
                            </w:r>
                          </w:p>
                          <w:p w14:paraId="68ACA9BD" w14:textId="77777777" w:rsidR="00F3445A" w:rsidRPr="0032709B" w:rsidRDefault="00F3445A" w:rsidP="00376653">
                            <w:pPr>
                              <w:pStyle w:val="ETSICompanyContact"/>
                              <w:ind w:left="-142"/>
                            </w:pPr>
                            <w:r w:rsidRPr="0032709B">
                              <w:t>Tel +33 4 92 94 42 00</w:t>
                            </w:r>
                          </w:p>
                          <w:p w14:paraId="42F8A6C7" w14:textId="77777777" w:rsidR="00F3445A" w:rsidRDefault="00F3445A" w:rsidP="00376653">
                            <w:pPr>
                              <w:pStyle w:val="ETSICompanyContact"/>
                              <w:ind w:left="-142"/>
                            </w:pPr>
                            <w:r w:rsidRPr="0032709B">
                              <w:t xml:space="preserve">info@etsi.org     </w:t>
                            </w:r>
                          </w:p>
                          <w:p w14:paraId="58230871" w14:textId="77777777" w:rsidR="00F3445A" w:rsidRPr="0032709B" w:rsidRDefault="00F3445A" w:rsidP="00376653">
                            <w:pPr>
                              <w:pStyle w:val="ETSICompanyContact"/>
                              <w:ind w:left="-142"/>
                            </w:pPr>
                            <w:r w:rsidRPr="0032709B">
                              <w:t>www.etsi.org</w:t>
                            </w:r>
                          </w:p>
                          <w:p w14:paraId="5307C352" w14:textId="77777777" w:rsidR="00F3445A" w:rsidRDefault="00F3445A" w:rsidP="00376653"/>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304BB52C" id="_x0000_t202" coordsize="21600,21600" o:spt="202" path="m,l,21600r21600,l21600,xe">
                <v:stroke joinstyle="miter"/>
                <v:path gradientshapeok="t" o:connecttype="rect"/>
              </v:shapetype>
              <v:shape id="Text Box 17" o:spid="_x0000_s1026" type="#_x0000_t202" style="position:absolute;margin-left:-.05pt;margin-top:727.5pt;width:474.85pt;height:68.25pt;z-index:251658752;visibility:visible;mso-wrap-style:square;mso-height-percent:0;mso-wrap-distance-left:9pt;mso-wrap-distance-top:0;mso-wrap-distance-right:9pt;mso-wrap-distance-bottom:0;mso-position-horizontal:absolute;mso-position-horizontal-relative:text;mso-position-vertical:absolute;mso-position-vertical-relative:page;mso-height-percent:0;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" fillcolor="white [3201]" stroked="f" strokeweight=".5pt">
                <v:textbox>
                  <w:txbxContent>
                    <w:p w14:paraId="2EEAF637" w14:textId="77777777" w:rsidR="00F3445A" w:rsidRPr="0032709B" w:rsidRDefault="00F3445A" w:rsidP="00A8458F">
                      <w:pPr>
                        <w:pStyle w:val="ETSICompanyContact"/>
                        <w:ind w:left="-142"/>
                      </w:pPr>
                      <w:r>
                        <w:t xml:space="preserve">ETSI </w:t>
                      </w:r>
                    </w:p>
                    <w:p w14:paraId="06F463FE" w14:textId="77777777" w:rsidR="00F3445A" w:rsidRPr="0032709B" w:rsidRDefault="00F3445A" w:rsidP="00376653">
                      <w:pPr>
                        <w:pStyle w:val="ETSICompanyContact"/>
                        <w:ind w:left="-142"/>
                      </w:pPr>
                      <w:r w:rsidRPr="0032709B">
                        <w:t xml:space="preserve">06921 Sophia Antipolis </w:t>
                      </w:r>
                      <w:r>
                        <w:t>CEDEX</w:t>
                      </w:r>
                      <w:r w:rsidRPr="0032709B">
                        <w:t>, France</w:t>
                      </w:r>
                    </w:p>
                    <w:p w14:paraId="68ACA9BD" w14:textId="77777777" w:rsidR="00F3445A" w:rsidRPr="0032709B" w:rsidRDefault="00F3445A" w:rsidP="00376653">
                      <w:pPr>
                        <w:pStyle w:val="ETSICompanyContact"/>
                        <w:ind w:left="-142"/>
                      </w:pPr>
                      <w:r w:rsidRPr="0032709B">
                        <w:t>Tel +33 4 92 94 42 00</w:t>
                      </w:r>
                    </w:p>
                    <w:p w14:paraId="42F8A6C7" w14:textId="77777777" w:rsidR="00F3445A" w:rsidRDefault="00F3445A" w:rsidP="00376653">
                      <w:pPr>
                        <w:pStyle w:val="ETSICompanyContact"/>
                        <w:ind w:left="-142"/>
                      </w:pPr>
                      <w:r w:rsidRPr="0032709B">
                        <w:t xml:space="preserve">info@etsi.org     </w:t>
                      </w:r>
                    </w:p>
                    <w:p w14:paraId="58230871" w14:textId="77777777" w:rsidR="00F3445A" w:rsidRPr="0032709B" w:rsidRDefault="00F3445A" w:rsidP="00376653">
                      <w:pPr>
                        <w:pStyle w:val="ETSICompanyContact"/>
                        <w:ind w:left="-142"/>
                      </w:pPr>
                      <w:r w:rsidRPr="0032709B">
                        <w:t>www.etsi.org</w:t>
                      </w:r>
                    </w:p>
                    <w:p w14:paraId="5307C352" w14:textId="77777777" w:rsidR="00F3445A" w:rsidRDefault="00F3445A" w:rsidP="00376653"/>
                  </w:txbxContent>
                </v:textbox>
                <w10:wrap type="topAndBottom" anchory="page"/>
              </v:shape>
            </w:pict>
          </mc:Fallback>
        </mc:AlternateContent>
      </w:r>
    </w:p>
    <w:p w14:paraId="7594D758" w14:textId="77777777" w:rsidR="00E660DF" w:rsidRPr="006125E4" w:rsidRDefault="00E660DF" w:rsidP="00724081">
      <w:pPr>
        <w:pStyle w:val="Heading1"/>
      </w:pPr>
      <w:bookmarkStart w:id="1" w:name="_Toc61845986"/>
      <w:r w:rsidRPr="006125E4">
        <w:lastRenderedPageBreak/>
        <w:t>About the author</w:t>
      </w:r>
      <w:bookmarkEnd w:id="1"/>
    </w:p>
    <w:p w14:paraId="61B45D87" w14:textId="0D79848C" w:rsidR="00280177" w:rsidRPr="00280177" w:rsidRDefault="00280177" w:rsidP="00E84D01">
      <w:pPr>
        <w:pStyle w:val="text"/>
        <w:rPr>
          <w:b/>
          <w:bCs/>
          <w:color w:val="0070C0"/>
          <w:sz w:val="28"/>
          <w:szCs w:val="28"/>
        </w:rPr>
      </w:pPr>
      <w:r w:rsidRPr="00280177">
        <w:rPr>
          <w:b/>
          <w:bCs/>
          <w:color w:val="0070C0"/>
          <w:sz w:val="28"/>
          <w:szCs w:val="28"/>
        </w:rPr>
        <w:t>Authors from ETSI ISG MEC</w:t>
      </w:r>
    </w:p>
    <w:p w14:paraId="27576119" w14:textId="35F00B75" w:rsidR="00280177" w:rsidRPr="006125E4" w:rsidRDefault="00280177" w:rsidP="00280177">
      <w:pPr>
        <w:pStyle w:val="textsubtitle"/>
      </w:pPr>
      <w:r w:rsidRPr="006125E4">
        <w:t>&lt;</w:t>
      </w:r>
      <w:r>
        <w:t xml:space="preserve">Debashish </w:t>
      </w:r>
      <w:proofErr w:type="spellStart"/>
      <w:r>
        <w:t>Purkayastha</w:t>
      </w:r>
      <w:proofErr w:type="spellEnd"/>
      <w:r w:rsidRPr="006125E4">
        <w:t>&gt;</w:t>
      </w:r>
    </w:p>
    <w:p w14:paraId="5E34B626" w14:textId="3A77AE9D" w:rsidR="00280177" w:rsidRDefault="00280177" w:rsidP="00280177">
      <w:pPr>
        <w:pStyle w:val="textnarrow"/>
      </w:pPr>
      <w:r w:rsidRPr="006125E4">
        <w:t>&lt;</w:t>
      </w:r>
      <w:r>
        <w:t xml:space="preserve">Author role, job title, </w:t>
      </w:r>
      <w:proofErr w:type="spellStart"/>
      <w:r>
        <w:t>InterDigital</w:t>
      </w:r>
      <w:proofErr w:type="spellEnd"/>
      <w:r w:rsidRPr="006125E4">
        <w:t>&gt;</w:t>
      </w:r>
    </w:p>
    <w:p w14:paraId="5976D4AE" w14:textId="7FF1C65E" w:rsidR="00280177" w:rsidRDefault="00280177"/>
    <w:p w14:paraId="7954052C" w14:textId="18F7A43D" w:rsidR="00280177" w:rsidRPr="00280177" w:rsidRDefault="00280177" w:rsidP="00280177">
      <w:pPr>
        <w:pStyle w:val="text"/>
        <w:rPr>
          <w:b/>
          <w:bCs/>
          <w:color w:val="0070C0"/>
          <w:sz w:val="28"/>
          <w:szCs w:val="28"/>
        </w:rPr>
      </w:pPr>
      <w:r w:rsidRPr="00280177">
        <w:rPr>
          <w:b/>
          <w:bCs/>
          <w:color w:val="0070C0"/>
          <w:sz w:val="28"/>
          <w:szCs w:val="28"/>
        </w:rPr>
        <w:t xml:space="preserve">Authors from </w:t>
      </w:r>
      <w:r>
        <w:rPr>
          <w:b/>
          <w:bCs/>
          <w:color w:val="0070C0"/>
          <w:sz w:val="28"/>
          <w:szCs w:val="28"/>
        </w:rPr>
        <w:t>oneM2M</w:t>
      </w:r>
    </w:p>
    <w:p w14:paraId="609ADFBD" w14:textId="77777777" w:rsidR="00280177" w:rsidRPr="006125E4" w:rsidRDefault="00280177" w:rsidP="00280177">
      <w:pPr>
        <w:pStyle w:val="textsubtitle"/>
      </w:pPr>
      <w:r w:rsidRPr="006125E4">
        <w:t>&lt;</w:t>
      </w:r>
      <w:r>
        <w:t>JaeSeung Song</w:t>
      </w:r>
      <w:r w:rsidRPr="006125E4">
        <w:t>&gt;</w:t>
      </w:r>
    </w:p>
    <w:p w14:paraId="30865198" w14:textId="6DC3A9CC" w:rsidR="00280177" w:rsidRDefault="00280177" w:rsidP="00280177">
      <w:pPr>
        <w:pStyle w:val="textnarrow"/>
      </w:pPr>
      <w:r w:rsidRPr="006125E4">
        <w:t>&lt;</w:t>
      </w:r>
      <w:r>
        <w:t>oneM2M Technical Plenary Vice Chair</w:t>
      </w:r>
      <w:r w:rsidRPr="006125E4">
        <w:t xml:space="preserve">, </w:t>
      </w:r>
      <w:r>
        <w:t>Professor</w:t>
      </w:r>
      <w:r w:rsidRPr="006125E4">
        <w:t xml:space="preserve">, </w:t>
      </w:r>
      <w:r>
        <w:t>Korea Electronic Technology Institute and Sejong University</w:t>
      </w:r>
      <w:r w:rsidRPr="006125E4">
        <w:t>&gt;</w:t>
      </w:r>
    </w:p>
    <w:p w14:paraId="0A70A494" w14:textId="57631BF4" w:rsidR="00097AD5" w:rsidRPr="006125E4" w:rsidRDefault="00097AD5" w:rsidP="00097AD5">
      <w:pPr>
        <w:pStyle w:val="textsubtitle"/>
      </w:pPr>
      <w:r w:rsidRPr="006125E4">
        <w:t>&lt;</w:t>
      </w:r>
      <w:r>
        <w:t xml:space="preserve">Lewis </w:t>
      </w:r>
      <w:proofErr w:type="spellStart"/>
      <w:r>
        <w:t>Nkenyereye</w:t>
      </w:r>
      <w:proofErr w:type="spellEnd"/>
      <w:r w:rsidRPr="006125E4">
        <w:t>&gt;</w:t>
      </w:r>
    </w:p>
    <w:p w14:paraId="533F8B8D" w14:textId="27D70A02" w:rsidR="00097AD5" w:rsidRDefault="00097AD5" w:rsidP="00097AD5">
      <w:pPr>
        <w:pStyle w:val="textnarrow"/>
      </w:pPr>
      <w:r w:rsidRPr="006125E4">
        <w:t>&lt;</w:t>
      </w:r>
      <w:r>
        <w:t>Post-doc researcher, Sejong University</w:t>
      </w:r>
      <w:r w:rsidRPr="006125E4">
        <w:t>&gt;</w:t>
      </w:r>
    </w:p>
    <w:p w14:paraId="0EA8DD11" w14:textId="740A893B" w:rsidR="00280177" w:rsidRPr="006125E4" w:rsidRDefault="00280177" w:rsidP="00280177">
      <w:pPr>
        <w:pStyle w:val="textsubtitle"/>
      </w:pPr>
      <w:r w:rsidRPr="006125E4">
        <w:t>&lt;</w:t>
      </w:r>
      <w:r>
        <w:t xml:space="preserve">Catalina </w:t>
      </w:r>
      <w:proofErr w:type="spellStart"/>
      <w:r>
        <w:t>Mladin</w:t>
      </w:r>
      <w:proofErr w:type="spellEnd"/>
      <w:r w:rsidRPr="006125E4">
        <w:t>&gt;</w:t>
      </w:r>
    </w:p>
    <w:p w14:paraId="0655DDB1" w14:textId="3366BA01" w:rsidR="00280177" w:rsidRDefault="00280177" w:rsidP="00280177">
      <w:pPr>
        <w:pStyle w:val="textnarrow"/>
      </w:pPr>
      <w:r w:rsidRPr="006125E4">
        <w:t>&lt;</w:t>
      </w:r>
      <w:r>
        <w:t xml:space="preserve">Author role, job title, </w:t>
      </w:r>
      <w:proofErr w:type="spellStart"/>
      <w:r>
        <w:t>Convida</w:t>
      </w:r>
      <w:proofErr w:type="spellEnd"/>
      <w:r>
        <w:t xml:space="preserve"> Wireless</w:t>
      </w:r>
      <w:r w:rsidRPr="006125E4">
        <w:t>&gt;</w:t>
      </w:r>
      <w:r>
        <w:t xml:space="preserve"> </w:t>
      </w:r>
    </w:p>
    <w:p w14:paraId="5BF88731" w14:textId="7C11650F" w:rsidR="00280177" w:rsidRPr="006125E4" w:rsidRDefault="00280177" w:rsidP="00280177">
      <w:pPr>
        <w:pStyle w:val="textsubtitle"/>
      </w:pPr>
      <w:r w:rsidRPr="006125E4">
        <w:t>&lt;</w:t>
      </w:r>
      <w:proofErr w:type="spellStart"/>
      <w:r>
        <w:t>Youngjin</w:t>
      </w:r>
      <w:proofErr w:type="spellEnd"/>
      <w:r>
        <w:t xml:space="preserve"> Na</w:t>
      </w:r>
      <w:r w:rsidRPr="006125E4">
        <w:t>&gt;</w:t>
      </w:r>
    </w:p>
    <w:p w14:paraId="68675C08" w14:textId="0AC7AE18" w:rsidR="00280177" w:rsidRDefault="00280177" w:rsidP="00280177">
      <w:pPr>
        <w:pStyle w:val="textnarrow"/>
      </w:pPr>
      <w:r w:rsidRPr="006125E4">
        <w:t>&lt;</w:t>
      </w:r>
      <w:r>
        <w:t>Author role, job title, Hyundai Motors</w:t>
      </w:r>
      <w:r w:rsidRPr="006125E4">
        <w:t>&gt;</w:t>
      </w:r>
      <w:r>
        <w:t xml:space="preserve"> </w:t>
      </w:r>
    </w:p>
    <w:p w14:paraId="296E8C50" w14:textId="7BFC1F50" w:rsidR="00280177" w:rsidRPr="006125E4" w:rsidRDefault="00280177" w:rsidP="00280177">
      <w:pPr>
        <w:pStyle w:val="textsubtitle"/>
      </w:pPr>
      <w:r w:rsidRPr="006125E4">
        <w:t>&lt;</w:t>
      </w:r>
      <w:r>
        <w:t>Dale Seed</w:t>
      </w:r>
      <w:r w:rsidRPr="006125E4">
        <w:t>&gt;</w:t>
      </w:r>
    </w:p>
    <w:p w14:paraId="11099861" w14:textId="77777777" w:rsidR="00280177" w:rsidRDefault="00280177" w:rsidP="00280177">
      <w:pPr>
        <w:pStyle w:val="textnarrow"/>
      </w:pPr>
      <w:r w:rsidRPr="006125E4">
        <w:t>&lt;</w:t>
      </w:r>
      <w:r>
        <w:t xml:space="preserve">Author role, job title, </w:t>
      </w:r>
      <w:proofErr w:type="spellStart"/>
      <w:r>
        <w:t>Convida</w:t>
      </w:r>
      <w:proofErr w:type="spellEnd"/>
      <w:r>
        <w:t xml:space="preserve"> Wireless</w:t>
      </w:r>
      <w:r w:rsidRPr="006125E4">
        <w:t>&gt;</w:t>
      </w:r>
      <w:r>
        <w:t xml:space="preserve"> </w:t>
      </w:r>
    </w:p>
    <w:p w14:paraId="124A3195" w14:textId="65CB2A7E" w:rsidR="00280177" w:rsidRPr="006125E4" w:rsidRDefault="00280177" w:rsidP="00280177">
      <w:pPr>
        <w:pStyle w:val="textsubtitle"/>
      </w:pPr>
      <w:r w:rsidRPr="006125E4">
        <w:t>&lt;</w:t>
      </w:r>
      <w:r>
        <w:t>Kenichi YAMAMOTO</w:t>
      </w:r>
      <w:r w:rsidRPr="006125E4">
        <w:t>&gt;</w:t>
      </w:r>
    </w:p>
    <w:p w14:paraId="435CDBCC" w14:textId="278E72F6" w:rsidR="00280177" w:rsidRDefault="00280177" w:rsidP="00280177">
      <w:pPr>
        <w:pStyle w:val="textnarrow"/>
      </w:pPr>
      <w:r w:rsidRPr="006125E4">
        <w:t>&lt;</w:t>
      </w:r>
      <w:r>
        <w:t>Author role, job title, KDDI</w:t>
      </w:r>
      <w:r w:rsidRPr="006125E4">
        <w:t>&gt;</w:t>
      </w:r>
      <w:r>
        <w:t xml:space="preserve"> </w:t>
      </w:r>
    </w:p>
    <w:p w14:paraId="1EDD06AF" w14:textId="1EFA6C0B" w:rsidR="00280177" w:rsidRPr="006125E4" w:rsidRDefault="00280177" w:rsidP="00280177">
      <w:pPr>
        <w:pStyle w:val="textsubtitle"/>
      </w:pPr>
      <w:r w:rsidRPr="006125E4">
        <w:t>&lt;</w:t>
      </w:r>
      <w:r>
        <w:t>Andrew REEVES</w:t>
      </w:r>
      <w:r w:rsidRPr="006125E4">
        <w:t>&gt;</w:t>
      </w:r>
    </w:p>
    <w:p w14:paraId="20562DB6" w14:textId="2B51A0CD" w:rsidR="00280177" w:rsidRDefault="00280177" w:rsidP="00280177">
      <w:pPr>
        <w:pStyle w:val="textnarrow"/>
      </w:pPr>
      <w:r w:rsidRPr="006125E4">
        <w:t>&lt;</w:t>
      </w:r>
      <w:r>
        <w:t>Author role, job title, BT</w:t>
      </w:r>
      <w:r w:rsidRPr="006125E4">
        <w:t>&gt;</w:t>
      </w:r>
      <w:r>
        <w:t xml:space="preserve"> </w:t>
      </w:r>
    </w:p>
    <w:p w14:paraId="759295D6" w14:textId="3D940DE4" w:rsidR="00280177" w:rsidRPr="006125E4" w:rsidRDefault="00280177" w:rsidP="00280177">
      <w:pPr>
        <w:pStyle w:val="textsubtitle"/>
      </w:pPr>
      <w:r w:rsidRPr="006125E4">
        <w:t>&lt;</w:t>
      </w:r>
      <w:proofErr w:type="spellStart"/>
      <w:r>
        <w:t>Arefin</w:t>
      </w:r>
      <w:proofErr w:type="spellEnd"/>
      <w:r>
        <w:t xml:space="preserve"> AHMED</w:t>
      </w:r>
      <w:r w:rsidRPr="006125E4">
        <w:t>&gt;</w:t>
      </w:r>
    </w:p>
    <w:p w14:paraId="138B29E2" w14:textId="24154E5D" w:rsidR="00280177" w:rsidRDefault="00280177" w:rsidP="00280177">
      <w:pPr>
        <w:pStyle w:val="textnarrow"/>
      </w:pPr>
      <w:r w:rsidRPr="006125E4">
        <w:t>&lt;</w:t>
      </w:r>
      <w:r>
        <w:t>Author role, job title, BT</w:t>
      </w:r>
      <w:r w:rsidRPr="006125E4">
        <w:t>&gt;</w:t>
      </w:r>
      <w:r>
        <w:t xml:space="preserve"> </w:t>
      </w:r>
    </w:p>
    <w:p w14:paraId="7175C889" w14:textId="0CE1DF35" w:rsidR="00280177" w:rsidRPr="006125E4" w:rsidRDefault="00280177" w:rsidP="00280177">
      <w:pPr>
        <w:pStyle w:val="textsubtitle"/>
      </w:pPr>
      <w:r w:rsidRPr="006125E4">
        <w:t>&lt;</w:t>
      </w:r>
      <w:r>
        <w:t>Milan LALOVIC</w:t>
      </w:r>
      <w:r w:rsidRPr="006125E4">
        <w:t>&gt;</w:t>
      </w:r>
    </w:p>
    <w:p w14:paraId="4E9B1B4B" w14:textId="77777777" w:rsidR="00280177" w:rsidRDefault="00280177" w:rsidP="00280177">
      <w:pPr>
        <w:pStyle w:val="textnarrow"/>
      </w:pPr>
      <w:r w:rsidRPr="006125E4">
        <w:t>&lt;</w:t>
      </w:r>
      <w:r>
        <w:t>Author role, job title, BT</w:t>
      </w:r>
      <w:r w:rsidRPr="006125E4">
        <w:t>&gt;</w:t>
      </w:r>
      <w:r>
        <w:t xml:space="preserve"> </w:t>
      </w:r>
    </w:p>
    <w:p w14:paraId="503CAB8D" w14:textId="58C283BE" w:rsidR="00280177" w:rsidRPr="006125E4" w:rsidRDefault="00280177" w:rsidP="00280177">
      <w:pPr>
        <w:pStyle w:val="textsubtitle"/>
      </w:pPr>
      <w:r w:rsidRPr="006125E4">
        <w:t>&lt;</w:t>
      </w:r>
      <w:r>
        <w:t>Andy CORSTON-PETRIE</w:t>
      </w:r>
      <w:r w:rsidRPr="006125E4">
        <w:t xml:space="preserve"> &gt;</w:t>
      </w:r>
    </w:p>
    <w:p w14:paraId="428E1C03" w14:textId="77777777" w:rsidR="00280177" w:rsidRDefault="00280177" w:rsidP="00280177">
      <w:pPr>
        <w:pStyle w:val="textnarrow"/>
      </w:pPr>
      <w:r w:rsidRPr="006125E4">
        <w:t>&lt;</w:t>
      </w:r>
      <w:r>
        <w:t>Author role, job title, BT</w:t>
      </w:r>
      <w:r w:rsidRPr="006125E4">
        <w:t>&gt;</w:t>
      </w:r>
      <w:r>
        <w:t xml:space="preserve"> </w:t>
      </w:r>
    </w:p>
    <w:p w14:paraId="6590019D" w14:textId="77777777" w:rsidR="00280177" w:rsidRDefault="00280177"/>
    <w:p w14:paraId="45A90513" w14:textId="77777777" w:rsidR="00501506" w:rsidRPr="006125E4" w:rsidRDefault="00501506" w:rsidP="00501506">
      <w:pPr>
        <w:pStyle w:val="textsubtitle"/>
      </w:pPr>
      <w:r w:rsidRPr="006125E4">
        <w:t>&lt;Author name&gt;</w:t>
      </w:r>
    </w:p>
    <w:p w14:paraId="003489AA" w14:textId="77777777" w:rsidR="00501506" w:rsidRPr="006125E4" w:rsidRDefault="00501506" w:rsidP="00501506">
      <w:pPr>
        <w:pStyle w:val="textnarrow"/>
      </w:pPr>
      <w:r w:rsidRPr="006125E4">
        <w:t>&lt;Author role, job title, affiliation&gt;</w:t>
      </w:r>
    </w:p>
    <w:p w14:paraId="7A91F77A" w14:textId="77777777" w:rsidR="00501506" w:rsidRDefault="00501506" w:rsidP="00501506">
      <w:pPr>
        <w:pStyle w:val="text"/>
      </w:pPr>
      <w:r w:rsidRPr="006125E4">
        <w:t>&lt;1-3 paragraphs outlining the author’s biography&gt;</w:t>
      </w:r>
    </w:p>
    <w:p w14:paraId="7150FB9C" w14:textId="3EC9FA31" w:rsidR="00DE716B" w:rsidRPr="006125E4" w:rsidRDefault="00DE716B">
      <w:pPr>
        <w:rPr>
          <w:b/>
          <w:bCs/>
          <w:color w:val="007DC3"/>
          <w:sz w:val="32"/>
          <w:szCs w:val="44"/>
        </w:rPr>
      </w:pPr>
      <w:r w:rsidRPr="006125E4">
        <w:br w:type="page"/>
      </w:r>
    </w:p>
    <w:bookmarkStart w:id="2" w:name="_Toc61845987" w:displacedByCustomXml="next"/>
    <w:sdt>
      <w:sdtPr>
        <w:rPr>
          <w:rFonts w:asciiTheme="minorHAnsi" w:eastAsia="Times New Roman" w:hAnsiTheme="minorHAnsi" w:cs="Times New Roman"/>
          <w:b w:val="0"/>
          <w:bCs w:val="0"/>
          <w:color w:val="auto"/>
          <w:sz w:val="22"/>
          <w:szCs w:val="22"/>
          <w:lang w:eastAsia="ko-KR" w:bidi="ar-SA"/>
        </w:rPr>
        <w:id w:val="27299754"/>
        <w:docPartObj>
          <w:docPartGallery w:val="Table of Contents"/>
          <w:docPartUnique/>
        </w:docPartObj>
      </w:sdtPr>
      <w:sdtEndPr>
        <w:rPr>
          <w:rFonts w:ascii="Times New Roman" w:hAnsi="Times New Roman"/>
          <w:sz w:val="24"/>
          <w:szCs w:val="24"/>
        </w:rPr>
      </w:sdtEndPr>
      <w:sdtContent>
        <w:p w14:paraId="4AD18037" w14:textId="77777777" w:rsidR="00546264" w:rsidRPr="006125E4" w:rsidRDefault="00546264" w:rsidP="00724081">
          <w:pPr>
            <w:pStyle w:val="Heading1"/>
          </w:pPr>
          <w:r w:rsidRPr="006125E4">
            <w:t>Contents</w:t>
          </w:r>
          <w:bookmarkEnd w:id="2"/>
        </w:p>
        <w:p w14:paraId="28976833" w14:textId="6BC5AEC8" w:rsidR="00097AD5" w:rsidRDefault="004D4435">
          <w:pPr>
            <w:pStyle w:val="TOC1"/>
            <w:rPr>
              <w:rFonts w:cstheme="minorBidi"/>
              <w:b w:val="0"/>
              <w:bCs w:val="0"/>
              <w:noProof/>
              <w:color w:val="auto"/>
              <w:sz w:val="24"/>
              <w:szCs w:val="24"/>
              <w:lang w:val="en-KR" w:eastAsia="ko-KR" w:bidi="ar-SA"/>
            </w:rPr>
          </w:pPr>
          <w:r w:rsidRPr="006125E4">
            <w:rPr>
              <w:rFonts w:cstheme="minorHAnsi"/>
            </w:rPr>
            <w:fldChar w:fldCharType="begin"/>
          </w:r>
          <w:r w:rsidRPr="006125E4">
            <w:rPr>
              <w:rFonts w:cstheme="minorHAnsi"/>
            </w:rPr>
            <w:instrText xml:space="preserve"> TOC \o "1-3" \h \z \u </w:instrText>
          </w:r>
          <w:r w:rsidRPr="006125E4">
            <w:rPr>
              <w:rFonts w:cstheme="minorHAnsi"/>
            </w:rPr>
            <w:fldChar w:fldCharType="separate"/>
          </w:r>
          <w:hyperlink w:anchor="_Toc61845986" w:history="1">
            <w:r w:rsidR="00097AD5" w:rsidRPr="009B5500">
              <w:rPr>
                <w:rStyle w:val="Hyperlink"/>
                <w:noProof/>
              </w:rPr>
              <w:t>About the author</w:t>
            </w:r>
            <w:r w:rsidR="00097AD5">
              <w:rPr>
                <w:noProof/>
                <w:webHidden/>
              </w:rPr>
              <w:tab/>
            </w:r>
            <w:r w:rsidR="00097AD5">
              <w:rPr>
                <w:noProof/>
                <w:webHidden/>
              </w:rPr>
              <w:fldChar w:fldCharType="begin"/>
            </w:r>
            <w:r w:rsidR="00097AD5">
              <w:rPr>
                <w:noProof/>
                <w:webHidden/>
              </w:rPr>
              <w:instrText xml:space="preserve"> PAGEREF _Toc61845986 \h </w:instrText>
            </w:r>
            <w:r w:rsidR="00097AD5">
              <w:rPr>
                <w:noProof/>
                <w:webHidden/>
              </w:rPr>
            </w:r>
            <w:r w:rsidR="00097AD5">
              <w:rPr>
                <w:noProof/>
                <w:webHidden/>
              </w:rPr>
              <w:fldChar w:fldCharType="separate"/>
            </w:r>
            <w:r w:rsidR="00097AD5">
              <w:rPr>
                <w:noProof/>
                <w:webHidden/>
              </w:rPr>
              <w:t>2</w:t>
            </w:r>
            <w:r w:rsidR="00097AD5">
              <w:rPr>
                <w:noProof/>
                <w:webHidden/>
              </w:rPr>
              <w:fldChar w:fldCharType="end"/>
            </w:r>
          </w:hyperlink>
        </w:p>
        <w:p w14:paraId="53852998" w14:textId="41F9A194" w:rsidR="00097AD5" w:rsidRDefault="00F3445A">
          <w:pPr>
            <w:pStyle w:val="TOC1"/>
            <w:rPr>
              <w:rFonts w:cstheme="minorBidi"/>
              <w:b w:val="0"/>
              <w:bCs w:val="0"/>
              <w:noProof/>
              <w:color w:val="auto"/>
              <w:sz w:val="24"/>
              <w:szCs w:val="24"/>
              <w:lang w:val="en-KR" w:eastAsia="ko-KR" w:bidi="ar-SA"/>
            </w:rPr>
          </w:pPr>
          <w:hyperlink w:anchor="_Toc61845987" w:history="1">
            <w:r w:rsidR="00097AD5" w:rsidRPr="009B5500">
              <w:rPr>
                <w:rStyle w:val="Hyperlink"/>
                <w:noProof/>
              </w:rPr>
              <w:t>Contents</w:t>
            </w:r>
            <w:r w:rsidR="00097AD5">
              <w:rPr>
                <w:noProof/>
                <w:webHidden/>
              </w:rPr>
              <w:tab/>
            </w:r>
            <w:r w:rsidR="00097AD5">
              <w:rPr>
                <w:noProof/>
                <w:webHidden/>
              </w:rPr>
              <w:fldChar w:fldCharType="begin"/>
            </w:r>
            <w:r w:rsidR="00097AD5">
              <w:rPr>
                <w:noProof/>
                <w:webHidden/>
              </w:rPr>
              <w:instrText xml:space="preserve"> PAGEREF _Toc61845987 \h </w:instrText>
            </w:r>
            <w:r w:rsidR="00097AD5">
              <w:rPr>
                <w:noProof/>
                <w:webHidden/>
              </w:rPr>
            </w:r>
            <w:r w:rsidR="00097AD5">
              <w:rPr>
                <w:noProof/>
                <w:webHidden/>
              </w:rPr>
              <w:fldChar w:fldCharType="separate"/>
            </w:r>
            <w:r w:rsidR="00097AD5">
              <w:rPr>
                <w:noProof/>
                <w:webHidden/>
              </w:rPr>
              <w:t>3</w:t>
            </w:r>
            <w:r w:rsidR="00097AD5">
              <w:rPr>
                <w:noProof/>
                <w:webHidden/>
              </w:rPr>
              <w:fldChar w:fldCharType="end"/>
            </w:r>
          </w:hyperlink>
        </w:p>
        <w:p w14:paraId="3699877B" w14:textId="49EF60E5" w:rsidR="00097AD5" w:rsidRDefault="00F3445A">
          <w:pPr>
            <w:pStyle w:val="TOC1"/>
            <w:rPr>
              <w:rFonts w:cstheme="minorBidi"/>
              <w:b w:val="0"/>
              <w:bCs w:val="0"/>
              <w:noProof/>
              <w:color w:val="auto"/>
              <w:sz w:val="24"/>
              <w:szCs w:val="24"/>
              <w:lang w:val="en-KR" w:eastAsia="ko-KR" w:bidi="ar-SA"/>
            </w:rPr>
          </w:pPr>
          <w:hyperlink w:anchor="_Toc61845988" w:history="1">
            <w:r w:rsidR="00097AD5" w:rsidRPr="009B5500">
              <w:rPr>
                <w:rStyle w:val="Hyperlink"/>
                <w:noProof/>
              </w:rPr>
              <w:t>Executive Summary</w:t>
            </w:r>
            <w:r w:rsidR="00097AD5">
              <w:rPr>
                <w:noProof/>
                <w:webHidden/>
              </w:rPr>
              <w:tab/>
            </w:r>
            <w:r w:rsidR="00097AD5">
              <w:rPr>
                <w:noProof/>
                <w:webHidden/>
              </w:rPr>
              <w:fldChar w:fldCharType="begin"/>
            </w:r>
            <w:r w:rsidR="00097AD5">
              <w:rPr>
                <w:noProof/>
                <w:webHidden/>
              </w:rPr>
              <w:instrText xml:space="preserve"> PAGEREF _Toc61845988 \h </w:instrText>
            </w:r>
            <w:r w:rsidR="00097AD5">
              <w:rPr>
                <w:noProof/>
                <w:webHidden/>
              </w:rPr>
            </w:r>
            <w:r w:rsidR="00097AD5">
              <w:rPr>
                <w:noProof/>
                <w:webHidden/>
              </w:rPr>
              <w:fldChar w:fldCharType="separate"/>
            </w:r>
            <w:r w:rsidR="00097AD5">
              <w:rPr>
                <w:noProof/>
                <w:webHidden/>
              </w:rPr>
              <w:t>4</w:t>
            </w:r>
            <w:r w:rsidR="00097AD5">
              <w:rPr>
                <w:noProof/>
                <w:webHidden/>
              </w:rPr>
              <w:fldChar w:fldCharType="end"/>
            </w:r>
          </w:hyperlink>
        </w:p>
        <w:p w14:paraId="3AEF5CAA" w14:textId="2F7570BE" w:rsidR="00097AD5" w:rsidRDefault="00F3445A">
          <w:pPr>
            <w:pStyle w:val="TOC1"/>
            <w:rPr>
              <w:rFonts w:cstheme="minorBidi"/>
              <w:b w:val="0"/>
              <w:bCs w:val="0"/>
              <w:noProof/>
              <w:color w:val="auto"/>
              <w:sz w:val="24"/>
              <w:szCs w:val="24"/>
              <w:lang w:val="en-KR" w:eastAsia="ko-KR" w:bidi="ar-SA"/>
            </w:rPr>
          </w:pPr>
          <w:hyperlink w:anchor="_Toc61845989" w:history="1">
            <w:r w:rsidR="00097AD5" w:rsidRPr="009B5500">
              <w:rPr>
                <w:rStyle w:val="Hyperlink"/>
                <w:noProof/>
              </w:rPr>
              <w:t>Introduction</w:t>
            </w:r>
            <w:r w:rsidR="00097AD5">
              <w:rPr>
                <w:noProof/>
                <w:webHidden/>
              </w:rPr>
              <w:tab/>
            </w:r>
            <w:r w:rsidR="00097AD5">
              <w:rPr>
                <w:noProof/>
                <w:webHidden/>
              </w:rPr>
              <w:fldChar w:fldCharType="begin"/>
            </w:r>
            <w:r w:rsidR="00097AD5">
              <w:rPr>
                <w:noProof/>
                <w:webHidden/>
              </w:rPr>
              <w:instrText xml:space="preserve"> PAGEREF _Toc61845989 \h </w:instrText>
            </w:r>
            <w:r w:rsidR="00097AD5">
              <w:rPr>
                <w:noProof/>
                <w:webHidden/>
              </w:rPr>
            </w:r>
            <w:r w:rsidR="00097AD5">
              <w:rPr>
                <w:noProof/>
                <w:webHidden/>
              </w:rPr>
              <w:fldChar w:fldCharType="separate"/>
            </w:r>
            <w:r w:rsidR="00097AD5">
              <w:rPr>
                <w:noProof/>
                <w:webHidden/>
              </w:rPr>
              <w:t>5</w:t>
            </w:r>
            <w:r w:rsidR="00097AD5">
              <w:rPr>
                <w:noProof/>
                <w:webHidden/>
              </w:rPr>
              <w:fldChar w:fldCharType="end"/>
            </w:r>
          </w:hyperlink>
        </w:p>
        <w:p w14:paraId="0BC2BD94" w14:textId="17CB87E7" w:rsidR="00097AD5" w:rsidRDefault="00F3445A">
          <w:pPr>
            <w:pStyle w:val="TOC1"/>
            <w:rPr>
              <w:rFonts w:cstheme="minorBidi"/>
              <w:b w:val="0"/>
              <w:bCs w:val="0"/>
              <w:noProof/>
              <w:color w:val="auto"/>
              <w:sz w:val="24"/>
              <w:szCs w:val="24"/>
              <w:lang w:val="en-KR" w:eastAsia="ko-KR" w:bidi="ar-SA"/>
            </w:rPr>
          </w:pPr>
          <w:hyperlink w:anchor="_Toc61845990" w:history="1">
            <w:r w:rsidR="00097AD5" w:rsidRPr="009B5500">
              <w:rPr>
                <w:rStyle w:val="Hyperlink"/>
                <w:noProof/>
              </w:rPr>
              <w:t>Organizational Overviews</w:t>
            </w:r>
            <w:r w:rsidR="00097AD5">
              <w:rPr>
                <w:noProof/>
                <w:webHidden/>
              </w:rPr>
              <w:tab/>
            </w:r>
            <w:r w:rsidR="00097AD5">
              <w:rPr>
                <w:noProof/>
                <w:webHidden/>
              </w:rPr>
              <w:fldChar w:fldCharType="begin"/>
            </w:r>
            <w:r w:rsidR="00097AD5">
              <w:rPr>
                <w:noProof/>
                <w:webHidden/>
              </w:rPr>
              <w:instrText xml:space="preserve"> PAGEREF _Toc61845990 \h </w:instrText>
            </w:r>
            <w:r w:rsidR="00097AD5">
              <w:rPr>
                <w:noProof/>
                <w:webHidden/>
              </w:rPr>
            </w:r>
            <w:r w:rsidR="00097AD5">
              <w:rPr>
                <w:noProof/>
                <w:webHidden/>
              </w:rPr>
              <w:fldChar w:fldCharType="separate"/>
            </w:r>
            <w:r w:rsidR="00097AD5">
              <w:rPr>
                <w:noProof/>
                <w:webHidden/>
              </w:rPr>
              <w:t>7</w:t>
            </w:r>
            <w:r w:rsidR="00097AD5">
              <w:rPr>
                <w:noProof/>
                <w:webHidden/>
              </w:rPr>
              <w:fldChar w:fldCharType="end"/>
            </w:r>
          </w:hyperlink>
        </w:p>
        <w:p w14:paraId="48EF85BF" w14:textId="3E907D38" w:rsidR="00097AD5" w:rsidRDefault="00F3445A">
          <w:pPr>
            <w:pStyle w:val="TOC2"/>
            <w:rPr>
              <w:rFonts w:cstheme="minorBidi"/>
              <w:b w:val="0"/>
              <w:bCs w:val="0"/>
              <w:noProof/>
              <w:color w:val="auto"/>
              <w:sz w:val="24"/>
              <w:szCs w:val="24"/>
              <w:lang w:val="en-KR" w:eastAsia="ko-KR" w:bidi="ar-SA"/>
            </w:rPr>
          </w:pPr>
          <w:hyperlink w:anchor="_Toc61845991" w:history="1">
            <w:r w:rsidR="00097AD5" w:rsidRPr="009B5500">
              <w:rPr>
                <w:rStyle w:val="Hyperlink"/>
                <w:noProof/>
                <w:lang w:eastAsia="ko-KR"/>
              </w:rPr>
              <w:t>Overview of the ETSI MEC ISG</w:t>
            </w:r>
            <w:r w:rsidR="00097AD5">
              <w:rPr>
                <w:noProof/>
                <w:webHidden/>
              </w:rPr>
              <w:tab/>
            </w:r>
            <w:r w:rsidR="00097AD5">
              <w:rPr>
                <w:noProof/>
                <w:webHidden/>
              </w:rPr>
              <w:fldChar w:fldCharType="begin"/>
            </w:r>
            <w:r w:rsidR="00097AD5">
              <w:rPr>
                <w:noProof/>
                <w:webHidden/>
              </w:rPr>
              <w:instrText xml:space="preserve"> PAGEREF _Toc61845991 \h </w:instrText>
            </w:r>
            <w:r w:rsidR="00097AD5">
              <w:rPr>
                <w:noProof/>
                <w:webHidden/>
              </w:rPr>
            </w:r>
            <w:r w:rsidR="00097AD5">
              <w:rPr>
                <w:noProof/>
                <w:webHidden/>
              </w:rPr>
              <w:fldChar w:fldCharType="separate"/>
            </w:r>
            <w:r w:rsidR="00097AD5">
              <w:rPr>
                <w:noProof/>
                <w:webHidden/>
              </w:rPr>
              <w:t>7</w:t>
            </w:r>
            <w:r w:rsidR="00097AD5">
              <w:rPr>
                <w:noProof/>
                <w:webHidden/>
              </w:rPr>
              <w:fldChar w:fldCharType="end"/>
            </w:r>
          </w:hyperlink>
        </w:p>
        <w:p w14:paraId="27EAC5F5" w14:textId="514B84F4" w:rsidR="00097AD5" w:rsidRDefault="00F3445A">
          <w:pPr>
            <w:pStyle w:val="TOC2"/>
            <w:rPr>
              <w:rFonts w:cstheme="minorBidi"/>
              <w:b w:val="0"/>
              <w:bCs w:val="0"/>
              <w:noProof/>
              <w:color w:val="auto"/>
              <w:sz w:val="24"/>
              <w:szCs w:val="24"/>
              <w:lang w:val="en-KR" w:eastAsia="ko-KR" w:bidi="ar-SA"/>
            </w:rPr>
          </w:pPr>
          <w:hyperlink w:anchor="_Toc61845992" w:history="1">
            <w:r w:rsidR="00097AD5" w:rsidRPr="009B5500">
              <w:rPr>
                <w:rStyle w:val="Hyperlink"/>
                <w:noProof/>
              </w:rPr>
              <w:t>Overview of oneM2M</w:t>
            </w:r>
            <w:r w:rsidR="00097AD5">
              <w:rPr>
                <w:noProof/>
                <w:webHidden/>
              </w:rPr>
              <w:tab/>
            </w:r>
            <w:r w:rsidR="00097AD5">
              <w:rPr>
                <w:noProof/>
                <w:webHidden/>
              </w:rPr>
              <w:fldChar w:fldCharType="begin"/>
            </w:r>
            <w:r w:rsidR="00097AD5">
              <w:rPr>
                <w:noProof/>
                <w:webHidden/>
              </w:rPr>
              <w:instrText xml:space="preserve"> PAGEREF _Toc61845992 \h </w:instrText>
            </w:r>
            <w:r w:rsidR="00097AD5">
              <w:rPr>
                <w:noProof/>
                <w:webHidden/>
              </w:rPr>
            </w:r>
            <w:r w:rsidR="00097AD5">
              <w:rPr>
                <w:noProof/>
                <w:webHidden/>
              </w:rPr>
              <w:fldChar w:fldCharType="separate"/>
            </w:r>
            <w:r w:rsidR="00097AD5">
              <w:rPr>
                <w:noProof/>
                <w:webHidden/>
              </w:rPr>
              <w:t>7</w:t>
            </w:r>
            <w:r w:rsidR="00097AD5">
              <w:rPr>
                <w:noProof/>
                <w:webHidden/>
              </w:rPr>
              <w:fldChar w:fldCharType="end"/>
            </w:r>
          </w:hyperlink>
        </w:p>
        <w:p w14:paraId="74B90C1C" w14:textId="6F43A911" w:rsidR="00097AD5" w:rsidRDefault="00F3445A">
          <w:pPr>
            <w:pStyle w:val="TOC1"/>
            <w:rPr>
              <w:rFonts w:cstheme="minorBidi"/>
              <w:b w:val="0"/>
              <w:bCs w:val="0"/>
              <w:noProof/>
              <w:color w:val="auto"/>
              <w:sz w:val="24"/>
              <w:szCs w:val="24"/>
              <w:lang w:val="en-KR" w:eastAsia="ko-KR" w:bidi="ar-SA"/>
            </w:rPr>
          </w:pPr>
          <w:hyperlink w:anchor="_Toc61845993" w:history="1">
            <w:r w:rsidR="00097AD5" w:rsidRPr="009B5500">
              <w:rPr>
                <w:rStyle w:val="Hyperlink"/>
                <w:noProof/>
              </w:rPr>
              <w:t>Standardization Activity</w:t>
            </w:r>
            <w:r w:rsidR="00097AD5">
              <w:rPr>
                <w:noProof/>
                <w:webHidden/>
              </w:rPr>
              <w:tab/>
            </w:r>
            <w:r w:rsidR="00097AD5">
              <w:rPr>
                <w:noProof/>
                <w:webHidden/>
              </w:rPr>
              <w:fldChar w:fldCharType="begin"/>
            </w:r>
            <w:r w:rsidR="00097AD5">
              <w:rPr>
                <w:noProof/>
                <w:webHidden/>
              </w:rPr>
              <w:instrText xml:space="preserve"> PAGEREF _Toc61845993 \h </w:instrText>
            </w:r>
            <w:r w:rsidR="00097AD5">
              <w:rPr>
                <w:noProof/>
                <w:webHidden/>
              </w:rPr>
            </w:r>
            <w:r w:rsidR="00097AD5">
              <w:rPr>
                <w:noProof/>
                <w:webHidden/>
              </w:rPr>
              <w:fldChar w:fldCharType="separate"/>
            </w:r>
            <w:r w:rsidR="00097AD5">
              <w:rPr>
                <w:noProof/>
                <w:webHidden/>
              </w:rPr>
              <w:t>9</w:t>
            </w:r>
            <w:r w:rsidR="00097AD5">
              <w:rPr>
                <w:noProof/>
                <w:webHidden/>
              </w:rPr>
              <w:fldChar w:fldCharType="end"/>
            </w:r>
          </w:hyperlink>
        </w:p>
        <w:p w14:paraId="7A1292A4" w14:textId="2ABD82F2" w:rsidR="00097AD5" w:rsidRDefault="00F3445A">
          <w:pPr>
            <w:pStyle w:val="TOC2"/>
            <w:rPr>
              <w:rFonts w:cstheme="minorBidi"/>
              <w:b w:val="0"/>
              <w:bCs w:val="0"/>
              <w:noProof/>
              <w:color w:val="auto"/>
              <w:sz w:val="24"/>
              <w:szCs w:val="24"/>
              <w:lang w:val="en-KR" w:eastAsia="ko-KR" w:bidi="ar-SA"/>
            </w:rPr>
          </w:pPr>
          <w:hyperlink w:anchor="_Toc61845994" w:history="1">
            <w:r w:rsidR="00097AD5" w:rsidRPr="009B5500">
              <w:rPr>
                <w:rStyle w:val="Hyperlink"/>
                <w:noProof/>
              </w:rPr>
              <w:t>ETSI MEC’s API</w:t>
            </w:r>
            <w:r w:rsidR="00097AD5">
              <w:rPr>
                <w:noProof/>
                <w:webHidden/>
              </w:rPr>
              <w:tab/>
            </w:r>
            <w:r w:rsidR="00097AD5">
              <w:rPr>
                <w:noProof/>
                <w:webHidden/>
              </w:rPr>
              <w:fldChar w:fldCharType="begin"/>
            </w:r>
            <w:r w:rsidR="00097AD5">
              <w:rPr>
                <w:noProof/>
                <w:webHidden/>
              </w:rPr>
              <w:instrText xml:space="preserve"> PAGEREF _Toc61845994 \h </w:instrText>
            </w:r>
            <w:r w:rsidR="00097AD5">
              <w:rPr>
                <w:noProof/>
                <w:webHidden/>
              </w:rPr>
            </w:r>
            <w:r w:rsidR="00097AD5">
              <w:rPr>
                <w:noProof/>
                <w:webHidden/>
              </w:rPr>
              <w:fldChar w:fldCharType="separate"/>
            </w:r>
            <w:r w:rsidR="00097AD5">
              <w:rPr>
                <w:noProof/>
                <w:webHidden/>
              </w:rPr>
              <w:t>9</w:t>
            </w:r>
            <w:r w:rsidR="00097AD5">
              <w:rPr>
                <w:noProof/>
                <w:webHidden/>
              </w:rPr>
              <w:fldChar w:fldCharType="end"/>
            </w:r>
          </w:hyperlink>
        </w:p>
        <w:p w14:paraId="3590A32D" w14:textId="3A87686C" w:rsidR="00097AD5" w:rsidRDefault="00F3445A">
          <w:pPr>
            <w:pStyle w:val="TOC2"/>
            <w:rPr>
              <w:rFonts w:cstheme="minorBidi"/>
              <w:b w:val="0"/>
              <w:bCs w:val="0"/>
              <w:noProof/>
              <w:color w:val="auto"/>
              <w:sz w:val="24"/>
              <w:szCs w:val="24"/>
              <w:lang w:val="en-KR" w:eastAsia="ko-KR" w:bidi="ar-SA"/>
            </w:rPr>
          </w:pPr>
          <w:hyperlink w:anchor="_Toc61845995" w:history="1">
            <w:r w:rsidR="00097AD5" w:rsidRPr="009B5500">
              <w:rPr>
                <w:rStyle w:val="Hyperlink"/>
                <w:noProof/>
              </w:rPr>
              <w:t>oneM2M Activity</w:t>
            </w:r>
            <w:r w:rsidR="00097AD5">
              <w:rPr>
                <w:noProof/>
                <w:webHidden/>
              </w:rPr>
              <w:tab/>
            </w:r>
            <w:r w:rsidR="00097AD5">
              <w:rPr>
                <w:noProof/>
                <w:webHidden/>
              </w:rPr>
              <w:fldChar w:fldCharType="begin"/>
            </w:r>
            <w:r w:rsidR="00097AD5">
              <w:rPr>
                <w:noProof/>
                <w:webHidden/>
              </w:rPr>
              <w:instrText xml:space="preserve"> PAGEREF _Toc61845995 \h </w:instrText>
            </w:r>
            <w:r w:rsidR="00097AD5">
              <w:rPr>
                <w:noProof/>
                <w:webHidden/>
              </w:rPr>
            </w:r>
            <w:r w:rsidR="00097AD5">
              <w:rPr>
                <w:noProof/>
                <w:webHidden/>
              </w:rPr>
              <w:fldChar w:fldCharType="separate"/>
            </w:r>
            <w:r w:rsidR="00097AD5">
              <w:rPr>
                <w:noProof/>
                <w:webHidden/>
              </w:rPr>
              <w:t>13</w:t>
            </w:r>
            <w:r w:rsidR="00097AD5">
              <w:rPr>
                <w:noProof/>
                <w:webHidden/>
              </w:rPr>
              <w:fldChar w:fldCharType="end"/>
            </w:r>
          </w:hyperlink>
        </w:p>
        <w:p w14:paraId="08D0CA18" w14:textId="0F3DBC98" w:rsidR="00097AD5" w:rsidRDefault="00F3445A">
          <w:pPr>
            <w:pStyle w:val="TOC2"/>
            <w:rPr>
              <w:rFonts w:cstheme="minorBidi"/>
              <w:b w:val="0"/>
              <w:bCs w:val="0"/>
              <w:noProof/>
              <w:color w:val="auto"/>
              <w:sz w:val="24"/>
              <w:szCs w:val="24"/>
              <w:lang w:val="en-KR" w:eastAsia="ko-KR" w:bidi="ar-SA"/>
            </w:rPr>
          </w:pPr>
          <w:hyperlink w:anchor="_Toc61845996" w:history="1">
            <w:r w:rsidR="00097AD5" w:rsidRPr="009B5500">
              <w:rPr>
                <w:rStyle w:val="Hyperlink"/>
                <w:noProof/>
              </w:rPr>
              <w:t>Motivation for interworking</w:t>
            </w:r>
            <w:r w:rsidR="00097AD5">
              <w:rPr>
                <w:noProof/>
                <w:webHidden/>
              </w:rPr>
              <w:tab/>
            </w:r>
            <w:r w:rsidR="00097AD5">
              <w:rPr>
                <w:noProof/>
                <w:webHidden/>
              </w:rPr>
              <w:fldChar w:fldCharType="begin"/>
            </w:r>
            <w:r w:rsidR="00097AD5">
              <w:rPr>
                <w:noProof/>
                <w:webHidden/>
              </w:rPr>
              <w:instrText xml:space="preserve"> PAGEREF _Toc61845996 \h </w:instrText>
            </w:r>
            <w:r w:rsidR="00097AD5">
              <w:rPr>
                <w:noProof/>
                <w:webHidden/>
              </w:rPr>
            </w:r>
            <w:r w:rsidR="00097AD5">
              <w:rPr>
                <w:noProof/>
                <w:webHidden/>
              </w:rPr>
              <w:fldChar w:fldCharType="separate"/>
            </w:r>
            <w:r w:rsidR="00097AD5">
              <w:rPr>
                <w:noProof/>
                <w:webHidden/>
              </w:rPr>
              <w:t>19</w:t>
            </w:r>
            <w:r w:rsidR="00097AD5">
              <w:rPr>
                <w:noProof/>
                <w:webHidden/>
              </w:rPr>
              <w:fldChar w:fldCharType="end"/>
            </w:r>
          </w:hyperlink>
        </w:p>
        <w:p w14:paraId="4CE5BEE7" w14:textId="1EB1A6E1" w:rsidR="00097AD5" w:rsidRDefault="00F3445A">
          <w:pPr>
            <w:pStyle w:val="TOC1"/>
            <w:rPr>
              <w:rFonts w:cstheme="minorBidi"/>
              <w:b w:val="0"/>
              <w:bCs w:val="0"/>
              <w:noProof/>
              <w:color w:val="auto"/>
              <w:sz w:val="24"/>
              <w:szCs w:val="24"/>
              <w:lang w:val="en-KR" w:eastAsia="ko-KR" w:bidi="ar-SA"/>
            </w:rPr>
          </w:pPr>
          <w:hyperlink w:anchor="_Toc61845997" w:history="1">
            <w:r w:rsidR="00097AD5" w:rsidRPr="009B5500">
              <w:rPr>
                <w:rStyle w:val="Hyperlink"/>
                <w:noProof/>
              </w:rPr>
              <w:t>Interworking between MEC and oneM2M</w:t>
            </w:r>
            <w:r w:rsidR="00097AD5">
              <w:rPr>
                <w:noProof/>
                <w:webHidden/>
              </w:rPr>
              <w:tab/>
            </w:r>
            <w:r w:rsidR="00097AD5">
              <w:rPr>
                <w:noProof/>
                <w:webHidden/>
              </w:rPr>
              <w:fldChar w:fldCharType="begin"/>
            </w:r>
            <w:r w:rsidR="00097AD5">
              <w:rPr>
                <w:noProof/>
                <w:webHidden/>
              </w:rPr>
              <w:instrText xml:space="preserve"> PAGEREF _Toc61845997 \h </w:instrText>
            </w:r>
            <w:r w:rsidR="00097AD5">
              <w:rPr>
                <w:noProof/>
                <w:webHidden/>
              </w:rPr>
            </w:r>
            <w:r w:rsidR="00097AD5">
              <w:rPr>
                <w:noProof/>
                <w:webHidden/>
              </w:rPr>
              <w:fldChar w:fldCharType="separate"/>
            </w:r>
            <w:r w:rsidR="00097AD5">
              <w:rPr>
                <w:noProof/>
                <w:webHidden/>
              </w:rPr>
              <w:t>20</w:t>
            </w:r>
            <w:r w:rsidR="00097AD5">
              <w:rPr>
                <w:noProof/>
                <w:webHidden/>
              </w:rPr>
              <w:fldChar w:fldCharType="end"/>
            </w:r>
          </w:hyperlink>
        </w:p>
        <w:p w14:paraId="24D98900" w14:textId="746371C5" w:rsidR="00097AD5" w:rsidRDefault="00F3445A">
          <w:pPr>
            <w:pStyle w:val="TOC1"/>
            <w:rPr>
              <w:rFonts w:cstheme="minorBidi"/>
              <w:b w:val="0"/>
              <w:bCs w:val="0"/>
              <w:noProof/>
              <w:color w:val="auto"/>
              <w:sz w:val="24"/>
              <w:szCs w:val="24"/>
              <w:lang w:val="en-KR" w:eastAsia="ko-KR" w:bidi="ar-SA"/>
            </w:rPr>
          </w:pPr>
          <w:hyperlink w:anchor="_Toc61845998" w:history="1">
            <w:r w:rsidR="00097AD5" w:rsidRPr="009B5500">
              <w:rPr>
                <w:rStyle w:val="Hyperlink"/>
                <w:noProof/>
              </w:rPr>
              <w:t>Use case for IoT using MEC and oneM2M</w:t>
            </w:r>
            <w:r w:rsidR="00097AD5">
              <w:rPr>
                <w:noProof/>
                <w:webHidden/>
              </w:rPr>
              <w:tab/>
            </w:r>
            <w:r w:rsidR="00097AD5">
              <w:rPr>
                <w:noProof/>
                <w:webHidden/>
              </w:rPr>
              <w:fldChar w:fldCharType="begin"/>
            </w:r>
            <w:r w:rsidR="00097AD5">
              <w:rPr>
                <w:noProof/>
                <w:webHidden/>
              </w:rPr>
              <w:instrText xml:space="preserve"> PAGEREF _Toc61845998 \h </w:instrText>
            </w:r>
            <w:r w:rsidR="00097AD5">
              <w:rPr>
                <w:noProof/>
                <w:webHidden/>
              </w:rPr>
            </w:r>
            <w:r w:rsidR="00097AD5">
              <w:rPr>
                <w:noProof/>
                <w:webHidden/>
              </w:rPr>
              <w:fldChar w:fldCharType="separate"/>
            </w:r>
            <w:r w:rsidR="00097AD5">
              <w:rPr>
                <w:noProof/>
                <w:webHidden/>
              </w:rPr>
              <w:t>22</w:t>
            </w:r>
            <w:r w:rsidR="00097AD5">
              <w:rPr>
                <w:noProof/>
                <w:webHidden/>
              </w:rPr>
              <w:fldChar w:fldCharType="end"/>
            </w:r>
          </w:hyperlink>
        </w:p>
        <w:p w14:paraId="486979C0" w14:textId="2E86B001" w:rsidR="00097AD5" w:rsidRDefault="00F3445A">
          <w:pPr>
            <w:pStyle w:val="TOC1"/>
            <w:rPr>
              <w:rFonts w:cstheme="minorBidi"/>
              <w:b w:val="0"/>
              <w:bCs w:val="0"/>
              <w:noProof/>
              <w:color w:val="auto"/>
              <w:sz w:val="24"/>
              <w:szCs w:val="24"/>
              <w:lang w:val="en-KR" w:eastAsia="ko-KR" w:bidi="ar-SA"/>
            </w:rPr>
          </w:pPr>
          <w:hyperlink w:anchor="_Toc61845999" w:history="1">
            <w:r w:rsidR="00097AD5" w:rsidRPr="009B5500">
              <w:rPr>
                <w:rStyle w:val="Hyperlink"/>
                <w:noProof/>
              </w:rPr>
              <w:t>Future Directions</w:t>
            </w:r>
            <w:r w:rsidR="00097AD5">
              <w:rPr>
                <w:noProof/>
                <w:webHidden/>
              </w:rPr>
              <w:tab/>
            </w:r>
            <w:r w:rsidR="00097AD5">
              <w:rPr>
                <w:noProof/>
                <w:webHidden/>
              </w:rPr>
              <w:fldChar w:fldCharType="begin"/>
            </w:r>
            <w:r w:rsidR="00097AD5">
              <w:rPr>
                <w:noProof/>
                <w:webHidden/>
              </w:rPr>
              <w:instrText xml:space="preserve"> PAGEREF _Toc61845999 \h </w:instrText>
            </w:r>
            <w:r w:rsidR="00097AD5">
              <w:rPr>
                <w:noProof/>
                <w:webHidden/>
              </w:rPr>
            </w:r>
            <w:r w:rsidR="00097AD5">
              <w:rPr>
                <w:noProof/>
                <w:webHidden/>
              </w:rPr>
              <w:fldChar w:fldCharType="separate"/>
            </w:r>
            <w:r w:rsidR="00097AD5">
              <w:rPr>
                <w:noProof/>
                <w:webHidden/>
              </w:rPr>
              <w:t>24</w:t>
            </w:r>
            <w:r w:rsidR="00097AD5">
              <w:rPr>
                <w:noProof/>
                <w:webHidden/>
              </w:rPr>
              <w:fldChar w:fldCharType="end"/>
            </w:r>
          </w:hyperlink>
        </w:p>
        <w:p w14:paraId="01B2248C" w14:textId="11708FCC" w:rsidR="00546264" w:rsidRPr="006125E4" w:rsidRDefault="004D4435">
          <w:r w:rsidRPr="006125E4">
            <w:rPr>
              <w:rFonts w:cstheme="minorHAnsi"/>
              <w:b/>
              <w:bCs/>
              <w:color w:val="595959" w:themeColor="text1" w:themeTint="A6"/>
              <w:sz w:val="30"/>
              <w:szCs w:val="30"/>
            </w:rPr>
            <w:fldChar w:fldCharType="end"/>
          </w:r>
        </w:p>
      </w:sdtContent>
    </w:sdt>
    <w:p w14:paraId="2A30BE5E" w14:textId="77777777" w:rsidR="00F35140" w:rsidRDefault="00F35140" w:rsidP="00DD3E50">
      <w:pPr>
        <w:pStyle w:val="text"/>
        <w:bidi/>
        <w:rPr>
          <w:rtl/>
        </w:rPr>
      </w:pPr>
    </w:p>
    <w:p w14:paraId="2B03D5C6" w14:textId="77777777" w:rsidR="00F35140" w:rsidRPr="00F35140" w:rsidRDefault="00F35140" w:rsidP="00F35140">
      <w:pPr>
        <w:rPr>
          <w:rtl/>
        </w:rPr>
      </w:pPr>
    </w:p>
    <w:p w14:paraId="4D2CCB32" w14:textId="77777777" w:rsidR="00F35140" w:rsidRPr="00F35140" w:rsidRDefault="00F35140" w:rsidP="00F35140">
      <w:pPr>
        <w:rPr>
          <w:rtl/>
        </w:rPr>
      </w:pPr>
    </w:p>
    <w:p w14:paraId="4A7C14D4" w14:textId="77777777" w:rsidR="00F35140" w:rsidRPr="00F35140" w:rsidRDefault="00F35140" w:rsidP="00F35140">
      <w:pPr>
        <w:rPr>
          <w:rtl/>
        </w:rPr>
      </w:pPr>
    </w:p>
    <w:p w14:paraId="1537F6CA" w14:textId="77777777" w:rsidR="00F35140" w:rsidRPr="00F35140" w:rsidRDefault="00F35140" w:rsidP="00F35140">
      <w:pPr>
        <w:rPr>
          <w:rtl/>
        </w:rPr>
      </w:pPr>
    </w:p>
    <w:p w14:paraId="1F035AD5" w14:textId="77777777" w:rsidR="00F35140" w:rsidRPr="00F35140" w:rsidRDefault="00F35140" w:rsidP="00F35140">
      <w:pPr>
        <w:rPr>
          <w:rtl/>
        </w:rPr>
      </w:pPr>
    </w:p>
    <w:p w14:paraId="5EC060BD" w14:textId="77777777" w:rsidR="00F35140" w:rsidRPr="00F35140" w:rsidRDefault="00F35140" w:rsidP="00F35140">
      <w:pPr>
        <w:rPr>
          <w:rtl/>
        </w:rPr>
      </w:pPr>
    </w:p>
    <w:p w14:paraId="154C17D1" w14:textId="77777777" w:rsidR="00F35140" w:rsidRPr="00F35140" w:rsidRDefault="00F35140" w:rsidP="00F35140">
      <w:pPr>
        <w:rPr>
          <w:rtl/>
        </w:rPr>
      </w:pPr>
    </w:p>
    <w:p w14:paraId="233A68A5" w14:textId="77777777" w:rsidR="00F35140" w:rsidRPr="00F35140" w:rsidRDefault="00F35140" w:rsidP="00F35140">
      <w:pPr>
        <w:rPr>
          <w:rtl/>
        </w:rPr>
      </w:pPr>
    </w:p>
    <w:p w14:paraId="12CD52DE" w14:textId="77777777" w:rsidR="00F35140" w:rsidRPr="00F35140" w:rsidRDefault="00F35140" w:rsidP="00F35140">
      <w:pPr>
        <w:rPr>
          <w:rtl/>
        </w:rPr>
      </w:pPr>
    </w:p>
    <w:p w14:paraId="69F0C8B7" w14:textId="77777777" w:rsidR="00F35140" w:rsidRPr="00F35140" w:rsidRDefault="00F35140" w:rsidP="00F35140">
      <w:pPr>
        <w:rPr>
          <w:rtl/>
        </w:rPr>
      </w:pPr>
    </w:p>
    <w:p w14:paraId="55510BEA" w14:textId="77777777" w:rsidR="00F35140" w:rsidRPr="00F35140" w:rsidRDefault="00F35140" w:rsidP="00F35140">
      <w:pPr>
        <w:rPr>
          <w:rtl/>
        </w:rPr>
      </w:pPr>
    </w:p>
    <w:p w14:paraId="2142FE61" w14:textId="77777777" w:rsidR="00F35140" w:rsidRPr="00F35140" w:rsidRDefault="00F35140" w:rsidP="00F35140">
      <w:pPr>
        <w:rPr>
          <w:rtl/>
        </w:rPr>
      </w:pPr>
    </w:p>
    <w:p w14:paraId="22259812" w14:textId="77777777" w:rsidR="00F35140" w:rsidRPr="00F35140" w:rsidRDefault="00F35140" w:rsidP="00F35140">
      <w:pPr>
        <w:rPr>
          <w:rtl/>
        </w:rPr>
      </w:pPr>
    </w:p>
    <w:p w14:paraId="1747B34C" w14:textId="77777777" w:rsidR="00F35140" w:rsidRPr="00F35140" w:rsidRDefault="00F35140" w:rsidP="00F35140">
      <w:pPr>
        <w:rPr>
          <w:rtl/>
        </w:rPr>
      </w:pPr>
    </w:p>
    <w:p w14:paraId="34B62C66" w14:textId="77777777" w:rsidR="00F35140" w:rsidRPr="00F35140" w:rsidRDefault="00F35140" w:rsidP="00F35140">
      <w:pPr>
        <w:rPr>
          <w:rtl/>
        </w:rPr>
      </w:pPr>
    </w:p>
    <w:p w14:paraId="4BD20AF6" w14:textId="77777777" w:rsidR="00F35140" w:rsidRPr="00F35140" w:rsidRDefault="00F35140" w:rsidP="00F35140">
      <w:pPr>
        <w:rPr>
          <w:rtl/>
        </w:rPr>
      </w:pPr>
    </w:p>
    <w:p w14:paraId="53FB6B43" w14:textId="77777777" w:rsidR="00F35140" w:rsidRDefault="00F35140" w:rsidP="00F35140">
      <w:pPr>
        <w:rPr>
          <w:rtl/>
        </w:rPr>
      </w:pPr>
    </w:p>
    <w:p w14:paraId="6F4ED8C1" w14:textId="77777777" w:rsidR="00F35140" w:rsidRDefault="00F35140" w:rsidP="00F35140">
      <w:pPr>
        <w:tabs>
          <w:tab w:val="left" w:pos="3669"/>
        </w:tabs>
        <w:rPr>
          <w:rtl/>
        </w:rPr>
      </w:pPr>
      <w:r>
        <w:tab/>
      </w:r>
    </w:p>
    <w:p w14:paraId="3EDE6823" w14:textId="77777777" w:rsidR="00F35140" w:rsidRDefault="00F35140" w:rsidP="00F35140">
      <w:pPr>
        <w:rPr>
          <w:rtl/>
        </w:rPr>
      </w:pPr>
    </w:p>
    <w:p w14:paraId="754DE2A6" w14:textId="77777777" w:rsidR="003E7FC5" w:rsidRPr="00F35140" w:rsidRDefault="003E7FC5" w:rsidP="00F35140">
      <w:pPr>
        <w:rPr>
          <w:rtl/>
        </w:rPr>
        <w:sectPr w:rsidR="003E7FC5" w:rsidRPr="00F35140" w:rsidSect="00F35140">
          <w:headerReference w:type="default" r:id="rId14"/>
          <w:footerReference w:type="default" r:id="rId15"/>
          <w:pgSz w:w="11906" w:h="16838" w:code="9"/>
          <w:pgMar w:top="2268" w:right="1134" w:bottom="1701" w:left="1276" w:header="709" w:footer="709" w:gutter="0"/>
          <w:pgNumType w:start="2"/>
          <w:cols w:space="708"/>
          <w:rtlGutter/>
          <w:docGrid w:linePitch="360"/>
        </w:sectPr>
      </w:pPr>
    </w:p>
    <w:p w14:paraId="47FCF5A3" w14:textId="77777777" w:rsidR="007474A3" w:rsidRDefault="007474A3" w:rsidP="00724081">
      <w:pPr>
        <w:pStyle w:val="Heading1"/>
      </w:pPr>
      <w:bookmarkStart w:id="3" w:name="_Toc61845988"/>
      <w:r>
        <w:lastRenderedPageBreak/>
        <w:t>Executive Summary</w:t>
      </w:r>
      <w:bookmarkEnd w:id="3"/>
    </w:p>
    <w:p w14:paraId="4E684774" w14:textId="77777777" w:rsidR="007474A3" w:rsidRDefault="007474A3" w:rsidP="007474A3">
      <w:pPr>
        <w:pStyle w:val="text"/>
      </w:pPr>
      <w:r>
        <w:t>Please include an Executive Summary at the start of each White Paper.</w:t>
      </w:r>
    </w:p>
    <w:p w14:paraId="118A13CC" w14:textId="77777777" w:rsidR="007474A3" w:rsidRDefault="007474A3" w:rsidP="007474A3">
      <w:pPr>
        <w:pStyle w:val="text"/>
      </w:pPr>
      <w:r>
        <w:t>This is probably the most important clause in the white paper, as it is the only part many readers will read.</w:t>
      </w:r>
    </w:p>
    <w:p w14:paraId="792626BD" w14:textId="77777777" w:rsidR="007474A3" w:rsidRDefault="007474A3" w:rsidP="007474A3">
      <w:pPr>
        <w:pStyle w:val="text"/>
      </w:pPr>
      <w:r>
        <w:t xml:space="preserve">Please keep the Executive Summary short, preferably 1 page, max. 2 pages. Do not introduce any new ideas in the Executive Summary – it is a summary of the contents of the white paper, not an introduction, not a set of conclusions. </w:t>
      </w:r>
    </w:p>
    <w:p w14:paraId="47A91240" w14:textId="5A819BCD" w:rsidR="007474A3" w:rsidRDefault="007474A3" w:rsidP="007474A3">
      <w:pPr>
        <w:pStyle w:val="text"/>
      </w:pPr>
      <w:r>
        <w:t>The Executive Summary does not replace the introduction or conclusions clauses.</w:t>
      </w:r>
    </w:p>
    <w:p w14:paraId="3942FDDC" w14:textId="5A11BA76" w:rsidR="000434EF" w:rsidRDefault="000434EF" w:rsidP="007474A3">
      <w:pPr>
        <w:pStyle w:val="text"/>
      </w:pPr>
    </w:p>
    <w:p w14:paraId="752B1D07" w14:textId="74AB3711" w:rsidR="000434EF" w:rsidRPr="000434EF" w:rsidRDefault="000434EF" w:rsidP="007474A3">
      <w:pPr>
        <w:pStyle w:val="text"/>
        <w:rPr>
          <w:color w:val="FF0000"/>
        </w:rPr>
      </w:pPr>
      <w:r w:rsidRPr="000434EF">
        <w:rPr>
          <w:color w:val="FF0000"/>
        </w:rPr>
        <w:t>[</w:t>
      </w:r>
      <w:r w:rsidR="00097AD5">
        <w:rPr>
          <w:color w:val="FF0000"/>
        </w:rPr>
        <w:t>To be added</w:t>
      </w:r>
      <w:r w:rsidRPr="000434EF">
        <w:rPr>
          <w:color w:val="FF0000"/>
        </w:rPr>
        <w:t>]</w:t>
      </w:r>
    </w:p>
    <w:p w14:paraId="3C2E092D" w14:textId="77777777" w:rsidR="007474A3" w:rsidRDefault="007474A3">
      <w:pPr>
        <w:spacing w:after="200" w:line="276" w:lineRule="auto"/>
        <w:rPr>
          <w:rFonts w:ascii="Century Gothic" w:hAnsi="Century Gothic"/>
          <w:b/>
          <w:bCs/>
          <w:color w:val="007DC3"/>
          <w:sz w:val="36"/>
          <w:szCs w:val="48"/>
        </w:rPr>
      </w:pPr>
      <w:r>
        <w:br w:type="page"/>
      </w:r>
    </w:p>
    <w:p w14:paraId="29F5B7F7" w14:textId="77777777" w:rsidR="00B65E91" w:rsidRDefault="00B65E91" w:rsidP="00B65E91">
      <w:pPr>
        <w:pStyle w:val="Heading1"/>
      </w:pPr>
      <w:bookmarkStart w:id="4" w:name="_Toc61845989"/>
      <w:r>
        <w:lastRenderedPageBreak/>
        <w:t>Introduction</w:t>
      </w:r>
      <w:bookmarkEnd w:id="4"/>
    </w:p>
    <w:p w14:paraId="0DAC2448" w14:textId="77777777" w:rsidR="000E42D4" w:rsidRPr="00936D05" w:rsidRDefault="000E42D4" w:rsidP="00097AD5">
      <w:pPr>
        <w:jc w:val="both"/>
        <w:rPr>
          <w:sz w:val="22"/>
          <w:szCs w:val="22"/>
        </w:rPr>
      </w:pPr>
      <w:r w:rsidRPr="00936D05">
        <w:rPr>
          <w:sz w:val="22"/>
          <w:szCs w:val="22"/>
        </w:rPr>
        <w:t xml:space="preserve">Edge computing as an evolution of cloud computing brings application hosting from centralized data </w:t>
      </w:r>
      <w:proofErr w:type="spellStart"/>
      <w:r w:rsidRPr="00936D05">
        <w:rPr>
          <w:sz w:val="22"/>
          <w:szCs w:val="22"/>
        </w:rPr>
        <w:t>centres</w:t>
      </w:r>
      <w:proofErr w:type="spellEnd"/>
      <w:r w:rsidRPr="00936D05">
        <w:rPr>
          <w:sz w:val="22"/>
          <w:szCs w:val="22"/>
        </w:rPr>
        <w:t xml:space="preserve"> down to the network edge, closer to consumers and the data generated by applications. Edge computing is acknowledged as one of the key pillars for meeting the demanding Key Performance Indicators (KPIs) of 5G, especially as far as low latency and bandwidth efficiency are concerned. However, not only is edge computing in telecommunications networks a technical enabler for the demanding KPIs, it also plays an essential role in the transformation of the telecommunications business, where telecommunications networks are turning into versatile service platforms for industry and other specific customer segments. This transformation is supported by edge computing, as it opens the network edge for applications and services, including those from third parties. </w:t>
      </w:r>
    </w:p>
    <w:p w14:paraId="20C38553" w14:textId="77777777" w:rsidR="000E42D4" w:rsidRPr="00936D05" w:rsidRDefault="000E42D4" w:rsidP="00097AD5">
      <w:pPr>
        <w:jc w:val="both"/>
        <w:rPr>
          <w:sz w:val="22"/>
          <w:szCs w:val="22"/>
        </w:rPr>
      </w:pPr>
    </w:p>
    <w:p w14:paraId="630A243C" w14:textId="1FF8A44B" w:rsidR="000E42D4" w:rsidRPr="00936D05" w:rsidRDefault="000E42D4" w:rsidP="00097AD5">
      <w:pPr>
        <w:jc w:val="both"/>
        <w:rPr>
          <w:sz w:val="22"/>
          <w:szCs w:val="22"/>
        </w:rPr>
      </w:pPr>
      <w:r w:rsidRPr="00936D05">
        <w:rPr>
          <w:sz w:val="22"/>
          <w:szCs w:val="22"/>
        </w:rPr>
        <w:t xml:space="preserve">ETSI ISG MEC (Industry Specification Group for Multi-access Edge Computing) is the home of technical standards for edge computing. The group has already published a set of specifications (Phase 1) focusing on management and orchestration (MANO) of MEC applications [2, 3], application enablement API [4], service Application Programming Interfaces (APIs) [5, 6, 7, 8] and the User Equipment (UE) application API [9]. The MANO and application enablement functions contribute to enabling service environments in edge data </w:t>
      </w:r>
      <w:proofErr w:type="spellStart"/>
      <w:r w:rsidRPr="00936D05">
        <w:rPr>
          <w:sz w:val="22"/>
          <w:szCs w:val="22"/>
        </w:rPr>
        <w:t>centres</w:t>
      </w:r>
      <w:proofErr w:type="spellEnd"/>
      <w:r w:rsidRPr="00936D05">
        <w:rPr>
          <w:sz w:val="22"/>
          <w:szCs w:val="22"/>
        </w:rPr>
        <w:t>, while the service APIs enable the exposure of underlying network information and capabilities to applications. One of the key value-adding features of the MEC specification is this ability for applications to gain contextual information and real-time awareness of their local environment through these standardized APIs. This local services environment is a flexible and extendable framework, as new services can be introduced by following the API guidelines in [10], when creating new service APIs. And finally, the UE application API lets the client application in the UE interact with the MEC system for application lifecycle management.</w:t>
      </w:r>
    </w:p>
    <w:p w14:paraId="077A24FF" w14:textId="00A568B3" w:rsidR="00B65E91" w:rsidRPr="00936D05" w:rsidRDefault="00B65E91" w:rsidP="00097AD5">
      <w:pPr>
        <w:jc w:val="both"/>
        <w:rPr>
          <w:sz w:val="22"/>
          <w:szCs w:val="22"/>
        </w:rPr>
      </w:pPr>
      <w:r w:rsidRPr="00936D05">
        <w:rPr>
          <w:sz w:val="22"/>
          <w:szCs w:val="22"/>
        </w:rPr>
        <w:t>      </w:t>
      </w:r>
    </w:p>
    <w:p w14:paraId="3A331E42" w14:textId="685BA488" w:rsidR="00AB5B48" w:rsidRPr="00936D05" w:rsidRDefault="000E42D4" w:rsidP="00097AD5">
      <w:pPr>
        <w:jc w:val="both"/>
        <w:rPr>
          <w:ins w:id="5" w:author="Nkenyereye" w:date="2020-12-23T04:24:00Z"/>
          <w:sz w:val="22"/>
          <w:szCs w:val="22"/>
        </w:rPr>
      </w:pPr>
      <w:r w:rsidRPr="00936D05">
        <w:rPr>
          <w:sz w:val="22"/>
          <w:szCs w:val="22"/>
        </w:rPr>
        <w:t xml:space="preserve">oneM2M </w:t>
      </w:r>
      <w:r w:rsidR="00A96579" w:rsidRPr="00936D05">
        <w:rPr>
          <w:sz w:val="22"/>
          <w:szCs w:val="22"/>
        </w:rPr>
        <w:t xml:space="preserve">is </w:t>
      </w:r>
      <w:r w:rsidR="00696CA9" w:rsidRPr="00936D05">
        <w:rPr>
          <w:sz w:val="22"/>
          <w:szCs w:val="22"/>
        </w:rPr>
        <w:t>the</w:t>
      </w:r>
      <w:r w:rsidR="00A96579" w:rsidRPr="00936D05">
        <w:rPr>
          <w:sz w:val="22"/>
          <w:szCs w:val="22"/>
        </w:rPr>
        <w:t xml:space="preserve"> global </w:t>
      </w:r>
      <w:r w:rsidR="00696CA9" w:rsidRPr="00936D05">
        <w:rPr>
          <w:sz w:val="22"/>
          <w:szCs w:val="22"/>
        </w:rPr>
        <w:t xml:space="preserve">standards initiative where technical specifications for a common Internet of Things (IoT) and Machine to Machine (M2M) Service Layer are being developed. </w:t>
      </w:r>
      <w:r w:rsidR="00696CA9" w:rsidRPr="00936D05">
        <w:rPr>
          <w:color w:val="333333"/>
          <w:sz w:val="22"/>
          <w:szCs w:val="22"/>
          <w:shd w:val="clear" w:color="auto" w:fill="FFFFFF"/>
        </w:rPr>
        <w:t>oneM2M is creating a single horizontal platform for the exchange and sharing of data among all applications. It is also creating a distributed software layer</w:t>
      </w:r>
      <w:r w:rsidR="00696CA9" w:rsidRPr="00097AD5">
        <w:rPr>
          <w:color w:val="333333"/>
          <w:sz w:val="22"/>
          <w:szCs w:val="22"/>
          <w:shd w:val="clear" w:color="auto" w:fill="FFFFFF"/>
        </w:rPr>
        <w:t xml:space="preserve">—similar to an operating system—which is facilitating that unification by providing a framework for interworking with different technologies. Since it started in Aug. 2012, oneM2M plays as the interoperability enabler for the entire IoT and M2M ecosystem through developing various IoT features and interworking technologies (e.g., oneM2M-3GPP Interworking, oneM2M-OCF Interworking, oneM2M-Modbus Interworking) as its specification. </w:t>
      </w:r>
      <w:r w:rsidR="00AB5B48" w:rsidRPr="00097AD5">
        <w:rPr>
          <w:color w:val="333333"/>
          <w:sz w:val="22"/>
          <w:szCs w:val="22"/>
          <w:shd w:val="clear" w:color="auto" w:fill="FFFFFF"/>
        </w:rPr>
        <w:t>As</w:t>
      </w:r>
      <w:r w:rsidR="00696CA9" w:rsidRPr="00097AD5">
        <w:rPr>
          <w:color w:val="333333"/>
          <w:sz w:val="22"/>
          <w:szCs w:val="22"/>
          <w:shd w:val="clear" w:color="auto" w:fill="FFFFFF"/>
        </w:rPr>
        <w:t xml:space="preserve"> </w:t>
      </w:r>
      <w:r w:rsidR="00A96579" w:rsidRPr="00097AD5">
        <w:rPr>
          <w:sz w:val="22"/>
          <w:szCs w:val="22"/>
          <w:lang w:eastAsia="ja-JP"/>
        </w:rPr>
        <w:t>Edge and Fog Computing are expected to be employed in order to mitigate the burdens on data centers/core networks and decrease communication latency by processing, acquiring and storing data at the edge network near IoT devices</w:t>
      </w:r>
      <w:r w:rsidR="00AB5B48" w:rsidRPr="00097AD5">
        <w:rPr>
          <w:sz w:val="22"/>
          <w:szCs w:val="22"/>
          <w:lang w:eastAsia="ja-JP"/>
        </w:rPr>
        <w:t xml:space="preserve">, oneM2M </w:t>
      </w:r>
      <w:r w:rsidR="00AB5B48" w:rsidRPr="00097AD5">
        <w:rPr>
          <w:sz w:val="22"/>
          <w:szCs w:val="22"/>
        </w:rPr>
        <w:t xml:space="preserve">has worked on the </w:t>
      </w:r>
      <w:r w:rsidR="00AB5B48" w:rsidRPr="00936D05">
        <w:rPr>
          <w:sz w:val="22"/>
          <w:szCs w:val="22"/>
        </w:rPr>
        <w:t xml:space="preserve">definition of Fog/Edge use cases and requirements at the Stage 1 work in oneM2M Release 4 and is now developing oneM2M’s Fog/Edge architecture. In practical terms, this is a bit like a vehicle driving along a road, passing several roadside units which are Edge/Fog nodes in a larger system architecture. In this case, the oneM2M system will </w:t>
      </w:r>
      <w:proofErr w:type="spellStart"/>
      <w:r w:rsidR="00AB5B48" w:rsidRPr="00936D05">
        <w:rPr>
          <w:sz w:val="22"/>
          <w:szCs w:val="22"/>
        </w:rPr>
        <w:t>synchronise</w:t>
      </w:r>
      <w:proofErr w:type="spellEnd"/>
      <w:r w:rsidR="00AB5B48" w:rsidRPr="00936D05">
        <w:rPr>
          <w:sz w:val="22"/>
          <w:szCs w:val="22"/>
        </w:rPr>
        <w:t xml:space="preserve"> data and context information between the nodes to support uninterrupted and continuous intelligent transport services.</w:t>
      </w:r>
    </w:p>
    <w:p w14:paraId="3539DE97" w14:textId="77777777" w:rsidR="00775B6F" w:rsidRPr="00936D05" w:rsidRDefault="00775B6F" w:rsidP="00097AD5">
      <w:pPr>
        <w:jc w:val="both"/>
        <w:rPr>
          <w:ins w:id="6" w:author="Nkenyereye" w:date="2020-12-23T04:24:00Z"/>
          <w:sz w:val="22"/>
          <w:szCs w:val="22"/>
        </w:rPr>
      </w:pPr>
    </w:p>
    <w:p w14:paraId="081D27AB" w14:textId="3AC5D6EB" w:rsidR="00775B6F" w:rsidRPr="00936D05" w:rsidRDefault="00775B6F" w:rsidP="00097AD5">
      <w:pPr>
        <w:jc w:val="both"/>
        <w:rPr>
          <w:sz w:val="22"/>
          <w:szCs w:val="22"/>
        </w:rPr>
      </w:pPr>
      <w:ins w:id="7" w:author="Nkenyereye" w:date="2020-12-23T04:24:00Z">
        <w:r w:rsidRPr="00936D05">
          <w:rPr>
            <w:sz w:val="22"/>
            <w:szCs w:val="22"/>
            <w:rPrChange w:id="8" w:author="Nkenyereye" w:date="2020-12-23T04:59:00Z">
              <w:rPr>
                <w:rFonts w:asciiTheme="minorHAnsi" w:hAnsiTheme="minorHAnsi" w:cstheme="minorHAnsi"/>
                <w:sz w:val="22"/>
                <w:szCs w:val="22"/>
              </w:rPr>
            </w:rPrChange>
          </w:rPr>
          <w:t>The concept of virtualization has been introduced recently</w:t>
        </w:r>
      </w:ins>
      <w:ins w:id="9" w:author="Nkenyereye" w:date="2020-12-23T04:25:00Z">
        <w:r w:rsidRPr="00936D05">
          <w:rPr>
            <w:sz w:val="22"/>
            <w:szCs w:val="22"/>
            <w:rPrChange w:id="10" w:author="Nkenyereye" w:date="2020-12-23T04:59:00Z">
              <w:rPr>
                <w:rFonts w:asciiTheme="minorHAnsi" w:hAnsiTheme="minorHAnsi" w:cstheme="minorHAnsi"/>
                <w:sz w:val="22"/>
                <w:szCs w:val="22"/>
              </w:rPr>
            </w:rPrChange>
          </w:rPr>
          <w:t xml:space="preserve"> in IT, and a huge percentage of workloads is r</w:t>
        </w:r>
      </w:ins>
      <w:ins w:id="11" w:author="Nkenyereye" w:date="2020-12-23T04:26:00Z">
        <w:r w:rsidRPr="00936D05">
          <w:rPr>
            <w:sz w:val="22"/>
            <w:szCs w:val="22"/>
            <w:rPrChange w:id="12" w:author="Nkenyereye" w:date="2020-12-23T04:59:00Z">
              <w:rPr>
                <w:rFonts w:asciiTheme="minorHAnsi" w:hAnsiTheme="minorHAnsi" w:cstheme="minorHAnsi"/>
                <w:sz w:val="22"/>
                <w:szCs w:val="22"/>
              </w:rPr>
            </w:rPrChange>
          </w:rPr>
          <w:t xml:space="preserve">unning on the virtual machines. The next step for virtualization </w:t>
        </w:r>
      </w:ins>
      <w:ins w:id="13" w:author="Nkenyereye" w:date="2020-12-23T04:32:00Z">
        <w:r w:rsidRPr="00936D05">
          <w:rPr>
            <w:sz w:val="22"/>
            <w:szCs w:val="22"/>
            <w:rPrChange w:id="14" w:author="Nkenyereye" w:date="2020-12-23T04:59:00Z">
              <w:rPr>
                <w:rFonts w:asciiTheme="minorHAnsi" w:hAnsiTheme="minorHAnsi" w:cstheme="minorHAnsi"/>
                <w:sz w:val="22"/>
                <w:szCs w:val="22"/>
              </w:rPr>
            </w:rPrChange>
          </w:rPr>
          <w:t>is envisioned in networking. The concept of Virtual N</w:t>
        </w:r>
        <w:r w:rsidR="00F904DB" w:rsidRPr="00936D05">
          <w:rPr>
            <w:sz w:val="22"/>
            <w:szCs w:val="22"/>
            <w:rPrChange w:id="15" w:author="Nkenyereye" w:date="2020-12-23T04:59:00Z">
              <w:rPr>
                <w:rFonts w:asciiTheme="minorHAnsi" w:hAnsiTheme="minorHAnsi" w:cstheme="minorHAnsi"/>
                <w:sz w:val="22"/>
                <w:szCs w:val="22"/>
              </w:rPr>
            </w:rPrChange>
          </w:rPr>
          <w:t>etwork functions (VNFs) improve</w:t>
        </w:r>
      </w:ins>
      <w:r w:rsidR="00936D05">
        <w:rPr>
          <w:sz w:val="22"/>
          <w:szCs w:val="22"/>
        </w:rPr>
        <w:t>s</w:t>
      </w:r>
      <w:ins w:id="16" w:author="Nkenyereye" w:date="2020-12-23T04:32:00Z">
        <w:r w:rsidR="00F904DB" w:rsidRPr="00936D05">
          <w:rPr>
            <w:sz w:val="22"/>
            <w:szCs w:val="22"/>
            <w:rPrChange w:id="17" w:author="Nkenyereye" w:date="2020-12-23T04:59:00Z">
              <w:rPr>
                <w:rFonts w:asciiTheme="minorHAnsi" w:hAnsiTheme="minorHAnsi" w:cstheme="minorHAnsi"/>
                <w:sz w:val="22"/>
                <w:szCs w:val="22"/>
              </w:rPr>
            </w:rPrChange>
          </w:rPr>
          <w:t xml:space="preserve"> the way </w:t>
        </w:r>
      </w:ins>
      <w:ins w:id="18" w:author="Nkenyereye" w:date="2020-12-23T04:37:00Z">
        <w:r w:rsidR="00F904DB" w:rsidRPr="00936D05">
          <w:rPr>
            <w:sz w:val="22"/>
            <w:szCs w:val="22"/>
            <w:rPrChange w:id="19" w:author="Nkenyereye" w:date="2020-12-23T04:59:00Z">
              <w:rPr>
                <w:rFonts w:asciiTheme="minorHAnsi" w:hAnsiTheme="minorHAnsi" w:cstheme="minorHAnsi"/>
                <w:sz w:val="22"/>
                <w:szCs w:val="22"/>
              </w:rPr>
            </w:rPrChange>
          </w:rPr>
          <w:t>telecoms</w:t>
        </w:r>
      </w:ins>
      <w:ins w:id="20" w:author="Nkenyereye" w:date="2020-12-23T04:32:00Z">
        <w:r w:rsidR="00F904DB" w:rsidRPr="00936D05">
          <w:rPr>
            <w:sz w:val="22"/>
            <w:szCs w:val="22"/>
            <w:rPrChange w:id="21" w:author="Nkenyereye" w:date="2020-12-23T04:59:00Z">
              <w:rPr>
                <w:rFonts w:asciiTheme="minorHAnsi" w:hAnsiTheme="minorHAnsi" w:cstheme="minorHAnsi"/>
                <w:sz w:val="22"/>
                <w:szCs w:val="22"/>
              </w:rPr>
            </w:rPrChange>
          </w:rPr>
          <w:t xml:space="preserve"> </w:t>
        </w:r>
      </w:ins>
      <w:ins w:id="22" w:author="Nkenyereye" w:date="2020-12-23T04:37:00Z">
        <w:r w:rsidR="00F904DB" w:rsidRPr="00936D05">
          <w:rPr>
            <w:sz w:val="22"/>
            <w:szCs w:val="22"/>
            <w:rPrChange w:id="23" w:author="Nkenyereye" w:date="2020-12-23T04:59:00Z">
              <w:rPr>
                <w:rFonts w:asciiTheme="minorHAnsi" w:hAnsiTheme="minorHAnsi" w:cstheme="minorHAnsi"/>
                <w:sz w:val="22"/>
                <w:szCs w:val="22"/>
              </w:rPr>
            </w:rPrChange>
          </w:rPr>
          <w:t xml:space="preserve">providers, create, deploy and manage networks. Therefore, </w:t>
        </w:r>
      </w:ins>
      <w:ins w:id="24" w:author="Nkenyereye" w:date="2020-12-23T04:41:00Z">
        <w:r w:rsidR="00F904DB" w:rsidRPr="00936D05">
          <w:rPr>
            <w:sz w:val="22"/>
            <w:szCs w:val="22"/>
          </w:rPr>
          <w:t>ETSI ISG MEC</w:t>
        </w:r>
        <w:r w:rsidR="00F904DB" w:rsidRPr="00936D05">
          <w:rPr>
            <w:sz w:val="22"/>
            <w:szCs w:val="22"/>
            <w:rPrChange w:id="25" w:author="Nkenyereye" w:date="2020-12-23T04:59:00Z">
              <w:rPr>
                <w:rFonts w:asciiTheme="minorHAnsi" w:hAnsiTheme="minorHAnsi" w:cstheme="minorHAnsi"/>
                <w:sz w:val="22"/>
                <w:szCs w:val="22"/>
              </w:rPr>
            </w:rPrChange>
          </w:rPr>
          <w:t xml:space="preserve"> provides the </w:t>
        </w:r>
      </w:ins>
      <w:ins w:id="26" w:author="Nkenyereye" w:date="2020-12-23T04:43:00Z">
        <w:r w:rsidR="00F904DB" w:rsidRPr="00936D05">
          <w:rPr>
            <w:sz w:val="22"/>
            <w:szCs w:val="22"/>
            <w:rPrChange w:id="27" w:author="Nkenyereye" w:date="2020-12-23T04:59:00Z">
              <w:rPr>
                <w:rFonts w:asciiTheme="minorHAnsi" w:hAnsiTheme="minorHAnsi" w:cstheme="minorHAnsi"/>
                <w:sz w:val="22"/>
                <w:szCs w:val="22"/>
              </w:rPr>
            </w:rPrChange>
          </w:rPr>
          <w:t>virtual</w:t>
        </w:r>
      </w:ins>
      <w:ins w:id="28" w:author="Nkenyereye" w:date="2020-12-23T04:42:00Z">
        <w:r w:rsidR="00F904DB" w:rsidRPr="00936D05">
          <w:rPr>
            <w:sz w:val="22"/>
            <w:szCs w:val="22"/>
            <w:rPrChange w:id="29" w:author="Nkenyereye" w:date="2020-12-23T04:59:00Z">
              <w:rPr>
                <w:rFonts w:asciiTheme="minorHAnsi" w:hAnsiTheme="minorHAnsi" w:cstheme="minorHAnsi"/>
                <w:sz w:val="22"/>
                <w:szCs w:val="22"/>
              </w:rPr>
            </w:rPrChange>
          </w:rPr>
          <w:t xml:space="preserve"> function </w:t>
        </w:r>
      </w:ins>
      <w:ins w:id="30" w:author="Nkenyereye" w:date="2020-12-23T04:41:00Z">
        <w:r w:rsidR="00F904DB" w:rsidRPr="00936D05">
          <w:rPr>
            <w:sz w:val="22"/>
            <w:szCs w:val="22"/>
            <w:rPrChange w:id="31" w:author="Nkenyereye" w:date="2020-12-23T04:59:00Z">
              <w:rPr>
                <w:rFonts w:asciiTheme="minorHAnsi" w:hAnsiTheme="minorHAnsi" w:cstheme="minorHAnsi"/>
                <w:sz w:val="22"/>
                <w:szCs w:val="22"/>
              </w:rPr>
            </w:rPrChange>
          </w:rPr>
          <w:t>orchestration</w:t>
        </w:r>
      </w:ins>
      <w:ins w:id="32" w:author="Nkenyereye" w:date="2020-12-23T04:42:00Z">
        <w:r w:rsidR="00F904DB" w:rsidRPr="00936D05">
          <w:rPr>
            <w:sz w:val="22"/>
            <w:szCs w:val="22"/>
            <w:rPrChange w:id="33" w:author="Nkenyereye" w:date="2020-12-23T04:59:00Z">
              <w:rPr>
                <w:rFonts w:asciiTheme="minorHAnsi" w:hAnsiTheme="minorHAnsi" w:cstheme="minorHAnsi"/>
                <w:sz w:val="22"/>
                <w:szCs w:val="22"/>
              </w:rPr>
            </w:rPrChange>
          </w:rPr>
          <w:t xml:space="preserve"> manager responsible of orchestrating oneM2M service layers functions which are presented in form of VNFS in order to be instan</w:t>
        </w:r>
      </w:ins>
      <w:ins w:id="34" w:author="Nkenyereye" w:date="2020-12-23T04:43:00Z">
        <w:r w:rsidR="00F904DB" w:rsidRPr="00936D05">
          <w:rPr>
            <w:sz w:val="22"/>
            <w:szCs w:val="22"/>
            <w:rPrChange w:id="35" w:author="Nkenyereye" w:date="2020-12-23T04:59:00Z">
              <w:rPr>
                <w:rFonts w:asciiTheme="minorHAnsi" w:hAnsiTheme="minorHAnsi" w:cstheme="minorHAnsi"/>
                <w:sz w:val="22"/>
                <w:szCs w:val="22"/>
              </w:rPr>
            </w:rPrChange>
          </w:rPr>
          <w:t>t</w:t>
        </w:r>
      </w:ins>
      <w:ins w:id="36" w:author="Nkenyereye" w:date="2020-12-23T04:42:00Z">
        <w:r w:rsidR="00F904DB" w:rsidRPr="00936D05">
          <w:rPr>
            <w:sz w:val="22"/>
            <w:szCs w:val="22"/>
            <w:rPrChange w:id="37" w:author="Nkenyereye" w:date="2020-12-23T04:59:00Z">
              <w:rPr>
                <w:rFonts w:asciiTheme="minorHAnsi" w:hAnsiTheme="minorHAnsi" w:cstheme="minorHAnsi"/>
                <w:sz w:val="22"/>
                <w:szCs w:val="22"/>
              </w:rPr>
            </w:rPrChange>
          </w:rPr>
          <w:t>iated on</w:t>
        </w:r>
      </w:ins>
      <w:ins w:id="38" w:author="Nkenyereye" w:date="2020-12-23T04:37:00Z">
        <w:r w:rsidR="00F904DB" w:rsidRPr="00936D05">
          <w:rPr>
            <w:sz w:val="22"/>
            <w:szCs w:val="22"/>
            <w:rPrChange w:id="39" w:author="Nkenyereye" w:date="2020-12-23T04:59:00Z">
              <w:rPr>
                <w:rFonts w:asciiTheme="minorHAnsi" w:hAnsiTheme="minorHAnsi" w:cstheme="minorHAnsi"/>
                <w:sz w:val="22"/>
                <w:szCs w:val="22"/>
              </w:rPr>
            </w:rPrChange>
          </w:rPr>
          <w:t xml:space="preserve"> </w:t>
        </w:r>
      </w:ins>
      <w:ins w:id="40" w:author="Nkenyereye" w:date="2020-12-23T04:43:00Z">
        <w:r w:rsidR="00F904DB" w:rsidRPr="00936D05">
          <w:rPr>
            <w:sz w:val="22"/>
            <w:szCs w:val="22"/>
            <w:rPrChange w:id="41" w:author="Nkenyereye" w:date="2020-12-23T04:59:00Z">
              <w:rPr>
                <w:rFonts w:asciiTheme="minorHAnsi" w:hAnsiTheme="minorHAnsi" w:cstheme="minorHAnsi"/>
                <w:sz w:val="22"/>
                <w:szCs w:val="22"/>
              </w:rPr>
            </w:rPrChange>
          </w:rPr>
          <w:t>top of ETSI ISG MEC</w:t>
        </w:r>
      </w:ins>
      <w:ins w:id="42" w:author="Nkenyereye" w:date="2020-12-23T04:44:00Z">
        <w:r w:rsidR="00F904DB" w:rsidRPr="00936D05">
          <w:rPr>
            <w:sz w:val="22"/>
            <w:szCs w:val="22"/>
            <w:rPrChange w:id="43" w:author="Nkenyereye" w:date="2020-12-23T04:59:00Z">
              <w:rPr>
                <w:rFonts w:asciiTheme="minorHAnsi" w:hAnsiTheme="minorHAnsi" w:cstheme="minorHAnsi"/>
                <w:sz w:val="22"/>
                <w:szCs w:val="22"/>
              </w:rPr>
            </w:rPrChange>
          </w:rPr>
          <w:t xml:space="preserve">. </w:t>
        </w:r>
      </w:ins>
      <w:ins w:id="44" w:author="Nkenyereye" w:date="2020-12-23T04:45:00Z">
        <w:r w:rsidR="00B97BEF" w:rsidRPr="00936D05">
          <w:rPr>
            <w:sz w:val="22"/>
            <w:szCs w:val="22"/>
            <w:rPrChange w:id="45" w:author="Nkenyereye" w:date="2020-12-23T04:59:00Z">
              <w:rPr>
                <w:rFonts w:asciiTheme="minorHAnsi" w:hAnsiTheme="minorHAnsi" w:cstheme="minorHAnsi"/>
                <w:sz w:val="22"/>
                <w:szCs w:val="22"/>
              </w:rPr>
            </w:rPrChange>
          </w:rPr>
          <w:t xml:space="preserve">In conclusion, </w:t>
        </w:r>
        <w:r w:rsidR="00F904DB" w:rsidRPr="00936D05">
          <w:rPr>
            <w:sz w:val="22"/>
            <w:szCs w:val="22"/>
            <w:rPrChange w:id="46" w:author="Nkenyereye" w:date="2020-12-23T04:59:00Z">
              <w:rPr/>
            </w:rPrChange>
          </w:rPr>
          <w:t xml:space="preserve">a novel interworking architecture that allows the provisioning of virtual IoT platform </w:t>
        </w:r>
      </w:ins>
      <w:ins w:id="47" w:author="Nkenyereye" w:date="2020-12-23T04:46:00Z">
        <w:r w:rsidR="00B97BEF" w:rsidRPr="00936D05">
          <w:rPr>
            <w:sz w:val="22"/>
            <w:szCs w:val="22"/>
            <w:rPrChange w:id="48" w:author="Nkenyereye" w:date="2020-12-23T04:59:00Z">
              <w:rPr/>
            </w:rPrChange>
          </w:rPr>
          <w:t>to run at the network edge nodes to meet requirements for mission</w:t>
        </w:r>
      </w:ins>
      <w:r w:rsidR="00936D05">
        <w:rPr>
          <w:sz w:val="22"/>
          <w:szCs w:val="22"/>
        </w:rPr>
        <w:t xml:space="preserve"> </w:t>
      </w:r>
      <w:ins w:id="49" w:author="Nkenyereye" w:date="2020-12-23T04:46:00Z">
        <w:r w:rsidR="00B97BEF" w:rsidRPr="00936D05">
          <w:rPr>
            <w:sz w:val="22"/>
            <w:szCs w:val="22"/>
            <w:rPrChange w:id="50" w:author="Nkenyereye" w:date="2020-12-23T04:59:00Z">
              <w:rPr/>
            </w:rPrChange>
          </w:rPr>
          <w:t>critical IoT applications.</w:t>
        </w:r>
      </w:ins>
    </w:p>
    <w:p w14:paraId="1EC3EA86" w14:textId="5D08DD7C" w:rsidR="00AB5B48" w:rsidRPr="00936D05" w:rsidRDefault="00AB5B48" w:rsidP="00097AD5">
      <w:pPr>
        <w:jc w:val="both"/>
        <w:rPr>
          <w:sz w:val="22"/>
          <w:szCs w:val="22"/>
        </w:rPr>
      </w:pPr>
    </w:p>
    <w:p w14:paraId="3380FD15" w14:textId="0E525121" w:rsidR="00AB5B48" w:rsidRPr="00097AD5" w:rsidRDefault="00AB5B48" w:rsidP="00097AD5">
      <w:pPr>
        <w:jc w:val="both"/>
        <w:rPr>
          <w:sz w:val="22"/>
          <w:szCs w:val="22"/>
        </w:rPr>
      </w:pPr>
      <w:r w:rsidRPr="00936D05">
        <w:rPr>
          <w:sz w:val="22"/>
          <w:szCs w:val="22"/>
        </w:rPr>
        <w:lastRenderedPageBreak/>
        <w:t xml:space="preserve">As both ETSI ISG MEC and oneM2M are leading global standards for Edge Computing and IoT, respectively, this white paper intends to demonstrate how two organizations can work together towards </w:t>
      </w:r>
      <w:r w:rsidR="003B5A69" w:rsidRPr="00936D05">
        <w:rPr>
          <w:sz w:val="22"/>
          <w:szCs w:val="22"/>
        </w:rPr>
        <w:t xml:space="preserve">an efficient, interoperable and reliable Edge Computing for common IoT services. </w:t>
      </w:r>
      <w:r w:rsidRPr="00936D05">
        <w:rPr>
          <w:sz w:val="22"/>
          <w:szCs w:val="22"/>
        </w:rPr>
        <w:t xml:space="preserve">We first introduce the two organizations, </w:t>
      </w:r>
      <w:r w:rsidR="003B5A69" w:rsidRPr="00936D05">
        <w:rPr>
          <w:sz w:val="22"/>
          <w:szCs w:val="22"/>
        </w:rPr>
        <w:t xml:space="preserve">ETSI ISG MEC and </w:t>
      </w:r>
      <w:r w:rsidRPr="00936D05">
        <w:rPr>
          <w:sz w:val="22"/>
          <w:szCs w:val="22"/>
        </w:rPr>
        <w:t xml:space="preserve">oneM2M, then illustrate their technical approach to </w:t>
      </w:r>
      <w:r w:rsidR="003B5A69" w:rsidRPr="00936D05">
        <w:rPr>
          <w:sz w:val="22"/>
          <w:szCs w:val="22"/>
        </w:rPr>
        <w:t>Edge Computing</w:t>
      </w:r>
      <w:r w:rsidRPr="00936D05">
        <w:rPr>
          <w:sz w:val="22"/>
          <w:szCs w:val="22"/>
        </w:rPr>
        <w:t xml:space="preserve">, demonstrating how both organizations’ thought leaders envision the growth of IoT </w:t>
      </w:r>
      <w:r w:rsidR="003B5A69" w:rsidRPr="00936D05">
        <w:rPr>
          <w:sz w:val="22"/>
          <w:szCs w:val="22"/>
        </w:rPr>
        <w:t xml:space="preserve">on the Edge </w:t>
      </w:r>
      <w:r w:rsidRPr="00936D05">
        <w:rPr>
          <w:sz w:val="22"/>
          <w:szCs w:val="22"/>
        </w:rPr>
        <w:t>through collaboration.</w:t>
      </w:r>
      <w:ins w:id="51" w:author="Nkenyereye" w:date="2020-12-23T04:49:00Z">
        <w:r w:rsidR="00E03E79" w:rsidRPr="00936D05">
          <w:rPr>
            <w:sz w:val="22"/>
            <w:szCs w:val="22"/>
          </w:rPr>
          <w:t xml:space="preserve"> </w:t>
        </w:r>
        <w:r w:rsidR="00E03E79" w:rsidRPr="00936D05">
          <w:rPr>
            <w:sz w:val="22"/>
            <w:szCs w:val="22"/>
            <w:rPrChange w:id="52" w:author="Nkenyereye" w:date="2020-12-23T04:59:00Z">
              <w:rPr>
                <w:rFonts w:asciiTheme="minorHAnsi" w:hAnsiTheme="minorHAnsi" w:cstheme="minorHAnsi"/>
                <w:sz w:val="22"/>
                <w:szCs w:val="22"/>
              </w:rPr>
            </w:rPrChange>
          </w:rPr>
          <w:t>Thirdly</w:t>
        </w:r>
        <w:r w:rsidR="00B97BEF" w:rsidRPr="00936D05">
          <w:rPr>
            <w:sz w:val="22"/>
            <w:szCs w:val="22"/>
            <w:rPrChange w:id="53" w:author="Nkenyereye" w:date="2020-12-23T04:59:00Z">
              <w:rPr>
                <w:rFonts w:asciiTheme="minorHAnsi" w:hAnsiTheme="minorHAnsi" w:cstheme="minorHAnsi"/>
                <w:sz w:val="22"/>
                <w:szCs w:val="22"/>
              </w:rPr>
            </w:rPrChange>
          </w:rPr>
          <w:t xml:space="preserve">, </w:t>
        </w:r>
      </w:ins>
      <w:ins w:id="54" w:author="Nkenyereye" w:date="2020-12-23T04:50:00Z">
        <w:r w:rsidR="00B97BEF" w:rsidRPr="00936D05">
          <w:rPr>
            <w:sz w:val="22"/>
            <w:szCs w:val="22"/>
            <w:rPrChange w:id="55" w:author="Nkenyereye" w:date="2020-12-23T04:59:00Z">
              <w:rPr>
                <w:rFonts w:asciiTheme="minorHAnsi" w:hAnsiTheme="minorHAnsi" w:cstheme="minorHAnsi"/>
                <w:sz w:val="22"/>
                <w:szCs w:val="22"/>
              </w:rPr>
            </w:rPrChange>
          </w:rPr>
          <w:t xml:space="preserve">we provide the design of the interworking architecture </w:t>
        </w:r>
      </w:ins>
      <w:ins w:id="56" w:author="Nkenyereye" w:date="2020-12-23T04:52:00Z">
        <w:r w:rsidR="00B97BEF" w:rsidRPr="00936D05">
          <w:rPr>
            <w:sz w:val="22"/>
            <w:szCs w:val="22"/>
            <w:rPrChange w:id="57" w:author="Nkenyereye" w:date="2020-12-23T04:59:00Z">
              <w:rPr>
                <w:rFonts w:asciiTheme="minorHAnsi" w:hAnsiTheme="minorHAnsi" w:cstheme="minorHAnsi"/>
                <w:sz w:val="22"/>
                <w:szCs w:val="22"/>
              </w:rPr>
            </w:rPrChange>
          </w:rPr>
          <w:t xml:space="preserve">which </w:t>
        </w:r>
        <w:r w:rsidR="00B97BEF" w:rsidRPr="00936D05">
          <w:rPr>
            <w:sz w:val="22"/>
            <w:szCs w:val="22"/>
            <w:rPrChange w:id="58" w:author="Nkenyereye" w:date="2020-12-23T04:59:00Z">
              <w:rPr/>
            </w:rPrChange>
          </w:rPr>
          <w:t xml:space="preserve">enables dynamic instantiation of oneM2M service layer to the edge nodes with only required </w:t>
        </w:r>
      </w:ins>
      <w:ins w:id="59" w:author="Nkenyereye" w:date="2020-12-23T05:18:00Z">
        <w:r w:rsidR="00A166A9" w:rsidRPr="00936D05">
          <w:rPr>
            <w:sz w:val="22"/>
            <w:szCs w:val="22"/>
            <w:rPrChange w:id="60" w:author="Nkenyereye" w:date="2020-12-23T05:18:00Z">
              <w:rPr>
                <w:sz w:val="20"/>
                <w:szCs w:val="20"/>
              </w:rPr>
            </w:rPrChange>
          </w:rPr>
          <w:t>oneM2M’s common service layer functions</w:t>
        </w:r>
      </w:ins>
      <w:ins w:id="61" w:author="Nkenyereye" w:date="2020-12-23T04:52:00Z">
        <w:r w:rsidR="00B97BEF" w:rsidRPr="00936D05">
          <w:rPr>
            <w:sz w:val="22"/>
            <w:szCs w:val="22"/>
            <w:rPrChange w:id="62" w:author="Nkenyereye" w:date="2020-12-23T05:18:00Z">
              <w:rPr/>
            </w:rPrChange>
          </w:rPr>
          <w:t xml:space="preserve"> </w:t>
        </w:r>
      </w:ins>
      <w:ins w:id="63" w:author="Nkenyereye" w:date="2020-12-23T05:18:00Z">
        <w:r w:rsidR="00A166A9" w:rsidRPr="00936D05">
          <w:rPr>
            <w:sz w:val="22"/>
            <w:szCs w:val="22"/>
          </w:rPr>
          <w:t xml:space="preserve">(CSFs) </w:t>
        </w:r>
      </w:ins>
      <w:ins w:id="64" w:author="Nkenyereye" w:date="2020-12-23T04:52:00Z">
        <w:r w:rsidR="00B97BEF" w:rsidRPr="00936D05">
          <w:rPr>
            <w:sz w:val="22"/>
            <w:szCs w:val="22"/>
            <w:rPrChange w:id="65" w:author="Nkenyereye" w:date="2020-12-23T04:59:00Z">
              <w:rPr/>
            </w:rPrChange>
          </w:rPr>
          <w:t xml:space="preserve">on the top of </w:t>
        </w:r>
      </w:ins>
      <w:ins w:id="66" w:author="Nkenyereye" w:date="2020-12-23T04:54:00Z">
        <w:r w:rsidR="00B97BEF" w:rsidRPr="00936D05">
          <w:rPr>
            <w:sz w:val="22"/>
            <w:szCs w:val="22"/>
            <w:rPrChange w:id="67" w:author="Nkenyereye" w:date="2020-12-23T04:59:00Z">
              <w:rPr/>
            </w:rPrChange>
          </w:rPr>
          <w:t xml:space="preserve">ETSI ISG MEC </w:t>
        </w:r>
      </w:ins>
      <w:ins w:id="68" w:author="Nkenyereye" w:date="2020-12-23T04:52:00Z">
        <w:r w:rsidR="00B97BEF" w:rsidRPr="00936D05">
          <w:rPr>
            <w:sz w:val="22"/>
            <w:szCs w:val="22"/>
            <w:rPrChange w:id="69" w:author="Nkenyereye" w:date="2020-12-23T04:59:00Z">
              <w:rPr/>
            </w:rPrChange>
          </w:rPr>
          <w:t xml:space="preserve">virtualization infrastructure and, subsequently, grant IoT devices access to required </w:t>
        </w:r>
      </w:ins>
      <w:ins w:id="70" w:author="Nkenyereye" w:date="2020-12-23T05:19:00Z">
        <w:r w:rsidR="00A166A9" w:rsidRPr="00936D05">
          <w:rPr>
            <w:sz w:val="22"/>
            <w:szCs w:val="22"/>
          </w:rPr>
          <w:t>common service f</w:t>
        </w:r>
      </w:ins>
      <w:ins w:id="71" w:author="Nkenyereye" w:date="2020-12-23T05:20:00Z">
        <w:r w:rsidR="00A166A9" w:rsidRPr="00936D05">
          <w:rPr>
            <w:sz w:val="22"/>
            <w:szCs w:val="22"/>
          </w:rPr>
          <w:t>u</w:t>
        </w:r>
      </w:ins>
      <w:ins w:id="72" w:author="Nkenyereye" w:date="2020-12-23T05:19:00Z">
        <w:r w:rsidR="00A166A9" w:rsidRPr="00936D05">
          <w:rPr>
            <w:sz w:val="22"/>
            <w:szCs w:val="22"/>
          </w:rPr>
          <w:t>nctions</w:t>
        </w:r>
      </w:ins>
      <w:ins w:id="73" w:author="Nkenyereye" w:date="2020-12-23T04:52:00Z">
        <w:r w:rsidR="00B97BEF" w:rsidRPr="00936D05">
          <w:rPr>
            <w:sz w:val="22"/>
            <w:szCs w:val="22"/>
            <w:rPrChange w:id="74" w:author="Nkenyereye" w:date="2020-12-23T04:59:00Z">
              <w:rPr/>
            </w:rPrChange>
          </w:rPr>
          <w:t xml:space="preserve"> with low network latency.</w:t>
        </w:r>
      </w:ins>
      <w:ins w:id="75" w:author="Nkenyereye" w:date="2020-12-23T04:55:00Z">
        <w:r w:rsidR="00E03E79" w:rsidRPr="00936D05">
          <w:rPr>
            <w:sz w:val="22"/>
            <w:szCs w:val="22"/>
            <w:rPrChange w:id="76" w:author="Nkenyereye" w:date="2020-12-23T04:59:00Z">
              <w:rPr/>
            </w:rPrChange>
          </w:rPr>
          <w:t xml:space="preserve"> Lastly, we illustrate the enhancement of IoT use cases by using the novel </w:t>
        </w:r>
      </w:ins>
      <w:ins w:id="77" w:author="Nkenyereye" w:date="2020-12-23T04:56:00Z">
        <w:r w:rsidR="00E03E79" w:rsidRPr="00936D05">
          <w:rPr>
            <w:sz w:val="22"/>
            <w:szCs w:val="22"/>
            <w:rPrChange w:id="78" w:author="Nkenyereye" w:date="2020-12-23T04:59:00Z">
              <w:rPr/>
            </w:rPrChange>
          </w:rPr>
          <w:t>interworking</w:t>
        </w:r>
      </w:ins>
      <w:ins w:id="79" w:author="Nkenyereye" w:date="2020-12-23T04:55:00Z">
        <w:r w:rsidR="00E03E79" w:rsidRPr="00936D05">
          <w:rPr>
            <w:sz w:val="22"/>
            <w:szCs w:val="22"/>
            <w:rPrChange w:id="80" w:author="Nkenyereye" w:date="2020-12-23T04:59:00Z">
              <w:rPr/>
            </w:rPrChange>
          </w:rPr>
          <w:t xml:space="preserve"> </w:t>
        </w:r>
      </w:ins>
      <w:ins w:id="81" w:author="Nkenyereye" w:date="2020-12-23T04:56:00Z">
        <w:r w:rsidR="00E03E79" w:rsidRPr="00936D05">
          <w:rPr>
            <w:sz w:val="22"/>
            <w:szCs w:val="22"/>
            <w:rPrChange w:id="82" w:author="Nkenyereye" w:date="2020-12-23T04:59:00Z">
              <w:rPr/>
            </w:rPrChange>
          </w:rPr>
          <w:t xml:space="preserve">reference architecture </w:t>
        </w:r>
      </w:ins>
      <w:ins w:id="83" w:author="Nkenyereye" w:date="2020-12-23T04:58:00Z">
        <w:r w:rsidR="00E03E79" w:rsidRPr="00936D05">
          <w:rPr>
            <w:sz w:val="22"/>
            <w:szCs w:val="22"/>
            <w:rPrChange w:id="84" w:author="Nkenyereye" w:date="2020-12-23T04:59:00Z">
              <w:rPr/>
            </w:rPrChange>
          </w:rPr>
          <w:t>designed from</w:t>
        </w:r>
      </w:ins>
      <w:ins w:id="85" w:author="Nkenyereye" w:date="2020-12-23T04:56:00Z">
        <w:r w:rsidR="00E03E79" w:rsidRPr="00936D05">
          <w:rPr>
            <w:sz w:val="22"/>
            <w:szCs w:val="22"/>
            <w:rPrChange w:id="86" w:author="Nkenyereye" w:date="2020-12-23T04:59:00Z">
              <w:rPr/>
            </w:rPrChange>
          </w:rPr>
          <w:t xml:space="preserve"> both E</w:t>
        </w:r>
      </w:ins>
      <w:ins w:id="87" w:author="Nkenyereye" w:date="2020-12-23T04:57:00Z">
        <w:r w:rsidR="00E03E79" w:rsidRPr="00936D05">
          <w:rPr>
            <w:sz w:val="22"/>
            <w:szCs w:val="22"/>
            <w:rPrChange w:id="88" w:author="Nkenyereye" w:date="2020-12-23T04:59:00Z">
              <w:rPr/>
            </w:rPrChange>
          </w:rPr>
          <w:t>TSI ISG MEC and oneM2M standards.</w:t>
        </w:r>
      </w:ins>
    </w:p>
    <w:p w14:paraId="25B33EA5" w14:textId="77777777" w:rsidR="00AB5B48" w:rsidRPr="00097AD5" w:rsidRDefault="00AB5B48" w:rsidP="00AB5B48">
      <w:pPr>
        <w:jc w:val="both"/>
        <w:rPr>
          <w:rFonts w:asciiTheme="minorHAnsi" w:hAnsiTheme="minorHAnsi" w:cstheme="minorHAnsi"/>
          <w:sz w:val="22"/>
          <w:szCs w:val="22"/>
        </w:rPr>
      </w:pPr>
    </w:p>
    <w:p w14:paraId="19730937" w14:textId="77777777" w:rsidR="00AB5B48" w:rsidRDefault="00AB5B48">
      <w:pPr>
        <w:spacing w:after="200" w:line="276" w:lineRule="auto"/>
        <w:rPr>
          <w:rFonts w:asciiTheme="minorHAnsi" w:hAnsiTheme="minorHAnsi" w:cstheme="minorHAnsi"/>
          <w:sz w:val="22"/>
          <w:szCs w:val="22"/>
        </w:rPr>
      </w:pPr>
    </w:p>
    <w:p w14:paraId="3AE1FD13" w14:textId="77777777" w:rsidR="00AB5B48" w:rsidRDefault="00AB5B48">
      <w:pPr>
        <w:spacing w:after="200" w:line="276" w:lineRule="auto"/>
        <w:rPr>
          <w:rFonts w:asciiTheme="minorHAnsi" w:hAnsiTheme="minorHAnsi" w:cstheme="minorHAnsi"/>
          <w:sz w:val="22"/>
          <w:szCs w:val="22"/>
        </w:rPr>
      </w:pPr>
    </w:p>
    <w:p w14:paraId="65AFA7C8" w14:textId="60DDDFDD" w:rsidR="000434EF" w:rsidRPr="00696CA9" w:rsidRDefault="000434EF">
      <w:pPr>
        <w:spacing w:after="200" w:line="276" w:lineRule="auto"/>
        <w:rPr>
          <w:rFonts w:asciiTheme="minorHAnsi" w:hAnsiTheme="minorHAnsi" w:cstheme="minorHAnsi"/>
          <w:b/>
          <w:bCs/>
          <w:color w:val="007DC3"/>
          <w:sz w:val="22"/>
          <w:szCs w:val="22"/>
        </w:rPr>
      </w:pPr>
      <w:r w:rsidRPr="00696CA9">
        <w:rPr>
          <w:rFonts w:asciiTheme="minorHAnsi" w:hAnsiTheme="minorHAnsi" w:cstheme="minorHAnsi"/>
          <w:sz w:val="22"/>
          <w:szCs w:val="22"/>
        </w:rPr>
        <w:br w:type="page"/>
      </w:r>
    </w:p>
    <w:p w14:paraId="017B0A7F" w14:textId="243022B1" w:rsidR="00BD11F4" w:rsidRDefault="00B65E91" w:rsidP="00B65E91">
      <w:pPr>
        <w:pStyle w:val="Heading1"/>
      </w:pPr>
      <w:bookmarkStart w:id="89" w:name="_Toc61845990"/>
      <w:r>
        <w:lastRenderedPageBreak/>
        <w:t>Organizational Overviews</w:t>
      </w:r>
      <w:bookmarkEnd w:id="89"/>
    </w:p>
    <w:p w14:paraId="73EA0AFF" w14:textId="6562F472" w:rsidR="00B65E91" w:rsidDel="0046408E" w:rsidRDefault="00BD11F4">
      <w:pPr>
        <w:spacing w:after="120"/>
        <w:rPr>
          <w:del w:id="90" w:author="JSong_rev4" w:date="2020-03-09T23:29:00Z"/>
        </w:rPr>
        <w:pPrChange w:id="91" w:author="JSong_rev4" w:date="2020-03-09T23:27:00Z">
          <w:pPr/>
        </w:pPrChange>
      </w:pPr>
      <w:del w:id="92" w:author="JSong_rev4" w:date="2020-03-09T23:25:00Z">
        <w:r w:rsidDel="0046408E">
          <w:delText>TBD</w:delText>
        </w:r>
        <w:r w:rsidR="00B65E91" w:rsidDel="0046408E">
          <w:delText>           </w:delText>
        </w:r>
      </w:del>
    </w:p>
    <w:p w14:paraId="74B4D9F6" w14:textId="7318B2DA" w:rsidR="00B65E91" w:rsidRDefault="00B65E91" w:rsidP="00B65E91">
      <w:bookmarkStart w:id="93" w:name="_Toc61845991"/>
      <w:r w:rsidRPr="00B65E91">
        <w:rPr>
          <w:rStyle w:val="Heading2Char"/>
        </w:rPr>
        <w:t>Overview of the ETSI MEC ISG</w:t>
      </w:r>
      <w:bookmarkEnd w:id="93"/>
      <w:r>
        <w:t>   </w:t>
      </w:r>
    </w:p>
    <w:p w14:paraId="08BCEFFC" w14:textId="2628BA3C" w:rsidR="001B1A17" w:rsidRPr="00650BF2" w:rsidDel="00936D05" w:rsidRDefault="008B5983" w:rsidP="00936D05">
      <w:pPr>
        <w:spacing w:after="120"/>
        <w:jc w:val="both"/>
        <w:rPr>
          <w:ins w:id="94" w:author="Andrew Reeves" w:date="2020-02-28T21:03:00Z"/>
          <w:del w:id="95" w:author="0133R03" w:date="2021-01-18T13:35:00Z"/>
          <w:sz w:val="20"/>
          <w:szCs w:val="20"/>
          <w:lang w:val="en-GB"/>
          <w:rPrChange w:id="96" w:author="JSong_rev4" w:date="2020-03-10T00:31:00Z">
            <w:rPr>
              <w:ins w:id="97" w:author="Andrew Reeves" w:date="2020-02-28T21:03:00Z"/>
              <w:del w:id="98" w:author="0133R03" w:date="2021-01-18T13:35:00Z"/>
              <w:lang w:val="en-GB"/>
            </w:rPr>
          </w:rPrChange>
        </w:rPr>
        <w:pPrChange w:id="99" w:author="0133R03" w:date="2021-01-18T13:36:00Z">
          <w:pPr>
            <w:jc w:val="both"/>
          </w:pPr>
        </w:pPrChange>
      </w:pPr>
      <w:ins w:id="100" w:author="Andrew Reeves" w:date="2020-02-28T20:53:00Z">
        <w:r w:rsidRPr="00650BF2">
          <w:rPr>
            <w:sz w:val="20"/>
            <w:szCs w:val="20"/>
            <w:lang w:val="en-GB"/>
            <w:rPrChange w:id="101" w:author="JSong_rev4" w:date="2020-03-10T00:31:00Z">
              <w:rPr>
                <w:lang w:val="en-GB"/>
              </w:rPr>
            </w:rPrChange>
          </w:rPr>
          <w:t>ET</w:t>
        </w:r>
      </w:ins>
      <w:ins w:id="102" w:author="Andrew Reeves" w:date="2020-02-28T21:03:00Z">
        <w:r w:rsidR="00B43A2A" w:rsidRPr="00650BF2">
          <w:rPr>
            <w:sz w:val="20"/>
            <w:szCs w:val="20"/>
            <w:lang w:val="en-GB"/>
            <w:rPrChange w:id="103" w:author="JSong_rev4" w:date="2020-03-10T00:31:00Z">
              <w:rPr>
                <w:lang w:val="en-GB"/>
              </w:rPr>
            </w:rPrChange>
          </w:rPr>
          <w:t>SI</w:t>
        </w:r>
      </w:ins>
      <w:ins w:id="104" w:author="Andrew Reeves" w:date="2020-02-28T20:53:00Z">
        <w:r w:rsidRPr="00650BF2">
          <w:rPr>
            <w:sz w:val="20"/>
            <w:szCs w:val="20"/>
            <w:lang w:val="en-GB"/>
            <w:rPrChange w:id="105" w:author="JSong_rev4" w:date="2020-03-10T00:31:00Z">
              <w:rPr>
                <w:lang w:val="en-GB"/>
              </w:rPr>
            </w:rPrChange>
          </w:rPr>
          <w:t xml:space="preserve"> is a standards </w:t>
        </w:r>
        <w:del w:id="106" w:author="JSong_rev4" w:date="2020-03-09T23:30:00Z">
          <w:r w:rsidRPr="00650BF2" w:rsidDel="0046408E">
            <w:rPr>
              <w:sz w:val="20"/>
              <w:szCs w:val="20"/>
              <w:lang w:val="en-GB"/>
              <w:rPrChange w:id="107" w:author="JSong_rev4" w:date="2020-03-10T00:31:00Z">
                <w:rPr>
                  <w:lang w:val="en-GB"/>
                </w:rPr>
              </w:rPrChange>
            </w:rPr>
            <w:delText>setting</w:delText>
          </w:r>
        </w:del>
      </w:ins>
      <w:ins w:id="108" w:author="JSong_rev4" w:date="2020-03-09T23:30:00Z">
        <w:r w:rsidR="0046408E" w:rsidRPr="00650BF2">
          <w:rPr>
            <w:sz w:val="20"/>
            <w:szCs w:val="20"/>
            <w:lang w:val="en-GB"/>
            <w:rPrChange w:id="109" w:author="JSong_rev4" w:date="2020-03-10T00:31:00Z">
              <w:rPr>
                <w:lang w:val="en-GB"/>
              </w:rPr>
            </w:rPrChange>
          </w:rPr>
          <w:t>development organization (SDO)</w:t>
        </w:r>
      </w:ins>
      <w:ins w:id="110" w:author="Andrew Reeves" w:date="2020-02-28T20:53:00Z">
        <w:del w:id="111" w:author="JSong_rev4" w:date="2020-03-09T23:30:00Z">
          <w:r w:rsidRPr="00650BF2" w:rsidDel="0046408E">
            <w:rPr>
              <w:sz w:val="20"/>
              <w:szCs w:val="20"/>
              <w:lang w:val="en-GB"/>
              <w:rPrChange w:id="112" w:author="JSong_rev4" w:date="2020-03-10T00:31:00Z">
                <w:rPr>
                  <w:lang w:val="en-GB"/>
                </w:rPr>
              </w:rPrChange>
            </w:rPr>
            <w:delText xml:space="preserve"> group</w:delText>
          </w:r>
        </w:del>
        <w:r w:rsidRPr="00650BF2">
          <w:rPr>
            <w:sz w:val="20"/>
            <w:szCs w:val="20"/>
            <w:lang w:val="en-GB"/>
            <w:rPrChange w:id="113" w:author="JSong_rev4" w:date="2020-03-10T00:31:00Z">
              <w:rPr>
                <w:lang w:val="en-GB"/>
              </w:rPr>
            </w:rPrChange>
          </w:rPr>
          <w:t xml:space="preserve"> which is officially recognised by the European Union as a European Standards Organisation. </w:t>
        </w:r>
      </w:ins>
      <w:ins w:id="114" w:author="Andrew Reeves" w:date="2020-02-28T21:00:00Z">
        <w:r w:rsidR="00B43A2A" w:rsidRPr="00650BF2">
          <w:rPr>
            <w:sz w:val="20"/>
            <w:szCs w:val="20"/>
            <w:lang w:val="en-GB"/>
            <w:rPrChange w:id="115" w:author="JSong_rev4" w:date="2020-03-10T00:31:00Z">
              <w:rPr>
                <w:lang w:val="en-GB"/>
              </w:rPr>
            </w:rPrChange>
          </w:rPr>
          <w:t xml:space="preserve">The </w:t>
        </w:r>
      </w:ins>
      <w:ins w:id="116" w:author="Andrew Reeves" w:date="2020-02-28T20:38:00Z">
        <w:r w:rsidR="001B1A17" w:rsidRPr="00650BF2">
          <w:rPr>
            <w:sz w:val="20"/>
            <w:szCs w:val="20"/>
            <w:lang w:val="en-GB"/>
            <w:rPrChange w:id="117" w:author="JSong_rev4" w:date="2020-03-10T00:31:00Z">
              <w:rPr>
                <w:lang w:val="en-GB"/>
              </w:rPr>
            </w:rPrChange>
          </w:rPr>
          <w:t xml:space="preserve">ETSI MEC ISG </w:t>
        </w:r>
      </w:ins>
      <w:ins w:id="118" w:author="Andrew Reeves" w:date="2020-02-28T20:39:00Z">
        <w:r w:rsidR="001B1A17" w:rsidRPr="00650BF2">
          <w:rPr>
            <w:sz w:val="20"/>
            <w:szCs w:val="20"/>
            <w:lang w:val="en-GB"/>
            <w:rPrChange w:id="119" w:author="JSong_rev4" w:date="2020-03-10T00:31:00Z">
              <w:rPr>
                <w:lang w:val="en-GB"/>
              </w:rPr>
            </w:rPrChange>
          </w:rPr>
          <w:t>is</w:t>
        </w:r>
      </w:ins>
      <w:ins w:id="120" w:author="Andrew Reeves" w:date="2020-02-28T20:52:00Z">
        <w:r w:rsidRPr="00650BF2">
          <w:rPr>
            <w:sz w:val="20"/>
            <w:szCs w:val="20"/>
            <w:lang w:val="en-GB"/>
            <w:rPrChange w:id="121" w:author="JSong_rev4" w:date="2020-03-10T00:31:00Z">
              <w:rPr>
                <w:lang w:val="en-GB"/>
              </w:rPr>
            </w:rPrChange>
          </w:rPr>
          <w:t xml:space="preserve"> a</w:t>
        </w:r>
      </w:ins>
      <w:ins w:id="122" w:author="Andrew Reeves" w:date="2020-02-28T20:54:00Z">
        <w:r w:rsidRPr="00650BF2">
          <w:rPr>
            <w:sz w:val="20"/>
            <w:szCs w:val="20"/>
            <w:lang w:val="en-GB"/>
            <w:rPrChange w:id="123" w:author="JSong_rev4" w:date="2020-03-10T00:31:00Z">
              <w:rPr>
                <w:lang w:val="en-GB"/>
              </w:rPr>
            </w:rPrChange>
          </w:rPr>
          <w:t>n approved</w:t>
        </w:r>
      </w:ins>
      <w:ins w:id="124" w:author="Andrew Reeves" w:date="2020-02-28T20:52:00Z">
        <w:r w:rsidRPr="00650BF2">
          <w:rPr>
            <w:sz w:val="20"/>
            <w:szCs w:val="20"/>
            <w:lang w:val="en-GB"/>
            <w:rPrChange w:id="125" w:author="JSong_rev4" w:date="2020-03-10T00:31:00Z">
              <w:rPr>
                <w:lang w:val="en-GB"/>
              </w:rPr>
            </w:rPrChange>
          </w:rPr>
          <w:t xml:space="preserve"> group</w:t>
        </w:r>
      </w:ins>
      <w:ins w:id="126" w:author="Andrew Reeves" w:date="2020-02-28T20:54:00Z">
        <w:r w:rsidRPr="00650BF2">
          <w:rPr>
            <w:sz w:val="20"/>
            <w:szCs w:val="20"/>
            <w:lang w:val="en-GB"/>
            <w:rPrChange w:id="127" w:author="JSong_rev4" w:date="2020-03-10T00:31:00Z">
              <w:rPr>
                <w:lang w:val="en-GB"/>
              </w:rPr>
            </w:rPrChange>
          </w:rPr>
          <w:t xml:space="preserve"> with</w:t>
        </w:r>
      </w:ins>
      <w:ins w:id="128" w:author="Andrew Reeves" w:date="2020-02-28T21:00:00Z">
        <w:r w:rsidR="00B43A2A" w:rsidRPr="00650BF2">
          <w:rPr>
            <w:sz w:val="20"/>
            <w:szCs w:val="20"/>
            <w:lang w:val="en-GB"/>
            <w:rPrChange w:id="129" w:author="JSong_rev4" w:date="2020-03-10T00:31:00Z">
              <w:rPr>
                <w:lang w:val="en-GB"/>
              </w:rPr>
            </w:rPrChange>
          </w:rPr>
          <w:t>in ETSI, with</w:t>
        </w:r>
      </w:ins>
      <w:ins w:id="130" w:author="Andrew Reeves" w:date="2020-02-28T20:54:00Z">
        <w:r w:rsidRPr="00650BF2">
          <w:rPr>
            <w:sz w:val="20"/>
            <w:szCs w:val="20"/>
            <w:lang w:val="en-GB"/>
            <w:rPrChange w:id="131" w:author="JSong_rev4" w:date="2020-03-10T00:31:00Z">
              <w:rPr>
                <w:lang w:val="en-GB"/>
              </w:rPr>
            </w:rPrChange>
          </w:rPr>
          <w:t xml:space="preserve"> its own specific terms of reference</w:t>
        </w:r>
      </w:ins>
      <w:ins w:id="132" w:author="Andrew Reeves" w:date="2020-02-28T21:00:00Z">
        <w:r w:rsidR="00B43A2A" w:rsidRPr="00650BF2">
          <w:rPr>
            <w:sz w:val="20"/>
            <w:szCs w:val="20"/>
            <w:lang w:val="en-GB"/>
            <w:rPrChange w:id="133" w:author="JSong_rev4" w:date="2020-03-10T00:31:00Z">
              <w:rPr>
                <w:lang w:val="en-GB"/>
              </w:rPr>
            </w:rPrChange>
          </w:rPr>
          <w:t>, and was</w:t>
        </w:r>
      </w:ins>
      <w:ins w:id="134" w:author="Andrew Reeves" w:date="2020-02-28T20:54:00Z">
        <w:r w:rsidRPr="00650BF2">
          <w:rPr>
            <w:sz w:val="20"/>
            <w:szCs w:val="20"/>
            <w:lang w:val="en-GB"/>
            <w:rPrChange w:id="135" w:author="JSong_rev4" w:date="2020-03-10T00:31:00Z">
              <w:rPr>
                <w:lang w:val="en-GB"/>
              </w:rPr>
            </w:rPrChange>
          </w:rPr>
          <w:t xml:space="preserve"> formed </w:t>
        </w:r>
      </w:ins>
      <w:ins w:id="136" w:author="Andrew Reeves" w:date="2020-02-28T20:55:00Z">
        <w:r w:rsidRPr="00650BF2">
          <w:rPr>
            <w:sz w:val="20"/>
            <w:szCs w:val="20"/>
            <w:lang w:val="en-GB"/>
            <w:rPrChange w:id="137" w:author="JSong_rev4" w:date="2020-03-10T00:31:00Z">
              <w:rPr>
                <w:lang w:val="en-GB"/>
              </w:rPr>
            </w:rPrChange>
          </w:rPr>
          <w:t>with 24 companies in December 2014</w:t>
        </w:r>
      </w:ins>
      <w:ins w:id="138" w:author="Andrew Reeves" w:date="2020-02-28T21:00:00Z">
        <w:r w:rsidR="00B43A2A" w:rsidRPr="00650BF2">
          <w:rPr>
            <w:sz w:val="20"/>
            <w:szCs w:val="20"/>
            <w:lang w:val="en-GB"/>
            <w:rPrChange w:id="139" w:author="JSong_rev4" w:date="2020-03-10T00:31:00Z">
              <w:rPr>
                <w:lang w:val="en-GB"/>
              </w:rPr>
            </w:rPrChange>
          </w:rPr>
          <w:t>. Its</w:t>
        </w:r>
      </w:ins>
      <w:ins w:id="140" w:author="Andrew Reeves" w:date="2020-02-28T21:01:00Z">
        <w:r w:rsidR="00B43A2A" w:rsidRPr="00650BF2">
          <w:rPr>
            <w:sz w:val="20"/>
            <w:szCs w:val="20"/>
            <w:lang w:val="en-GB"/>
            <w:rPrChange w:id="141" w:author="JSong_rev4" w:date="2020-03-10T00:31:00Z">
              <w:rPr>
                <w:lang w:val="en-GB"/>
              </w:rPr>
            </w:rPrChange>
          </w:rPr>
          <w:t xml:space="preserve"> </w:t>
        </w:r>
      </w:ins>
      <w:ins w:id="142" w:author="Andrew Reeves" w:date="2020-02-28T20:55:00Z">
        <w:r w:rsidRPr="00650BF2">
          <w:rPr>
            <w:sz w:val="20"/>
            <w:szCs w:val="20"/>
            <w:lang w:val="en-GB"/>
            <w:rPrChange w:id="143" w:author="JSong_rev4" w:date="2020-03-10T00:31:00Z">
              <w:rPr>
                <w:lang w:val="en-GB"/>
              </w:rPr>
            </w:rPrChange>
          </w:rPr>
          <w:t xml:space="preserve">purpose </w:t>
        </w:r>
      </w:ins>
      <w:ins w:id="144" w:author="Andrew Reeves" w:date="2020-02-28T21:01:00Z">
        <w:r w:rsidR="00B43A2A" w:rsidRPr="00650BF2">
          <w:rPr>
            <w:sz w:val="20"/>
            <w:szCs w:val="20"/>
            <w:lang w:val="en-GB"/>
            <w:rPrChange w:id="145" w:author="JSong_rev4" w:date="2020-03-10T00:31:00Z">
              <w:rPr>
                <w:lang w:val="en-GB"/>
              </w:rPr>
            </w:rPrChange>
          </w:rPr>
          <w:t>is</w:t>
        </w:r>
      </w:ins>
      <w:ins w:id="146" w:author="Andrew Reeves" w:date="2020-02-28T20:39:00Z">
        <w:r w:rsidR="001B1A17" w:rsidRPr="00650BF2">
          <w:rPr>
            <w:sz w:val="20"/>
            <w:szCs w:val="20"/>
            <w:lang w:val="en-GB"/>
            <w:rPrChange w:id="147" w:author="JSong_rev4" w:date="2020-03-10T00:31:00Z">
              <w:rPr>
                <w:lang w:val="en-GB"/>
              </w:rPr>
            </w:rPrChange>
          </w:rPr>
          <w:t xml:space="preserve"> </w:t>
        </w:r>
      </w:ins>
      <w:ins w:id="148" w:author="Andrew Reeves" w:date="2020-02-28T21:01:00Z">
        <w:r w:rsidR="00B43A2A" w:rsidRPr="00650BF2">
          <w:rPr>
            <w:sz w:val="20"/>
            <w:szCs w:val="20"/>
            <w:lang w:val="en-GB"/>
            <w:rPrChange w:id="149" w:author="JSong_rev4" w:date="2020-03-10T00:31:00Z">
              <w:rPr>
                <w:lang w:val="en-GB"/>
              </w:rPr>
            </w:rPrChange>
          </w:rPr>
          <w:t xml:space="preserve">to develop specifications to </w:t>
        </w:r>
      </w:ins>
      <w:ins w:id="150" w:author="Andrew Reeves" w:date="2020-02-28T20:39:00Z">
        <w:r w:rsidR="001B1A17" w:rsidRPr="00650BF2">
          <w:rPr>
            <w:sz w:val="20"/>
            <w:szCs w:val="20"/>
            <w:lang w:val="en-GB"/>
            <w:rPrChange w:id="151" w:author="JSong_rev4" w:date="2020-03-10T00:31:00Z">
              <w:rPr>
                <w:lang w:val="en-GB"/>
              </w:rPr>
            </w:rPrChange>
          </w:rPr>
          <w:t>creat</w:t>
        </w:r>
      </w:ins>
      <w:ins w:id="152" w:author="Andrew Reeves" w:date="2020-02-28T21:01:00Z">
        <w:r w:rsidR="00B43A2A" w:rsidRPr="00650BF2">
          <w:rPr>
            <w:sz w:val="20"/>
            <w:szCs w:val="20"/>
            <w:lang w:val="en-GB"/>
            <w:rPrChange w:id="153" w:author="JSong_rev4" w:date="2020-03-10T00:31:00Z">
              <w:rPr>
                <w:lang w:val="en-GB"/>
              </w:rPr>
            </w:rPrChange>
          </w:rPr>
          <w:t>e</w:t>
        </w:r>
      </w:ins>
      <w:ins w:id="154" w:author="Andrew Reeves" w:date="2020-02-28T20:39:00Z">
        <w:r w:rsidR="001B1A17" w:rsidRPr="00650BF2">
          <w:rPr>
            <w:sz w:val="20"/>
            <w:szCs w:val="20"/>
            <w:lang w:val="en-GB"/>
            <w:rPrChange w:id="155" w:author="JSong_rev4" w:date="2020-03-10T00:31:00Z">
              <w:rPr>
                <w:lang w:val="en-GB"/>
              </w:rPr>
            </w:rPrChange>
          </w:rPr>
          <w:t xml:space="preserve"> a standardised open </w:t>
        </w:r>
      </w:ins>
      <w:ins w:id="156" w:author="Andrew Reeves" w:date="2020-02-28T20:40:00Z">
        <w:r w:rsidR="001B1A17" w:rsidRPr="00650BF2">
          <w:rPr>
            <w:sz w:val="20"/>
            <w:szCs w:val="20"/>
            <w:lang w:val="en-GB"/>
            <w:rPrChange w:id="157" w:author="JSong_rev4" w:date="2020-03-10T00:31:00Z">
              <w:rPr>
                <w:lang w:val="en-GB"/>
              </w:rPr>
            </w:rPrChange>
          </w:rPr>
          <w:t xml:space="preserve">environment </w:t>
        </w:r>
      </w:ins>
      <w:ins w:id="158" w:author="Andrew Reeves" w:date="2020-02-28T20:42:00Z">
        <w:r w:rsidR="001B1A17" w:rsidRPr="00650BF2">
          <w:rPr>
            <w:sz w:val="20"/>
            <w:szCs w:val="20"/>
            <w:lang w:val="en-GB"/>
            <w:rPrChange w:id="159" w:author="JSong_rev4" w:date="2020-03-10T00:31:00Z">
              <w:rPr>
                <w:lang w:val="en-GB"/>
              </w:rPr>
            </w:rPrChange>
          </w:rPr>
          <w:t xml:space="preserve">to allow </w:t>
        </w:r>
      </w:ins>
      <w:ins w:id="160" w:author="Andrew Reeves" w:date="2020-02-28T20:41:00Z">
        <w:r w:rsidR="001B1A17" w:rsidRPr="00650BF2">
          <w:rPr>
            <w:sz w:val="20"/>
            <w:szCs w:val="20"/>
            <w:lang w:val="en-GB"/>
            <w:rPrChange w:id="161" w:author="JSong_rev4" w:date="2020-03-10T00:31:00Z">
              <w:rPr>
                <w:lang w:val="en-GB"/>
              </w:rPr>
            </w:rPrChange>
          </w:rPr>
          <w:t xml:space="preserve">applications </w:t>
        </w:r>
      </w:ins>
      <w:ins w:id="162" w:author="Andrew Reeves" w:date="2020-02-28T20:42:00Z">
        <w:r w:rsidR="001B1A17" w:rsidRPr="00650BF2">
          <w:rPr>
            <w:sz w:val="20"/>
            <w:szCs w:val="20"/>
            <w:lang w:val="en-GB"/>
            <w:rPrChange w:id="163" w:author="JSong_rev4" w:date="2020-03-10T00:31:00Z">
              <w:rPr>
                <w:lang w:val="en-GB"/>
              </w:rPr>
            </w:rPrChange>
          </w:rPr>
          <w:t xml:space="preserve">to be deployed and run across </w:t>
        </w:r>
      </w:ins>
      <w:ins w:id="164" w:author="Andrew Reeves" w:date="2020-02-28T20:41:00Z">
        <w:r w:rsidR="001B1A17" w:rsidRPr="00650BF2">
          <w:rPr>
            <w:sz w:val="20"/>
            <w:szCs w:val="20"/>
            <w:lang w:val="en-GB"/>
            <w:rPrChange w:id="165" w:author="JSong_rev4" w:date="2020-03-10T00:31:00Z">
              <w:rPr>
                <w:lang w:val="en-GB"/>
              </w:rPr>
            </w:rPrChange>
          </w:rPr>
          <w:t xml:space="preserve">multi-vendor </w:t>
        </w:r>
      </w:ins>
      <w:ins w:id="166" w:author="Andrew Reeves" w:date="2020-02-28T20:43:00Z">
        <w:r w:rsidR="001B1A17" w:rsidRPr="00650BF2">
          <w:rPr>
            <w:sz w:val="20"/>
            <w:szCs w:val="20"/>
            <w:lang w:val="en-GB"/>
            <w:rPrChange w:id="167" w:author="JSong_rev4" w:date="2020-03-10T00:31:00Z">
              <w:rPr>
                <w:lang w:val="en-GB"/>
              </w:rPr>
            </w:rPrChange>
          </w:rPr>
          <w:t xml:space="preserve">Multi-access Edge Compute (MEC) platforms. </w:t>
        </w:r>
      </w:ins>
      <w:ins w:id="168" w:author="Andrew Reeves" w:date="2020-02-28T20:56:00Z">
        <w:r w:rsidR="00B43A2A" w:rsidRPr="00650BF2">
          <w:rPr>
            <w:sz w:val="20"/>
            <w:szCs w:val="20"/>
            <w:lang w:val="en-GB"/>
            <w:rPrChange w:id="169" w:author="JSong_rev4" w:date="2020-03-10T00:31:00Z">
              <w:rPr>
                <w:lang w:val="en-GB"/>
              </w:rPr>
            </w:rPrChange>
          </w:rPr>
          <w:t xml:space="preserve">Currently the </w:t>
        </w:r>
      </w:ins>
      <w:ins w:id="170" w:author="Andrew Reeves" w:date="2020-02-28T20:44:00Z">
        <w:r w:rsidRPr="00650BF2">
          <w:rPr>
            <w:sz w:val="20"/>
            <w:szCs w:val="20"/>
            <w:lang w:val="en-GB"/>
            <w:rPrChange w:id="171" w:author="JSong_rev4" w:date="2020-03-10T00:31:00Z">
              <w:rPr>
                <w:lang w:val="en-GB"/>
              </w:rPr>
            </w:rPrChange>
          </w:rPr>
          <w:t xml:space="preserve">ISG comprises of </w:t>
        </w:r>
      </w:ins>
      <w:ins w:id="172" w:author="Andrew Reeves" w:date="2020-02-28T20:45:00Z">
        <w:r w:rsidRPr="00650BF2">
          <w:rPr>
            <w:sz w:val="20"/>
            <w:szCs w:val="20"/>
            <w:lang w:val="en-GB"/>
            <w:rPrChange w:id="173" w:author="JSong_rev4" w:date="2020-03-10T00:31:00Z">
              <w:rPr>
                <w:lang w:val="en-GB"/>
              </w:rPr>
            </w:rPrChange>
          </w:rPr>
          <w:t xml:space="preserve">67 </w:t>
        </w:r>
      </w:ins>
      <w:ins w:id="174" w:author="Andrew Reeves" w:date="2020-02-28T20:48:00Z">
        <w:r w:rsidRPr="00650BF2">
          <w:rPr>
            <w:sz w:val="20"/>
            <w:szCs w:val="20"/>
            <w:lang w:val="en-GB"/>
            <w:rPrChange w:id="175" w:author="JSong_rev4" w:date="2020-03-10T00:31:00Z">
              <w:rPr>
                <w:lang w:val="en-GB"/>
              </w:rPr>
            </w:rPrChange>
          </w:rPr>
          <w:t>M</w:t>
        </w:r>
      </w:ins>
      <w:ins w:id="176" w:author="Andrew Reeves" w:date="2020-02-28T20:45:00Z">
        <w:r w:rsidRPr="00650BF2">
          <w:rPr>
            <w:sz w:val="20"/>
            <w:szCs w:val="20"/>
            <w:lang w:val="en-GB"/>
            <w:rPrChange w:id="177" w:author="JSong_rev4" w:date="2020-03-10T00:31:00Z">
              <w:rPr>
                <w:lang w:val="en-GB"/>
              </w:rPr>
            </w:rPrChange>
          </w:rPr>
          <w:t>embers</w:t>
        </w:r>
      </w:ins>
      <w:ins w:id="178" w:author="Andrew Reeves" w:date="2020-02-28T20:48:00Z">
        <w:r w:rsidRPr="00650BF2">
          <w:rPr>
            <w:sz w:val="20"/>
            <w:szCs w:val="20"/>
            <w:lang w:val="en-GB"/>
            <w:rPrChange w:id="179" w:author="JSong_rev4" w:date="2020-03-10T00:31:00Z">
              <w:rPr>
                <w:lang w:val="en-GB"/>
              </w:rPr>
            </w:rPrChange>
          </w:rPr>
          <w:t>,</w:t>
        </w:r>
      </w:ins>
      <w:ins w:id="180" w:author="Andrew Reeves" w:date="2020-02-28T20:47:00Z">
        <w:r w:rsidRPr="00650BF2">
          <w:rPr>
            <w:sz w:val="20"/>
            <w:szCs w:val="20"/>
            <w:lang w:val="en-GB"/>
            <w:rPrChange w:id="181" w:author="JSong_rev4" w:date="2020-03-10T00:31:00Z">
              <w:rPr>
                <w:lang w:val="en-GB"/>
              </w:rPr>
            </w:rPrChange>
          </w:rPr>
          <w:t xml:space="preserve"> as well as 33 </w:t>
        </w:r>
      </w:ins>
      <w:ins w:id="182" w:author="Andrew Reeves" w:date="2020-02-28T20:48:00Z">
        <w:r w:rsidRPr="00650BF2">
          <w:rPr>
            <w:sz w:val="20"/>
            <w:szCs w:val="20"/>
            <w:lang w:val="en-GB"/>
            <w:rPrChange w:id="183" w:author="JSong_rev4" w:date="2020-03-10T00:31:00Z">
              <w:rPr>
                <w:lang w:val="en-GB"/>
              </w:rPr>
            </w:rPrChange>
          </w:rPr>
          <w:t>P</w:t>
        </w:r>
      </w:ins>
      <w:ins w:id="184" w:author="Andrew Reeves" w:date="2020-02-28T20:47:00Z">
        <w:r w:rsidRPr="00650BF2">
          <w:rPr>
            <w:sz w:val="20"/>
            <w:szCs w:val="20"/>
            <w:lang w:val="en-GB"/>
            <w:rPrChange w:id="185" w:author="JSong_rev4" w:date="2020-03-10T00:31:00Z">
              <w:rPr>
                <w:lang w:val="en-GB"/>
              </w:rPr>
            </w:rPrChange>
          </w:rPr>
          <w:t>articipants</w:t>
        </w:r>
      </w:ins>
      <w:ins w:id="186" w:author="Andrew Reeves" w:date="2020-02-28T20:49:00Z">
        <w:r w:rsidRPr="00650BF2">
          <w:rPr>
            <w:sz w:val="20"/>
            <w:szCs w:val="20"/>
            <w:lang w:val="en-GB"/>
            <w:rPrChange w:id="187" w:author="JSong_rev4" w:date="2020-03-10T00:31:00Z">
              <w:rPr>
                <w:lang w:val="en-GB"/>
              </w:rPr>
            </w:rPrChange>
          </w:rPr>
          <w:t>.</w:t>
        </w:r>
      </w:ins>
      <w:ins w:id="188" w:author="Andrew Reeves" w:date="2020-02-28T20:50:00Z">
        <w:r w:rsidRPr="00650BF2">
          <w:rPr>
            <w:sz w:val="20"/>
            <w:szCs w:val="20"/>
            <w:lang w:val="en-GB"/>
            <w:rPrChange w:id="189" w:author="JSong_rev4" w:date="2020-03-10T00:31:00Z">
              <w:rPr>
                <w:lang w:val="en-GB"/>
              </w:rPr>
            </w:rPrChange>
          </w:rPr>
          <w:t xml:space="preserve"> Both Members and Participants </w:t>
        </w:r>
      </w:ins>
      <w:ins w:id="190" w:author="Andrew Reeves" w:date="2020-02-28T21:01:00Z">
        <w:r w:rsidR="00B43A2A" w:rsidRPr="00650BF2">
          <w:rPr>
            <w:sz w:val="20"/>
            <w:szCs w:val="20"/>
            <w:lang w:val="en-GB"/>
            <w:rPrChange w:id="191" w:author="JSong_rev4" w:date="2020-03-10T00:31:00Z">
              <w:rPr>
                <w:lang w:val="en-GB"/>
              </w:rPr>
            </w:rPrChange>
          </w:rPr>
          <w:t>make technical contributions</w:t>
        </w:r>
      </w:ins>
      <w:ins w:id="192" w:author="Andrew Reeves" w:date="2020-02-28T20:50:00Z">
        <w:r w:rsidRPr="00650BF2">
          <w:rPr>
            <w:sz w:val="20"/>
            <w:szCs w:val="20"/>
            <w:lang w:val="en-GB"/>
            <w:rPrChange w:id="193" w:author="JSong_rev4" w:date="2020-03-10T00:31:00Z">
              <w:rPr>
                <w:lang w:val="en-GB"/>
              </w:rPr>
            </w:rPrChange>
          </w:rPr>
          <w:t xml:space="preserve"> </w:t>
        </w:r>
      </w:ins>
      <w:ins w:id="194" w:author="Andrew Reeves" w:date="2020-02-28T20:47:00Z">
        <w:r w:rsidRPr="00650BF2">
          <w:rPr>
            <w:sz w:val="20"/>
            <w:szCs w:val="20"/>
            <w:lang w:val="en-GB"/>
            <w:rPrChange w:id="195" w:author="JSong_rev4" w:date="2020-03-10T00:31:00Z">
              <w:rPr>
                <w:lang w:val="en-GB"/>
              </w:rPr>
            </w:rPrChange>
          </w:rPr>
          <w:t xml:space="preserve">to </w:t>
        </w:r>
      </w:ins>
      <w:ins w:id="196" w:author="Andrew Reeves" w:date="2020-02-28T21:01:00Z">
        <w:r w:rsidR="00B43A2A" w:rsidRPr="00650BF2">
          <w:rPr>
            <w:sz w:val="20"/>
            <w:szCs w:val="20"/>
            <w:lang w:val="en-GB"/>
            <w:rPrChange w:id="197" w:author="JSong_rev4" w:date="2020-03-10T00:31:00Z">
              <w:rPr>
                <w:lang w:val="en-GB"/>
              </w:rPr>
            </w:rPrChange>
          </w:rPr>
          <w:t xml:space="preserve">help </w:t>
        </w:r>
      </w:ins>
      <w:ins w:id="198" w:author="Andrew Reeves" w:date="2020-02-28T20:47:00Z">
        <w:r w:rsidRPr="00650BF2">
          <w:rPr>
            <w:sz w:val="20"/>
            <w:szCs w:val="20"/>
            <w:lang w:val="en-GB"/>
            <w:rPrChange w:id="199" w:author="JSong_rev4" w:date="2020-03-10T00:31:00Z">
              <w:rPr>
                <w:lang w:val="en-GB"/>
              </w:rPr>
            </w:rPrChange>
          </w:rPr>
          <w:t>develop specification</w:t>
        </w:r>
      </w:ins>
      <w:ins w:id="200" w:author="Andrew Reeves" w:date="2020-02-28T20:50:00Z">
        <w:r w:rsidRPr="00650BF2">
          <w:rPr>
            <w:sz w:val="20"/>
            <w:szCs w:val="20"/>
            <w:lang w:val="en-GB"/>
            <w:rPrChange w:id="201" w:author="JSong_rev4" w:date="2020-03-10T00:31:00Z">
              <w:rPr>
                <w:lang w:val="en-GB"/>
              </w:rPr>
            </w:rPrChange>
          </w:rPr>
          <w:t>s</w:t>
        </w:r>
      </w:ins>
      <w:ins w:id="202" w:author="Andrew Reeves" w:date="2020-02-28T20:47:00Z">
        <w:r w:rsidRPr="00650BF2">
          <w:rPr>
            <w:sz w:val="20"/>
            <w:szCs w:val="20"/>
            <w:lang w:val="en-GB"/>
            <w:rPrChange w:id="203" w:author="JSong_rev4" w:date="2020-03-10T00:31:00Z">
              <w:rPr>
                <w:lang w:val="en-GB"/>
              </w:rPr>
            </w:rPrChange>
          </w:rPr>
          <w:t xml:space="preserve"> </w:t>
        </w:r>
      </w:ins>
      <w:ins w:id="204" w:author="Andrew Reeves" w:date="2020-02-28T20:50:00Z">
        <w:r w:rsidRPr="00650BF2">
          <w:rPr>
            <w:sz w:val="20"/>
            <w:szCs w:val="20"/>
            <w:lang w:val="en-GB"/>
            <w:rPrChange w:id="205" w:author="JSong_rev4" w:date="2020-03-10T00:31:00Z">
              <w:rPr>
                <w:lang w:val="en-GB"/>
              </w:rPr>
            </w:rPrChange>
          </w:rPr>
          <w:t>and reports</w:t>
        </w:r>
      </w:ins>
      <w:ins w:id="206" w:author="Andrew Reeves" w:date="2020-02-28T20:47:00Z">
        <w:r w:rsidRPr="00650BF2">
          <w:rPr>
            <w:sz w:val="20"/>
            <w:szCs w:val="20"/>
            <w:lang w:val="en-GB"/>
            <w:rPrChange w:id="207" w:author="JSong_rev4" w:date="2020-03-10T00:31:00Z">
              <w:rPr>
                <w:lang w:val="en-GB"/>
              </w:rPr>
            </w:rPrChange>
          </w:rPr>
          <w:t xml:space="preserve">. </w:t>
        </w:r>
      </w:ins>
      <w:ins w:id="208" w:author="Andrew Reeves" w:date="2020-02-28T20:50:00Z">
        <w:r w:rsidRPr="00650BF2">
          <w:rPr>
            <w:sz w:val="20"/>
            <w:szCs w:val="20"/>
            <w:lang w:val="en-GB"/>
            <w:rPrChange w:id="209" w:author="JSong_rev4" w:date="2020-03-10T00:31:00Z">
              <w:rPr>
                <w:lang w:val="en-GB"/>
              </w:rPr>
            </w:rPrChange>
          </w:rPr>
          <w:t xml:space="preserve">In addition, </w:t>
        </w:r>
      </w:ins>
      <w:ins w:id="210" w:author="Andrew Reeves" w:date="2020-02-28T20:49:00Z">
        <w:r w:rsidRPr="00650BF2">
          <w:rPr>
            <w:sz w:val="20"/>
            <w:szCs w:val="20"/>
            <w:lang w:val="en-GB"/>
            <w:rPrChange w:id="211" w:author="JSong_rev4" w:date="2020-03-10T00:31:00Z">
              <w:rPr>
                <w:lang w:val="en-GB"/>
              </w:rPr>
            </w:rPrChange>
          </w:rPr>
          <w:t xml:space="preserve">Members </w:t>
        </w:r>
      </w:ins>
      <w:ins w:id="212" w:author="Andrew Reeves" w:date="2020-02-28T20:50:00Z">
        <w:r w:rsidRPr="00650BF2">
          <w:rPr>
            <w:sz w:val="20"/>
            <w:szCs w:val="20"/>
            <w:lang w:val="en-GB"/>
            <w:rPrChange w:id="213" w:author="JSong_rev4" w:date="2020-03-10T00:31:00Z">
              <w:rPr>
                <w:lang w:val="en-GB"/>
              </w:rPr>
            </w:rPrChange>
          </w:rPr>
          <w:t>have voting rights to</w:t>
        </w:r>
      </w:ins>
      <w:ins w:id="214" w:author="Andrew Reeves" w:date="2020-02-28T20:51:00Z">
        <w:r w:rsidRPr="00650BF2">
          <w:rPr>
            <w:sz w:val="20"/>
            <w:szCs w:val="20"/>
            <w:lang w:val="en-GB"/>
            <w:rPrChange w:id="215" w:author="JSong_rev4" w:date="2020-03-10T00:31:00Z">
              <w:rPr>
                <w:lang w:val="en-GB"/>
              </w:rPr>
            </w:rPrChange>
          </w:rPr>
          <w:t xml:space="preserve"> approve the documentation. </w:t>
        </w:r>
      </w:ins>
      <w:ins w:id="216" w:author="Andrew Reeves" w:date="2020-02-28T20:57:00Z">
        <w:r w:rsidR="00B43A2A" w:rsidRPr="00650BF2">
          <w:rPr>
            <w:sz w:val="20"/>
            <w:szCs w:val="20"/>
            <w:lang w:val="en-GB"/>
            <w:rPrChange w:id="217" w:author="JSong_rev4" w:date="2020-03-10T00:31:00Z">
              <w:rPr>
                <w:lang w:val="en-GB"/>
              </w:rPr>
            </w:rPrChange>
          </w:rPr>
          <w:t xml:space="preserve">The group </w:t>
        </w:r>
      </w:ins>
      <w:ins w:id="218" w:author="Andrew Reeves" w:date="2020-02-28T20:58:00Z">
        <w:r w:rsidR="00B43A2A" w:rsidRPr="00650BF2">
          <w:rPr>
            <w:sz w:val="20"/>
            <w:szCs w:val="20"/>
            <w:lang w:val="en-GB"/>
            <w:rPrChange w:id="219" w:author="JSong_rev4" w:date="2020-03-10T00:31:00Z">
              <w:rPr>
                <w:lang w:val="en-GB"/>
              </w:rPr>
            </w:rPrChange>
          </w:rPr>
          <w:t>contains</w:t>
        </w:r>
      </w:ins>
      <w:ins w:id="220" w:author="Andrew Reeves" w:date="2020-02-28T20:57:00Z">
        <w:r w:rsidR="00B43A2A" w:rsidRPr="00650BF2">
          <w:rPr>
            <w:sz w:val="20"/>
            <w:szCs w:val="20"/>
            <w:lang w:val="en-GB"/>
            <w:rPrChange w:id="221" w:author="JSong_rev4" w:date="2020-03-10T00:31:00Z">
              <w:rPr>
                <w:lang w:val="en-GB"/>
              </w:rPr>
            </w:rPrChange>
          </w:rPr>
          <w:t xml:space="preserve"> a dive</w:t>
        </w:r>
      </w:ins>
      <w:ins w:id="222" w:author="Andrew Reeves" w:date="2020-02-28T20:58:00Z">
        <w:r w:rsidR="00B43A2A" w:rsidRPr="00650BF2">
          <w:rPr>
            <w:sz w:val="20"/>
            <w:szCs w:val="20"/>
            <w:lang w:val="en-GB"/>
            <w:rPrChange w:id="223" w:author="JSong_rev4" w:date="2020-03-10T00:31:00Z">
              <w:rPr>
                <w:lang w:val="en-GB"/>
              </w:rPr>
            </w:rPrChange>
          </w:rPr>
          <w:t xml:space="preserve">rse set of organisations representing different </w:t>
        </w:r>
      </w:ins>
      <w:ins w:id="224" w:author="Andrew Reeves" w:date="2020-02-28T20:59:00Z">
        <w:r w:rsidR="00B43A2A" w:rsidRPr="00650BF2">
          <w:rPr>
            <w:sz w:val="20"/>
            <w:szCs w:val="20"/>
            <w:lang w:val="en-GB"/>
            <w:rPrChange w:id="225" w:author="JSong_rev4" w:date="2020-03-10T00:31:00Z">
              <w:rPr>
                <w:lang w:val="en-GB"/>
              </w:rPr>
            </w:rPrChange>
          </w:rPr>
          <w:t xml:space="preserve">aspects of the MEC </w:t>
        </w:r>
      </w:ins>
      <w:ins w:id="226" w:author="Andrew Reeves" w:date="2020-02-28T20:57:00Z">
        <w:r w:rsidR="00B43A2A" w:rsidRPr="00650BF2">
          <w:rPr>
            <w:sz w:val="20"/>
            <w:szCs w:val="20"/>
            <w:lang w:val="en-GB"/>
            <w:rPrChange w:id="227" w:author="JSong_rev4" w:date="2020-03-10T00:31:00Z">
              <w:rPr>
                <w:lang w:val="en-GB"/>
              </w:rPr>
            </w:rPrChange>
          </w:rPr>
          <w:t xml:space="preserve">value chain, including mobile operators, application developers, Over the Top (OTT) players, Independent Software Vendors (ISVs), telecom equipment vendors, IT platform vendors, system integrators, and </w:t>
        </w:r>
      </w:ins>
      <w:ins w:id="228" w:author="Andrew Reeves" w:date="2020-02-28T20:59:00Z">
        <w:r w:rsidR="00B43A2A" w:rsidRPr="00650BF2">
          <w:rPr>
            <w:sz w:val="20"/>
            <w:szCs w:val="20"/>
            <w:lang w:val="en-GB"/>
            <w:rPrChange w:id="229" w:author="JSong_rev4" w:date="2020-03-10T00:31:00Z">
              <w:rPr>
                <w:lang w:val="en-GB"/>
              </w:rPr>
            </w:rPrChange>
          </w:rPr>
          <w:t xml:space="preserve">other </w:t>
        </w:r>
      </w:ins>
      <w:ins w:id="230" w:author="Andrew Reeves" w:date="2020-02-28T20:57:00Z">
        <w:r w:rsidR="00B43A2A" w:rsidRPr="00650BF2">
          <w:rPr>
            <w:sz w:val="20"/>
            <w:szCs w:val="20"/>
            <w:lang w:val="en-GB"/>
            <w:rPrChange w:id="231" w:author="JSong_rev4" w:date="2020-03-10T00:31:00Z">
              <w:rPr>
                <w:lang w:val="en-GB"/>
              </w:rPr>
            </w:rPrChange>
          </w:rPr>
          <w:t>technology providers</w:t>
        </w:r>
      </w:ins>
      <w:ins w:id="232" w:author="Andrew Reeves" w:date="2020-02-28T20:59:00Z">
        <w:r w:rsidR="00B43A2A" w:rsidRPr="00650BF2">
          <w:rPr>
            <w:sz w:val="20"/>
            <w:szCs w:val="20"/>
            <w:lang w:val="en-GB"/>
            <w:rPrChange w:id="233" w:author="JSong_rev4" w:date="2020-03-10T00:31:00Z">
              <w:rPr>
                <w:lang w:val="en-GB"/>
              </w:rPr>
            </w:rPrChange>
          </w:rPr>
          <w:t xml:space="preserve">. </w:t>
        </w:r>
      </w:ins>
    </w:p>
    <w:p w14:paraId="4899ED1B" w14:textId="542A03AB" w:rsidR="00B43A2A" w:rsidRPr="00650BF2" w:rsidRDefault="00B43A2A" w:rsidP="00936D05">
      <w:pPr>
        <w:spacing w:after="120"/>
        <w:jc w:val="both"/>
        <w:rPr>
          <w:ins w:id="234" w:author="Andrew Reeves" w:date="2020-02-28T21:03:00Z"/>
          <w:sz w:val="20"/>
          <w:szCs w:val="20"/>
          <w:lang w:val="en-GB"/>
          <w:rPrChange w:id="235" w:author="JSong_rev4" w:date="2020-03-10T00:31:00Z">
            <w:rPr>
              <w:ins w:id="236" w:author="Andrew Reeves" w:date="2020-02-28T21:03:00Z"/>
              <w:lang w:val="en-GB"/>
            </w:rPr>
          </w:rPrChange>
        </w:rPr>
        <w:pPrChange w:id="237" w:author="0133R03" w:date="2021-01-18T13:36:00Z">
          <w:pPr>
            <w:jc w:val="both"/>
          </w:pPr>
        </w:pPrChange>
      </w:pPr>
    </w:p>
    <w:p w14:paraId="6ADB8F4F" w14:textId="6D27C133" w:rsidR="00B43A2A" w:rsidRPr="00650BF2" w:rsidDel="00936D05" w:rsidRDefault="00B43A2A" w:rsidP="00936D05">
      <w:pPr>
        <w:spacing w:after="120"/>
        <w:jc w:val="both"/>
        <w:rPr>
          <w:ins w:id="238" w:author="Andrew Reeves" w:date="2020-02-28T21:26:00Z"/>
          <w:del w:id="239" w:author="0133R03" w:date="2021-01-18T13:35:00Z"/>
          <w:sz w:val="20"/>
          <w:szCs w:val="20"/>
          <w:lang w:val="en-GB"/>
          <w:rPrChange w:id="240" w:author="JSong_rev4" w:date="2020-03-10T00:31:00Z">
            <w:rPr>
              <w:ins w:id="241" w:author="Andrew Reeves" w:date="2020-02-28T21:26:00Z"/>
              <w:del w:id="242" w:author="0133R03" w:date="2021-01-18T13:35:00Z"/>
              <w:lang w:val="en-GB"/>
            </w:rPr>
          </w:rPrChange>
        </w:rPr>
        <w:pPrChange w:id="243" w:author="0133R03" w:date="2021-01-18T13:36:00Z">
          <w:pPr>
            <w:jc w:val="both"/>
          </w:pPr>
        </w:pPrChange>
      </w:pPr>
      <w:ins w:id="244" w:author="Andrew Reeves" w:date="2020-02-28T21:03:00Z">
        <w:r w:rsidRPr="00650BF2">
          <w:rPr>
            <w:sz w:val="20"/>
            <w:szCs w:val="20"/>
            <w:lang w:val="en-GB"/>
            <w:rPrChange w:id="245" w:author="JSong_rev4" w:date="2020-03-10T00:31:00Z">
              <w:rPr>
                <w:lang w:val="en-GB"/>
              </w:rPr>
            </w:rPrChange>
          </w:rPr>
          <w:t xml:space="preserve">The MEC ISG </w:t>
        </w:r>
      </w:ins>
      <w:ins w:id="246" w:author="Andrew Reeves" w:date="2020-02-28T21:04:00Z">
        <w:r w:rsidRPr="00650BF2">
          <w:rPr>
            <w:sz w:val="20"/>
            <w:szCs w:val="20"/>
            <w:lang w:val="en-GB"/>
            <w:rPrChange w:id="247" w:author="JSong_rev4" w:date="2020-03-10T00:31:00Z">
              <w:rPr>
                <w:lang w:val="en-GB"/>
              </w:rPr>
            </w:rPrChange>
          </w:rPr>
          <w:t>scope covers all</w:t>
        </w:r>
      </w:ins>
      <w:ins w:id="248" w:author="Andrew Reeves" w:date="2020-02-28T21:03:00Z">
        <w:r w:rsidRPr="00650BF2">
          <w:rPr>
            <w:sz w:val="20"/>
            <w:szCs w:val="20"/>
            <w:lang w:val="en-GB"/>
            <w:rPrChange w:id="249" w:author="JSong_rev4" w:date="2020-03-10T00:31:00Z">
              <w:rPr>
                <w:lang w:val="en-GB"/>
              </w:rPr>
            </w:rPrChange>
          </w:rPr>
          <w:t xml:space="preserve"> elements that </w:t>
        </w:r>
      </w:ins>
      <w:ins w:id="250" w:author="Andrew Reeves" w:date="2020-02-28T21:04:00Z">
        <w:r w:rsidRPr="00650BF2">
          <w:rPr>
            <w:sz w:val="20"/>
            <w:szCs w:val="20"/>
            <w:lang w:val="en-GB"/>
            <w:rPrChange w:id="251" w:author="JSong_rev4" w:date="2020-03-10T00:31:00Z">
              <w:rPr>
                <w:lang w:val="en-GB"/>
              </w:rPr>
            </w:rPrChange>
          </w:rPr>
          <w:t xml:space="preserve">are required </w:t>
        </w:r>
      </w:ins>
      <w:ins w:id="252" w:author="Andrew Reeves" w:date="2020-02-28T21:08:00Z">
        <w:r w:rsidR="009B3649" w:rsidRPr="00650BF2">
          <w:rPr>
            <w:sz w:val="20"/>
            <w:szCs w:val="20"/>
            <w:lang w:val="en-GB"/>
            <w:rPrChange w:id="253" w:author="JSong_rev4" w:date="2020-03-10T00:31:00Z">
              <w:rPr>
                <w:lang w:val="en-GB"/>
              </w:rPr>
            </w:rPrChange>
          </w:rPr>
          <w:t>for</w:t>
        </w:r>
      </w:ins>
      <w:ins w:id="254" w:author="Andrew Reeves" w:date="2020-02-28T21:04:00Z">
        <w:r w:rsidRPr="00650BF2">
          <w:rPr>
            <w:sz w:val="20"/>
            <w:szCs w:val="20"/>
            <w:lang w:val="en-GB"/>
            <w:rPrChange w:id="255" w:author="JSong_rev4" w:date="2020-03-10T00:31:00Z">
              <w:rPr>
                <w:lang w:val="en-GB"/>
              </w:rPr>
            </w:rPrChange>
          </w:rPr>
          <w:t xml:space="preserve"> </w:t>
        </w:r>
      </w:ins>
      <w:ins w:id="256" w:author="Andrew Reeves" w:date="2020-02-28T21:11:00Z">
        <w:r w:rsidR="009B3649" w:rsidRPr="00650BF2">
          <w:rPr>
            <w:sz w:val="20"/>
            <w:szCs w:val="20"/>
            <w:lang w:val="en-GB"/>
            <w:rPrChange w:id="257" w:author="JSong_rev4" w:date="2020-03-10T00:31:00Z">
              <w:rPr>
                <w:lang w:val="en-GB"/>
              </w:rPr>
            </w:rPrChange>
          </w:rPr>
          <w:t xml:space="preserve">mobile edge </w:t>
        </w:r>
      </w:ins>
      <w:ins w:id="258" w:author="Andrew Reeves" w:date="2020-02-28T21:03:00Z">
        <w:r w:rsidRPr="00650BF2">
          <w:rPr>
            <w:sz w:val="20"/>
            <w:szCs w:val="20"/>
            <w:lang w:val="en-GB"/>
            <w:rPrChange w:id="259" w:author="JSong_rev4" w:date="2020-03-10T00:31:00Z">
              <w:rPr>
                <w:lang w:val="en-GB"/>
              </w:rPr>
            </w:rPrChange>
          </w:rPr>
          <w:t xml:space="preserve">applications </w:t>
        </w:r>
      </w:ins>
      <w:ins w:id="260" w:author="Andrew Reeves" w:date="2020-02-28T21:07:00Z">
        <w:r w:rsidR="009B3649" w:rsidRPr="00650BF2">
          <w:rPr>
            <w:sz w:val="20"/>
            <w:szCs w:val="20"/>
            <w:lang w:val="en-GB"/>
            <w:rPrChange w:id="261" w:author="JSong_rev4" w:date="2020-03-10T00:31:00Z">
              <w:rPr>
                <w:lang w:val="en-GB"/>
              </w:rPr>
            </w:rPrChange>
          </w:rPr>
          <w:t xml:space="preserve">to </w:t>
        </w:r>
      </w:ins>
      <w:ins w:id="262" w:author="Andrew Reeves" w:date="2020-02-28T21:11:00Z">
        <w:r w:rsidR="009B3649" w:rsidRPr="00650BF2">
          <w:rPr>
            <w:sz w:val="20"/>
            <w:szCs w:val="20"/>
            <w:lang w:val="en-GB"/>
            <w:rPrChange w:id="263" w:author="JSong_rev4" w:date="2020-03-10T00:31:00Z">
              <w:rPr>
                <w:lang w:val="en-GB"/>
              </w:rPr>
            </w:rPrChange>
          </w:rPr>
          <w:t>be deployed as software only entities which</w:t>
        </w:r>
      </w:ins>
      <w:ins w:id="264" w:author="Andrew Reeves" w:date="2020-02-28T21:12:00Z">
        <w:r w:rsidR="009B3649" w:rsidRPr="00650BF2">
          <w:rPr>
            <w:sz w:val="20"/>
            <w:szCs w:val="20"/>
            <w:lang w:val="en-GB"/>
            <w:rPrChange w:id="265" w:author="JSong_rev4" w:date="2020-03-10T00:31:00Z">
              <w:rPr>
                <w:lang w:val="en-GB"/>
              </w:rPr>
            </w:rPrChange>
          </w:rPr>
          <w:t xml:space="preserve"> run on virtualised infrastructure</w:t>
        </w:r>
      </w:ins>
      <w:ins w:id="266" w:author="Andrew Reeves" w:date="2020-02-28T21:08:00Z">
        <w:r w:rsidR="009B3649" w:rsidRPr="00650BF2">
          <w:rPr>
            <w:sz w:val="20"/>
            <w:szCs w:val="20"/>
            <w:lang w:val="en-GB"/>
            <w:rPrChange w:id="267" w:author="JSong_rev4" w:date="2020-03-10T00:31:00Z">
              <w:rPr>
                <w:lang w:val="en-GB"/>
              </w:rPr>
            </w:rPrChange>
          </w:rPr>
          <w:t>.</w:t>
        </w:r>
      </w:ins>
      <w:ins w:id="268" w:author="Andrew Reeves" w:date="2020-02-28T21:09:00Z">
        <w:r w:rsidR="009B3649" w:rsidRPr="00650BF2">
          <w:rPr>
            <w:sz w:val="20"/>
            <w:szCs w:val="20"/>
            <w:lang w:val="en-GB"/>
            <w:rPrChange w:id="269" w:author="JSong_rev4" w:date="2020-03-10T00:31:00Z">
              <w:rPr>
                <w:lang w:val="en-GB"/>
              </w:rPr>
            </w:rPrChange>
          </w:rPr>
          <w:t xml:space="preserve"> </w:t>
        </w:r>
      </w:ins>
      <w:ins w:id="270" w:author="Andrew Reeves" w:date="2020-02-28T21:12:00Z">
        <w:r w:rsidR="009B3649" w:rsidRPr="00650BF2">
          <w:rPr>
            <w:sz w:val="20"/>
            <w:szCs w:val="20"/>
            <w:lang w:val="en-GB"/>
            <w:rPrChange w:id="271" w:author="JSong_rev4" w:date="2020-03-10T00:31:00Z">
              <w:rPr>
                <w:lang w:val="en-GB"/>
              </w:rPr>
            </w:rPrChange>
          </w:rPr>
          <w:t xml:space="preserve">The full application lifecycle is covered </w:t>
        </w:r>
      </w:ins>
      <w:ins w:id="272" w:author="Andrew Reeves" w:date="2020-02-28T21:45:00Z">
        <w:r w:rsidR="00D911B4" w:rsidRPr="00650BF2">
          <w:rPr>
            <w:sz w:val="20"/>
            <w:szCs w:val="20"/>
            <w:lang w:val="en-GB"/>
            <w:rPrChange w:id="273" w:author="JSong_rev4" w:date="2020-03-10T00:31:00Z">
              <w:rPr>
                <w:lang w:val="en-GB"/>
              </w:rPr>
            </w:rPrChange>
          </w:rPr>
          <w:t xml:space="preserve">using </w:t>
        </w:r>
      </w:ins>
      <w:ins w:id="274" w:author="Andrew Reeves" w:date="2020-02-28T21:10:00Z">
        <w:r w:rsidR="009B3649" w:rsidRPr="00650BF2">
          <w:rPr>
            <w:sz w:val="20"/>
            <w:szCs w:val="20"/>
            <w:lang w:val="en-GB"/>
            <w:rPrChange w:id="275" w:author="JSong_rev4" w:date="2020-03-10T00:31:00Z">
              <w:rPr>
                <w:lang w:val="en-GB"/>
              </w:rPr>
            </w:rPrChange>
          </w:rPr>
          <w:t>a framework and reference architecture</w:t>
        </w:r>
      </w:ins>
      <w:ins w:id="276" w:author="Andrew Reeves" w:date="2020-02-28T21:12:00Z">
        <w:r w:rsidR="009B3649" w:rsidRPr="00650BF2">
          <w:rPr>
            <w:sz w:val="20"/>
            <w:szCs w:val="20"/>
            <w:lang w:val="en-GB"/>
            <w:rPrChange w:id="277" w:author="JSong_rev4" w:date="2020-03-10T00:31:00Z">
              <w:rPr>
                <w:lang w:val="en-GB"/>
              </w:rPr>
            </w:rPrChange>
          </w:rPr>
          <w:t xml:space="preserve"> to </w:t>
        </w:r>
      </w:ins>
      <w:ins w:id="278" w:author="Andrew Reeves" w:date="2020-02-28T21:13:00Z">
        <w:r w:rsidR="009B3649" w:rsidRPr="00650BF2">
          <w:rPr>
            <w:sz w:val="20"/>
            <w:szCs w:val="20"/>
            <w:lang w:val="en-GB"/>
            <w:rPrChange w:id="279" w:author="JSong_rev4" w:date="2020-03-10T00:31:00Z">
              <w:rPr>
                <w:lang w:val="en-GB"/>
              </w:rPr>
            </w:rPrChange>
          </w:rPr>
          <w:t xml:space="preserve">give structure to the work. </w:t>
        </w:r>
      </w:ins>
      <w:ins w:id="280" w:author="Andrew Reeves" w:date="2020-02-28T21:15:00Z">
        <w:r w:rsidR="009B3649" w:rsidRPr="00650BF2">
          <w:rPr>
            <w:sz w:val="20"/>
            <w:szCs w:val="20"/>
            <w:lang w:val="en-GB"/>
            <w:rPrChange w:id="281" w:author="JSong_rev4" w:date="2020-03-10T00:31:00Z">
              <w:rPr>
                <w:lang w:val="en-GB"/>
              </w:rPr>
            </w:rPrChange>
          </w:rPr>
          <w:t xml:space="preserve">The key layers considered are the </w:t>
        </w:r>
      </w:ins>
      <w:ins w:id="282" w:author="Andrew Reeves" w:date="2020-02-28T21:45:00Z">
        <w:r w:rsidR="00D911B4" w:rsidRPr="00650BF2">
          <w:rPr>
            <w:sz w:val="20"/>
            <w:szCs w:val="20"/>
            <w:lang w:val="en-GB"/>
            <w:rPrChange w:id="283" w:author="JSong_rev4" w:date="2020-03-10T00:31:00Z">
              <w:rPr>
                <w:lang w:val="en-GB"/>
              </w:rPr>
            </w:rPrChange>
          </w:rPr>
          <w:t>m</w:t>
        </w:r>
      </w:ins>
      <w:ins w:id="284" w:author="Andrew Reeves" w:date="2020-02-28T21:16:00Z">
        <w:r w:rsidR="005D3A25" w:rsidRPr="00650BF2">
          <w:rPr>
            <w:sz w:val="20"/>
            <w:szCs w:val="20"/>
            <w:lang w:val="en-GB"/>
            <w:rPrChange w:id="285" w:author="JSong_rev4" w:date="2020-03-10T00:31:00Z">
              <w:rPr>
                <w:lang w:val="en-GB"/>
              </w:rPr>
            </w:rPrChange>
          </w:rPr>
          <w:t>obile edge host</w:t>
        </w:r>
      </w:ins>
      <w:ins w:id="286" w:author="Andrew Reeves" w:date="2020-02-28T21:45:00Z">
        <w:r w:rsidR="00D911B4" w:rsidRPr="00650BF2">
          <w:rPr>
            <w:sz w:val="20"/>
            <w:szCs w:val="20"/>
            <w:lang w:val="en-GB"/>
            <w:rPrChange w:id="287" w:author="JSong_rev4" w:date="2020-03-10T00:31:00Z">
              <w:rPr>
                <w:lang w:val="en-GB"/>
              </w:rPr>
            </w:rPrChange>
          </w:rPr>
          <w:t xml:space="preserve">, </w:t>
        </w:r>
      </w:ins>
      <w:ins w:id="288" w:author="Andrew Reeves" w:date="2020-02-28T21:16:00Z">
        <w:r w:rsidR="005D3A25" w:rsidRPr="00650BF2">
          <w:rPr>
            <w:sz w:val="20"/>
            <w:szCs w:val="20"/>
            <w:lang w:val="en-GB"/>
            <w:rPrChange w:id="289" w:author="JSong_rev4" w:date="2020-03-10T00:31:00Z">
              <w:rPr>
                <w:lang w:val="en-GB"/>
              </w:rPr>
            </w:rPrChange>
          </w:rPr>
          <w:t>the mo</w:t>
        </w:r>
      </w:ins>
      <w:ins w:id="290" w:author="Andrew Reeves" w:date="2020-02-28T21:17:00Z">
        <w:r w:rsidR="005D3A25" w:rsidRPr="00650BF2">
          <w:rPr>
            <w:sz w:val="20"/>
            <w:szCs w:val="20"/>
            <w:lang w:val="en-GB"/>
            <w:rPrChange w:id="291" w:author="JSong_rev4" w:date="2020-03-10T00:31:00Z">
              <w:rPr>
                <w:lang w:val="en-GB"/>
              </w:rPr>
            </w:rPrChange>
          </w:rPr>
          <w:t xml:space="preserve">bile edge system which </w:t>
        </w:r>
      </w:ins>
      <w:ins w:id="292" w:author="Andrew Reeves" w:date="2020-02-28T21:18:00Z">
        <w:r w:rsidR="005D3A25" w:rsidRPr="00650BF2">
          <w:rPr>
            <w:sz w:val="20"/>
            <w:szCs w:val="20"/>
            <w:lang w:val="en-GB"/>
            <w:rPrChange w:id="293" w:author="JSong_rev4" w:date="2020-03-10T00:31:00Z">
              <w:rPr>
                <w:lang w:val="en-GB"/>
              </w:rPr>
            </w:rPrChange>
          </w:rPr>
          <w:t>provides overarching management of the mobile edge system</w:t>
        </w:r>
      </w:ins>
      <w:ins w:id="294" w:author="Andrew Reeves" w:date="2020-02-28T21:46:00Z">
        <w:r w:rsidR="00D911B4" w:rsidRPr="00650BF2">
          <w:rPr>
            <w:sz w:val="20"/>
            <w:szCs w:val="20"/>
            <w:lang w:val="en-GB"/>
            <w:rPrChange w:id="295" w:author="JSong_rev4" w:date="2020-03-10T00:31:00Z">
              <w:rPr>
                <w:lang w:val="en-GB"/>
              </w:rPr>
            </w:rPrChange>
          </w:rPr>
          <w:t>, and interactions with the network layer</w:t>
        </w:r>
      </w:ins>
      <w:ins w:id="296" w:author="Andrew Reeves" w:date="2020-02-28T21:17:00Z">
        <w:r w:rsidR="005D3A25" w:rsidRPr="00650BF2">
          <w:rPr>
            <w:sz w:val="20"/>
            <w:szCs w:val="20"/>
            <w:lang w:val="en-GB"/>
            <w:rPrChange w:id="297" w:author="JSong_rev4" w:date="2020-03-10T00:31:00Z">
              <w:rPr>
                <w:lang w:val="en-GB"/>
              </w:rPr>
            </w:rPrChange>
          </w:rPr>
          <w:t>.</w:t>
        </w:r>
      </w:ins>
      <w:ins w:id="298" w:author="Andrew Reeves" w:date="2020-02-28T21:23:00Z">
        <w:r w:rsidR="005D3A25" w:rsidRPr="00650BF2">
          <w:rPr>
            <w:sz w:val="20"/>
            <w:szCs w:val="20"/>
            <w:lang w:val="en-GB"/>
            <w:rPrChange w:id="299" w:author="JSong_rev4" w:date="2020-03-10T00:31:00Z">
              <w:rPr>
                <w:lang w:val="en-GB"/>
              </w:rPr>
            </w:rPrChange>
          </w:rPr>
          <w:t xml:space="preserve"> MEG ISG has published specifications focusing on management and orchestration (MANO) of MEC applications, application enablement API, service </w:t>
        </w:r>
      </w:ins>
      <w:ins w:id="300" w:author="Andrew Reeves" w:date="2020-02-28T21:46:00Z">
        <w:r w:rsidR="00D911B4" w:rsidRPr="00650BF2">
          <w:rPr>
            <w:sz w:val="20"/>
            <w:szCs w:val="20"/>
            <w:lang w:val="en-GB"/>
            <w:rPrChange w:id="301" w:author="JSong_rev4" w:date="2020-03-10T00:31:00Z">
              <w:rPr>
                <w:lang w:val="en-GB"/>
              </w:rPr>
            </w:rPrChange>
          </w:rPr>
          <w:t xml:space="preserve">APIs </w:t>
        </w:r>
      </w:ins>
      <w:ins w:id="302" w:author="Andrew Reeves" w:date="2020-02-28T21:23:00Z">
        <w:r w:rsidR="005D3A25" w:rsidRPr="00650BF2">
          <w:rPr>
            <w:sz w:val="20"/>
            <w:szCs w:val="20"/>
            <w:lang w:val="en-GB"/>
            <w:rPrChange w:id="303" w:author="JSong_rev4" w:date="2020-03-10T00:31:00Z">
              <w:rPr>
                <w:lang w:val="en-GB"/>
              </w:rPr>
            </w:rPrChange>
          </w:rPr>
          <w:t>and the User Equipment (UE) application API.</w:t>
        </w:r>
      </w:ins>
      <w:ins w:id="304" w:author="Andrew Reeves" w:date="2020-02-28T21:24:00Z">
        <w:r w:rsidR="005D3A25" w:rsidRPr="00650BF2">
          <w:rPr>
            <w:sz w:val="20"/>
            <w:szCs w:val="20"/>
            <w:lang w:val="en-GB"/>
            <w:rPrChange w:id="305" w:author="JSong_rev4" w:date="2020-03-10T00:31:00Z">
              <w:rPr>
                <w:lang w:val="en-GB"/>
              </w:rPr>
            </w:rPrChange>
          </w:rPr>
          <w:t xml:space="preserve"> The </w:t>
        </w:r>
      </w:ins>
      <w:ins w:id="306" w:author="Andrew Reeves" w:date="2020-02-28T21:25:00Z">
        <w:r w:rsidR="005D3A25" w:rsidRPr="00650BF2">
          <w:rPr>
            <w:sz w:val="20"/>
            <w:szCs w:val="20"/>
            <w:lang w:val="en-GB"/>
            <w:rPrChange w:id="307" w:author="JSong_rev4" w:date="2020-03-10T00:31:00Z">
              <w:rPr>
                <w:lang w:val="en-GB"/>
              </w:rPr>
            </w:rPrChange>
          </w:rPr>
          <w:t>standardisation of APIs allows not only the management of applications but also allows applications to gain contextual information and real-time awareness of their local environment.</w:t>
        </w:r>
      </w:ins>
    </w:p>
    <w:p w14:paraId="37907ED3" w14:textId="3D5E34AD" w:rsidR="005D3A25" w:rsidRPr="00650BF2" w:rsidRDefault="005D3A25" w:rsidP="00936D05">
      <w:pPr>
        <w:spacing w:after="120"/>
        <w:jc w:val="both"/>
        <w:rPr>
          <w:ins w:id="308" w:author="Andrew Reeves" w:date="2020-02-28T21:26:00Z"/>
          <w:sz w:val="20"/>
          <w:szCs w:val="20"/>
          <w:lang w:val="en-GB"/>
          <w:rPrChange w:id="309" w:author="JSong_rev4" w:date="2020-03-10T00:31:00Z">
            <w:rPr>
              <w:ins w:id="310" w:author="Andrew Reeves" w:date="2020-02-28T21:26:00Z"/>
              <w:lang w:val="en-GB"/>
            </w:rPr>
          </w:rPrChange>
        </w:rPr>
        <w:pPrChange w:id="311" w:author="0133R03" w:date="2021-01-18T13:36:00Z">
          <w:pPr>
            <w:jc w:val="both"/>
          </w:pPr>
        </w:pPrChange>
      </w:pPr>
    </w:p>
    <w:p w14:paraId="218D343C" w14:textId="5113F35E" w:rsidR="001B1A17" w:rsidRPr="00650BF2" w:rsidDel="00936D05" w:rsidRDefault="00BB1A28" w:rsidP="00936D05">
      <w:pPr>
        <w:spacing w:after="120"/>
        <w:jc w:val="both"/>
        <w:rPr>
          <w:ins w:id="312" w:author="Andrew Reeves" w:date="2020-02-28T21:56:00Z"/>
          <w:del w:id="313" w:author="0133R03" w:date="2021-01-18T13:35:00Z"/>
          <w:sz w:val="20"/>
          <w:szCs w:val="20"/>
          <w:lang w:val="en-GB"/>
          <w:rPrChange w:id="314" w:author="JSong_rev4" w:date="2020-03-10T00:31:00Z">
            <w:rPr>
              <w:ins w:id="315" w:author="Andrew Reeves" w:date="2020-02-28T21:56:00Z"/>
              <w:del w:id="316" w:author="0133R03" w:date="2021-01-18T13:35:00Z"/>
              <w:lang w:val="en-GB"/>
            </w:rPr>
          </w:rPrChange>
        </w:rPr>
        <w:pPrChange w:id="317" w:author="0133R03" w:date="2021-01-18T13:36:00Z">
          <w:pPr>
            <w:jc w:val="both"/>
          </w:pPr>
        </w:pPrChange>
      </w:pPr>
      <w:ins w:id="318" w:author="Andrew Reeves" w:date="2020-02-28T21:27:00Z">
        <w:r w:rsidRPr="00650BF2">
          <w:rPr>
            <w:sz w:val="20"/>
            <w:szCs w:val="20"/>
            <w:lang w:val="en-GB"/>
            <w:rPrChange w:id="319" w:author="JSong_rev4" w:date="2020-03-10T00:31:00Z">
              <w:rPr>
                <w:lang w:val="en-GB"/>
              </w:rPr>
            </w:rPrChange>
          </w:rPr>
          <w:t xml:space="preserve">There is close alignment between ETSI MEC specifications and </w:t>
        </w:r>
        <w:r w:rsidR="005D3A25" w:rsidRPr="00650BF2">
          <w:rPr>
            <w:sz w:val="20"/>
            <w:szCs w:val="20"/>
            <w:lang w:val="en-GB"/>
            <w:rPrChange w:id="320" w:author="JSong_rev4" w:date="2020-03-10T00:31:00Z">
              <w:rPr>
                <w:lang w:val="en-GB"/>
              </w:rPr>
            </w:rPrChange>
          </w:rPr>
          <w:t>3GPP 5G system specifications</w:t>
        </w:r>
        <w:r w:rsidRPr="00650BF2">
          <w:rPr>
            <w:sz w:val="20"/>
            <w:szCs w:val="20"/>
            <w:lang w:val="en-GB"/>
            <w:rPrChange w:id="321" w:author="JSong_rev4" w:date="2020-03-10T00:31:00Z">
              <w:rPr>
                <w:lang w:val="en-GB"/>
              </w:rPr>
            </w:rPrChange>
          </w:rPr>
          <w:t>.</w:t>
        </w:r>
      </w:ins>
      <w:ins w:id="322" w:author="Andrew Reeves" w:date="2020-02-28T21:28:00Z">
        <w:r w:rsidRPr="00650BF2">
          <w:rPr>
            <w:sz w:val="20"/>
            <w:szCs w:val="20"/>
            <w:lang w:val="en-GB"/>
            <w:rPrChange w:id="323" w:author="JSong_rev4" w:date="2020-03-10T00:31:00Z">
              <w:rPr>
                <w:lang w:val="en-GB"/>
              </w:rPr>
            </w:rPrChange>
          </w:rPr>
          <w:t xml:space="preserve"> </w:t>
        </w:r>
      </w:ins>
      <w:ins w:id="324" w:author="Andrew Reeves" w:date="2020-02-28T21:30:00Z">
        <w:r w:rsidRPr="00650BF2">
          <w:rPr>
            <w:sz w:val="20"/>
            <w:szCs w:val="20"/>
            <w:lang w:val="en-GB"/>
            <w:rPrChange w:id="325" w:author="JSong_rev4" w:date="2020-03-10T00:31:00Z">
              <w:rPr>
                <w:lang w:val="en-GB"/>
              </w:rPr>
            </w:rPrChange>
          </w:rPr>
          <w:t xml:space="preserve">The 3GPP 5G specifications include a set of functionalities which act as enablers for </w:t>
        </w:r>
      </w:ins>
      <w:ins w:id="326" w:author="Andrew Reeves" w:date="2020-02-28T21:28:00Z">
        <w:r w:rsidRPr="00650BF2">
          <w:rPr>
            <w:sz w:val="20"/>
            <w:szCs w:val="20"/>
            <w:lang w:val="en-GB"/>
            <w:rPrChange w:id="327" w:author="JSong_rev4" w:date="2020-03-10T00:31:00Z">
              <w:rPr>
                <w:lang w:val="en-GB"/>
              </w:rPr>
            </w:rPrChange>
          </w:rPr>
          <w:t>MEC</w:t>
        </w:r>
      </w:ins>
      <w:ins w:id="328" w:author="Andrew Reeves" w:date="2020-02-28T21:30:00Z">
        <w:r w:rsidRPr="00650BF2">
          <w:rPr>
            <w:sz w:val="20"/>
            <w:szCs w:val="20"/>
            <w:lang w:val="en-GB"/>
            <w:rPrChange w:id="329" w:author="JSong_rev4" w:date="2020-03-10T00:31:00Z">
              <w:rPr>
                <w:lang w:val="en-GB"/>
              </w:rPr>
            </w:rPrChange>
          </w:rPr>
          <w:t>.</w:t>
        </w:r>
      </w:ins>
      <w:ins w:id="330" w:author="Andrew Reeves" w:date="2020-02-28T21:31:00Z">
        <w:r w:rsidRPr="00650BF2">
          <w:rPr>
            <w:sz w:val="20"/>
            <w:szCs w:val="20"/>
            <w:lang w:val="en-GB"/>
            <w:rPrChange w:id="331" w:author="JSong_rev4" w:date="2020-03-10T00:31:00Z">
              <w:rPr>
                <w:lang w:val="en-GB"/>
              </w:rPr>
            </w:rPrChange>
          </w:rPr>
          <w:t xml:space="preserve"> </w:t>
        </w:r>
      </w:ins>
      <w:ins w:id="332" w:author="Andrew Reeves" w:date="2020-02-28T21:47:00Z">
        <w:r w:rsidR="00D911B4" w:rsidRPr="00650BF2">
          <w:rPr>
            <w:sz w:val="20"/>
            <w:szCs w:val="20"/>
            <w:lang w:val="en-GB"/>
            <w:rPrChange w:id="333" w:author="JSong_rev4" w:date="2020-03-10T00:31:00Z">
              <w:rPr>
                <w:lang w:val="en-GB"/>
              </w:rPr>
            </w:rPrChange>
          </w:rPr>
          <w:t xml:space="preserve">Alignment of </w:t>
        </w:r>
      </w:ins>
      <w:ins w:id="334" w:author="Andrew Reeves" w:date="2020-02-28T21:31:00Z">
        <w:r w:rsidRPr="00650BF2">
          <w:rPr>
            <w:sz w:val="20"/>
            <w:szCs w:val="20"/>
            <w:lang w:val="en-GB"/>
            <w:rPrChange w:id="335" w:author="JSong_rev4" w:date="2020-03-10T00:31:00Z">
              <w:rPr>
                <w:lang w:val="en-GB"/>
              </w:rPr>
            </w:rPrChange>
          </w:rPr>
          <w:t>two specifications allow</w:t>
        </w:r>
      </w:ins>
      <w:ins w:id="336" w:author="Andrew Reeves" w:date="2020-02-28T21:47:00Z">
        <w:r w:rsidR="00D911B4" w:rsidRPr="00650BF2">
          <w:rPr>
            <w:sz w:val="20"/>
            <w:szCs w:val="20"/>
            <w:lang w:val="en-GB"/>
            <w:rPrChange w:id="337" w:author="JSong_rev4" w:date="2020-03-10T00:31:00Z">
              <w:rPr>
                <w:lang w:val="en-GB"/>
              </w:rPr>
            </w:rPrChange>
          </w:rPr>
          <w:t>s</w:t>
        </w:r>
      </w:ins>
      <w:ins w:id="338" w:author="Andrew Reeves" w:date="2020-02-28T21:31:00Z">
        <w:r w:rsidRPr="00650BF2">
          <w:rPr>
            <w:sz w:val="20"/>
            <w:szCs w:val="20"/>
            <w:lang w:val="en-GB"/>
            <w:rPrChange w:id="339" w:author="JSong_rev4" w:date="2020-03-10T00:31:00Z">
              <w:rPr>
                <w:lang w:val="en-GB"/>
              </w:rPr>
            </w:rPrChange>
          </w:rPr>
          <w:t xml:space="preserve"> </w:t>
        </w:r>
      </w:ins>
      <w:ins w:id="340" w:author="Andrew Reeves" w:date="2020-02-28T21:28:00Z">
        <w:r w:rsidRPr="00650BF2">
          <w:rPr>
            <w:sz w:val="20"/>
            <w:szCs w:val="20"/>
            <w:lang w:val="en-GB"/>
            <w:rPrChange w:id="341" w:author="JSong_rev4" w:date="2020-03-10T00:31:00Z">
              <w:rPr>
                <w:lang w:val="en-GB"/>
              </w:rPr>
            </w:rPrChange>
          </w:rPr>
          <w:t>collaborative</w:t>
        </w:r>
      </w:ins>
      <w:ins w:id="342" w:author="Andrew Reeves" w:date="2020-02-28T21:31:00Z">
        <w:r w:rsidRPr="00650BF2">
          <w:rPr>
            <w:sz w:val="20"/>
            <w:szCs w:val="20"/>
            <w:lang w:val="en-GB"/>
            <w:rPrChange w:id="343" w:author="JSong_rev4" w:date="2020-03-10T00:31:00Z">
              <w:rPr>
                <w:lang w:val="en-GB"/>
              </w:rPr>
            </w:rPrChange>
          </w:rPr>
          <w:t xml:space="preserve"> working</w:t>
        </w:r>
      </w:ins>
      <w:ins w:id="344" w:author="Andrew Reeves" w:date="2020-02-28T21:28:00Z">
        <w:r w:rsidRPr="00650BF2">
          <w:rPr>
            <w:sz w:val="20"/>
            <w:szCs w:val="20"/>
            <w:lang w:val="en-GB"/>
            <w:rPrChange w:id="345" w:author="JSong_rev4" w:date="2020-03-10T00:31:00Z">
              <w:rPr>
                <w:lang w:val="en-GB"/>
              </w:rPr>
            </w:rPrChange>
          </w:rPr>
          <w:t xml:space="preserve"> </w:t>
        </w:r>
      </w:ins>
      <w:ins w:id="346" w:author="Andrew Reeves" w:date="2020-02-28T21:27:00Z">
        <w:r w:rsidR="005D3A25" w:rsidRPr="00650BF2">
          <w:rPr>
            <w:sz w:val="20"/>
            <w:szCs w:val="20"/>
            <w:lang w:val="en-GB"/>
            <w:rPrChange w:id="347" w:author="JSong_rev4" w:date="2020-03-10T00:31:00Z">
              <w:rPr>
                <w:lang w:val="en-GB"/>
              </w:rPr>
            </w:rPrChange>
          </w:rPr>
          <w:t xml:space="preserve">in </w:t>
        </w:r>
      </w:ins>
      <w:ins w:id="348" w:author="Andrew Reeves" w:date="2020-02-28T21:28:00Z">
        <w:r w:rsidRPr="00650BF2">
          <w:rPr>
            <w:sz w:val="20"/>
            <w:szCs w:val="20"/>
            <w:lang w:val="en-GB"/>
            <w:rPrChange w:id="349" w:author="JSong_rev4" w:date="2020-03-10T00:31:00Z">
              <w:rPr>
                <w:lang w:val="en-GB"/>
              </w:rPr>
            </w:rPrChange>
          </w:rPr>
          <w:t xml:space="preserve">various scenarios such as </w:t>
        </w:r>
      </w:ins>
      <w:ins w:id="350" w:author="Andrew Reeves" w:date="2020-02-28T21:27:00Z">
        <w:r w:rsidR="005D3A25" w:rsidRPr="00650BF2">
          <w:rPr>
            <w:sz w:val="20"/>
            <w:szCs w:val="20"/>
            <w:lang w:val="en-GB"/>
            <w:rPrChange w:id="351" w:author="JSong_rev4" w:date="2020-03-10T00:31:00Z">
              <w:rPr>
                <w:lang w:val="en-GB"/>
              </w:rPr>
            </w:rPrChange>
          </w:rPr>
          <w:t>traffic routing and policy control related operations</w:t>
        </w:r>
      </w:ins>
      <w:ins w:id="352" w:author="Andrew Reeves" w:date="2020-02-28T21:28:00Z">
        <w:r w:rsidRPr="00650BF2">
          <w:rPr>
            <w:sz w:val="20"/>
            <w:szCs w:val="20"/>
            <w:lang w:val="en-GB"/>
            <w:rPrChange w:id="353" w:author="JSong_rev4" w:date="2020-03-10T00:31:00Z">
              <w:rPr>
                <w:lang w:val="en-GB"/>
              </w:rPr>
            </w:rPrChange>
          </w:rPr>
          <w:t>.</w:t>
        </w:r>
      </w:ins>
      <w:ins w:id="354" w:author="Andrew Reeves" w:date="2020-02-28T21:52:00Z">
        <w:r w:rsidR="00D911B4" w:rsidRPr="00650BF2">
          <w:rPr>
            <w:sz w:val="20"/>
            <w:szCs w:val="20"/>
            <w:lang w:val="en-GB"/>
            <w:rPrChange w:id="355" w:author="JSong_rev4" w:date="2020-03-10T00:31:00Z">
              <w:rPr>
                <w:lang w:val="en-GB"/>
              </w:rPr>
            </w:rPrChange>
          </w:rPr>
          <w:t xml:space="preserve"> This differs from the relationship between MEC and 4G networks where MEC was an add on</w:t>
        </w:r>
      </w:ins>
      <w:ins w:id="356" w:author="Andrew Reeves" w:date="2020-02-28T21:53:00Z">
        <w:r w:rsidR="00D911B4" w:rsidRPr="00650BF2">
          <w:rPr>
            <w:sz w:val="20"/>
            <w:szCs w:val="20"/>
            <w:lang w:val="en-GB"/>
            <w:rPrChange w:id="357" w:author="JSong_rev4" w:date="2020-03-10T00:31:00Z">
              <w:rPr>
                <w:lang w:val="en-GB"/>
              </w:rPr>
            </w:rPrChange>
          </w:rPr>
          <w:t xml:space="preserve">, with 5G </w:t>
        </w:r>
      </w:ins>
      <w:ins w:id="358" w:author="Andrew Reeves" w:date="2020-02-28T21:54:00Z">
        <w:r w:rsidR="00D911B4" w:rsidRPr="00650BF2">
          <w:rPr>
            <w:sz w:val="20"/>
            <w:szCs w:val="20"/>
            <w:lang w:val="en-GB"/>
            <w:rPrChange w:id="359" w:author="JSong_rev4" w:date="2020-03-10T00:31:00Z">
              <w:rPr>
                <w:lang w:val="en-GB"/>
              </w:rPr>
            </w:rPrChange>
          </w:rPr>
          <w:t xml:space="preserve">it is essential </w:t>
        </w:r>
      </w:ins>
      <w:ins w:id="360" w:author="Andrew Reeves" w:date="2020-02-28T21:53:00Z">
        <w:r w:rsidR="00D911B4" w:rsidRPr="00650BF2">
          <w:rPr>
            <w:sz w:val="20"/>
            <w:szCs w:val="20"/>
            <w:lang w:val="en-GB"/>
            <w:rPrChange w:id="361" w:author="JSong_rev4" w:date="2020-03-10T00:31:00Z">
              <w:rPr>
                <w:lang w:val="en-GB"/>
              </w:rPr>
            </w:rPrChange>
          </w:rPr>
          <w:t>to support low latency together with mission critical and future IoT services</w:t>
        </w:r>
      </w:ins>
      <w:ins w:id="362" w:author="Andrew Reeves" w:date="2020-02-28T21:54:00Z">
        <w:r w:rsidR="00B1087D" w:rsidRPr="00650BF2">
          <w:rPr>
            <w:sz w:val="20"/>
            <w:szCs w:val="20"/>
            <w:lang w:val="en-GB"/>
            <w:rPrChange w:id="363" w:author="JSong_rev4" w:date="2020-03-10T00:31:00Z">
              <w:rPr>
                <w:lang w:val="en-GB"/>
              </w:rPr>
            </w:rPrChange>
          </w:rPr>
          <w:t>.</w:t>
        </w:r>
      </w:ins>
      <w:ins w:id="364" w:author="Andrew Reeves" w:date="2020-02-28T21:55:00Z">
        <w:r w:rsidR="00B1087D" w:rsidRPr="00650BF2">
          <w:rPr>
            <w:sz w:val="20"/>
            <w:szCs w:val="20"/>
            <w:lang w:val="en-GB"/>
            <w:rPrChange w:id="365" w:author="JSong_rev4" w:date="2020-03-10T00:31:00Z">
              <w:rPr>
                <w:lang w:val="en-GB"/>
              </w:rPr>
            </w:rPrChange>
          </w:rPr>
          <w:t xml:space="preserve"> The close alignment can be seen with, for example the ETSI MEC specifications </w:t>
        </w:r>
      </w:ins>
      <w:ins w:id="366" w:author="Andrew Reeves" w:date="2020-02-28T21:56:00Z">
        <w:r w:rsidR="00B1087D" w:rsidRPr="00650BF2">
          <w:rPr>
            <w:sz w:val="20"/>
            <w:szCs w:val="20"/>
            <w:lang w:val="en-GB"/>
            <w:rPrChange w:id="367" w:author="JSong_rev4" w:date="2020-03-10T00:31:00Z">
              <w:rPr>
                <w:lang w:val="en-GB"/>
              </w:rPr>
            </w:rPrChange>
          </w:rPr>
          <w:t>needed to support network slicing.</w:t>
        </w:r>
      </w:ins>
    </w:p>
    <w:p w14:paraId="056C3C50" w14:textId="14F134F1" w:rsidR="00B1087D" w:rsidRPr="00650BF2" w:rsidRDefault="00B1087D" w:rsidP="00936D05">
      <w:pPr>
        <w:spacing w:after="120"/>
        <w:jc w:val="both"/>
        <w:rPr>
          <w:ins w:id="368" w:author="Andrew Reeves" w:date="2020-02-28T22:00:00Z"/>
          <w:sz w:val="20"/>
          <w:szCs w:val="20"/>
          <w:lang w:val="en-GB"/>
          <w:rPrChange w:id="369" w:author="JSong_rev4" w:date="2020-03-10T00:31:00Z">
            <w:rPr>
              <w:ins w:id="370" w:author="Andrew Reeves" w:date="2020-02-28T22:00:00Z"/>
              <w:lang w:val="en-GB"/>
            </w:rPr>
          </w:rPrChange>
        </w:rPr>
        <w:pPrChange w:id="371" w:author="0133R03" w:date="2021-01-18T13:36:00Z">
          <w:pPr>
            <w:jc w:val="both"/>
          </w:pPr>
        </w:pPrChange>
      </w:pPr>
    </w:p>
    <w:p w14:paraId="0488B974" w14:textId="72743492" w:rsidR="00B1087D" w:rsidRPr="00650BF2" w:rsidDel="00650BF2" w:rsidRDefault="00B1087D" w:rsidP="00936D05">
      <w:pPr>
        <w:spacing w:after="120"/>
        <w:jc w:val="both"/>
        <w:rPr>
          <w:ins w:id="372" w:author="Andrew Reeves" w:date="2020-02-28T21:56:00Z"/>
          <w:del w:id="373" w:author="JSong_rev4" w:date="2020-03-10T00:31:00Z"/>
          <w:sz w:val="20"/>
          <w:szCs w:val="20"/>
          <w:lang w:val="en-GB"/>
          <w:rPrChange w:id="374" w:author="JSong_rev4" w:date="2020-03-10T00:31:00Z">
            <w:rPr>
              <w:ins w:id="375" w:author="Andrew Reeves" w:date="2020-02-28T21:56:00Z"/>
              <w:del w:id="376" w:author="JSong_rev4" w:date="2020-03-10T00:31:00Z"/>
              <w:lang w:val="en-GB"/>
            </w:rPr>
          </w:rPrChange>
        </w:rPr>
        <w:pPrChange w:id="377" w:author="0133R03" w:date="2021-01-18T13:36:00Z">
          <w:pPr>
            <w:jc w:val="both"/>
          </w:pPr>
        </w:pPrChange>
      </w:pPr>
      <w:ins w:id="378" w:author="Andrew Reeves" w:date="2020-02-28T22:00:00Z">
        <w:r w:rsidRPr="00650BF2">
          <w:rPr>
            <w:sz w:val="20"/>
            <w:szCs w:val="20"/>
            <w:lang w:val="en-GB"/>
            <w:rPrChange w:id="379" w:author="JSong_rev4" w:date="2020-03-10T00:31:00Z">
              <w:rPr>
                <w:lang w:val="en-GB"/>
              </w:rPr>
            </w:rPrChange>
          </w:rPr>
          <w:t>Further to the specification</w:t>
        </w:r>
      </w:ins>
      <w:ins w:id="380" w:author="Andrew Reeves" w:date="2020-02-28T22:01:00Z">
        <w:r w:rsidRPr="00650BF2">
          <w:rPr>
            <w:sz w:val="20"/>
            <w:szCs w:val="20"/>
            <w:lang w:val="en-GB"/>
            <w:rPrChange w:id="381" w:author="JSong_rev4" w:date="2020-03-10T00:31:00Z">
              <w:rPr>
                <w:lang w:val="en-GB"/>
              </w:rPr>
            </w:rPrChange>
          </w:rPr>
          <w:t xml:space="preserve"> and standards work the MEC SIG also runs </w:t>
        </w:r>
      </w:ins>
      <w:ins w:id="382" w:author="Andrew Reeves" w:date="2020-02-28T22:05:00Z">
        <w:r w:rsidRPr="00650BF2">
          <w:rPr>
            <w:sz w:val="20"/>
            <w:szCs w:val="20"/>
            <w:lang w:val="en-GB"/>
            <w:rPrChange w:id="383" w:author="JSong_rev4" w:date="2020-03-10T00:31:00Z">
              <w:rPr>
                <w:lang w:val="en-GB"/>
              </w:rPr>
            </w:rPrChange>
          </w:rPr>
          <w:t xml:space="preserve">the </w:t>
        </w:r>
      </w:ins>
      <w:ins w:id="384" w:author="Andrew Reeves" w:date="2020-02-28T22:01:00Z">
        <w:r w:rsidRPr="00650BF2">
          <w:rPr>
            <w:sz w:val="20"/>
            <w:szCs w:val="20"/>
            <w:lang w:val="en-GB"/>
            <w:rPrChange w:id="385" w:author="JSong_rev4" w:date="2020-03-10T00:31:00Z">
              <w:rPr>
                <w:lang w:val="en-GB"/>
              </w:rPr>
            </w:rPrChange>
          </w:rPr>
          <w:t xml:space="preserve"> </w:t>
        </w:r>
      </w:ins>
      <w:ins w:id="386" w:author="Andrew Reeves" w:date="2020-02-28T22:04:00Z">
        <w:r w:rsidRPr="00650BF2">
          <w:rPr>
            <w:sz w:val="20"/>
            <w:szCs w:val="20"/>
            <w:lang w:val="en-GB"/>
            <w:rPrChange w:id="387" w:author="JSong_rev4" w:date="2020-03-10T00:31:00Z">
              <w:rPr>
                <w:lang w:val="en-GB"/>
              </w:rPr>
            </w:rPrChange>
          </w:rPr>
          <w:t>ETSI ISG MEC Proof of Concept</w:t>
        </w:r>
      </w:ins>
      <w:ins w:id="388" w:author="Andrew Reeves" w:date="2020-02-28T22:05:00Z">
        <w:r w:rsidRPr="00650BF2">
          <w:rPr>
            <w:sz w:val="20"/>
            <w:szCs w:val="20"/>
            <w:lang w:val="en-GB"/>
            <w:rPrChange w:id="389" w:author="JSong_rev4" w:date="2020-03-10T00:31:00Z">
              <w:rPr>
                <w:lang w:val="en-GB"/>
              </w:rPr>
            </w:rPrChange>
          </w:rPr>
          <w:t xml:space="preserve"> (</w:t>
        </w:r>
        <w:proofErr w:type="spellStart"/>
        <w:r w:rsidRPr="00650BF2">
          <w:rPr>
            <w:sz w:val="20"/>
            <w:szCs w:val="20"/>
            <w:lang w:val="en-GB"/>
            <w:rPrChange w:id="390" w:author="JSong_rev4" w:date="2020-03-10T00:31:00Z">
              <w:rPr>
                <w:lang w:val="en-GB"/>
              </w:rPr>
            </w:rPrChange>
          </w:rPr>
          <w:t>PoC</w:t>
        </w:r>
        <w:proofErr w:type="spellEnd"/>
        <w:r w:rsidRPr="00650BF2">
          <w:rPr>
            <w:sz w:val="20"/>
            <w:szCs w:val="20"/>
            <w:lang w:val="en-GB"/>
            <w:rPrChange w:id="391" w:author="JSong_rev4" w:date="2020-03-10T00:31:00Z">
              <w:rPr>
                <w:lang w:val="en-GB"/>
              </w:rPr>
            </w:rPrChange>
          </w:rPr>
          <w:t>)</w:t>
        </w:r>
      </w:ins>
      <w:ins w:id="392" w:author="Andrew Reeves" w:date="2020-02-28T22:04:00Z">
        <w:r w:rsidRPr="00650BF2">
          <w:rPr>
            <w:sz w:val="20"/>
            <w:szCs w:val="20"/>
            <w:lang w:val="en-GB"/>
            <w:rPrChange w:id="393" w:author="JSong_rev4" w:date="2020-03-10T00:31:00Z">
              <w:rPr>
                <w:lang w:val="en-GB"/>
              </w:rPr>
            </w:rPrChange>
          </w:rPr>
          <w:t xml:space="preserve"> Framework </w:t>
        </w:r>
      </w:ins>
      <w:ins w:id="394" w:author="Andrew Reeves" w:date="2020-02-28T22:05:00Z">
        <w:r w:rsidRPr="00650BF2">
          <w:rPr>
            <w:sz w:val="20"/>
            <w:szCs w:val="20"/>
            <w:lang w:val="en-GB"/>
            <w:rPrChange w:id="395" w:author="JSong_rev4" w:date="2020-03-10T00:31:00Z">
              <w:rPr>
                <w:lang w:val="en-GB"/>
              </w:rPr>
            </w:rPrChange>
          </w:rPr>
          <w:t>p</w:t>
        </w:r>
      </w:ins>
      <w:ins w:id="396" w:author="Andrew Reeves" w:date="2020-02-28T22:01:00Z">
        <w:r w:rsidRPr="00650BF2">
          <w:rPr>
            <w:sz w:val="20"/>
            <w:szCs w:val="20"/>
            <w:lang w:val="en-GB"/>
            <w:rPrChange w:id="397" w:author="JSong_rev4" w:date="2020-03-10T00:31:00Z">
              <w:rPr>
                <w:lang w:val="en-GB"/>
              </w:rPr>
            </w:rPrChange>
          </w:rPr>
          <w:t xml:space="preserve">rogramme. </w:t>
        </w:r>
        <w:proofErr w:type="spellStart"/>
        <w:r w:rsidRPr="00650BF2">
          <w:rPr>
            <w:sz w:val="20"/>
            <w:szCs w:val="20"/>
            <w:lang w:val="en-GB"/>
            <w:rPrChange w:id="398" w:author="JSong_rev4" w:date="2020-03-10T00:31:00Z">
              <w:rPr>
                <w:lang w:val="en-GB"/>
              </w:rPr>
            </w:rPrChange>
          </w:rPr>
          <w:t>PoCs</w:t>
        </w:r>
        <w:proofErr w:type="spellEnd"/>
        <w:r w:rsidRPr="00650BF2">
          <w:rPr>
            <w:sz w:val="20"/>
            <w:szCs w:val="20"/>
            <w:lang w:val="en-GB"/>
            <w:rPrChange w:id="399" w:author="JSong_rev4" w:date="2020-03-10T00:31:00Z">
              <w:rPr>
                <w:lang w:val="en-GB"/>
              </w:rPr>
            </w:rPrChange>
          </w:rPr>
          <w:t xml:space="preserve"> are used to </w:t>
        </w:r>
      </w:ins>
      <w:ins w:id="400" w:author="Andrew Reeves" w:date="2020-02-28T22:02:00Z">
        <w:r w:rsidRPr="00650BF2">
          <w:rPr>
            <w:sz w:val="20"/>
            <w:szCs w:val="20"/>
            <w:lang w:val="en-GB"/>
            <w:rPrChange w:id="401" w:author="JSong_rev4" w:date="2020-03-10T00:31:00Z">
              <w:rPr>
                <w:lang w:val="en-GB"/>
              </w:rPr>
            </w:rPrChange>
          </w:rPr>
          <w:t xml:space="preserve">validate and inform the </w:t>
        </w:r>
      </w:ins>
      <w:ins w:id="402" w:author="Andrew Reeves" w:date="2020-02-28T22:00:00Z">
        <w:r w:rsidRPr="00650BF2">
          <w:rPr>
            <w:sz w:val="20"/>
            <w:szCs w:val="20"/>
            <w:lang w:val="en-GB"/>
            <w:rPrChange w:id="403" w:author="JSong_rev4" w:date="2020-03-10T00:31:00Z">
              <w:rPr>
                <w:lang w:val="en-GB"/>
              </w:rPr>
            </w:rPrChange>
          </w:rPr>
          <w:t>technical</w:t>
        </w:r>
      </w:ins>
      <w:ins w:id="404" w:author="Andrew Reeves" w:date="2020-02-28T22:02:00Z">
        <w:r w:rsidRPr="00650BF2">
          <w:rPr>
            <w:sz w:val="20"/>
            <w:szCs w:val="20"/>
            <w:lang w:val="en-GB"/>
            <w:rPrChange w:id="405" w:author="JSong_rev4" w:date="2020-03-10T00:31:00Z">
              <w:rPr>
                <w:lang w:val="en-GB"/>
              </w:rPr>
            </w:rPrChange>
          </w:rPr>
          <w:t xml:space="preserve"> activities, as well as </w:t>
        </w:r>
      </w:ins>
      <w:ins w:id="406" w:author="Andrew Reeves" w:date="2020-02-28T22:00:00Z">
        <w:r w:rsidRPr="00650BF2">
          <w:rPr>
            <w:sz w:val="20"/>
            <w:szCs w:val="20"/>
            <w:lang w:val="en-GB"/>
            <w:rPrChange w:id="407" w:author="JSong_rev4" w:date="2020-03-10T00:31:00Z">
              <w:rPr>
                <w:lang w:val="en-GB"/>
              </w:rPr>
            </w:rPrChange>
          </w:rPr>
          <w:t xml:space="preserve">to demonstrate </w:t>
        </w:r>
      </w:ins>
      <w:ins w:id="408" w:author="Andrew Reeves" w:date="2020-02-28T22:02:00Z">
        <w:r w:rsidRPr="00650BF2">
          <w:rPr>
            <w:sz w:val="20"/>
            <w:szCs w:val="20"/>
            <w:lang w:val="en-GB"/>
            <w:rPrChange w:id="409" w:author="JSong_rev4" w:date="2020-03-10T00:31:00Z">
              <w:rPr>
                <w:lang w:val="en-GB"/>
              </w:rPr>
            </w:rPrChange>
          </w:rPr>
          <w:t>M</w:t>
        </w:r>
      </w:ins>
      <w:ins w:id="410" w:author="Andrew Reeves" w:date="2020-02-28T22:00:00Z">
        <w:r w:rsidRPr="00650BF2">
          <w:rPr>
            <w:sz w:val="20"/>
            <w:szCs w:val="20"/>
            <w:lang w:val="en-GB"/>
            <w:rPrChange w:id="411" w:author="JSong_rev4" w:date="2020-03-10T00:31:00Z">
              <w:rPr>
                <w:lang w:val="en-GB"/>
              </w:rPr>
            </w:rPrChange>
          </w:rPr>
          <w:t>EC concept</w:t>
        </w:r>
      </w:ins>
      <w:ins w:id="412" w:author="Andrew Reeves" w:date="2020-02-28T22:03:00Z">
        <w:r w:rsidRPr="00650BF2">
          <w:rPr>
            <w:sz w:val="20"/>
            <w:szCs w:val="20"/>
            <w:lang w:val="en-GB"/>
            <w:rPrChange w:id="413" w:author="JSong_rev4" w:date="2020-03-10T00:31:00Z">
              <w:rPr>
                <w:lang w:val="en-GB"/>
              </w:rPr>
            </w:rPrChange>
          </w:rPr>
          <w:t xml:space="preserve">s and use cases; together with </w:t>
        </w:r>
      </w:ins>
      <w:ins w:id="414" w:author="Andrew Reeves" w:date="2020-02-28T22:04:00Z">
        <w:r w:rsidRPr="00650BF2">
          <w:rPr>
            <w:sz w:val="20"/>
            <w:szCs w:val="20"/>
            <w:lang w:val="en-GB"/>
            <w:rPrChange w:id="415" w:author="JSong_rev4" w:date="2020-03-10T00:31:00Z">
              <w:rPr>
                <w:lang w:val="en-GB"/>
              </w:rPr>
            </w:rPrChange>
          </w:rPr>
          <w:t xml:space="preserve">engaging </w:t>
        </w:r>
      </w:ins>
      <w:ins w:id="416" w:author="Andrew Reeves" w:date="2020-02-28T22:03:00Z">
        <w:r w:rsidRPr="00650BF2">
          <w:rPr>
            <w:sz w:val="20"/>
            <w:szCs w:val="20"/>
            <w:lang w:val="en-GB"/>
            <w:rPrChange w:id="417" w:author="JSong_rev4" w:date="2020-03-10T00:31:00Z">
              <w:rPr>
                <w:lang w:val="en-GB"/>
              </w:rPr>
            </w:rPrChange>
          </w:rPr>
          <w:t xml:space="preserve">the value chain </w:t>
        </w:r>
      </w:ins>
      <w:ins w:id="418" w:author="Andrew Reeves" w:date="2020-02-28T22:04:00Z">
        <w:r w:rsidRPr="00650BF2">
          <w:rPr>
            <w:sz w:val="20"/>
            <w:szCs w:val="20"/>
            <w:lang w:val="en-GB"/>
            <w:rPrChange w:id="419" w:author="JSong_rev4" w:date="2020-03-10T00:31:00Z">
              <w:rPr>
                <w:lang w:val="en-GB"/>
              </w:rPr>
            </w:rPrChange>
          </w:rPr>
          <w:t xml:space="preserve">stakeholders </w:t>
        </w:r>
      </w:ins>
      <w:ins w:id="420" w:author="Andrew Reeves" w:date="2020-02-28T22:03:00Z">
        <w:r w:rsidRPr="00650BF2">
          <w:rPr>
            <w:sz w:val="20"/>
            <w:szCs w:val="20"/>
            <w:lang w:val="en-GB"/>
            <w:rPrChange w:id="421" w:author="JSong_rev4" w:date="2020-03-10T00:31:00Z">
              <w:rPr>
                <w:lang w:val="en-GB"/>
              </w:rPr>
            </w:rPrChange>
          </w:rPr>
          <w:t>and accelerat</w:t>
        </w:r>
      </w:ins>
      <w:ins w:id="422" w:author="Andrew Reeves" w:date="2020-02-28T22:04:00Z">
        <w:r w:rsidRPr="00650BF2">
          <w:rPr>
            <w:sz w:val="20"/>
            <w:szCs w:val="20"/>
            <w:lang w:val="en-GB"/>
            <w:rPrChange w:id="423" w:author="JSong_rev4" w:date="2020-03-10T00:31:00Z">
              <w:rPr>
                <w:lang w:val="en-GB"/>
              </w:rPr>
            </w:rPrChange>
          </w:rPr>
          <w:t>ing</w:t>
        </w:r>
      </w:ins>
      <w:ins w:id="424" w:author="Andrew Reeves" w:date="2020-02-28T22:03:00Z">
        <w:r w:rsidRPr="00650BF2">
          <w:rPr>
            <w:sz w:val="20"/>
            <w:szCs w:val="20"/>
            <w:lang w:val="en-GB"/>
            <w:rPrChange w:id="425" w:author="JSong_rev4" w:date="2020-03-10T00:31:00Z">
              <w:rPr>
                <w:lang w:val="en-GB"/>
              </w:rPr>
            </w:rPrChange>
          </w:rPr>
          <w:t xml:space="preserve"> standards adoption.</w:t>
        </w:r>
      </w:ins>
    </w:p>
    <w:p w14:paraId="09AEE0C2" w14:textId="77777777" w:rsidR="00B1087D" w:rsidDel="00650BF2" w:rsidRDefault="00B1087D" w:rsidP="00936D05">
      <w:pPr>
        <w:spacing w:after="120"/>
        <w:jc w:val="both"/>
        <w:rPr>
          <w:ins w:id="426" w:author="Andrew Reeves" w:date="2020-02-28T21:54:00Z"/>
          <w:del w:id="427" w:author="JSong_rev4" w:date="2020-03-10T00:31:00Z"/>
          <w:lang w:val="en-GB"/>
        </w:rPr>
        <w:pPrChange w:id="428" w:author="0133R03" w:date="2021-01-18T13:36:00Z">
          <w:pPr>
            <w:jc w:val="both"/>
          </w:pPr>
        </w:pPrChange>
      </w:pPr>
    </w:p>
    <w:p w14:paraId="739956CD" w14:textId="5CA3D9AD" w:rsidR="00B1087D" w:rsidDel="00650BF2" w:rsidRDefault="00B1087D" w:rsidP="00936D05">
      <w:pPr>
        <w:spacing w:after="120"/>
        <w:jc w:val="both"/>
        <w:rPr>
          <w:ins w:id="429" w:author="Andrew Reeves" w:date="2020-02-28T21:54:00Z"/>
          <w:del w:id="430" w:author="JSong_rev4" w:date="2020-03-10T00:31:00Z"/>
          <w:lang w:val="en-GB"/>
        </w:rPr>
        <w:pPrChange w:id="431" w:author="0133R03" w:date="2021-01-18T13:36:00Z">
          <w:pPr>
            <w:jc w:val="both"/>
          </w:pPr>
        </w:pPrChange>
      </w:pPr>
    </w:p>
    <w:p w14:paraId="14E2AE92" w14:textId="77777777" w:rsidR="00B1087D" w:rsidDel="00650BF2" w:rsidRDefault="00B1087D" w:rsidP="00936D05">
      <w:pPr>
        <w:spacing w:after="120"/>
        <w:jc w:val="both"/>
        <w:rPr>
          <w:ins w:id="432" w:author="Andrew Reeves" w:date="2020-02-28T20:38:00Z"/>
          <w:del w:id="433" w:author="JSong_rev4" w:date="2020-03-10T00:31:00Z"/>
          <w:lang w:val="en-GB"/>
        </w:rPr>
        <w:pPrChange w:id="434" w:author="0133R03" w:date="2021-01-18T13:36:00Z">
          <w:pPr>
            <w:jc w:val="both"/>
          </w:pPr>
        </w:pPrChange>
      </w:pPr>
    </w:p>
    <w:p w14:paraId="43F78C06" w14:textId="534F3ABD" w:rsidR="00BD11F4" w:rsidRDefault="00BD11F4" w:rsidP="00936D05">
      <w:pPr>
        <w:spacing w:after="120"/>
        <w:jc w:val="both"/>
        <w:pPrChange w:id="435" w:author="0133R03" w:date="2021-01-18T13:36:00Z">
          <w:pPr>
            <w:jc w:val="both"/>
          </w:pPr>
        </w:pPrChange>
      </w:pPr>
      <w:del w:id="436" w:author="Andrew Reeves" w:date="2020-02-28T20:37:00Z">
        <w:r w:rsidDel="001B1A17">
          <w:delText>TBD</w:delText>
        </w:r>
      </w:del>
    </w:p>
    <w:p w14:paraId="74B2EFED" w14:textId="77777777" w:rsidR="000434EF" w:rsidRDefault="000434EF" w:rsidP="00B65E91"/>
    <w:p w14:paraId="591A9FFC" w14:textId="6C5A9020" w:rsidR="00B65E91" w:rsidRDefault="00B65E91" w:rsidP="00BD11F4">
      <w:pPr>
        <w:pStyle w:val="Heading2"/>
      </w:pPr>
      <w:bookmarkStart w:id="437" w:name="_Toc61845992"/>
      <w:r>
        <w:t>Overview of oneM2M</w:t>
      </w:r>
      <w:bookmarkEnd w:id="437"/>
    </w:p>
    <w:p w14:paraId="288A11BD" w14:textId="351A8342" w:rsidR="003B5A69" w:rsidRPr="00650BF2" w:rsidDel="00936D05" w:rsidRDefault="003B5A69" w:rsidP="00936D05">
      <w:pPr>
        <w:spacing w:after="120"/>
        <w:jc w:val="both"/>
        <w:rPr>
          <w:del w:id="438" w:author="0133R03" w:date="2021-01-18T13:36:00Z"/>
          <w:sz w:val="20"/>
          <w:szCs w:val="20"/>
          <w:rPrChange w:id="439" w:author="JSong_rev4" w:date="2020-03-10T00:31:00Z">
            <w:rPr>
              <w:del w:id="440" w:author="0133R03" w:date="2021-01-18T13:36:00Z"/>
              <w:rFonts w:asciiTheme="minorHAnsi" w:hAnsiTheme="minorHAnsi" w:cstheme="minorHAnsi"/>
              <w:sz w:val="22"/>
              <w:szCs w:val="22"/>
            </w:rPr>
          </w:rPrChange>
        </w:rPr>
        <w:pPrChange w:id="441" w:author="0133R03" w:date="2021-01-18T13:36:00Z">
          <w:pPr>
            <w:jc w:val="both"/>
          </w:pPr>
        </w:pPrChange>
      </w:pPr>
      <w:r w:rsidRPr="00650BF2">
        <w:rPr>
          <w:sz w:val="20"/>
          <w:szCs w:val="20"/>
          <w:rPrChange w:id="442" w:author="JSong_rev4" w:date="2020-03-10T00:31:00Z">
            <w:rPr>
              <w:rFonts w:asciiTheme="minorHAnsi" w:hAnsiTheme="minorHAnsi" w:cstheme="minorHAnsi"/>
              <w:sz w:val="22"/>
              <w:szCs w:val="22"/>
            </w:rPr>
          </w:rPrChange>
        </w:rPr>
        <w:t>oneM2M brings together several major ICT Standards Development Organizations (SDOs) around the world, such as ARIB (Japan), ATIS (North America), CCSA (China), ETSI (Europe), TIA (North America), TSDSI (India), TTA (S. Korea) and TTC (Japan)</w:t>
      </w:r>
      <w:r w:rsidRPr="00650BF2">
        <w:rPr>
          <w:rStyle w:val="FootnoteReference"/>
          <w:sz w:val="20"/>
          <w:szCs w:val="20"/>
          <w:rPrChange w:id="443" w:author="JSong_rev4" w:date="2020-03-10T00:31:00Z">
            <w:rPr>
              <w:rStyle w:val="FootnoteReference"/>
              <w:rFonts w:asciiTheme="minorHAnsi" w:hAnsiTheme="minorHAnsi" w:cstheme="minorHAnsi"/>
              <w:sz w:val="22"/>
              <w:szCs w:val="22"/>
            </w:rPr>
          </w:rPrChange>
        </w:rPr>
        <w:footnoteReference w:id="1"/>
      </w:r>
      <w:r w:rsidRPr="00650BF2">
        <w:rPr>
          <w:sz w:val="20"/>
          <w:szCs w:val="20"/>
          <w:rPrChange w:id="444" w:author="JSong_rev4" w:date="2020-03-10T00:31:00Z">
            <w:rPr>
              <w:rFonts w:asciiTheme="minorHAnsi" w:hAnsiTheme="minorHAnsi" w:cstheme="minorHAnsi"/>
              <w:sz w:val="22"/>
              <w:szCs w:val="22"/>
            </w:rPr>
          </w:rPrChange>
        </w:rPr>
        <w:t>. These SDOs, referred to as “Partners Type 1”, share the objective of developing common standards for a common service layer that applies across different industry segments. The Partners Type 1 have acted strategically to achieve a much-needed convergence in the IoT standards landscape. Instead of developing IoT standards individually and for their local markets, they agreed, in 2012, to collaborate through the oneM2M partnership project. To promote oneM2M, they facilitate the development and publication of oneM2M specifications as their own standards</w:t>
      </w:r>
      <w:r w:rsidR="00A8402E" w:rsidRPr="00650BF2">
        <w:rPr>
          <w:rStyle w:val="FootnoteReference"/>
          <w:sz w:val="20"/>
          <w:szCs w:val="20"/>
          <w:rPrChange w:id="445" w:author="JSong_rev4" w:date="2020-03-10T00:31:00Z">
            <w:rPr>
              <w:rStyle w:val="FootnoteReference"/>
              <w:rFonts w:asciiTheme="minorHAnsi" w:hAnsiTheme="minorHAnsi" w:cstheme="minorHAnsi"/>
              <w:sz w:val="22"/>
              <w:szCs w:val="22"/>
            </w:rPr>
          </w:rPrChange>
        </w:rPr>
        <w:footnoteReference w:id="2"/>
      </w:r>
      <w:r w:rsidRPr="00650BF2">
        <w:rPr>
          <w:sz w:val="20"/>
          <w:szCs w:val="20"/>
          <w:rPrChange w:id="446" w:author="JSong_rev4" w:date="2020-03-10T00:31:00Z">
            <w:rPr>
              <w:rFonts w:asciiTheme="minorHAnsi" w:hAnsiTheme="minorHAnsi" w:cstheme="minorHAnsi"/>
              <w:sz w:val="22"/>
              <w:szCs w:val="22"/>
            </w:rPr>
          </w:rPrChange>
        </w:rPr>
        <w:t xml:space="preserve">. </w:t>
      </w:r>
      <w:r w:rsidRPr="00650BF2">
        <w:rPr>
          <w:sz w:val="20"/>
          <w:szCs w:val="20"/>
          <w:rPrChange w:id="447" w:author="JSong_rev4" w:date="2020-03-10T00:31:00Z">
            <w:rPr>
              <w:rFonts w:asciiTheme="minorHAnsi" w:hAnsiTheme="minorHAnsi" w:cstheme="minorHAnsi"/>
              <w:sz w:val="22"/>
              <w:szCs w:val="22"/>
            </w:rPr>
          </w:rPrChange>
        </w:rPr>
        <w:lastRenderedPageBreak/>
        <w:t>This ensures a global and institutional reach for oneM2M. In 2018, the ITU formally adopted the oneM2M specifications, including a full international recommendation for the oneM2M architecture</w:t>
      </w:r>
      <w:r w:rsidR="00A8402E" w:rsidRPr="00650BF2">
        <w:rPr>
          <w:rStyle w:val="FootnoteReference"/>
          <w:sz w:val="20"/>
          <w:szCs w:val="20"/>
          <w:rPrChange w:id="448" w:author="JSong_rev4" w:date="2020-03-10T00:31:00Z">
            <w:rPr>
              <w:rStyle w:val="FootnoteReference"/>
              <w:rFonts w:asciiTheme="minorHAnsi" w:hAnsiTheme="minorHAnsi" w:cstheme="minorHAnsi"/>
              <w:sz w:val="22"/>
              <w:szCs w:val="22"/>
            </w:rPr>
          </w:rPrChange>
        </w:rPr>
        <w:footnoteReference w:id="3"/>
      </w:r>
      <w:r w:rsidRPr="00650BF2">
        <w:rPr>
          <w:sz w:val="20"/>
          <w:szCs w:val="20"/>
          <w:rPrChange w:id="449" w:author="JSong_rev4" w:date="2020-03-10T00:31:00Z">
            <w:rPr>
              <w:rFonts w:asciiTheme="minorHAnsi" w:hAnsiTheme="minorHAnsi" w:cstheme="minorHAnsi"/>
              <w:sz w:val="22"/>
              <w:szCs w:val="22"/>
            </w:rPr>
          </w:rPrChange>
        </w:rPr>
        <w:t>.</w:t>
      </w:r>
    </w:p>
    <w:p w14:paraId="53D757A0" w14:textId="77777777" w:rsidR="003B5A69" w:rsidRPr="00650BF2" w:rsidRDefault="003B5A69" w:rsidP="00936D05">
      <w:pPr>
        <w:spacing w:after="120"/>
        <w:jc w:val="both"/>
        <w:rPr>
          <w:sz w:val="20"/>
          <w:szCs w:val="20"/>
          <w:rPrChange w:id="450" w:author="JSong_rev4" w:date="2020-03-10T00:31:00Z">
            <w:rPr>
              <w:rFonts w:asciiTheme="minorHAnsi" w:hAnsiTheme="minorHAnsi" w:cstheme="minorHAnsi"/>
              <w:sz w:val="22"/>
              <w:szCs w:val="22"/>
            </w:rPr>
          </w:rPrChange>
        </w:rPr>
        <w:pPrChange w:id="451" w:author="0133R03" w:date="2021-01-18T13:36:00Z">
          <w:pPr>
            <w:jc w:val="both"/>
          </w:pPr>
        </w:pPrChange>
      </w:pPr>
    </w:p>
    <w:p w14:paraId="07497869" w14:textId="77777777" w:rsidR="003B5A69" w:rsidRPr="00650BF2" w:rsidDel="00936D05" w:rsidRDefault="003B5A69" w:rsidP="00936D05">
      <w:pPr>
        <w:spacing w:after="120"/>
        <w:jc w:val="both"/>
        <w:rPr>
          <w:del w:id="452" w:author="0133R03" w:date="2021-01-18T13:36:00Z"/>
          <w:sz w:val="20"/>
          <w:szCs w:val="20"/>
          <w:rPrChange w:id="453" w:author="JSong_rev4" w:date="2020-03-10T00:31:00Z">
            <w:rPr>
              <w:del w:id="454" w:author="0133R03" w:date="2021-01-18T13:36:00Z"/>
              <w:rFonts w:asciiTheme="minorHAnsi" w:hAnsiTheme="minorHAnsi" w:cstheme="minorHAnsi"/>
              <w:sz w:val="22"/>
              <w:szCs w:val="22"/>
            </w:rPr>
          </w:rPrChange>
        </w:rPr>
        <w:pPrChange w:id="455" w:author="0133R03" w:date="2021-01-18T13:36:00Z">
          <w:pPr>
            <w:jc w:val="both"/>
          </w:pPr>
        </w:pPrChange>
      </w:pPr>
      <w:r w:rsidRPr="00650BF2">
        <w:rPr>
          <w:sz w:val="20"/>
          <w:szCs w:val="20"/>
          <w:rPrChange w:id="456" w:author="JSong_rev4" w:date="2020-03-10T00:31:00Z">
            <w:rPr>
              <w:rFonts w:asciiTheme="minorHAnsi" w:hAnsiTheme="minorHAnsi" w:cstheme="minorHAnsi"/>
              <w:sz w:val="22"/>
              <w:szCs w:val="22"/>
            </w:rPr>
          </w:rPrChange>
        </w:rPr>
        <w:t xml:space="preserve">Currently, there are 200 active members in oneM2M. All share the vision of specifying a common service layer, a layer that sits between applications and networks and exposes functions needed by IoT applications across different industry segments. Several fora and industry alliances working on IoT-related topics also joined oneM2M. They play an important role in shaping oneM2M specifications and ensuring a coordinated approach. These are referred to as Partners Type 2, and the category presently includes </w:t>
      </w:r>
      <w:proofErr w:type="spellStart"/>
      <w:r w:rsidRPr="00650BF2">
        <w:rPr>
          <w:sz w:val="20"/>
          <w:szCs w:val="20"/>
          <w:rPrChange w:id="457" w:author="JSong_rev4" w:date="2020-03-10T00:31:00Z">
            <w:rPr>
              <w:rFonts w:asciiTheme="minorHAnsi" w:hAnsiTheme="minorHAnsi" w:cstheme="minorHAnsi"/>
              <w:sz w:val="22"/>
              <w:szCs w:val="22"/>
            </w:rPr>
          </w:rPrChange>
        </w:rPr>
        <w:t>GlobalPlatform</w:t>
      </w:r>
      <w:proofErr w:type="spellEnd"/>
      <w:r w:rsidRPr="00650BF2">
        <w:rPr>
          <w:sz w:val="20"/>
          <w:szCs w:val="20"/>
          <w:rPrChange w:id="458" w:author="JSong_rev4" w:date="2020-03-10T00:31:00Z">
            <w:rPr>
              <w:rFonts w:asciiTheme="minorHAnsi" w:hAnsiTheme="minorHAnsi" w:cstheme="minorHAnsi"/>
              <w:sz w:val="22"/>
              <w:szCs w:val="22"/>
            </w:rPr>
          </w:rPrChange>
        </w:rPr>
        <w:t xml:space="preserve">, which creates and publishes an international standard for enabling digital services and devices to be trusted and managed securely throughout their lifecycle. </w:t>
      </w:r>
    </w:p>
    <w:p w14:paraId="289CFB1C" w14:textId="77777777" w:rsidR="003B5A69" w:rsidRPr="00650BF2" w:rsidRDefault="003B5A69" w:rsidP="00936D05">
      <w:pPr>
        <w:spacing w:after="120"/>
        <w:jc w:val="both"/>
        <w:rPr>
          <w:sz w:val="20"/>
          <w:szCs w:val="20"/>
          <w:rPrChange w:id="459" w:author="JSong_rev4" w:date="2020-03-10T00:31:00Z">
            <w:rPr>
              <w:rFonts w:asciiTheme="minorHAnsi" w:hAnsiTheme="minorHAnsi" w:cstheme="minorHAnsi"/>
              <w:sz w:val="22"/>
              <w:szCs w:val="22"/>
            </w:rPr>
          </w:rPrChange>
        </w:rPr>
        <w:pPrChange w:id="460" w:author="0133R03" w:date="2021-01-18T13:36:00Z">
          <w:pPr>
            <w:jc w:val="both"/>
          </w:pPr>
        </w:pPrChange>
      </w:pPr>
    </w:p>
    <w:p w14:paraId="295A2608" w14:textId="77777777" w:rsidR="003B5A69" w:rsidRPr="00650BF2" w:rsidDel="00936D05" w:rsidRDefault="003B5A69" w:rsidP="00936D05">
      <w:pPr>
        <w:spacing w:after="120"/>
        <w:jc w:val="both"/>
        <w:rPr>
          <w:del w:id="461" w:author="0133R03" w:date="2021-01-18T13:36:00Z"/>
          <w:sz w:val="20"/>
          <w:szCs w:val="20"/>
          <w:rPrChange w:id="462" w:author="JSong_rev4" w:date="2020-03-10T00:31:00Z">
            <w:rPr>
              <w:del w:id="463" w:author="0133R03" w:date="2021-01-18T13:36:00Z"/>
              <w:rFonts w:asciiTheme="minorHAnsi" w:hAnsiTheme="minorHAnsi" w:cstheme="minorHAnsi"/>
              <w:sz w:val="22"/>
              <w:szCs w:val="22"/>
            </w:rPr>
          </w:rPrChange>
        </w:rPr>
        <w:pPrChange w:id="464" w:author="0133R03" w:date="2021-01-18T13:36:00Z">
          <w:pPr>
            <w:jc w:val="both"/>
          </w:pPr>
        </w:pPrChange>
      </w:pPr>
      <w:r w:rsidRPr="00650BF2">
        <w:rPr>
          <w:sz w:val="20"/>
          <w:szCs w:val="20"/>
          <w:rPrChange w:id="465" w:author="JSong_rev4" w:date="2020-03-10T00:31:00Z">
            <w:rPr>
              <w:rFonts w:asciiTheme="minorHAnsi" w:hAnsiTheme="minorHAnsi" w:cstheme="minorHAnsi"/>
              <w:sz w:val="22"/>
              <w:szCs w:val="22"/>
            </w:rPr>
          </w:rPrChange>
        </w:rPr>
        <w:t xml:space="preserve">The process of developing oneM2M specifications is open and contribution-driven, as distinct from proprietary approaches. This means that the industry at large can influence the direction of the specifications and market deployments. Moreover, oneM2M maintains liaisons with other standards initiatives and industry fora, such as 3GPP, W3C, IIC and </w:t>
      </w:r>
      <w:proofErr w:type="spellStart"/>
      <w:r w:rsidRPr="00650BF2">
        <w:rPr>
          <w:sz w:val="20"/>
          <w:szCs w:val="20"/>
          <w:rPrChange w:id="466" w:author="JSong_rev4" w:date="2020-03-10T00:31:00Z">
            <w:rPr>
              <w:rFonts w:asciiTheme="minorHAnsi" w:hAnsiTheme="minorHAnsi" w:cstheme="minorHAnsi"/>
              <w:sz w:val="22"/>
              <w:szCs w:val="22"/>
            </w:rPr>
          </w:rPrChange>
        </w:rPr>
        <w:t>Plattform</w:t>
      </w:r>
      <w:proofErr w:type="spellEnd"/>
      <w:r w:rsidRPr="00650BF2">
        <w:rPr>
          <w:sz w:val="20"/>
          <w:szCs w:val="20"/>
          <w:rPrChange w:id="467" w:author="JSong_rev4" w:date="2020-03-10T00:31:00Z">
            <w:rPr>
              <w:rFonts w:asciiTheme="minorHAnsi" w:hAnsiTheme="minorHAnsi" w:cstheme="minorHAnsi"/>
              <w:sz w:val="22"/>
              <w:szCs w:val="22"/>
            </w:rPr>
          </w:rPrChange>
        </w:rPr>
        <w:t xml:space="preserve"> </w:t>
      </w:r>
      <w:proofErr w:type="spellStart"/>
      <w:r w:rsidRPr="00650BF2">
        <w:rPr>
          <w:sz w:val="20"/>
          <w:szCs w:val="20"/>
          <w:rPrChange w:id="468" w:author="JSong_rev4" w:date="2020-03-10T00:31:00Z">
            <w:rPr>
              <w:rFonts w:asciiTheme="minorHAnsi" w:hAnsiTheme="minorHAnsi" w:cstheme="minorHAnsi"/>
              <w:sz w:val="22"/>
              <w:szCs w:val="22"/>
            </w:rPr>
          </w:rPrChange>
        </w:rPr>
        <w:t>Industrie</w:t>
      </w:r>
      <w:proofErr w:type="spellEnd"/>
      <w:r w:rsidRPr="00650BF2">
        <w:rPr>
          <w:sz w:val="20"/>
          <w:szCs w:val="20"/>
          <w:rPrChange w:id="469" w:author="JSong_rev4" w:date="2020-03-10T00:31:00Z">
            <w:rPr>
              <w:rFonts w:asciiTheme="minorHAnsi" w:hAnsiTheme="minorHAnsi" w:cstheme="minorHAnsi"/>
              <w:sz w:val="22"/>
              <w:szCs w:val="22"/>
            </w:rPr>
          </w:rPrChange>
        </w:rPr>
        <w:t xml:space="preserve"> 4.0, to ensure complementary approaches. </w:t>
      </w:r>
    </w:p>
    <w:p w14:paraId="74523DF9" w14:textId="33C1AE89" w:rsidR="00BD11F4" w:rsidRPr="00936D05" w:rsidRDefault="00BD11F4" w:rsidP="00936D05">
      <w:pPr>
        <w:spacing w:after="120"/>
        <w:jc w:val="both"/>
        <w:pPrChange w:id="470" w:author="0133R03" w:date="2021-01-18T13:36:00Z">
          <w:pPr>
            <w:pStyle w:val="text"/>
            <w:jc w:val="both"/>
          </w:pPr>
        </w:pPrChange>
      </w:pPr>
    </w:p>
    <w:p w14:paraId="09EE29F7" w14:textId="0758D164" w:rsidR="003B5A69" w:rsidRPr="00650BF2" w:rsidDel="00936D05" w:rsidRDefault="003B5A69" w:rsidP="00936D05">
      <w:pPr>
        <w:spacing w:after="120"/>
        <w:jc w:val="both"/>
        <w:rPr>
          <w:del w:id="471" w:author="0133R03" w:date="2021-01-18T13:36:00Z"/>
          <w:b/>
          <w:bCs/>
          <w:i/>
          <w:iCs/>
          <w:sz w:val="20"/>
          <w:szCs w:val="20"/>
          <w:rPrChange w:id="472" w:author="JSong_rev4" w:date="2020-03-10T00:31:00Z">
            <w:rPr>
              <w:del w:id="473" w:author="0133R03" w:date="2021-01-18T13:36:00Z"/>
              <w:rFonts w:asciiTheme="minorHAnsi" w:hAnsiTheme="minorHAnsi" w:cstheme="minorHAnsi"/>
              <w:b/>
              <w:bCs/>
              <w:i/>
              <w:iCs/>
              <w:sz w:val="22"/>
              <w:szCs w:val="22"/>
            </w:rPr>
          </w:rPrChange>
        </w:rPr>
        <w:pPrChange w:id="474" w:author="0133R03" w:date="2021-01-18T13:36:00Z">
          <w:pPr>
            <w:jc w:val="both"/>
          </w:pPr>
        </w:pPrChange>
      </w:pPr>
      <w:r w:rsidRPr="00650BF2">
        <w:rPr>
          <w:b/>
          <w:bCs/>
          <w:i/>
          <w:iCs/>
          <w:sz w:val="20"/>
          <w:szCs w:val="20"/>
          <w:rPrChange w:id="475" w:author="JSong_rev4" w:date="2020-03-10T00:31:00Z">
            <w:rPr>
              <w:rFonts w:asciiTheme="minorHAnsi" w:hAnsiTheme="minorHAnsi" w:cstheme="minorHAnsi"/>
              <w:b/>
              <w:bCs/>
              <w:i/>
              <w:iCs/>
              <w:sz w:val="22"/>
              <w:szCs w:val="22"/>
            </w:rPr>
          </w:rPrChange>
        </w:rPr>
        <w:t xml:space="preserve">Architecture concept of oneM2M. </w:t>
      </w:r>
      <w:r w:rsidRPr="00650BF2">
        <w:rPr>
          <w:sz w:val="20"/>
          <w:szCs w:val="20"/>
          <w:rPrChange w:id="476" w:author="JSong_rev4" w:date="2020-03-10T00:31:00Z">
            <w:rPr>
              <w:rFonts w:asciiTheme="minorHAnsi" w:hAnsiTheme="minorHAnsi" w:cstheme="minorHAnsi"/>
              <w:sz w:val="22"/>
              <w:szCs w:val="22"/>
            </w:rPr>
          </w:rPrChange>
        </w:rPr>
        <w:t xml:space="preserve">Architecturally, oneM2M’s common service layer functions as a horizontal, abstraction layer between IoT applications (i.e. business logic) and the communications networks that provide connectivity to end-point devices and sensors (i.e. actuation and data capture). The benefit of this abstraction layer is that users of the oneM2M specifications do not need to master integrated stack technologies to design, deploy and manage multiple IoT applications or IoT applications in different industry verticals. </w:t>
      </w:r>
    </w:p>
    <w:p w14:paraId="10CCA101" w14:textId="77777777" w:rsidR="003B5A69" w:rsidRPr="00650BF2" w:rsidRDefault="003B5A69" w:rsidP="00936D05">
      <w:pPr>
        <w:spacing w:after="120"/>
        <w:jc w:val="both"/>
        <w:rPr>
          <w:sz w:val="20"/>
          <w:szCs w:val="20"/>
          <w:rPrChange w:id="477" w:author="JSong_rev4" w:date="2020-03-10T00:31:00Z">
            <w:rPr>
              <w:rFonts w:asciiTheme="minorHAnsi" w:hAnsiTheme="minorHAnsi" w:cstheme="minorHAnsi"/>
              <w:sz w:val="22"/>
              <w:szCs w:val="22"/>
            </w:rPr>
          </w:rPrChange>
        </w:rPr>
        <w:pPrChange w:id="478" w:author="0133R03" w:date="2021-01-18T13:36:00Z">
          <w:pPr>
            <w:jc w:val="both"/>
          </w:pPr>
        </w:pPrChange>
      </w:pPr>
    </w:p>
    <w:p w14:paraId="154966A7" w14:textId="77777777" w:rsidR="003B5A69" w:rsidRPr="00650BF2" w:rsidDel="00936D05" w:rsidRDefault="003B5A69" w:rsidP="00936D05">
      <w:pPr>
        <w:spacing w:after="120"/>
        <w:jc w:val="both"/>
        <w:rPr>
          <w:del w:id="479" w:author="0133R03" w:date="2021-01-18T13:36:00Z"/>
          <w:sz w:val="20"/>
          <w:szCs w:val="20"/>
          <w:rPrChange w:id="480" w:author="JSong_rev4" w:date="2020-03-10T00:31:00Z">
            <w:rPr>
              <w:del w:id="481" w:author="0133R03" w:date="2021-01-18T13:36:00Z"/>
              <w:rFonts w:asciiTheme="minorHAnsi" w:hAnsiTheme="minorHAnsi" w:cstheme="minorHAnsi"/>
              <w:sz w:val="22"/>
              <w:szCs w:val="22"/>
            </w:rPr>
          </w:rPrChange>
        </w:rPr>
        <w:pPrChange w:id="482" w:author="0133R03" w:date="2021-01-18T13:36:00Z">
          <w:pPr>
            <w:jc w:val="both"/>
          </w:pPr>
        </w:pPrChange>
      </w:pPr>
      <w:r w:rsidRPr="00650BF2">
        <w:rPr>
          <w:sz w:val="20"/>
          <w:szCs w:val="20"/>
          <w:rPrChange w:id="483" w:author="JSong_rev4" w:date="2020-03-10T00:31:00Z">
            <w:rPr>
              <w:rFonts w:asciiTheme="minorHAnsi" w:hAnsiTheme="minorHAnsi" w:cstheme="minorHAnsi"/>
              <w:sz w:val="22"/>
              <w:szCs w:val="22"/>
            </w:rPr>
          </w:rPrChange>
        </w:rPr>
        <w:t xml:space="preserve">The common service layer offers a set of common service functions, e.g. device management, registration and security. It horizontally joins the middle layers of several separate, heterogenous, vertical IoT solutions. The sharing of common capabilities at this middle layer ensures re-usability and delivers economies of scale. </w:t>
      </w:r>
    </w:p>
    <w:p w14:paraId="3BF3CC7D" w14:textId="77777777" w:rsidR="003B5A69" w:rsidRPr="00650BF2" w:rsidRDefault="003B5A69" w:rsidP="00936D05">
      <w:pPr>
        <w:spacing w:after="120"/>
        <w:jc w:val="both"/>
        <w:rPr>
          <w:sz w:val="20"/>
          <w:szCs w:val="20"/>
          <w:rPrChange w:id="484" w:author="JSong_rev4" w:date="2020-03-10T00:31:00Z">
            <w:rPr>
              <w:rFonts w:asciiTheme="minorHAnsi" w:hAnsiTheme="minorHAnsi" w:cstheme="minorHAnsi"/>
              <w:sz w:val="22"/>
              <w:szCs w:val="22"/>
            </w:rPr>
          </w:rPrChange>
        </w:rPr>
        <w:pPrChange w:id="485" w:author="0133R03" w:date="2021-01-18T13:36:00Z">
          <w:pPr>
            <w:jc w:val="both"/>
          </w:pPr>
        </w:pPrChange>
      </w:pPr>
    </w:p>
    <w:p w14:paraId="12F8BD9E" w14:textId="77777777" w:rsidR="003B5A69" w:rsidRPr="00650BF2" w:rsidDel="00936D05" w:rsidRDefault="003B5A69" w:rsidP="00936D05">
      <w:pPr>
        <w:spacing w:after="120"/>
        <w:jc w:val="both"/>
        <w:rPr>
          <w:del w:id="486" w:author="0133R03" w:date="2021-01-18T13:36:00Z"/>
          <w:sz w:val="20"/>
          <w:szCs w:val="20"/>
          <w:rPrChange w:id="487" w:author="JSong_rev4" w:date="2020-03-10T00:31:00Z">
            <w:rPr>
              <w:del w:id="488" w:author="0133R03" w:date="2021-01-18T13:36:00Z"/>
              <w:rFonts w:asciiTheme="minorHAnsi" w:hAnsiTheme="minorHAnsi" w:cstheme="minorHAnsi"/>
              <w:sz w:val="22"/>
              <w:szCs w:val="22"/>
            </w:rPr>
          </w:rPrChange>
        </w:rPr>
        <w:pPrChange w:id="489" w:author="0133R03" w:date="2021-01-18T13:36:00Z">
          <w:pPr>
            <w:jc w:val="both"/>
          </w:pPr>
        </w:pPrChange>
      </w:pPr>
      <w:r w:rsidRPr="00650BF2">
        <w:rPr>
          <w:sz w:val="20"/>
          <w:szCs w:val="20"/>
          <w:rPrChange w:id="490" w:author="JSong_rev4" w:date="2020-03-10T00:31:00Z">
            <w:rPr>
              <w:rFonts w:asciiTheme="minorHAnsi" w:hAnsiTheme="minorHAnsi" w:cstheme="minorHAnsi"/>
              <w:sz w:val="22"/>
              <w:szCs w:val="22"/>
            </w:rPr>
          </w:rPrChange>
        </w:rPr>
        <w:t>Another aspect of oneM2M’s horizontal architecture is that it lays the foundations for cross-silo interoperability. Individual IoT solutions can share data and resources through common service layer functions such as resource discovery and semantic interoperability. As a result, application developers, solution providers and data suppliers can share data between application silos and reduce their dependence on single-vendor solutions.</w:t>
      </w:r>
    </w:p>
    <w:p w14:paraId="6B8F0095" w14:textId="77777777" w:rsidR="003B5A69" w:rsidRPr="00650BF2" w:rsidRDefault="003B5A69" w:rsidP="00936D05">
      <w:pPr>
        <w:spacing w:after="120"/>
        <w:jc w:val="both"/>
        <w:rPr>
          <w:sz w:val="20"/>
          <w:szCs w:val="20"/>
          <w:rPrChange w:id="491" w:author="JSong_rev4" w:date="2020-03-10T00:31:00Z">
            <w:rPr>
              <w:rFonts w:asciiTheme="minorHAnsi" w:hAnsiTheme="minorHAnsi" w:cstheme="minorHAnsi"/>
              <w:sz w:val="22"/>
              <w:szCs w:val="22"/>
            </w:rPr>
          </w:rPrChange>
        </w:rPr>
        <w:pPrChange w:id="492" w:author="0133R03" w:date="2021-01-18T13:36:00Z">
          <w:pPr>
            <w:jc w:val="both"/>
          </w:pPr>
        </w:pPrChange>
      </w:pPr>
    </w:p>
    <w:p w14:paraId="68163815" w14:textId="77777777" w:rsidR="003B5A69" w:rsidRPr="00650BF2" w:rsidDel="00936D05" w:rsidRDefault="003B5A69" w:rsidP="00936D05">
      <w:pPr>
        <w:spacing w:after="120"/>
        <w:jc w:val="both"/>
        <w:rPr>
          <w:del w:id="493" w:author="0133R03" w:date="2021-01-18T13:36:00Z"/>
          <w:sz w:val="20"/>
          <w:szCs w:val="20"/>
          <w:rPrChange w:id="494" w:author="JSong_rev4" w:date="2020-03-10T00:31:00Z">
            <w:rPr>
              <w:del w:id="495" w:author="0133R03" w:date="2021-01-18T13:36:00Z"/>
              <w:rFonts w:asciiTheme="minorHAnsi" w:hAnsiTheme="minorHAnsi" w:cstheme="minorHAnsi"/>
              <w:sz w:val="22"/>
              <w:szCs w:val="22"/>
            </w:rPr>
          </w:rPrChange>
        </w:rPr>
        <w:pPrChange w:id="496" w:author="0133R03" w:date="2021-01-18T13:36:00Z">
          <w:pPr>
            <w:jc w:val="both"/>
          </w:pPr>
        </w:pPrChange>
      </w:pPr>
      <w:r w:rsidRPr="00650BF2">
        <w:rPr>
          <w:sz w:val="20"/>
          <w:szCs w:val="20"/>
          <w:rPrChange w:id="497" w:author="JSong_rev4" w:date="2020-03-10T00:31:00Z">
            <w:rPr>
              <w:rFonts w:asciiTheme="minorHAnsi" w:hAnsiTheme="minorHAnsi" w:cstheme="minorHAnsi"/>
              <w:sz w:val="22"/>
              <w:szCs w:val="22"/>
            </w:rPr>
          </w:rPrChange>
        </w:rPr>
        <w:t xml:space="preserve">oneM2M follows a use-case-driven approach to IoT standardization with real-world scenarios that serve to derive requirements for the common service layer. By doing so, it can address the needs of multiple use cases including the ones that the group did not anticipate at the time of the specification, thus building an element of future-proofing in the standardization process. To enhance the stability of the oneM2M specifications and shorten time to market, oneM2M hosts multiple interoperability and hack-a-thon events every year. Engineers can test their products against each other, in accordance with agreed test specifications, and participants can learn more about oneM2M. These events are a significant asset in validating oneM2M’s technical specifications and their implementation across multiple solution providers. </w:t>
      </w:r>
    </w:p>
    <w:p w14:paraId="37726375" w14:textId="77777777" w:rsidR="003B5A69" w:rsidRPr="00650BF2" w:rsidRDefault="003B5A69" w:rsidP="00936D05">
      <w:pPr>
        <w:spacing w:after="120"/>
        <w:jc w:val="both"/>
        <w:rPr>
          <w:sz w:val="20"/>
          <w:szCs w:val="20"/>
          <w:rPrChange w:id="498" w:author="JSong_rev4" w:date="2020-03-10T00:31:00Z">
            <w:rPr>
              <w:rFonts w:asciiTheme="minorHAnsi" w:hAnsiTheme="minorHAnsi" w:cstheme="minorHAnsi"/>
              <w:sz w:val="22"/>
              <w:szCs w:val="22"/>
            </w:rPr>
          </w:rPrChange>
        </w:rPr>
        <w:pPrChange w:id="499" w:author="0133R03" w:date="2021-01-18T13:36:00Z">
          <w:pPr/>
        </w:pPrChange>
      </w:pPr>
    </w:p>
    <w:p w14:paraId="3A5E5393" w14:textId="08251A61" w:rsidR="003B5A69" w:rsidRPr="00650BF2" w:rsidRDefault="003B5A69" w:rsidP="00936D05">
      <w:pPr>
        <w:spacing w:after="120"/>
        <w:jc w:val="both"/>
        <w:rPr>
          <w:sz w:val="20"/>
          <w:szCs w:val="20"/>
          <w:rPrChange w:id="500" w:author="JSong_rev4" w:date="2020-03-10T00:31:00Z">
            <w:rPr>
              <w:rFonts w:asciiTheme="minorHAnsi" w:hAnsiTheme="minorHAnsi" w:cstheme="minorHAnsi"/>
              <w:sz w:val="22"/>
              <w:szCs w:val="22"/>
            </w:rPr>
          </w:rPrChange>
        </w:rPr>
        <w:pPrChange w:id="501" w:author="0133R03" w:date="2021-01-18T13:36:00Z">
          <w:pPr>
            <w:jc w:val="both"/>
          </w:pPr>
        </w:pPrChange>
      </w:pPr>
      <w:r w:rsidRPr="00650BF2">
        <w:rPr>
          <w:sz w:val="20"/>
          <w:szCs w:val="20"/>
          <w:rPrChange w:id="502" w:author="JSong_rev4" w:date="2020-03-10T00:31:00Z">
            <w:rPr>
              <w:rFonts w:asciiTheme="minorHAnsi" w:hAnsiTheme="minorHAnsi" w:cstheme="minorHAnsi"/>
              <w:sz w:val="22"/>
              <w:szCs w:val="22"/>
            </w:rPr>
          </w:rPrChange>
        </w:rPr>
        <w:t>In addition, the Global Certification Forum (GCF) manages a oneM2M global certification program</w:t>
      </w:r>
      <w:r w:rsidR="00A8402E" w:rsidRPr="00650BF2">
        <w:rPr>
          <w:rStyle w:val="FootnoteReference"/>
          <w:sz w:val="20"/>
          <w:szCs w:val="20"/>
          <w:rPrChange w:id="503" w:author="JSong_rev4" w:date="2020-03-10T00:31:00Z">
            <w:rPr>
              <w:rStyle w:val="FootnoteReference"/>
              <w:rFonts w:asciiTheme="minorHAnsi" w:hAnsiTheme="minorHAnsi" w:cstheme="minorHAnsi"/>
              <w:sz w:val="22"/>
              <w:szCs w:val="22"/>
            </w:rPr>
          </w:rPrChange>
        </w:rPr>
        <w:footnoteReference w:id="4"/>
      </w:r>
      <w:r w:rsidRPr="00650BF2">
        <w:rPr>
          <w:sz w:val="20"/>
          <w:szCs w:val="20"/>
          <w:rPrChange w:id="504" w:author="JSong_rev4" w:date="2020-03-10T00:31:00Z">
            <w:rPr>
              <w:rFonts w:asciiTheme="minorHAnsi" w:hAnsiTheme="minorHAnsi" w:cstheme="minorHAnsi"/>
              <w:sz w:val="22"/>
              <w:szCs w:val="22"/>
            </w:rPr>
          </w:rPrChange>
        </w:rPr>
        <w:t xml:space="preserve">. oneM2M certification through GCF ensures oneM2M solution providers maintain the proper functionality and compliance with the oneM2M specifications and that oneM2M solutions can interoperate with one another. The full suite of oneM2M technical specifications, including different releases, is available for download at </w:t>
      </w:r>
      <w:r w:rsidR="005A5C42" w:rsidRPr="00650BF2">
        <w:rPr>
          <w:sz w:val="20"/>
          <w:szCs w:val="20"/>
          <w:rPrChange w:id="505" w:author="JSong_rev4" w:date="2020-03-10T00:31:00Z">
            <w:rPr>
              <w:rStyle w:val="Hyperlink"/>
              <w:rFonts w:asciiTheme="minorHAnsi" w:hAnsiTheme="minorHAnsi" w:cstheme="minorHAnsi"/>
              <w:sz w:val="22"/>
              <w:szCs w:val="22"/>
            </w:rPr>
          </w:rPrChange>
        </w:rPr>
        <w:fldChar w:fldCharType="begin"/>
      </w:r>
      <w:r w:rsidR="005A5C42" w:rsidRPr="00650BF2">
        <w:rPr>
          <w:sz w:val="20"/>
          <w:szCs w:val="20"/>
          <w:rPrChange w:id="506" w:author="JSong_rev4" w:date="2020-03-10T00:31:00Z">
            <w:rPr/>
          </w:rPrChange>
        </w:rPr>
        <w:instrText xml:space="preserve"> HYPERLINK "http://www.oneM2M.org" </w:instrText>
      </w:r>
      <w:r w:rsidR="005A5C42" w:rsidRPr="00650BF2">
        <w:rPr>
          <w:sz w:val="20"/>
          <w:szCs w:val="20"/>
          <w:rPrChange w:id="507" w:author="JSong_rev4" w:date="2020-03-10T00:31:00Z">
            <w:rPr>
              <w:rStyle w:val="Hyperlink"/>
              <w:rFonts w:asciiTheme="minorHAnsi" w:hAnsiTheme="minorHAnsi" w:cstheme="minorHAnsi"/>
              <w:sz w:val="22"/>
              <w:szCs w:val="22"/>
            </w:rPr>
          </w:rPrChange>
        </w:rPr>
        <w:fldChar w:fldCharType="separate"/>
      </w:r>
      <w:r w:rsidRPr="00650BF2">
        <w:rPr>
          <w:rStyle w:val="Hyperlink"/>
          <w:sz w:val="20"/>
          <w:szCs w:val="20"/>
          <w:rPrChange w:id="508" w:author="JSong_rev4" w:date="2020-03-10T00:31:00Z">
            <w:rPr>
              <w:rStyle w:val="Hyperlink"/>
              <w:rFonts w:asciiTheme="minorHAnsi" w:hAnsiTheme="minorHAnsi" w:cstheme="minorHAnsi"/>
              <w:sz w:val="22"/>
              <w:szCs w:val="22"/>
            </w:rPr>
          </w:rPrChange>
        </w:rPr>
        <w:t>www.oneM2M.org</w:t>
      </w:r>
      <w:r w:rsidR="005A5C42" w:rsidRPr="00650BF2">
        <w:rPr>
          <w:rStyle w:val="Hyperlink"/>
          <w:sz w:val="20"/>
          <w:szCs w:val="20"/>
          <w:rPrChange w:id="509" w:author="JSong_rev4" w:date="2020-03-10T00:31:00Z">
            <w:rPr>
              <w:rStyle w:val="Hyperlink"/>
              <w:rFonts w:asciiTheme="minorHAnsi" w:hAnsiTheme="minorHAnsi" w:cstheme="minorHAnsi"/>
              <w:sz w:val="22"/>
              <w:szCs w:val="22"/>
            </w:rPr>
          </w:rPrChange>
        </w:rPr>
        <w:fldChar w:fldCharType="end"/>
      </w:r>
      <w:r w:rsidRPr="00650BF2">
        <w:rPr>
          <w:sz w:val="20"/>
          <w:szCs w:val="20"/>
          <w:rPrChange w:id="510" w:author="JSong_rev4" w:date="2020-03-10T00:31:00Z">
            <w:rPr>
              <w:rFonts w:asciiTheme="minorHAnsi" w:hAnsiTheme="minorHAnsi" w:cstheme="minorHAnsi"/>
              <w:sz w:val="22"/>
              <w:szCs w:val="22"/>
            </w:rPr>
          </w:rPrChange>
        </w:rPr>
        <w:t xml:space="preserve">.  </w:t>
      </w:r>
    </w:p>
    <w:p w14:paraId="28518B8C" w14:textId="77777777" w:rsidR="003B5A69" w:rsidRPr="00650BF2" w:rsidRDefault="003B5A69" w:rsidP="00BD11F4">
      <w:pPr>
        <w:pStyle w:val="text"/>
        <w:rPr>
          <w:rFonts w:ascii="Times New Roman" w:hAnsi="Times New Roman" w:cs="Times New Roman"/>
          <w:sz w:val="20"/>
          <w:szCs w:val="20"/>
          <w:rPrChange w:id="511" w:author="JSong_rev4" w:date="2020-03-10T00:31:00Z">
            <w:rPr/>
          </w:rPrChange>
        </w:rPr>
      </w:pPr>
    </w:p>
    <w:p w14:paraId="6F176079" w14:textId="77777777" w:rsidR="000434EF" w:rsidRPr="00650BF2" w:rsidRDefault="000434EF">
      <w:pPr>
        <w:spacing w:after="200" w:line="276" w:lineRule="auto"/>
        <w:rPr>
          <w:b/>
          <w:bCs/>
          <w:color w:val="007DC3"/>
          <w:sz w:val="36"/>
          <w:szCs w:val="48"/>
          <w:rPrChange w:id="512" w:author="JSong_rev4" w:date="2020-03-10T00:31:00Z">
            <w:rPr>
              <w:rFonts w:ascii="Century Gothic" w:hAnsi="Century Gothic"/>
              <w:b/>
              <w:bCs/>
              <w:color w:val="007DC3"/>
              <w:sz w:val="36"/>
              <w:szCs w:val="48"/>
            </w:rPr>
          </w:rPrChange>
        </w:rPr>
      </w:pPr>
      <w:r w:rsidRPr="00650BF2">
        <w:br w:type="page"/>
      </w:r>
    </w:p>
    <w:p w14:paraId="6D787CDB" w14:textId="6957F9CF" w:rsidR="00B65E91" w:rsidRDefault="00B65E91" w:rsidP="00BD11F4">
      <w:pPr>
        <w:pStyle w:val="Heading1"/>
      </w:pPr>
      <w:bookmarkStart w:id="513" w:name="_Toc61845993"/>
      <w:r>
        <w:lastRenderedPageBreak/>
        <w:t>Standardization</w:t>
      </w:r>
      <w:r w:rsidR="00BD11F4">
        <w:t xml:space="preserve"> Activity</w:t>
      </w:r>
      <w:bookmarkEnd w:id="513"/>
    </w:p>
    <w:p w14:paraId="6D554723" w14:textId="2E781E58" w:rsidR="000434EF" w:rsidRPr="00097AD5" w:rsidRDefault="00A166A9" w:rsidP="00097AD5">
      <w:pPr>
        <w:pStyle w:val="text"/>
        <w:jc w:val="both"/>
        <w:rPr>
          <w:rFonts w:ascii="Times New Roman" w:hAnsi="Times New Roman" w:cs="Times New Roman"/>
        </w:rPr>
      </w:pPr>
      <w:ins w:id="514" w:author="Nkenyereye" w:date="2020-12-23T05:27:00Z">
        <w:r w:rsidRPr="00097AD5">
          <w:rPr>
            <w:rFonts w:ascii="Times New Roman" w:hAnsi="Times New Roman" w:cs="Times New Roman"/>
          </w:rPr>
          <w:t xml:space="preserve">In this section, </w:t>
        </w:r>
      </w:ins>
      <w:ins w:id="515" w:author="Nkenyereye" w:date="2020-12-23T05:30:00Z">
        <w:r w:rsidR="00296B84" w:rsidRPr="00097AD5">
          <w:rPr>
            <w:rFonts w:ascii="Times New Roman" w:hAnsi="Times New Roman" w:cs="Times New Roman"/>
          </w:rPr>
          <w:t xml:space="preserve">we illustrate the ETSI ISG MEC framework architecture </w:t>
        </w:r>
      </w:ins>
      <w:ins w:id="516" w:author="Nkenyereye" w:date="2020-12-23T05:36:00Z">
        <w:r w:rsidR="00296B84" w:rsidRPr="00097AD5">
          <w:rPr>
            <w:rFonts w:ascii="Times New Roman" w:hAnsi="Times New Roman" w:cs="Times New Roman"/>
          </w:rPr>
          <w:t>and provide</w:t>
        </w:r>
      </w:ins>
      <w:ins w:id="517" w:author="Nkenyereye" w:date="2020-12-23T05:27:00Z">
        <w:r w:rsidRPr="00097AD5">
          <w:rPr>
            <w:rFonts w:ascii="Times New Roman" w:hAnsi="Times New Roman" w:cs="Times New Roman"/>
          </w:rPr>
          <w:t xml:space="preserve"> the ETSI MEC’s API</w:t>
        </w:r>
      </w:ins>
      <w:ins w:id="518" w:author="Nkenyereye" w:date="2020-12-23T05:28:00Z">
        <w:r w:rsidR="00296B84" w:rsidRPr="00097AD5">
          <w:rPr>
            <w:rFonts w:ascii="Times New Roman" w:hAnsi="Times New Roman" w:cs="Times New Roman"/>
          </w:rPr>
          <w:t xml:space="preserve"> to set up an environment which can create new value-added services</w:t>
        </w:r>
      </w:ins>
      <w:ins w:id="519" w:author="Nkenyereye" w:date="2020-12-23T05:36:00Z">
        <w:r w:rsidR="00296B84" w:rsidRPr="00097AD5">
          <w:rPr>
            <w:rFonts w:ascii="Times New Roman" w:hAnsi="Times New Roman" w:cs="Times New Roman"/>
          </w:rPr>
          <w:t xml:space="preserve">, </w:t>
        </w:r>
        <w:r w:rsidR="00296B84" w:rsidRPr="00097AD5">
          <w:rPr>
            <w:rFonts w:ascii="Times New Roman" w:hAnsi="Times New Roman" w:cs="Times New Roman"/>
            <w:sz w:val="20"/>
            <w:szCs w:val="20"/>
            <w:lang w:eastAsia="ja-JP"/>
          </w:rPr>
          <w:t>support edge computing interoperability</w:t>
        </w:r>
      </w:ins>
      <w:ins w:id="520" w:author="Nkenyereye" w:date="2020-12-23T05:28:00Z">
        <w:r w:rsidR="00296B84" w:rsidRPr="00097AD5">
          <w:rPr>
            <w:rFonts w:ascii="Times New Roman" w:hAnsi="Times New Roman" w:cs="Times New Roman"/>
          </w:rPr>
          <w:t>.</w:t>
        </w:r>
      </w:ins>
      <w:ins w:id="521" w:author="Nkenyereye" w:date="2020-12-23T05:29:00Z">
        <w:r w:rsidR="00296B84" w:rsidRPr="00097AD5">
          <w:rPr>
            <w:rFonts w:ascii="Times New Roman" w:hAnsi="Times New Roman" w:cs="Times New Roman"/>
          </w:rPr>
          <w:t xml:space="preserve"> </w:t>
        </w:r>
      </w:ins>
      <w:del w:id="522" w:author="Nkenyereye" w:date="2020-12-23T05:27:00Z">
        <w:r w:rsidR="000434EF" w:rsidRPr="00097AD5" w:rsidDel="00A166A9">
          <w:rPr>
            <w:rFonts w:ascii="Times New Roman" w:hAnsi="Times New Roman" w:cs="Times New Roman"/>
          </w:rPr>
          <w:delText>Describe summary of this section</w:delText>
        </w:r>
      </w:del>
    </w:p>
    <w:p w14:paraId="2F4F9494" w14:textId="77BE77FC" w:rsidR="000434EF" w:rsidRDefault="000434EF" w:rsidP="00BD11F4">
      <w:pPr>
        <w:pStyle w:val="Heading2"/>
      </w:pPr>
    </w:p>
    <w:p w14:paraId="74654760" w14:textId="6EDCFFD6" w:rsidR="00BD11F4" w:rsidRDefault="00B65E91" w:rsidP="00BD11F4">
      <w:pPr>
        <w:pStyle w:val="Heading2"/>
      </w:pPr>
      <w:bookmarkStart w:id="523" w:name="_Toc61845994"/>
      <w:r>
        <w:t>ETSI MEC’s A</w:t>
      </w:r>
      <w:r w:rsidR="00BD11F4">
        <w:t>PI</w:t>
      </w:r>
      <w:bookmarkEnd w:id="523"/>
    </w:p>
    <w:p w14:paraId="1462BF67" w14:textId="77777777" w:rsidR="005A5C42" w:rsidRPr="005A5C42" w:rsidRDefault="005A5C42">
      <w:pPr>
        <w:spacing w:after="120"/>
        <w:jc w:val="both"/>
        <w:rPr>
          <w:ins w:id="524" w:author="JSong_rev4" w:date="2020-03-10T00:15:00Z"/>
          <w:sz w:val="20"/>
          <w:szCs w:val="20"/>
          <w:rPrChange w:id="525" w:author="JSong_rev4" w:date="2020-03-10T00:16:00Z">
            <w:rPr>
              <w:ins w:id="526" w:author="JSong_rev4" w:date="2020-03-10T00:15:00Z"/>
            </w:rPr>
          </w:rPrChange>
        </w:rPr>
        <w:pPrChange w:id="527" w:author="JSong_rev4" w:date="2020-03-10T00:16:00Z">
          <w:pPr/>
        </w:pPrChange>
      </w:pPr>
      <w:ins w:id="528" w:author="JSong_rev4" w:date="2020-03-10T00:15:00Z">
        <w:r w:rsidRPr="005A5C42">
          <w:rPr>
            <w:sz w:val="20"/>
            <w:szCs w:val="20"/>
            <w:rPrChange w:id="529" w:author="JSong_rev4" w:date="2020-03-10T00:16:00Z">
              <w:rPr/>
            </w:rPrChange>
          </w:rPr>
          <w:t>MEC provides IT and cloud-computing capabilities at the edge of the network in order to offer a service environment with ultra-low latency, high-bandwidth, and real time access to access network information.</w:t>
        </w:r>
        <w:r w:rsidRPr="005A5C42">
          <w:rPr>
            <w:sz w:val="20"/>
            <w:szCs w:val="20"/>
            <w:lang w:eastAsia="ja-JP"/>
            <w:rPrChange w:id="530" w:author="JSong_rev4" w:date="2020-03-10T00:16:00Z">
              <w:rPr>
                <w:lang w:eastAsia="ja-JP"/>
              </w:rPr>
            </w:rPrChange>
          </w:rPr>
          <w:t xml:space="preserve"> The environment can create new value-added services and expect to </w:t>
        </w:r>
        <w:r w:rsidRPr="005A5C42">
          <w:rPr>
            <w:sz w:val="20"/>
            <w:szCs w:val="20"/>
            <w:rPrChange w:id="531" w:author="JSong_rev4" w:date="2020-03-10T00:16:00Z">
              <w:rPr/>
            </w:rPrChange>
          </w:rPr>
          <w:t xml:space="preserve">minimize the amount of processing required by </w:t>
        </w:r>
        <w:r w:rsidRPr="005A5C42">
          <w:rPr>
            <w:sz w:val="20"/>
            <w:szCs w:val="20"/>
            <w:lang w:eastAsia="ja-JP"/>
            <w:rPrChange w:id="532" w:author="JSong_rev4" w:date="2020-03-10T00:16:00Z">
              <w:rPr>
                <w:lang w:eastAsia="ja-JP"/>
              </w:rPr>
            </w:rPrChange>
          </w:rPr>
          <w:t>cloud nodes and devices.</w:t>
        </w:r>
      </w:ins>
    </w:p>
    <w:p w14:paraId="2B557C01" w14:textId="77777777" w:rsidR="005A5C42" w:rsidRPr="005A5C42" w:rsidRDefault="005A5C42">
      <w:pPr>
        <w:spacing w:after="120"/>
        <w:jc w:val="both"/>
        <w:rPr>
          <w:ins w:id="533" w:author="JSong_rev4" w:date="2020-03-10T00:15:00Z"/>
          <w:sz w:val="20"/>
          <w:szCs w:val="20"/>
          <w:rPrChange w:id="534" w:author="JSong_rev4" w:date="2020-03-10T00:16:00Z">
            <w:rPr>
              <w:ins w:id="535" w:author="JSong_rev4" w:date="2020-03-10T00:15:00Z"/>
            </w:rPr>
          </w:rPrChange>
        </w:rPr>
        <w:pPrChange w:id="536" w:author="JSong_rev4" w:date="2020-03-10T00:16:00Z">
          <w:pPr/>
        </w:pPrChange>
      </w:pPr>
      <w:ins w:id="537" w:author="JSong_rev4" w:date="2020-03-10T00:15:00Z">
        <w:r w:rsidRPr="005A5C42">
          <w:rPr>
            <w:sz w:val="20"/>
            <w:szCs w:val="20"/>
            <w:rPrChange w:id="538" w:author="JSong_rev4" w:date="2020-03-10T00:16:00Z">
              <w:rPr/>
            </w:rPrChange>
          </w:rPr>
          <w:t>The MEC initiative is an Industry Specification Group (ISG) within ETSI. The purpose of the ISG is to create a standardized, open environment which will allow the efficient and seamless integrations of applications from vendors, service providers, and third-parties across multi-vendor edge computing platforms.</w:t>
        </w:r>
      </w:ins>
    </w:p>
    <w:p w14:paraId="098304F0" w14:textId="77777777" w:rsidR="005A5C42" w:rsidRPr="005A5C42" w:rsidRDefault="005A5C42">
      <w:pPr>
        <w:spacing w:after="120"/>
        <w:jc w:val="both"/>
        <w:rPr>
          <w:ins w:id="539" w:author="JSong_rev4" w:date="2020-03-10T00:15:00Z"/>
          <w:sz w:val="20"/>
          <w:szCs w:val="20"/>
          <w:lang w:eastAsia="ja-JP"/>
          <w:rPrChange w:id="540" w:author="JSong_rev4" w:date="2020-03-10T00:16:00Z">
            <w:rPr>
              <w:ins w:id="541" w:author="JSong_rev4" w:date="2020-03-10T00:15:00Z"/>
              <w:lang w:eastAsia="ja-JP"/>
            </w:rPr>
          </w:rPrChange>
        </w:rPr>
        <w:pPrChange w:id="542" w:author="JSong_rev4" w:date="2020-03-10T00:16:00Z">
          <w:pPr/>
        </w:pPrChange>
      </w:pPr>
      <w:ins w:id="543" w:author="JSong_rev4" w:date="2020-03-10T00:15:00Z">
        <w:r w:rsidRPr="005A5C42">
          <w:rPr>
            <w:sz w:val="20"/>
            <w:szCs w:val="20"/>
            <w:lang w:eastAsia="ja-JP"/>
            <w:rPrChange w:id="544" w:author="JSong_rev4" w:date="2020-03-10T00:16:00Z">
              <w:rPr>
                <w:lang w:eastAsia="ja-JP"/>
              </w:rPr>
            </w:rPrChange>
          </w:rPr>
          <w:t>ISG MEC works on use cases, requirements, a reference architecture and corresponding API specifications. It published in July 2017 the first set of API specifications for application enablement in an Edge Computing node and for capability exposure to applications. The API specifications are first phase specifications, called MEC Phase 1.</w:t>
        </w:r>
      </w:ins>
    </w:p>
    <w:p w14:paraId="76051A3B" w14:textId="35ADA6BB" w:rsidR="00BD11F4" w:rsidDel="005A5C42" w:rsidRDefault="005A5C42" w:rsidP="00097AD5">
      <w:pPr>
        <w:jc w:val="both"/>
        <w:rPr>
          <w:del w:id="545" w:author="JSong_rev4" w:date="2020-03-10T00:15:00Z"/>
          <w:sz w:val="20"/>
          <w:szCs w:val="20"/>
          <w:lang w:eastAsia="ja-JP"/>
        </w:rPr>
      </w:pPr>
      <w:ins w:id="546" w:author="JSong_rev4" w:date="2020-03-10T00:15:00Z">
        <w:r w:rsidRPr="005A5C42">
          <w:rPr>
            <w:sz w:val="20"/>
            <w:szCs w:val="20"/>
            <w:lang w:eastAsia="ja-JP"/>
            <w:rPrChange w:id="547" w:author="JSong_rev4" w:date="2020-03-10T00:16:00Z">
              <w:rPr>
                <w:lang w:eastAsia="ja-JP"/>
              </w:rPr>
            </w:rPrChange>
          </w:rPr>
          <w:t xml:space="preserve">In September 2016, ISG MEC changed the acronym MEC from “mobile edge computing” to “multi-access edge computing” to reflect the importance of addressing Wi-Fi and fixed-line in addition to 3GPP access technologies. This phase, known as MEC Phase 2, leverages on the industry acceptance of the Phase 1 specifications. Regarding the Phase 2 works in progress, see ETSI Work </w:t>
        </w:r>
        <w:proofErr w:type="spellStart"/>
        <w:r w:rsidRPr="005A5C42">
          <w:rPr>
            <w:sz w:val="20"/>
            <w:szCs w:val="20"/>
            <w:lang w:eastAsia="ja-JP"/>
            <w:rPrChange w:id="548" w:author="JSong_rev4" w:date="2020-03-10T00:16:00Z">
              <w:rPr>
                <w:lang w:eastAsia="ja-JP"/>
              </w:rPr>
            </w:rPrChange>
          </w:rPr>
          <w:t>Programme</w:t>
        </w:r>
      </w:ins>
      <w:proofErr w:type="spellEnd"/>
      <w:ins w:id="549" w:author="JSong_rev4" w:date="2020-03-10T00:16:00Z">
        <w:r>
          <w:rPr>
            <w:sz w:val="20"/>
            <w:szCs w:val="20"/>
            <w:lang w:eastAsia="ja-JP"/>
          </w:rPr>
          <w:t>.</w:t>
        </w:r>
      </w:ins>
      <w:del w:id="550" w:author="JSong_rev4" w:date="2020-03-10T00:15:00Z">
        <w:r w:rsidR="00BD11F4" w:rsidDel="005A5C42">
          <w:delText xml:space="preserve">What it standardizes, what </w:delText>
        </w:r>
        <w:r w:rsidR="009B75FC" w:rsidDel="005A5C42">
          <w:delText>API</w:delText>
        </w:r>
        <w:r w:rsidR="00BD11F4" w:rsidDel="005A5C42">
          <w:delText xml:space="preserve">, </w:delText>
        </w:r>
        <w:r w:rsidR="009B75FC" w:rsidDel="005A5C42">
          <w:delText>F</w:delText>
        </w:r>
        <w:r w:rsidR="00BD11F4" w:rsidDel="005A5C42">
          <w:delText>ramework it brings to market?</w:delText>
        </w:r>
      </w:del>
    </w:p>
    <w:p w14:paraId="5CE4195B" w14:textId="38E3E611" w:rsidR="005A5C42" w:rsidRPr="005A5C42" w:rsidRDefault="00B65E91">
      <w:pPr>
        <w:jc w:val="both"/>
        <w:rPr>
          <w:ins w:id="551" w:author="JSong_rev4" w:date="2020-03-10T00:17:00Z"/>
          <w:rPrChange w:id="552" w:author="JSong_rev4" w:date="2020-03-10T00:17:00Z">
            <w:rPr>
              <w:ins w:id="553" w:author="JSong_rev4" w:date="2020-03-10T00:17:00Z"/>
              <w:rFonts w:cstheme="minorHAnsi"/>
              <w:b/>
              <w:bCs/>
              <w:i/>
              <w:iCs/>
            </w:rPr>
          </w:rPrChange>
        </w:rPr>
        <w:pPrChange w:id="554" w:author="JSong_rev4" w:date="2020-03-10T00:17:00Z">
          <w:pPr>
            <w:pStyle w:val="text"/>
          </w:pPr>
        </w:pPrChange>
      </w:pPr>
      <w:del w:id="555" w:author="JSong_rev4" w:date="2020-03-10T00:17:00Z">
        <w:r w:rsidDel="005A5C42">
          <w:tab/>
        </w:r>
      </w:del>
    </w:p>
    <w:p w14:paraId="4136BAF6" w14:textId="77777777" w:rsidR="005A5C42" w:rsidRDefault="005A5C42">
      <w:pPr>
        <w:pStyle w:val="text"/>
        <w:spacing w:after="0" w:line="240" w:lineRule="auto"/>
        <w:jc w:val="both"/>
        <w:rPr>
          <w:ins w:id="556" w:author="JSong_rev4" w:date="2020-03-10T00:18:00Z"/>
          <w:rFonts w:cstheme="minorHAnsi"/>
          <w:b/>
          <w:bCs/>
          <w:i/>
          <w:iCs/>
        </w:rPr>
        <w:pPrChange w:id="557" w:author="JSong_rev4" w:date="2020-03-10T00:18:00Z">
          <w:pPr>
            <w:pStyle w:val="text"/>
            <w:spacing w:after="120" w:line="240" w:lineRule="auto"/>
          </w:pPr>
        </w:pPrChange>
      </w:pPr>
    </w:p>
    <w:p w14:paraId="44D38AAE" w14:textId="1912B124" w:rsidR="005A5C42" w:rsidRPr="005A5C42" w:rsidRDefault="005A5C42" w:rsidP="00097AD5">
      <w:pPr>
        <w:jc w:val="both"/>
        <w:rPr>
          <w:ins w:id="558" w:author="JSong_rev4" w:date="2020-03-10T00:19:00Z"/>
          <w:sz w:val="20"/>
          <w:szCs w:val="20"/>
          <w:lang w:eastAsia="ja-JP"/>
          <w:rPrChange w:id="559" w:author="JSong_rev4" w:date="2020-03-10T00:19:00Z">
            <w:rPr>
              <w:ins w:id="560" w:author="JSong_rev4" w:date="2020-03-10T00:19:00Z"/>
              <w:lang w:eastAsia="ja-JP"/>
            </w:rPr>
          </w:rPrChange>
        </w:rPr>
      </w:pPr>
      <w:ins w:id="561" w:author="JSong_rev4" w:date="2020-03-10T00:18:00Z">
        <w:r w:rsidRPr="005A5C42">
          <w:rPr>
            <w:rFonts w:cstheme="minorHAnsi"/>
            <w:b/>
            <w:bCs/>
            <w:i/>
            <w:iCs/>
            <w:sz w:val="20"/>
            <w:szCs w:val="20"/>
            <w:rPrChange w:id="562" w:author="JSong_rev4" w:date="2020-03-10T00:19:00Z">
              <w:rPr>
                <w:rFonts w:cstheme="minorHAnsi"/>
                <w:b/>
                <w:bCs/>
                <w:i/>
                <w:iCs/>
              </w:rPr>
            </w:rPrChange>
          </w:rPr>
          <w:t xml:space="preserve">MEC framework and reference architecture. </w:t>
        </w:r>
      </w:ins>
      <w:ins w:id="563" w:author="JSong_rev4" w:date="2020-03-10T00:19:00Z">
        <w:r w:rsidRPr="005A5C42">
          <w:rPr>
            <w:sz w:val="20"/>
            <w:szCs w:val="20"/>
            <w:lang w:eastAsia="ja-JP"/>
            <w:rPrChange w:id="564" w:author="JSong_rev4" w:date="2020-03-10T00:19:00Z">
              <w:rPr>
                <w:lang w:eastAsia="ja-JP"/>
              </w:rPr>
            </w:rPrChange>
          </w:rPr>
          <w:t>The MEC Framework shows the general entities involved for enabling the hosting of Mobile edge applications, as defined in the GS (Group Specification) MEC 003. The Framework can be grouped into Networks level entity, Mobile edge host level and Mobile edge system level, see</w:t>
        </w:r>
      </w:ins>
      <w:ins w:id="565" w:author="JSong_rev4" w:date="2020-03-10T00:22:00Z">
        <w:r>
          <w:rPr>
            <w:sz w:val="20"/>
            <w:szCs w:val="20"/>
            <w:lang w:eastAsia="ja-JP"/>
          </w:rPr>
          <w:t xml:space="preserve"> Figure </w:t>
        </w:r>
        <w:del w:id="566" w:author="0133R03" w:date="2021-01-18T13:37:00Z">
          <w:r w:rsidDel="00936D05">
            <w:rPr>
              <w:sz w:val="20"/>
              <w:szCs w:val="20"/>
              <w:lang w:eastAsia="ja-JP"/>
            </w:rPr>
            <w:delText>MEC-</w:delText>
          </w:r>
        </w:del>
        <w:r>
          <w:rPr>
            <w:sz w:val="20"/>
            <w:szCs w:val="20"/>
            <w:lang w:eastAsia="ja-JP"/>
          </w:rPr>
          <w:t>1</w:t>
        </w:r>
      </w:ins>
      <w:ins w:id="567" w:author="JSong_rev4" w:date="2020-03-10T00:19:00Z">
        <w:r w:rsidRPr="005A5C42">
          <w:rPr>
            <w:sz w:val="20"/>
            <w:szCs w:val="20"/>
            <w:lang w:eastAsia="ja-JP"/>
            <w:rPrChange w:id="568" w:author="JSong_rev4" w:date="2020-03-10T00:19:00Z">
              <w:rPr>
                <w:lang w:eastAsia="ja-JP"/>
              </w:rPr>
            </w:rPrChange>
          </w:rPr>
          <w:t>.</w:t>
        </w:r>
      </w:ins>
    </w:p>
    <w:p w14:paraId="4F798071" w14:textId="027C101A" w:rsidR="005A5C42" w:rsidRPr="005A5C42" w:rsidRDefault="005A5C42" w:rsidP="005A5C42">
      <w:pPr>
        <w:pStyle w:val="text"/>
        <w:spacing w:after="120" w:line="240" w:lineRule="auto"/>
        <w:rPr>
          <w:ins w:id="569" w:author="JSong_rev4" w:date="2020-03-10T00:18:00Z"/>
          <w:rFonts w:cstheme="minorHAnsi"/>
          <w:b/>
          <w:bCs/>
          <w:i/>
          <w:iCs/>
          <w:sz w:val="18"/>
          <w:szCs w:val="18"/>
          <w:rPrChange w:id="570" w:author="JSong_rev4" w:date="2020-03-10T00:19:00Z">
            <w:rPr>
              <w:ins w:id="571" w:author="JSong_rev4" w:date="2020-03-10T00:18:00Z"/>
              <w:rFonts w:cstheme="minorHAnsi"/>
              <w:b/>
              <w:bCs/>
              <w:i/>
              <w:iCs/>
            </w:rPr>
          </w:rPrChange>
        </w:rPr>
      </w:pPr>
    </w:p>
    <w:p w14:paraId="55BBD880" w14:textId="77777777" w:rsidR="005A5C42" w:rsidRPr="00170054" w:rsidRDefault="005A5C42" w:rsidP="005A5C42">
      <w:pPr>
        <w:pStyle w:val="B1"/>
        <w:numPr>
          <w:ilvl w:val="0"/>
          <w:numId w:val="0"/>
        </w:numPr>
        <w:ind w:left="737"/>
        <w:jc w:val="center"/>
        <w:rPr>
          <w:ins w:id="572" w:author="JSong_rev4" w:date="2020-03-10T00:20:00Z"/>
        </w:rPr>
      </w:pPr>
      <w:ins w:id="573" w:author="JSong_rev4" w:date="2020-03-10T00:20:00Z">
        <w:r w:rsidRPr="007B43FE">
          <w:rPr>
            <w:noProof/>
            <w:lang w:val="en-US"/>
          </w:rPr>
          <w:drawing>
            <wp:inline distT="0" distB="0" distL="0" distR="0" wp14:anchorId="2F97C2A4" wp14:editId="711CE876">
              <wp:extent cx="4043058" cy="3533696"/>
              <wp:effectExtent l="0" t="0" r="0" b="0"/>
              <wp:docPr id="22" name="Picture 22"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4067092" cy="3554702"/>
                      </a:xfrm>
                      <a:prstGeom prst="rect">
                        <a:avLst/>
                      </a:prstGeom>
                      <a:noFill/>
                      <a:ln>
                        <a:noFill/>
                      </a:ln>
                    </pic:spPr>
                  </pic:pic>
                </a:graphicData>
              </a:graphic>
            </wp:inline>
          </w:drawing>
        </w:r>
      </w:ins>
    </w:p>
    <w:p w14:paraId="226D9027" w14:textId="2DEC0FBF" w:rsidR="005A5C42" w:rsidRDefault="005A5C42" w:rsidP="001D3792">
      <w:pPr>
        <w:pStyle w:val="Caption"/>
        <w:rPr>
          <w:ins w:id="574" w:author="JSong_rev4" w:date="2020-03-10T00:20:00Z"/>
          <w:lang w:eastAsia="en-GB"/>
        </w:rPr>
      </w:pPr>
      <w:bookmarkStart w:id="575" w:name="_Ref515523868"/>
      <w:ins w:id="576" w:author="JSong_rev4" w:date="2020-03-10T00:20:00Z">
        <w:r>
          <w:t xml:space="preserve">Figure </w:t>
        </w:r>
      </w:ins>
      <w:ins w:id="577" w:author="JSong_rev4" w:date="2020-03-10T00:21:00Z">
        <w:del w:id="578" w:author="0133R03" w:date="2021-01-18T13:37:00Z">
          <w:r w:rsidDel="00936D05">
            <w:delText>MEC</w:delText>
          </w:r>
        </w:del>
      </w:ins>
      <w:ins w:id="579" w:author="JSong_rev4" w:date="2020-03-10T00:20:00Z">
        <w:del w:id="580" w:author="0133R03" w:date="2021-01-18T13:37:00Z">
          <w:r w:rsidDel="00936D05">
            <w:noBreakHyphen/>
          </w:r>
        </w:del>
        <w:r>
          <w:fldChar w:fldCharType="begin"/>
        </w:r>
        <w:r>
          <w:instrText xml:space="preserve"> SEQ Figure \* ARABIC \s 5 </w:instrText>
        </w:r>
        <w:r>
          <w:fldChar w:fldCharType="separate"/>
        </w:r>
      </w:ins>
      <w:ins w:id="581" w:author="Nkenyereye" w:date="2020-12-23T09:12:00Z">
        <w:r w:rsidR="004E056C">
          <w:rPr>
            <w:noProof/>
          </w:rPr>
          <w:t>1</w:t>
        </w:r>
      </w:ins>
      <w:ins w:id="582" w:author="JSong_rev4" w:date="2020-03-10T00:20:00Z">
        <w:r>
          <w:fldChar w:fldCharType="end"/>
        </w:r>
        <w:bookmarkEnd w:id="575"/>
        <w:r w:rsidRPr="003D44D3">
          <w:rPr>
            <w:lang w:eastAsia="en-GB"/>
          </w:rPr>
          <w:t xml:space="preserve">: </w:t>
        </w:r>
        <w:r>
          <w:rPr>
            <w:lang w:eastAsia="en-GB"/>
          </w:rPr>
          <w:t>MEC</w:t>
        </w:r>
        <w:r w:rsidRPr="003D44D3">
          <w:rPr>
            <w:lang w:eastAsia="en-GB"/>
          </w:rPr>
          <w:t xml:space="preserve"> framework</w:t>
        </w:r>
      </w:ins>
    </w:p>
    <w:p w14:paraId="603FDFFD" w14:textId="77777777" w:rsidR="005A5C42" w:rsidRPr="005A5C42" w:rsidRDefault="005A5C42" w:rsidP="005A5C42">
      <w:pPr>
        <w:rPr>
          <w:ins w:id="583" w:author="JSong_rev4" w:date="2020-03-10T00:20:00Z"/>
          <w:lang w:val="en-GB" w:eastAsia="en-GB"/>
          <w:rPrChange w:id="584" w:author="JSong_rev4" w:date="2020-03-10T00:22:00Z">
            <w:rPr>
              <w:ins w:id="585" w:author="JSong_rev4" w:date="2020-03-10T00:20:00Z"/>
              <w:lang w:eastAsia="en-GB"/>
            </w:rPr>
          </w:rPrChange>
        </w:rPr>
      </w:pPr>
    </w:p>
    <w:p w14:paraId="0D80D31E" w14:textId="1292C23C" w:rsidR="005A5C42" w:rsidRPr="005A5C42" w:rsidRDefault="005A5C42" w:rsidP="00097AD5">
      <w:pPr>
        <w:jc w:val="both"/>
        <w:rPr>
          <w:ins w:id="586" w:author="JSong_rev4" w:date="2020-03-10T00:20:00Z"/>
          <w:sz w:val="20"/>
          <w:szCs w:val="20"/>
          <w:lang w:eastAsia="ja-JP"/>
          <w:rPrChange w:id="587" w:author="JSong_rev4" w:date="2020-03-10T00:22:00Z">
            <w:rPr>
              <w:ins w:id="588" w:author="JSong_rev4" w:date="2020-03-10T00:20:00Z"/>
              <w:lang w:eastAsia="ja-JP"/>
            </w:rPr>
          </w:rPrChange>
        </w:rPr>
      </w:pPr>
      <w:ins w:id="589" w:author="JSong_rev4" w:date="2020-03-10T00:22:00Z">
        <w:r>
          <w:rPr>
            <w:sz w:val="20"/>
            <w:szCs w:val="20"/>
          </w:rPr>
          <w:t xml:space="preserve">Figure </w:t>
        </w:r>
        <w:del w:id="590" w:author="0133R03" w:date="2021-01-18T13:37:00Z">
          <w:r w:rsidDel="00936D05">
            <w:rPr>
              <w:sz w:val="20"/>
              <w:szCs w:val="20"/>
            </w:rPr>
            <w:delText>MEC-</w:delText>
          </w:r>
        </w:del>
        <w:r>
          <w:rPr>
            <w:sz w:val="20"/>
            <w:szCs w:val="20"/>
          </w:rPr>
          <w:t xml:space="preserve">2 </w:t>
        </w:r>
      </w:ins>
      <w:ins w:id="591" w:author="JSong_rev4" w:date="2020-03-10T00:20:00Z">
        <w:r w:rsidRPr="005A5C42">
          <w:rPr>
            <w:sz w:val="20"/>
            <w:szCs w:val="20"/>
            <w:lang w:eastAsia="en-GB"/>
            <w:rPrChange w:id="592" w:author="JSong_rev4" w:date="2020-03-10T00:22:00Z">
              <w:rPr>
                <w:lang w:eastAsia="en-GB"/>
              </w:rPr>
            </w:rPrChange>
          </w:rPr>
          <w:t xml:space="preserve">illustrates </w:t>
        </w:r>
        <w:r w:rsidRPr="005A5C42">
          <w:rPr>
            <w:sz w:val="20"/>
            <w:szCs w:val="20"/>
            <w:lang w:eastAsia="ja-JP"/>
            <w:rPrChange w:id="593" w:author="JSong_rev4" w:date="2020-03-10T00:22:00Z">
              <w:rPr>
                <w:lang w:eastAsia="ja-JP"/>
              </w:rPr>
            </w:rPrChange>
          </w:rPr>
          <w:t xml:space="preserve">the MEC </w:t>
        </w:r>
        <w:r w:rsidRPr="005A5C42">
          <w:rPr>
            <w:sz w:val="20"/>
            <w:szCs w:val="20"/>
            <w:rPrChange w:id="594" w:author="JSong_rev4" w:date="2020-03-10T00:22:00Z">
              <w:rPr/>
            </w:rPrChange>
          </w:rPr>
          <w:t>reference architecture</w:t>
        </w:r>
        <w:r w:rsidRPr="005A5C42">
          <w:rPr>
            <w:sz w:val="20"/>
            <w:szCs w:val="20"/>
            <w:lang w:eastAsia="ja-JP"/>
            <w:rPrChange w:id="595" w:author="JSong_rev4" w:date="2020-03-10T00:22:00Z">
              <w:rPr>
                <w:lang w:eastAsia="ja-JP"/>
              </w:rPr>
            </w:rPrChange>
          </w:rPr>
          <w:t xml:space="preserve"> defined in the GS MEC 003. </w:t>
        </w:r>
        <w:r w:rsidRPr="005A5C42">
          <w:rPr>
            <w:sz w:val="20"/>
            <w:szCs w:val="20"/>
            <w:rPrChange w:id="596" w:author="JSong_rev4" w:date="2020-03-10T00:22:00Z">
              <w:rPr/>
            </w:rPrChange>
          </w:rPr>
          <w:t>The reference architecture shows the functional elements that comprise MEC system and the reference points between them.</w:t>
        </w:r>
      </w:ins>
    </w:p>
    <w:p w14:paraId="222FD016" w14:textId="77777777" w:rsidR="005A5C42" w:rsidRPr="003D44D3" w:rsidRDefault="005A5C42" w:rsidP="005A5C42">
      <w:pPr>
        <w:pStyle w:val="FL"/>
        <w:ind w:firstLine="284"/>
        <w:rPr>
          <w:ins w:id="597" w:author="JSong_rev4" w:date="2020-03-10T00:20:00Z"/>
        </w:rPr>
      </w:pPr>
      <w:ins w:id="598" w:author="JSong_rev4" w:date="2020-03-10T00:20:00Z">
        <w:r w:rsidRPr="00F67367">
          <w:rPr>
            <w:noProof/>
            <w:lang w:val="en-US"/>
          </w:rPr>
          <w:drawing>
            <wp:inline distT="0" distB="0" distL="0" distR="0" wp14:anchorId="296AA665" wp14:editId="7D0EF318">
              <wp:extent cx="5296277" cy="3486900"/>
              <wp:effectExtent l="0" t="0" r="0" b="5715"/>
              <wp:docPr id="23" name="Picture 23"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4"/>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317771" cy="3501051"/>
                      </a:xfrm>
                      <a:prstGeom prst="rect">
                        <a:avLst/>
                      </a:prstGeom>
                      <a:noFill/>
                      <a:ln>
                        <a:noFill/>
                      </a:ln>
                    </pic:spPr>
                  </pic:pic>
                </a:graphicData>
              </a:graphic>
            </wp:inline>
          </w:drawing>
        </w:r>
      </w:ins>
    </w:p>
    <w:p w14:paraId="1F4E9996" w14:textId="79535F5D" w:rsidR="005A5C42" w:rsidRDefault="005A5C42" w:rsidP="001D3792">
      <w:pPr>
        <w:pStyle w:val="Caption"/>
        <w:rPr>
          <w:ins w:id="599" w:author="JSong_rev4" w:date="2020-03-10T00:20:00Z"/>
          <w:lang w:eastAsia="ja-JP"/>
        </w:rPr>
      </w:pPr>
      <w:bookmarkStart w:id="600" w:name="_Ref515523906"/>
      <w:ins w:id="601" w:author="JSong_rev4" w:date="2020-03-10T00:20:00Z">
        <w:r>
          <w:t xml:space="preserve">Figure </w:t>
        </w:r>
      </w:ins>
      <w:ins w:id="602" w:author="JSong_rev4" w:date="2020-03-10T00:23:00Z">
        <w:del w:id="603" w:author="0133R03" w:date="2021-01-18T13:37:00Z">
          <w:r w:rsidDel="00936D05">
            <w:delText>MEC</w:delText>
          </w:r>
        </w:del>
      </w:ins>
      <w:ins w:id="604" w:author="JSong_rev4" w:date="2020-03-10T00:20:00Z">
        <w:del w:id="605" w:author="0133R03" w:date="2021-01-18T13:37:00Z">
          <w:r w:rsidDel="00936D05">
            <w:noBreakHyphen/>
          </w:r>
        </w:del>
        <w:r>
          <w:fldChar w:fldCharType="begin"/>
        </w:r>
        <w:r>
          <w:instrText xml:space="preserve"> SEQ Figure \* ARABIC \s 5 </w:instrText>
        </w:r>
        <w:r>
          <w:fldChar w:fldCharType="separate"/>
        </w:r>
      </w:ins>
      <w:ins w:id="606" w:author="Nkenyereye" w:date="2020-12-23T09:12:00Z">
        <w:r w:rsidR="004E056C">
          <w:rPr>
            <w:noProof/>
          </w:rPr>
          <w:t>2</w:t>
        </w:r>
      </w:ins>
      <w:ins w:id="607" w:author="JSong_rev4" w:date="2020-03-10T00:20:00Z">
        <w:r>
          <w:fldChar w:fldCharType="end"/>
        </w:r>
        <w:bookmarkEnd w:id="600"/>
        <w:r w:rsidRPr="003D44D3">
          <w:rPr>
            <w:lang w:eastAsia="en-GB"/>
          </w:rPr>
          <w:t xml:space="preserve">: </w:t>
        </w:r>
        <w:r>
          <w:t>MEC</w:t>
        </w:r>
        <w:r w:rsidRPr="003D44D3">
          <w:t xml:space="preserve"> reference </w:t>
        </w:r>
        <w:proofErr w:type="gramStart"/>
        <w:r w:rsidRPr="003D44D3">
          <w:t>architecture</w:t>
        </w:r>
        <w:r>
          <w:t xml:space="preserve"> </w:t>
        </w:r>
        <w:r>
          <w:rPr>
            <w:lang w:eastAsia="ja-JP"/>
          </w:rPr>
          <w:t>.</w:t>
        </w:r>
        <w:proofErr w:type="gramEnd"/>
      </w:ins>
    </w:p>
    <w:p w14:paraId="2566CECF" w14:textId="77777777" w:rsidR="005A5C42" w:rsidRPr="005A5C42" w:rsidRDefault="005A5C42" w:rsidP="005A5C42">
      <w:pPr>
        <w:rPr>
          <w:ins w:id="608" w:author="JSong_rev4" w:date="2020-03-10T00:20:00Z"/>
          <w:rFonts w:eastAsiaTheme="minorEastAsia"/>
          <w:lang w:val="en-GB" w:eastAsia="ja-JP"/>
          <w:rPrChange w:id="609" w:author="JSong_rev4" w:date="2020-03-10T00:23:00Z">
            <w:rPr>
              <w:ins w:id="610" w:author="JSong_rev4" w:date="2020-03-10T00:20:00Z"/>
              <w:rFonts w:eastAsiaTheme="minorEastAsia"/>
              <w:lang w:eastAsia="ja-JP"/>
            </w:rPr>
          </w:rPrChange>
        </w:rPr>
      </w:pPr>
    </w:p>
    <w:p w14:paraId="7418A154" w14:textId="47B553BA" w:rsidR="005A5C42" w:rsidRDefault="005A5C42" w:rsidP="00097AD5">
      <w:pPr>
        <w:pStyle w:val="NormalWeb"/>
        <w:jc w:val="both"/>
        <w:rPr>
          <w:ins w:id="611" w:author="JSong_rev4" w:date="2020-03-10T00:20:00Z"/>
          <w:sz w:val="20"/>
          <w:szCs w:val="20"/>
        </w:rPr>
      </w:pPr>
      <w:ins w:id="612" w:author="JSong_rev4" w:date="2020-03-10T00:20:00Z">
        <w:r w:rsidRPr="0018121A">
          <w:rPr>
            <w:sz w:val="20"/>
            <w:szCs w:val="20"/>
          </w:rPr>
          <w:t>The refer</w:t>
        </w:r>
        <w:r>
          <w:rPr>
            <w:sz w:val="20"/>
            <w:szCs w:val="20"/>
          </w:rPr>
          <w:t>ence architecture</w:t>
        </w:r>
        <w:r w:rsidRPr="0018121A">
          <w:rPr>
            <w:sz w:val="20"/>
            <w:szCs w:val="20"/>
          </w:rPr>
          <w:t xml:space="preserve"> comprises </w:t>
        </w:r>
        <w:r>
          <w:rPr>
            <w:sz w:val="20"/>
            <w:szCs w:val="20"/>
          </w:rPr>
          <w:t xml:space="preserve">mainly </w:t>
        </w:r>
        <w:r w:rsidRPr="0018121A">
          <w:rPr>
            <w:sz w:val="20"/>
            <w:szCs w:val="20"/>
          </w:rPr>
          <w:t>the following functions</w:t>
        </w:r>
        <w:r>
          <w:rPr>
            <w:sz w:val="20"/>
            <w:szCs w:val="20"/>
          </w:rPr>
          <w:t xml:space="preserve"> (those functions with reference points are</w:t>
        </w:r>
        <w:r w:rsidRPr="00422AE8">
          <w:rPr>
            <w:sz w:val="20"/>
            <w:szCs w:val="20"/>
          </w:rPr>
          <w:t xml:space="preserve"> further described in GS</w:t>
        </w:r>
        <w:r>
          <w:rPr>
            <w:sz w:val="20"/>
            <w:szCs w:val="20"/>
          </w:rPr>
          <w:t xml:space="preserve"> MEC 003)</w:t>
        </w:r>
        <w:r w:rsidRPr="0018121A">
          <w:rPr>
            <w:sz w:val="20"/>
            <w:szCs w:val="20"/>
          </w:rPr>
          <w:t xml:space="preserve">: </w:t>
        </w:r>
      </w:ins>
    </w:p>
    <w:p w14:paraId="6FF21451" w14:textId="77777777" w:rsidR="005A5C42" w:rsidRPr="005A5C42" w:rsidRDefault="005A5C42">
      <w:pPr>
        <w:pStyle w:val="NormalWeb"/>
        <w:numPr>
          <w:ilvl w:val="0"/>
          <w:numId w:val="20"/>
        </w:numPr>
        <w:spacing w:after="0"/>
        <w:ind w:left="714" w:hanging="357"/>
        <w:jc w:val="both"/>
        <w:rPr>
          <w:ins w:id="613" w:author="JSong_rev4" w:date="2020-03-10T00:20:00Z"/>
          <w:b/>
          <w:bCs/>
          <w:sz w:val="20"/>
          <w:szCs w:val="20"/>
        </w:rPr>
        <w:pPrChange w:id="614" w:author="JSong_rev4" w:date="2020-03-10T00:24:00Z">
          <w:pPr>
            <w:pStyle w:val="NormalWeb"/>
          </w:pPr>
        </w:pPrChange>
      </w:pPr>
      <w:ins w:id="615" w:author="JSong_rev4" w:date="2020-03-10T00:20:00Z">
        <w:r w:rsidRPr="005A5C42">
          <w:rPr>
            <w:b/>
            <w:bCs/>
            <w:sz w:val="20"/>
            <w:szCs w:val="20"/>
          </w:rPr>
          <w:t xml:space="preserve">Mobile edge host: </w:t>
        </w:r>
        <w:r w:rsidRPr="005A5C42">
          <w:rPr>
            <w:bCs/>
            <w:sz w:val="20"/>
            <w:szCs w:val="20"/>
          </w:rPr>
          <w:t>The Mobile edge host comprises a Mobile edge platform and a Virtualisation infrastructure which provides compute, storage, and network resources for the mobile edge applications.</w:t>
        </w:r>
      </w:ins>
    </w:p>
    <w:p w14:paraId="35024A8F" w14:textId="77777777" w:rsidR="005A5C42" w:rsidRPr="005A5C42" w:rsidRDefault="005A5C42">
      <w:pPr>
        <w:pStyle w:val="NormalWeb"/>
        <w:numPr>
          <w:ilvl w:val="0"/>
          <w:numId w:val="20"/>
        </w:numPr>
        <w:spacing w:after="0"/>
        <w:ind w:left="714" w:hanging="357"/>
        <w:jc w:val="both"/>
        <w:rPr>
          <w:ins w:id="616" w:author="JSong_rev4" w:date="2020-03-10T00:20:00Z"/>
          <w:bCs/>
          <w:sz w:val="20"/>
          <w:szCs w:val="20"/>
        </w:rPr>
        <w:pPrChange w:id="617" w:author="JSong_rev4" w:date="2020-03-10T00:24:00Z">
          <w:pPr>
            <w:pStyle w:val="NormalWeb"/>
          </w:pPr>
        </w:pPrChange>
      </w:pPr>
      <w:ins w:id="618" w:author="JSong_rev4" w:date="2020-03-10T00:20:00Z">
        <w:r w:rsidRPr="005A5C42">
          <w:rPr>
            <w:b/>
            <w:bCs/>
            <w:sz w:val="20"/>
            <w:szCs w:val="20"/>
          </w:rPr>
          <w:t>Mobile edge platform:</w:t>
        </w:r>
        <w:r w:rsidRPr="005A5C42">
          <w:rPr>
            <w:bCs/>
            <w:sz w:val="20"/>
            <w:szCs w:val="20"/>
          </w:rPr>
          <w:t xml:space="preserve"> The Mobile edge platform is the collection of essential functionality required to run Mobile edge applications and enable them to discover, advertise, consume, and offer mobile edge services via Mp1 reference point. It also communicates other Mobile edge host through the Mp3 reference when supported.</w:t>
        </w:r>
      </w:ins>
    </w:p>
    <w:p w14:paraId="33F30F6A" w14:textId="77777777" w:rsidR="005A5C42" w:rsidRPr="005A5C42" w:rsidRDefault="005A5C42">
      <w:pPr>
        <w:pStyle w:val="ListParagraph"/>
        <w:numPr>
          <w:ilvl w:val="0"/>
          <w:numId w:val="20"/>
        </w:numPr>
        <w:spacing w:after="0" w:line="240" w:lineRule="auto"/>
        <w:ind w:left="714" w:hanging="357"/>
        <w:jc w:val="both"/>
        <w:rPr>
          <w:ins w:id="619" w:author="JSong_rev4" w:date="2020-03-10T00:20:00Z"/>
          <w:rStyle w:val="Strong"/>
          <w:b w:val="0"/>
          <w:sz w:val="20"/>
          <w:szCs w:val="20"/>
          <w:rPrChange w:id="620" w:author="JSong_rev4" w:date="2020-03-10T00:24:00Z">
            <w:rPr>
              <w:ins w:id="621" w:author="JSong_rev4" w:date="2020-03-10T00:20:00Z"/>
              <w:rStyle w:val="Strong"/>
              <w:b w:val="0"/>
              <w:lang w:val="en-GB" w:eastAsia="en-US"/>
            </w:rPr>
          </w:rPrChange>
        </w:rPr>
        <w:pPrChange w:id="622" w:author="JSong_rev4" w:date="2020-03-10T00:24:00Z">
          <w:pPr/>
        </w:pPrChange>
      </w:pPr>
      <w:ins w:id="623" w:author="JSong_rev4" w:date="2020-03-10T00:20:00Z">
        <w:r w:rsidRPr="005A5C42">
          <w:rPr>
            <w:rStyle w:val="Strong"/>
            <w:rFonts w:ascii="Times New Roman" w:hAnsi="Times New Roman" w:cs="Times New Roman"/>
            <w:sz w:val="20"/>
            <w:szCs w:val="20"/>
            <w:rPrChange w:id="624" w:author="JSong_rev4" w:date="2020-03-10T00:24:00Z">
              <w:rPr>
                <w:rStyle w:val="Strong"/>
              </w:rPr>
            </w:rPrChange>
          </w:rPr>
          <w:t xml:space="preserve">Mobile edge applications: </w:t>
        </w:r>
        <w:r w:rsidRPr="005A5C42">
          <w:rPr>
            <w:rStyle w:val="Strong"/>
            <w:rFonts w:ascii="Times New Roman" w:hAnsi="Times New Roman" w:cs="Times New Roman"/>
            <w:b w:val="0"/>
            <w:bCs w:val="0"/>
            <w:sz w:val="20"/>
            <w:szCs w:val="20"/>
            <w:rPrChange w:id="625" w:author="JSong_rev4" w:date="2020-03-10T00:24:00Z">
              <w:rPr>
                <w:rStyle w:val="Strong"/>
              </w:rPr>
            </w:rPrChange>
          </w:rPr>
          <w:t>The Mobile edge applications run as the virtual machines (VM) of the Mobile edge host. They interact with the Mobile edge platform to consume and provide mobile edge services via Mp1 reference point.</w:t>
        </w:r>
      </w:ins>
    </w:p>
    <w:p w14:paraId="0EA32995" w14:textId="77777777" w:rsidR="005A5C42" w:rsidRPr="005A5C42" w:rsidRDefault="005A5C42">
      <w:pPr>
        <w:pStyle w:val="ListParagraph"/>
        <w:numPr>
          <w:ilvl w:val="0"/>
          <w:numId w:val="20"/>
        </w:numPr>
        <w:spacing w:after="0" w:line="240" w:lineRule="auto"/>
        <w:ind w:left="714" w:hanging="357"/>
        <w:jc w:val="both"/>
        <w:rPr>
          <w:ins w:id="626" w:author="JSong_rev4" w:date="2020-03-10T00:20:00Z"/>
          <w:rStyle w:val="Strong"/>
          <w:rFonts w:ascii="Times New Roman" w:hAnsi="Times New Roman" w:cs="Times New Roman"/>
          <w:b w:val="0"/>
          <w:bCs w:val="0"/>
          <w:sz w:val="20"/>
          <w:szCs w:val="20"/>
          <w:rPrChange w:id="627" w:author="JSong_rev4" w:date="2020-03-10T00:24:00Z">
            <w:rPr>
              <w:ins w:id="628" w:author="JSong_rev4" w:date="2020-03-10T00:20:00Z"/>
              <w:rStyle w:val="Strong"/>
              <w:rFonts w:asciiTheme="minorHAnsi" w:eastAsiaTheme="minorEastAsia" w:hAnsiTheme="minorHAnsi" w:cstheme="minorBidi"/>
              <w:b w:val="0"/>
              <w:color w:val="404040" w:themeColor="text1" w:themeTint="BF"/>
              <w:sz w:val="22"/>
              <w:szCs w:val="22"/>
              <w:lang w:eastAsia="en-US" w:bidi="he-IL"/>
            </w:rPr>
          </w:rPrChange>
        </w:rPr>
        <w:pPrChange w:id="629" w:author="JSong_rev4" w:date="2020-03-10T00:24:00Z">
          <w:pPr/>
        </w:pPrChange>
      </w:pPr>
      <w:proofErr w:type="spellStart"/>
      <w:ins w:id="630" w:author="JSong_rev4" w:date="2020-03-10T00:20:00Z">
        <w:r w:rsidRPr="005A5C42">
          <w:rPr>
            <w:rStyle w:val="Strong"/>
            <w:rFonts w:ascii="Times New Roman" w:hAnsi="Times New Roman" w:cs="Times New Roman"/>
            <w:sz w:val="20"/>
            <w:szCs w:val="20"/>
            <w:rPrChange w:id="631" w:author="JSong_rev4" w:date="2020-03-10T00:24:00Z">
              <w:rPr>
                <w:rStyle w:val="Strong"/>
              </w:rPr>
            </w:rPrChange>
          </w:rPr>
          <w:t>Virtualisation</w:t>
        </w:r>
        <w:proofErr w:type="spellEnd"/>
        <w:r w:rsidRPr="005A5C42">
          <w:rPr>
            <w:rStyle w:val="Strong"/>
            <w:rFonts w:ascii="Times New Roman" w:hAnsi="Times New Roman" w:cs="Times New Roman"/>
            <w:sz w:val="20"/>
            <w:szCs w:val="20"/>
            <w:rPrChange w:id="632" w:author="JSong_rev4" w:date="2020-03-10T00:24:00Z">
              <w:rPr>
                <w:rStyle w:val="Strong"/>
              </w:rPr>
            </w:rPrChange>
          </w:rPr>
          <w:t xml:space="preserve"> infrastructure: </w:t>
        </w:r>
        <w:r w:rsidRPr="005A5C42">
          <w:rPr>
            <w:rFonts w:ascii="Times New Roman" w:hAnsi="Times New Roman" w:cs="Times New Roman"/>
            <w:sz w:val="20"/>
            <w:szCs w:val="20"/>
            <w:rPrChange w:id="633" w:author="JSong_rev4" w:date="2020-03-10T00:24:00Z">
              <w:rPr/>
            </w:rPrChange>
          </w:rPr>
          <w:t xml:space="preserve">The </w:t>
        </w:r>
        <w:proofErr w:type="spellStart"/>
        <w:r w:rsidRPr="005A5C42">
          <w:rPr>
            <w:rFonts w:ascii="Times New Roman" w:hAnsi="Times New Roman" w:cs="Times New Roman"/>
            <w:sz w:val="20"/>
            <w:szCs w:val="20"/>
            <w:rPrChange w:id="634" w:author="JSong_rev4" w:date="2020-03-10T00:24:00Z">
              <w:rPr/>
            </w:rPrChange>
          </w:rPr>
          <w:t>Virtualisation</w:t>
        </w:r>
        <w:proofErr w:type="spellEnd"/>
        <w:r w:rsidRPr="005A5C42">
          <w:rPr>
            <w:rFonts w:ascii="Times New Roman" w:hAnsi="Times New Roman" w:cs="Times New Roman"/>
            <w:sz w:val="20"/>
            <w:szCs w:val="20"/>
            <w:rPrChange w:id="635" w:author="JSong_rev4" w:date="2020-03-10T00:24:00Z">
              <w:rPr/>
            </w:rPrChange>
          </w:rPr>
          <w:t xml:space="preserve"> infrastructure include</w:t>
        </w:r>
        <w:r w:rsidRPr="005A5C42">
          <w:rPr>
            <w:rStyle w:val="Strong"/>
            <w:rFonts w:ascii="Times New Roman" w:hAnsi="Times New Roman" w:cs="Times New Roman"/>
            <w:b w:val="0"/>
            <w:bCs w:val="0"/>
            <w:sz w:val="20"/>
            <w:szCs w:val="20"/>
            <w:rPrChange w:id="636" w:author="JSong_rev4" w:date="2020-03-10T00:24:00Z">
              <w:rPr>
                <w:rStyle w:val="Strong"/>
              </w:rPr>
            </w:rPrChange>
          </w:rPr>
          <w:t>s a data plane that executes the traffic rules received by the mobile edge platform, and routes the traffic among applications, services, DNS server/proxy, 3GPP network, local networks and external networks.</w:t>
        </w:r>
      </w:ins>
    </w:p>
    <w:p w14:paraId="247EE4F7" w14:textId="77777777" w:rsidR="005A5C42" w:rsidRPr="005A5C42" w:rsidRDefault="005A5C42">
      <w:pPr>
        <w:pStyle w:val="ListParagraph"/>
        <w:numPr>
          <w:ilvl w:val="0"/>
          <w:numId w:val="20"/>
        </w:numPr>
        <w:spacing w:after="0" w:line="240" w:lineRule="auto"/>
        <w:ind w:left="714" w:hanging="357"/>
        <w:jc w:val="both"/>
        <w:rPr>
          <w:ins w:id="637" w:author="JSong_rev4" w:date="2020-03-10T00:20:00Z"/>
          <w:sz w:val="20"/>
          <w:szCs w:val="20"/>
          <w:rPrChange w:id="638" w:author="JSong_rev4" w:date="2020-03-10T00:24:00Z">
            <w:rPr>
              <w:ins w:id="639" w:author="JSong_rev4" w:date="2020-03-10T00:20:00Z"/>
            </w:rPr>
          </w:rPrChange>
        </w:rPr>
        <w:pPrChange w:id="640" w:author="JSong_rev4" w:date="2020-03-10T00:24:00Z">
          <w:pPr/>
        </w:pPrChange>
      </w:pPr>
      <w:ins w:id="641" w:author="JSong_rev4" w:date="2020-03-10T00:20:00Z">
        <w:r w:rsidRPr="005A5C42">
          <w:rPr>
            <w:rStyle w:val="Strong"/>
            <w:rFonts w:ascii="Times New Roman" w:hAnsi="Times New Roman" w:cs="Times New Roman"/>
            <w:sz w:val="20"/>
            <w:szCs w:val="20"/>
            <w:rPrChange w:id="642" w:author="JSong_rev4" w:date="2020-03-10T00:24:00Z">
              <w:rPr>
                <w:rStyle w:val="Strong"/>
              </w:rPr>
            </w:rPrChange>
          </w:rPr>
          <w:t>OSS (Operations Support System):</w:t>
        </w:r>
        <w:r w:rsidRPr="005A5C42">
          <w:rPr>
            <w:rFonts w:ascii="Times New Roman" w:hAnsi="Times New Roman" w:cs="Times New Roman"/>
            <w:sz w:val="20"/>
            <w:szCs w:val="20"/>
            <w:rPrChange w:id="643" w:author="JSong_rev4" w:date="2020-03-10T00:24:00Z">
              <w:rPr/>
            </w:rPrChange>
          </w:rPr>
          <w:t xml:space="preserve"> The OSS receives requests via the CFS (Customer Facing Service portal) portal and from UE applications for instantiation or termination of applications and communicates with the Mobile edge orchestrator via Mm1 reference point for further processing.</w:t>
        </w:r>
      </w:ins>
    </w:p>
    <w:p w14:paraId="3322952C" w14:textId="77777777" w:rsidR="005A5C42" w:rsidRPr="005A5C42" w:rsidRDefault="005A5C42">
      <w:pPr>
        <w:pStyle w:val="ListParagraph"/>
        <w:numPr>
          <w:ilvl w:val="0"/>
          <w:numId w:val="20"/>
        </w:numPr>
        <w:spacing w:after="0" w:line="240" w:lineRule="auto"/>
        <w:ind w:left="714" w:hanging="357"/>
        <w:jc w:val="both"/>
        <w:rPr>
          <w:ins w:id="644" w:author="JSong_rev4" w:date="2020-03-10T00:20:00Z"/>
          <w:rStyle w:val="Strong"/>
          <w:rFonts w:ascii="Times New Roman" w:hAnsi="Times New Roman" w:cs="Times New Roman"/>
          <w:sz w:val="20"/>
          <w:szCs w:val="20"/>
          <w:rPrChange w:id="645" w:author="JSong_rev4" w:date="2020-03-10T00:24:00Z">
            <w:rPr>
              <w:ins w:id="646" w:author="JSong_rev4" w:date="2020-03-10T00:20:00Z"/>
              <w:rStyle w:val="Strong"/>
              <w:rFonts w:asciiTheme="minorHAnsi" w:eastAsiaTheme="minorEastAsia" w:hAnsiTheme="minorHAnsi" w:cstheme="minorBidi"/>
              <w:color w:val="404040" w:themeColor="text1" w:themeTint="BF"/>
              <w:sz w:val="22"/>
              <w:szCs w:val="22"/>
              <w:lang w:eastAsia="en-US" w:bidi="he-IL"/>
            </w:rPr>
          </w:rPrChange>
        </w:rPr>
        <w:pPrChange w:id="647" w:author="JSong_rev4" w:date="2020-03-10T00:24:00Z">
          <w:pPr/>
        </w:pPrChange>
      </w:pPr>
      <w:ins w:id="648" w:author="JSong_rev4" w:date="2020-03-10T00:20:00Z">
        <w:r w:rsidRPr="005A5C42">
          <w:rPr>
            <w:rStyle w:val="Strong"/>
            <w:rFonts w:ascii="Times New Roman" w:hAnsi="Times New Roman" w:cs="Times New Roman"/>
            <w:sz w:val="20"/>
            <w:szCs w:val="20"/>
            <w:rPrChange w:id="649" w:author="JSong_rev4" w:date="2020-03-10T00:24:00Z">
              <w:rPr>
                <w:rStyle w:val="Strong"/>
              </w:rPr>
            </w:rPrChange>
          </w:rPr>
          <w:t>Mobile edge orchestrator:</w:t>
        </w:r>
        <w:r w:rsidRPr="005A5C42">
          <w:rPr>
            <w:rFonts w:ascii="Times New Roman" w:hAnsi="Times New Roman" w:cs="Times New Roman"/>
            <w:sz w:val="20"/>
            <w:szCs w:val="20"/>
            <w:rPrChange w:id="650" w:author="JSong_rev4" w:date="2020-03-10T00:24:00Z">
              <w:rPr/>
            </w:rPrChange>
          </w:rPr>
          <w:t xml:space="preserve"> The Mobile edge orchestrator is the core component of Mobile edge system level. It maintains an overview of the mobile edge system, </w:t>
        </w:r>
        <w:r w:rsidRPr="005A5C42">
          <w:rPr>
            <w:rFonts w:ascii="Times New Roman" w:hAnsi="Times New Roman" w:cs="Times New Roman"/>
            <w:bCs/>
            <w:sz w:val="20"/>
            <w:szCs w:val="20"/>
            <w:rPrChange w:id="651" w:author="JSong_rev4" w:date="2020-03-10T00:24:00Z">
              <w:rPr>
                <w:bCs/>
              </w:rPr>
            </w:rPrChange>
          </w:rPr>
          <w:t>on-boards of application packages, validates application rules and requirements</w:t>
        </w:r>
        <w:r w:rsidRPr="005A5C42">
          <w:rPr>
            <w:rFonts w:ascii="Times New Roman" w:hAnsi="Times New Roman" w:cs="Times New Roman"/>
            <w:bCs/>
            <w:sz w:val="20"/>
            <w:szCs w:val="20"/>
            <w:lang w:eastAsia="ja-JP"/>
            <w:rPrChange w:id="652" w:author="JSong_rev4" w:date="2020-03-10T00:24:00Z">
              <w:rPr>
                <w:bCs/>
                <w:lang w:eastAsia="ja-JP"/>
              </w:rPr>
            </w:rPrChange>
          </w:rPr>
          <w:t xml:space="preserve">, </w:t>
        </w:r>
        <w:r w:rsidRPr="005A5C42">
          <w:rPr>
            <w:rFonts w:ascii="Times New Roman" w:hAnsi="Times New Roman" w:cs="Times New Roman"/>
            <w:bCs/>
            <w:sz w:val="20"/>
            <w:szCs w:val="20"/>
            <w:rPrChange w:id="653" w:author="JSong_rev4" w:date="2020-03-10T00:24:00Z">
              <w:rPr>
                <w:bCs/>
              </w:rPr>
            </w:rPrChange>
          </w:rPr>
          <w:t xml:space="preserve">triggers application instantiation and termination, and </w:t>
        </w:r>
        <w:r w:rsidRPr="005A5C42">
          <w:rPr>
            <w:rFonts w:ascii="Times New Roman" w:hAnsi="Times New Roman" w:cs="Times New Roman"/>
            <w:bCs/>
            <w:sz w:val="20"/>
            <w:szCs w:val="20"/>
            <w:lang w:eastAsia="ja-JP"/>
            <w:rPrChange w:id="654" w:author="JSong_rev4" w:date="2020-03-10T00:24:00Z">
              <w:rPr>
                <w:bCs/>
                <w:lang w:eastAsia="ja-JP"/>
              </w:rPr>
            </w:rPrChange>
          </w:rPr>
          <w:t>s</w:t>
        </w:r>
        <w:r w:rsidRPr="005A5C42">
          <w:rPr>
            <w:rFonts w:ascii="Times New Roman" w:hAnsi="Times New Roman" w:cs="Times New Roman"/>
            <w:bCs/>
            <w:sz w:val="20"/>
            <w:szCs w:val="20"/>
            <w:rPrChange w:id="655" w:author="JSong_rev4" w:date="2020-03-10T00:24:00Z">
              <w:rPr>
                <w:bCs/>
              </w:rPr>
            </w:rPrChange>
          </w:rPr>
          <w:t>elects appropriate mobile edge host(s).</w:t>
        </w:r>
      </w:ins>
    </w:p>
    <w:p w14:paraId="50C190BA" w14:textId="77777777" w:rsidR="005A5C42" w:rsidRPr="005A5C42" w:rsidRDefault="005A5C42">
      <w:pPr>
        <w:pStyle w:val="ListParagraph"/>
        <w:numPr>
          <w:ilvl w:val="0"/>
          <w:numId w:val="20"/>
        </w:numPr>
        <w:spacing w:after="0" w:line="240" w:lineRule="auto"/>
        <w:ind w:left="714" w:hanging="357"/>
        <w:jc w:val="both"/>
        <w:rPr>
          <w:ins w:id="656" w:author="JSong_rev4" w:date="2020-03-10T00:20:00Z"/>
          <w:sz w:val="20"/>
          <w:szCs w:val="20"/>
          <w:rPrChange w:id="657" w:author="JSong_rev4" w:date="2020-03-10T00:24:00Z">
            <w:rPr>
              <w:ins w:id="658" w:author="JSong_rev4" w:date="2020-03-10T00:20:00Z"/>
            </w:rPr>
          </w:rPrChange>
        </w:rPr>
        <w:pPrChange w:id="659" w:author="JSong_rev4" w:date="2020-03-10T00:24:00Z">
          <w:pPr/>
        </w:pPrChange>
      </w:pPr>
      <w:ins w:id="660" w:author="JSong_rev4" w:date="2020-03-10T00:20:00Z">
        <w:r w:rsidRPr="005A5C42">
          <w:rPr>
            <w:rStyle w:val="Strong"/>
            <w:rFonts w:ascii="Times New Roman" w:hAnsi="Times New Roman" w:cs="Times New Roman"/>
            <w:sz w:val="20"/>
            <w:szCs w:val="20"/>
            <w:rPrChange w:id="661" w:author="JSong_rev4" w:date="2020-03-10T00:24:00Z">
              <w:rPr>
                <w:rStyle w:val="Strong"/>
              </w:rPr>
            </w:rPrChange>
          </w:rPr>
          <w:t xml:space="preserve">Mobile edge platform manager: </w:t>
        </w:r>
        <w:r w:rsidRPr="005A5C42">
          <w:rPr>
            <w:rFonts w:ascii="Times New Roman" w:hAnsi="Times New Roman" w:cs="Times New Roman"/>
            <w:bCs/>
            <w:sz w:val="20"/>
            <w:szCs w:val="20"/>
            <w:rPrChange w:id="662" w:author="JSong_rev4" w:date="2020-03-10T00:24:00Z">
              <w:rPr>
                <w:bCs/>
              </w:rPr>
            </w:rPrChange>
          </w:rPr>
          <w:t xml:space="preserve">The Mobile edge platform manager manages the life cycle of applications, provides element management functions to the mobile edge platform and manages the application rules and requirements. </w:t>
        </w:r>
        <w:r w:rsidRPr="005A5C42">
          <w:rPr>
            <w:rFonts w:ascii="Times New Roman" w:hAnsi="Times New Roman" w:cs="Times New Roman"/>
            <w:sz w:val="20"/>
            <w:szCs w:val="20"/>
            <w:rPrChange w:id="663" w:author="JSong_rev4" w:date="2020-03-10T00:24:00Z">
              <w:rPr/>
            </w:rPrChange>
          </w:rPr>
          <w:t xml:space="preserve">It also receives fault reports and performance measurements from the </w:t>
        </w:r>
        <w:proofErr w:type="spellStart"/>
        <w:r w:rsidRPr="005A5C42">
          <w:rPr>
            <w:rFonts w:ascii="Times New Roman" w:hAnsi="Times New Roman" w:cs="Times New Roman"/>
            <w:sz w:val="20"/>
            <w:szCs w:val="20"/>
            <w:rPrChange w:id="664" w:author="JSong_rev4" w:date="2020-03-10T00:24:00Z">
              <w:rPr/>
            </w:rPrChange>
          </w:rPr>
          <w:t>virtualisation</w:t>
        </w:r>
        <w:proofErr w:type="spellEnd"/>
        <w:r w:rsidRPr="005A5C42">
          <w:rPr>
            <w:rFonts w:ascii="Times New Roman" w:hAnsi="Times New Roman" w:cs="Times New Roman"/>
            <w:sz w:val="20"/>
            <w:szCs w:val="20"/>
            <w:rPrChange w:id="665" w:author="JSong_rev4" w:date="2020-03-10T00:24:00Z">
              <w:rPr/>
            </w:rPrChange>
          </w:rPr>
          <w:t xml:space="preserve"> infrastructure manager.</w:t>
        </w:r>
      </w:ins>
    </w:p>
    <w:p w14:paraId="2CD9FDF2" w14:textId="77777777" w:rsidR="005A5C42" w:rsidRPr="005A5C42" w:rsidRDefault="005A5C42">
      <w:pPr>
        <w:pStyle w:val="ListParagraph"/>
        <w:numPr>
          <w:ilvl w:val="0"/>
          <w:numId w:val="20"/>
        </w:numPr>
        <w:spacing w:after="0" w:line="240" w:lineRule="auto"/>
        <w:ind w:left="714" w:hanging="357"/>
        <w:jc w:val="both"/>
        <w:rPr>
          <w:ins w:id="666" w:author="JSong_rev4" w:date="2020-03-10T00:20:00Z"/>
          <w:sz w:val="20"/>
          <w:szCs w:val="20"/>
          <w:rPrChange w:id="667" w:author="JSong_rev4" w:date="2020-03-10T00:24:00Z">
            <w:rPr>
              <w:ins w:id="668" w:author="JSong_rev4" w:date="2020-03-10T00:20:00Z"/>
            </w:rPr>
          </w:rPrChange>
        </w:rPr>
        <w:pPrChange w:id="669" w:author="JSong_rev4" w:date="2020-03-10T00:24:00Z">
          <w:pPr/>
        </w:pPrChange>
      </w:pPr>
      <w:proofErr w:type="spellStart"/>
      <w:ins w:id="670" w:author="JSong_rev4" w:date="2020-03-10T00:20:00Z">
        <w:r w:rsidRPr="005A5C42">
          <w:rPr>
            <w:rFonts w:ascii="Times New Roman" w:eastAsia="MS PGothic" w:hAnsi="Times New Roman" w:cs="Times New Roman"/>
            <w:b/>
            <w:bCs/>
            <w:sz w:val="20"/>
            <w:szCs w:val="20"/>
            <w:lang w:eastAsia="ja-JP"/>
            <w:rPrChange w:id="671" w:author="JSong_rev4" w:date="2020-03-10T00:24:00Z">
              <w:rPr>
                <w:rFonts w:ascii="Times" w:eastAsia="MS PGothic" w:hAnsi="Times" w:cs="MS PGothic"/>
                <w:b/>
                <w:bCs/>
                <w:lang w:eastAsia="ja-JP"/>
              </w:rPr>
            </w:rPrChange>
          </w:rPr>
          <w:lastRenderedPageBreak/>
          <w:t>Virtualisation</w:t>
        </w:r>
        <w:proofErr w:type="spellEnd"/>
        <w:r w:rsidRPr="005A5C42">
          <w:rPr>
            <w:rFonts w:ascii="Times New Roman" w:eastAsia="MS PGothic" w:hAnsi="Times New Roman" w:cs="Times New Roman"/>
            <w:b/>
            <w:bCs/>
            <w:sz w:val="20"/>
            <w:szCs w:val="20"/>
            <w:lang w:eastAsia="ja-JP"/>
            <w:rPrChange w:id="672" w:author="JSong_rev4" w:date="2020-03-10T00:24:00Z">
              <w:rPr>
                <w:rFonts w:ascii="Times" w:eastAsia="MS PGothic" w:hAnsi="Times" w:cs="MS PGothic"/>
                <w:b/>
                <w:bCs/>
                <w:lang w:eastAsia="ja-JP"/>
              </w:rPr>
            </w:rPrChange>
          </w:rPr>
          <w:t xml:space="preserve"> infrastructure manager</w:t>
        </w:r>
        <w:r w:rsidRPr="005A5C42">
          <w:rPr>
            <w:rFonts w:ascii="Times New Roman" w:eastAsia="MS PGothic" w:hAnsi="Times New Roman" w:cs="Times New Roman"/>
            <w:sz w:val="20"/>
            <w:szCs w:val="20"/>
            <w:lang w:eastAsia="ja-JP"/>
            <w:rPrChange w:id="673" w:author="JSong_rev4" w:date="2020-03-10T00:24:00Z">
              <w:rPr>
                <w:rFonts w:ascii="Times" w:eastAsia="MS PGothic" w:hAnsi="Times" w:cs="MS PGothic"/>
                <w:lang w:eastAsia="ja-JP"/>
              </w:rPr>
            </w:rPrChange>
          </w:rPr>
          <w:t xml:space="preserve">: The </w:t>
        </w:r>
        <w:proofErr w:type="spellStart"/>
        <w:r w:rsidRPr="005A5C42">
          <w:rPr>
            <w:rFonts w:ascii="Times New Roman" w:eastAsia="MS PGothic" w:hAnsi="Times New Roman" w:cs="Times New Roman"/>
            <w:bCs/>
            <w:sz w:val="20"/>
            <w:szCs w:val="20"/>
            <w:lang w:eastAsia="ja-JP"/>
            <w:rPrChange w:id="674" w:author="JSong_rev4" w:date="2020-03-10T00:24:00Z">
              <w:rPr>
                <w:rFonts w:ascii="Times" w:eastAsia="MS PGothic" w:hAnsi="Times" w:cs="MS PGothic"/>
                <w:bCs/>
                <w:lang w:eastAsia="ja-JP"/>
              </w:rPr>
            </w:rPrChange>
          </w:rPr>
          <w:t>Virtualisation</w:t>
        </w:r>
        <w:proofErr w:type="spellEnd"/>
        <w:r w:rsidRPr="005A5C42">
          <w:rPr>
            <w:rFonts w:ascii="Times New Roman" w:eastAsia="MS PGothic" w:hAnsi="Times New Roman" w:cs="Times New Roman"/>
            <w:bCs/>
            <w:sz w:val="20"/>
            <w:szCs w:val="20"/>
            <w:lang w:eastAsia="ja-JP"/>
            <w:rPrChange w:id="675" w:author="JSong_rev4" w:date="2020-03-10T00:24:00Z">
              <w:rPr>
                <w:rFonts w:ascii="Times" w:eastAsia="MS PGothic" w:hAnsi="Times" w:cs="MS PGothic"/>
                <w:bCs/>
                <w:lang w:eastAsia="ja-JP"/>
              </w:rPr>
            </w:rPrChange>
          </w:rPr>
          <w:t xml:space="preserve"> infrastructure manager</w:t>
        </w:r>
        <w:r w:rsidRPr="005A5C42">
          <w:rPr>
            <w:rFonts w:ascii="Times New Roman" w:eastAsia="MS PGothic" w:hAnsi="Times New Roman" w:cs="Times New Roman"/>
            <w:sz w:val="20"/>
            <w:szCs w:val="20"/>
            <w:lang w:eastAsia="ja-JP"/>
            <w:rPrChange w:id="676" w:author="JSong_rev4" w:date="2020-03-10T00:24:00Z">
              <w:rPr>
                <w:rFonts w:ascii="Times" w:eastAsia="MS PGothic" w:hAnsi="Times" w:cs="MS PGothic"/>
                <w:lang w:eastAsia="ja-JP"/>
              </w:rPr>
            </w:rPrChange>
          </w:rPr>
          <w:t xml:space="preserve"> allocates, </w:t>
        </w:r>
        <w:r w:rsidRPr="005A5C42">
          <w:rPr>
            <w:rFonts w:ascii="Times New Roman" w:hAnsi="Times New Roman" w:cs="Times New Roman"/>
            <w:sz w:val="20"/>
            <w:szCs w:val="20"/>
            <w:rPrChange w:id="677" w:author="JSong_rev4" w:date="2020-03-10T00:24:00Z">
              <w:rPr/>
            </w:rPrChange>
          </w:rPr>
          <w:t xml:space="preserve">manages and releases the virtualized resources (compute, storage and networking) of the </w:t>
        </w:r>
        <w:proofErr w:type="spellStart"/>
        <w:r w:rsidRPr="005A5C42">
          <w:rPr>
            <w:rFonts w:ascii="Times New Roman" w:hAnsi="Times New Roman" w:cs="Times New Roman"/>
            <w:sz w:val="20"/>
            <w:szCs w:val="20"/>
            <w:rPrChange w:id="678" w:author="JSong_rev4" w:date="2020-03-10T00:24:00Z">
              <w:rPr/>
            </w:rPrChange>
          </w:rPr>
          <w:t>virtualisation</w:t>
        </w:r>
        <w:proofErr w:type="spellEnd"/>
        <w:r w:rsidRPr="005A5C42">
          <w:rPr>
            <w:rFonts w:ascii="Times New Roman" w:hAnsi="Times New Roman" w:cs="Times New Roman"/>
            <w:sz w:val="20"/>
            <w:szCs w:val="20"/>
            <w:rPrChange w:id="679" w:author="JSong_rev4" w:date="2020-03-10T00:24:00Z">
              <w:rPr/>
            </w:rPrChange>
          </w:rPr>
          <w:t xml:space="preserve"> infrastructure via Mm7 reference point. It also collects and reports performance and fault information about the </w:t>
        </w:r>
        <w:proofErr w:type="spellStart"/>
        <w:r w:rsidRPr="005A5C42">
          <w:rPr>
            <w:rFonts w:ascii="Times New Roman" w:hAnsi="Times New Roman" w:cs="Times New Roman"/>
            <w:sz w:val="20"/>
            <w:szCs w:val="20"/>
            <w:rPrChange w:id="680" w:author="JSong_rev4" w:date="2020-03-10T00:24:00Z">
              <w:rPr/>
            </w:rPrChange>
          </w:rPr>
          <w:t>virtualised</w:t>
        </w:r>
        <w:proofErr w:type="spellEnd"/>
        <w:r w:rsidRPr="005A5C42">
          <w:rPr>
            <w:rFonts w:ascii="Times New Roman" w:hAnsi="Times New Roman" w:cs="Times New Roman"/>
            <w:sz w:val="20"/>
            <w:szCs w:val="20"/>
            <w:rPrChange w:id="681" w:author="JSong_rev4" w:date="2020-03-10T00:24:00Z">
              <w:rPr/>
            </w:rPrChange>
          </w:rPr>
          <w:t xml:space="preserve"> resources.</w:t>
        </w:r>
      </w:ins>
    </w:p>
    <w:p w14:paraId="41F0069A" w14:textId="77777777" w:rsidR="005A5C42" w:rsidRPr="005A5C42" w:rsidRDefault="005A5C42">
      <w:pPr>
        <w:pStyle w:val="ListParagraph"/>
        <w:numPr>
          <w:ilvl w:val="0"/>
          <w:numId w:val="20"/>
        </w:numPr>
        <w:spacing w:after="0" w:line="240" w:lineRule="auto"/>
        <w:ind w:left="714" w:hanging="357"/>
        <w:jc w:val="both"/>
        <w:rPr>
          <w:ins w:id="682" w:author="JSong_rev4" w:date="2020-03-10T00:20:00Z"/>
          <w:rFonts w:ascii="Times New Roman" w:eastAsia="MS PGothic" w:hAnsi="Times New Roman" w:cs="Times New Roman"/>
          <w:sz w:val="20"/>
          <w:szCs w:val="20"/>
          <w:lang w:eastAsia="ja-JP"/>
          <w:rPrChange w:id="683" w:author="JSong_rev4" w:date="2020-03-10T00:24:00Z">
            <w:rPr>
              <w:ins w:id="684" w:author="JSong_rev4" w:date="2020-03-10T00:20:00Z"/>
              <w:rFonts w:ascii="Times" w:eastAsia="MS PGothic" w:hAnsi="Times" w:cs="MS PGothic"/>
              <w:lang w:eastAsia="ja-JP"/>
            </w:rPr>
          </w:rPrChange>
        </w:rPr>
        <w:pPrChange w:id="685" w:author="JSong_rev4" w:date="2020-03-10T00:24:00Z">
          <w:pPr/>
        </w:pPrChange>
      </w:pPr>
      <w:ins w:id="686" w:author="JSong_rev4" w:date="2020-03-10T00:20:00Z">
        <w:r w:rsidRPr="005A5C42">
          <w:rPr>
            <w:rFonts w:ascii="Times New Roman" w:hAnsi="Times New Roman" w:cs="Times New Roman"/>
            <w:b/>
            <w:sz w:val="20"/>
            <w:szCs w:val="20"/>
            <w:rPrChange w:id="687" w:author="JSong_rev4" w:date="2020-03-10T00:24:00Z">
              <w:rPr>
                <w:b/>
              </w:rPr>
            </w:rPrChange>
          </w:rPr>
          <w:t>User application LCM proxy</w:t>
        </w:r>
        <w:r w:rsidRPr="005A5C42">
          <w:rPr>
            <w:rFonts w:ascii="Times New Roman" w:eastAsia="MS PGothic" w:hAnsi="Times New Roman" w:cs="Times New Roman"/>
            <w:sz w:val="20"/>
            <w:szCs w:val="20"/>
            <w:lang w:eastAsia="ja-JP"/>
            <w:rPrChange w:id="688" w:author="JSong_rev4" w:date="2020-03-10T00:24:00Z">
              <w:rPr>
                <w:rFonts w:ascii="Times" w:eastAsia="MS PGothic" w:hAnsi="Times" w:cs="MS PGothic"/>
                <w:lang w:eastAsia="ja-JP"/>
              </w:rPr>
            </w:rPrChange>
          </w:rPr>
          <w:t>:</w:t>
        </w:r>
        <w:r w:rsidRPr="005A5C42">
          <w:rPr>
            <w:rFonts w:ascii="Times New Roman" w:hAnsi="Times New Roman" w:cs="Times New Roman"/>
            <w:sz w:val="20"/>
            <w:szCs w:val="20"/>
            <w:rPrChange w:id="689" w:author="JSong_rev4" w:date="2020-03-10T00:24:00Z">
              <w:rPr/>
            </w:rPrChange>
          </w:rPr>
          <w:t xml:space="preserve"> The User application LCM (lifecycle management) proxy </w:t>
        </w:r>
        <w:r w:rsidRPr="005A5C42">
          <w:rPr>
            <w:rFonts w:ascii="Times New Roman" w:eastAsia="MS PGothic" w:hAnsi="Times New Roman" w:cs="Times New Roman"/>
            <w:sz w:val="20"/>
            <w:szCs w:val="20"/>
            <w:lang w:eastAsia="ja-JP"/>
            <w:rPrChange w:id="690" w:author="JSong_rev4" w:date="2020-03-10T00:24:00Z">
              <w:rPr>
                <w:rFonts w:ascii="Times" w:eastAsia="MS PGothic" w:hAnsi="Times" w:cs="MS PGothic"/>
                <w:lang w:eastAsia="ja-JP"/>
              </w:rPr>
            </w:rPrChange>
          </w:rPr>
          <w:t>allows UE applications to request on-boarding, instantiation, termination of user applications via Mx2 reference point. It also authorizes requests from UE applications in the UE and interacts with the OSS via Mm8 reference point and the Mobile edge orchestrator via Mm9 reference point for further processing of these requests.</w:t>
        </w:r>
      </w:ins>
    </w:p>
    <w:p w14:paraId="303A2C0C" w14:textId="77777777" w:rsidR="005A5C42" w:rsidRPr="005A5C42" w:rsidRDefault="005A5C42">
      <w:pPr>
        <w:pStyle w:val="Heading4"/>
        <w:overflowPunct w:val="0"/>
        <w:autoSpaceDE w:val="0"/>
        <w:autoSpaceDN w:val="0"/>
        <w:adjustRightInd w:val="0"/>
        <w:spacing w:before="120" w:after="180"/>
        <w:jc w:val="both"/>
        <w:textAlignment w:val="baseline"/>
        <w:rPr>
          <w:ins w:id="691" w:author="JSong_rev4" w:date="2020-03-10T00:20:00Z"/>
          <w:rFonts w:ascii="Times New Roman" w:hAnsi="Times New Roman" w:cs="Times New Roman"/>
          <w:b/>
          <w:bCs/>
          <w:sz w:val="20"/>
          <w:szCs w:val="20"/>
          <w:rPrChange w:id="692" w:author="JSong_rev4" w:date="2020-03-10T00:25:00Z">
            <w:rPr>
              <w:ins w:id="693" w:author="JSong_rev4" w:date="2020-03-10T00:20:00Z"/>
            </w:rPr>
          </w:rPrChange>
        </w:rPr>
        <w:pPrChange w:id="694" w:author="JSong_rev4" w:date="2020-03-10T00:24:00Z">
          <w:pPr>
            <w:pStyle w:val="Heading4"/>
            <w:numPr>
              <w:ilvl w:val="3"/>
              <w:numId w:val="19"/>
            </w:numPr>
            <w:tabs>
              <w:tab w:val="num" w:pos="1140"/>
            </w:tabs>
            <w:overflowPunct w:val="0"/>
            <w:autoSpaceDE w:val="0"/>
            <w:autoSpaceDN w:val="0"/>
            <w:adjustRightInd w:val="0"/>
            <w:spacing w:before="120" w:after="180"/>
            <w:ind w:left="1140" w:hanging="1140"/>
            <w:textAlignment w:val="baseline"/>
          </w:pPr>
        </w:pPrChange>
      </w:pPr>
      <w:bookmarkStart w:id="695" w:name="_Toc33691176"/>
      <w:ins w:id="696" w:author="JSong_rev4" w:date="2020-03-10T00:20:00Z">
        <w:r w:rsidRPr="005A5C42">
          <w:rPr>
            <w:rFonts w:ascii="Times New Roman" w:hAnsi="Times New Roman" w:cs="Times New Roman"/>
            <w:b/>
            <w:bCs/>
            <w:sz w:val="20"/>
            <w:szCs w:val="20"/>
            <w:rPrChange w:id="697" w:author="JSong_rev4" w:date="2020-03-10T00:25:00Z">
              <w:rPr/>
            </w:rPrChange>
          </w:rPr>
          <w:t>MEC API Specifications</w:t>
        </w:r>
        <w:bookmarkEnd w:id="695"/>
      </w:ins>
    </w:p>
    <w:p w14:paraId="42B883A1" w14:textId="5424EB07" w:rsidR="005A5C42" w:rsidRPr="005A5C42" w:rsidRDefault="005A5C42" w:rsidP="00097AD5">
      <w:pPr>
        <w:jc w:val="both"/>
        <w:rPr>
          <w:ins w:id="698" w:author="JSong_rev4" w:date="2020-03-10T00:20:00Z"/>
          <w:sz w:val="20"/>
          <w:szCs w:val="20"/>
          <w:lang w:eastAsia="ja-JP"/>
          <w:rPrChange w:id="699" w:author="JSong_rev4" w:date="2020-03-10T00:21:00Z">
            <w:rPr>
              <w:ins w:id="700" w:author="JSong_rev4" w:date="2020-03-10T00:20:00Z"/>
              <w:lang w:eastAsia="ja-JP"/>
            </w:rPr>
          </w:rPrChange>
        </w:rPr>
      </w:pPr>
      <w:ins w:id="701" w:author="JSong_rev4" w:date="2020-03-10T00:20:00Z">
        <w:r w:rsidRPr="005A5C42">
          <w:rPr>
            <w:sz w:val="20"/>
            <w:szCs w:val="20"/>
            <w:lang w:eastAsia="ja-JP"/>
            <w:rPrChange w:id="702" w:author="JSong_rev4" w:date="2020-03-10T00:21:00Z">
              <w:rPr>
                <w:lang w:eastAsia="ja-JP"/>
              </w:rPr>
            </w:rPrChange>
          </w:rPr>
          <w:t xml:space="preserve">ISG MEC defines a set of standardized APIs to support edge computing interoperability. The published API specifications </w:t>
        </w:r>
        <w:r w:rsidRPr="005A5C42">
          <w:rPr>
            <w:sz w:val="20"/>
            <w:szCs w:val="20"/>
            <w:rPrChange w:id="703" w:author="JSong_rev4" w:date="2020-03-10T00:21:00Z">
              <w:rPr/>
            </w:rPrChange>
          </w:rPr>
          <w:t>comprise</w:t>
        </w:r>
        <w:r w:rsidRPr="005A5C42">
          <w:rPr>
            <w:sz w:val="20"/>
            <w:szCs w:val="20"/>
            <w:lang w:eastAsia="ja-JP"/>
            <w:rPrChange w:id="704" w:author="JSong_rev4" w:date="2020-03-10T00:21:00Z">
              <w:rPr>
                <w:lang w:eastAsia="ja-JP"/>
              </w:rPr>
            </w:rPrChange>
          </w:rPr>
          <w:t xml:space="preserve"> generic set of API design principles and patterns, management related APIs (system, host and </w:t>
        </w:r>
        <w:r w:rsidRPr="005A5C42">
          <w:rPr>
            <w:sz w:val="20"/>
            <w:szCs w:val="20"/>
            <w:lang w:eastAsia="zh-CN"/>
            <w:rPrChange w:id="705" w:author="JSong_rev4" w:date="2020-03-10T00:21:00Z">
              <w:rPr>
                <w:lang w:eastAsia="zh-CN"/>
              </w:rPr>
            </w:rPrChange>
          </w:rPr>
          <w:t>platform management, and</w:t>
        </w:r>
        <w:r w:rsidRPr="005A5C42">
          <w:rPr>
            <w:sz w:val="20"/>
            <w:szCs w:val="20"/>
            <w:lang w:eastAsia="ja-JP"/>
            <w:rPrChange w:id="706" w:author="JSong_rev4" w:date="2020-03-10T00:21:00Z">
              <w:rPr>
                <w:lang w:eastAsia="ja-JP"/>
              </w:rPr>
            </w:rPrChange>
          </w:rPr>
          <w:t xml:space="preserve"> application lifecycle management), application enablement API, service related APIs (Radio Network Information, Location, </w:t>
        </w:r>
        <w:r w:rsidRPr="005A5C42">
          <w:rPr>
            <w:sz w:val="20"/>
            <w:szCs w:val="20"/>
            <w:lang w:eastAsia="zh-CN"/>
            <w:rPrChange w:id="707" w:author="JSong_rev4" w:date="2020-03-10T00:21:00Z">
              <w:rPr>
                <w:lang w:eastAsia="zh-CN"/>
              </w:rPr>
            </w:rPrChange>
          </w:rPr>
          <w:t>UE Identity, and Bandwidth Management), and UE application interface</w:t>
        </w:r>
        <w:r w:rsidRPr="005A5C42">
          <w:rPr>
            <w:sz w:val="20"/>
            <w:szCs w:val="20"/>
            <w:lang w:eastAsia="ja-JP"/>
            <w:rPrChange w:id="708" w:author="JSong_rev4" w:date="2020-03-10T00:21:00Z">
              <w:rPr>
                <w:lang w:eastAsia="ja-JP"/>
              </w:rPr>
            </w:rPrChange>
          </w:rPr>
          <w:t xml:space="preserve">. </w:t>
        </w:r>
      </w:ins>
      <w:ins w:id="709" w:author="JSong_rev4" w:date="2020-03-10T00:25:00Z">
        <w:r>
          <w:rPr>
            <w:sz w:val="20"/>
            <w:szCs w:val="20"/>
            <w:lang w:eastAsia="ja-JP"/>
          </w:rPr>
          <w:t xml:space="preserve">Figure </w:t>
        </w:r>
        <w:del w:id="710" w:author="0133R03" w:date="2021-01-18T13:37:00Z">
          <w:r w:rsidDel="00936D05">
            <w:rPr>
              <w:sz w:val="20"/>
              <w:szCs w:val="20"/>
              <w:lang w:eastAsia="ja-JP"/>
            </w:rPr>
            <w:delText>MEC-</w:delText>
          </w:r>
        </w:del>
        <w:r>
          <w:rPr>
            <w:sz w:val="20"/>
            <w:szCs w:val="20"/>
            <w:lang w:eastAsia="ja-JP"/>
          </w:rPr>
          <w:t xml:space="preserve">3 </w:t>
        </w:r>
      </w:ins>
      <w:ins w:id="711" w:author="JSong_rev4" w:date="2020-03-10T00:20:00Z">
        <w:r w:rsidRPr="005A5C42">
          <w:rPr>
            <w:sz w:val="20"/>
            <w:szCs w:val="20"/>
            <w:lang w:eastAsia="ja-JP"/>
            <w:rPrChange w:id="712" w:author="JSong_rev4" w:date="2020-03-10T00:21:00Z">
              <w:rPr>
                <w:lang w:eastAsia="ja-JP"/>
              </w:rPr>
            </w:rPrChange>
          </w:rPr>
          <w:t xml:space="preserve">shows the </w:t>
        </w:r>
        <w:r w:rsidRPr="005A5C42">
          <w:rPr>
            <w:sz w:val="20"/>
            <w:szCs w:val="20"/>
            <w:rPrChange w:id="713" w:author="JSong_rev4" w:date="2020-03-10T00:21:00Z">
              <w:rPr/>
            </w:rPrChange>
          </w:rPr>
          <w:t xml:space="preserve">mapping between MEC API specifications and MEC reference architecture. </w:t>
        </w:r>
      </w:ins>
    </w:p>
    <w:p w14:paraId="3B9E84F7" w14:textId="77777777" w:rsidR="005A5C42" w:rsidRDefault="00EB5224" w:rsidP="005A5C42">
      <w:pPr>
        <w:jc w:val="center"/>
        <w:rPr>
          <w:ins w:id="714" w:author="JSong_rev4" w:date="2020-03-10T00:20:00Z"/>
          <w:lang w:eastAsia="ja-JP"/>
        </w:rPr>
      </w:pPr>
      <w:ins w:id="715" w:author="JSong_rev4" w:date="2020-03-10T00:20:00Z">
        <w:r>
          <w:rPr>
            <w:noProof/>
            <w:lang w:eastAsia="ja-JP"/>
          </w:rPr>
          <w:object w:dxaOrig="9598" w:dyaOrig="5398" w14:anchorId="21F9E36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alt="" style="width:479.7pt;height:269.6pt;mso-width-percent:0;mso-height-percent:0;mso-width-percent:0;mso-height-percent:0" o:ole="">
              <v:imagedata r:id="rId18" o:title=""/>
            </v:shape>
            <o:OLEObject Type="Embed" ProgID="PowerPoint.Show.12" ShapeID="_x0000_i1026" DrawAspect="Content" ObjectID="_1672482542" r:id="rId19"/>
          </w:object>
        </w:r>
      </w:ins>
    </w:p>
    <w:p w14:paraId="4B5FCA87" w14:textId="38FD9BFF" w:rsidR="005A5C42" w:rsidRDefault="005A5C42" w:rsidP="001D3792">
      <w:pPr>
        <w:pStyle w:val="Caption"/>
        <w:rPr>
          <w:ins w:id="716" w:author="JSong_rev4" w:date="2020-03-10T00:20:00Z"/>
        </w:rPr>
      </w:pPr>
      <w:bookmarkStart w:id="717" w:name="_Ref515523966"/>
      <w:ins w:id="718" w:author="JSong_rev4" w:date="2020-03-10T00:20:00Z">
        <w:r>
          <w:t>Figure</w:t>
        </w:r>
      </w:ins>
      <w:bookmarkEnd w:id="717"/>
      <w:ins w:id="719" w:author="JSong_rev4" w:date="2020-03-10T00:25:00Z">
        <w:r>
          <w:t xml:space="preserve"> </w:t>
        </w:r>
        <w:del w:id="720" w:author="0133R03" w:date="2021-01-18T13:37:00Z">
          <w:r w:rsidDel="00936D05">
            <w:delText>MEC-</w:delText>
          </w:r>
        </w:del>
        <w:r>
          <w:t>3</w:t>
        </w:r>
      </w:ins>
      <w:ins w:id="721" w:author="JSong_rev4" w:date="2020-03-10T00:20:00Z">
        <w:r>
          <w:t>:</w:t>
        </w:r>
        <w:r w:rsidRPr="003D44D3">
          <w:t xml:space="preserve"> </w:t>
        </w:r>
        <w:r>
          <w:t>Mapping between MEC API specifications and MEC</w:t>
        </w:r>
        <w:r w:rsidRPr="003D44D3">
          <w:t xml:space="preserve"> reference architecture</w:t>
        </w:r>
      </w:ins>
    </w:p>
    <w:p w14:paraId="34E96BDE" w14:textId="77777777" w:rsidR="005A5C42" w:rsidRPr="00297A14" w:rsidRDefault="005A5C42" w:rsidP="005A5C42">
      <w:pPr>
        <w:rPr>
          <w:ins w:id="722" w:author="JSong_rev4" w:date="2020-03-10T00:20:00Z"/>
        </w:rPr>
      </w:pPr>
    </w:p>
    <w:p w14:paraId="21CF23B4" w14:textId="77777777" w:rsidR="00650BF2" w:rsidRDefault="005A5C42" w:rsidP="00097AD5">
      <w:pPr>
        <w:pStyle w:val="Heading5"/>
        <w:overflowPunct w:val="0"/>
        <w:autoSpaceDE w:val="0"/>
        <w:autoSpaceDN w:val="0"/>
        <w:adjustRightInd w:val="0"/>
        <w:spacing w:before="120" w:after="180"/>
        <w:jc w:val="both"/>
        <w:textAlignment w:val="baseline"/>
        <w:rPr>
          <w:ins w:id="723" w:author="JSong_rev4" w:date="2020-03-10T00:26:00Z"/>
          <w:rFonts w:ascii="Times New Roman" w:hAnsi="Times New Roman" w:cs="Times New Roman"/>
          <w:sz w:val="20"/>
          <w:szCs w:val="20"/>
        </w:rPr>
      </w:pPr>
      <w:bookmarkStart w:id="724" w:name="_Toc33691177"/>
      <w:ins w:id="725" w:author="JSong_rev4" w:date="2020-03-10T00:20:00Z">
        <w:r w:rsidRPr="00650BF2">
          <w:rPr>
            <w:rFonts w:ascii="Times New Roman" w:hAnsi="Times New Roman" w:cs="Times New Roman"/>
            <w:b/>
            <w:bCs/>
            <w:sz w:val="20"/>
            <w:szCs w:val="20"/>
            <w:lang w:eastAsia="ja-JP"/>
            <w:rPrChange w:id="726" w:author="JSong_rev4" w:date="2020-03-10T00:26:00Z">
              <w:rPr>
                <w:lang w:eastAsia="ja-JP"/>
              </w:rPr>
            </w:rPrChange>
          </w:rPr>
          <w:lastRenderedPageBreak/>
          <w:t>Generic set of API design principles and patterns,</w:t>
        </w:r>
        <w:r w:rsidRPr="00650BF2">
          <w:rPr>
            <w:rFonts w:ascii="Times New Roman" w:hAnsi="Times New Roman" w:cs="Times New Roman"/>
            <w:b/>
            <w:bCs/>
            <w:sz w:val="20"/>
            <w:szCs w:val="20"/>
            <w:rPrChange w:id="727" w:author="JSong_rev4" w:date="2020-03-10T00:26:00Z">
              <w:rPr/>
            </w:rPrChange>
          </w:rPr>
          <w:t xml:space="preserve"> “GS MEC 009”</w:t>
        </w:r>
      </w:ins>
      <w:bookmarkEnd w:id="724"/>
      <w:ins w:id="728" w:author="JSong_rev4" w:date="2020-03-10T00:25:00Z">
        <w:r>
          <w:rPr>
            <w:rFonts w:ascii="Times New Roman" w:eastAsia="Yu Mincho" w:hAnsi="Times New Roman" w:cs="Times New Roman"/>
            <w:sz w:val="20"/>
            <w:szCs w:val="20"/>
            <w:lang w:eastAsia="ja-JP"/>
          </w:rPr>
          <w:t xml:space="preserve">: </w:t>
        </w:r>
      </w:ins>
      <w:ins w:id="729" w:author="JSong_rev4" w:date="2020-03-10T00:20:00Z">
        <w:r w:rsidRPr="005A5C42">
          <w:rPr>
            <w:sz w:val="20"/>
            <w:szCs w:val="20"/>
            <w:lang w:eastAsia="ja-JP"/>
            <w:rPrChange w:id="730" w:author="JSong_rev4" w:date="2020-03-10T00:21:00Z">
              <w:rPr>
                <w:lang w:eastAsia="ja-JP"/>
              </w:rPr>
            </w:rPrChange>
          </w:rPr>
          <w:t>Generic set of API design principles and patterns is defined in GS MEC 009. It also specifies guidance for MEC API documentation. Compliance with these principles ensures consistency across APIs.</w:t>
        </w:r>
      </w:ins>
      <w:bookmarkStart w:id="731" w:name="_Toc33691178"/>
    </w:p>
    <w:p w14:paraId="70AD5FB4" w14:textId="3935F87A" w:rsidR="005A5C42" w:rsidRPr="00650BF2" w:rsidRDefault="005A5C42">
      <w:pPr>
        <w:pStyle w:val="Heading5"/>
        <w:overflowPunct w:val="0"/>
        <w:autoSpaceDE w:val="0"/>
        <w:autoSpaceDN w:val="0"/>
        <w:adjustRightInd w:val="0"/>
        <w:spacing w:before="120" w:after="180"/>
        <w:jc w:val="both"/>
        <w:textAlignment w:val="baseline"/>
        <w:rPr>
          <w:ins w:id="732" w:author="JSong_rev4" w:date="2020-03-10T00:20:00Z"/>
          <w:sz w:val="20"/>
          <w:szCs w:val="20"/>
          <w:rPrChange w:id="733" w:author="JSong_rev4" w:date="2020-03-10T00:26:00Z">
            <w:rPr>
              <w:ins w:id="734" w:author="JSong_rev4" w:date="2020-03-10T00:20:00Z"/>
              <w:lang w:eastAsia="ja-JP"/>
            </w:rPr>
          </w:rPrChange>
        </w:rPr>
        <w:pPrChange w:id="735" w:author="JSong_rev4" w:date="2020-03-10T00:26:00Z">
          <w:pPr/>
        </w:pPrChange>
      </w:pPr>
      <w:ins w:id="736" w:author="JSong_rev4" w:date="2020-03-10T00:20:00Z">
        <w:r w:rsidRPr="00650BF2">
          <w:rPr>
            <w:rFonts w:ascii="Times New Roman" w:hAnsi="Times New Roman" w:cs="Times New Roman"/>
            <w:b/>
            <w:bCs/>
            <w:sz w:val="20"/>
            <w:szCs w:val="20"/>
            <w:rPrChange w:id="737" w:author="JSong_rev4" w:date="2020-03-10T00:26:00Z">
              <w:rPr/>
            </w:rPrChange>
          </w:rPr>
          <w:t xml:space="preserve">System, Host and </w:t>
        </w:r>
        <w:r w:rsidRPr="00650BF2">
          <w:rPr>
            <w:rFonts w:ascii="Times New Roman" w:hAnsi="Times New Roman" w:cs="Times New Roman"/>
            <w:b/>
            <w:bCs/>
            <w:sz w:val="20"/>
            <w:szCs w:val="20"/>
            <w:lang w:eastAsia="zh-CN"/>
            <w:rPrChange w:id="738" w:author="JSong_rev4" w:date="2020-03-10T00:26:00Z">
              <w:rPr>
                <w:lang w:eastAsia="zh-CN"/>
              </w:rPr>
            </w:rPrChange>
          </w:rPr>
          <w:t>Platform management APIs</w:t>
        </w:r>
        <w:r w:rsidRPr="00650BF2">
          <w:rPr>
            <w:rFonts w:ascii="Times New Roman" w:eastAsia="Yu Mincho" w:hAnsi="Times New Roman" w:cs="Times New Roman"/>
            <w:b/>
            <w:bCs/>
            <w:sz w:val="20"/>
            <w:szCs w:val="20"/>
            <w:lang w:eastAsia="ja-JP"/>
            <w:rPrChange w:id="739" w:author="JSong_rev4" w:date="2020-03-10T00:26:00Z">
              <w:rPr>
                <w:rFonts w:eastAsia="Yu Mincho"/>
                <w:lang w:eastAsia="ja-JP"/>
              </w:rPr>
            </w:rPrChange>
          </w:rPr>
          <w:t>,</w:t>
        </w:r>
        <w:r w:rsidRPr="00650BF2">
          <w:rPr>
            <w:rFonts w:ascii="Times New Roman" w:hAnsi="Times New Roman" w:cs="Times New Roman"/>
            <w:b/>
            <w:bCs/>
            <w:sz w:val="20"/>
            <w:szCs w:val="20"/>
            <w:rPrChange w:id="740" w:author="JSong_rev4" w:date="2020-03-10T00:26:00Z">
              <w:rPr/>
            </w:rPrChange>
          </w:rPr>
          <w:t xml:space="preserve"> “GS MEC 010-1”</w:t>
        </w:r>
      </w:ins>
      <w:bookmarkEnd w:id="731"/>
      <w:ins w:id="741" w:author="JSong_rev4" w:date="2020-03-10T00:26:00Z">
        <w:r w:rsidR="00650BF2">
          <w:rPr>
            <w:rFonts w:ascii="Times New Roman" w:hAnsi="Times New Roman" w:cs="Times New Roman"/>
            <w:sz w:val="20"/>
            <w:szCs w:val="20"/>
          </w:rPr>
          <w:t xml:space="preserve">: </w:t>
        </w:r>
      </w:ins>
      <w:ins w:id="742" w:author="JSong_rev4" w:date="2020-03-10T00:20:00Z">
        <w:r w:rsidRPr="005A5C42">
          <w:rPr>
            <w:sz w:val="20"/>
            <w:szCs w:val="20"/>
            <w:lang w:eastAsia="zh-CN"/>
            <w:rPrChange w:id="743" w:author="JSong_rev4" w:date="2020-03-10T00:21:00Z">
              <w:rPr>
                <w:lang w:eastAsia="zh-CN"/>
              </w:rPr>
            </w:rPrChange>
          </w:rPr>
          <w:t>Platform management API</w:t>
        </w:r>
        <w:r w:rsidRPr="005A5C42">
          <w:rPr>
            <w:sz w:val="20"/>
            <w:szCs w:val="20"/>
            <w:lang w:eastAsia="ja-JP"/>
            <w:rPrChange w:id="744" w:author="JSong_rev4" w:date="2020-03-10T00:21:00Z">
              <w:rPr>
                <w:lang w:eastAsia="ja-JP"/>
              </w:rPr>
            </w:rPrChange>
          </w:rPr>
          <w:t xml:space="preserve"> </w:t>
        </w:r>
        <w:r w:rsidRPr="005A5C42">
          <w:rPr>
            <w:sz w:val="20"/>
            <w:szCs w:val="20"/>
            <w:rPrChange w:id="745" w:author="JSong_rev4" w:date="2020-03-10T00:21:00Z">
              <w:rPr/>
            </w:rPrChange>
          </w:rPr>
          <w:t>focuses on Mm2 reference point</w:t>
        </w:r>
        <w:r w:rsidRPr="005A5C42">
          <w:rPr>
            <w:sz w:val="20"/>
            <w:szCs w:val="20"/>
            <w:lang w:eastAsia="en-GB"/>
            <w:rPrChange w:id="746" w:author="JSong_rev4" w:date="2020-03-10T00:21:00Z">
              <w:rPr>
                <w:lang w:eastAsia="en-GB"/>
              </w:rPr>
            </w:rPrChange>
          </w:rPr>
          <w:t xml:space="preserve"> </w:t>
        </w:r>
        <w:r w:rsidRPr="005A5C42">
          <w:rPr>
            <w:sz w:val="20"/>
            <w:szCs w:val="20"/>
            <w:lang w:eastAsia="ja-JP"/>
            <w:rPrChange w:id="747" w:author="JSong_rev4" w:date="2020-03-10T00:21:00Z">
              <w:rPr>
                <w:lang w:eastAsia="ja-JP"/>
              </w:rPr>
            </w:rPrChange>
          </w:rPr>
          <w:t xml:space="preserve">between the OSS and Mobile edge platform manager, defined in GS MEC 010-1. The API provides </w:t>
        </w:r>
        <w:r w:rsidRPr="005A5C42">
          <w:rPr>
            <w:rFonts w:eastAsia="Yu Mincho"/>
            <w:sz w:val="20"/>
            <w:szCs w:val="20"/>
            <w:lang w:eastAsia="ja-JP"/>
            <w:rPrChange w:id="748" w:author="JSong_rev4" w:date="2020-03-10T00:21:00Z">
              <w:rPr>
                <w:rFonts w:eastAsia="Yu Mincho"/>
                <w:lang w:eastAsia="ja-JP"/>
              </w:rPr>
            </w:rPrChange>
          </w:rPr>
          <w:t xml:space="preserve">platform management related functionality, such as </w:t>
        </w:r>
        <w:r w:rsidRPr="005A5C42">
          <w:rPr>
            <w:sz w:val="20"/>
            <w:szCs w:val="20"/>
            <w:lang w:eastAsia="ja-JP"/>
            <w:rPrChange w:id="749" w:author="JSong_rev4" w:date="2020-03-10T00:21:00Z">
              <w:rPr>
                <w:lang w:eastAsia="ja-JP"/>
              </w:rPr>
            </w:rPrChange>
          </w:rPr>
          <w:t>configuration management and fault management, using 3GPP defined IRPs (Integration Reference Point</w:t>
        </w:r>
      </w:ins>
      <w:ins w:id="750" w:author="JSong_rev4" w:date="2020-03-10T00:28:00Z">
        <w:r w:rsidR="00650BF2">
          <w:rPr>
            <w:sz w:val="20"/>
            <w:szCs w:val="20"/>
            <w:lang w:eastAsia="ja-JP"/>
          </w:rPr>
          <w:t>)</w:t>
        </w:r>
      </w:ins>
      <w:ins w:id="751" w:author="JSong_rev4" w:date="2020-03-10T00:20:00Z">
        <w:r w:rsidRPr="005A5C42">
          <w:rPr>
            <w:sz w:val="20"/>
            <w:szCs w:val="20"/>
            <w:lang w:eastAsia="ja-JP"/>
            <w:rPrChange w:id="752" w:author="JSong_rev4" w:date="2020-03-10T00:21:00Z">
              <w:rPr>
                <w:lang w:eastAsia="ja-JP"/>
              </w:rPr>
            </w:rPrChange>
          </w:rPr>
          <w:t>.</w:t>
        </w:r>
      </w:ins>
    </w:p>
    <w:p w14:paraId="3C554DD5" w14:textId="4C9B3A97" w:rsidR="005A5C42" w:rsidRPr="00650BF2" w:rsidRDefault="005A5C42">
      <w:pPr>
        <w:pStyle w:val="Heading5"/>
        <w:overflowPunct w:val="0"/>
        <w:autoSpaceDE w:val="0"/>
        <w:autoSpaceDN w:val="0"/>
        <w:adjustRightInd w:val="0"/>
        <w:spacing w:before="120" w:after="180"/>
        <w:jc w:val="both"/>
        <w:textAlignment w:val="baseline"/>
        <w:rPr>
          <w:ins w:id="753" w:author="JSong_rev4" w:date="2020-03-10T00:20:00Z"/>
          <w:sz w:val="20"/>
          <w:szCs w:val="20"/>
          <w:rPrChange w:id="754" w:author="JSong_rev4" w:date="2020-03-10T00:26:00Z">
            <w:rPr>
              <w:ins w:id="755" w:author="JSong_rev4" w:date="2020-03-10T00:20:00Z"/>
              <w:lang w:eastAsia="ja-JP"/>
            </w:rPr>
          </w:rPrChange>
        </w:rPr>
        <w:pPrChange w:id="756" w:author="JSong_rev4" w:date="2020-03-10T00:26:00Z">
          <w:pPr/>
        </w:pPrChange>
      </w:pPr>
      <w:bookmarkStart w:id="757" w:name="_Toc33691179"/>
      <w:ins w:id="758" w:author="JSong_rev4" w:date="2020-03-10T00:20:00Z">
        <w:r w:rsidRPr="00650BF2">
          <w:rPr>
            <w:rFonts w:ascii="Times New Roman" w:hAnsi="Times New Roman" w:cs="Times New Roman"/>
            <w:b/>
            <w:bCs/>
            <w:sz w:val="20"/>
            <w:szCs w:val="20"/>
            <w:lang w:eastAsia="ja-JP"/>
            <w:rPrChange w:id="759" w:author="JSong_rev4" w:date="2020-03-10T00:30:00Z">
              <w:rPr>
                <w:lang w:eastAsia="ja-JP"/>
              </w:rPr>
            </w:rPrChange>
          </w:rPr>
          <w:t>Application lifecycle management (LCM) APIs,</w:t>
        </w:r>
        <w:r w:rsidRPr="00650BF2">
          <w:rPr>
            <w:rFonts w:ascii="Times New Roman" w:hAnsi="Times New Roman" w:cs="Times New Roman"/>
            <w:b/>
            <w:bCs/>
            <w:sz w:val="20"/>
            <w:szCs w:val="20"/>
            <w:rPrChange w:id="760" w:author="JSong_rev4" w:date="2020-03-10T00:30:00Z">
              <w:rPr/>
            </w:rPrChange>
          </w:rPr>
          <w:t xml:space="preserve"> “GS MEC 010-2”</w:t>
        </w:r>
      </w:ins>
      <w:bookmarkEnd w:id="757"/>
      <w:ins w:id="761" w:author="JSong_rev4" w:date="2020-03-10T00:26:00Z">
        <w:r w:rsidR="00650BF2">
          <w:rPr>
            <w:rFonts w:ascii="Times New Roman" w:hAnsi="Times New Roman" w:cs="Times New Roman"/>
            <w:sz w:val="20"/>
            <w:szCs w:val="20"/>
          </w:rPr>
          <w:t xml:space="preserve">: </w:t>
        </w:r>
      </w:ins>
      <w:ins w:id="762" w:author="JSong_rev4" w:date="2020-03-10T00:20:00Z">
        <w:r w:rsidRPr="005A5C42">
          <w:rPr>
            <w:sz w:val="20"/>
            <w:szCs w:val="20"/>
            <w:lang w:eastAsia="ja-JP"/>
            <w:rPrChange w:id="763" w:author="JSong_rev4" w:date="2020-03-10T00:21:00Z">
              <w:rPr>
                <w:lang w:eastAsia="ja-JP"/>
              </w:rPr>
            </w:rPrChange>
          </w:rPr>
          <w:t>Application LCM API using Mm1 and Mm3 reference points is defined in GS MEC 010-2. Mm1 reference point between Mobile Edge Orchestrator and OSS is used for on-boarding application packages, triggering application instantiation and termination. Mm3 reference point between the Mobile edge orchestrator and the Mobile edge platform manager is used for the management of the application lifecycle, application rules and requirements, and keeping track of available mobile edge services.</w:t>
        </w:r>
      </w:ins>
    </w:p>
    <w:p w14:paraId="1CB4CF2D" w14:textId="6B9B2F96" w:rsidR="005A5C42" w:rsidRPr="00650BF2" w:rsidRDefault="005A5C42">
      <w:pPr>
        <w:pStyle w:val="Heading5"/>
        <w:overflowPunct w:val="0"/>
        <w:autoSpaceDE w:val="0"/>
        <w:autoSpaceDN w:val="0"/>
        <w:adjustRightInd w:val="0"/>
        <w:spacing w:before="120" w:after="180"/>
        <w:jc w:val="both"/>
        <w:textAlignment w:val="baseline"/>
        <w:rPr>
          <w:ins w:id="764" w:author="JSong_rev4" w:date="2020-03-10T00:20:00Z"/>
          <w:sz w:val="20"/>
          <w:szCs w:val="20"/>
          <w:rPrChange w:id="765" w:author="JSong_rev4" w:date="2020-03-10T00:26:00Z">
            <w:rPr>
              <w:ins w:id="766" w:author="JSong_rev4" w:date="2020-03-10T00:20:00Z"/>
            </w:rPr>
          </w:rPrChange>
        </w:rPr>
        <w:pPrChange w:id="767" w:author="JSong_rev4" w:date="2020-03-10T00:26:00Z">
          <w:pPr/>
        </w:pPrChange>
      </w:pPr>
      <w:bookmarkStart w:id="768" w:name="_Toc33691180"/>
      <w:ins w:id="769" w:author="JSong_rev4" w:date="2020-03-10T00:20:00Z">
        <w:r w:rsidRPr="00650BF2">
          <w:rPr>
            <w:rFonts w:ascii="Times New Roman" w:hAnsi="Times New Roman" w:cs="Times New Roman"/>
            <w:b/>
            <w:bCs/>
            <w:sz w:val="20"/>
            <w:szCs w:val="20"/>
            <w:lang w:eastAsia="zh-CN"/>
            <w:rPrChange w:id="770" w:author="JSong_rev4" w:date="2020-03-10T00:30:00Z">
              <w:rPr>
                <w:lang w:eastAsia="zh-CN"/>
              </w:rPr>
            </w:rPrChange>
          </w:rPr>
          <w:t>Application Enablement API, ”</w:t>
        </w:r>
        <w:r w:rsidRPr="00650BF2">
          <w:rPr>
            <w:rFonts w:ascii="Times New Roman" w:hAnsi="Times New Roman" w:cs="Times New Roman"/>
            <w:b/>
            <w:bCs/>
            <w:sz w:val="20"/>
            <w:szCs w:val="20"/>
            <w:rPrChange w:id="771" w:author="JSong_rev4" w:date="2020-03-10T00:30:00Z">
              <w:rPr/>
            </w:rPrChange>
          </w:rPr>
          <w:t>GS MEC 011”</w:t>
        </w:r>
      </w:ins>
      <w:bookmarkEnd w:id="768"/>
      <w:ins w:id="772" w:author="JSong_rev4" w:date="2020-03-10T00:26:00Z">
        <w:r w:rsidR="00650BF2">
          <w:rPr>
            <w:rFonts w:ascii="Times New Roman" w:hAnsi="Times New Roman" w:cs="Times New Roman"/>
            <w:sz w:val="20"/>
            <w:szCs w:val="20"/>
          </w:rPr>
          <w:t xml:space="preserve">: </w:t>
        </w:r>
      </w:ins>
      <w:ins w:id="773" w:author="JSong_rev4" w:date="2020-03-10T00:20:00Z">
        <w:r w:rsidRPr="005A5C42">
          <w:rPr>
            <w:sz w:val="20"/>
            <w:szCs w:val="20"/>
            <w:rPrChange w:id="774" w:author="JSong_rev4" w:date="2020-03-10T00:21:00Z">
              <w:rPr/>
            </w:rPrChange>
          </w:rPr>
          <w:t>Application Enablement API is specified in GS MEC 012</w:t>
        </w:r>
      </w:ins>
      <w:ins w:id="775" w:author="JSong_rev4" w:date="2020-03-10T00:28:00Z">
        <w:r w:rsidR="00650BF2">
          <w:rPr>
            <w:sz w:val="20"/>
            <w:szCs w:val="20"/>
            <w:lang w:eastAsia="zh-CN"/>
          </w:rPr>
          <w:t xml:space="preserve"> </w:t>
        </w:r>
      </w:ins>
      <w:ins w:id="776" w:author="JSong_rev4" w:date="2020-03-10T00:20:00Z">
        <w:r w:rsidRPr="005A5C42">
          <w:rPr>
            <w:sz w:val="20"/>
            <w:szCs w:val="20"/>
            <w:rPrChange w:id="777" w:author="JSong_rev4" w:date="2020-03-10T00:21:00Z">
              <w:rPr/>
            </w:rPrChange>
          </w:rPr>
          <w:t xml:space="preserve">and supports the requirements in GS MEC 002. It focuses on Mp1 reference point between Mobile edge application and Mobile edge platform, which provides service related functionality, such as registration, discovery and service availability. It also provides other functionality, such as application start-up/termination, available transports, traffic rules (e.g. traffic filter per flow or packet and priority of traffic rule), DNS rules activation, and access to time of day information (e.g. NTP and PTP). </w:t>
        </w:r>
      </w:ins>
    </w:p>
    <w:p w14:paraId="4B5629A0" w14:textId="4B729E2D" w:rsidR="005A5C42" w:rsidRPr="00650BF2" w:rsidRDefault="005A5C42">
      <w:pPr>
        <w:pStyle w:val="Heading5"/>
        <w:overflowPunct w:val="0"/>
        <w:autoSpaceDE w:val="0"/>
        <w:autoSpaceDN w:val="0"/>
        <w:adjustRightInd w:val="0"/>
        <w:spacing w:before="120" w:after="180"/>
        <w:jc w:val="both"/>
        <w:textAlignment w:val="baseline"/>
        <w:rPr>
          <w:ins w:id="778" w:author="JSong_rev4" w:date="2020-03-10T00:20:00Z"/>
          <w:sz w:val="20"/>
          <w:szCs w:val="20"/>
          <w:rPrChange w:id="779" w:author="JSong_rev4" w:date="2020-03-10T00:27:00Z">
            <w:rPr>
              <w:ins w:id="780" w:author="JSong_rev4" w:date="2020-03-10T00:20:00Z"/>
              <w:rFonts w:eastAsia="Yu Mincho"/>
            </w:rPr>
          </w:rPrChange>
        </w:rPr>
        <w:pPrChange w:id="781" w:author="JSong_rev4" w:date="2020-03-10T00:27:00Z">
          <w:pPr/>
        </w:pPrChange>
      </w:pPr>
      <w:bookmarkStart w:id="782" w:name="_Ref2675790"/>
      <w:bookmarkStart w:id="783" w:name="_Toc33691181"/>
      <w:ins w:id="784" w:author="JSong_rev4" w:date="2020-03-10T00:20:00Z">
        <w:r w:rsidRPr="00650BF2">
          <w:rPr>
            <w:rFonts w:ascii="Times New Roman" w:hAnsi="Times New Roman" w:cs="Times New Roman"/>
            <w:b/>
            <w:bCs/>
            <w:sz w:val="20"/>
            <w:szCs w:val="20"/>
            <w:rPrChange w:id="785" w:author="JSong_rev4" w:date="2020-03-10T00:30:00Z">
              <w:rPr/>
            </w:rPrChange>
          </w:rPr>
          <w:t xml:space="preserve">Radio Network Information service (RNIS) API, </w:t>
        </w:r>
        <w:r w:rsidRPr="00650BF2">
          <w:rPr>
            <w:rFonts w:ascii="Times New Roman" w:hAnsi="Times New Roman" w:cs="Times New Roman"/>
            <w:b/>
            <w:bCs/>
            <w:sz w:val="20"/>
            <w:szCs w:val="20"/>
            <w:lang w:eastAsia="zh-CN"/>
            <w:rPrChange w:id="786" w:author="JSong_rev4" w:date="2020-03-10T00:30:00Z">
              <w:rPr>
                <w:lang w:eastAsia="zh-CN"/>
              </w:rPr>
            </w:rPrChange>
          </w:rPr>
          <w:t>”</w:t>
        </w:r>
        <w:r w:rsidRPr="00650BF2">
          <w:rPr>
            <w:rFonts w:ascii="Times New Roman" w:hAnsi="Times New Roman" w:cs="Times New Roman"/>
            <w:b/>
            <w:bCs/>
            <w:sz w:val="20"/>
            <w:szCs w:val="20"/>
            <w:rPrChange w:id="787" w:author="JSong_rev4" w:date="2020-03-10T00:30:00Z">
              <w:rPr/>
            </w:rPrChange>
          </w:rPr>
          <w:t>GS MEC 012”</w:t>
        </w:r>
      </w:ins>
      <w:bookmarkEnd w:id="782"/>
      <w:bookmarkEnd w:id="783"/>
      <w:ins w:id="788" w:author="JSong_rev4" w:date="2020-03-10T00:27:00Z">
        <w:r w:rsidR="00650BF2">
          <w:rPr>
            <w:rFonts w:ascii="Times New Roman" w:hAnsi="Times New Roman" w:cs="Times New Roman"/>
            <w:sz w:val="20"/>
            <w:szCs w:val="20"/>
            <w:lang w:eastAsia="zh-CN"/>
          </w:rPr>
          <w:t xml:space="preserve">: </w:t>
        </w:r>
      </w:ins>
      <w:ins w:id="789" w:author="JSong_rev4" w:date="2020-03-10T00:20:00Z">
        <w:r w:rsidRPr="005A5C42">
          <w:rPr>
            <w:sz w:val="20"/>
            <w:szCs w:val="20"/>
            <w:rPrChange w:id="790" w:author="JSong_rev4" w:date="2020-03-10T00:21:00Z">
              <w:rPr/>
            </w:rPrChange>
          </w:rPr>
          <w:t>RNIS API is specified in GS MEC 012 and supports the requirements in GS MEC 002. It provides</w:t>
        </w:r>
        <w:r w:rsidRPr="005A5C42">
          <w:rPr>
            <w:sz w:val="20"/>
            <w:szCs w:val="20"/>
            <w:lang w:eastAsia="ja-JP"/>
            <w:rPrChange w:id="791" w:author="JSong_rev4" w:date="2020-03-10T00:21:00Z">
              <w:rPr>
                <w:lang w:eastAsia="ja-JP"/>
              </w:rPr>
            </w:rPrChange>
          </w:rPr>
          <w:t xml:space="preserve"> radio network related information to </w:t>
        </w:r>
        <w:r w:rsidRPr="005A5C42">
          <w:rPr>
            <w:sz w:val="20"/>
            <w:szCs w:val="20"/>
            <w:rPrChange w:id="792" w:author="JSong_rev4" w:date="2020-03-10T00:21:00Z">
              <w:rPr/>
            </w:rPrChange>
          </w:rPr>
          <w:t>Mobile edge application and Mobile edge platform</w:t>
        </w:r>
        <w:r w:rsidRPr="005A5C42">
          <w:rPr>
            <w:sz w:val="20"/>
            <w:szCs w:val="20"/>
            <w:lang w:eastAsia="ja-JP"/>
            <w:rPrChange w:id="793" w:author="JSong_rev4" w:date="2020-03-10T00:21:00Z">
              <w:rPr>
                <w:lang w:eastAsia="ja-JP"/>
              </w:rPr>
            </w:rPrChange>
          </w:rPr>
          <w:t xml:space="preserve"> in order to optimize the existing</w:t>
        </w:r>
        <w:r w:rsidRPr="005A5C42">
          <w:rPr>
            <w:rFonts w:eastAsia="Yu Mincho"/>
            <w:sz w:val="20"/>
            <w:szCs w:val="20"/>
            <w:lang w:eastAsia="ja-JP"/>
            <w:rPrChange w:id="794" w:author="JSong_rev4" w:date="2020-03-10T00:21:00Z">
              <w:rPr>
                <w:rFonts w:eastAsia="Yu Mincho"/>
                <w:lang w:eastAsia="ja-JP"/>
              </w:rPr>
            </w:rPrChange>
          </w:rPr>
          <w:t xml:space="preserve"> </w:t>
        </w:r>
        <w:r w:rsidRPr="005A5C42">
          <w:rPr>
            <w:sz w:val="20"/>
            <w:szCs w:val="20"/>
            <w:lang w:eastAsia="ja-JP"/>
            <w:rPrChange w:id="795" w:author="JSong_rev4" w:date="2020-03-10T00:21:00Z">
              <w:rPr>
                <w:lang w:eastAsia="ja-JP"/>
              </w:rPr>
            </w:rPrChange>
          </w:rPr>
          <w:t>services and to provide new type of services that are based on up to date information on radio conditions.</w:t>
        </w:r>
        <w:r w:rsidRPr="005A5C42">
          <w:rPr>
            <w:rFonts w:ascii="Times New Roman" w:eastAsia="Yu Mincho" w:hAnsi="Times New Roman"/>
            <w:sz w:val="20"/>
            <w:szCs w:val="20"/>
            <w:lang w:eastAsia="ja-JP"/>
            <w:rPrChange w:id="796" w:author="JSong_rev4" w:date="2020-03-10T00:21:00Z">
              <w:rPr>
                <w:rFonts w:ascii="Yu Mincho" w:eastAsia="Yu Mincho" w:hAnsi="Yu Mincho"/>
                <w:lang w:eastAsia="ja-JP"/>
              </w:rPr>
            </w:rPrChange>
          </w:rPr>
          <w:t xml:space="preserve"> </w:t>
        </w:r>
        <w:r w:rsidRPr="005A5C42">
          <w:rPr>
            <w:sz w:val="20"/>
            <w:szCs w:val="20"/>
            <w:lang w:eastAsia="ja-JP"/>
            <w:rPrChange w:id="797" w:author="JSong_rev4" w:date="2020-03-10T00:21:00Z">
              <w:rPr>
                <w:lang w:eastAsia="ja-JP"/>
              </w:rPr>
            </w:rPrChange>
          </w:rPr>
          <w:t>RNIS is discovered over the Mp1 reference point.</w:t>
        </w:r>
      </w:ins>
    </w:p>
    <w:p w14:paraId="6341F82A" w14:textId="4204F5FB" w:rsidR="005A5C42" w:rsidRPr="00650BF2" w:rsidRDefault="005A5C42">
      <w:pPr>
        <w:pStyle w:val="Heading5"/>
        <w:overflowPunct w:val="0"/>
        <w:autoSpaceDE w:val="0"/>
        <w:autoSpaceDN w:val="0"/>
        <w:adjustRightInd w:val="0"/>
        <w:spacing w:before="120" w:after="180"/>
        <w:jc w:val="both"/>
        <w:textAlignment w:val="baseline"/>
        <w:rPr>
          <w:ins w:id="798" w:author="JSong_rev4" w:date="2020-03-10T00:20:00Z"/>
          <w:sz w:val="20"/>
          <w:szCs w:val="20"/>
          <w:rPrChange w:id="799" w:author="JSong_rev4" w:date="2020-03-10T00:27:00Z">
            <w:rPr>
              <w:ins w:id="800" w:author="JSong_rev4" w:date="2020-03-10T00:20:00Z"/>
            </w:rPr>
          </w:rPrChange>
        </w:rPr>
        <w:pPrChange w:id="801" w:author="JSong_rev4" w:date="2020-03-10T00:27:00Z">
          <w:pPr/>
        </w:pPrChange>
      </w:pPr>
      <w:bookmarkStart w:id="802" w:name="_Ref2675799"/>
      <w:bookmarkStart w:id="803" w:name="_Toc33691182"/>
      <w:ins w:id="804" w:author="JSong_rev4" w:date="2020-03-10T00:20:00Z">
        <w:r w:rsidRPr="00650BF2">
          <w:rPr>
            <w:rFonts w:ascii="Times New Roman" w:hAnsi="Times New Roman" w:cs="Times New Roman"/>
            <w:b/>
            <w:bCs/>
            <w:sz w:val="20"/>
            <w:szCs w:val="20"/>
            <w:rPrChange w:id="805" w:author="JSong_rev4" w:date="2020-03-10T00:30:00Z">
              <w:rPr/>
            </w:rPrChange>
          </w:rPr>
          <w:t xml:space="preserve">Location service (LS) API, </w:t>
        </w:r>
        <w:r w:rsidRPr="00650BF2">
          <w:rPr>
            <w:rFonts w:ascii="Times New Roman" w:hAnsi="Times New Roman" w:cs="Times New Roman"/>
            <w:b/>
            <w:bCs/>
            <w:sz w:val="20"/>
            <w:szCs w:val="20"/>
            <w:lang w:eastAsia="zh-CN"/>
            <w:rPrChange w:id="806" w:author="JSong_rev4" w:date="2020-03-10T00:30:00Z">
              <w:rPr>
                <w:lang w:eastAsia="zh-CN"/>
              </w:rPr>
            </w:rPrChange>
          </w:rPr>
          <w:t>”</w:t>
        </w:r>
        <w:r w:rsidRPr="00650BF2">
          <w:rPr>
            <w:rFonts w:ascii="Times New Roman" w:hAnsi="Times New Roman" w:cs="Times New Roman"/>
            <w:b/>
            <w:bCs/>
            <w:sz w:val="20"/>
            <w:szCs w:val="20"/>
            <w:rPrChange w:id="807" w:author="JSong_rev4" w:date="2020-03-10T00:30:00Z">
              <w:rPr/>
            </w:rPrChange>
          </w:rPr>
          <w:t>GS MEC 013”</w:t>
        </w:r>
      </w:ins>
      <w:bookmarkEnd w:id="802"/>
      <w:bookmarkEnd w:id="803"/>
      <w:ins w:id="808" w:author="JSong_rev4" w:date="2020-03-10T00:27:00Z">
        <w:r w:rsidR="00650BF2">
          <w:rPr>
            <w:rFonts w:ascii="Times New Roman" w:hAnsi="Times New Roman" w:cs="Times New Roman"/>
            <w:sz w:val="20"/>
            <w:szCs w:val="20"/>
          </w:rPr>
          <w:t xml:space="preserve">: </w:t>
        </w:r>
      </w:ins>
      <w:ins w:id="809" w:author="JSong_rev4" w:date="2020-03-10T00:20:00Z">
        <w:r w:rsidRPr="005A5C42">
          <w:rPr>
            <w:sz w:val="20"/>
            <w:szCs w:val="20"/>
            <w:lang w:eastAsia="ja-JP"/>
            <w:rPrChange w:id="810" w:author="JSong_rev4" w:date="2020-03-10T00:21:00Z">
              <w:rPr>
                <w:lang w:eastAsia="ja-JP"/>
              </w:rPr>
            </w:rPrChange>
          </w:rPr>
          <w:t>LS</w:t>
        </w:r>
        <w:r w:rsidRPr="005A5C42">
          <w:rPr>
            <w:sz w:val="20"/>
            <w:szCs w:val="20"/>
            <w:rPrChange w:id="811" w:author="JSong_rev4" w:date="2020-03-10T00:21:00Z">
              <w:rPr/>
            </w:rPrChange>
          </w:rPr>
          <w:t xml:space="preserve"> API is specified in GS MEC 013</w:t>
        </w:r>
      </w:ins>
      <w:ins w:id="812" w:author="JSong_rev4" w:date="2020-03-10T00:28:00Z">
        <w:r w:rsidR="00650BF2">
          <w:rPr>
            <w:sz w:val="20"/>
            <w:szCs w:val="20"/>
          </w:rPr>
          <w:t xml:space="preserve"> </w:t>
        </w:r>
      </w:ins>
      <w:ins w:id="813" w:author="JSong_rev4" w:date="2020-03-10T00:20:00Z">
        <w:r w:rsidRPr="005A5C42">
          <w:rPr>
            <w:sz w:val="20"/>
            <w:szCs w:val="20"/>
            <w:rPrChange w:id="814" w:author="JSong_rev4" w:date="2020-03-10T00:21:00Z">
              <w:rPr/>
            </w:rPrChange>
          </w:rPr>
          <w:t>and supports the requirements in GS MEC 002. It provides the location related information to Mobile edge application and Mobile edge platform</w:t>
        </w:r>
        <w:r w:rsidRPr="005A5C42">
          <w:rPr>
            <w:sz w:val="20"/>
            <w:szCs w:val="20"/>
            <w:lang w:eastAsia="ja-JP"/>
            <w:rPrChange w:id="815" w:author="JSong_rev4" w:date="2020-03-10T00:21:00Z">
              <w:rPr>
                <w:lang w:eastAsia="ja-JP"/>
              </w:rPr>
            </w:rPrChange>
          </w:rPr>
          <w:t xml:space="preserve">. LS supports the location retrieval mechanism, the location subscribe mechanism, the anonymous location report (e.g. for statistics collection), and the location information. </w:t>
        </w:r>
        <w:r w:rsidRPr="005A5C42">
          <w:rPr>
            <w:sz w:val="20"/>
            <w:szCs w:val="20"/>
            <w:rPrChange w:id="816" w:author="JSong_rev4" w:date="2020-03-10T00:21:00Z">
              <w:rPr/>
            </w:rPrChange>
          </w:rPr>
          <w:t>LS is registered and discovered over the Mp1 reference point.</w:t>
        </w:r>
      </w:ins>
    </w:p>
    <w:p w14:paraId="6C1876B6" w14:textId="4510ACE2" w:rsidR="005A5C42" w:rsidRPr="00650BF2" w:rsidRDefault="005A5C42">
      <w:pPr>
        <w:pStyle w:val="Heading5"/>
        <w:overflowPunct w:val="0"/>
        <w:autoSpaceDE w:val="0"/>
        <w:autoSpaceDN w:val="0"/>
        <w:adjustRightInd w:val="0"/>
        <w:spacing w:before="120" w:after="180"/>
        <w:jc w:val="both"/>
        <w:textAlignment w:val="baseline"/>
        <w:rPr>
          <w:ins w:id="817" w:author="JSong_rev4" w:date="2020-03-10T00:20:00Z"/>
          <w:sz w:val="20"/>
          <w:szCs w:val="20"/>
          <w:rPrChange w:id="818" w:author="JSong_rev4" w:date="2020-03-10T00:27:00Z">
            <w:rPr>
              <w:ins w:id="819" w:author="JSong_rev4" w:date="2020-03-10T00:20:00Z"/>
            </w:rPr>
          </w:rPrChange>
        </w:rPr>
        <w:pPrChange w:id="820" w:author="JSong_rev4" w:date="2020-03-10T00:27:00Z">
          <w:pPr/>
        </w:pPrChange>
      </w:pPr>
      <w:bookmarkStart w:id="821" w:name="_Toc33691183"/>
      <w:ins w:id="822" w:author="JSong_rev4" w:date="2020-03-10T00:20:00Z">
        <w:r w:rsidRPr="00650BF2">
          <w:rPr>
            <w:rFonts w:ascii="Times New Roman" w:hAnsi="Times New Roman" w:cs="Times New Roman"/>
            <w:b/>
            <w:bCs/>
            <w:sz w:val="20"/>
            <w:szCs w:val="20"/>
            <w:lang w:eastAsia="zh-CN"/>
            <w:rPrChange w:id="823" w:author="JSong_rev4" w:date="2020-03-10T00:30:00Z">
              <w:rPr>
                <w:lang w:eastAsia="zh-CN"/>
              </w:rPr>
            </w:rPrChange>
          </w:rPr>
          <w:t>UE Identity service API, “</w:t>
        </w:r>
        <w:r w:rsidRPr="00650BF2">
          <w:rPr>
            <w:rFonts w:ascii="Times New Roman" w:hAnsi="Times New Roman" w:cs="Times New Roman"/>
            <w:b/>
            <w:bCs/>
            <w:sz w:val="20"/>
            <w:szCs w:val="20"/>
            <w:rPrChange w:id="824" w:author="JSong_rev4" w:date="2020-03-10T00:30:00Z">
              <w:rPr/>
            </w:rPrChange>
          </w:rPr>
          <w:t>GS MEC 014</w:t>
        </w:r>
      </w:ins>
      <w:bookmarkEnd w:id="821"/>
      <w:ins w:id="825" w:author="JSong_rev4" w:date="2020-03-10T00:27:00Z">
        <w:r w:rsidR="00650BF2" w:rsidRPr="00650BF2">
          <w:rPr>
            <w:rFonts w:ascii="Times New Roman" w:hAnsi="Times New Roman" w:cs="Times New Roman"/>
            <w:b/>
            <w:bCs/>
            <w:sz w:val="20"/>
            <w:szCs w:val="20"/>
            <w:rPrChange w:id="826" w:author="JSong_rev4" w:date="2020-03-10T00:30:00Z">
              <w:rPr>
                <w:sz w:val="20"/>
                <w:szCs w:val="20"/>
              </w:rPr>
            </w:rPrChange>
          </w:rPr>
          <w:t>”</w:t>
        </w:r>
        <w:r w:rsidR="00650BF2">
          <w:rPr>
            <w:rFonts w:ascii="Times New Roman" w:hAnsi="Times New Roman" w:cs="Times New Roman"/>
            <w:sz w:val="20"/>
            <w:szCs w:val="20"/>
          </w:rPr>
          <w:t xml:space="preserve">: </w:t>
        </w:r>
      </w:ins>
      <w:ins w:id="827" w:author="JSong_rev4" w:date="2020-03-10T00:20:00Z">
        <w:r w:rsidRPr="005A5C42">
          <w:rPr>
            <w:sz w:val="20"/>
            <w:szCs w:val="20"/>
            <w:lang w:eastAsia="zh-CN"/>
            <w:rPrChange w:id="828" w:author="JSong_rev4" w:date="2020-03-10T00:21:00Z">
              <w:rPr>
                <w:lang w:eastAsia="zh-CN"/>
              </w:rPr>
            </w:rPrChange>
          </w:rPr>
          <w:t>UE Identity service API</w:t>
        </w:r>
        <w:r w:rsidRPr="005A5C42">
          <w:rPr>
            <w:sz w:val="20"/>
            <w:szCs w:val="20"/>
            <w:rPrChange w:id="829" w:author="JSong_rev4" w:date="2020-03-10T00:21:00Z">
              <w:rPr/>
            </w:rPrChange>
          </w:rPr>
          <w:t xml:space="preserve"> is specified in GS MEC 014 and supports the requirements in GS MEC 002. The UE Identity feature is to allow UE specific traffic rules in the mobile edge system. Each UE is identified by a unique tag and the tag registration triggers the Mobile edge platform to activate the corresponding traffic rules. Mp1 reference point is used for the UE Identity functionality.</w:t>
        </w:r>
      </w:ins>
    </w:p>
    <w:p w14:paraId="62B2F706" w14:textId="7348610A" w:rsidR="00650BF2" w:rsidRDefault="005A5C42" w:rsidP="00097AD5">
      <w:pPr>
        <w:pStyle w:val="Heading5"/>
        <w:overflowPunct w:val="0"/>
        <w:autoSpaceDE w:val="0"/>
        <w:autoSpaceDN w:val="0"/>
        <w:adjustRightInd w:val="0"/>
        <w:spacing w:before="120" w:after="180"/>
        <w:jc w:val="both"/>
        <w:textAlignment w:val="baseline"/>
        <w:rPr>
          <w:ins w:id="830" w:author="JSong_rev4" w:date="2020-03-10T00:27:00Z"/>
          <w:rFonts w:ascii="Times New Roman" w:hAnsi="Times New Roman" w:cs="Times New Roman"/>
          <w:sz w:val="20"/>
          <w:szCs w:val="20"/>
        </w:rPr>
      </w:pPr>
      <w:bookmarkStart w:id="831" w:name="_Toc33691184"/>
      <w:ins w:id="832" w:author="JSong_rev4" w:date="2020-03-10T00:21:00Z">
        <w:r w:rsidRPr="00650BF2">
          <w:rPr>
            <w:rFonts w:ascii="Times New Roman" w:hAnsi="Times New Roman" w:cs="Times New Roman"/>
            <w:b/>
            <w:bCs/>
            <w:sz w:val="20"/>
            <w:szCs w:val="20"/>
            <w:rPrChange w:id="833" w:author="JSong_rev4" w:date="2020-03-10T00:30:00Z">
              <w:rPr/>
            </w:rPrChange>
          </w:rPr>
          <w:t xml:space="preserve">Bandwidth Management </w:t>
        </w:r>
        <w:r w:rsidRPr="00650BF2">
          <w:rPr>
            <w:rFonts w:ascii="Times New Roman" w:hAnsi="Times New Roman" w:cs="Times New Roman"/>
            <w:b/>
            <w:bCs/>
            <w:sz w:val="20"/>
            <w:szCs w:val="20"/>
            <w:lang w:eastAsia="ja-JP"/>
            <w:rPrChange w:id="834" w:author="JSong_rev4" w:date="2020-03-10T00:30:00Z">
              <w:rPr>
                <w:lang w:eastAsia="ja-JP"/>
              </w:rPr>
            </w:rPrChange>
          </w:rPr>
          <w:t>se</w:t>
        </w:r>
        <w:r w:rsidRPr="00650BF2">
          <w:rPr>
            <w:rFonts w:ascii="Times New Roman" w:hAnsi="Times New Roman" w:cs="Times New Roman"/>
            <w:b/>
            <w:bCs/>
            <w:sz w:val="20"/>
            <w:szCs w:val="20"/>
            <w:rPrChange w:id="835" w:author="JSong_rev4" w:date="2020-03-10T00:30:00Z">
              <w:rPr/>
            </w:rPrChange>
          </w:rPr>
          <w:t>rvice (BWMS) API, “GS MEC 015</w:t>
        </w:r>
        <w:r w:rsidRPr="00650BF2">
          <w:rPr>
            <w:rFonts w:ascii="Times New Roman" w:hAnsi="Times New Roman" w:cs="Times New Roman"/>
            <w:b/>
            <w:bCs/>
            <w:sz w:val="20"/>
            <w:szCs w:val="20"/>
            <w:lang w:eastAsia="zh-CN"/>
            <w:rPrChange w:id="836" w:author="JSong_rev4" w:date="2020-03-10T00:30:00Z">
              <w:rPr>
                <w:lang w:eastAsia="zh-CN"/>
              </w:rPr>
            </w:rPrChange>
          </w:rPr>
          <w:t>”</w:t>
        </w:r>
      </w:ins>
      <w:bookmarkEnd w:id="831"/>
      <w:ins w:id="837" w:author="JSong_rev4" w:date="2020-03-10T00:27:00Z">
        <w:r w:rsidR="00650BF2">
          <w:rPr>
            <w:rFonts w:ascii="Times New Roman" w:hAnsi="Times New Roman" w:cs="Times New Roman"/>
            <w:sz w:val="20"/>
            <w:szCs w:val="20"/>
          </w:rPr>
          <w:t xml:space="preserve">: </w:t>
        </w:r>
      </w:ins>
      <w:ins w:id="838" w:author="JSong_rev4" w:date="2020-03-10T00:21:00Z">
        <w:r w:rsidRPr="005A5C42">
          <w:rPr>
            <w:sz w:val="20"/>
            <w:szCs w:val="20"/>
            <w:rPrChange w:id="839" w:author="JSong_rev4" w:date="2020-03-10T00:21:00Z">
              <w:rPr/>
            </w:rPrChange>
          </w:rPr>
          <w:t>BWMS API is specified in GS MEC 015 and supports the requirements in GS MEC 002. It enables registered applications to statically and/or dynamically register for specific bandwidth allocation (bandwidth size, bandwidth priority</w:t>
        </w:r>
        <w:r w:rsidRPr="005A5C42">
          <w:rPr>
            <w:sz w:val="20"/>
            <w:szCs w:val="20"/>
            <w:lang w:eastAsia="ja-JP"/>
            <w:rPrChange w:id="840" w:author="JSong_rev4" w:date="2020-03-10T00:21:00Z">
              <w:rPr>
                <w:lang w:eastAsia="ja-JP"/>
              </w:rPr>
            </w:rPrChange>
          </w:rPr>
          <w:t>, or both)</w:t>
        </w:r>
        <w:r w:rsidRPr="005A5C42">
          <w:rPr>
            <w:sz w:val="20"/>
            <w:szCs w:val="20"/>
            <w:rPrChange w:id="841" w:author="JSong_rev4" w:date="2020-03-10T00:21:00Z">
              <w:rPr/>
            </w:rPrChange>
          </w:rPr>
          <w:t xml:space="preserve"> per session/application. BWMS is registered over Mp1 reference point.</w:t>
        </w:r>
      </w:ins>
      <w:bookmarkStart w:id="842" w:name="_Toc33691185"/>
    </w:p>
    <w:p w14:paraId="00CCFA20" w14:textId="07D8E72C" w:rsidR="005A5C42" w:rsidRPr="00650BF2" w:rsidRDefault="005A5C42">
      <w:pPr>
        <w:pStyle w:val="Heading5"/>
        <w:overflowPunct w:val="0"/>
        <w:autoSpaceDE w:val="0"/>
        <w:autoSpaceDN w:val="0"/>
        <w:adjustRightInd w:val="0"/>
        <w:spacing w:before="120" w:after="180"/>
        <w:jc w:val="both"/>
        <w:textAlignment w:val="baseline"/>
        <w:rPr>
          <w:ins w:id="843" w:author="JSong_rev4" w:date="2020-03-10T00:21:00Z"/>
          <w:sz w:val="20"/>
          <w:szCs w:val="20"/>
          <w:rPrChange w:id="844" w:author="JSong_rev4" w:date="2020-03-10T00:27:00Z">
            <w:rPr>
              <w:ins w:id="845" w:author="JSong_rev4" w:date="2020-03-10T00:21:00Z"/>
            </w:rPr>
          </w:rPrChange>
        </w:rPr>
        <w:pPrChange w:id="846" w:author="JSong_rev4" w:date="2020-03-10T00:27:00Z">
          <w:pPr/>
        </w:pPrChange>
      </w:pPr>
      <w:ins w:id="847" w:author="JSong_rev4" w:date="2020-03-10T00:21:00Z">
        <w:r w:rsidRPr="00650BF2">
          <w:rPr>
            <w:rFonts w:ascii="Times New Roman" w:hAnsi="Times New Roman" w:cs="Times New Roman"/>
            <w:b/>
            <w:bCs/>
            <w:sz w:val="20"/>
            <w:szCs w:val="20"/>
            <w:rPrChange w:id="848" w:author="JSong_rev4" w:date="2020-03-10T00:30:00Z">
              <w:rPr/>
            </w:rPrChange>
          </w:rPr>
          <w:t>UE application interface, “GS MEC 016</w:t>
        </w:r>
        <w:r w:rsidRPr="00650BF2">
          <w:rPr>
            <w:rFonts w:ascii="Times New Roman" w:hAnsi="Times New Roman" w:cs="Times New Roman"/>
            <w:b/>
            <w:bCs/>
            <w:sz w:val="20"/>
            <w:szCs w:val="20"/>
            <w:lang w:eastAsia="zh-CN"/>
            <w:rPrChange w:id="849" w:author="JSong_rev4" w:date="2020-03-10T00:30:00Z">
              <w:rPr>
                <w:lang w:eastAsia="zh-CN"/>
              </w:rPr>
            </w:rPrChange>
          </w:rPr>
          <w:t>”</w:t>
        </w:r>
      </w:ins>
      <w:bookmarkEnd w:id="842"/>
      <w:ins w:id="850" w:author="JSong_rev4" w:date="2020-03-10T00:27:00Z">
        <w:r w:rsidR="00650BF2">
          <w:rPr>
            <w:rFonts w:ascii="Times New Roman" w:hAnsi="Times New Roman" w:cs="Times New Roman"/>
            <w:sz w:val="20"/>
            <w:szCs w:val="20"/>
          </w:rPr>
          <w:t xml:space="preserve">: </w:t>
        </w:r>
      </w:ins>
      <w:ins w:id="851" w:author="JSong_rev4" w:date="2020-03-10T00:21:00Z">
        <w:r w:rsidRPr="005A5C42">
          <w:rPr>
            <w:sz w:val="20"/>
            <w:szCs w:val="20"/>
            <w:rPrChange w:id="852" w:author="JSong_rev4" w:date="2020-03-10T00:21:00Z">
              <w:rPr/>
            </w:rPrChange>
          </w:rPr>
          <w:t>UE application interface is specified in GS MEC 016 and provides the LCM of the user applications API to support the requirements defined in GS MEC 002. It supports the request for the list of available user applications, the request for the user application instantiation, and the request for the user application termination over Mx2 reference point between the UE application in the UE and the user application LCM proxy.</w:t>
        </w:r>
      </w:ins>
    </w:p>
    <w:p w14:paraId="77FAA0AE" w14:textId="64F323C0" w:rsidR="005A5C42" w:rsidRPr="005A5C42" w:rsidRDefault="005A5C42" w:rsidP="005A5C42">
      <w:pPr>
        <w:pStyle w:val="text"/>
        <w:spacing w:after="120" w:line="240" w:lineRule="auto"/>
        <w:rPr>
          <w:ins w:id="853" w:author="JSong_rev4" w:date="2020-03-10T00:18:00Z"/>
          <w:rFonts w:cstheme="minorHAnsi"/>
          <w:rPrChange w:id="854" w:author="JSong_rev4" w:date="2020-03-10T00:18:00Z">
            <w:rPr>
              <w:ins w:id="855" w:author="JSong_rev4" w:date="2020-03-10T00:18:00Z"/>
              <w:rFonts w:cstheme="minorHAnsi"/>
              <w:b/>
              <w:bCs/>
              <w:i/>
              <w:iCs/>
            </w:rPr>
          </w:rPrChange>
        </w:rPr>
      </w:pPr>
    </w:p>
    <w:p w14:paraId="5EAF765B" w14:textId="6446D320" w:rsidR="005A5C42" w:rsidRPr="005A5C42" w:rsidRDefault="005A5C42" w:rsidP="005A5C42">
      <w:pPr>
        <w:pStyle w:val="text"/>
        <w:spacing w:after="120" w:line="240" w:lineRule="auto"/>
        <w:rPr>
          <w:ins w:id="856" w:author="JSong_rev4" w:date="2020-03-10T00:18:00Z"/>
          <w:rFonts w:cstheme="minorHAnsi"/>
          <w:rPrChange w:id="857" w:author="JSong_rev4" w:date="2020-03-10T00:18:00Z">
            <w:rPr>
              <w:ins w:id="858" w:author="JSong_rev4" w:date="2020-03-10T00:18:00Z"/>
              <w:rFonts w:cstheme="minorHAnsi"/>
              <w:b/>
              <w:bCs/>
              <w:i/>
              <w:iCs/>
            </w:rPr>
          </w:rPrChange>
        </w:rPr>
      </w:pPr>
    </w:p>
    <w:p w14:paraId="0C1E6E7C" w14:textId="6ACCCAB2" w:rsidR="005A5C42" w:rsidRPr="005A5C42" w:rsidRDefault="005A5C42" w:rsidP="005A5C42">
      <w:pPr>
        <w:pStyle w:val="text"/>
        <w:spacing w:after="120" w:line="240" w:lineRule="auto"/>
        <w:rPr>
          <w:ins w:id="859" w:author="JSong_rev4" w:date="2020-03-10T00:18:00Z"/>
          <w:rFonts w:cstheme="minorHAnsi"/>
          <w:rPrChange w:id="860" w:author="JSong_rev4" w:date="2020-03-10T00:18:00Z">
            <w:rPr>
              <w:ins w:id="861" w:author="JSong_rev4" w:date="2020-03-10T00:18:00Z"/>
              <w:rFonts w:cstheme="minorHAnsi"/>
              <w:b/>
              <w:bCs/>
              <w:i/>
              <w:iCs/>
            </w:rPr>
          </w:rPrChange>
        </w:rPr>
      </w:pPr>
    </w:p>
    <w:p w14:paraId="4D88F5FD" w14:textId="77777777" w:rsidR="005A5C42" w:rsidRPr="005A5C42" w:rsidRDefault="005A5C42">
      <w:pPr>
        <w:pStyle w:val="text"/>
        <w:spacing w:after="120" w:line="240" w:lineRule="auto"/>
        <w:pPrChange w:id="862" w:author="JSong_rev4" w:date="2020-03-10T00:17:00Z">
          <w:pPr>
            <w:pStyle w:val="text"/>
          </w:pPr>
        </w:pPrChange>
      </w:pPr>
    </w:p>
    <w:p w14:paraId="7FBA4253" w14:textId="7FC5E985" w:rsidR="00B65E91" w:rsidRDefault="000434EF" w:rsidP="00BD11F4">
      <w:pPr>
        <w:pStyle w:val="Heading2"/>
      </w:pPr>
      <w:bookmarkStart w:id="863" w:name="_Toc61845995"/>
      <w:r>
        <w:t>o</w:t>
      </w:r>
      <w:r w:rsidR="00B65E91">
        <w:t xml:space="preserve">neM2M </w:t>
      </w:r>
      <w:r w:rsidR="00BD11F4">
        <w:t>Activity</w:t>
      </w:r>
      <w:bookmarkEnd w:id="863"/>
    </w:p>
    <w:p w14:paraId="4AC1553A" w14:textId="77777777" w:rsidR="007A0BF3" w:rsidRPr="000E42D4" w:rsidRDefault="007A0BF3" w:rsidP="007A0BF3">
      <w:pPr>
        <w:rPr>
          <w:rFonts w:asciiTheme="minorHAnsi" w:hAnsiTheme="minorHAnsi" w:cstheme="minorHAnsi"/>
          <w:sz w:val="22"/>
          <w:szCs w:val="22"/>
        </w:rPr>
      </w:pPr>
    </w:p>
    <w:p w14:paraId="7528F5D4" w14:textId="0A7C257E" w:rsidR="008A3840" w:rsidRPr="00650BF2" w:rsidRDefault="007A0BF3" w:rsidP="00097AD5">
      <w:pPr>
        <w:jc w:val="both"/>
        <w:rPr>
          <w:b/>
          <w:bCs/>
          <w:i/>
          <w:iCs/>
          <w:sz w:val="20"/>
          <w:szCs w:val="20"/>
          <w:rPrChange w:id="864" w:author="JSong_rev4" w:date="2020-03-10T00:32:00Z">
            <w:rPr>
              <w:rFonts w:asciiTheme="minorHAnsi" w:hAnsiTheme="minorHAnsi" w:cstheme="minorHAnsi"/>
              <w:b/>
              <w:bCs/>
              <w:i/>
              <w:iCs/>
              <w:sz w:val="22"/>
              <w:szCs w:val="22"/>
            </w:rPr>
          </w:rPrChange>
        </w:rPr>
      </w:pPr>
      <w:r w:rsidRPr="00650BF2">
        <w:rPr>
          <w:b/>
          <w:bCs/>
          <w:i/>
          <w:iCs/>
          <w:sz w:val="20"/>
          <w:szCs w:val="20"/>
          <w:rPrChange w:id="865" w:author="JSong_rev4" w:date="2020-03-10T00:32:00Z">
            <w:rPr>
              <w:rFonts w:asciiTheme="minorHAnsi" w:hAnsiTheme="minorHAnsi" w:cstheme="minorHAnsi"/>
              <w:b/>
              <w:bCs/>
              <w:i/>
              <w:iCs/>
              <w:sz w:val="22"/>
              <w:szCs w:val="22"/>
            </w:rPr>
          </w:rPrChange>
        </w:rPr>
        <w:t>oneM2M reference architecture</w:t>
      </w:r>
      <w:r w:rsidR="008A3840" w:rsidRPr="00650BF2">
        <w:rPr>
          <w:b/>
          <w:bCs/>
          <w:i/>
          <w:iCs/>
          <w:sz w:val="20"/>
          <w:szCs w:val="20"/>
          <w:rPrChange w:id="866" w:author="JSong_rev4" w:date="2020-03-10T00:32:00Z">
            <w:rPr>
              <w:rFonts w:asciiTheme="minorHAnsi" w:hAnsiTheme="minorHAnsi" w:cstheme="minorHAnsi"/>
              <w:b/>
              <w:bCs/>
              <w:i/>
              <w:iCs/>
              <w:sz w:val="22"/>
              <w:szCs w:val="22"/>
            </w:rPr>
          </w:rPrChange>
        </w:rPr>
        <w:t xml:space="preserve"> and common IoT service layer</w:t>
      </w:r>
      <w:r w:rsidR="00A8402E" w:rsidRPr="00650BF2">
        <w:rPr>
          <w:b/>
          <w:bCs/>
          <w:i/>
          <w:iCs/>
          <w:sz w:val="20"/>
          <w:szCs w:val="20"/>
          <w:rPrChange w:id="867" w:author="JSong_rev4" w:date="2020-03-10T00:32:00Z">
            <w:rPr>
              <w:rFonts w:asciiTheme="minorHAnsi" w:hAnsiTheme="minorHAnsi" w:cstheme="minorHAnsi"/>
              <w:b/>
              <w:bCs/>
              <w:i/>
              <w:iCs/>
              <w:sz w:val="22"/>
              <w:szCs w:val="22"/>
            </w:rPr>
          </w:rPrChange>
        </w:rPr>
        <w:t xml:space="preserve">. </w:t>
      </w:r>
      <w:r w:rsidR="008A3840" w:rsidRPr="00650BF2">
        <w:rPr>
          <w:sz w:val="20"/>
          <w:szCs w:val="20"/>
          <w:rPrChange w:id="868" w:author="JSong_rev4" w:date="2020-03-10T00:32:00Z">
            <w:rPr>
              <w:rFonts w:asciiTheme="minorHAnsi" w:hAnsiTheme="minorHAnsi" w:cstheme="minorHAnsi"/>
              <w:sz w:val="22"/>
              <w:szCs w:val="22"/>
            </w:rPr>
          </w:rPrChange>
        </w:rPr>
        <w:t>Many IoT applications are deployed as silos in a vertical solution stack. At its simplest, this involves one application (e.g. asset tracking, condition monitoring, inventory tracking logic) using one communications network to interact with connected devices or sensors. This arrangement does not lend itself to operational scaling or resource reuse. Consider an IoT application that requires a device management capability, for example. If the device management function is implemented for a narrowly defined use case this could easily prevent its reuse for a second or third IoT application. The same logic applies to other service enablers necessary for the deployment and management of IoT applications. To solve the problem, the oneM2M architecture applies a horizontal model based on a common services framework</w:t>
      </w:r>
      <w:r w:rsidR="00F3445A">
        <w:rPr>
          <w:sz w:val="20"/>
          <w:szCs w:val="20"/>
        </w:rPr>
        <w:t xml:space="preserve"> (see Figure </w:t>
      </w:r>
      <w:ins w:id="869" w:author="0133R03" w:date="2021-01-18T13:37:00Z">
        <w:r w:rsidR="00936D05">
          <w:rPr>
            <w:sz w:val="20"/>
            <w:szCs w:val="20"/>
          </w:rPr>
          <w:t>5</w:t>
        </w:r>
      </w:ins>
      <w:del w:id="870" w:author="0133R03" w:date="2021-01-18T13:37:00Z">
        <w:r w:rsidR="00F3445A" w:rsidDel="00936D05">
          <w:rPr>
            <w:sz w:val="20"/>
            <w:szCs w:val="20"/>
          </w:rPr>
          <w:delText>1</w:delText>
        </w:r>
      </w:del>
      <w:r w:rsidR="00F3445A">
        <w:rPr>
          <w:sz w:val="20"/>
          <w:szCs w:val="20"/>
        </w:rPr>
        <w:t>)</w:t>
      </w:r>
      <w:r w:rsidR="008A3840" w:rsidRPr="00650BF2">
        <w:rPr>
          <w:sz w:val="20"/>
          <w:szCs w:val="20"/>
          <w:rPrChange w:id="871" w:author="JSong_rev4" w:date="2020-03-10T00:32:00Z">
            <w:rPr>
              <w:rFonts w:asciiTheme="minorHAnsi" w:hAnsiTheme="minorHAnsi" w:cstheme="minorHAnsi"/>
              <w:sz w:val="22"/>
              <w:szCs w:val="22"/>
            </w:rPr>
          </w:rPrChange>
        </w:rPr>
        <w:t xml:space="preserve">. Examples of common services include communications management, device management and security functions. The architecture also means that devices and their data are both discoverable and accessible to more than a single parent application. Applications can be built using oneM2M-capable devices sourced from multiple suppliers, reducing the risk of vendor lock-in. This allows solution providers to build only once and reuse many times. This is a significant advantage when a lack of standardization inhibits permutations across multiple technology vendors, service providers, organizational boundaries and IoT applications. </w:t>
      </w:r>
    </w:p>
    <w:p w14:paraId="02F1AC2B" w14:textId="5388AD31" w:rsidR="008A3840" w:rsidRPr="00650BF2" w:rsidRDefault="00627240" w:rsidP="00097AD5">
      <w:pPr>
        <w:jc w:val="both"/>
        <w:rPr>
          <w:sz w:val="20"/>
          <w:szCs w:val="20"/>
          <w:rPrChange w:id="872" w:author="JSong_rev4" w:date="2020-03-10T00:32:00Z">
            <w:rPr>
              <w:rFonts w:asciiTheme="minorHAnsi" w:hAnsiTheme="minorHAnsi" w:cstheme="minorHAnsi"/>
              <w:sz w:val="22"/>
              <w:szCs w:val="22"/>
            </w:rPr>
          </w:rPrChange>
        </w:rPr>
      </w:pPr>
      <w:r w:rsidRPr="00650BF2">
        <w:rPr>
          <w:noProof/>
          <w:sz w:val="20"/>
          <w:szCs w:val="20"/>
          <w:lang w:eastAsia="en-US"/>
          <w:rPrChange w:id="873" w:author="JSong_rev4" w:date="2020-03-10T00:32:00Z">
            <w:rPr>
              <w:rFonts w:asciiTheme="minorHAnsi" w:hAnsiTheme="minorHAnsi" w:cstheme="minorHAnsi"/>
              <w:noProof/>
              <w:sz w:val="22"/>
              <w:szCs w:val="22"/>
              <w:lang w:eastAsia="en-US"/>
            </w:rPr>
          </w:rPrChange>
        </w:rPr>
        <mc:AlternateContent>
          <mc:Choice Requires="wps">
            <w:drawing>
              <wp:anchor distT="0" distB="0" distL="114300" distR="114300" simplePos="0" relativeHeight="251662848" behindDoc="0" locked="0" layoutInCell="1" allowOverlap="1" wp14:anchorId="31D864C0" wp14:editId="6EDCA79E">
                <wp:simplePos x="0" y="0"/>
                <wp:positionH relativeFrom="margin">
                  <wp:posOffset>-5080</wp:posOffset>
                </wp:positionH>
                <wp:positionV relativeFrom="margin">
                  <wp:posOffset>4933315</wp:posOffset>
                </wp:positionV>
                <wp:extent cx="6029325" cy="3221990"/>
                <wp:effectExtent l="0" t="0" r="3175" b="3810"/>
                <wp:wrapSquare wrapText="bothSides"/>
                <wp:docPr id="4" name="Text Box 4"/>
                <wp:cNvGraphicFramePr/>
                <a:graphic xmlns:a="http://schemas.openxmlformats.org/drawingml/2006/main">
                  <a:graphicData uri="http://schemas.microsoft.com/office/word/2010/wordprocessingShape">
                    <wps:wsp>
                      <wps:cNvSpPr txBox="1"/>
                      <wps:spPr>
                        <a:xfrm>
                          <a:off x="0" y="0"/>
                          <a:ext cx="6029325" cy="3221990"/>
                        </a:xfrm>
                        <a:prstGeom prst="rect">
                          <a:avLst/>
                        </a:prstGeom>
                        <a:solidFill>
                          <a:schemeClr val="lt1"/>
                        </a:solidFill>
                        <a:ln w="6350">
                          <a:noFill/>
                        </a:ln>
                      </wps:spPr>
                      <wps:txbx>
                        <w:txbxContent>
                          <w:p w14:paraId="46F0084D" w14:textId="480BCD97" w:rsidR="00F3445A" w:rsidRDefault="00F3445A">
                            <w:r w:rsidRPr="00012295">
                              <w:rPr>
                                <w:noProof/>
                                <w:lang w:eastAsia="en-US"/>
                              </w:rPr>
                              <w:drawing>
                                <wp:inline distT="0" distB="0" distL="0" distR="0" wp14:anchorId="34A900DE" wp14:editId="3006080B">
                                  <wp:extent cx="5874313" cy="2851842"/>
                                  <wp:effectExtent l="0" t="0" r="635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5881591" cy="2855375"/>
                                          </a:xfrm>
                                          <a:prstGeom prst="rect">
                                            <a:avLst/>
                                          </a:prstGeom>
                                        </pic:spPr>
                                      </pic:pic>
                                    </a:graphicData>
                                  </a:graphic>
                                </wp:inline>
                              </w:drawing>
                            </w:r>
                          </w:p>
                          <w:p w14:paraId="07DAFB1E" w14:textId="26183A2A" w:rsidR="00F3445A" w:rsidRPr="00627240" w:rsidRDefault="00F3445A" w:rsidP="00627240">
                            <w:pPr>
                              <w:spacing w:before="120"/>
                              <w:jc w:val="center"/>
                              <w:rPr>
                                <w:rFonts w:asciiTheme="minorHAnsi" w:hAnsiTheme="minorHAnsi" w:cstheme="minorHAnsi"/>
                                <w:i/>
                                <w:iCs/>
                                <w:sz w:val="20"/>
                                <w:szCs w:val="20"/>
                              </w:rPr>
                            </w:pPr>
                            <w:r w:rsidRPr="00627240">
                              <w:rPr>
                                <w:rFonts w:asciiTheme="minorHAnsi" w:hAnsiTheme="minorHAnsi" w:cstheme="minorHAnsi"/>
                                <w:b/>
                                <w:bCs/>
                                <w:i/>
                                <w:iCs/>
                                <w:sz w:val="20"/>
                                <w:szCs w:val="20"/>
                              </w:rPr>
                              <w:t>Figure</w:t>
                            </w:r>
                            <w:r>
                              <w:rPr>
                                <w:rFonts w:asciiTheme="minorHAnsi" w:hAnsiTheme="minorHAnsi" w:cstheme="minorHAnsi"/>
                                <w:b/>
                                <w:bCs/>
                                <w:i/>
                                <w:iCs/>
                                <w:sz w:val="20"/>
                                <w:szCs w:val="20"/>
                              </w:rPr>
                              <w:t xml:space="preserve"> </w:t>
                            </w:r>
                            <w:ins w:id="874" w:author="JSong_rev4" w:date="2020-03-10T00:33:00Z">
                              <w:del w:id="875" w:author="0133R03" w:date="2021-01-18T13:37:00Z">
                                <w:r w:rsidDel="00936D05">
                                  <w:rPr>
                                    <w:rFonts w:asciiTheme="minorHAnsi" w:hAnsiTheme="minorHAnsi" w:cstheme="minorHAnsi"/>
                                    <w:b/>
                                    <w:bCs/>
                                    <w:i/>
                                    <w:iCs/>
                                    <w:sz w:val="20"/>
                                    <w:szCs w:val="20"/>
                                  </w:rPr>
                                  <w:delText>1</w:delText>
                                </w:r>
                              </w:del>
                            </w:ins>
                            <w:ins w:id="876" w:author="0133R03" w:date="2021-01-18T13:37:00Z">
                              <w:r w:rsidR="00936D05">
                                <w:rPr>
                                  <w:rFonts w:asciiTheme="minorHAnsi" w:hAnsiTheme="minorHAnsi" w:cstheme="minorHAnsi"/>
                                  <w:b/>
                                  <w:bCs/>
                                  <w:i/>
                                  <w:iCs/>
                                  <w:sz w:val="20"/>
                                  <w:szCs w:val="20"/>
                                </w:rPr>
                                <w:t>5</w:t>
                              </w:r>
                            </w:ins>
                            <w:r w:rsidRPr="00627240">
                              <w:rPr>
                                <w:rFonts w:asciiTheme="minorHAnsi" w:hAnsiTheme="minorHAnsi" w:cstheme="minorHAnsi"/>
                                <w:i/>
                                <w:iCs/>
                                <w:sz w:val="20"/>
                                <w:szCs w:val="20"/>
                              </w:rPr>
                              <w:t>. Overview of oneM2M Horizontal Architecture</w:t>
                            </w:r>
                          </w:p>
                          <w:p w14:paraId="3CB9A50C" w14:textId="77777777" w:rsidR="00F3445A" w:rsidRDefault="00F3445A"/>
                        </w:txbxContent>
                      </wps:txbx>
                      <wps:bodyPr rot="0" spcFirstLastPara="0" vertOverflow="overflow" horzOverflow="overflow" vert="horz" wrap="square" lIns="36000" tIns="45720" rIns="3600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31D864C0" id="Text Box 4" o:spid="_x0000_s1027" type="#_x0000_t202" style="position:absolute;left:0;text-align:left;margin-left:-.4pt;margin-top:388.45pt;width:474.75pt;height:253.7pt;z-index:251662848;visibility:visible;mso-wrap-style:square;mso-height-percent:0;mso-wrap-distance-left:9pt;mso-wrap-distance-top:0;mso-wrap-distance-right:9pt;mso-wrap-distance-bottom:0;mso-position-horizontal:absolute;mso-position-horizontal-relative:margin;mso-position-vertical:absolute;mso-position-vertical-relative:margin;mso-height-percent:0;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" fillcolor="white [3201]" stroked="f" strokeweight=".5pt">
                <v:textbox inset="1mm,,1mm">
                  <w:txbxContent>
                    <w:p w14:paraId="46F0084D" w14:textId="480BCD97" w:rsidR="00F3445A" w:rsidRDefault="00F3445A">
                      <w:r w:rsidRPr="00012295">
                        <w:rPr>
                          <w:noProof/>
                          <w:lang w:eastAsia="en-US"/>
                        </w:rPr>
                        <w:drawing>
                          <wp:inline distT="0" distB="0" distL="0" distR="0" wp14:anchorId="34A900DE" wp14:editId="3006080B">
                            <wp:extent cx="5874313" cy="2851842"/>
                            <wp:effectExtent l="0" t="0" r="635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5881591" cy="2855375"/>
                                    </a:xfrm>
                                    <a:prstGeom prst="rect">
                                      <a:avLst/>
                                    </a:prstGeom>
                                  </pic:spPr>
                                </pic:pic>
                              </a:graphicData>
                            </a:graphic>
                          </wp:inline>
                        </w:drawing>
                      </w:r>
                    </w:p>
                    <w:p w14:paraId="07DAFB1E" w14:textId="26183A2A" w:rsidR="00F3445A" w:rsidRPr="00627240" w:rsidRDefault="00F3445A" w:rsidP="00627240">
                      <w:pPr>
                        <w:spacing w:before="120"/>
                        <w:jc w:val="center"/>
                        <w:rPr>
                          <w:rFonts w:asciiTheme="minorHAnsi" w:hAnsiTheme="minorHAnsi" w:cstheme="minorHAnsi"/>
                          <w:i/>
                          <w:iCs/>
                          <w:sz w:val="20"/>
                          <w:szCs w:val="20"/>
                        </w:rPr>
                      </w:pPr>
                      <w:r w:rsidRPr="00627240">
                        <w:rPr>
                          <w:rFonts w:asciiTheme="minorHAnsi" w:hAnsiTheme="minorHAnsi" w:cstheme="minorHAnsi"/>
                          <w:b/>
                          <w:bCs/>
                          <w:i/>
                          <w:iCs/>
                          <w:sz w:val="20"/>
                          <w:szCs w:val="20"/>
                        </w:rPr>
                        <w:t>Figure</w:t>
                      </w:r>
                      <w:r>
                        <w:rPr>
                          <w:rFonts w:asciiTheme="minorHAnsi" w:hAnsiTheme="minorHAnsi" w:cstheme="minorHAnsi"/>
                          <w:b/>
                          <w:bCs/>
                          <w:i/>
                          <w:iCs/>
                          <w:sz w:val="20"/>
                          <w:szCs w:val="20"/>
                        </w:rPr>
                        <w:t xml:space="preserve"> </w:t>
                      </w:r>
                      <w:ins w:id="877" w:author="JSong_rev4" w:date="2020-03-10T00:33:00Z">
                        <w:del w:id="878" w:author="0133R03" w:date="2021-01-18T13:37:00Z">
                          <w:r w:rsidDel="00936D05">
                            <w:rPr>
                              <w:rFonts w:asciiTheme="minorHAnsi" w:hAnsiTheme="minorHAnsi" w:cstheme="minorHAnsi"/>
                              <w:b/>
                              <w:bCs/>
                              <w:i/>
                              <w:iCs/>
                              <w:sz w:val="20"/>
                              <w:szCs w:val="20"/>
                            </w:rPr>
                            <w:delText>1</w:delText>
                          </w:r>
                        </w:del>
                      </w:ins>
                      <w:ins w:id="879" w:author="0133R03" w:date="2021-01-18T13:37:00Z">
                        <w:r w:rsidR="00936D05">
                          <w:rPr>
                            <w:rFonts w:asciiTheme="minorHAnsi" w:hAnsiTheme="minorHAnsi" w:cstheme="minorHAnsi"/>
                            <w:b/>
                            <w:bCs/>
                            <w:i/>
                            <w:iCs/>
                            <w:sz w:val="20"/>
                            <w:szCs w:val="20"/>
                          </w:rPr>
                          <w:t>5</w:t>
                        </w:r>
                      </w:ins>
                      <w:r w:rsidRPr="00627240">
                        <w:rPr>
                          <w:rFonts w:asciiTheme="minorHAnsi" w:hAnsiTheme="minorHAnsi" w:cstheme="minorHAnsi"/>
                          <w:i/>
                          <w:iCs/>
                          <w:sz w:val="20"/>
                          <w:szCs w:val="20"/>
                        </w:rPr>
                        <w:t>. Overview of oneM2M Horizontal Architecture</w:t>
                      </w:r>
                    </w:p>
                    <w:p w14:paraId="3CB9A50C" w14:textId="77777777" w:rsidR="00F3445A" w:rsidRDefault="00F3445A"/>
                  </w:txbxContent>
                </v:textbox>
                <w10:wrap type="square" anchorx="margin" anchory="margin"/>
              </v:shape>
            </w:pict>
          </mc:Fallback>
        </mc:AlternateContent>
      </w:r>
    </w:p>
    <w:p w14:paraId="09242035" w14:textId="3BA8AC5D" w:rsidR="008A3840" w:rsidRPr="00650BF2" w:rsidRDefault="008A3840" w:rsidP="00097AD5">
      <w:pPr>
        <w:jc w:val="both"/>
        <w:rPr>
          <w:sz w:val="20"/>
          <w:szCs w:val="20"/>
          <w:rPrChange w:id="880" w:author="JSong_rev4" w:date="2020-03-10T00:32:00Z">
            <w:rPr>
              <w:rFonts w:asciiTheme="minorHAnsi" w:hAnsiTheme="minorHAnsi" w:cstheme="minorHAnsi"/>
              <w:sz w:val="22"/>
              <w:szCs w:val="22"/>
            </w:rPr>
          </w:rPrChange>
        </w:rPr>
      </w:pPr>
      <w:r w:rsidRPr="00650BF2">
        <w:rPr>
          <w:sz w:val="20"/>
          <w:szCs w:val="20"/>
          <w:rPrChange w:id="881" w:author="JSong_rev4" w:date="2020-03-10T00:32:00Z">
            <w:rPr>
              <w:rFonts w:asciiTheme="minorHAnsi" w:hAnsiTheme="minorHAnsi" w:cstheme="minorHAnsi"/>
              <w:sz w:val="22"/>
              <w:szCs w:val="22"/>
            </w:rPr>
          </w:rPrChange>
        </w:rPr>
        <w:t>In addition to standardizing the common services layer, oneM2M includes specifications for end</w:t>
      </w:r>
      <w:r w:rsidR="00F3445A">
        <w:rPr>
          <w:rFonts w:hint="eastAsia"/>
          <w:sz w:val="20"/>
          <w:szCs w:val="20"/>
        </w:rPr>
        <w:t xml:space="preserve"> </w:t>
      </w:r>
      <w:r w:rsidRPr="00650BF2">
        <w:rPr>
          <w:sz w:val="20"/>
          <w:szCs w:val="20"/>
          <w:rPrChange w:id="882" w:author="JSong_rev4" w:date="2020-03-10T00:32:00Z">
            <w:rPr>
              <w:rFonts w:asciiTheme="minorHAnsi" w:hAnsiTheme="minorHAnsi" w:cstheme="minorHAnsi"/>
              <w:sz w:val="22"/>
              <w:szCs w:val="22"/>
            </w:rPr>
          </w:rPrChange>
        </w:rPr>
        <w:t>device and gateway entities. This makes it possible to deploy native-oneM2M solutions, comprising oneM2M compliant end-devices communicating with one or more oneM2M platforms. It is also possible to cater for deployments that contain a mix of oneM2M and proprietary devices. This involves the use of an interworking proxy gateway to manage nononeM2M devices communicating with a oneM2M platform. The oneM2M standards are a horizontal common services layer IoT platform that allows applications within a domain (e.g. a city, factory or transportation hub) to communicate effectively, reliably and securely. The standard supports a federated model of operation so that these benefits accrue to applications from various previously siloed domains (e.g. to manage transportation and environmental sensing on road networks or, utilities and wellness in offices and households).</w:t>
      </w:r>
    </w:p>
    <w:p w14:paraId="6DC5AB40" w14:textId="70156B2A" w:rsidR="008A3840" w:rsidRPr="00650BF2" w:rsidRDefault="008A3840" w:rsidP="008A3840">
      <w:pPr>
        <w:rPr>
          <w:sz w:val="20"/>
          <w:szCs w:val="20"/>
          <w:rPrChange w:id="883" w:author="JSong_rev4" w:date="2020-03-10T00:32:00Z">
            <w:rPr>
              <w:rFonts w:asciiTheme="minorHAnsi" w:hAnsiTheme="minorHAnsi" w:cstheme="minorHAnsi"/>
              <w:sz w:val="22"/>
              <w:szCs w:val="22"/>
            </w:rPr>
          </w:rPrChange>
        </w:rPr>
      </w:pPr>
    </w:p>
    <w:p w14:paraId="788261C6" w14:textId="57B70A25" w:rsidR="008A3840" w:rsidRPr="00650BF2" w:rsidRDefault="008A3840" w:rsidP="00FF5F72">
      <w:pPr>
        <w:jc w:val="both"/>
        <w:rPr>
          <w:sz w:val="20"/>
          <w:szCs w:val="20"/>
          <w:rPrChange w:id="884" w:author="JSong_rev4" w:date="2020-03-10T00:32:00Z">
            <w:rPr>
              <w:rFonts w:asciiTheme="minorHAnsi" w:hAnsiTheme="minorHAnsi" w:cstheme="minorHAnsi"/>
              <w:sz w:val="22"/>
              <w:szCs w:val="22"/>
            </w:rPr>
          </w:rPrChange>
        </w:rPr>
      </w:pPr>
      <w:r w:rsidRPr="00650BF2">
        <w:rPr>
          <w:sz w:val="20"/>
          <w:szCs w:val="20"/>
          <w:rPrChange w:id="885" w:author="JSong_rev4" w:date="2020-03-10T00:32:00Z">
            <w:rPr>
              <w:rFonts w:asciiTheme="minorHAnsi" w:hAnsiTheme="minorHAnsi" w:cstheme="minorHAnsi"/>
              <w:sz w:val="22"/>
              <w:szCs w:val="22"/>
            </w:rPr>
          </w:rPrChange>
        </w:rPr>
        <w:t>From a functional perspective, oneM2M has defined fourteen common service functions (CSFs)</w:t>
      </w:r>
      <w:r w:rsidR="00627240" w:rsidRPr="00650BF2">
        <w:rPr>
          <w:sz w:val="20"/>
          <w:szCs w:val="20"/>
          <w:rPrChange w:id="886" w:author="JSong_rev4" w:date="2020-03-10T00:32:00Z">
            <w:rPr>
              <w:rFonts w:asciiTheme="minorHAnsi" w:hAnsiTheme="minorHAnsi" w:cstheme="minorHAnsi"/>
              <w:sz w:val="22"/>
              <w:szCs w:val="22"/>
            </w:rPr>
          </w:rPrChange>
        </w:rPr>
        <w:t xml:space="preserve"> as shown in Figure </w:t>
      </w:r>
      <w:del w:id="887" w:author="JSong_rev4" w:date="2020-03-10T00:32:00Z">
        <w:r w:rsidR="00627240" w:rsidRPr="00650BF2" w:rsidDel="00650BF2">
          <w:rPr>
            <w:sz w:val="20"/>
            <w:szCs w:val="20"/>
            <w:rPrChange w:id="888" w:author="JSong_rev4" w:date="2020-03-10T00:32:00Z">
              <w:rPr>
                <w:rFonts w:asciiTheme="minorHAnsi" w:hAnsiTheme="minorHAnsi" w:cstheme="minorHAnsi"/>
                <w:sz w:val="22"/>
                <w:szCs w:val="22"/>
              </w:rPr>
            </w:rPrChange>
          </w:rPr>
          <w:delText>X</w:delText>
        </w:r>
      </w:del>
      <w:ins w:id="889" w:author="0133R03" w:date="2021-01-18T13:37:00Z">
        <w:r w:rsidR="00936D05">
          <w:rPr>
            <w:sz w:val="20"/>
            <w:szCs w:val="20"/>
          </w:rPr>
          <w:t>6</w:t>
        </w:r>
      </w:ins>
      <w:del w:id="890" w:author="0133R03" w:date="2021-01-18T13:37:00Z">
        <w:r w:rsidR="00627240" w:rsidRPr="00650BF2" w:rsidDel="00936D05">
          <w:rPr>
            <w:sz w:val="20"/>
            <w:szCs w:val="20"/>
            <w:rPrChange w:id="891" w:author="JSong_rev4" w:date="2020-03-10T00:32:00Z">
              <w:rPr>
                <w:rFonts w:asciiTheme="minorHAnsi" w:hAnsiTheme="minorHAnsi" w:cstheme="minorHAnsi"/>
                <w:sz w:val="22"/>
                <w:szCs w:val="22"/>
              </w:rPr>
            </w:rPrChange>
          </w:rPr>
          <w:delText>2</w:delText>
        </w:r>
      </w:del>
      <w:r w:rsidRPr="00650BF2">
        <w:rPr>
          <w:sz w:val="20"/>
          <w:szCs w:val="20"/>
          <w:rPrChange w:id="892" w:author="JSong_rev4" w:date="2020-03-10T00:32:00Z">
            <w:rPr>
              <w:rFonts w:asciiTheme="minorHAnsi" w:hAnsiTheme="minorHAnsi" w:cstheme="minorHAnsi"/>
              <w:sz w:val="22"/>
              <w:szCs w:val="22"/>
            </w:rPr>
          </w:rPrChange>
        </w:rPr>
        <w:t>. These relate to network connectivity, device security, transport protocols, content serialization, IoT device services and management and IoT semantic ontologies.</w:t>
      </w:r>
    </w:p>
    <w:p w14:paraId="541BAC60" w14:textId="18509F53" w:rsidR="007A0BF3" w:rsidRPr="000E42D4" w:rsidRDefault="00627240" w:rsidP="007A0BF3">
      <w:pPr>
        <w:rPr>
          <w:rFonts w:asciiTheme="minorHAnsi" w:hAnsiTheme="minorHAnsi" w:cstheme="minorHAnsi"/>
          <w:sz w:val="22"/>
          <w:szCs w:val="22"/>
        </w:rPr>
      </w:pPr>
      <w:r>
        <w:rPr>
          <w:rFonts w:asciiTheme="minorHAnsi" w:hAnsiTheme="minorHAnsi" w:cstheme="minorHAnsi"/>
          <w:noProof/>
          <w:sz w:val="22"/>
          <w:szCs w:val="22"/>
          <w:lang w:eastAsia="en-US"/>
        </w:rPr>
        <w:lastRenderedPageBreak/>
        <mc:AlternateContent>
          <mc:Choice Requires="wps">
            <w:drawing>
              <wp:anchor distT="0" distB="0" distL="114300" distR="114300" simplePos="0" relativeHeight="251664896" behindDoc="0" locked="0" layoutInCell="1" allowOverlap="1" wp14:anchorId="67FCFE9A" wp14:editId="221737DC">
                <wp:simplePos x="0" y="0"/>
                <wp:positionH relativeFrom="margin">
                  <wp:align>center</wp:align>
                </wp:positionH>
                <wp:positionV relativeFrom="margin">
                  <wp:align>top</wp:align>
                </wp:positionV>
                <wp:extent cx="6029325" cy="3221990"/>
                <wp:effectExtent l="0" t="0" r="3175" b="3810"/>
                <wp:wrapSquare wrapText="bothSides"/>
                <wp:docPr id="10" name="Text Box 10"/>
                <wp:cNvGraphicFramePr/>
                <a:graphic xmlns:a="http://schemas.openxmlformats.org/drawingml/2006/main">
                  <a:graphicData uri="http://schemas.microsoft.com/office/word/2010/wordprocessingShape">
                    <wps:wsp>
                      <wps:cNvSpPr txBox="1"/>
                      <wps:spPr>
                        <a:xfrm>
                          <a:off x="0" y="0"/>
                          <a:ext cx="6029325" cy="3221990"/>
                        </a:xfrm>
                        <a:prstGeom prst="rect">
                          <a:avLst/>
                        </a:prstGeom>
                        <a:solidFill>
                          <a:schemeClr val="lt1"/>
                        </a:solidFill>
                        <a:ln w="6350">
                          <a:noFill/>
                        </a:ln>
                      </wps:spPr>
                      <wps:txbx>
                        <w:txbxContent>
                          <w:p w14:paraId="60617A88" w14:textId="3CD96BE1" w:rsidR="00F3445A" w:rsidRDefault="00F3445A" w:rsidP="00627240">
                            <w:pPr>
                              <w:jc w:val="center"/>
                            </w:pPr>
                            <w:r w:rsidRPr="00627240">
                              <w:rPr>
                                <w:noProof/>
                                <w:lang w:eastAsia="en-US"/>
                              </w:rPr>
                              <w:drawing>
                                <wp:inline distT="0" distB="0" distL="0" distR="0" wp14:anchorId="7C0C621D" wp14:editId="6D24044C">
                                  <wp:extent cx="5332491" cy="2770665"/>
                                  <wp:effectExtent l="0" t="0" r="1905"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5352728" cy="2781180"/>
                                          </a:xfrm>
                                          <a:prstGeom prst="rect">
                                            <a:avLst/>
                                          </a:prstGeom>
                                        </pic:spPr>
                                      </pic:pic>
                                    </a:graphicData>
                                  </a:graphic>
                                </wp:inline>
                              </w:drawing>
                            </w:r>
                          </w:p>
                          <w:p w14:paraId="16A68ADA" w14:textId="240D1033" w:rsidR="00F3445A" w:rsidRPr="00627240" w:rsidRDefault="00F3445A" w:rsidP="00627240">
                            <w:pPr>
                              <w:spacing w:before="120"/>
                              <w:jc w:val="center"/>
                              <w:rPr>
                                <w:rFonts w:asciiTheme="minorHAnsi" w:hAnsiTheme="minorHAnsi" w:cstheme="minorHAnsi"/>
                                <w:i/>
                                <w:iCs/>
                                <w:sz w:val="20"/>
                                <w:szCs w:val="20"/>
                              </w:rPr>
                            </w:pPr>
                            <w:r w:rsidRPr="00627240">
                              <w:rPr>
                                <w:rFonts w:asciiTheme="minorHAnsi" w:hAnsiTheme="minorHAnsi" w:cstheme="minorHAnsi"/>
                                <w:b/>
                                <w:bCs/>
                                <w:i/>
                                <w:iCs/>
                                <w:sz w:val="20"/>
                                <w:szCs w:val="20"/>
                              </w:rPr>
                              <w:t xml:space="preserve">Figure </w:t>
                            </w:r>
                            <w:del w:id="893" w:author="JSong_rev4" w:date="2020-03-10T00:33:00Z">
                              <w:r w:rsidRPr="00627240" w:rsidDel="00650BF2">
                                <w:rPr>
                                  <w:rFonts w:asciiTheme="minorHAnsi" w:hAnsiTheme="minorHAnsi" w:cstheme="minorHAnsi"/>
                                  <w:b/>
                                  <w:bCs/>
                                  <w:i/>
                                  <w:iCs/>
                                  <w:sz w:val="20"/>
                                  <w:szCs w:val="20"/>
                                </w:rPr>
                                <w:delText>x</w:delText>
                              </w:r>
                            </w:del>
                            <w:ins w:id="894" w:author="0133R03" w:date="2021-01-18T13:38:00Z">
                              <w:r w:rsidR="00936D05">
                                <w:rPr>
                                  <w:rFonts w:asciiTheme="minorHAnsi" w:hAnsiTheme="minorHAnsi" w:cstheme="minorHAnsi"/>
                                  <w:b/>
                                  <w:bCs/>
                                  <w:i/>
                                  <w:iCs/>
                                  <w:sz w:val="20"/>
                                  <w:szCs w:val="20"/>
                                </w:rPr>
                                <w:t>6</w:t>
                              </w:r>
                            </w:ins>
                            <w:del w:id="895" w:author="0133R03" w:date="2021-01-18T13:38:00Z">
                              <w:r w:rsidDel="00936D05">
                                <w:rPr>
                                  <w:rFonts w:asciiTheme="minorHAnsi" w:hAnsiTheme="minorHAnsi" w:cstheme="minorHAnsi"/>
                                  <w:b/>
                                  <w:bCs/>
                                  <w:i/>
                                  <w:iCs/>
                                  <w:sz w:val="20"/>
                                  <w:szCs w:val="20"/>
                                </w:rPr>
                                <w:delText>2</w:delText>
                              </w:r>
                            </w:del>
                            <w:r w:rsidRPr="00627240">
                              <w:rPr>
                                <w:rFonts w:asciiTheme="minorHAnsi" w:hAnsiTheme="minorHAnsi" w:cstheme="minorHAnsi"/>
                                <w:i/>
                                <w:iCs/>
                                <w:sz w:val="20"/>
                                <w:szCs w:val="20"/>
                              </w:rPr>
                              <w:t xml:space="preserve">. </w:t>
                            </w:r>
                            <w:r>
                              <w:rPr>
                                <w:rFonts w:asciiTheme="minorHAnsi" w:hAnsiTheme="minorHAnsi" w:cstheme="minorHAnsi"/>
                                <w:i/>
                                <w:iCs/>
                                <w:sz w:val="20"/>
                                <w:szCs w:val="20"/>
                              </w:rPr>
                              <w:t>oneM2M Common Service Layer Functions (CSFs)</w:t>
                            </w:r>
                          </w:p>
                          <w:p w14:paraId="0E297FB3" w14:textId="77777777" w:rsidR="00F3445A" w:rsidRDefault="00F3445A" w:rsidP="00627240"/>
                        </w:txbxContent>
                      </wps:txbx>
                      <wps:bodyPr rot="0" spcFirstLastPara="0" vertOverflow="overflow" horzOverflow="overflow" vert="horz" wrap="square" lIns="36000" tIns="45720" rIns="3600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67FCFE9A" id="Text Box 10" o:spid="_x0000_s1028" type="#_x0000_t202" style="position:absolute;margin-left:0;margin-top:0;width:474.75pt;height:253.7pt;z-index:251664896;visibility:visible;mso-wrap-style:square;mso-height-percent:0;mso-wrap-distance-left:9pt;mso-wrap-distance-top:0;mso-wrap-distance-right:9pt;mso-wrap-distance-bottom:0;mso-position-horizontal:center;mso-position-horizontal-relative:margin;mso-position-vertical:top;mso-position-vertical-relative:margin;mso-height-percent:0;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" fillcolor="white [3201]" stroked="f" strokeweight=".5pt">
                <v:textbox inset="1mm,,1mm">
                  <w:txbxContent>
                    <w:p w14:paraId="60617A88" w14:textId="3CD96BE1" w:rsidR="00F3445A" w:rsidRDefault="00F3445A" w:rsidP="00627240">
                      <w:pPr>
                        <w:jc w:val="center"/>
                      </w:pPr>
                      <w:r w:rsidRPr="00627240">
                        <w:rPr>
                          <w:noProof/>
                          <w:lang w:eastAsia="en-US"/>
                        </w:rPr>
                        <w:drawing>
                          <wp:inline distT="0" distB="0" distL="0" distR="0" wp14:anchorId="7C0C621D" wp14:editId="6D24044C">
                            <wp:extent cx="5332491" cy="2770665"/>
                            <wp:effectExtent l="0" t="0" r="1905"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5352728" cy="2781180"/>
                                    </a:xfrm>
                                    <a:prstGeom prst="rect">
                                      <a:avLst/>
                                    </a:prstGeom>
                                  </pic:spPr>
                                </pic:pic>
                              </a:graphicData>
                            </a:graphic>
                          </wp:inline>
                        </w:drawing>
                      </w:r>
                    </w:p>
                    <w:p w14:paraId="16A68ADA" w14:textId="240D1033" w:rsidR="00F3445A" w:rsidRPr="00627240" w:rsidRDefault="00F3445A" w:rsidP="00627240">
                      <w:pPr>
                        <w:spacing w:before="120"/>
                        <w:jc w:val="center"/>
                        <w:rPr>
                          <w:rFonts w:asciiTheme="minorHAnsi" w:hAnsiTheme="minorHAnsi" w:cstheme="minorHAnsi"/>
                          <w:i/>
                          <w:iCs/>
                          <w:sz w:val="20"/>
                          <w:szCs w:val="20"/>
                        </w:rPr>
                      </w:pPr>
                      <w:r w:rsidRPr="00627240">
                        <w:rPr>
                          <w:rFonts w:asciiTheme="minorHAnsi" w:hAnsiTheme="minorHAnsi" w:cstheme="minorHAnsi"/>
                          <w:b/>
                          <w:bCs/>
                          <w:i/>
                          <w:iCs/>
                          <w:sz w:val="20"/>
                          <w:szCs w:val="20"/>
                        </w:rPr>
                        <w:t xml:space="preserve">Figure </w:t>
                      </w:r>
                      <w:del w:id="896" w:author="JSong_rev4" w:date="2020-03-10T00:33:00Z">
                        <w:r w:rsidRPr="00627240" w:rsidDel="00650BF2">
                          <w:rPr>
                            <w:rFonts w:asciiTheme="minorHAnsi" w:hAnsiTheme="minorHAnsi" w:cstheme="minorHAnsi"/>
                            <w:b/>
                            <w:bCs/>
                            <w:i/>
                            <w:iCs/>
                            <w:sz w:val="20"/>
                            <w:szCs w:val="20"/>
                          </w:rPr>
                          <w:delText>x</w:delText>
                        </w:r>
                      </w:del>
                      <w:ins w:id="897" w:author="0133R03" w:date="2021-01-18T13:38:00Z">
                        <w:r w:rsidR="00936D05">
                          <w:rPr>
                            <w:rFonts w:asciiTheme="minorHAnsi" w:hAnsiTheme="minorHAnsi" w:cstheme="minorHAnsi"/>
                            <w:b/>
                            <w:bCs/>
                            <w:i/>
                            <w:iCs/>
                            <w:sz w:val="20"/>
                            <w:szCs w:val="20"/>
                          </w:rPr>
                          <w:t>6</w:t>
                        </w:r>
                      </w:ins>
                      <w:del w:id="898" w:author="0133R03" w:date="2021-01-18T13:38:00Z">
                        <w:r w:rsidDel="00936D05">
                          <w:rPr>
                            <w:rFonts w:asciiTheme="minorHAnsi" w:hAnsiTheme="minorHAnsi" w:cstheme="minorHAnsi"/>
                            <w:b/>
                            <w:bCs/>
                            <w:i/>
                            <w:iCs/>
                            <w:sz w:val="20"/>
                            <w:szCs w:val="20"/>
                          </w:rPr>
                          <w:delText>2</w:delText>
                        </w:r>
                      </w:del>
                      <w:r w:rsidRPr="00627240">
                        <w:rPr>
                          <w:rFonts w:asciiTheme="minorHAnsi" w:hAnsiTheme="minorHAnsi" w:cstheme="minorHAnsi"/>
                          <w:i/>
                          <w:iCs/>
                          <w:sz w:val="20"/>
                          <w:szCs w:val="20"/>
                        </w:rPr>
                        <w:t xml:space="preserve">. </w:t>
                      </w:r>
                      <w:r>
                        <w:rPr>
                          <w:rFonts w:asciiTheme="minorHAnsi" w:hAnsiTheme="minorHAnsi" w:cstheme="minorHAnsi"/>
                          <w:i/>
                          <w:iCs/>
                          <w:sz w:val="20"/>
                          <w:szCs w:val="20"/>
                        </w:rPr>
                        <w:t>oneM2M Common Service Layer Functions (CSFs)</w:t>
                      </w:r>
                    </w:p>
                    <w:p w14:paraId="0E297FB3" w14:textId="77777777" w:rsidR="00F3445A" w:rsidRDefault="00F3445A" w:rsidP="00627240"/>
                  </w:txbxContent>
                </v:textbox>
                <w10:wrap type="square" anchorx="margin" anchory="margin"/>
              </v:shape>
            </w:pict>
          </mc:Fallback>
        </mc:AlternateContent>
      </w:r>
    </w:p>
    <w:p w14:paraId="61664CC7" w14:textId="745937F1" w:rsidR="008A3840" w:rsidRPr="00650BF2" w:rsidRDefault="008A3840" w:rsidP="00F3445A">
      <w:pPr>
        <w:spacing w:after="120"/>
        <w:jc w:val="both"/>
        <w:rPr>
          <w:sz w:val="20"/>
          <w:szCs w:val="20"/>
          <w:rPrChange w:id="899" w:author="JSong_rev4" w:date="2020-03-10T00:34:00Z">
            <w:rPr>
              <w:rFonts w:asciiTheme="minorHAnsi" w:hAnsiTheme="minorHAnsi" w:cstheme="minorHAnsi"/>
              <w:sz w:val="22"/>
              <w:szCs w:val="22"/>
            </w:rPr>
          </w:rPrChange>
        </w:rPr>
      </w:pPr>
      <w:r w:rsidRPr="00650BF2">
        <w:rPr>
          <w:b/>
          <w:bCs/>
          <w:i/>
          <w:iCs/>
          <w:sz w:val="20"/>
          <w:szCs w:val="20"/>
          <w:rPrChange w:id="900" w:author="JSong_rev4" w:date="2020-03-10T00:34:00Z">
            <w:rPr>
              <w:rFonts w:asciiTheme="minorHAnsi" w:hAnsiTheme="minorHAnsi" w:cstheme="minorHAnsi"/>
              <w:b/>
              <w:bCs/>
              <w:i/>
              <w:iCs/>
              <w:sz w:val="22"/>
              <w:szCs w:val="22"/>
            </w:rPr>
          </w:rPrChange>
        </w:rPr>
        <w:t>oneM2M Common Service Layer Functions</w:t>
      </w:r>
      <w:r w:rsidR="00A8402E" w:rsidRPr="00650BF2">
        <w:rPr>
          <w:sz w:val="20"/>
          <w:szCs w:val="20"/>
          <w:rPrChange w:id="901" w:author="JSong_rev4" w:date="2020-03-10T00:34:00Z">
            <w:rPr>
              <w:rFonts w:asciiTheme="minorHAnsi" w:hAnsiTheme="minorHAnsi" w:cstheme="minorHAnsi"/>
              <w:sz w:val="22"/>
              <w:szCs w:val="22"/>
            </w:rPr>
          </w:rPrChange>
        </w:rPr>
        <w:t xml:space="preserve">. </w:t>
      </w:r>
      <w:r w:rsidRPr="00650BF2">
        <w:rPr>
          <w:sz w:val="20"/>
          <w:szCs w:val="20"/>
          <w:rPrChange w:id="902" w:author="JSong_rev4" w:date="2020-03-10T00:34:00Z">
            <w:rPr>
              <w:rFonts w:asciiTheme="minorHAnsi" w:hAnsiTheme="minorHAnsi" w:cstheme="minorHAnsi"/>
              <w:sz w:val="22"/>
              <w:szCs w:val="22"/>
            </w:rPr>
          </w:rPrChange>
        </w:rPr>
        <w:t xml:space="preserve">Each of these oneM2M services lets application developers focus on application-specific functionality (e.g. turning a switch on or off), while relying on abstraction techniques to mask the underlying technology-specific details, by allowing bindings to different communications stacks and protocols such as HTTP, </w:t>
      </w:r>
      <w:proofErr w:type="spellStart"/>
      <w:r w:rsidRPr="00650BF2">
        <w:rPr>
          <w:sz w:val="20"/>
          <w:szCs w:val="20"/>
          <w:rPrChange w:id="903" w:author="JSong_rev4" w:date="2020-03-10T00:34:00Z">
            <w:rPr>
              <w:rFonts w:asciiTheme="minorHAnsi" w:hAnsiTheme="minorHAnsi" w:cstheme="minorHAnsi"/>
              <w:sz w:val="22"/>
              <w:szCs w:val="22"/>
            </w:rPr>
          </w:rPrChange>
        </w:rPr>
        <w:t>CoAP</w:t>
      </w:r>
      <w:proofErr w:type="spellEnd"/>
      <w:r w:rsidRPr="00650BF2">
        <w:rPr>
          <w:sz w:val="20"/>
          <w:szCs w:val="20"/>
          <w:rPrChange w:id="904" w:author="JSong_rev4" w:date="2020-03-10T00:34:00Z">
            <w:rPr>
              <w:rFonts w:asciiTheme="minorHAnsi" w:hAnsiTheme="minorHAnsi" w:cstheme="minorHAnsi"/>
              <w:sz w:val="22"/>
              <w:szCs w:val="22"/>
            </w:rPr>
          </w:rPrChange>
        </w:rPr>
        <w:t xml:space="preserve"> and MQTT. For example, the switch might use a fixed or Wi-Fi network, a </w:t>
      </w:r>
      <w:proofErr w:type="spellStart"/>
      <w:r w:rsidRPr="00650BF2">
        <w:rPr>
          <w:sz w:val="20"/>
          <w:szCs w:val="20"/>
          <w:rPrChange w:id="905" w:author="JSong_rev4" w:date="2020-03-10T00:34:00Z">
            <w:rPr>
              <w:rFonts w:asciiTheme="minorHAnsi" w:hAnsiTheme="minorHAnsi" w:cstheme="minorHAnsi"/>
              <w:sz w:val="22"/>
              <w:szCs w:val="22"/>
            </w:rPr>
          </w:rPrChange>
        </w:rPr>
        <w:t>CoAP</w:t>
      </w:r>
      <w:proofErr w:type="spellEnd"/>
      <w:r w:rsidRPr="00650BF2">
        <w:rPr>
          <w:sz w:val="20"/>
          <w:szCs w:val="20"/>
          <w:rPrChange w:id="906" w:author="JSong_rev4" w:date="2020-03-10T00:34:00Z">
            <w:rPr>
              <w:rFonts w:asciiTheme="minorHAnsi" w:hAnsiTheme="minorHAnsi" w:cstheme="minorHAnsi"/>
              <w:sz w:val="22"/>
              <w:szCs w:val="22"/>
            </w:rPr>
          </w:rPrChange>
        </w:rPr>
        <w:t xml:space="preserve"> or HTTP transport. It might use a JSON or XML serialization technique, an Open Connectivity Foundation (OCF) or thread service enablement, or an ontology based on Smart Appliances </w:t>
      </w:r>
      <w:proofErr w:type="spellStart"/>
      <w:r w:rsidRPr="00650BF2">
        <w:rPr>
          <w:sz w:val="20"/>
          <w:szCs w:val="20"/>
          <w:rPrChange w:id="907" w:author="JSong_rev4" w:date="2020-03-10T00:34:00Z">
            <w:rPr>
              <w:rFonts w:asciiTheme="minorHAnsi" w:hAnsiTheme="minorHAnsi" w:cstheme="minorHAnsi"/>
              <w:sz w:val="22"/>
              <w:szCs w:val="22"/>
            </w:rPr>
          </w:rPrChange>
        </w:rPr>
        <w:t>REFerence</w:t>
      </w:r>
      <w:proofErr w:type="spellEnd"/>
      <w:r w:rsidRPr="00650BF2">
        <w:rPr>
          <w:sz w:val="20"/>
          <w:szCs w:val="20"/>
          <w:rPrChange w:id="908" w:author="JSong_rev4" w:date="2020-03-10T00:34:00Z">
            <w:rPr>
              <w:rFonts w:asciiTheme="minorHAnsi" w:hAnsiTheme="minorHAnsi" w:cstheme="minorHAnsi"/>
              <w:sz w:val="22"/>
              <w:szCs w:val="22"/>
            </w:rPr>
          </w:rPrChange>
        </w:rPr>
        <w:t xml:space="preserve"> (SAREF) or W3C’s Thing Description. </w:t>
      </w:r>
    </w:p>
    <w:p w14:paraId="5721DA34" w14:textId="28ECF51D" w:rsidR="008A3840" w:rsidRPr="00650BF2" w:rsidRDefault="008A3840" w:rsidP="00FF5F72">
      <w:pPr>
        <w:jc w:val="both"/>
        <w:rPr>
          <w:sz w:val="20"/>
          <w:szCs w:val="20"/>
          <w:rPrChange w:id="909" w:author="JSong_rev4" w:date="2020-03-10T00:34:00Z">
            <w:rPr>
              <w:rFonts w:asciiTheme="minorHAnsi" w:hAnsiTheme="minorHAnsi" w:cstheme="minorHAnsi"/>
              <w:sz w:val="22"/>
              <w:szCs w:val="22"/>
            </w:rPr>
          </w:rPrChange>
        </w:rPr>
      </w:pPr>
      <w:r w:rsidRPr="00650BF2">
        <w:rPr>
          <w:sz w:val="20"/>
          <w:szCs w:val="20"/>
          <w:rPrChange w:id="910" w:author="JSong_rev4" w:date="2020-03-10T00:34:00Z">
            <w:rPr>
              <w:rFonts w:asciiTheme="minorHAnsi" w:hAnsiTheme="minorHAnsi" w:cstheme="minorHAnsi"/>
              <w:sz w:val="22"/>
              <w:szCs w:val="22"/>
            </w:rPr>
          </w:rPrChange>
        </w:rPr>
        <w:t xml:space="preserve">Finer-grained capabilities underpin each service function as illustrated in the case of device management, security and application and service management functions. In keeping with a philosophy of leveraging existing standards rather than re-inventing them, oneM2M complements existing and proven security technologies to address IoT security challenges. It provides a common set of security capabilities to secure IoT devices and applications and prevent and mitigate attacks. This is made possible by an abstracted set of security-related APIs to simplify security for devices and applications. oneM2M is a constantly evolving standard with a strategic roadmap designed to address new IoT requirements. This is made possible by the common service layer concept, which was conceived to accommodate new service functions. oneM2M works to a release cycle to standardize new service functions. It emulates the cellular industry’s 3GPP standardization model, to address new requirements and evolving technologies through progressive releases. </w:t>
      </w:r>
    </w:p>
    <w:p w14:paraId="2307A33F" w14:textId="01DBAB0C" w:rsidR="008A4129" w:rsidRPr="00650BF2" w:rsidRDefault="008A4129" w:rsidP="007A0BF3">
      <w:pPr>
        <w:rPr>
          <w:sz w:val="22"/>
          <w:szCs w:val="22"/>
          <w:rPrChange w:id="911" w:author="JSong_rev4" w:date="2020-03-10T00:33:00Z">
            <w:rPr>
              <w:rFonts w:asciiTheme="minorHAnsi" w:hAnsiTheme="minorHAnsi" w:cstheme="minorHAnsi"/>
              <w:sz w:val="22"/>
              <w:szCs w:val="22"/>
            </w:rPr>
          </w:rPrChange>
        </w:rPr>
      </w:pPr>
    </w:p>
    <w:p w14:paraId="633DA86D" w14:textId="7608435B" w:rsidR="005E5567" w:rsidRPr="00650BF2" w:rsidRDefault="005E5567" w:rsidP="007A0BF3">
      <w:pPr>
        <w:rPr>
          <w:sz w:val="20"/>
          <w:szCs w:val="20"/>
          <w:rPrChange w:id="912" w:author="JSong_rev4" w:date="2020-03-10T00:34:00Z">
            <w:rPr>
              <w:rFonts w:asciiTheme="minorHAnsi" w:hAnsiTheme="minorHAnsi" w:cstheme="minorHAnsi"/>
              <w:sz w:val="22"/>
              <w:szCs w:val="22"/>
            </w:rPr>
          </w:rPrChange>
        </w:rPr>
      </w:pPr>
      <w:r w:rsidRPr="00650BF2">
        <w:rPr>
          <w:b/>
          <w:bCs/>
          <w:i/>
          <w:iCs/>
          <w:sz w:val="20"/>
          <w:szCs w:val="20"/>
          <w:rPrChange w:id="913" w:author="JSong_rev4" w:date="2020-03-10T00:34:00Z">
            <w:rPr>
              <w:rFonts w:asciiTheme="minorHAnsi" w:hAnsiTheme="minorHAnsi" w:cstheme="minorHAnsi"/>
              <w:b/>
              <w:bCs/>
              <w:i/>
              <w:iCs/>
              <w:sz w:val="22"/>
              <w:szCs w:val="22"/>
            </w:rPr>
          </w:rPrChange>
        </w:rPr>
        <w:t>IoT Features Standardized in oneM2M</w:t>
      </w:r>
      <w:r w:rsidRPr="00650BF2">
        <w:rPr>
          <w:sz w:val="20"/>
          <w:szCs w:val="20"/>
          <w:rPrChange w:id="914" w:author="JSong_rev4" w:date="2020-03-10T00:34:00Z">
            <w:rPr>
              <w:rFonts w:asciiTheme="minorHAnsi" w:hAnsiTheme="minorHAnsi" w:cstheme="minorHAnsi"/>
              <w:sz w:val="22"/>
              <w:szCs w:val="22"/>
            </w:rPr>
          </w:rPrChange>
        </w:rPr>
        <w:t xml:space="preserve">. </w:t>
      </w:r>
      <w:del w:id="915" w:author="JSong_rev4" w:date="2020-03-10T00:34:00Z">
        <w:r w:rsidRPr="00650BF2" w:rsidDel="00650BF2">
          <w:rPr>
            <w:sz w:val="20"/>
            <w:szCs w:val="20"/>
            <w:rPrChange w:id="916" w:author="JSong_rev4" w:date="2020-03-10T00:34:00Z">
              <w:rPr>
                <w:rFonts w:asciiTheme="minorHAnsi" w:hAnsiTheme="minorHAnsi" w:cstheme="minorHAnsi"/>
                <w:sz w:val="22"/>
                <w:szCs w:val="22"/>
              </w:rPr>
            </w:rPrChange>
          </w:rPr>
          <w:delText>Each</w:delText>
        </w:r>
      </w:del>
    </w:p>
    <w:p w14:paraId="1B2419E7" w14:textId="53027561" w:rsidR="005E5567" w:rsidRDefault="005E5567" w:rsidP="007A0BF3">
      <w:pPr>
        <w:rPr>
          <w:rFonts w:asciiTheme="minorHAnsi" w:hAnsiTheme="minorHAnsi" w:cstheme="minorHAnsi"/>
          <w:sz w:val="22"/>
          <w:szCs w:val="22"/>
        </w:rPr>
      </w:pPr>
    </w:p>
    <w:p w14:paraId="1B02B52B" w14:textId="1B9B166F" w:rsidR="005D4D7C" w:rsidRDefault="005D4D7C" w:rsidP="005D4D7C">
      <w:pPr>
        <w:pStyle w:val="Caption"/>
        <w:keepNext/>
      </w:pPr>
      <w:r>
        <w:t xml:space="preserve">Table </w:t>
      </w:r>
      <w:r>
        <w:fldChar w:fldCharType="begin"/>
      </w:r>
      <w:r>
        <w:instrText xml:space="preserve"> SEQ Table \* ARABIC </w:instrText>
      </w:r>
      <w:r>
        <w:fldChar w:fldCharType="separate"/>
      </w:r>
      <w:r>
        <w:rPr>
          <w:noProof/>
        </w:rPr>
        <w:t>1</w:t>
      </w:r>
      <w:r>
        <w:fldChar w:fldCharType="end"/>
      </w:r>
      <w:r>
        <w:t xml:space="preserve"> oneM2M features and releases</w:t>
      </w:r>
    </w:p>
    <w:tbl>
      <w:tblPr>
        <w:tblStyle w:val="GridTable5Dark-Accent2"/>
        <w:tblW w:w="9493" w:type="dxa"/>
        <w:tblLook w:val="04A0" w:firstRow="1" w:lastRow="0" w:firstColumn="1" w:lastColumn="0" w:noHBand="0" w:noVBand="1"/>
      </w:tblPr>
      <w:tblGrid>
        <w:gridCol w:w="2373"/>
        <w:gridCol w:w="2373"/>
        <w:gridCol w:w="2373"/>
        <w:gridCol w:w="2374"/>
      </w:tblGrid>
      <w:tr w:rsidR="005E5567" w14:paraId="4F60B645" w14:textId="77777777" w:rsidTr="005E556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73" w:type="dxa"/>
            <w:shd w:val="clear" w:color="auto" w:fill="C00000"/>
          </w:tcPr>
          <w:p w14:paraId="00CF80A6" w14:textId="31392B93" w:rsidR="005E5567" w:rsidRPr="005E5567" w:rsidRDefault="005E5567" w:rsidP="006C79FA">
            <w:pPr>
              <w:jc w:val="center"/>
              <w:rPr>
                <w:rFonts w:asciiTheme="minorHAnsi" w:hAnsiTheme="minorHAnsi" w:cstheme="minorHAnsi"/>
                <w:sz w:val="22"/>
                <w:szCs w:val="22"/>
              </w:rPr>
            </w:pPr>
            <w:r>
              <w:rPr>
                <w:rFonts w:asciiTheme="minorHAnsi" w:hAnsiTheme="minorHAnsi" w:cstheme="minorHAnsi"/>
                <w:sz w:val="22"/>
                <w:szCs w:val="22"/>
              </w:rPr>
              <w:t>Release 1</w:t>
            </w:r>
          </w:p>
        </w:tc>
        <w:tc>
          <w:tcPr>
            <w:tcW w:w="2373" w:type="dxa"/>
            <w:shd w:val="clear" w:color="auto" w:fill="C00000"/>
          </w:tcPr>
          <w:p w14:paraId="33871DF9" w14:textId="6D057ACC" w:rsidR="005E5567" w:rsidRPr="005E5567" w:rsidRDefault="005E5567" w:rsidP="006C79FA">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cstheme="minorHAnsi"/>
                <w:sz w:val="22"/>
                <w:szCs w:val="22"/>
              </w:rPr>
            </w:pPr>
            <w:r>
              <w:rPr>
                <w:rFonts w:asciiTheme="minorHAnsi" w:hAnsiTheme="minorHAnsi" w:cstheme="minorHAnsi"/>
                <w:sz w:val="22"/>
                <w:szCs w:val="22"/>
              </w:rPr>
              <w:t>Release 2</w:t>
            </w:r>
          </w:p>
        </w:tc>
        <w:tc>
          <w:tcPr>
            <w:tcW w:w="2373" w:type="dxa"/>
            <w:shd w:val="clear" w:color="auto" w:fill="C00000"/>
          </w:tcPr>
          <w:p w14:paraId="61959FBD" w14:textId="1789F4A9" w:rsidR="005E5567" w:rsidRDefault="005E5567" w:rsidP="006C79FA">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cstheme="minorHAnsi"/>
                <w:sz w:val="22"/>
                <w:szCs w:val="22"/>
              </w:rPr>
            </w:pPr>
            <w:r>
              <w:rPr>
                <w:rFonts w:asciiTheme="minorHAnsi" w:hAnsiTheme="minorHAnsi" w:cstheme="minorHAnsi"/>
                <w:sz w:val="22"/>
                <w:szCs w:val="22"/>
              </w:rPr>
              <w:t>Release 3</w:t>
            </w:r>
          </w:p>
        </w:tc>
        <w:tc>
          <w:tcPr>
            <w:tcW w:w="2374" w:type="dxa"/>
            <w:shd w:val="clear" w:color="auto" w:fill="C00000"/>
          </w:tcPr>
          <w:p w14:paraId="441E0989" w14:textId="7CBEA589" w:rsidR="005E5567" w:rsidRDefault="005E5567" w:rsidP="006C79FA">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cstheme="minorHAnsi"/>
                <w:sz w:val="22"/>
                <w:szCs w:val="22"/>
              </w:rPr>
            </w:pPr>
            <w:r>
              <w:rPr>
                <w:rFonts w:asciiTheme="minorHAnsi" w:hAnsiTheme="minorHAnsi" w:cstheme="minorHAnsi"/>
                <w:sz w:val="22"/>
                <w:szCs w:val="22"/>
              </w:rPr>
              <w:t>Release 4</w:t>
            </w:r>
          </w:p>
        </w:tc>
      </w:tr>
      <w:tr w:rsidR="005E5567" w14:paraId="4E9EEDD6" w14:textId="77777777" w:rsidTr="005E556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73" w:type="dxa"/>
            <w:shd w:val="clear" w:color="auto" w:fill="E5B8B7" w:themeFill="accent2" w:themeFillTint="66"/>
          </w:tcPr>
          <w:p w14:paraId="366AA5CC" w14:textId="77777777" w:rsidR="005E5567" w:rsidRPr="005E5567" w:rsidRDefault="005E5567" w:rsidP="005E5567">
            <w:pPr>
              <w:numPr>
                <w:ilvl w:val="0"/>
                <w:numId w:val="12"/>
              </w:numPr>
              <w:ind w:left="170" w:hanging="170"/>
              <w:rPr>
                <w:rFonts w:asciiTheme="minorHAnsi" w:hAnsiTheme="minorHAnsi" w:cstheme="minorHAnsi"/>
                <w:b w:val="0"/>
                <w:bCs w:val="0"/>
                <w:sz w:val="18"/>
                <w:szCs w:val="18"/>
              </w:rPr>
            </w:pPr>
            <w:r w:rsidRPr="005E5567">
              <w:rPr>
                <w:rFonts w:asciiTheme="minorHAnsi" w:hAnsiTheme="minorHAnsi" w:cstheme="minorHAnsi"/>
                <w:b w:val="0"/>
                <w:bCs w:val="0"/>
                <w:sz w:val="18"/>
                <w:szCs w:val="18"/>
              </w:rPr>
              <w:t>Registration</w:t>
            </w:r>
          </w:p>
          <w:p w14:paraId="34674DD0" w14:textId="77777777" w:rsidR="005E5567" w:rsidRPr="005E5567" w:rsidRDefault="005E5567" w:rsidP="005E5567">
            <w:pPr>
              <w:numPr>
                <w:ilvl w:val="0"/>
                <w:numId w:val="12"/>
              </w:numPr>
              <w:ind w:left="170" w:hanging="170"/>
              <w:rPr>
                <w:rFonts w:asciiTheme="minorHAnsi" w:hAnsiTheme="minorHAnsi" w:cstheme="minorHAnsi"/>
                <w:b w:val="0"/>
                <w:bCs w:val="0"/>
                <w:sz w:val="18"/>
                <w:szCs w:val="18"/>
              </w:rPr>
            </w:pPr>
            <w:r w:rsidRPr="005E5567">
              <w:rPr>
                <w:rFonts w:asciiTheme="minorHAnsi" w:hAnsiTheme="minorHAnsi" w:cstheme="minorHAnsi"/>
                <w:b w:val="0"/>
                <w:bCs w:val="0"/>
                <w:sz w:val="18"/>
                <w:szCs w:val="18"/>
              </w:rPr>
              <w:t>Discovery</w:t>
            </w:r>
          </w:p>
          <w:p w14:paraId="7A210212" w14:textId="77777777" w:rsidR="005E5567" w:rsidRPr="005E5567" w:rsidRDefault="005E5567" w:rsidP="005E5567">
            <w:pPr>
              <w:numPr>
                <w:ilvl w:val="0"/>
                <w:numId w:val="12"/>
              </w:numPr>
              <w:ind w:left="170" w:hanging="170"/>
              <w:rPr>
                <w:rFonts w:asciiTheme="minorHAnsi" w:hAnsiTheme="minorHAnsi" w:cstheme="minorHAnsi"/>
                <w:b w:val="0"/>
                <w:bCs w:val="0"/>
                <w:sz w:val="18"/>
                <w:szCs w:val="18"/>
              </w:rPr>
            </w:pPr>
            <w:r w:rsidRPr="005E5567">
              <w:rPr>
                <w:rFonts w:asciiTheme="minorHAnsi" w:hAnsiTheme="minorHAnsi" w:cstheme="minorHAnsi"/>
                <w:b w:val="0"/>
                <w:bCs w:val="0"/>
                <w:sz w:val="18"/>
                <w:szCs w:val="18"/>
              </w:rPr>
              <w:t>Security</w:t>
            </w:r>
          </w:p>
          <w:p w14:paraId="5F5960C0" w14:textId="77777777" w:rsidR="005E5567" w:rsidRPr="005E5567" w:rsidRDefault="005E5567" w:rsidP="005E5567">
            <w:pPr>
              <w:numPr>
                <w:ilvl w:val="0"/>
                <w:numId w:val="12"/>
              </w:numPr>
              <w:ind w:left="170" w:hanging="170"/>
              <w:rPr>
                <w:rFonts w:asciiTheme="minorHAnsi" w:hAnsiTheme="minorHAnsi" w:cstheme="minorHAnsi"/>
                <w:b w:val="0"/>
                <w:bCs w:val="0"/>
                <w:sz w:val="18"/>
                <w:szCs w:val="18"/>
              </w:rPr>
            </w:pPr>
            <w:r w:rsidRPr="005E5567">
              <w:rPr>
                <w:rFonts w:asciiTheme="minorHAnsi" w:hAnsiTheme="minorHAnsi" w:cstheme="minorHAnsi"/>
                <w:b w:val="0"/>
                <w:bCs w:val="0"/>
                <w:sz w:val="18"/>
                <w:szCs w:val="18"/>
              </w:rPr>
              <w:t>Group Mgmt.</w:t>
            </w:r>
          </w:p>
          <w:p w14:paraId="02E19B77" w14:textId="77777777" w:rsidR="005E5567" w:rsidRPr="005E5567" w:rsidRDefault="005E5567" w:rsidP="005E5567">
            <w:pPr>
              <w:numPr>
                <w:ilvl w:val="0"/>
                <w:numId w:val="12"/>
              </w:numPr>
              <w:ind w:left="170" w:hanging="170"/>
              <w:rPr>
                <w:rFonts w:asciiTheme="minorHAnsi" w:hAnsiTheme="minorHAnsi" w:cstheme="minorHAnsi"/>
                <w:b w:val="0"/>
                <w:bCs w:val="0"/>
                <w:sz w:val="18"/>
                <w:szCs w:val="18"/>
              </w:rPr>
            </w:pPr>
            <w:r w:rsidRPr="005E5567">
              <w:rPr>
                <w:rFonts w:asciiTheme="minorHAnsi" w:hAnsiTheme="minorHAnsi" w:cstheme="minorHAnsi"/>
                <w:b w:val="0"/>
                <w:bCs w:val="0"/>
                <w:sz w:val="18"/>
                <w:szCs w:val="18"/>
              </w:rPr>
              <w:t>Data Mgmt. &amp; Repository</w:t>
            </w:r>
          </w:p>
          <w:p w14:paraId="2415E56C" w14:textId="77777777" w:rsidR="005E5567" w:rsidRPr="005E5567" w:rsidRDefault="005E5567" w:rsidP="005E5567">
            <w:pPr>
              <w:numPr>
                <w:ilvl w:val="0"/>
                <w:numId w:val="12"/>
              </w:numPr>
              <w:ind w:left="170" w:hanging="170"/>
              <w:rPr>
                <w:rFonts w:asciiTheme="minorHAnsi" w:hAnsiTheme="minorHAnsi" w:cstheme="minorHAnsi"/>
                <w:b w:val="0"/>
                <w:bCs w:val="0"/>
                <w:sz w:val="18"/>
                <w:szCs w:val="18"/>
              </w:rPr>
            </w:pPr>
            <w:r w:rsidRPr="005E5567">
              <w:rPr>
                <w:rFonts w:asciiTheme="minorHAnsi" w:hAnsiTheme="minorHAnsi" w:cstheme="minorHAnsi"/>
                <w:b w:val="0"/>
                <w:bCs w:val="0"/>
                <w:sz w:val="18"/>
                <w:szCs w:val="18"/>
              </w:rPr>
              <w:t>Subscription &amp; Notification</w:t>
            </w:r>
          </w:p>
          <w:p w14:paraId="770F14C2" w14:textId="77777777" w:rsidR="005E5567" w:rsidRPr="005E5567" w:rsidRDefault="005E5567" w:rsidP="005E5567">
            <w:pPr>
              <w:numPr>
                <w:ilvl w:val="0"/>
                <w:numId w:val="12"/>
              </w:numPr>
              <w:ind w:left="170" w:hanging="170"/>
              <w:rPr>
                <w:rFonts w:asciiTheme="minorHAnsi" w:hAnsiTheme="minorHAnsi" w:cstheme="minorHAnsi"/>
                <w:b w:val="0"/>
                <w:bCs w:val="0"/>
                <w:sz w:val="18"/>
                <w:szCs w:val="18"/>
              </w:rPr>
            </w:pPr>
            <w:r w:rsidRPr="005E5567">
              <w:rPr>
                <w:rFonts w:asciiTheme="minorHAnsi" w:hAnsiTheme="minorHAnsi" w:cstheme="minorHAnsi"/>
                <w:b w:val="0"/>
                <w:bCs w:val="0"/>
                <w:sz w:val="18"/>
                <w:szCs w:val="18"/>
              </w:rPr>
              <w:t>Device Management</w:t>
            </w:r>
          </w:p>
          <w:p w14:paraId="189C53FC" w14:textId="77777777" w:rsidR="005E5567" w:rsidRPr="005E5567" w:rsidRDefault="005E5567" w:rsidP="005E5567">
            <w:pPr>
              <w:numPr>
                <w:ilvl w:val="0"/>
                <w:numId w:val="12"/>
              </w:numPr>
              <w:ind w:left="170" w:hanging="170"/>
              <w:rPr>
                <w:rFonts w:asciiTheme="minorHAnsi" w:hAnsiTheme="minorHAnsi" w:cstheme="minorHAnsi"/>
                <w:b w:val="0"/>
                <w:bCs w:val="0"/>
                <w:sz w:val="18"/>
                <w:szCs w:val="18"/>
              </w:rPr>
            </w:pPr>
            <w:r w:rsidRPr="005E5567">
              <w:rPr>
                <w:rFonts w:asciiTheme="minorHAnsi" w:hAnsiTheme="minorHAnsi" w:cstheme="minorHAnsi"/>
                <w:b w:val="0"/>
                <w:bCs w:val="0"/>
                <w:sz w:val="18"/>
                <w:szCs w:val="18"/>
              </w:rPr>
              <w:t>Communication Mgmt.</w:t>
            </w:r>
          </w:p>
          <w:p w14:paraId="404EA79D" w14:textId="77777777" w:rsidR="005E5567" w:rsidRPr="005E5567" w:rsidRDefault="005E5567" w:rsidP="005E5567">
            <w:pPr>
              <w:numPr>
                <w:ilvl w:val="0"/>
                <w:numId w:val="12"/>
              </w:numPr>
              <w:ind w:left="170" w:hanging="170"/>
              <w:rPr>
                <w:rFonts w:asciiTheme="minorHAnsi" w:hAnsiTheme="minorHAnsi" w:cstheme="minorHAnsi"/>
                <w:b w:val="0"/>
                <w:bCs w:val="0"/>
                <w:sz w:val="18"/>
                <w:szCs w:val="18"/>
              </w:rPr>
            </w:pPr>
            <w:r w:rsidRPr="005E5567">
              <w:rPr>
                <w:rFonts w:asciiTheme="minorHAnsi" w:hAnsiTheme="minorHAnsi" w:cstheme="minorHAnsi"/>
                <w:b w:val="0"/>
                <w:bCs w:val="0"/>
                <w:sz w:val="18"/>
                <w:szCs w:val="18"/>
              </w:rPr>
              <w:t>Service Charging</w:t>
            </w:r>
          </w:p>
          <w:p w14:paraId="24810D4D" w14:textId="77777777" w:rsidR="005E5567" w:rsidRPr="005E5567" w:rsidRDefault="005E5567" w:rsidP="005E5567">
            <w:pPr>
              <w:numPr>
                <w:ilvl w:val="0"/>
                <w:numId w:val="12"/>
              </w:numPr>
              <w:ind w:left="170" w:hanging="170"/>
              <w:rPr>
                <w:rFonts w:asciiTheme="minorHAnsi" w:hAnsiTheme="minorHAnsi" w:cstheme="minorHAnsi"/>
                <w:b w:val="0"/>
                <w:bCs w:val="0"/>
                <w:sz w:val="18"/>
                <w:szCs w:val="18"/>
              </w:rPr>
            </w:pPr>
            <w:r w:rsidRPr="005E5567">
              <w:rPr>
                <w:rFonts w:asciiTheme="minorHAnsi" w:hAnsiTheme="minorHAnsi" w:cstheme="minorHAnsi"/>
                <w:b w:val="0"/>
                <w:bCs w:val="0"/>
                <w:sz w:val="18"/>
                <w:szCs w:val="18"/>
              </w:rPr>
              <w:t>Network Service Exposure</w:t>
            </w:r>
          </w:p>
          <w:p w14:paraId="49ABEB9A" w14:textId="77777777" w:rsidR="005E5567" w:rsidRPr="005E5567" w:rsidRDefault="005E5567" w:rsidP="005E5567">
            <w:pPr>
              <w:numPr>
                <w:ilvl w:val="0"/>
                <w:numId w:val="12"/>
              </w:numPr>
              <w:ind w:left="170" w:hanging="170"/>
              <w:rPr>
                <w:rFonts w:asciiTheme="minorHAnsi" w:hAnsiTheme="minorHAnsi" w:cstheme="minorHAnsi"/>
                <w:b w:val="0"/>
                <w:bCs w:val="0"/>
                <w:sz w:val="18"/>
                <w:szCs w:val="18"/>
              </w:rPr>
            </w:pPr>
            <w:r w:rsidRPr="005E5567">
              <w:rPr>
                <w:rFonts w:asciiTheme="minorHAnsi" w:hAnsiTheme="minorHAnsi" w:cstheme="minorHAnsi"/>
                <w:b w:val="0"/>
                <w:bCs w:val="0"/>
                <w:sz w:val="18"/>
                <w:szCs w:val="18"/>
              </w:rPr>
              <w:lastRenderedPageBreak/>
              <w:t>App &amp; Service Mgmt.</w:t>
            </w:r>
          </w:p>
          <w:p w14:paraId="6598FC81" w14:textId="3BD3DC01" w:rsidR="005E5567" w:rsidRPr="005E5567" w:rsidRDefault="005E5567" w:rsidP="005E5567">
            <w:pPr>
              <w:numPr>
                <w:ilvl w:val="0"/>
                <w:numId w:val="12"/>
              </w:numPr>
              <w:ind w:left="170" w:hanging="170"/>
              <w:rPr>
                <w:rFonts w:asciiTheme="minorHAnsi" w:hAnsiTheme="minorHAnsi" w:cstheme="minorHAnsi"/>
                <w:sz w:val="22"/>
                <w:szCs w:val="22"/>
              </w:rPr>
            </w:pPr>
            <w:r w:rsidRPr="005E5567">
              <w:rPr>
                <w:rFonts w:asciiTheme="minorHAnsi" w:hAnsiTheme="minorHAnsi" w:cstheme="minorHAnsi"/>
                <w:b w:val="0"/>
                <w:bCs w:val="0"/>
                <w:sz w:val="18"/>
                <w:szCs w:val="18"/>
              </w:rPr>
              <w:t>HTTP/</w:t>
            </w:r>
            <w:proofErr w:type="spellStart"/>
            <w:r w:rsidRPr="005E5567">
              <w:rPr>
                <w:rFonts w:asciiTheme="minorHAnsi" w:hAnsiTheme="minorHAnsi" w:cstheme="minorHAnsi"/>
                <w:b w:val="0"/>
                <w:bCs w:val="0"/>
                <w:sz w:val="18"/>
                <w:szCs w:val="18"/>
              </w:rPr>
              <w:t>CoAP</w:t>
            </w:r>
            <w:proofErr w:type="spellEnd"/>
            <w:r w:rsidRPr="005E5567">
              <w:rPr>
                <w:rFonts w:asciiTheme="minorHAnsi" w:hAnsiTheme="minorHAnsi" w:cstheme="minorHAnsi"/>
                <w:b w:val="0"/>
                <w:bCs w:val="0"/>
                <w:sz w:val="18"/>
                <w:szCs w:val="18"/>
              </w:rPr>
              <w:t>/MQTT Bindings</w:t>
            </w:r>
          </w:p>
        </w:tc>
        <w:tc>
          <w:tcPr>
            <w:tcW w:w="2373" w:type="dxa"/>
          </w:tcPr>
          <w:p w14:paraId="038AE943" w14:textId="77777777" w:rsidR="005E5567" w:rsidRPr="005E5567" w:rsidRDefault="005E5567" w:rsidP="005E5567">
            <w:pPr>
              <w:numPr>
                <w:ilvl w:val="0"/>
                <w:numId w:val="12"/>
              </w:numPr>
              <w:ind w:left="170" w:hanging="170"/>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18"/>
                <w:szCs w:val="18"/>
              </w:rPr>
            </w:pPr>
            <w:r w:rsidRPr="005E5567">
              <w:rPr>
                <w:rFonts w:asciiTheme="minorHAnsi" w:hAnsiTheme="minorHAnsi" w:cstheme="minorHAnsi"/>
                <w:sz w:val="18"/>
                <w:szCs w:val="18"/>
              </w:rPr>
              <w:lastRenderedPageBreak/>
              <w:t>Time Series Data</w:t>
            </w:r>
          </w:p>
          <w:p w14:paraId="03235256" w14:textId="77777777" w:rsidR="005E5567" w:rsidRPr="005E5567" w:rsidRDefault="005E5567" w:rsidP="005E5567">
            <w:pPr>
              <w:numPr>
                <w:ilvl w:val="0"/>
                <w:numId w:val="12"/>
              </w:numPr>
              <w:ind w:left="170" w:hanging="170"/>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18"/>
                <w:szCs w:val="18"/>
              </w:rPr>
            </w:pPr>
            <w:r w:rsidRPr="005E5567">
              <w:rPr>
                <w:rFonts w:asciiTheme="minorHAnsi" w:hAnsiTheme="minorHAnsi" w:cstheme="minorHAnsi"/>
                <w:sz w:val="18"/>
                <w:szCs w:val="18"/>
              </w:rPr>
              <w:t>Flex Containers</w:t>
            </w:r>
          </w:p>
          <w:p w14:paraId="7D1A5A0C" w14:textId="77777777" w:rsidR="005E5567" w:rsidRPr="005E5567" w:rsidRDefault="005E5567" w:rsidP="005E5567">
            <w:pPr>
              <w:numPr>
                <w:ilvl w:val="0"/>
                <w:numId w:val="12"/>
              </w:numPr>
              <w:ind w:left="170" w:hanging="170"/>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18"/>
                <w:szCs w:val="18"/>
              </w:rPr>
            </w:pPr>
            <w:r w:rsidRPr="005E5567">
              <w:rPr>
                <w:rFonts w:asciiTheme="minorHAnsi" w:hAnsiTheme="minorHAnsi" w:cstheme="minorHAnsi"/>
                <w:sz w:val="18"/>
                <w:szCs w:val="18"/>
              </w:rPr>
              <w:t>Semantics Description &amp; Discovery</w:t>
            </w:r>
          </w:p>
          <w:p w14:paraId="03504976" w14:textId="450F5A23" w:rsidR="005E5567" w:rsidRPr="005E5567" w:rsidRDefault="005E5567" w:rsidP="006C79FA">
            <w:pPr>
              <w:numPr>
                <w:ilvl w:val="0"/>
                <w:numId w:val="12"/>
              </w:numPr>
              <w:ind w:left="170" w:hanging="170"/>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18"/>
                <w:szCs w:val="18"/>
              </w:rPr>
            </w:pPr>
            <w:r w:rsidRPr="005E5567">
              <w:rPr>
                <w:rFonts w:asciiTheme="minorHAnsi" w:hAnsiTheme="minorHAnsi" w:cstheme="minorHAnsi"/>
                <w:sz w:val="18"/>
                <w:szCs w:val="18"/>
              </w:rPr>
              <w:t>Security Enhancements</w:t>
            </w:r>
          </w:p>
          <w:p w14:paraId="3A1ED4B0" w14:textId="77777777" w:rsidR="005E5567" w:rsidRPr="005E5567" w:rsidRDefault="005E5567" w:rsidP="005E5567">
            <w:pPr>
              <w:numPr>
                <w:ilvl w:val="0"/>
                <w:numId w:val="12"/>
              </w:numPr>
              <w:ind w:left="170" w:hanging="170"/>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18"/>
                <w:szCs w:val="18"/>
              </w:rPr>
            </w:pPr>
            <w:proofErr w:type="spellStart"/>
            <w:r w:rsidRPr="005E5567">
              <w:rPr>
                <w:rFonts w:asciiTheme="minorHAnsi" w:hAnsiTheme="minorHAnsi" w:cstheme="minorHAnsi"/>
                <w:sz w:val="18"/>
                <w:szCs w:val="18"/>
              </w:rPr>
              <w:t>WebSockets</w:t>
            </w:r>
            <w:proofErr w:type="spellEnd"/>
            <w:r w:rsidRPr="005E5567">
              <w:rPr>
                <w:rFonts w:asciiTheme="minorHAnsi" w:hAnsiTheme="minorHAnsi" w:cstheme="minorHAnsi"/>
                <w:sz w:val="18"/>
                <w:szCs w:val="18"/>
              </w:rPr>
              <w:t xml:space="preserve"> Binding</w:t>
            </w:r>
          </w:p>
          <w:p w14:paraId="4BD22CD8" w14:textId="77777777" w:rsidR="005E5567" w:rsidRPr="005E5567" w:rsidRDefault="005E5567" w:rsidP="005E5567">
            <w:pPr>
              <w:numPr>
                <w:ilvl w:val="0"/>
                <w:numId w:val="12"/>
              </w:numPr>
              <w:ind w:left="170" w:hanging="170"/>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18"/>
                <w:szCs w:val="18"/>
              </w:rPr>
            </w:pPr>
            <w:r w:rsidRPr="005E5567">
              <w:rPr>
                <w:rFonts w:asciiTheme="minorHAnsi" w:hAnsiTheme="minorHAnsi" w:cstheme="minorHAnsi"/>
                <w:sz w:val="18"/>
                <w:szCs w:val="18"/>
              </w:rPr>
              <w:t>Ontology for Home Area Information Model</w:t>
            </w:r>
          </w:p>
          <w:p w14:paraId="590F4132" w14:textId="77777777" w:rsidR="005E5567" w:rsidRPr="005E5567" w:rsidRDefault="005E5567" w:rsidP="005E5567">
            <w:pPr>
              <w:numPr>
                <w:ilvl w:val="0"/>
                <w:numId w:val="12"/>
              </w:numPr>
              <w:ind w:left="170" w:hanging="170"/>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18"/>
                <w:szCs w:val="18"/>
              </w:rPr>
            </w:pPr>
            <w:r w:rsidRPr="005E5567">
              <w:rPr>
                <w:rFonts w:asciiTheme="minorHAnsi" w:hAnsiTheme="minorHAnsi" w:cstheme="minorHAnsi"/>
                <w:sz w:val="18"/>
                <w:szCs w:val="18"/>
              </w:rPr>
              <w:t>oneM2M App-ID Registry</w:t>
            </w:r>
          </w:p>
          <w:p w14:paraId="3944F621" w14:textId="77777777" w:rsidR="005E5567" w:rsidRPr="005E5567" w:rsidRDefault="005E5567" w:rsidP="005E5567">
            <w:pPr>
              <w:numPr>
                <w:ilvl w:val="0"/>
                <w:numId w:val="12"/>
              </w:numPr>
              <w:ind w:left="170" w:hanging="170"/>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18"/>
                <w:szCs w:val="18"/>
              </w:rPr>
            </w:pPr>
            <w:r w:rsidRPr="005E5567">
              <w:rPr>
                <w:rFonts w:asciiTheme="minorHAnsi" w:hAnsiTheme="minorHAnsi" w:cstheme="minorHAnsi"/>
                <w:sz w:val="18"/>
                <w:szCs w:val="18"/>
              </w:rPr>
              <w:t>oneM2M Interworking</w:t>
            </w:r>
          </w:p>
          <w:p w14:paraId="71E93F1F" w14:textId="77777777" w:rsidR="006C79FA" w:rsidRPr="006C79FA" w:rsidRDefault="005E5567" w:rsidP="006C79FA">
            <w:pPr>
              <w:pStyle w:val="ListParagraph"/>
              <w:numPr>
                <w:ilvl w:val="0"/>
                <w:numId w:val="16"/>
              </w:numPr>
              <w:ind w:left="340" w:hanging="170"/>
              <w:cnfStyle w:val="000000100000" w:firstRow="0" w:lastRow="0" w:firstColumn="0" w:lastColumn="0" w:oddVBand="0" w:evenVBand="0" w:oddHBand="1" w:evenHBand="0" w:firstRowFirstColumn="0" w:firstRowLastColumn="0" w:lastRowFirstColumn="0" w:lastRowLastColumn="0"/>
              <w:rPr>
                <w:rFonts w:cstheme="minorHAnsi"/>
                <w:color w:val="000000" w:themeColor="text1"/>
                <w:sz w:val="18"/>
                <w:szCs w:val="18"/>
              </w:rPr>
            </w:pPr>
            <w:r w:rsidRPr="006C79FA">
              <w:rPr>
                <w:rFonts w:cstheme="minorHAnsi"/>
                <w:color w:val="000000" w:themeColor="text1"/>
                <w:sz w:val="18"/>
                <w:szCs w:val="18"/>
              </w:rPr>
              <w:lastRenderedPageBreak/>
              <w:t>LWM2M</w:t>
            </w:r>
          </w:p>
          <w:p w14:paraId="6E6A193E" w14:textId="77777777" w:rsidR="006C79FA" w:rsidRPr="006C79FA" w:rsidRDefault="005E5567" w:rsidP="006C79FA">
            <w:pPr>
              <w:pStyle w:val="ListParagraph"/>
              <w:numPr>
                <w:ilvl w:val="0"/>
                <w:numId w:val="16"/>
              </w:numPr>
              <w:ind w:left="340" w:hanging="170"/>
              <w:cnfStyle w:val="000000100000" w:firstRow="0" w:lastRow="0" w:firstColumn="0" w:lastColumn="0" w:oddVBand="0" w:evenVBand="0" w:oddHBand="1" w:evenHBand="0" w:firstRowFirstColumn="0" w:firstRowLastColumn="0" w:lastRowFirstColumn="0" w:lastRowLastColumn="0"/>
              <w:rPr>
                <w:rFonts w:cstheme="minorHAnsi"/>
                <w:color w:val="000000" w:themeColor="text1"/>
                <w:sz w:val="18"/>
                <w:szCs w:val="18"/>
              </w:rPr>
            </w:pPr>
            <w:r w:rsidRPr="006C79FA">
              <w:rPr>
                <w:rFonts w:cstheme="minorHAnsi"/>
                <w:color w:val="000000" w:themeColor="text1"/>
                <w:sz w:val="18"/>
                <w:szCs w:val="18"/>
              </w:rPr>
              <w:t>AllJoyn</w:t>
            </w:r>
          </w:p>
          <w:p w14:paraId="391BD707" w14:textId="2C485824" w:rsidR="005E5567" w:rsidRPr="006C79FA" w:rsidRDefault="005E5567" w:rsidP="006C79FA">
            <w:pPr>
              <w:pStyle w:val="ListParagraph"/>
              <w:numPr>
                <w:ilvl w:val="0"/>
                <w:numId w:val="16"/>
              </w:numPr>
              <w:ind w:left="340" w:hanging="170"/>
              <w:cnfStyle w:val="000000100000" w:firstRow="0" w:lastRow="0" w:firstColumn="0" w:lastColumn="0" w:oddVBand="0" w:evenVBand="0" w:oddHBand="1" w:evenHBand="0" w:firstRowFirstColumn="0" w:firstRowLastColumn="0" w:lastRowFirstColumn="0" w:lastRowLastColumn="0"/>
              <w:rPr>
                <w:rFonts w:cstheme="minorHAnsi"/>
                <w:sz w:val="18"/>
                <w:szCs w:val="18"/>
              </w:rPr>
            </w:pPr>
            <w:r w:rsidRPr="006C79FA">
              <w:rPr>
                <w:rFonts w:cstheme="minorHAnsi"/>
                <w:color w:val="000000" w:themeColor="text1"/>
                <w:sz w:val="18"/>
                <w:szCs w:val="18"/>
              </w:rPr>
              <w:t>3GPP Triggering</w:t>
            </w:r>
          </w:p>
        </w:tc>
        <w:tc>
          <w:tcPr>
            <w:tcW w:w="2373" w:type="dxa"/>
          </w:tcPr>
          <w:p w14:paraId="0DC3F25C" w14:textId="77777777" w:rsidR="005E5567" w:rsidRPr="005E5567" w:rsidRDefault="005E5567" w:rsidP="005E5567">
            <w:pPr>
              <w:numPr>
                <w:ilvl w:val="0"/>
                <w:numId w:val="14"/>
              </w:numPr>
              <w:ind w:left="170" w:hanging="170"/>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themeColor="text1"/>
                <w:sz w:val="18"/>
                <w:szCs w:val="18"/>
              </w:rPr>
            </w:pPr>
            <w:r w:rsidRPr="005E5567">
              <w:rPr>
                <w:rFonts w:asciiTheme="minorHAnsi" w:hAnsiTheme="minorHAnsi" w:cstheme="minorHAnsi"/>
                <w:color w:val="000000" w:themeColor="text1"/>
                <w:sz w:val="18"/>
                <w:szCs w:val="18"/>
              </w:rPr>
              <w:lastRenderedPageBreak/>
              <w:t>Semantic Querying/Mashups</w:t>
            </w:r>
          </w:p>
          <w:p w14:paraId="3135688C" w14:textId="77777777" w:rsidR="005E5567" w:rsidRPr="005E5567" w:rsidRDefault="005E5567" w:rsidP="005E5567">
            <w:pPr>
              <w:numPr>
                <w:ilvl w:val="0"/>
                <w:numId w:val="14"/>
              </w:numPr>
              <w:ind w:left="170" w:hanging="170"/>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themeColor="text1"/>
                <w:sz w:val="18"/>
                <w:szCs w:val="18"/>
              </w:rPr>
            </w:pPr>
            <w:r w:rsidRPr="005E5567">
              <w:rPr>
                <w:rFonts w:asciiTheme="minorHAnsi" w:hAnsiTheme="minorHAnsi" w:cstheme="minorHAnsi"/>
                <w:color w:val="000000" w:themeColor="text1"/>
                <w:sz w:val="18"/>
                <w:szCs w:val="18"/>
              </w:rPr>
              <w:t>3GPP SCEF Interworking</w:t>
            </w:r>
          </w:p>
          <w:p w14:paraId="345B4F8E" w14:textId="77777777" w:rsidR="006C79FA" w:rsidRPr="006C79FA" w:rsidRDefault="005E5567" w:rsidP="006C79FA">
            <w:pPr>
              <w:pStyle w:val="ListParagraph"/>
              <w:numPr>
                <w:ilvl w:val="0"/>
                <w:numId w:val="16"/>
              </w:numPr>
              <w:spacing w:after="0" w:line="240" w:lineRule="auto"/>
              <w:ind w:left="340" w:hanging="170"/>
              <w:cnfStyle w:val="000000100000" w:firstRow="0" w:lastRow="0" w:firstColumn="0" w:lastColumn="0" w:oddVBand="0" w:evenVBand="0" w:oddHBand="1" w:evenHBand="0" w:firstRowFirstColumn="0" w:firstRowLastColumn="0" w:lastRowFirstColumn="0" w:lastRowLastColumn="0"/>
              <w:rPr>
                <w:rFonts w:cstheme="minorHAnsi"/>
                <w:color w:val="000000" w:themeColor="text1"/>
                <w:sz w:val="18"/>
                <w:szCs w:val="18"/>
              </w:rPr>
            </w:pPr>
            <w:r w:rsidRPr="006C79FA">
              <w:rPr>
                <w:rFonts w:cstheme="minorHAnsi"/>
                <w:color w:val="000000" w:themeColor="text1"/>
                <w:sz w:val="18"/>
                <w:szCs w:val="18"/>
              </w:rPr>
              <w:t>Non-IP Data Delivery</w:t>
            </w:r>
          </w:p>
          <w:p w14:paraId="475F2F3C" w14:textId="77777777" w:rsidR="006C79FA" w:rsidRPr="006C79FA" w:rsidRDefault="005E5567" w:rsidP="006C79FA">
            <w:pPr>
              <w:pStyle w:val="ListParagraph"/>
              <w:numPr>
                <w:ilvl w:val="0"/>
                <w:numId w:val="16"/>
              </w:numPr>
              <w:spacing w:after="0" w:line="240" w:lineRule="auto"/>
              <w:ind w:left="340" w:hanging="170"/>
              <w:cnfStyle w:val="000000100000" w:firstRow="0" w:lastRow="0" w:firstColumn="0" w:lastColumn="0" w:oddVBand="0" w:evenVBand="0" w:oddHBand="1" w:evenHBand="0" w:firstRowFirstColumn="0" w:firstRowLastColumn="0" w:lastRowFirstColumn="0" w:lastRowLastColumn="0"/>
              <w:rPr>
                <w:rFonts w:cstheme="minorHAnsi"/>
                <w:color w:val="000000" w:themeColor="text1"/>
                <w:sz w:val="18"/>
                <w:szCs w:val="18"/>
              </w:rPr>
            </w:pPr>
            <w:r w:rsidRPr="006C79FA">
              <w:rPr>
                <w:rFonts w:cstheme="minorHAnsi"/>
                <w:color w:val="000000" w:themeColor="text1"/>
                <w:sz w:val="18"/>
                <w:szCs w:val="18"/>
              </w:rPr>
              <w:t>UE Location</w:t>
            </w:r>
          </w:p>
          <w:p w14:paraId="425C7987" w14:textId="77777777" w:rsidR="006C79FA" w:rsidRPr="006C79FA" w:rsidRDefault="005E5567" w:rsidP="006C79FA">
            <w:pPr>
              <w:pStyle w:val="ListParagraph"/>
              <w:numPr>
                <w:ilvl w:val="0"/>
                <w:numId w:val="16"/>
              </w:numPr>
              <w:spacing w:after="0" w:line="240" w:lineRule="auto"/>
              <w:ind w:left="340" w:hanging="170"/>
              <w:cnfStyle w:val="000000100000" w:firstRow="0" w:lastRow="0" w:firstColumn="0" w:lastColumn="0" w:oddVBand="0" w:evenVBand="0" w:oddHBand="1" w:evenHBand="0" w:firstRowFirstColumn="0" w:firstRowLastColumn="0" w:lastRowFirstColumn="0" w:lastRowLastColumn="0"/>
              <w:rPr>
                <w:rFonts w:cstheme="minorHAnsi"/>
                <w:color w:val="000000" w:themeColor="text1"/>
                <w:sz w:val="18"/>
                <w:szCs w:val="18"/>
              </w:rPr>
            </w:pPr>
            <w:r w:rsidRPr="006C79FA">
              <w:rPr>
                <w:rFonts w:cstheme="minorHAnsi"/>
                <w:color w:val="000000" w:themeColor="text1"/>
                <w:sz w:val="18"/>
                <w:szCs w:val="18"/>
              </w:rPr>
              <w:t>UE Reachability Monitoring</w:t>
            </w:r>
          </w:p>
          <w:p w14:paraId="3AE65C97" w14:textId="70AF0EC0" w:rsidR="005E5567" w:rsidRPr="006C79FA" w:rsidRDefault="005E5567" w:rsidP="006C79FA">
            <w:pPr>
              <w:pStyle w:val="ListParagraph"/>
              <w:numPr>
                <w:ilvl w:val="0"/>
                <w:numId w:val="16"/>
              </w:numPr>
              <w:spacing w:after="0" w:line="240" w:lineRule="auto"/>
              <w:ind w:left="340" w:hanging="170"/>
              <w:cnfStyle w:val="000000100000" w:firstRow="0" w:lastRow="0" w:firstColumn="0" w:lastColumn="0" w:oddVBand="0" w:evenVBand="0" w:oddHBand="1" w:evenHBand="0" w:firstRowFirstColumn="0" w:firstRowLastColumn="0" w:lastRowFirstColumn="0" w:lastRowLastColumn="0"/>
              <w:rPr>
                <w:rFonts w:cstheme="minorHAnsi"/>
                <w:color w:val="000000" w:themeColor="text1"/>
                <w:sz w:val="18"/>
                <w:szCs w:val="18"/>
              </w:rPr>
            </w:pPr>
            <w:r w:rsidRPr="006C79FA">
              <w:rPr>
                <w:rFonts w:cstheme="minorHAnsi"/>
                <w:color w:val="000000" w:themeColor="text1"/>
                <w:sz w:val="18"/>
                <w:szCs w:val="18"/>
              </w:rPr>
              <w:t>Detect UE IMSI Change</w:t>
            </w:r>
          </w:p>
          <w:p w14:paraId="06D5CC5F" w14:textId="74B3C491" w:rsidR="006C79FA" w:rsidRPr="006C79FA" w:rsidRDefault="006C79FA" w:rsidP="006C79FA">
            <w:pPr>
              <w:pStyle w:val="ListParagraph"/>
              <w:numPr>
                <w:ilvl w:val="0"/>
                <w:numId w:val="16"/>
              </w:numPr>
              <w:spacing w:after="0" w:line="240" w:lineRule="auto"/>
              <w:ind w:left="340" w:hanging="170"/>
              <w:cnfStyle w:val="000000100000" w:firstRow="0" w:lastRow="0" w:firstColumn="0" w:lastColumn="0" w:oddVBand="0" w:evenVBand="0" w:oddHBand="1" w:evenHBand="0" w:firstRowFirstColumn="0" w:firstRowLastColumn="0" w:lastRowFirstColumn="0" w:lastRowLastColumn="0"/>
              <w:rPr>
                <w:rFonts w:cstheme="minorHAnsi"/>
                <w:color w:val="000000" w:themeColor="text1"/>
                <w:sz w:val="18"/>
                <w:szCs w:val="18"/>
              </w:rPr>
            </w:pPr>
            <w:r w:rsidRPr="006C79FA">
              <w:rPr>
                <w:rFonts w:cstheme="minorHAnsi"/>
                <w:color w:val="000000" w:themeColor="text1"/>
                <w:sz w:val="18"/>
                <w:szCs w:val="18"/>
              </w:rPr>
              <w:t xml:space="preserve">Etc. </w:t>
            </w:r>
          </w:p>
          <w:p w14:paraId="78D85AC4" w14:textId="77777777" w:rsidR="005E5567" w:rsidRPr="005E5567" w:rsidRDefault="005E5567" w:rsidP="005E5567">
            <w:pPr>
              <w:numPr>
                <w:ilvl w:val="0"/>
                <w:numId w:val="14"/>
              </w:numPr>
              <w:ind w:left="170" w:hanging="170"/>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themeColor="text1"/>
                <w:sz w:val="18"/>
                <w:szCs w:val="18"/>
              </w:rPr>
            </w:pPr>
            <w:r w:rsidRPr="005E5567">
              <w:rPr>
                <w:rFonts w:asciiTheme="minorHAnsi" w:hAnsiTheme="minorHAnsi" w:cstheme="minorHAnsi"/>
                <w:color w:val="000000" w:themeColor="text1"/>
                <w:sz w:val="18"/>
                <w:szCs w:val="18"/>
              </w:rPr>
              <w:t>Transaction Management</w:t>
            </w:r>
          </w:p>
          <w:p w14:paraId="1F1EFA54" w14:textId="77777777" w:rsidR="005E5567" w:rsidRPr="005E5567" w:rsidRDefault="005E5567" w:rsidP="005E5567">
            <w:pPr>
              <w:numPr>
                <w:ilvl w:val="0"/>
                <w:numId w:val="14"/>
              </w:numPr>
              <w:ind w:left="170" w:hanging="170"/>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themeColor="text1"/>
                <w:sz w:val="18"/>
                <w:szCs w:val="18"/>
              </w:rPr>
            </w:pPr>
            <w:r w:rsidRPr="005E5567">
              <w:rPr>
                <w:rFonts w:asciiTheme="minorHAnsi" w:hAnsiTheme="minorHAnsi" w:cstheme="minorHAnsi"/>
                <w:color w:val="000000" w:themeColor="text1"/>
                <w:sz w:val="18"/>
                <w:szCs w:val="18"/>
              </w:rPr>
              <w:lastRenderedPageBreak/>
              <w:t>Service Layer Routing</w:t>
            </w:r>
          </w:p>
          <w:p w14:paraId="0CF67914" w14:textId="51CB35A0" w:rsidR="005E5567" w:rsidRPr="005E5567" w:rsidRDefault="005E5567" w:rsidP="006C79FA">
            <w:pPr>
              <w:numPr>
                <w:ilvl w:val="0"/>
                <w:numId w:val="14"/>
              </w:numPr>
              <w:ind w:left="170" w:hanging="170"/>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themeColor="text1"/>
                <w:sz w:val="18"/>
                <w:szCs w:val="18"/>
              </w:rPr>
            </w:pPr>
            <w:r w:rsidRPr="005E5567">
              <w:rPr>
                <w:rFonts w:asciiTheme="minorHAnsi" w:hAnsiTheme="minorHAnsi" w:cstheme="minorHAnsi"/>
                <w:color w:val="000000" w:themeColor="text1"/>
                <w:sz w:val="18"/>
                <w:szCs w:val="18"/>
              </w:rPr>
              <w:t>oneM2M Interworking</w:t>
            </w:r>
            <w:r w:rsidR="006C79FA" w:rsidRPr="006C79FA">
              <w:rPr>
                <w:rFonts w:asciiTheme="minorHAnsi" w:hAnsiTheme="minorHAnsi" w:cstheme="minorHAnsi"/>
                <w:color w:val="000000" w:themeColor="text1"/>
                <w:sz w:val="18"/>
                <w:szCs w:val="18"/>
              </w:rPr>
              <w:t xml:space="preserve">: </w:t>
            </w:r>
            <w:r w:rsidRPr="005E5567">
              <w:rPr>
                <w:rFonts w:asciiTheme="minorHAnsi" w:hAnsiTheme="minorHAnsi" w:cstheme="minorHAnsi"/>
                <w:color w:val="000000" w:themeColor="text1"/>
                <w:sz w:val="18"/>
                <w:szCs w:val="18"/>
              </w:rPr>
              <w:t>OCF, OPC UA, OSGi, Modbus</w:t>
            </w:r>
          </w:p>
          <w:p w14:paraId="668FBE12" w14:textId="77777777" w:rsidR="005E5567" w:rsidRPr="005E5567" w:rsidRDefault="005E5567" w:rsidP="005E5567">
            <w:pPr>
              <w:numPr>
                <w:ilvl w:val="0"/>
                <w:numId w:val="14"/>
              </w:numPr>
              <w:ind w:left="170" w:hanging="170"/>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themeColor="text1"/>
                <w:sz w:val="18"/>
                <w:szCs w:val="18"/>
              </w:rPr>
            </w:pPr>
            <w:r w:rsidRPr="005E5567">
              <w:rPr>
                <w:rFonts w:asciiTheme="minorHAnsi" w:hAnsiTheme="minorHAnsi" w:cstheme="minorHAnsi"/>
                <w:color w:val="000000" w:themeColor="text1"/>
                <w:sz w:val="18"/>
                <w:szCs w:val="18"/>
              </w:rPr>
              <w:t>oneM2M Conformance Tests and Profiles</w:t>
            </w:r>
          </w:p>
          <w:p w14:paraId="7C14EC2D" w14:textId="6A6A656E" w:rsidR="005E5567" w:rsidRPr="006C79FA" w:rsidRDefault="005E5567" w:rsidP="006C79FA">
            <w:pPr>
              <w:numPr>
                <w:ilvl w:val="0"/>
                <w:numId w:val="14"/>
              </w:numPr>
              <w:ind w:left="170" w:hanging="170"/>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themeColor="text1"/>
                <w:sz w:val="18"/>
                <w:szCs w:val="18"/>
              </w:rPr>
            </w:pPr>
            <w:r w:rsidRPr="005E5567">
              <w:rPr>
                <w:rFonts w:asciiTheme="minorHAnsi" w:hAnsiTheme="minorHAnsi" w:cstheme="minorHAnsi"/>
                <w:color w:val="000000" w:themeColor="text1"/>
                <w:sz w:val="18"/>
                <w:szCs w:val="18"/>
              </w:rPr>
              <w:t>Security Enhancements</w:t>
            </w:r>
          </w:p>
        </w:tc>
        <w:tc>
          <w:tcPr>
            <w:tcW w:w="2374" w:type="dxa"/>
          </w:tcPr>
          <w:p w14:paraId="11253588" w14:textId="77777777" w:rsidR="005E5567" w:rsidRPr="005E5567" w:rsidRDefault="005E5567" w:rsidP="005E5567">
            <w:pPr>
              <w:numPr>
                <w:ilvl w:val="0"/>
                <w:numId w:val="15"/>
              </w:numPr>
              <w:ind w:left="170" w:hanging="170"/>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b/>
                <w:bCs/>
                <w:color w:val="000000" w:themeColor="text1"/>
                <w:sz w:val="18"/>
                <w:szCs w:val="18"/>
              </w:rPr>
            </w:pPr>
            <w:r w:rsidRPr="005E5567">
              <w:rPr>
                <w:rFonts w:asciiTheme="minorHAnsi" w:hAnsiTheme="minorHAnsi" w:cstheme="minorHAnsi"/>
                <w:b/>
                <w:bCs/>
                <w:color w:val="000000" w:themeColor="text1"/>
                <w:sz w:val="18"/>
                <w:szCs w:val="18"/>
              </w:rPr>
              <w:lastRenderedPageBreak/>
              <w:t>Fog/Edge Computing</w:t>
            </w:r>
          </w:p>
          <w:p w14:paraId="17DE6216" w14:textId="77777777" w:rsidR="006C79FA" w:rsidRPr="006C79FA" w:rsidRDefault="005E5567" w:rsidP="006C79FA">
            <w:pPr>
              <w:pStyle w:val="ListParagraph"/>
              <w:numPr>
                <w:ilvl w:val="0"/>
                <w:numId w:val="16"/>
              </w:numPr>
              <w:spacing w:after="0" w:line="240" w:lineRule="auto"/>
              <w:ind w:left="340" w:hanging="170"/>
              <w:cnfStyle w:val="000000100000" w:firstRow="0" w:lastRow="0" w:firstColumn="0" w:lastColumn="0" w:oddVBand="0" w:evenVBand="0" w:oddHBand="1" w:evenHBand="0" w:firstRowFirstColumn="0" w:firstRowLastColumn="0" w:lastRowFirstColumn="0" w:lastRowLastColumn="0"/>
              <w:rPr>
                <w:rFonts w:cstheme="minorHAnsi"/>
                <w:b/>
                <w:bCs/>
                <w:color w:val="000000" w:themeColor="text1"/>
                <w:sz w:val="18"/>
                <w:szCs w:val="18"/>
              </w:rPr>
            </w:pPr>
            <w:r w:rsidRPr="006C79FA">
              <w:rPr>
                <w:rFonts w:cstheme="minorHAnsi"/>
                <w:b/>
                <w:bCs/>
                <w:color w:val="000000" w:themeColor="text1"/>
                <w:sz w:val="18"/>
                <w:szCs w:val="18"/>
              </w:rPr>
              <w:t>Service Provisioning</w:t>
            </w:r>
          </w:p>
          <w:p w14:paraId="59C1A26B" w14:textId="5638EC30" w:rsidR="005E5567" w:rsidRPr="006C79FA" w:rsidRDefault="006C79FA" w:rsidP="006C79FA">
            <w:pPr>
              <w:pStyle w:val="ListParagraph"/>
              <w:numPr>
                <w:ilvl w:val="0"/>
                <w:numId w:val="16"/>
              </w:numPr>
              <w:spacing w:after="0" w:line="240" w:lineRule="auto"/>
              <w:ind w:left="340" w:hanging="170"/>
              <w:cnfStyle w:val="000000100000" w:firstRow="0" w:lastRow="0" w:firstColumn="0" w:lastColumn="0" w:oddVBand="0" w:evenVBand="0" w:oddHBand="1" w:evenHBand="0" w:firstRowFirstColumn="0" w:firstRowLastColumn="0" w:lastRowFirstColumn="0" w:lastRowLastColumn="0"/>
              <w:rPr>
                <w:rFonts w:cstheme="minorHAnsi"/>
                <w:b/>
                <w:bCs/>
                <w:color w:val="000000" w:themeColor="text1"/>
                <w:sz w:val="18"/>
                <w:szCs w:val="18"/>
              </w:rPr>
            </w:pPr>
            <w:r w:rsidRPr="006C79FA">
              <w:rPr>
                <w:rFonts w:cstheme="minorHAnsi"/>
                <w:b/>
                <w:bCs/>
                <w:color w:val="000000" w:themeColor="text1"/>
                <w:sz w:val="18"/>
                <w:szCs w:val="18"/>
              </w:rPr>
              <w:t>Task offloading</w:t>
            </w:r>
            <w:r w:rsidR="005E5567" w:rsidRPr="006C79FA">
              <w:rPr>
                <w:rFonts w:cstheme="minorHAnsi"/>
                <w:b/>
                <w:bCs/>
                <w:color w:val="000000" w:themeColor="text1"/>
                <w:sz w:val="18"/>
                <w:szCs w:val="18"/>
              </w:rPr>
              <w:t>, etc.</w:t>
            </w:r>
          </w:p>
          <w:p w14:paraId="7480BF2E" w14:textId="77777777" w:rsidR="005E5567" w:rsidRPr="005E5567" w:rsidRDefault="005E5567" w:rsidP="005E5567">
            <w:pPr>
              <w:numPr>
                <w:ilvl w:val="0"/>
                <w:numId w:val="15"/>
              </w:numPr>
              <w:ind w:left="170" w:hanging="170"/>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themeColor="text1"/>
                <w:sz w:val="18"/>
                <w:szCs w:val="18"/>
              </w:rPr>
            </w:pPr>
            <w:r w:rsidRPr="005E5567">
              <w:rPr>
                <w:rFonts w:asciiTheme="minorHAnsi" w:hAnsiTheme="minorHAnsi" w:cstheme="minorHAnsi"/>
                <w:color w:val="000000" w:themeColor="text1"/>
                <w:sz w:val="18"/>
                <w:szCs w:val="18"/>
              </w:rPr>
              <w:t>3GPP Interworking</w:t>
            </w:r>
          </w:p>
          <w:p w14:paraId="0226C1E3" w14:textId="77777777" w:rsidR="006C79FA" w:rsidRPr="006C79FA" w:rsidRDefault="005E5567" w:rsidP="006C79FA">
            <w:pPr>
              <w:pStyle w:val="ListParagraph"/>
              <w:numPr>
                <w:ilvl w:val="0"/>
                <w:numId w:val="16"/>
              </w:numPr>
              <w:spacing w:after="0" w:line="240" w:lineRule="auto"/>
              <w:ind w:left="340" w:hanging="170"/>
              <w:cnfStyle w:val="000000100000" w:firstRow="0" w:lastRow="0" w:firstColumn="0" w:lastColumn="0" w:oddVBand="0" w:evenVBand="0" w:oddHBand="1" w:evenHBand="0" w:firstRowFirstColumn="0" w:firstRowLastColumn="0" w:lastRowFirstColumn="0" w:lastRowLastColumn="0"/>
              <w:rPr>
                <w:rFonts w:cstheme="minorHAnsi"/>
                <w:color w:val="000000" w:themeColor="text1"/>
                <w:sz w:val="18"/>
                <w:szCs w:val="18"/>
              </w:rPr>
            </w:pPr>
            <w:r w:rsidRPr="006C79FA">
              <w:rPr>
                <w:rFonts w:cstheme="minorHAnsi"/>
                <w:color w:val="000000" w:themeColor="text1"/>
                <w:sz w:val="18"/>
                <w:szCs w:val="18"/>
              </w:rPr>
              <w:t>Session QoS</w:t>
            </w:r>
          </w:p>
          <w:p w14:paraId="304EA750" w14:textId="77777777" w:rsidR="006C79FA" w:rsidRPr="006C79FA" w:rsidRDefault="005E5567" w:rsidP="006C79FA">
            <w:pPr>
              <w:pStyle w:val="ListParagraph"/>
              <w:numPr>
                <w:ilvl w:val="0"/>
                <w:numId w:val="16"/>
              </w:numPr>
              <w:spacing w:after="0" w:line="240" w:lineRule="auto"/>
              <w:ind w:left="340" w:hanging="170"/>
              <w:cnfStyle w:val="000000100000" w:firstRow="0" w:lastRow="0" w:firstColumn="0" w:lastColumn="0" w:oddVBand="0" w:evenVBand="0" w:oddHBand="1" w:evenHBand="0" w:firstRowFirstColumn="0" w:firstRowLastColumn="0" w:lastRowFirstColumn="0" w:lastRowLastColumn="0"/>
              <w:rPr>
                <w:rFonts w:cstheme="minorHAnsi"/>
                <w:color w:val="000000" w:themeColor="text1"/>
                <w:sz w:val="18"/>
                <w:szCs w:val="18"/>
              </w:rPr>
            </w:pPr>
            <w:r w:rsidRPr="006C79FA">
              <w:rPr>
                <w:rFonts w:cstheme="minorHAnsi"/>
                <w:color w:val="000000" w:themeColor="text1"/>
                <w:sz w:val="18"/>
                <w:szCs w:val="18"/>
              </w:rPr>
              <w:t>V2X</w:t>
            </w:r>
          </w:p>
          <w:p w14:paraId="1555015B" w14:textId="082937CF" w:rsidR="005E5567" w:rsidRPr="006C79FA" w:rsidRDefault="005E5567" w:rsidP="006C79FA">
            <w:pPr>
              <w:pStyle w:val="ListParagraph"/>
              <w:numPr>
                <w:ilvl w:val="0"/>
                <w:numId w:val="16"/>
              </w:numPr>
              <w:spacing w:after="0" w:line="240" w:lineRule="auto"/>
              <w:ind w:left="340" w:hanging="170"/>
              <w:cnfStyle w:val="000000100000" w:firstRow="0" w:lastRow="0" w:firstColumn="0" w:lastColumn="0" w:oddVBand="0" w:evenVBand="0" w:oddHBand="1" w:evenHBand="0" w:firstRowFirstColumn="0" w:firstRowLastColumn="0" w:lastRowFirstColumn="0" w:lastRowLastColumn="0"/>
              <w:rPr>
                <w:rFonts w:cstheme="minorHAnsi"/>
                <w:color w:val="000000" w:themeColor="text1"/>
                <w:sz w:val="18"/>
                <w:szCs w:val="18"/>
              </w:rPr>
            </w:pPr>
            <w:r w:rsidRPr="006C79FA">
              <w:rPr>
                <w:rFonts w:cstheme="minorHAnsi"/>
                <w:color w:val="000000" w:themeColor="text1"/>
                <w:sz w:val="18"/>
                <w:szCs w:val="18"/>
              </w:rPr>
              <w:t>5G Slicing</w:t>
            </w:r>
          </w:p>
          <w:p w14:paraId="1FC0001D" w14:textId="2408365A" w:rsidR="005E5567" w:rsidRPr="005E5567" w:rsidRDefault="005E5567" w:rsidP="005A5C42">
            <w:pPr>
              <w:numPr>
                <w:ilvl w:val="0"/>
                <w:numId w:val="15"/>
              </w:numPr>
              <w:ind w:left="170" w:hanging="170"/>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themeColor="text1"/>
                <w:sz w:val="18"/>
                <w:szCs w:val="18"/>
              </w:rPr>
            </w:pPr>
            <w:r w:rsidRPr="005E5567">
              <w:rPr>
                <w:rFonts w:asciiTheme="minorHAnsi" w:hAnsiTheme="minorHAnsi" w:cstheme="minorHAnsi"/>
                <w:color w:val="000000" w:themeColor="text1"/>
                <w:sz w:val="18"/>
                <w:szCs w:val="18"/>
              </w:rPr>
              <w:t>Vehicular Centric Features</w:t>
            </w:r>
            <w:r w:rsidR="006C79FA" w:rsidRPr="006C79FA">
              <w:rPr>
                <w:rFonts w:asciiTheme="minorHAnsi" w:hAnsiTheme="minorHAnsi" w:cstheme="minorHAnsi"/>
                <w:color w:val="000000" w:themeColor="text1"/>
                <w:sz w:val="18"/>
                <w:szCs w:val="18"/>
              </w:rPr>
              <w:t xml:space="preserve"> (e.g., </w:t>
            </w:r>
            <w:r w:rsidRPr="005E5567">
              <w:rPr>
                <w:rFonts w:asciiTheme="minorHAnsi" w:hAnsiTheme="minorHAnsi" w:cstheme="minorHAnsi"/>
                <w:color w:val="000000" w:themeColor="text1"/>
                <w:sz w:val="18"/>
                <w:szCs w:val="18"/>
              </w:rPr>
              <w:t>Mobility, low latency</w:t>
            </w:r>
            <w:r w:rsidR="006C79FA" w:rsidRPr="006C79FA">
              <w:rPr>
                <w:rFonts w:asciiTheme="minorHAnsi" w:hAnsiTheme="minorHAnsi" w:cstheme="minorHAnsi"/>
                <w:color w:val="000000" w:themeColor="text1"/>
                <w:sz w:val="18"/>
                <w:szCs w:val="18"/>
              </w:rPr>
              <w:t>)</w:t>
            </w:r>
          </w:p>
          <w:p w14:paraId="23D1111C" w14:textId="77777777" w:rsidR="005E5567" w:rsidRPr="005E5567" w:rsidRDefault="005E5567" w:rsidP="005E5567">
            <w:pPr>
              <w:numPr>
                <w:ilvl w:val="0"/>
                <w:numId w:val="15"/>
              </w:numPr>
              <w:ind w:left="170" w:hanging="170"/>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themeColor="text1"/>
                <w:sz w:val="18"/>
                <w:szCs w:val="18"/>
              </w:rPr>
            </w:pPr>
            <w:r w:rsidRPr="005E5567">
              <w:rPr>
                <w:rFonts w:asciiTheme="minorHAnsi" w:hAnsiTheme="minorHAnsi" w:cstheme="minorHAnsi"/>
                <w:color w:val="000000" w:themeColor="text1"/>
                <w:sz w:val="18"/>
                <w:szCs w:val="18"/>
              </w:rPr>
              <w:lastRenderedPageBreak/>
              <w:t>Semantic Reasoning</w:t>
            </w:r>
          </w:p>
          <w:p w14:paraId="268A17F8" w14:textId="77777777" w:rsidR="005E5567" w:rsidRPr="005E5567" w:rsidRDefault="005E5567" w:rsidP="005E5567">
            <w:pPr>
              <w:numPr>
                <w:ilvl w:val="0"/>
                <w:numId w:val="15"/>
              </w:numPr>
              <w:ind w:left="170" w:hanging="170"/>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themeColor="text1"/>
                <w:sz w:val="18"/>
                <w:szCs w:val="18"/>
              </w:rPr>
            </w:pPr>
            <w:r w:rsidRPr="005E5567">
              <w:rPr>
                <w:rFonts w:asciiTheme="minorHAnsi" w:hAnsiTheme="minorHAnsi" w:cstheme="minorHAnsi"/>
                <w:color w:val="000000" w:themeColor="text1"/>
                <w:sz w:val="18"/>
                <w:szCs w:val="18"/>
              </w:rPr>
              <w:t>Service/User Subscription</w:t>
            </w:r>
          </w:p>
          <w:p w14:paraId="45631D72" w14:textId="361BE5FF" w:rsidR="005E5567" w:rsidRPr="005E5567" w:rsidRDefault="005E5567" w:rsidP="006C79FA">
            <w:pPr>
              <w:numPr>
                <w:ilvl w:val="0"/>
                <w:numId w:val="15"/>
              </w:numPr>
              <w:ind w:left="170" w:hanging="170"/>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themeColor="text1"/>
                <w:sz w:val="18"/>
                <w:szCs w:val="18"/>
              </w:rPr>
            </w:pPr>
            <w:r w:rsidRPr="005E5567">
              <w:rPr>
                <w:rFonts w:asciiTheme="minorHAnsi" w:hAnsiTheme="minorHAnsi" w:cstheme="minorHAnsi"/>
                <w:color w:val="000000" w:themeColor="text1"/>
                <w:sz w:val="18"/>
                <w:szCs w:val="18"/>
              </w:rPr>
              <w:t>Security Enhancements</w:t>
            </w:r>
            <w:r w:rsidR="006C79FA" w:rsidRPr="006C79FA">
              <w:rPr>
                <w:rFonts w:asciiTheme="minorHAnsi" w:hAnsiTheme="minorHAnsi" w:cstheme="minorHAnsi"/>
                <w:color w:val="000000" w:themeColor="text1"/>
                <w:sz w:val="18"/>
                <w:szCs w:val="18"/>
              </w:rPr>
              <w:t xml:space="preserve"> (</w:t>
            </w:r>
            <w:r w:rsidRPr="005E5567">
              <w:rPr>
                <w:rFonts w:asciiTheme="minorHAnsi" w:hAnsiTheme="minorHAnsi" w:cstheme="minorHAnsi"/>
                <w:color w:val="000000" w:themeColor="text1"/>
                <w:sz w:val="18"/>
                <w:szCs w:val="18"/>
              </w:rPr>
              <w:t>User/Data Privacy, etc.</w:t>
            </w:r>
            <w:r w:rsidR="006C79FA" w:rsidRPr="006C79FA">
              <w:rPr>
                <w:rFonts w:asciiTheme="minorHAnsi" w:hAnsiTheme="minorHAnsi" w:cstheme="minorHAnsi"/>
                <w:color w:val="000000" w:themeColor="text1"/>
                <w:sz w:val="18"/>
                <w:szCs w:val="18"/>
              </w:rPr>
              <w:t>)</w:t>
            </w:r>
          </w:p>
          <w:p w14:paraId="066D873E" w14:textId="77777777" w:rsidR="005E5567" w:rsidRPr="005E5567" w:rsidRDefault="005E5567" w:rsidP="005E5567">
            <w:pPr>
              <w:numPr>
                <w:ilvl w:val="0"/>
                <w:numId w:val="15"/>
              </w:numPr>
              <w:ind w:left="170" w:hanging="170"/>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themeColor="text1"/>
                <w:sz w:val="18"/>
                <w:szCs w:val="18"/>
              </w:rPr>
            </w:pPr>
            <w:r w:rsidRPr="005E5567">
              <w:rPr>
                <w:rFonts w:asciiTheme="minorHAnsi" w:hAnsiTheme="minorHAnsi" w:cstheme="minorHAnsi"/>
                <w:color w:val="000000" w:themeColor="text1"/>
                <w:sz w:val="18"/>
                <w:szCs w:val="18"/>
              </w:rPr>
              <w:t xml:space="preserve">W3C </w:t>
            </w:r>
            <w:proofErr w:type="spellStart"/>
            <w:r w:rsidRPr="005E5567">
              <w:rPr>
                <w:rFonts w:asciiTheme="minorHAnsi" w:hAnsiTheme="minorHAnsi" w:cstheme="minorHAnsi"/>
                <w:color w:val="000000" w:themeColor="text1"/>
                <w:sz w:val="18"/>
                <w:szCs w:val="18"/>
              </w:rPr>
              <w:t>WoT</w:t>
            </w:r>
            <w:proofErr w:type="spellEnd"/>
            <w:r w:rsidRPr="005E5567">
              <w:rPr>
                <w:rFonts w:asciiTheme="minorHAnsi" w:hAnsiTheme="minorHAnsi" w:cstheme="minorHAnsi"/>
                <w:color w:val="000000" w:themeColor="text1"/>
                <w:sz w:val="18"/>
                <w:szCs w:val="18"/>
              </w:rPr>
              <w:t xml:space="preserve"> Interworking</w:t>
            </w:r>
          </w:p>
          <w:p w14:paraId="32EA0D6C" w14:textId="77777777" w:rsidR="005E5567" w:rsidRPr="005E5567" w:rsidRDefault="005E5567" w:rsidP="005E5567">
            <w:pPr>
              <w:numPr>
                <w:ilvl w:val="0"/>
                <w:numId w:val="15"/>
              </w:numPr>
              <w:ind w:left="170" w:hanging="170"/>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themeColor="text1"/>
                <w:sz w:val="18"/>
                <w:szCs w:val="18"/>
              </w:rPr>
            </w:pPr>
            <w:r w:rsidRPr="005E5567">
              <w:rPr>
                <w:rFonts w:asciiTheme="minorHAnsi" w:hAnsiTheme="minorHAnsi" w:cstheme="minorHAnsi"/>
                <w:color w:val="000000" w:themeColor="text1"/>
                <w:sz w:val="18"/>
                <w:szCs w:val="18"/>
              </w:rPr>
              <w:t>Reducing oneM2M protocol overhead</w:t>
            </w:r>
          </w:p>
          <w:p w14:paraId="3975056C" w14:textId="77777777" w:rsidR="005E5567" w:rsidRPr="005E5567" w:rsidRDefault="005E5567" w:rsidP="005E5567">
            <w:pPr>
              <w:numPr>
                <w:ilvl w:val="0"/>
                <w:numId w:val="15"/>
              </w:numPr>
              <w:ind w:left="170" w:hanging="170"/>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themeColor="text1"/>
                <w:sz w:val="18"/>
                <w:szCs w:val="18"/>
              </w:rPr>
            </w:pPr>
            <w:r w:rsidRPr="005E5567">
              <w:rPr>
                <w:rFonts w:asciiTheme="minorHAnsi" w:hAnsiTheme="minorHAnsi" w:cstheme="minorHAnsi"/>
                <w:color w:val="000000" w:themeColor="text1"/>
                <w:sz w:val="18"/>
                <w:szCs w:val="18"/>
              </w:rPr>
              <w:t>oneM2M Conformance Tests</w:t>
            </w:r>
          </w:p>
          <w:p w14:paraId="49B562DF" w14:textId="77777777" w:rsidR="005E5567" w:rsidRPr="006C79FA" w:rsidRDefault="005E5567" w:rsidP="005E5567">
            <w:pP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themeColor="text1"/>
                <w:sz w:val="18"/>
                <w:szCs w:val="18"/>
              </w:rPr>
            </w:pPr>
          </w:p>
        </w:tc>
      </w:tr>
    </w:tbl>
    <w:p w14:paraId="205DE880" w14:textId="4DAD3D4F" w:rsidR="005E5567" w:rsidRDefault="005E5567" w:rsidP="007A0BF3">
      <w:pPr>
        <w:rPr>
          <w:rFonts w:asciiTheme="minorHAnsi" w:hAnsiTheme="minorHAnsi" w:cstheme="minorHAnsi"/>
          <w:sz w:val="22"/>
          <w:szCs w:val="22"/>
        </w:rPr>
      </w:pPr>
    </w:p>
    <w:p w14:paraId="0A15CC21" w14:textId="5B769A4C" w:rsidR="005E5567" w:rsidRDefault="00F22A4C" w:rsidP="00097AD5">
      <w:pPr>
        <w:jc w:val="both"/>
        <w:rPr>
          <w:rFonts w:asciiTheme="minorHAnsi" w:hAnsiTheme="minorHAnsi" w:cstheme="minorHAnsi"/>
          <w:sz w:val="22"/>
          <w:szCs w:val="22"/>
        </w:rPr>
      </w:pPr>
      <w:ins w:id="917" w:author="Nkenyereye" w:date="2020-12-23T05:46:00Z">
        <w:r>
          <w:rPr>
            <w:b/>
            <w:bCs/>
            <w:i/>
            <w:iCs/>
            <w:sz w:val="20"/>
            <w:szCs w:val="20"/>
          </w:rPr>
          <w:t xml:space="preserve">Virtualization of </w:t>
        </w:r>
        <w:r w:rsidRPr="006B3675">
          <w:rPr>
            <w:b/>
            <w:bCs/>
            <w:i/>
            <w:iCs/>
            <w:sz w:val="20"/>
            <w:szCs w:val="20"/>
          </w:rPr>
          <w:t>oneM2</w:t>
        </w:r>
        <w:r>
          <w:rPr>
            <w:b/>
            <w:bCs/>
            <w:i/>
            <w:iCs/>
            <w:sz w:val="20"/>
            <w:szCs w:val="20"/>
          </w:rPr>
          <w:t>M Common Service Layer</w:t>
        </w:r>
      </w:ins>
      <w:ins w:id="918" w:author="Nkenyereye" w:date="2020-12-23T05:47:00Z">
        <w:r>
          <w:rPr>
            <w:b/>
            <w:bCs/>
            <w:i/>
            <w:iCs/>
            <w:sz w:val="20"/>
            <w:szCs w:val="20"/>
          </w:rPr>
          <w:t xml:space="preserve"> functions</w:t>
        </w:r>
      </w:ins>
      <w:ins w:id="919" w:author="Nkenyereye" w:date="2020-12-23T05:46:00Z">
        <w:r w:rsidRPr="006B3675">
          <w:rPr>
            <w:sz w:val="20"/>
            <w:szCs w:val="20"/>
          </w:rPr>
          <w:t>.</w:t>
        </w:r>
      </w:ins>
      <w:ins w:id="920" w:author="Nkenyereye" w:date="2020-12-23T06:04:00Z">
        <w:r w:rsidR="009E0DD3">
          <w:rPr>
            <w:sz w:val="20"/>
            <w:szCs w:val="20"/>
          </w:rPr>
          <w:t xml:space="preserve"> Network Virtualization is a unique opportunity, enabling IT service providers to develop an end-to- end digital service based on network as a service. NFV targeted </w:t>
        </w:r>
      </w:ins>
      <w:ins w:id="921" w:author="Nkenyereye" w:date="2020-12-23T06:08:00Z">
        <w:r w:rsidR="009E0DD3">
          <w:rPr>
            <w:sz w:val="20"/>
            <w:szCs w:val="20"/>
          </w:rPr>
          <w:t xml:space="preserve">the </w:t>
        </w:r>
      </w:ins>
      <w:ins w:id="922" w:author="Nkenyereye" w:date="2020-12-23T06:09:00Z">
        <w:r w:rsidR="009E0DD3">
          <w:rPr>
            <w:sz w:val="20"/>
            <w:szCs w:val="20"/>
          </w:rPr>
          <w:t xml:space="preserve">oneM2M </w:t>
        </w:r>
      </w:ins>
      <w:ins w:id="923" w:author="Nkenyereye" w:date="2020-12-23T06:08:00Z">
        <w:r w:rsidR="009E0DD3">
          <w:rPr>
            <w:sz w:val="20"/>
            <w:szCs w:val="20"/>
          </w:rPr>
          <w:t>common service layer functions</w:t>
        </w:r>
      </w:ins>
      <w:ins w:id="924" w:author="Nkenyereye" w:date="2020-12-23T06:09:00Z">
        <w:r w:rsidR="009E0DD3">
          <w:rPr>
            <w:sz w:val="20"/>
            <w:szCs w:val="20"/>
          </w:rPr>
          <w:t xml:space="preserve"> where the virtualization technologies is used to replace hardware</w:t>
        </w:r>
      </w:ins>
      <w:ins w:id="925" w:author="Nkenyereye" w:date="2020-12-23T06:10:00Z">
        <w:r w:rsidR="009E0DD3">
          <w:rPr>
            <w:sz w:val="20"/>
            <w:szCs w:val="20"/>
          </w:rPr>
          <w:t xml:space="preserve"> servers hosting </w:t>
        </w:r>
      </w:ins>
      <w:ins w:id="926" w:author="Nkenyereye" w:date="2020-12-23T06:11:00Z">
        <w:r w:rsidR="009E0DD3" w:rsidRPr="006B3675">
          <w:rPr>
            <w:sz w:val="20"/>
            <w:szCs w:val="20"/>
          </w:rPr>
          <w:t>a common set</w:t>
        </w:r>
        <w:r w:rsidR="009E0DD3">
          <w:rPr>
            <w:sz w:val="20"/>
            <w:szCs w:val="20"/>
          </w:rPr>
          <w:t xml:space="preserve"> of IoT functions with VNFs that can run as software on virtual machine. On </w:t>
        </w:r>
      </w:ins>
      <w:ins w:id="927" w:author="Nkenyereye" w:date="2020-12-23T06:12:00Z">
        <w:r w:rsidR="009E0DD3">
          <w:rPr>
            <w:sz w:val="20"/>
            <w:szCs w:val="20"/>
          </w:rPr>
          <w:t xml:space="preserve">top of </w:t>
        </w:r>
      </w:ins>
      <w:ins w:id="928" w:author="Nkenyereye" w:date="2020-12-23T06:13:00Z">
        <w:r w:rsidR="009E0DD3">
          <w:rPr>
            <w:sz w:val="20"/>
            <w:szCs w:val="20"/>
          </w:rPr>
          <w:t xml:space="preserve">appropriate </w:t>
        </w:r>
      </w:ins>
      <w:ins w:id="929" w:author="Nkenyereye" w:date="2020-12-23T06:12:00Z">
        <w:r w:rsidR="009E0DD3">
          <w:rPr>
            <w:sz w:val="20"/>
            <w:szCs w:val="20"/>
          </w:rPr>
          <w:t>virtualization infrastructure</w:t>
        </w:r>
      </w:ins>
      <w:ins w:id="930" w:author="Nkenyereye" w:date="2020-12-23T06:13:00Z">
        <w:r w:rsidR="009E0DD3">
          <w:rPr>
            <w:sz w:val="20"/>
            <w:szCs w:val="20"/>
          </w:rPr>
          <w:t>, VNFs of oneM2M service functions can be deployed</w:t>
        </w:r>
      </w:ins>
      <w:ins w:id="931" w:author="Nkenyereye" w:date="2020-12-23T06:14:00Z">
        <w:r w:rsidR="009E0DD3">
          <w:rPr>
            <w:sz w:val="20"/>
            <w:szCs w:val="20"/>
          </w:rPr>
          <w:t xml:space="preserve"> anywhere in the network on-demand</w:t>
        </w:r>
      </w:ins>
      <w:ins w:id="932" w:author="Nkenyereye" w:date="2020-12-23T06:15:00Z">
        <w:r w:rsidR="009E0DD3">
          <w:rPr>
            <w:sz w:val="20"/>
            <w:szCs w:val="20"/>
          </w:rPr>
          <w:t xml:space="preserve">. </w:t>
        </w:r>
        <w:r w:rsidR="00A5582D" w:rsidRPr="00A5582D">
          <w:rPr>
            <w:sz w:val="20"/>
            <w:szCs w:val="20"/>
            <w:rPrChange w:id="933" w:author="Nkenyereye" w:date="2020-12-23T06:16:00Z">
              <w:rPr/>
            </w:rPrChange>
          </w:rPr>
          <w:t xml:space="preserve">NFV enables to slice an oneM2M common service layer </w:t>
        </w:r>
        <w:r w:rsidR="009E0DD3" w:rsidRPr="00A5582D">
          <w:rPr>
            <w:sz w:val="20"/>
            <w:szCs w:val="20"/>
            <w:rPrChange w:id="934" w:author="Nkenyereye" w:date="2020-12-23T06:16:00Z">
              <w:rPr/>
            </w:rPrChange>
          </w:rPr>
          <w:t>in the form of multiple virtual IoT CSFs at the network edge. To achieve this, virtualization technologies allow the transformation of IoT CSFs from the common service layer to virtual IoT CSFs like software images. These virtual IoT CSFs include resources and service functions that have attributes specifically designed to meet the needs for IoT vertical markets such as smart building, industrial IoT, smart city</w:t>
        </w:r>
        <w:r w:rsidR="00A5582D">
          <w:rPr>
            <w:sz w:val="20"/>
            <w:szCs w:val="20"/>
          </w:rPr>
          <w:t xml:space="preserve">, and, </w:t>
        </w:r>
      </w:ins>
      <w:ins w:id="935" w:author="Nkenyereye" w:date="2020-12-23T06:19:00Z">
        <w:r w:rsidR="00A5582D">
          <w:rPr>
            <w:sz w:val="20"/>
            <w:szCs w:val="20"/>
          </w:rPr>
          <w:t>subsequently</w:t>
        </w:r>
      </w:ins>
      <w:ins w:id="936" w:author="Nkenyereye" w:date="2020-12-23T06:15:00Z">
        <w:r w:rsidR="00A5582D">
          <w:rPr>
            <w:sz w:val="20"/>
            <w:szCs w:val="20"/>
          </w:rPr>
          <w:t>,</w:t>
        </w:r>
      </w:ins>
      <w:ins w:id="937" w:author="Nkenyereye" w:date="2020-12-23T06:19:00Z">
        <w:r w:rsidR="00A5582D">
          <w:rPr>
            <w:sz w:val="20"/>
            <w:szCs w:val="20"/>
          </w:rPr>
          <w:t xml:space="preserve"> create a network-as-a-service model for oneM2M edge computing.</w:t>
        </w:r>
      </w:ins>
    </w:p>
    <w:p w14:paraId="3D68796B" w14:textId="77777777" w:rsidR="00E43299" w:rsidRPr="00D44BF1" w:rsidRDefault="00A15EF9" w:rsidP="00097AD5">
      <w:pPr>
        <w:pStyle w:val="oneM2M-Normal"/>
        <w:jc w:val="both"/>
        <w:rPr>
          <w:ins w:id="938" w:author="JSong_rev4" w:date="2020-03-10T00:00:00Z"/>
          <w:lang w:eastAsia="ja-JP"/>
        </w:rPr>
      </w:pPr>
      <w:ins w:id="939" w:author="JSong_rev4" w:date="2020-03-09T23:42:00Z">
        <w:r w:rsidRPr="00650BF2">
          <w:rPr>
            <w:b/>
            <w:bCs/>
            <w:i/>
            <w:iCs/>
            <w:sz w:val="22"/>
            <w:szCs w:val="22"/>
            <w:rPrChange w:id="940" w:author="JSong_rev4" w:date="2020-03-10T00:34:00Z">
              <w:rPr>
                <w:rFonts w:asciiTheme="minorHAnsi" w:hAnsiTheme="minorHAnsi" w:cstheme="minorHAnsi"/>
                <w:b/>
                <w:bCs/>
                <w:i/>
                <w:iCs/>
                <w:sz w:val="22"/>
                <w:szCs w:val="22"/>
              </w:rPr>
            </w:rPrChange>
          </w:rPr>
          <w:t>oneM2M Edge Computing</w:t>
        </w:r>
        <w:r w:rsidRPr="00650BF2">
          <w:rPr>
            <w:sz w:val="22"/>
            <w:szCs w:val="22"/>
            <w:lang w:val="en-US"/>
            <w:rPrChange w:id="941" w:author="JSong_rev4" w:date="2020-03-10T00:34:00Z">
              <w:rPr>
                <w:rFonts w:asciiTheme="minorHAnsi" w:hAnsiTheme="minorHAnsi" w:cstheme="minorHAnsi"/>
                <w:sz w:val="22"/>
                <w:szCs w:val="22"/>
                <w:lang w:val="en-US"/>
              </w:rPr>
            </w:rPrChange>
          </w:rPr>
          <w:t xml:space="preserve">. </w:t>
        </w:r>
        <w:r w:rsidRPr="00650BF2">
          <w:rPr>
            <w:lang w:eastAsia="ja-JP"/>
          </w:rPr>
          <w:t xml:space="preserve">Edge Computing are expected to be employed in order to </w:t>
        </w:r>
        <w:r w:rsidRPr="00650BF2">
          <w:rPr>
            <w:lang w:val="en-US" w:eastAsia="ja-JP"/>
          </w:rPr>
          <w:t>mitigate</w:t>
        </w:r>
        <w:r w:rsidRPr="00650BF2">
          <w:rPr>
            <w:lang w:eastAsia="ja-JP"/>
          </w:rPr>
          <w:t xml:space="preserve"> the burdens on data</w:t>
        </w:r>
        <w:r>
          <w:rPr>
            <w:lang w:eastAsia="ja-JP"/>
          </w:rPr>
          <w:t xml:space="preserve"> </w:t>
        </w:r>
        <w:proofErr w:type="spellStart"/>
        <w:r>
          <w:rPr>
            <w:lang w:eastAsia="ja-JP"/>
          </w:rPr>
          <w:t>centers</w:t>
        </w:r>
        <w:proofErr w:type="spellEnd"/>
        <w:r>
          <w:rPr>
            <w:lang w:eastAsia="ja-JP"/>
          </w:rPr>
          <w:t>/core networks and decrea</w:t>
        </w:r>
        <w:r w:rsidRPr="00AE0E0A">
          <w:rPr>
            <w:lang w:eastAsia="ja-JP"/>
          </w:rPr>
          <w:t>se communication latency</w:t>
        </w:r>
        <w:r>
          <w:rPr>
            <w:lang w:val="en-US" w:eastAsia="ja-JP"/>
          </w:rPr>
          <w:t xml:space="preserve"> by processing, acquiring and storing data at the edge network near IoT devices</w:t>
        </w:r>
        <w:r w:rsidRPr="00AE0E0A">
          <w:rPr>
            <w:lang w:eastAsia="ja-JP"/>
          </w:rPr>
          <w:t>.</w:t>
        </w:r>
        <w:r>
          <w:rPr>
            <w:lang w:eastAsia="ja-JP"/>
          </w:rPr>
          <w:t xml:space="preserve"> These technologies also enable reducing communication costs,</w:t>
        </w:r>
        <w:r>
          <w:rPr>
            <w:rFonts w:hint="eastAsia"/>
            <w:lang w:eastAsia="ja-JP"/>
          </w:rPr>
          <w:t xml:space="preserve"> </w:t>
        </w:r>
        <w:r>
          <w:rPr>
            <w:lang w:val="en-US" w:eastAsia="ja-JP"/>
          </w:rPr>
          <w:t>enhancing reliability, and providing localized contents efficiently</w:t>
        </w:r>
        <w:r>
          <w:rPr>
            <w:lang w:eastAsia="ja-JP"/>
          </w:rPr>
          <w:t xml:space="preserve">. </w:t>
        </w:r>
      </w:ins>
      <w:ins w:id="942" w:author="JSong_rev4" w:date="2020-03-09T23:43:00Z">
        <w:r>
          <w:rPr>
            <w:lang w:eastAsia="ja-JP"/>
          </w:rPr>
          <w:t>Therefore</w:t>
        </w:r>
      </w:ins>
      <w:ins w:id="943" w:author="JSong_rev4" w:date="2020-03-09T23:44:00Z">
        <w:r>
          <w:rPr>
            <w:lang w:eastAsia="ja-JP"/>
          </w:rPr>
          <w:t>,</w:t>
        </w:r>
      </w:ins>
      <w:ins w:id="944" w:author="JSong_rev4" w:date="2020-03-09T23:42:00Z">
        <w:r>
          <w:rPr>
            <w:lang w:eastAsia="ja-JP"/>
          </w:rPr>
          <w:t xml:space="preserve"> </w:t>
        </w:r>
      </w:ins>
      <w:ins w:id="945" w:author="JSong_rev4" w:date="2020-03-09T23:43:00Z">
        <w:r>
          <w:rPr>
            <w:lang w:eastAsia="ja-JP"/>
          </w:rPr>
          <w:t xml:space="preserve">oneM2M has started a new work supporting Edge Computing </w:t>
        </w:r>
      </w:ins>
      <w:ins w:id="946" w:author="JSong_rev4" w:date="2020-03-09T23:44:00Z">
        <w:r>
          <w:rPr>
            <w:lang w:eastAsia="ja-JP"/>
          </w:rPr>
          <w:t xml:space="preserve">using </w:t>
        </w:r>
      </w:ins>
      <w:ins w:id="947" w:author="JSong_rev4" w:date="2020-03-09T23:42:00Z">
        <w:r w:rsidRPr="003C3453">
          <w:t>oneM2M standardized technology</w:t>
        </w:r>
        <w:r>
          <w:t>.</w:t>
        </w:r>
      </w:ins>
      <w:ins w:id="948" w:author="JSong_rev4" w:date="2020-03-09T23:45:00Z">
        <w:r>
          <w:t xml:space="preserve"> </w:t>
        </w:r>
      </w:ins>
      <w:ins w:id="949" w:author="JSong_rev4" w:date="2020-03-09T23:59:00Z">
        <w:r w:rsidR="00E43299">
          <w:t>To support</w:t>
        </w:r>
      </w:ins>
      <w:ins w:id="950" w:author="JSong_rev4" w:date="2020-03-09T23:45:00Z">
        <w:r>
          <w:t xml:space="preserve"> this</w:t>
        </w:r>
      </w:ins>
      <w:ins w:id="951" w:author="JSong_rev4" w:date="2020-03-09T23:59:00Z">
        <w:r w:rsidR="00E43299">
          <w:t xml:space="preserve"> new feature, oneM2M started to develop</w:t>
        </w:r>
      </w:ins>
      <w:ins w:id="952" w:author="JSong_rev4" w:date="2020-03-09T23:45:00Z">
        <w:r>
          <w:t xml:space="preserve"> a new technical report TR-0056</w:t>
        </w:r>
      </w:ins>
      <w:ins w:id="953" w:author="JSong_rev4" w:date="2020-03-09T23:59:00Z">
        <w:r w:rsidR="00E43299">
          <w:t xml:space="preserve"> – “Study on Edge and Fog Computing in oneM2M systems”. </w:t>
        </w:r>
      </w:ins>
      <w:ins w:id="954" w:author="JSong_rev4" w:date="2020-03-10T00:00:00Z">
        <w:r w:rsidR="00E43299">
          <w:rPr>
            <w:lang w:eastAsia="ja-JP"/>
          </w:rPr>
          <w:t>T</w:t>
        </w:r>
      </w:ins>
      <w:ins w:id="955" w:author="JSong_rev4" w:date="2020-03-09T23:42:00Z">
        <w:r>
          <w:rPr>
            <w:rFonts w:hint="eastAsia"/>
            <w:lang w:eastAsia="ja-JP"/>
          </w:rPr>
          <w:t>his</w:t>
        </w:r>
        <w:r>
          <w:rPr>
            <w:lang w:eastAsia="ja-JP"/>
          </w:rPr>
          <w:t xml:space="preserve"> </w:t>
        </w:r>
        <w:r>
          <w:rPr>
            <w:rFonts w:hint="eastAsia"/>
            <w:lang w:eastAsia="ja-JP"/>
          </w:rPr>
          <w:t>W</w:t>
        </w:r>
        <w:r>
          <w:rPr>
            <w:lang w:eastAsia="ja-JP"/>
          </w:rPr>
          <w:t>o</w:t>
        </w:r>
        <w:r>
          <w:rPr>
            <w:rFonts w:hint="eastAsia"/>
            <w:lang w:eastAsia="ja-JP"/>
          </w:rPr>
          <w:t xml:space="preserve">rk Item </w:t>
        </w:r>
        <w:r>
          <w:rPr>
            <w:lang w:eastAsia="ja-JP"/>
          </w:rPr>
          <w:t>analyse</w:t>
        </w:r>
      </w:ins>
      <w:ins w:id="956" w:author="JSong_rev4" w:date="2020-03-10T00:00:00Z">
        <w:r w:rsidR="00E43299">
          <w:rPr>
            <w:lang w:eastAsia="ja-JP"/>
          </w:rPr>
          <w:t>s</w:t>
        </w:r>
      </w:ins>
      <w:ins w:id="957" w:author="JSong_rev4" w:date="2020-03-09T23:42:00Z">
        <w:r>
          <w:rPr>
            <w:lang w:eastAsia="ja-JP"/>
          </w:rPr>
          <w:t xml:space="preserve"> use cases and requirements for Edge and Fog computing</w:t>
        </w:r>
        <w:r>
          <w:rPr>
            <w:rFonts w:hint="eastAsia"/>
            <w:lang w:eastAsia="ja-JP"/>
          </w:rPr>
          <w:t xml:space="preserve">, </w:t>
        </w:r>
        <w:r>
          <w:rPr>
            <w:lang w:eastAsia="ja-JP"/>
          </w:rPr>
          <w:t>and identif</w:t>
        </w:r>
      </w:ins>
      <w:ins w:id="958" w:author="JSong_rev4" w:date="2020-03-10T00:00:00Z">
        <w:r w:rsidR="00E43299">
          <w:rPr>
            <w:lang w:eastAsia="ja-JP"/>
          </w:rPr>
          <w:t>ies</w:t>
        </w:r>
      </w:ins>
      <w:ins w:id="959" w:author="JSong_rev4" w:date="2020-03-09T23:42:00Z">
        <w:r>
          <w:rPr>
            <w:lang w:eastAsia="ja-JP"/>
          </w:rPr>
          <w:t xml:space="preserve"> related </w:t>
        </w:r>
        <w:r>
          <w:rPr>
            <w:rFonts w:eastAsia="SimSun" w:hint="eastAsia"/>
            <w:lang w:eastAsia="zh-CN"/>
          </w:rPr>
          <w:t>advanced</w:t>
        </w:r>
        <w:r>
          <w:rPr>
            <w:rFonts w:hint="eastAsia"/>
            <w:lang w:eastAsia="ja-JP"/>
          </w:rPr>
          <w:t xml:space="preserve"> features </w:t>
        </w:r>
        <w:r>
          <w:rPr>
            <w:lang w:eastAsia="ja-JP"/>
          </w:rPr>
          <w:t>for to be supported in oneM2M.</w:t>
        </w:r>
      </w:ins>
      <w:ins w:id="960" w:author="JSong_rev4" w:date="2020-03-10T00:00:00Z">
        <w:r w:rsidR="00E43299">
          <w:rPr>
            <w:lang w:eastAsia="ja-JP"/>
          </w:rPr>
          <w:t xml:space="preserve"> More specifically, based on existing technologies and standards, </w:t>
        </w:r>
        <w:r w:rsidR="00E43299">
          <w:rPr>
            <w:lang w:val="en-US" w:eastAsia="ja-JP"/>
          </w:rPr>
          <w:t>issues of interest in the IoT/M2M domain to be addressed include:</w:t>
        </w:r>
      </w:ins>
    </w:p>
    <w:p w14:paraId="6C06D4B6" w14:textId="77777777" w:rsidR="00E43299" w:rsidRPr="00DE0DDB" w:rsidRDefault="00E43299" w:rsidP="00097AD5">
      <w:pPr>
        <w:pStyle w:val="oneM2M-Normal"/>
        <w:numPr>
          <w:ilvl w:val="0"/>
          <w:numId w:val="17"/>
        </w:numPr>
        <w:jc w:val="both"/>
        <w:rPr>
          <w:ins w:id="961" w:author="JSong_rev4" w:date="2020-03-10T00:00:00Z"/>
        </w:rPr>
      </w:pPr>
      <w:ins w:id="962" w:author="JSong_rev4" w:date="2020-03-10T00:00:00Z">
        <w:r w:rsidRPr="00DE0DDB">
          <w:t>comput</w:t>
        </w:r>
        <w:r>
          <w:t>ing</w:t>
        </w:r>
        <w:r w:rsidRPr="00DE0DDB">
          <w:t>, storage, communication, and analytics</w:t>
        </w:r>
        <w:r>
          <w:t xml:space="preserve"> at the Edge and Fog nodes</w:t>
        </w:r>
      </w:ins>
    </w:p>
    <w:p w14:paraId="5D1B37F6" w14:textId="77777777" w:rsidR="00E43299" w:rsidRPr="009A53B9" w:rsidRDefault="00E43299" w:rsidP="00097AD5">
      <w:pPr>
        <w:pStyle w:val="oneM2M-Normal"/>
        <w:numPr>
          <w:ilvl w:val="0"/>
          <w:numId w:val="17"/>
        </w:numPr>
        <w:jc w:val="both"/>
        <w:rPr>
          <w:ins w:id="963" w:author="JSong_rev4" w:date="2020-03-10T00:00:00Z"/>
          <w:lang w:val="en-US"/>
        </w:rPr>
      </w:pPr>
      <w:ins w:id="964" w:author="JSong_rev4" w:date="2020-03-10T00:00:00Z">
        <w:r w:rsidRPr="009A53B9">
          <w:rPr>
            <w:lang w:val="en-US"/>
          </w:rPr>
          <w:t xml:space="preserve">communication between </w:t>
        </w:r>
        <w:r>
          <w:rPr>
            <w:lang w:val="en-US"/>
          </w:rPr>
          <w:t>Edge/F</w:t>
        </w:r>
        <w:r w:rsidRPr="009A53B9">
          <w:rPr>
            <w:lang w:val="en-US"/>
          </w:rPr>
          <w:t xml:space="preserve">og nodes, and between </w:t>
        </w:r>
        <w:r>
          <w:rPr>
            <w:lang w:val="en-US"/>
          </w:rPr>
          <w:t>Edge/F</w:t>
        </w:r>
        <w:r w:rsidRPr="009A53B9">
          <w:rPr>
            <w:lang w:val="en-US"/>
          </w:rPr>
          <w:t xml:space="preserve">og </w:t>
        </w:r>
        <w:r>
          <w:rPr>
            <w:lang w:val="en-US"/>
          </w:rPr>
          <w:t xml:space="preserve">nodes </w:t>
        </w:r>
        <w:r w:rsidRPr="009A53B9">
          <w:rPr>
            <w:lang w:val="en-US"/>
          </w:rPr>
          <w:t xml:space="preserve">and </w:t>
        </w:r>
        <w:r>
          <w:rPr>
            <w:lang w:val="en-US"/>
          </w:rPr>
          <w:t>C</w:t>
        </w:r>
        <w:r w:rsidRPr="009A53B9">
          <w:rPr>
            <w:lang w:val="en-US"/>
          </w:rPr>
          <w:t xml:space="preserve">loud nodes. </w:t>
        </w:r>
      </w:ins>
    </w:p>
    <w:p w14:paraId="783EBD4B" w14:textId="77777777" w:rsidR="00E43299" w:rsidRDefault="00E43299" w:rsidP="00097AD5">
      <w:pPr>
        <w:pStyle w:val="oneM2M-Normal"/>
        <w:numPr>
          <w:ilvl w:val="0"/>
          <w:numId w:val="17"/>
        </w:numPr>
        <w:jc w:val="both"/>
        <w:rPr>
          <w:ins w:id="965" w:author="JSong_rev4" w:date="2020-03-10T00:00:00Z"/>
          <w:lang w:val="en-US"/>
        </w:rPr>
      </w:pPr>
      <w:ins w:id="966" w:author="JSong_rev4" w:date="2020-03-10T00:00:00Z">
        <w:r w:rsidRPr="009A53B9">
          <w:rPr>
            <w:lang w:val="en-US"/>
          </w:rPr>
          <w:t xml:space="preserve">service </w:t>
        </w:r>
        <w:r>
          <w:rPr>
            <w:lang w:val="en-US"/>
          </w:rPr>
          <w:t xml:space="preserve">provisioning, </w:t>
        </w:r>
        <w:r w:rsidRPr="009A53B9">
          <w:rPr>
            <w:lang w:val="en-US"/>
          </w:rPr>
          <w:t>migration and service-aware routing between Edge</w:t>
        </w:r>
        <w:r>
          <w:rPr>
            <w:lang w:val="en-US"/>
          </w:rPr>
          <w:t>/Fog</w:t>
        </w:r>
        <w:r w:rsidRPr="009A53B9">
          <w:rPr>
            <w:lang w:val="en-US"/>
          </w:rPr>
          <w:t xml:space="preserve"> nodes</w:t>
        </w:r>
        <w:r>
          <w:rPr>
            <w:lang w:val="en-US"/>
          </w:rPr>
          <w:t>,</w:t>
        </w:r>
      </w:ins>
    </w:p>
    <w:p w14:paraId="19F0D9CA" w14:textId="77777777" w:rsidR="00E43299" w:rsidRDefault="00E43299" w:rsidP="00097AD5">
      <w:pPr>
        <w:pStyle w:val="oneM2M-Normal"/>
        <w:numPr>
          <w:ilvl w:val="0"/>
          <w:numId w:val="17"/>
        </w:numPr>
        <w:jc w:val="both"/>
        <w:rPr>
          <w:ins w:id="967" w:author="JSong_rev4" w:date="2020-03-10T00:00:00Z"/>
          <w:lang w:val="en-US"/>
        </w:rPr>
      </w:pPr>
      <w:ins w:id="968" w:author="JSong_rev4" w:date="2020-03-10T00:00:00Z">
        <w:r>
          <w:rPr>
            <w:lang w:val="en-US"/>
          </w:rPr>
          <w:t>service orchestration and data synchronization between Edge/Fog nodes</w:t>
        </w:r>
      </w:ins>
    </w:p>
    <w:p w14:paraId="47DFD174" w14:textId="77777777" w:rsidR="00E43299" w:rsidRPr="009A53B9" w:rsidRDefault="00E43299" w:rsidP="00097AD5">
      <w:pPr>
        <w:pStyle w:val="oneM2M-Normal"/>
        <w:numPr>
          <w:ilvl w:val="0"/>
          <w:numId w:val="17"/>
        </w:numPr>
        <w:jc w:val="both"/>
        <w:rPr>
          <w:ins w:id="969" w:author="JSong_rev4" w:date="2020-03-10T00:00:00Z"/>
          <w:lang w:val="en-US"/>
        </w:rPr>
      </w:pPr>
      <w:ins w:id="970" w:author="JSong_rev4" w:date="2020-03-10T00:00:00Z">
        <w:r>
          <w:rPr>
            <w:lang w:val="en-US"/>
          </w:rPr>
          <w:t>system reliability and node redundancy enabled by node pooling</w:t>
        </w:r>
      </w:ins>
    </w:p>
    <w:p w14:paraId="70733C62" w14:textId="77777777" w:rsidR="00E43299" w:rsidRDefault="00E43299" w:rsidP="00097AD5">
      <w:pPr>
        <w:pStyle w:val="oneM2M-Normal"/>
        <w:numPr>
          <w:ilvl w:val="0"/>
          <w:numId w:val="17"/>
        </w:numPr>
        <w:jc w:val="both"/>
        <w:rPr>
          <w:ins w:id="971" w:author="JSong_rev4" w:date="2020-03-10T00:00:00Z"/>
        </w:rPr>
      </w:pPr>
      <w:ins w:id="972" w:author="JSong_rev4" w:date="2020-03-10T00:00:00Z">
        <w:r w:rsidRPr="009A53B9">
          <w:rPr>
            <w:lang w:val="en-US"/>
          </w:rPr>
          <w:t xml:space="preserve">management of the </w:t>
        </w:r>
        <w:r>
          <w:rPr>
            <w:lang w:val="en-US"/>
          </w:rPr>
          <w:t xml:space="preserve">Edge/Fog nodes (including </w:t>
        </w:r>
        <w:proofErr w:type="spellStart"/>
        <w:r>
          <w:rPr>
            <w:lang w:val="en-US"/>
          </w:rPr>
          <w:t>softwarization</w:t>
        </w:r>
        <w:proofErr w:type="spellEnd"/>
        <w:r>
          <w:rPr>
            <w:lang w:val="en-US"/>
          </w:rPr>
          <w:t xml:space="preserve"> of oneM2M functions and services)</w:t>
        </w:r>
      </w:ins>
    </w:p>
    <w:p w14:paraId="67704AB6" w14:textId="67373174" w:rsidR="00E43299" w:rsidRPr="00E43299" w:rsidRDefault="00E43299">
      <w:pPr>
        <w:pStyle w:val="oneM2M-Normal"/>
        <w:jc w:val="both"/>
        <w:rPr>
          <w:ins w:id="973" w:author="JSong_rev4" w:date="2020-03-10T00:04:00Z"/>
          <w:rPrChange w:id="974" w:author="JSong_rev4" w:date="2020-03-10T00:04:00Z">
            <w:rPr>
              <w:ins w:id="975" w:author="JSong_rev4" w:date="2020-03-10T00:04:00Z"/>
              <w:color w:val="FF0000"/>
              <w:lang w:eastAsia="zh-CN"/>
            </w:rPr>
          </w:rPrChange>
        </w:rPr>
        <w:pPrChange w:id="976" w:author="JSong_rev4" w:date="2020-03-10T00:04:00Z">
          <w:pPr/>
        </w:pPrChange>
      </w:pPr>
      <w:ins w:id="977" w:author="JSong_rev4" w:date="2020-03-10T00:04:00Z">
        <w:r>
          <w:rPr>
            <w:lang w:eastAsia="ja-JP"/>
          </w:rPr>
          <w:t xml:space="preserve">In order to determine oneM2M System enhancements </w:t>
        </w:r>
      </w:ins>
      <w:ins w:id="978" w:author="JSong_rev4" w:date="2020-03-10T00:05:00Z">
        <w:r>
          <w:rPr>
            <w:lang w:eastAsia="ja-JP"/>
          </w:rPr>
          <w:t>for Edge/Fog Computing,</w:t>
        </w:r>
      </w:ins>
      <w:ins w:id="979" w:author="JSong_rev4" w:date="2020-03-10T00:04:00Z">
        <w:r>
          <w:rPr>
            <w:lang w:eastAsia="ja-JP"/>
          </w:rPr>
          <w:t xml:space="preserve"> service and feature use cases relying on Fog/Edge technology are </w:t>
        </w:r>
      </w:ins>
      <w:ins w:id="980" w:author="JSong_rev4" w:date="2020-03-10T00:05:00Z">
        <w:r>
          <w:rPr>
            <w:lang w:eastAsia="ja-JP"/>
          </w:rPr>
          <w:t xml:space="preserve">identified. Table </w:t>
        </w:r>
      </w:ins>
      <w:r w:rsidR="005D4D7C">
        <w:rPr>
          <w:lang w:eastAsia="ja-JP"/>
        </w:rPr>
        <w:t>2</w:t>
      </w:r>
      <w:ins w:id="981" w:author="JSong_rev4" w:date="2020-03-10T00:05:00Z">
        <w:r>
          <w:rPr>
            <w:lang w:eastAsia="ja-JP"/>
          </w:rPr>
          <w:t xml:space="preserve"> shows the collected use cases related to Edg</w:t>
        </w:r>
      </w:ins>
      <w:ins w:id="982" w:author="JSong_rev4" w:date="2020-03-10T00:06:00Z">
        <w:r>
          <w:rPr>
            <w:lang w:eastAsia="ja-JP"/>
          </w:rPr>
          <w:t xml:space="preserve">e and Fog Computing. </w:t>
        </w:r>
      </w:ins>
    </w:p>
    <w:p w14:paraId="77BF7025" w14:textId="77777777" w:rsidR="00E43299" w:rsidRDefault="00E43299" w:rsidP="00E43299">
      <w:pPr>
        <w:rPr>
          <w:ins w:id="983" w:author="JSong_rev4" w:date="2020-03-10T00:06:00Z"/>
          <w:color w:val="000000"/>
          <w:lang w:eastAsia="zh-CN"/>
        </w:rPr>
      </w:pPr>
    </w:p>
    <w:p w14:paraId="5110FFFC" w14:textId="0BA649FE" w:rsidR="005D4D7C" w:rsidRDefault="005D4D7C" w:rsidP="005D4D7C">
      <w:pPr>
        <w:pStyle w:val="Caption"/>
        <w:keepNext/>
      </w:pPr>
      <w:r>
        <w:t xml:space="preserve">Table </w:t>
      </w:r>
      <w:r>
        <w:fldChar w:fldCharType="begin"/>
      </w:r>
      <w:r>
        <w:instrText xml:space="preserve"> SEQ Table \* ARABIC </w:instrText>
      </w:r>
      <w:r>
        <w:fldChar w:fldCharType="separate"/>
      </w:r>
      <w:r>
        <w:rPr>
          <w:noProof/>
        </w:rPr>
        <w:t>2</w:t>
      </w:r>
      <w:r>
        <w:fldChar w:fldCharType="end"/>
      </w:r>
      <w:r>
        <w:t xml:space="preserve"> </w:t>
      </w:r>
      <w:ins w:id="984" w:author="JSong_rev4" w:date="2020-03-10T00:04:00Z">
        <w:r w:rsidRPr="00E43299">
          <w:rPr>
            <w:rPrChange w:id="985" w:author="JSong_rev4" w:date="2020-03-10T00:06:00Z">
              <w:rPr>
                <w:rFonts w:ascii="Arial" w:hAnsi="Arial" w:cs="Arial"/>
              </w:rPr>
            </w:rPrChange>
          </w:rPr>
          <w:t>Edge/Fog Study Use Cases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Change w:id="986" w:author="JSong_rev4" w:date="2020-03-10T00:07: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PrChange>
      </w:tblPr>
      <w:tblGrid>
        <w:gridCol w:w="7225"/>
        <w:tblGridChange w:id="987">
          <w:tblGrid>
            <w:gridCol w:w="6930"/>
          </w:tblGrid>
        </w:tblGridChange>
      </w:tblGrid>
      <w:tr w:rsidR="00E43299" w:rsidRPr="00E43299" w14:paraId="5AFE62C8" w14:textId="77777777" w:rsidTr="00E43299">
        <w:trPr>
          <w:jc w:val="center"/>
          <w:ins w:id="988" w:author="JSong_rev4" w:date="2020-03-10T00:04:00Z"/>
          <w:trPrChange w:id="989" w:author="JSong_rev4" w:date="2020-03-10T00:07:00Z">
            <w:trPr>
              <w:jc w:val="center"/>
            </w:trPr>
          </w:trPrChange>
        </w:trPr>
        <w:tc>
          <w:tcPr>
            <w:tcW w:w="7225" w:type="dxa"/>
            <w:shd w:val="clear" w:color="auto" w:fill="D9D9D9"/>
            <w:tcPrChange w:id="990" w:author="JSong_rev4" w:date="2020-03-10T00:07:00Z">
              <w:tcPr>
                <w:tcW w:w="6930" w:type="dxa"/>
                <w:shd w:val="clear" w:color="auto" w:fill="D9D9D9"/>
              </w:tcPr>
            </w:tcPrChange>
          </w:tcPr>
          <w:p w14:paraId="41151EC6" w14:textId="77777777" w:rsidR="00E43299" w:rsidRPr="00E43299" w:rsidRDefault="00E43299" w:rsidP="005A5C42">
            <w:pPr>
              <w:jc w:val="center"/>
              <w:rPr>
                <w:ins w:id="991" w:author="JSong_rev4" w:date="2020-03-10T00:04:00Z"/>
                <w:b/>
                <w:sz w:val="21"/>
                <w:szCs w:val="21"/>
                <w:lang w:eastAsia="ja-JP"/>
                <w:rPrChange w:id="992" w:author="JSong_rev4" w:date="2020-03-10T00:07:00Z">
                  <w:rPr>
                    <w:ins w:id="993" w:author="JSong_rev4" w:date="2020-03-10T00:04:00Z"/>
                    <w:rFonts w:ascii="Arial" w:hAnsi="Arial" w:cs="Arial"/>
                    <w:b/>
                    <w:lang w:eastAsia="ja-JP"/>
                  </w:rPr>
                </w:rPrChange>
              </w:rPr>
            </w:pPr>
            <w:ins w:id="994" w:author="JSong_rev4" w:date="2020-03-10T00:04:00Z">
              <w:r w:rsidRPr="00E43299">
                <w:rPr>
                  <w:b/>
                  <w:sz w:val="21"/>
                  <w:szCs w:val="21"/>
                  <w:lang w:eastAsia="ja-JP"/>
                  <w:rPrChange w:id="995" w:author="JSong_rev4" w:date="2020-03-10T00:07:00Z">
                    <w:rPr>
                      <w:rFonts w:ascii="Arial" w:hAnsi="Arial" w:cs="Arial"/>
                      <w:b/>
                      <w:lang w:eastAsia="ja-JP"/>
                    </w:rPr>
                  </w:rPrChange>
                </w:rPr>
                <w:t>Use Case Title</w:t>
              </w:r>
            </w:ins>
          </w:p>
        </w:tc>
      </w:tr>
      <w:tr w:rsidR="00E43299" w:rsidRPr="00E43299" w14:paraId="20A0F2D0" w14:textId="77777777" w:rsidTr="00E43299">
        <w:trPr>
          <w:jc w:val="center"/>
          <w:ins w:id="996" w:author="JSong_rev4" w:date="2020-03-10T00:04:00Z"/>
          <w:trPrChange w:id="997" w:author="JSong_rev4" w:date="2020-03-10T00:07:00Z">
            <w:trPr>
              <w:jc w:val="center"/>
            </w:trPr>
          </w:trPrChange>
        </w:trPr>
        <w:tc>
          <w:tcPr>
            <w:tcW w:w="7225" w:type="dxa"/>
            <w:shd w:val="clear" w:color="auto" w:fill="auto"/>
            <w:tcPrChange w:id="998" w:author="JSong_rev4" w:date="2020-03-10T00:07:00Z">
              <w:tcPr>
                <w:tcW w:w="6930" w:type="dxa"/>
                <w:shd w:val="clear" w:color="auto" w:fill="auto"/>
              </w:tcPr>
            </w:tcPrChange>
          </w:tcPr>
          <w:p w14:paraId="6C207C27" w14:textId="77777777" w:rsidR="00E43299" w:rsidRPr="00E43299" w:rsidRDefault="00E43299" w:rsidP="005A5C42">
            <w:pPr>
              <w:rPr>
                <w:ins w:id="999" w:author="JSong_rev4" w:date="2020-03-10T00:04:00Z"/>
                <w:sz w:val="21"/>
                <w:szCs w:val="21"/>
                <w:lang w:eastAsia="ja-JP"/>
                <w:rPrChange w:id="1000" w:author="JSong_rev4" w:date="2020-03-10T00:07:00Z">
                  <w:rPr>
                    <w:ins w:id="1001" w:author="JSong_rev4" w:date="2020-03-10T00:04:00Z"/>
                    <w:rFonts w:ascii="Arial" w:hAnsi="Arial" w:cs="Arial"/>
                    <w:lang w:eastAsia="ja-JP"/>
                  </w:rPr>
                </w:rPrChange>
              </w:rPr>
            </w:pPr>
            <w:ins w:id="1002" w:author="JSong_rev4" w:date="2020-03-10T00:04:00Z">
              <w:r w:rsidRPr="00E43299">
                <w:rPr>
                  <w:sz w:val="21"/>
                  <w:szCs w:val="21"/>
                  <w:lang w:eastAsia="ja-JP"/>
                  <w:rPrChange w:id="1003" w:author="JSong_rev4" w:date="2020-03-10T00:07:00Z">
                    <w:rPr>
                      <w:rFonts w:ascii="Arial" w:hAnsi="Arial" w:cs="Arial"/>
                      <w:lang w:eastAsia="ja-JP"/>
                    </w:rPr>
                  </w:rPrChange>
                </w:rPr>
                <w:t>Accident Notification Service using Edge/Fog Computing</w:t>
              </w:r>
            </w:ins>
          </w:p>
        </w:tc>
      </w:tr>
      <w:tr w:rsidR="00E43299" w:rsidRPr="00E43299" w14:paraId="63289A3A" w14:textId="77777777" w:rsidTr="00E43299">
        <w:trPr>
          <w:jc w:val="center"/>
          <w:ins w:id="1004" w:author="JSong_rev4" w:date="2020-03-10T00:04:00Z"/>
          <w:trPrChange w:id="1005" w:author="JSong_rev4" w:date="2020-03-10T00:07:00Z">
            <w:trPr>
              <w:jc w:val="center"/>
            </w:trPr>
          </w:trPrChange>
        </w:trPr>
        <w:tc>
          <w:tcPr>
            <w:tcW w:w="7225" w:type="dxa"/>
            <w:shd w:val="clear" w:color="auto" w:fill="auto"/>
            <w:tcPrChange w:id="1006" w:author="JSong_rev4" w:date="2020-03-10T00:07:00Z">
              <w:tcPr>
                <w:tcW w:w="6930" w:type="dxa"/>
                <w:shd w:val="clear" w:color="auto" w:fill="auto"/>
              </w:tcPr>
            </w:tcPrChange>
          </w:tcPr>
          <w:p w14:paraId="598FEC54" w14:textId="77777777" w:rsidR="00E43299" w:rsidRPr="00E43299" w:rsidRDefault="00E43299" w:rsidP="005A5C42">
            <w:pPr>
              <w:rPr>
                <w:ins w:id="1007" w:author="JSong_rev4" w:date="2020-03-10T00:04:00Z"/>
                <w:sz w:val="21"/>
                <w:szCs w:val="21"/>
                <w:lang w:eastAsia="ja-JP"/>
                <w:rPrChange w:id="1008" w:author="JSong_rev4" w:date="2020-03-10T00:07:00Z">
                  <w:rPr>
                    <w:ins w:id="1009" w:author="JSong_rev4" w:date="2020-03-10T00:04:00Z"/>
                    <w:rFonts w:ascii="Arial" w:hAnsi="Arial" w:cs="Arial"/>
                    <w:lang w:eastAsia="ja-JP"/>
                  </w:rPr>
                </w:rPrChange>
              </w:rPr>
            </w:pPr>
            <w:ins w:id="1010" w:author="JSong_rev4" w:date="2020-03-10T00:04:00Z">
              <w:r w:rsidRPr="00E43299">
                <w:rPr>
                  <w:sz w:val="21"/>
                  <w:szCs w:val="21"/>
                  <w:lang w:eastAsia="ja-JP"/>
                  <w:rPrChange w:id="1011" w:author="JSong_rev4" w:date="2020-03-10T00:07:00Z">
                    <w:rPr>
                      <w:rFonts w:ascii="Arial" w:hAnsi="Arial" w:cs="Arial"/>
                      <w:lang w:eastAsia="ja-JP"/>
                    </w:rPr>
                  </w:rPrChange>
                </w:rPr>
                <w:t>Smart Transportation with Edge/Fog</w:t>
              </w:r>
            </w:ins>
          </w:p>
        </w:tc>
      </w:tr>
      <w:tr w:rsidR="00E43299" w:rsidRPr="00E43299" w14:paraId="43C55069" w14:textId="77777777" w:rsidTr="00E43299">
        <w:trPr>
          <w:jc w:val="center"/>
          <w:ins w:id="1012" w:author="JSong_rev4" w:date="2020-03-10T00:04:00Z"/>
          <w:trPrChange w:id="1013" w:author="JSong_rev4" w:date="2020-03-10T00:07:00Z">
            <w:trPr>
              <w:jc w:val="center"/>
            </w:trPr>
          </w:trPrChange>
        </w:trPr>
        <w:tc>
          <w:tcPr>
            <w:tcW w:w="7225" w:type="dxa"/>
            <w:shd w:val="clear" w:color="auto" w:fill="auto"/>
            <w:tcPrChange w:id="1014" w:author="JSong_rev4" w:date="2020-03-10T00:07:00Z">
              <w:tcPr>
                <w:tcW w:w="6930" w:type="dxa"/>
                <w:shd w:val="clear" w:color="auto" w:fill="auto"/>
              </w:tcPr>
            </w:tcPrChange>
          </w:tcPr>
          <w:p w14:paraId="27B1884D" w14:textId="77777777" w:rsidR="00E43299" w:rsidRPr="00E43299" w:rsidRDefault="00E43299" w:rsidP="005A5C42">
            <w:pPr>
              <w:rPr>
                <w:ins w:id="1015" w:author="JSong_rev4" w:date="2020-03-10T00:04:00Z"/>
                <w:sz w:val="21"/>
                <w:szCs w:val="21"/>
                <w:lang w:eastAsia="ja-JP"/>
                <w:rPrChange w:id="1016" w:author="JSong_rev4" w:date="2020-03-10T00:07:00Z">
                  <w:rPr>
                    <w:ins w:id="1017" w:author="JSong_rev4" w:date="2020-03-10T00:04:00Z"/>
                    <w:rFonts w:ascii="Arial" w:hAnsi="Arial" w:cs="Arial"/>
                    <w:lang w:eastAsia="ja-JP"/>
                  </w:rPr>
                </w:rPrChange>
              </w:rPr>
            </w:pPr>
            <w:ins w:id="1018" w:author="JSong_rev4" w:date="2020-03-10T00:04:00Z">
              <w:r w:rsidRPr="00E43299">
                <w:rPr>
                  <w:sz w:val="21"/>
                  <w:szCs w:val="21"/>
                  <w:lang w:eastAsia="ja-JP"/>
                  <w:rPrChange w:id="1019" w:author="JSong_rev4" w:date="2020-03-10T00:07:00Z">
                    <w:rPr>
                      <w:rFonts w:ascii="Arial" w:hAnsi="Arial" w:cs="Arial"/>
                      <w:lang w:eastAsia="ja-JP"/>
                    </w:rPr>
                  </w:rPrChange>
                </w:rPr>
                <w:t>High-precision Road Map Service using Edge/Fog Computing</w:t>
              </w:r>
            </w:ins>
          </w:p>
        </w:tc>
      </w:tr>
      <w:tr w:rsidR="00E43299" w:rsidRPr="00E43299" w14:paraId="769E25F2" w14:textId="77777777" w:rsidTr="00E43299">
        <w:trPr>
          <w:jc w:val="center"/>
          <w:ins w:id="1020" w:author="JSong_rev4" w:date="2020-03-10T00:04:00Z"/>
          <w:trPrChange w:id="1021" w:author="JSong_rev4" w:date="2020-03-10T00:07:00Z">
            <w:trPr>
              <w:jc w:val="center"/>
            </w:trPr>
          </w:trPrChange>
        </w:trPr>
        <w:tc>
          <w:tcPr>
            <w:tcW w:w="7225" w:type="dxa"/>
            <w:shd w:val="clear" w:color="auto" w:fill="auto"/>
            <w:tcPrChange w:id="1022" w:author="JSong_rev4" w:date="2020-03-10T00:07:00Z">
              <w:tcPr>
                <w:tcW w:w="6930" w:type="dxa"/>
                <w:shd w:val="clear" w:color="auto" w:fill="auto"/>
              </w:tcPr>
            </w:tcPrChange>
          </w:tcPr>
          <w:p w14:paraId="03AA9C3F" w14:textId="77777777" w:rsidR="00E43299" w:rsidRPr="00E43299" w:rsidRDefault="00E43299" w:rsidP="005A5C42">
            <w:pPr>
              <w:rPr>
                <w:ins w:id="1023" w:author="JSong_rev4" w:date="2020-03-10T00:04:00Z"/>
                <w:sz w:val="21"/>
                <w:szCs w:val="21"/>
                <w:lang w:eastAsia="ja-JP"/>
                <w:rPrChange w:id="1024" w:author="JSong_rev4" w:date="2020-03-10T00:07:00Z">
                  <w:rPr>
                    <w:ins w:id="1025" w:author="JSong_rev4" w:date="2020-03-10T00:04:00Z"/>
                    <w:rFonts w:ascii="Arial" w:hAnsi="Arial" w:cs="Arial"/>
                    <w:lang w:eastAsia="ja-JP"/>
                  </w:rPr>
                </w:rPrChange>
              </w:rPr>
            </w:pPr>
            <w:ins w:id="1026" w:author="JSong_rev4" w:date="2020-03-10T00:04:00Z">
              <w:r w:rsidRPr="00E43299">
                <w:rPr>
                  <w:sz w:val="21"/>
                  <w:szCs w:val="21"/>
                  <w:lang w:eastAsia="ja-JP"/>
                  <w:rPrChange w:id="1027" w:author="JSong_rev4" w:date="2020-03-10T00:07:00Z">
                    <w:rPr>
                      <w:rFonts w:ascii="Arial" w:hAnsi="Arial" w:cs="Arial"/>
                      <w:lang w:eastAsia="ja-JP"/>
                    </w:rPr>
                  </w:rPrChange>
                </w:rPr>
                <w:t>Link Binding Management for Digital Twins and Edge/Fog Computing</w:t>
              </w:r>
            </w:ins>
          </w:p>
        </w:tc>
      </w:tr>
      <w:tr w:rsidR="00E43299" w:rsidRPr="00E43299" w14:paraId="1D9C7535" w14:textId="77777777" w:rsidTr="00E43299">
        <w:trPr>
          <w:jc w:val="center"/>
          <w:ins w:id="1028" w:author="JSong_rev4" w:date="2020-03-10T00:04:00Z"/>
          <w:trPrChange w:id="1029" w:author="JSong_rev4" w:date="2020-03-10T00:07:00Z">
            <w:trPr>
              <w:jc w:val="center"/>
            </w:trPr>
          </w:trPrChange>
        </w:trPr>
        <w:tc>
          <w:tcPr>
            <w:tcW w:w="7225" w:type="dxa"/>
            <w:shd w:val="clear" w:color="auto" w:fill="auto"/>
            <w:tcPrChange w:id="1030" w:author="JSong_rev4" w:date="2020-03-10T00:07:00Z">
              <w:tcPr>
                <w:tcW w:w="6930" w:type="dxa"/>
                <w:shd w:val="clear" w:color="auto" w:fill="auto"/>
              </w:tcPr>
            </w:tcPrChange>
          </w:tcPr>
          <w:p w14:paraId="2C229F2A" w14:textId="77777777" w:rsidR="00E43299" w:rsidRPr="00E43299" w:rsidRDefault="00E43299" w:rsidP="005A5C42">
            <w:pPr>
              <w:rPr>
                <w:ins w:id="1031" w:author="JSong_rev4" w:date="2020-03-10T00:04:00Z"/>
                <w:sz w:val="21"/>
                <w:szCs w:val="21"/>
                <w:lang w:eastAsia="ja-JP"/>
                <w:rPrChange w:id="1032" w:author="JSong_rev4" w:date="2020-03-10T00:07:00Z">
                  <w:rPr>
                    <w:ins w:id="1033" w:author="JSong_rev4" w:date="2020-03-10T00:04:00Z"/>
                    <w:rFonts w:ascii="Arial" w:hAnsi="Arial" w:cs="Arial"/>
                    <w:lang w:eastAsia="ja-JP"/>
                  </w:rPr>
                </w:rPrChange>
              </w:rPr>
            </w:pPr>
            <w:ins w:id="1034" w:author="JSong_rev4" w:date="2020-03-10T00:04:00Z">
              <w:r w:rsidRPr="00E43299">
                <w:rPr>
                  <w:sz w:val="21"/>
                  <w:szCs w:val="21"/>
                  <w:lang w:eastAsia="ja-JP"/>
                  <w:rPrChange w:id="1035" w:author="JSong_rev4" w:date="2020-03-10T00:07:00Z">
                    <w:rPr>
                      <w:rFonts w:ascii="Arial" w:hAnsi="Arial" w:cs="Arial"/>
                      <w:lang w:eastAsia="ja-JP"/>
                    </w:rPr>
                  </w:rPrChange>
                </w:rPr>
                <w:t>Smart Factories using Edge/Fog</w:t>
              </w:r>
            </w:ins>
          </w:p>
        </w:tc>
      </w:tr>
      <w:tr w:rsidR="00E43299" w:rsidRPr="00E43299" w14:paraId="1F1AC4EE" w14:textId="77777777" w:rsidTr="00E43299">
        <w:trPr>
          <w:jc w:val="center"/>
          <w:ins w:id="1036" w:author="JSong_rev4" w:date="2020-03-10T00:04:00Z"/>
          <w:trPrChange w:id="1037" w:author="JSong_rev4" w:date="2020-03-10T00:07:00Z">
            <w:trPr>
              <w:jc w:val="center"/>
            </w:trPr>
          </w:trPrChange>
        </w:trPr>
        <w:tc>
          <w:tcPr>
            <w:tcW w:w="7225" w:type="dxa"/>
            <w:shd w:val="clear" w:color="auto" w:fill="auto"/>
            <w:tcPrChange w:id="1038" w:author="JSong_rev4" w:date="2020-03-10T00:07:00Z">
              <w:tcPr>
                <w:tcW w:w="6930" w:type="dxa"/>
                <w:shd w:val="clear" w:color="auto" w:fill="auto"/>
              </w:tcPr>
            </w:tcPrChange>
          </w:tcPr>
          <w:p w14:paraId="16493D8F" w14:textId="77777777" w:rsidR="00E43299" w:rsidRPr="00E43299" w:rsidRDefault="00E43299" w:rsidP="005A5C42">
            <w:pPr>
              <w:rPr>
                <w:ins w:id="1039" w:author="JSong_rev4" w:date="2020-03-10T00:04:00Z"/>
                <w:sz w:val="21"/>
                <w:szCs w:val="21"/>
                <w:lang w:eastAsia="ja-JP"/>
                <w:rPrChange w:id="1040" w:author="JSong_rev4" w:date="2020-03-10T00:07:00Z">
                  <w:rPr>
                    <w:ins w:id="1041" w:author="JSong_rev4" w:date="2020-03-10T00:04:00Z"/>
                    <w:rFonts w:ascii="Arial" w:hAnsi="Arial" w:cs="Arial"/>
                    <w:lang w:eastAsia="ja-JP"/>
                  </w:rPr>
                </w:rPrChange>
              </w:rPr>
            </w:pPr>
            <w:ins w:id="1042" w:author="JSong_rev4" w:date="2020-03-10T00:04:00Z">
              <w:r w:rsidRPr="00E43299">
                <w:rPr>
                  <w:sz w:val="21"/>
                  <w:szCs w:val="21"/>
                  <w:lang w:eastAsia="ja-JP"/>
                  <w:rPrChange w:id="1043" w:author="JSong_rev4" w:date="2020-03-10T00:07:00Z">
                    <w:rPr>
                      <w:rFonts w:ascii="Arial" w:hAnsi="Arial" w:cs="Arial"/>
                      <w:lang w:eastAsia="ja-JP"/>
                    </w:rPr>
                  </w:rPrChange>
                </w:rPr>
                <w:t>Vulnerable Road User Discovery Use Case for Edge Fog Computing</w:t>
              </w:r>
            </w:ins>
          </w:p>
        </w:tc>
      </w:tr>
      <w:tr w:rsidR="00E43299" w:rsidRPr="00E43299" w14:paraId="45EA5360" w14:textId="77777777" w:rsidTr="00E43299">
        <w:trPr>
          <w:jc w:val="center"/>
          <w:ins w:id="1044" w:author="JSong_rev4" w:date="2020-03-10T00:04:00Z"/>
          <w:trPrChange w:id="1045" w:author="JSong_rev4" w:date="2020-03-10T00:07:00Z">
            <w:trPr>
              <w:jc w:val="center"/>
            </w:trPr>
          </w:trPrChange>
        </w:trPr>
        <w:tc>
          <w:tcPr>
            <w:tcW w:w="7225" w:type="dxa"/>
            <w:shd w:val="clear" w:color="auto" w:fill="auto"/>
            <w:tcPrChange w:id="1046" w:author="JSong_rev4" w:date="2020-03-10T00:07:00Z">
              <w:tcPr>
                <w:tcW w:w="6930" w:type="dxa"/>
                <w:shd w:val="clear" w:color="auto" w:fill="auto"/>
              </w:tcPr>
            </w:tcPrChange>
          </w:tcPr>
          <w:p w14:paraId="6101B0BB" w14:textId="77777777" w:rsidR="00E43299" w:rsidRPr="00E43299" w:rsidRDefault="00E43299" w:rsidP="005A5C42">
            <w:pPr>
              <w:rPr>
                <w:ins w:id="1047" w:author="JSong_rev4" w:date="2020-03-10T00:04:00Z"/>
                <w:sz w:val="21"/>
                <w:szCs w:val="21"/>
                <w:lang w:eastAsia="ja-JP"/>
                <w:rPrChange w:id="1048" w:author="JSong_rev4" w:date="2020-03-10T00:07:00Z">
                  <w:rPr>
                    <w:ins w:id="1049" w:author="JSong_rev4" w:date="2020-03-10T00:04:00Z"/>
                    <w:rFonts w:ascii="Arial" w:hAnsi="Arial" w:cs="Arial"/>
                    <w:lang w:eastAsia="ja-JP"/>
                  </w:rPr>
                </w:rPrChange>
              </w:rPr>
            </w:pPr>
            <w:ins w:id="1050" w:author="JSong_rev4" w:date="2020-03-10T00:04:00Z">
              <w:r w:rsidRPr="00E43299">
                <w:rPr>
                  <w:sz w:val="21"/>
                  <w:szCs w:val="21"/>
                  <w:lang w:eastAsia="ja-JP"/>
                  <w:rPrChange w:id="1051" w:author="JSong_rev4" w:date="2020-03-10T00:07:00Z">
                    <w:rPr>
                      <w:rFonts w:ascii="Arial" w:hAnsi="Arial" w:cs="Arial"/>
                      <w:lang w:eastAsia="ja-JP"/>
                    </w:rPr>
                  </w:rPrChange>
                </w:rPr>
                <w:t>Reliable Edge/Fog Computing</w:t>
              </w:r>
            </w:ins>
          </w:p>
        </w:tc>
      </w:tr>
      <w:tr w:rsidR="00E43299" w:rsidRPr="00E43299" w14:paraId="3049BABE" w14:textId="77777777" w:rsidTr="00E43299">
        <w:trPr>
          <w:jc w:val="center"/>
          <w:ins w:id="1052" w:author="JSong_rev4" w:date="2020-03-10T00:04:00Z"/>
          <w:trPrChange w:id="1053" w:author="JSong_rev4" w:date="2020-03-10T00:07:00Z">
            <w:trPr>
              <w:jc w:val="center"/>
            </w:trPr>
          </w:trPrChange>
        </w:trPr>
        <w:tc>
          <w:tcPr>
            <w:tcW w:w="7225" w:type="dxa"/>
            <w:tcBorders>
              <w:top w:val="single" w:sz="4" w:space="0" w:color="auto"/>
              <w:left w:val="single" w:sz="4" w:space="0" w:color="auto"/>
              <w:bottom w:val="single" w:sz="4" w:space="0" w:color="auto"/>
              <w:right w:val="single" w:sz="4" w:space="0" w:color="auto"/>
            </w:tcBorders>
            <w:shd w:val="clear" w:color="auto" w:fill="auto"/>
            <w:tcPrChange w:id="1054" w:author="JSong_rev4" w:date="2020-03-10T00:07:00Z">
              <w:tcPr>
                <w:tcW w:w="6930" w:type="dxa"/>
                <w:tcBorders>
                  <w:top w:val="single" w:sz="4" w:space="0" w:color="auto"/>
                  <w:left w:val="single" w:sz="4" w:space="0" w:color="auto"/>
                  <w:bottom w:val="single" w:sz="4" w:space="0" w:color="auto"/>
                  <w:right w:val="single" w:sz="4" w:space="0" w:color="auto"/>
                </w:tcBorders>
                <w:shd w:val="clear" w:color="auto" w:fill="auto"/>
              </w:tcPr>
            </w:tcPrChange>
          </w:tcPr>
          <w:p w14:paraId="498D58A0" w14:textId="77777777" w:rsidR="00E43299" w:rsidRPr="00E43299" w:rsidRDefault="00E43299" w:rsidP="005A5C42">
            <w:pPr>
              <w:rPr>
                <w:ins w:id="1055" w:author="JSong_rev4" w:date="2020-03-10T00:04:00Z"/>
                <w:sz w:val="21"/>
                <w:szCs w:val="21"/>
                <w:lang w:eastAsia="ja-JP"/>
                <w:rPrChange w:id="1056" w:author="JSong_rev4" w:date="2020-03-10T00:07:00Z">
                  <w:rPr>
                    <w:ins w:id="1057" w:author="JSong_rev4" w:date="2020-03-10T00:04:00Z"/>
                    <w:rFonts w:ascii="Arial" w:hAnsi="Arial" w:cs="Arial"/>
                    <w:lang w:eastAsia="ja-JP"/>
                  </w:rPr>
                </w:rPrChange>
              </w:rPr>
            </w:pPr>
            <w:ins w:id="1058" w:author="JSong_rev4" w:date="2020-03-10T00:04:00Z">
              <w:r w:rsidRPr="00E43299">
                <w:rPr>
                  <w:sz w:val="21"/>
                  <w:szCs w:val="21"/>
                  <w:lang w:eastAsia="ja-JP"/>
                  <w:rPrChange w:id="1059" w:author="JSong_rev4" w:date="2020-03-10T00:07:00Z">
                    <w:rPr>
                      <w:rFonts w:ascii="Arial" w:hAnsi="Arial" w:cs="Arial"/>
                      <w:lang w:eastAsia="ja-JP"/>
                    </w:rPr>
                  </w:rPrChange>
                </w:rPr>
                <w:t>Use Case for Vehicular Data Service with data model and Edge/Fog Computing</w:t>
              </w:r>
            </w:ins>
          </w:p>
        </w:tc>
      </w:tr>
    </w:tbl>
    <w:p w14:paraId="72F977A8" w14:textId="77777777" w:rsidR="00E43299" w:rsidRDefault="00E43299" w:rsidP="00A15EF9">
      <w:pPr>
        <w:pStyle w:val="oneM2M-Normal"/>
        <w:rPr>
          <w:ins w:id="1060" w:author="JSong_rev4" w:date="2020-03-09T23:42:00Z"/>
        </w:rPr>
      </w:pPr>
    </w:p>
    <w:p w14:paraId="475131CC" w14:textId="7E26A9EC" w:rsidR="005E5567" w:rsidRPr="005A5C42" w:rsidDel="00E43299" w:rsidRDefault="00E43299" w:rsidP="007A0BF3">
      <w:pPr>
        <w:rPr>
          <w:del w:id="1061" w:author="JSong_rev4" w:date="2020-03-10T00:08:00Z"/>
          <w:sz w:val="22"/>
          <w:szCs w:val="22"/>
          <w:lang w:val="en-GB"/>
          <w:rPrChange w:id="1062" w:author="JSong_rev4" w:date="2020-03-10T00:11:00Z">
            <w:rPr>
              <w:del w:id="1063" w:author="JSong_rev4" w:date="2020-03-10T00:08:00Z"/>
              <w:rFonts w:asciiTheme="minorHAnsi" w:hAnsiTheme="minorHAnsi" w:cstheme="minorHAnsi"/>
              <w:sz w:val="22"/>
              <w:szCs w:val="22"/>
            </w:rPr>
          </w:rPrChange>
        </w:rPr>
      </w:pPr>
      <w:ins w:id="1064" w:author="JSong_rev4" w:date="2020-03-10T00:07:00Z">
        <w:r w:rsidRPr="005A5C42">
          <w:rPr>
            <w:b/>
            <w:bCs/>
            <w:i/>
            <w:iCs/>
            <w:sz w:val="20"/>
            <w:szCs w:val="20"/>
            <w:rPrChange w:id="1065" w:author="JSong_rev4" w:date="2020-03-10T00:11:00Z">
              <w:rPr>
                <w:rFonts w:asciiTheme="minorHAnsi" w:hAnsiTheme="minorHAnsi" w:cstheme="minorHAnsi"/>
                <w:b/>
                <w:bCs/>
                <w:i/>
                <w:iCs/>
                <w:sz w:val="22"/>
                <w:szCs w:val="22"/>
              </w:rPr>
            </w:rPrChange>
          </w:rPr>
          <w:lastRenderedPageBreak/>
          <w:t>oneM2M Edge Computing Use Case #1</w:t>
        </w:r>
      </w:ins>
      <w:ins w:id="1066" w:author="JSong_rev4" w:date="2020-03-10T00:11:00Z">
        <w:r w:rsidR="005A5C42" w:rsidRPr="005A5C42">
          <w:rPr>
            <w:b/>
            <w:bCs/>
            <w:i/>
            <w:iCs/>
            <w:sz w:val="20"/>
            <w:szCs w:val="20"/>
            <w:rPrChange w:id="1067" w:author="JSong_rev4" w:date="2020-03-10T00:11:00Z">
              <w:rPr>
                <w:rFonts w:asciiTheme="minorHAnsi" w:hAnsiTheme="minorHAnsi" w:cstheme="minorHAnsi"/>
                <w:b/>
                <w:bCs/>
                <w:i/>
                <w:iCs/>
                <w:sz w:val="22"/>
                <w:szCs w:val="22"/>
              </w:rPr>
            </w:rPrChange>
          </w:rPr>
          <w:t xml:space="preserve"> (</w:t>
        </w:r>
        <w:r w:rsidR="005A5C42" w:rsidRPr="005A5C42">
          <w:rPr>
            <w:b/>
            <w:bCs/>
            <w:sz w:val="20"/>
            <w:szCs w:val="20"/>
            <w:lang w:eastAsia="zh-CN"/>
            <w:rPrChange w:id="1068" w:author="JSong_rev4" w:date="2020-03-10T00:11:00Z">
              <w:rPr>
                <w:lang w:eastAsia="zh-CN"/>
              </w:rPr>
            </w:rPrChange>
          </w:rPr>
          <w:t>Data transfer optimization scenario</w:t>
        </w:r>
        <w:r w:rsidR="005A5C42" w:rsidRPr="005A5C42">
          <w:rPr>
            <w:rFonts w:eastAsia="Yu Mincho"/>
            <w:b/>
            <w:bCs/>
            <w:sz w:val="20"/>
            <w:szCs w:val="20"/>
            <w:lang w:eastAsia="ja-JP"/>
            <w:rPrChange w:id="1069" w:author="JSong_rev4" w:date="2020-03-10T00:11:00Z">
              <w:rPr>
                <w:rFonts w:eastAsia="Yu Mincho"/>
                <w:lang w:eastAsia="ja-JP"/>
              </w:rPr>
            </w:rPrChange>
          </w:rPr>
          <w:t xml:space="preserve"> using location/QoS information</w:t>
        </w:r>
        <w:r w:rsidR="005A5C42" w:rsidRPr="005A5C42">
          <w:rPr>
            <w:b/>
            <w:bCs/>
            <w:i/>
            <w:iCs/>
            <w:sz w:val="20"/>
            <w:szCs w:val="20"/>
            <w:rPrChange w:id="1070" w:author="JSong_rev4" w:date="2020-03-10T00:11:00Z">
              <w:rPr>
                <w:rFonts w:asciiTheme="minorHAnsi" w:hAnsiTheme="minorHAnsi" w:cstheme="minorHAnsi"/>
                <w:b/>
                <w:bCs/>
                <w:i/>
                <w:iCs/>
                <w:sz w:val="22"/>
                <w:szCs w:val="22"/>
              </w:rPr>
            </w:rPrChange>
          </w:rPr>
          <w:t>)</w:t>
        </w:r>
      </w:ins>
      <w:ins w:id="1071" w:author="JSong_rev4" w:date="2020-03-10T00:07:00Z">
        <w:r w:rsidRPr="005A5C42">
          <w:rPr>
            <w:b/>
            <w:bCs/>
            <w:i/>
            <w:iCs/>
            <w:sz w:val="20"/>
            <w:szCs w:val="20"/>
            <w:rPrChange w:id="1072" w:author="JSong_rev4" w:date="2020-03-10T00:11:00Z">
              <w:rPr>
                <w:rFonts w:asciiTheme="minorHAnsi" w:hAnsiTheme="minorHAnsi" w:cstheme="minorHAnsi"/>
                <w:b/>
                <w:bCs/>
                <w:i/>
                <w:iCs/>
                <w:sz w:val="22"/>
                <w:szCs w:val="22"/>
              </w:rPr>
            </w:rPrChange>
          </w:rPr>
          <w:t>:</w:t>
        </w:r>
        <w:r w:rsidRPr="005A5C42">
          <w:rPr>
            <w:b/>
            <w:bCs/>
            <w:i/>
            <w:iCs/>
            <w:sz w:val="22"/>
            <w:szCs w:val="22"/>
            <w:rPrChange w:id="1073" w:author="JSong_rev4" w:date="2020-03-10T00:11:00Z">
              <w:rPr>
                <w:rFonts w:asciiTheme="minorHAnsi" w:hAnsiTheme="minorHAnsi" w:cstheme="minorHAnsi"/>
                <w:b/>
                <w:bCs/>
                <w:i/>
                <w:iCs/>
                <w:sz w:val="22"/>
                <w:szCs w:val="22"/>
              </w:rPr>
            </w:rPrChange>
          </w:rPr>
          <w:t xml:space="preserve"> </w:t>
        </w:r>
      </w:ins>
    </w:p>
    <w:p w14:paraId="52033A1A" w14:textId="50DA6659" w:rsidR="005A5C42" w:rsidRPr="005A5C42" w:rsidRDefault="005A5C42">
      <w:pPr>
        <w:spacing w:after="180"/>
        <w:jc w:val="both"/>
        <w:rPr>
          <w:ins w:id="1074" w:author="JSong_rev4" w:date="2020-03-10T00:10:00Z"/>
          <w:rFonts w:eastAsia="Yu Mincho"/>
          <w:sz w:val="22"/>
          <w:szCs w:val="22"/>
          <w:lang w:eastAsia="ja-JP"/>
          <w:rPrChange w:id="1075" w:author="JSong_rev4" w:date="2020-03-10T00:11:00Z">
            <w:rPr>
              <w:ins w:id="1076" w:author="JSong_rev4" w:date="2020-03-10T00:10:00Z"/>
              <w:rFonts w:eastAsia="Yu Mincho"/>
              <w:lang w:eastAsia="ja-JP"/>
            </w:rPr>
          </w:rPrChange>
        </w:rPr>
        <w:pPrChange w:id="1077" w:author="JSong_rev4" w:date="2020-03-10T00:10:00Z">
          <w:pPr>
            <w:pStyle w:val="B1"/>
            <w:numPr>
              <w:numId w:val="0"/>
            </w:numPr>
            <w:tabs>
              <w:tab w:val="clear" w:pos="453"/>
            </w:tabs>
            <w:ind w:left="0" w:firstLine="0"/>
          </w:pPr>
        </w:pPrChange>
      </w:pPr>
      <w:bookmarkStart w:id="1078" w:name="_Ref525939143"/>
      <w:bookmarkStart w:id="1079" w:name="_Hlk518308357"/>
      <w:ins w:id="1080" w:author="JSong_rev4" w:date="2020-03-10T00:10:00Z">
        <w:r w:rsidRPr="005A5C42">
          <w:rPr>
            <w:rFonts w:eastAsia="Yu Mincho"/>
            <w:sz w:val="22"/>
            <w:szCs w:val="22"/>
            <w:lang w:eastAsia="ja-JP"/>
            <w:rPrChange w:id="1081" w:author="JSong_rev4" w:date="2020-03-10T00:11:00Z">
              <w:rPr>
                <w:rFonts w:eastAsia="Yu Mincho"/>
                <w:lang w:eastAsia="ja-JP"/>
              </w:rPr>
            </w:rPrChange>
          </w:rPr>
          <w:t>The scenario introduces vehicular data transfer optimization of 3GPP services based on providing location information and QoS information to Edge/</w:t>
        </w:r>
        <w:r w:rsidRPr="005A5C42">
          <w:rPr>
            <w:sz w:val="22"/>
            <w:szCs w:val="22"/>
            <w:lang w:eastAsia="ja-JP"/>
            <w:rPrChange w:id="1082" w:author="JSong_rev4" w:date="2020-03-10T00:11:00Z">
              <w:rPr>
                <w:lang w:eastAsia="ja-JP"/>
              </w:rPr>
            </w:rPrChange>
          </w:rPr>
          <w:t>Fog</w:t>
        </w:r>
        <w:r w:rsidRPr="005A5C42">
          <w:rPr>
            <w:strike/>
            <w:sz w:val="22"/>
            <w:szCs w:val="22"/>
            <w:lang w:eastAsia="ja-JP"/>
            <w:rPrChange w:id="1083" w:author="JSong_rev4" w:date="2020-03-10T00:11:00Z">
              <w:rPr>
                <w:strike/>
                <w:lang w:eastAsia="ja-JP"/>
              </w:rPr>
            </w:rPrChange>
          </w:rPr>
          <w:t xml:space="preserve"> </w:t>
        </w:r>
        <w:r w:rsidRPr="005A5C42">
          <w:rPr>
            <w:sz w:val="22"/>
            <w:szCs w:val="22"/>
            <w:rPrChange w:id="1084" w:author="JSong_rev4" w:date="2020-03-10T00:11:00Z">
              <w:rPr/>
            </w:rPrChange>
          </w:rPr>
          <w:t>Nodes</w:t>
        </w:r>
        <w:r w:rsidRPr="005A5C42">
          <w:rPr>
            <w:rFonts w:eastAsia="Yu Mincho"/>
            <w:sz w:val="22"/>
            <w:szCs w:val="22"/>
            <w:lang w:eastAsia="ja-JP"/>
            <w:rPrChange w:id="1085" w:author="JSong_rev4" w:date="2020-03-10T00:11:00Z">
              <w:rPr>
                <w:rFonts w:eastAsia="Yu Mincho"/>
                <w:lang w:eastAsia="ja-JP"/>
              </w:rPr>
            </w:rPrChange>
          </w:rPr>
          <w:t>. This enables adjustment of data transmission for individual 3GPP devices based on congestion levels of each location.</w:t>
        </w:r>
      </w:ins>
    </w:p>
    <w:p w14:paraId="60D8CCF0" w14:textId="5BE2A565" w:rsidR="005A5C42" w:rsidRDefault="005A5C42" w:rsidP="00097AD5">
      <w:pPr>
        <w:pStyle w:val="B1"/>
        <w:numPr>
          <w:ilvl w:val="0"/>
          <w:numId w:val="0"/>
        </w:numPr>
        <w:jc w:val="both"/>
        <w:rPr>
          <w:ins w:id="1086" w:author="JSong_rev4" w:date="2020-03-10T00:10:00Z"/>
        </w:rPr>
      </w:pPr>
      <w:ins w:id="1087" w:author="JSong_rev4" w:date="2020-03-10T00:11:00Z">
        <w:r>
          <w:rPr>
            <w:rFonts w:eastAsia="Yu Mincho"/>
            <w:lang w:val="en-US" w:eastAsia="ja-JP"/>
          </w:rPr>
          <w:t xml:space="preserve">Figure </w:t>
        </w:r>
      </w:ins>
      <w:ins w:id="1088" w:author="0133R03" w:date="2021-01-18T13:38:00Z">
        <w:r w:rsidR="00936D05">
          <w:rPr>
            <w:rFonts w:eastAsia="Yu Mincho"/>
            <w:lang w:val="en-US" w:eastAsia="ja-JP"/>
          </w:rPr>
          <w:t>7</w:t>
        </w:r>
      </w:ins>
      <w:del w:id="1089" w:author="0133R03" w:date="2021-01-18T13:38:00Z">
        <w:r w:rsidR="005D4D7C" w:rsidDel="00936D05">
          <w:rPr>
            <w:rFonts w:eastAsia="Yu Mincho"/>
            <w:lang w:val="en-US" w:eastAsia="ja-JP"/>
          </w:rPr>
          <w:delText>3</w:delText>
        </w:r>
      </w:del>
      <w:ins w:id="1090" w:author="JSong_rev4" w:date="2020-03-10T00:12:00Z">
        <w:r>
          <w:rPr>
            <w:rFonts w:eastAsia="Yu Mincho"/>
            <w:lang w:val="en-US" w:eastAsia="ja-JP"/>
          </w:rPr>
          <w:t xml:space="preserve"> </w:t>
        </w:r>
      </w:ins>
      <w:ins w:id="1091" w:author="JSong_rev4" w:date="2020-03-10T00:10:00Z">
        <w:r>
          <w:rPr>
            <w:rFonts w:eastAsia="Yu Mincho"/>
            <w:lang w:val="en-US" w:eastAsia="ja-JP"/>
          </w:rPr>
          <w:t>i</w:t>
        </w:r>
        <w:r w:rsidRPr="00ED394A">
          <w:rPr>
            <w:rFonts w:eastAsia="Yu Mincho"/>
            <w:lang w:val="en-US" w:eastAsia="ja-JP"/>
          </w:rPr>
          <w:t>llustrat</w:t>
        </w:r>
        <w:r>
          <w:rPr>
            <w:rFonts w:eastAsia="Yu Mincho"/>
            <w:lang w:val="en-US" w:eastAsia="ja-JP"/>
          </w:rPr>
          <w:t>es</w:t>
        </w:r>
        <w:r w:rsidRPr="00C77B68">
          <w:rPr>
            <w:rFonts w:eastAsia="Yu Mincho"/>
            <w:lang w:val="en-US" w:eastAsia="ja-JP"/>
          </w:rPr>
          <w:t xml:space="preserve"> </w:t>
        </w:r>
        <w:r>
          <w:rPr>
            <w:rFonts w:eastAsia="Yu Mincho"/>
            <w:lang w:val="en-US" w:eastAsia="ja-JP"/>
          </w:rPr>
          <w:t xml:space="preserve">the scenario of </w:t>
        </w:r>
        <w:r w:rsidRPr="00C77B68">
          <w:rPr>
            <w:rFonts w:eastAsia="Yu Mincho"/>
            <w:lang w:val="en-US" w:eastAsia="ja-JP"/>
          </w:rPr>
          <w:t xml:space="preserve">vehicular data </w:t>
        </w:r>
        <w:r>
          <w:rPr>
            <w:rFonts w:eastAsia="Yu Mincho"/>
            <w:lang w:eastAsia="ja-JP"/>
          </w:rPr>
          <w:t>transfer</w:t>
        </w:r>
        <w:r w:rsidRPr="00C77B68">
          <w:rPr>
            <w:rFonts w:eastAsia="Yu Mincho"/>
            <w:lang w:val="en-US" w:eastAsia="ja-JP"/>
          </w:rPr>
          <w:t xml:space="preserve"> optimization</w:t>
        </w:r>
        <w:r>
          <w:rPr>
            <w:rFonts w:eastAsia="Yu Mincho"/>
            <w:lang w:val="en-US" w:eastAsia="ja-JP"/>
          </w:rPr>
          <w:t>. Vehicles transfer their collected data to a local Edge/Fog Node based on</w:t>
        </w:r>
        <w:r w:rsidRPr="002B5D5D">
          <w:rPr>
            <w:rFonts w:eastAsia="Yu Mincho"/>
            <w:lang w:val="en-US" w:eastAsia="ja-JP"/>
          </w:rPr>
          <w:t xml:space="preserve"> </w:t>
        </w:r>
        <w:r>
          <w:rPr>
            <w:rFonts w:eastAsia="Yu Mincho"/>
            <w:lang w:val="en-US" w:eastAsia="ja-JP"/>
          </w:rPr>
          <w:t xml:space="preserve">the </w:t>
        </w:r>
        <w:r>
          <w:rPr>
            <w:rFonts w:eastAsia="Yu Mincho" w:hint="eastAsia"/>
            <w:lang w:val="en-US" w:eastAsia="ja-JP"/>
          </w:rPr>
          <w:t>d</w:t>
        </w:r>
        <w:r>
          <w:rPr>
            <w:rFonts w:eastAsia="Yu Mincho"/>
            <w:lang w:val="en-US" w:eastAsia="ja-JP"/>
          </w:rPr>
          <w:t>ata type, the</w:t>
        </w:r>
        <w:r w:rsidRPr="002B5D5D">
          <w:rPr>
            <w:rFonts w:eastAsia="Yu Mincho"/>
            <w:lang w:val="en-US" w:eastAsia="ja-JP"/>
          </w:rPr>
          <w:t xml:space="preserve"> time period and/or </w:t>
        </w:r>
        <w:r>
          <w:rPr>
            <w:rFonts w:eastAsia="Yu Mincho"/>
            <w:lang w:val="en-US" w:eastAsia="ja-JP"/>
          </w:rPr>
          <w:t xml:space="preserve">the </w:t>
        </w:r>
        <w:r w:rsidRPr="002B5D5D">
          <w:rPr>
            <w:rFonts w:eastAsia="Yu Mincho"/>
            <w:lang w:val="en-US" w:eastAsia="ja-JP"/>
          </w:rPr>
          <w:t>traffic volume</w:t>
        </w:r>
        <w:r>
          <w:rPr>
            <w:rFonts w:eastAsia="Yu Mincho"/>
            <w:lang w:val="en-US" w:eastAsia="ja-JP"/>
          </w:rPr>
          <w:t xml:space="preserve"> allocated by the Edge/Fog Node</w:t>
        </w:r>
        <w:r w:rsidRPr="002B5D5D">
          <w:rPr>
            <w:rFonts w:eastAsia="Yu Mincho"/>
            <w:lang w:val="en-US" w:eastAsia="ja-JP"/>
          </w:rPr>
          <w:t>.</w:t>
        </w:r>
        <w:r>
          <w:rPr>
            <w:rFonts w:eastAsia="Yu Mincho"/>
            <w:lang w:val="en-US" w:eastAsia="ja-JP"/>
          </w:rPr>
          <w:t xml:space="preserve"> In order to optimize the data </w:t>
        </w:r>
        <w:r>
          <w:rPr>
            <w:rFonts w:eastAsia="Yu Mincho"/>
            <w:lang w:eastAsia="ja-JP"/>
          </w:rPr>
          <w:t>transfer</w:t>
        </w:r>
        <w:r>
          <w:rPr>
            <w:rFonts w:eastAsia="Yu Mincho"/>
            <w:lang w:val="en-US" w:eastAsia="ja-JP"/>
          </w:rPr>
          <w:t>, the Edge/Fog Node collects</w:t>
        </w:r>
        <w:r>
          <w:t xml:space="preserve"> the list of UEs active in each area and </w:t>
        </w:r>
        <w:proofErr w:type="spellStart"/>
        <w:r>
          <w:t>analyzes</w:t>
        </w:r>
        <w:proofErr w:type="spellEnd"/>
        <w:r>
          <w:t xml:space="preserve"> the congestion level in time series.</w:t>
        </w:r>
      </w:ins>
    </w:p>
    <w:p w14:paraId="783AF6B0" w14:textId="77777777" w:rsidR="005A5C42" w:rsidRDefault="005A5C42" w:rsidP="00097AD5">
      <w:pPr>
        <w:pStyle w:val="B1"/>
        <w:numPr>
          <w:ilvl w:val="0"/>
          <w:numId w:val="0"/>
        </w:numPr>
        <w:jc w:val="both"/>
        <w:rPr>
          <w:ins w:id="1092" w:author="JSong_rev4" w:date="2020-03-10T00:10:00Z"/>
          <w:rFonts w:eastAsia="Yu Mincho"/>
          <w:lang w:val="en-US" w:eastAsia="ja-JP"/>
        </w:rPr>
      </w:pPr>
      <w:ins w:id="1093" w:author="JSong_rev4" w:date="2020-03-10T00:10:00Z">
        <w:r>
          <w:rPr>
            <w:rFonts w:eastAsia="Yu Mincho"/>
            <w:lang w:val="en-US" w:eastAsia="ja-JP"/>
          </w:rPr>
          <w:t>In this scenario, vehicular data is categorized as road map data and in-vehicle data, used by a road map service provider and a vehicular</w:t>
        </w:r>
        <w:r>
          <w:rPr>
            <w:lang w:eastAsia="ja-JP"/>
          </w:rPr>
          <w:t xml:space="preserve"> service provider</w:t>
        </w:r>
        <w:r>
          <w:rPr>
            <w:rFonts w:eastAsia="Yu Mincho"/>
            <w:lang w:val="en-US" w:eastAsia="ja-JP"/>
          </w:rPr>
          <w:t xml:space="preserve"> </w:t>
        </w:r>
        <w:r w:rsidRPr="002F5041">
          <w:rPr>
            <w:rFonts w:eastAsia="Yu Mincho"/>
            <w:lang w:val="en-US" w:eastAsia="ja-JP"/>
          </w:rPr>
          <w:t xml:space="preserve">respectively. </w:t>
        </w:r>
        <w:r>
          <w:rPr>
            <w:rFonts w:eastAsia="Yu Mincho"/>
            <w:lang w:val="en-US" w:eastAsia="ja-JP"/>
          </w:rPr>
          <w:t xml:space="preserve">The road map data are </w:t>
        </w:r>
        <w:r w:rsidRPr="005F3D8A">
          <w:rPr>
            <w:rFonts w:eastAsia="Yu Mincho"/>
            <w:lang w:val="en-US" w:eastAsia="ja-JP"/>
          </w:rPr>
          <w:t>collected by vehicl</w:t>
        </w:r>
        <w:r>
          <w:rPr>
            <w:rFonts w:eastAsia="Yu Mincho"/>
            <w:lang w:val="en-US" w:eastAsia="ja-JP"/>
          </w:rPr>
          <w:t>e</w:t>
        </w:r>
        <w:r w:rsidRPr="005F3D8A">
          <w:rPr>
            <w:rFonts w:eastAsia="Yu Mincho"/>
            <w:lang w:val="en-US" w:eastAsia="ja-JP"/>
          </w:rPr>
          <w:t xml:space="preserve"> on-board cameras/sensors</w:t>
        </w:r>
        <w:r>
          <w:rPr>
            <w:rFonts w:eastAsia="Yu Mincho"/>
            <w:strike/>
            <w:lang w:val="en-US" w:eastAsia="ja-JP"/>
          </w:rPr>
          <w:t xml:space="preserve"> </w:t>
        </w:r>
        <w:r w:rsidRPr="005F3D8A">
          <w:rPr>
            <w:rFonts w:eastAsia="Yu Mincho"/>
            <w:lang w:val="en-US" w:eastAsia="ja-JP"/>
          </w:rPr>
          <w:t>(e.g. video camera, radar, LIDAR, GPS)</w:t>
        </w:r>
        <w:r>
          <w:rPr>
            <w:rFonts w:eastAsia="Yu Mincho"/>
            <w:lang w:val="en-US" w:eastAsia="ja-JP"/>
          </w:rPr>
          <w:t xml:space="preserve">. Those cameras/sensors </w:t>
        </w:r>
        <w:r w:rsidRPr="005F3D8A">
          <w:rPr>
            <w:rFonts w:eastAsia="Yu Mincho"/>
            <w:lang w:val="en-US" w:eastAsia="ja-JP"/>
          </w:rPr>
          <w:t xml:space="preserve">collect </w:t>
        </w:r>
        <w:r w:rsidRPr="00711EAC">
          <w:t>data on</w:t>
        </w:r>
        <w:r>
          <w:t xml:space="preserve"> the</w:t>
        </w:r>
        <w:r w:rsidRPr="00711EAC">
          <w:t xml:space="preserve"> surroundings of the vehicle</w:t>
        </w:r>
        <w:r w:rsidRPr="002A727E">
          <w:rPr>
            <w:strike/>
          </w:rPr>
          <w:t xml:space="preserve"> </w:t>
        </w:r>
        <w:r w:rsidRPr="005F3D8A">
          <w:rPr>
            <w:rFonts w:eastAsia="Yu Mincho"/>
            <w:lang w:val="en-US" w:eastAsia="ja-JP"/>
          </w:rPr>
          <w:t>periodically and send the</w:t>
        </w:r>
        <w:r>
          <w:rPr>
            <w:rFonts w:eastAsia="Yu Mincho"/>
            <w:lang w:val="en-US" w:eastAsia="ja-JP"/>
          </w:rPr>
          <w:t xml:space="preserve"> data</w:t>
        </w:r>
        <w:r w:rsidRPr="005F3D8A">
          <w:rPr>
            <w:rFonts w:eastAsia="Yu Mincho"/>
            <w:lang w:val="en-US" w:eastAsia="ja-JP"/>
          </w:rPr>
          <w:t xml:space="preserve"> to </w:t>
        </w:r>
        <w:r>
          <w:rPr>
            <w:rFonts w:eastAsia="Yu Mincho"/>
            <w:lang w:val="en-US" w:eastAsia="ja-JP"/>
          </w:rPr>
          <w:t xml:space="preserve">a </w:t>
        </w:r>
        <w:r w:rsidRPr="005F3D8A">
          <w:rPr>
            <w:rFonts w:eastAsia="Yu Mincho"/>
            <w:lang w:val="en-US" w:eastAsia="ja-JP"/>
          </w:rPr>
          <w:t xml:space="preserve">local </w:t>
        </w:r>
        <w:r>
          <w:rPr>
            <w:rFonts w:eastAsia="Yu Mincho"/>
            <w:lang w:val="en-US" w:eastAsia="ja-JP"/>
          </w:rPr>
          <w:t>Edge/</w:t>
        </w:r>
        <w:r w:rsidRPr="005F3D8A">
          <w:rPr>
            <w:rFonts w:eastAsia="Yu Mincho"/>
            <w:lang w:val="en-US" w:eastAsia="ja-JP"/>
          </w:rPr>
          <w:t>Fog Node.</w:t>
        </w:r>
        <w:r>
          <w:rPr>
            <w:rFonts w:eastAsia="Yu Mincho"/>
            <w:lang w:val="en-US" w:eastAsia="ja-JP"/>
          </w:rPr>
          <w:t xml:space="preserve"> However, the collected data can cause huge traffic volumes and might not be required to support low-latency communication. Thus, the road map data indicates a low-priority category for data </w:t>
        </w:r>
        <w:r>
          <w:rPr>
            <w:rFonts w:eastAsia="Yu Mincho"/>
            <w:lang w:eastAsia="ja-JP"/>
          </w:rPr>
          <w:t>transfer</w:t>
        </w:r>
        <w:r>
          <w:rPr>
            <w:rFonts w:eastAsia="Yu Mincho"/>
            <w:lang w:val="en-US" w:eastAsia="ja-JP"/>
          </w:rPr>
          <w:t>. On the other hand, in-vehicle data contains vehicular state (e.g. f</w:t>
        </w:r>
        <w:r w:rsidRPr="006D0E5D">
          <w:rPr>
            <w:rFonts w:eastAsia="Yu Mincho"/>
            <w:lang w:val="en-US" w:eastAsia="ja-JP"/>
          </w:rPr>
          <w:t xml:space="preserve">uel </w:t>
        </w:r>
        <w:r>
          <w:rPr>
            <w:rFonts w:eastAsia="Yu Mincho"/>
            <w:lang w:val="en-US" w:eastAsia="ja-JP"/>
          </w:rPr>
          <w:t>s</w:t>
        </w:r>
        <w:r w:rsidRPr="006D0E5D">
          <w:rPr>
            <w:rFonts w:eastAsia="Yu Mincho"/>
            <w:lang w:val="en-US" w:eastAsia="ja-JP"/>
          </w:rPr>
          <w:t>tate</w:t>
        </w:r>
        <w:r>
          <w:rPr>
            <w:rFonts w:eastAsia="Yu Mincho"/>
            <w:lang w:val="en-US" w:eastAsia="ja-JP"/>
          </w:rPr>
          <w:t xml:space="preserve">, </w:t>
        </w:r>
        <w:r w:rsidRPr="006D0E5D">
          <w:rPr>
            <w:rFonts w:eastAsia="Yu Mincho"/>
            <w:lang w:val="en-US" w:eastAsia="ja-JP"/>
          </w:rPr>
          <w:t>battery charging alert</w:t>
        </w:r>
        <w:r>
          <w:rPr>
            <w:rFonts w:eastAsia="Yu Mincho"/>
            <w:lang w:val="en-US" w:eastAsia="ja-JP"/>
          </w:rPr>
          <w:t>, w</w:t>
        </w:r>
        <w:r w:rsidRPr="00A72FD9">
          <w:rPr>
            <w:rFonts w:eastAsia="Yu Mincho"/>
            <w:lang w:val="en-US" w:eastAsia="ja-JP"/>
          </w:rPr>
          <w:t xml:space="preserve">arning of </w:t>
        </w:r>
        <w:r>
          <w:rPr>
            <w:rFonts w:eastAsia="Yu Mincho"/>
            <w:lang w:val="en-US" w:eastAsia="ja-JP"/>
          </w:rPr>
          <w:t>o</w:t>
        </w:r>
        <w:r w:rsidRPr="00A72FD9">
          <w:rPr>
            <w:rFonts w:eastAsia="Yu Mincho"/>
            <w:lang w:val="en-US" w:eastAsia="ja-JP"/>
          </w:rPr>
          <w:t>il pressure</w:t>
        </w:r>
        <w:r>
          <w:rPr>
            <w:rFonts w:eastAsia="Yu Mincho"/>
            <w:lang w:val="en-US" w:eastAsia="ja-JP"/>
          </w:rPr>
          <w:t xml:space="preserve">, </w:t>
        </w:r>
        <w:r w:rsidRPr="006D0E5D">
          <w:rPr>
            <w:rFonts w:eastAsia="Yu Mincho"/>
            <w:lang w:val="en-US" w:eastAsia="ja-JP"/>
          </w:rPr>
          <w:t>current mileage count</w:t>
        </w:r>
        <w:r>
          <w:rPr>
            <w:rFonts w:eastAsia="Yu Mincho"/>
            <w:lang w:val="en-US" w:eastAsia="ja-JP"/>
          </w:rPr>
          <w:t xml:space="preserve">) and might be required to support low-latency communication. Therefore, the in-vehicle data indicates a high-priority category for data </w:t>
        </w:r>
        <w:r>
          <w:rPr>
            <w:rFonts w:eastAsia="Yu Mincho"/>
            <w:lang w:eastAsia="ja-JP"/>
          </w:rPr>
          <w:t>transfer</w:t>
        </w:r>
        <w:r>
          <w:rPr>
            <w:rFonts w:eastAsia="Yu Mincho"/>
            <w:lang w:val="en-US" w:eastAsia="ja-JP"/>
          </w:rPr>
          <w:t>.</w:t>
        </w:r>
      </w:ins>
    </w:p>
    <w:p w14:paraId="0916C689" w14:textId="77777777" w:rsidR="005A5C42" w:rsidRPr="005A5C42" w:rsidRDefault="005A5C42" w:rsidP="00097AD5">
      <w:pPr>
        <w:jc w:val="both"/>
        <w:rPr>
          <w:ins w:id="1094" w:author="JSong_rev4" w:date="2020-03-10T00:10:00Z"/>
          <w:sz w:val="20"/>
          <w:szCs w:val="20"/>
          <w:rPrChange w:id="1095" w:author="JSong_rev4" w:date="2020-03-10T00:12:00Z">
            <w:rPr>
              <w:ins w:id="1096" w:author="JSong_rev4" w:date="2020-03-10T00:10:00Z"/>
            </w:rPr>
          </w:rPrChange>
        </w:rPr>
      </w:pPr>
      <w:ins w:id="1097" w:author="JSong_rev4" w:date="2020-03-10T00:10:00Z">
        <w:r w:rsidRPr="005A5C42">
          <w:rPr>
            <w:sz w:val="20"/>
            <w:szCs w:val="20"/>
            <w:rPrChange w:id="1098" w:author="JSong_rev4" w:date="2020-03-10T00:12:00Z">
              <w:rPr/>
            </w:rPrChange>
          </w:rPr>
          <w:t xml:space="preserve">This scenario intends to </w:t>
        </w:r>
        <w:r w:rsidRPr="005A5C42">
          <w:rPr>
            <w:sz w:val="20"/>
            <w:szCs w:val="20"/>
            <w:lang w:eastAsia="ja-JP"/>
            <w:rPrChange w:id="1099" w:author="JSong_rev4" w:date="2020-03-10T00:12:00Z">
              <w:rPr>
                <w:lang w:eastAsia="ja-JP"/>
              </w:rPr>
            </w:rPrChange>
          </w:rPr>
          <w:t xml:space="preserve">mitigate the burdens on a Cloud Node and </w:t>
        </w:r>
        <w:proofErr w:type="spellStart"/>
        <w:r w:rsidRPr="005A5C42">
          <w:rPr>
            <w:sz w:val="20"/>
            <w:szCs w:val="20"/>
            <w:rPrChange w:id="1100" w:author="JSong_rev4" w:date="2020-03-10T00:12:00Z">
              <w:rPr/>
            </w:rPrChange>
          </w:rPr>
          <w:t>optimise</w:t>
        </w:r>
        <w:proofErr w:type="spellEnd"/>
        <w:r w:rsidRPr="005A5C42">
          <w:rPr>
            <w:sz w:val="20"/>
            <w:szCs w:val="20"/>
            <w:rPrChange w:id="1101" w:author="JSong_rev4" w:date="2020-03-10T00:12:00Z">
              <w:rPr/>
            </w:rPrChange>
          </w:rPr>
          <w:t xml:space="preserve"> data </w:t>
        </w:r>
        <w:r w:rsidRPr="005A5C42">
          <w:rPr>
            <w:rFonts w:eastAsia="Yu Mincho"/>
            <w:sz w:val="20"/>
            <w:szCs w:val="20"/>
            <w:lang w:eastAsia="ja-JP"/>
            <w:rPrChange w:id="1102" w:author="JSong_rev4" w:date="2020-03-10T00:12:00Z">
              <w:rPr>
                <w:rFonts w:eastAsia="Yu Mincho"/>
                <w:lang w:eastAsia="ja-JP"/>
              </w:rPr>
            </w:rPrChange>
          </w:rPr>
          <w:t>transfer</w:t>
        </w:r>
        <w:r w:rsidRPr="005A5C42">
          <w:rPr>
            <w:sz w:val="20"/>
            <w:szCs w:val="20"/>
            <w:rPrChange w:id="1103" w:author="JSong_rev4" w:date="2020-03-10T00:12:00Z">
              <w:rPr/>
            </w:rPrChange>
          </w:rPr>
          <w:t xml:space="preserve"> by moving processing to the Edge/Fog Node and leveraging the capabilities of a 3GPP Core Network. As a result, a Network/System operator </w:t>
        </w:r>
        <w:r w:rsidRPr="005A5C42">
          <w:rPr>
            <w:rFonts w:eastAsia="Yu Mincho"/>
            <w:sz w:val="20"/>
            <w:szCs w:val="20"/>
            <w:lang w:eastAsia="ja-JP"/>
            <w:rPrChange w:id="1104" w:author="JSong_rev4" w:date="2020-03-10T00:12:00Z">
              <w:rPr>
                <w:rFonts w:eastAsia="Yu Mincho"/>
                <w:lang w:eastAsia="ja-JP"/>
              </w:rPr>
            </w:rPrChange>
          </w:rPr>
          <w:t>can offer value-added services to a Service provider.</w:t>
        </w:r>
      </w:ins>
    </w:p>
    <w:p w14:paraId="75321FB0" w14:textId="5211D62A" w:rsidR="00E43299" w:rsidRDefault="00E43299" w:rsidP="00E43299">
      <w:pPr>
        <w:pStyle w:val="B1"/>
        <w:numPr>
          <w:ilvl w:val="0"/>
          <w:numId w:val="0"/>
        </w:numPr>
        <w:rPr>
          <w:ins w:id="1105" w:author="JSong_rev4" w:date="2020-03-10T00:08:00Z"/>
        </w:rPr>
      </w:pPr>
    </w:p>
    <w:bookmarkEnd w:id="1078"/>
    <w:bookmarkEnd w:id="1079"/>
    <w:p w14:paraId="23C9F5C2" w14:textId="292CE93C" w:rsidR="005A5C42" w:rsidRDefault="00EB5224" w:rsidP="001D3792">
      <w:pPr>
        <w:pStyle w:val="Caption"/>
        <w:rPr>
          <w:ins w:id="1106" w:author="JSong_rev4" w:date="2020-03-10T00:12:00Z"/>
        </w:rPr>
      </w:pPr>
      <w:ins w:id="1107" w:author="JSong_rev4" w:date="2020-03-10T00:12:00Z">
        <w:r>
          <w:rPr>
            <w:noProof/>
          </w:rPr>
          <w:object w:dxaOrig="15792" w:dyaOrig="7129" w14:anchorId="5FB47658">
            <v:shape id="_x0000_i1025" type="#_x0000_t75" alt="" style="width:428.65pt;height:194.25pt;mso-width-percent:0;mso-height-percent:0;mso-width-percent:0;mso-height-percent:0" o:ole="">
              <v:imagedata r:id="rId22" o:title=""/>
            </v:shape>
            <o:OLEObject Type="Embed" ProgID="Visio.Drawing.15" ShapeID="_x0000_i1025" DrawAspect="Content" ObjectID="_1672482543" r:id="rId23"/>
          </w:object>
        </w:r>
      </w:ins>
    </w:p>
    <w:p w14:paraId="15E5D617" w14:textId="24333771" w:rsidR="005A5C42" w:rsidRPr="00B916D0" w:rsidRDefault="005A5C42" w:rsidP="001D3792">
      <w:pPr>
        <w:pStyle w:val="Caption"/>
        <w:rPr>
          <w:ins w:id="1108" w:author="JSong_rev4" w:date="2020-03-10T00:12:00Z"/>
        </w:rPr>
      </w:pPr>
      <w:bookmarkStart w:id="1109" w:name="_Ref525939847"/>
      <w:ins w:id="1110" w:author="JSong_rev4" w:date="2020-03-10T00:12:00Z">
        <w:r w:rsidRPr="00B916D0">
          <w:rPr>
            <w:rFonts w:eastAsia="MS Mincho"/>
          </w:rPr>
          <w:t>Figur</w:t>
        </w:r>
        <w:bookmarkEnd w:id="1109"/>
        <w:r>
          <w:rPr>
            <w:rFonts w:eastAsia="MS Mincho"/>
          </w:rPr>
          <w:t xml:space="preserve">e </w:t>
        </w:r>
      </w:ins>
      <w:ins w:id="1111" w:author="0133R03" w:date="2021-01-18T13:38:00Z">
        <w:r w:rsidR="00936D05">
          <w:rPr>
            <w:rFonts w:eastAsia="MS Mincho"/>
          </w:rPr>
          <w:t>7</w:t>
        </w:r>
      </w:ins>
      <w:del w:id="1112" w:author="0133R03" w:date="2021-01-18T13:38:00Z">
        <w:r w:rsidR="005D4D7C" w:rsidDel="00936D05">
          <w:rPr>
            <w:rFonts w:eastAsia="MS Mincho"/>
          </w:rPr>
          <w:delText>3</w:delText>
        </w:r>
      </w:del>
      <w:ins w:id="1113" w:author="JSong_rev4" w:date="2020-03-10T00:12:00Z">
        <w:r w:rsidRPr="00B916D0">
          <w:rPr>
            <w:rFonts w:eastAsia="MS Mincho"/>
          </w:rPr>
          <w:t xml:space="preserve">: </w:t>
        </w:r>
        <w:r w:rsidRPr="00482061">
          <w:rPr>
            <w:rFonts w:eastAsia="MS Mincho"/>
          </w:rPr>
          <w:t>Scenario of vehicular data transfer optimization</w:t>
        </w:r>
      </w:ins>
    </w:p>
    <w:p w14:paraId="023D5220" w14:textId="6F238C01" w:rsidR="008A4129" w:rsidDel="00E43299" w:rsidRDefault="008A4129" w:rsidP="007A0BF3">
      <w:pPr>
        <w:rPr>
          <w:del w:id="1114" w:author="JSong_rev4" w:date="2020-03-09T23:31:00Z"/>
          <w:rFonts w:asciiTheme="minorHAnsi" w:hAnsiTheme="minorHAnsi" w:cstheme="minorHAnsi"/>
          <w:sz w:val="22"/>
          <w:szCs w:val="22"/>
        </w:rPr>
      </w:pPr>
      <w:del w:id="1115" w:author="JSong_rev4" w:date="2020-03-09T23:31:00Z">
        <w:r w:rsidRPr="000E42D4" w:rsidDel="0046408E">
          <w:rPr>
            <w:rFonts w:asciiTheme="minorHAnsi" w:hAnsiTheme="minorHAnsi" w:cstheme="minorHAnsi"/>
            <w:sz w:val="22"/>
            <w:szCs w:val="22"/>
            <w:highlight w:val="yellow"/>
          </w:rPr>
          <w:delText>Add more description for Edge/Fog TR</w:delText>
        </w:r>
      </w:del>
    </w:p>
    <w:p w14:paraId="41BEFFDE" w14:textId="576ACB14" w:rsidR="00E43299" w:rsidRDefault="00E43299" w:rsidP="007A0BF3">
      <w:pPr>
        <w:rPr>
          <w:ins w:id="1116" w:author="JSong_rev4" w:date="2020-03-10T00:08:00Z"/>
          <w:rFonts w:asciiTheme="minorHAnsi" w:hAnsiTheme="minorHAnsi" w:cstheme="minorHAnsi"/>
          <w:sz w:val="22"/>
          <w:szCs w:val="22"/>
        </w:rPr>
      </w:pPr>
    </w:p>
    <w:p w14:paraId="63F5069A" w14:textId="1D1355C3" w:rsidR="005A5C42" w:rsidRDefault="005A5C42" w:rsidP="005A5C42">
      <w:pPr>
        <w:pStyle w:val="B1"/>
        <w:numPr>
          <w:ilvl w:val="0"/>
          <w:numId w:val="0"/>
        </w:numPr>
        <w:rPr>
          <w:ins w:id="1117" w:author="JSong_rev4" w:date="2020-03-10T00:13:00Z"/>
          <w:rFonts w:eastAsia="Yu Mincho"/>
          <w:lang w:eastAsia="ja-JP"/>
        </w:rPr>
      </w:pPr>
      <w:ins w:id="1118" w:author="JSong_rev4" w:date="2020-03-10T00:13:00Z">
        <w:r w:rsidRPr="002F0B69">
          <w:rPr>
            <w:b/>
            <w:bCs/>
            <w:i/>
            <w:iCs/>
          </w:rPr>
          <w:t>oneM2M Edge Computing Use Case #</w:t>
        </w:r>
        <w:r>
          <w:rPr>
            <w:b/>
            <w:bCs/>
            <w:i/>
            <w:iCs/>
          </w:rPr>
          <w:t>2</w:t>
        </w:r>
        <w:r w:rsidRPr="002F0B69">
          <w:rPr>
            <w:b/>
            <w:bCs/>
            <w:i/>
            <w:iCs/>
          </w:rPr>
          <w:t xml:space="preserve"> (</w:t>
        </w:r>
        <w:r>
          <w:rPr>
            <w:b/>
            <w:bCs/>
            <w:lang w:eastAsia="zh-CN"/>
          </w:rPr>
          <w:t>Resource and Task offloading to Edge/Fog</w:t>
        </w:r>
        <w:r w:rsidRPr="002F0B69">
          <w:rPr>
            <w:b/>
            <w:bCs/>
            <w:i/>
            <w:iCs/>
          </w:rPr>
          <w:t>):</w:t>
        </w:r>
      </w:ins>
    </w:p>
    <w:p w14:paraId="06E16D7D" w14:textId="20EFE823" w:rsidR="005A5C42" w:rsidRPr="005D4D7C" w:rsidRDefault="005A5C42" w:rsidP="005D4D7C">
      <w:pPr>
        <w:pStyle w:val="B1"/>
        <w:numPr>
          <w:ilvl w:val="0"/>
          <w:numId w:val="0"/>
        </w:numPr>
        <w:rPr>
          <w:ins w:id="1119" w:author="JSong_rev4" w:date="2020-03-10T00:13:00Z"/>
          <w:rFonts w:eastAsia="Yu Mincho"/>
          <w:lang w:eastAsia="ja-JP"/>
        </w:rPr>
      </w:pPr>
      <w:ins w:id="1120" w:author="JSong_rev4" w:date="2020-03-10T00:13:00Z">
        <w:r>
          <w:rPr>
            <w:rFonts w:eastAsia="Yu Mincho"/>
            <w:lang w:eastAsia="ja-JP"/>
          </w:rPr>
          <w:t>The scenario introduces a case where Cloud IoT server needs to delegate its task and resource to Edge/Fog.</w:t>
        </w:r>
      </w:ins>
      <w:r w:rsidR="005D4D7C">
        <w:rPr>
          <w:rFonts w:eastAsia="Yu Mincho"/>
          <w:lang w:eastAsia="ja-JP"/>
        </w:rPr>
        <w:t xml:space="preserve"> </w:t>
      </w:r>
      <w:ins w:id="1121" w:author="JSong_rev4" w:date="2020-03-10T00:14:00Z">
        <w:r>
          <w:rPr>
            <w:rFonts w:eastAsia="Yu Mincho"/>
            <w:lang w:eastAsia="ja-JP"/>
          </w:rPr>
          <w:t xml:space="preserve">Figure </w:t>
        </w:r>
      </w:ins>
      <w:ins w:id="1122" w:author="0133R03" w:date="2021-01-18T13:38:00Z">
        <w:r w:rsidR="00936D05">
          <w:rPr>
            <w:rFonts w:eastAsia="Yu Mincho"/>
            <w:lang w:eastAsia="ja-JP"/>
          </w:rPr>
          <w:t>8</w:t>
        </w:r>
      </w:ins>
      <w:del w:id="1123" w:author="0133R03" w:date="2021-01-18T13:38:00Z">
        <w:r w:rsidR="005D4D7C" w:rsidDel="00936D05">
          <w:rPr>
            <w:rFonts w:eastAsia="Yu Mincho"/>
            <w:lang w:eastAsia="ja-JP"/>
          </w:rPr>
          <w:delText>4</w:delText>
        </w:r>
      </w:del>
      <w:ins w:id="1124" w:author="JSong_rev4" w:date="2020-03-10T00:14:00Z">
        <w:r>
          <w:rPr>
            <w:rFonts w:eastAsia="Yu Mincho"/>
            <w:lang w:eastAsia="ja-JP"/>
          </w:rPr>
          <w:t xml:space="preserve"> </w:t>
        </w:r>
      </w:ins>
      <w:ins w:id="1125" w:author="JSong_rev4" w:date="2020-03-10T00:13:00Z">
        <w:r>
          <w:rPr>
            <w:rFonts w:eastAsia="Yu Mincho"/>
            <w:lang w:eastAsia="ja-JP"/>
          </w:rPr>
          <w:t xml:space="preserve">shows the scenario of resource offloading to Edge/Fog nodes. </w:t>
        </w:r>
        <w:r w:rsidRPr="00AA65AD">
          <w:rPr>
            <w:color w:val="222222"/>
            <w:szCs w:val="24"/>
            <w:shd w:val="clear" w:color="auto" w:fill="FFFFFF"/>
            <w:lang w:val="en-US" w:eastAsia="ko-KR"/>
          </w:rPr>
          <w:t xml:space="preserve">The </w:t>
        </w:r>
        <w:r>
          <w:rPr>
            <w:color w:val="222222"/>
            <w:szCs w:val="24"/>
            <w:shd w:val="clear" w:color="auto" w:fill="FFFFFF"/>
            <w:lang w:val="en-US" w:eastAsia="ko-KR"/>
          </w:rPr>
          <w:t>Vulnerable Road User (</w:t>
        </w:r>
        <w:r w:rsidRPr="00AA65AD">
          <w:rPr>
            <w:color w:val="222222"/>
            <w:szCs w:val="24"/>
            <w:shd w:val="clear" w:color="auto" w:fill="FFFFFF"/>
            <w:lang w:val="en-US" w:eastAsia="ko-KR"/>
          </w:rPr>
          <w:t>VRU</w:t>
        </w:r>
        <w:r>
          <w:rPr>
            <w:color w:val="222222"/>
            <w:szCs w:val="24"/>
            <w:shd w:val="clear" w:color="auto" w:fill="FFFFFF"/>
            <w:lang w:val="en-US" w:eastAsia="ko-KR"/>
          </w:rPr>
          <w:t>)</w:t>
        </w:r>
        <w:r w:rsidRPr="00AA65AD">
          <w:rPr>
            <w:color w:val="222222"/>
            <w:szCs w:val="24"/>
            <w:shd w:val="clear" w:color="auto" w:fill="FFFFFF"/>
            <w:lang w:val="en-US" w:eastAsia="ko-KR"/>
          </w:rPr>
          <w:t xml:space="preserve"> </w:t>
        </w:r>
        <w:r>
          <w:rPr>
            <w:color w:val="222222"/>
            <w:szCs w:val="24"/>
            <w:shd w:val="clear" w:color="auto" w:fill="FFFFFF"/>
            <w:lang w:val="en-US" w:eastAsia="ko-KR"/>
          </w:rPr>
          <w:t>detection service is a vehicle domain service to detect</w:t>
        </w:r>
        <w:r w:rsidRPr="00AA65AD">
          <w:rPr>
            <w:color w:val="222222"/>
            <w:szCs w:val="24"/>
            <w:shd w:val="clear" w:color="auto" w:fill="FFFFFF"/>
            <w:lang w:val="en-US" w:eastAsia="ko-KR"/>
          </w:rPr>
          <w:t xml:space="preserve"> pedestrians and cyclists</w:t>
        </w:r>
        <w:r>
          <w:rPr>
            <w:color w:val="222222"/>
            <w:szCs w:val="24"/>
            <w:shd w:val="clear" w:color="auto" w:fill="FFFFFF"/>
            <w:lang w:val="en-US" w:eastAsia="ko-KR"/>
          </w:rPr>
          <w:t xml:space="preserve"> on a road</w:t>
        </w:r>
        <w:r w:rsidRPr="00AA65AD">
          <w:rPr>
            <w:color w:val="222222"/>
            <w:szCs w:val="24"/>
            <w:shd w:val="clear" w:color="auto" w:fill="FFFFFF"/>
            <w:lang w:val="en-US" w:eastAsia="ko-KR"/>
          </w:rPr>
          <w:t xml:space="preserve">. </w:t>
        </w:r>
        <w:r>
          <w:rPr>
            <w:color w:val="222222"/>
            <w:szCs w:val="24"/>
            <w:shd w:val="clear" w:color="auto" w:fill="FFFFFF"/>
            <w:lang w:val="en-US" w:eastAsia="ko-KR"/>
          </w:rPr>
          <w:t>The</w:t>
        </w:r>
        <w:r w:rsidRPr="00AA65AD">
          <w:rPr>
            <w:color w:val="222222"/>
            <w:szCs w:val="24"/>
            <w:shd w:val="clear" w:color="auto" w:fill="FFFFFF"/>
            <w:lang w:val="en-US" w:eastAsia="ko-KR"/>
          </w:rPr>
          <w:t xml:space="preserve"> VRUs </w:t>
        </w:r>
        <w:r>
          <w:rPr>
            <w:color w:val="222222"/>
            <w:szCs w:val="24"/>
            <w:shd w:val="clear" w:color="auto" w:fill="FFFFFF"/>
            <w:lang w:val="en-US" w:eastAsia="ko-KR"/>
          </w:rPr>
          <w:t xml:space="preserve">application uses </w:t>
        </w:r>
        <w:r w:rsidRPr="00AA65AD">
          <w:rPr>
            <w:color w:val="222222"/>
            <w:szCs w:val="24"/>
            <w:shd w:val="clear" w:color="auto" w:fill="FFFFFF"/>
            <w:lang w:val="en-US" w:eastAsia="ko-KR"/>
          </w:rPr>
          <w:t>accura</w:t>
        </w:r>
        <w:r>
          <w:rPr>
            <w:color w:val="222222"/>
            <w:szCs w:val="24"/>
            <w:shd w:val="clear" w:color="auto" w:fill="FFFFFF"/>
            <w:lang w:val="en-US" w:eastAsia="ko-KR"/>
          </w:rPr>
          <w:t>te</w:t>
        </w:r>
        <w:r w:rsidRPr="00AA65AD">
          <w:rPr>
            <w:color w:val="222222"/>
            <w:szCs w:val="24"/>
            <w:shd w:val="clear" w:color="auto" w:fill="FFFFFF"/>
            <w:lang w:val="en-US" w:eastAsia="ko-KR"/>
          </w:rPr>
          <w:t xml:space="preserve"> positioning information provided by </w:t>
        </w:r>
        <w:r>
          <w:rPr>
            <w:color w:val="222222"/>
            <w:szCs w:val="24"/>
            <w:shd w:val="clear" w:color="auto" w:fill="FFFFFF"/>
            <w:lang w:val="en-US" w:eastAsia="ko-KR"/>
          </w:rPr>
          <w:t>various</w:t>
        </w:r>
        <w:r w:rsidRPr="00AA65AD">
          <w:rPr>
            <w:color w:val="222222"/>
            <w:szCs w:val="24"/>
            <w:shd w:val="clear" w:color="auto" w:fill="FFFFFF"/>
            <w:lang w:val="en-US" w:eastAsia="ko-KR"/>
          </w:rPr>
          <w:t xml:space="preserve"> traffic participants. </w:t>
        </w:r>
        <w:r>
          <w:rPr>
            <w:color w:val="222222"/>
            <w:szCs w:val="24"/>
            <w:shd w:val="clear" w:color="auto" w:fill="FFFFFF"/>
            <w:lang w:val="en-US" w:eastAsia="ko-KR"/>
          </w:rPr>
          <w:t xml:space="preserve">The </w:t>
        </w:r>
        <w:r w:rsidRPr="00AA65AD">
          <w:rPr>
            <w:color w:val="222222"/>
            <w:szCs w:val="24"/>
            <w:shd w:val="clear" w:color="auto" w:fill="FFFFFF"/>
            <w:lang w:val="en-US" w:eastAsia="ko-KR"/>
          </w:rPr>
          <w:t>information</w:t>
        </w:r>
        <w:r>
          <w:rPr>
            <w:color w:val="222222"/>
            <w:szCs w:val="24"/>
            <w:shd w:val="clear" w:color="auto" w:fill="FFFFFF"/>
            <w:lang w:val="en-US" w:eastAsia="ko-KR"/>
          </w:rPr>
          <w:t xml:space="preserve"> used for VRU detection services</w:t>
        </w:r>
        <w:r w:rsidRPr="00AA65AD">
          <w:rPr>
            <w:color w:val="222222"/>
            <w:szCs w:val="24"/>
            <w:shd w:val="clear" w:color="auto" w:fill="FFFFFF"/>
            <w:lang w:val="en-US" w:eastAsia="ko-KR"/>
          </w:rPr>
          <w:t xml:space="preserve"> </w:t>
        </w:r>
        <w:r>
          <w:rPr>
            <w:color w:val="222222"/>
            <w:szCs w:val="24"/>
            <w:shd w:val="clear" w:color="auto" w:fill="FFFFFF"/>
            <w:lang w:val="en-US" w:eastAsia="ko-KR"/>
          </w:rPr>
          <w:t xml:space="preserve">has to be </w:t>
        </w:r>
        <w:r w:rsidRPr="00AA65AD">
          <w:rPr>
            <w:color w:val="222222"/>
            <w:szCs w:val="24"/>
            <w:shd w:val="clear" w:color="auto" w:fill="FFFFFF"/>
            <w:lang w:val="en-US" w:eastAsia="ko-KR"/>
          </w:rPr>
          <w:t xml:space="preserve">shared by VRUs. The VRUs </w:t>
        </w:r>
        <w:r>
          <w:rPr>
            <w:color w:val="222222"/>
            <w:szCs w:val="24"/>
            <w:shd w:val="clear" w:color="auto" w:fill="FFFFFF"/>
            <w:lang w:val="en-US" w:eastAsia="ko-KR"/>
          </w:rPr>
          <w:t>make</w:t>
        </w:r>
        <w:r w:rsidRPr="00AA65AD">
          <w:rPr>
            <w:color w:val="222222"/>
            <w:szCs w:val="24"/>
            <w:shd w:val="clear" w:color="auto" w:fill="FFFFFF"/>
            <w:lang w:val="en-US" w:eastAsia="ko-KR"/>
          </w:rPr>
          <w:t xml:space="preserve"> their presence/location known through their mobile devices (e.g., smartphone, tablets), along with vehicle’s use of that information</w:t>
        </w:r>
        <w:r>
          <w:rPr>
            <w:color w:val="222222"/>
            <w:szCs w:val="24"/>
            <w:shd w:val="clear" w:color="auto" w:fill="FFFFFF"/>
            <w:lang w:val="en-US" w:eastAsia="ko-KR"/>
          </w:rPr>
          <w:t xml:space="preserve">. </w:t>
        </w:r>
        <w:r w:rsidRPr="00AA65AD">
          <w:rPr>
            <w:color w:val="222222"/>
            <w:szCs w:val="24"/>
            <w:shd w:val="clear" w:color="auto" w:fill="FFFFFF"/>
            <w:lang w:val="en-US" w:eastAsia="ko-KR"/>
          </w:rPr>
          <w:t xml:space="preserve">In this example, </w:t>
        </w:r>
        <w:r>
          <w:rPr>
            <w:color w:val="222222"/>
            <w:szCs w:val="24"/>
            <w:shd w:val="clear" w:color="auto" w:fill="FFFFFF"/>
            <w:lang w:val="en-US" w:eastAsia="ko-KR"/>
          </w:rPr>
          <w:t xml:space="preserve">when </w:t>
        </w:r>
        <w:r w:rsidRPr="00AA65AD">
          <w:rPr>
            <w:color w:val="222222"/>
            <w:szCs w:val="24"/>
            <w:shd w:val="clear" w:color="auto" w:fill="FFFFFF"/>
            <w:lang w:val="en-US" w:eastAsia="ko-KR"/>
          </w:rPr>
          <w:t xml:space="preserve">the driver of a Host Vehicle (HV) </w:t>
        </w:r>
        <w:r>
          <w:rPr>
            <w:color w:val="222222"/>
            <w:szCs w:val="24"/>
            <w:shd w:val="clear" w:color="auto" w:fill="FFFFFF"/>
            <w:lang w:val="en-US" w:eastAsia="ko-KR"/>
          </w:rPr>
          <w:t>intends</w:t>
        </w:r>
        <w:r w:rsidRPr="00AA65AD">
          <w:rPr>
            <w:color w:val="222222"/>
            <w:szCs w:val="24"/>
            <w:shd w:val="clear" w:color="auto" w:fill="FFFFFF"/>
            <w:lang w:val="en-US" w:eastAsia="ko-KR"/>
          </w:rPr>
          <w:t xml:space="preserve"> to make a left turn</w:t>
        </w:r>
        <w:r>
          <w:rPr>
            <w:color w:val="222222"/>
            <w:szCs w:val="24"/>
            <w:shd w:val="clear" w:color="auto" w:fill="FFFFFF"/>
            <w:lang w:val="en-US" w:eastAsia="ko-KR"/>
          </w:rPr>
          <w:t>, if there is a vulnerable user or cyclist passing the place where HV is going to pass, HV</w:t>
        </w:r>
        <w:r w:rsidRPr="00AA65AD">
          <w:rPr>
            <w:color w:val="222222"/>
            <w:szCs w:val="24"/>
            <w:shd w:val="clear" w:color="auto" w:fill="FFFFFF"/>
            <w:lang w:val="en-US" w:eastAsia="ko-KR"/>
          </w:rPr>
          <w:t xml:space="preserve"> is alerted to the presence of a VRU in a safety and/or awareness message. </w:t>
        </w:r>
      </w:ins>
    </w:p>
    <w:p w14:paraId="1132050B" w14:textId="77777777" w:rsidR="005A5C42" w:rsidRDefault="005A5C42" w:rsidP="005A5C42">
      <w:pPr>
        <w:pStyle w:val="B1"/>
        <w:numPr>
          <w:ilvl w:val="0"/>
          <w:numId w:val="0"/>
        </w:numPr>
        <w:jc w:val="center"/>
        <w:rPr>
          <w:ins w:id="1126" w:author="JSong_rev4" w:date="2020-03-10T00:13:00Z"/>
          <w:color w:val="222222"/>
          <w:szCs w:val="24"/>
          <w:shd w:val="clear" w:color="auto" w:fill="FFFFFF"/>
          <w:lang w:val="en-US" w:eastAsia="ko-KR"/>
        </w:rPr>
      </w:pPr>
      <w:ins w:id="1127" w:author="JSong_rev4" w:date="2020-03-10T00:13:00Z">
        <w:r w:rsidRPr="0033798A">
          <w:rPr>
            <w:noProof/>
            <w:color w:val="222222"/>
            <w:szCs w:val="24"/>
            <w:shd w:val="clear" w:color="auto" w:fill="FFFFFF"/>
            <w:lang w:val="en-US"/>
            <w:rPrChange w:id="1128" w:author="Unknown">
              <w:rPr>
                <w:noProof/>
                <w:lang w:val="en-US"/>
              </w:rPr>
            </w:rPrChange>
          </w:rPr>
          <w:lastRenderedPageBreak/>
          <w:drawing>
            <wp:anchor distT="0" distB="0" distL="114300" distR="114300" simplePos="0" relativeHeight="251667968" behindDoc="0" locked="0" layoutInCell="1" allowOverlap="1" wp14:anchorId="124A25DF" wp14:editId="354BCD4F">
              <wp:simplePos x="0" y="0"/>
              <wp:positionH relativeFrom="column">
                <wp:posOffset>1037590</wp:posOffset>
              </wp:positionH>
              <wp:positionV relativeFrom="paragraph">
                <wp:posOffset>3810</wp:posOffset>
              </wp:positionV>
              <wp:extent cx="4037330" cy="2947035"/>
              <wp:effectExtent l="0" t="0" r="1270" b="5715"/>
              <wp:wrapTopAndBottom/>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037330" cy="2947035"/>
                      </a:xfrm>
                      <a:prstGeom prst="rect">
                        <a:avLst/>
                      </a:prstGeom>
                      <a:noFill/>
                      <a:ln>
                        <a:noFill/>
                      </a:ln>
                    </pic:spPr>
                  </pic:pic>
                </a:graphicData>
              </a:graphic>
              <wp14:sizeRelH relativeFrom="page">
                <wp14:pctWidth>0</wp14:pctWidth>
              </wp14:sizeRelH>
              <wp14:sizeRelV relativeFrom="page">
                <wp14:pctHeight>0</wp14:pctHeight>
              </wp14:sizeRelV>
            </wp:anchor>
          </w:drawing>
        </w:r>
      </w:ins>
    </w:p>
    <w:p w14:paraId="46F8260D" w14:textId="2EA95564" w:rsidR="005A5C42" w:rsidRPr="00022732" w:rsidRDefault="005A5C42" w:rsidP="005A5C42">
      <w:pPr>
        <w:pStyle w:val="B1"/>
        <w:numPr>
          <w:ilvl w:val="0"/>
          <w:numId w:val="0"/>
        </w:numPr>
        <w:jc w:val="center"/>
        <w:rPr>
          <w:ins w:id="1129" w:author="JSong_rev4" w:date="2020-03-10T00:13:00Z"/>
          <w:rFonts w:ascii="Arial" w:eastAsia="MS Mincho" w:hAnsi="Arial" w:cs="Arial"/>
          <w:b/>
          <w:noProof/>
          <w:lang w:eastAsia="ja-JP"/>
        </w:rPr>
      </w:pPr>
      <w:bookmarkStart w:id="1130" w:name="_Ref532314458"/>
      <w:ins w:id="1131" w:author="JSong_rev4" w:date="2020-03-10T00:13:00Z">
        <w:r w:rsidRPr="00022732">
          <w:rPr>
            <w:rFonts w:ascii="Arial" w:eastAsia="MS Mincho" w:hAnsi="Arial" w:cs="Arial"/>
            <w:b/>
            <w:noProof/>
            <w:lang w:eastAsia="ja-JP"/>
          </w:rPr>
          <w:t xml:space="preserve">Figure </w:t>
        </w:r>
        <w:r w:rsidRPr="00AD1191">
          <w:rPr>
            <w:rFonts w:ascii="Arial" w:eastAsia="MS Mincho" w:hAnsi="Arial" w:cs="Arial"/>
            <w:b/>
            <w:noProof/>
            <w:lang w:eastAsia="ja-JP"/>
          </w:rPr>
          <w:t xml:space="preserve"> </w:t>
        </w:r>
      </w:ins>
      <w:bookmarkEnd w:id="1130"/>
      <w:ins w:id="1132" w:author="0133R03" w:date="2021-01-18T13:38:00Z">
        <w:r w:rsidR="00936D05">
          <w:rPr>
            <w:rFonts w:ascii="Arial" w:eastAsia="MS Mincho" w:hAnsi="Arial" w:cs="Arial"/>
            <w:b/>
            <w:noProof/>
            <w:lang w:eastAsia="ja-JP"/>
          </w:rPr>
          <w:t>8</w:t>
        </w:r>
      </w:ins>
      <w:del w:id="1133" w:author="0133R03" w:date="2021-01-18T13:38:00Z">
        <w:r w:rsidR="005D4D7C" w:rsidDel="00936D05">
          <w:rPr>
            <w:rFonts w:ascii="Arial" w:eastAsia="MS Mincho" w:hAnsi="Arial" w:cs="Arial"/>
            <w:b/>
            <w:noProof/>
            <w:lang w:eastAsia="ja-JP"/>
          </w:rPr>
          <w:delText>4</w:delText>
        </w:r>
      </w:del>
      <w:ins w:id="1134" w:author="JSong_rev4" w:date="2020-03-10T00:13:00Z">
        <w:r w:rsidRPr="00022732">
          <w:rPr>
            <w:rFonts w:ascii="Arial" w:eastAsia="MS Mincho" w:hAnsi="Arial" w:cs="Arial"/>
            <w:b/>
            <w:noProof/>
            <w:lang w:eastAsia="ja-JP"/>
          </w:rPr>
          <w:t xml:space="preserve">: Scenario of resource and tasks offloading </w:t>
        </w:r>
      </w:ins>
    </w:p>
    <w:p w14:paraId="38D89D43" w14:textId="77777777" w:rsidR="005A5C42" w:rsidRPr="005A5C42" w:rsidRDefault="005A5C42" w:rsidP="00097AD5">
      <w:pPr>
        <w:jc w:val="both"/>
        <w:rPr>
          <w:ins w:id="1135" w:author="JSong_rev4" w:date="2020-03-10T00:13:00Z"/>
          <w:sz w:val="20"/>
          <w:szCs w:val="20"/>
          <w:rPrChange w:id="1136" w:author="JSong_rev4" w:date="2020-03-10T00:14:00Z">
            <w:rPr>
              <w:ins w:id="1137" w:author="JSong_rev4" w:date="2020-03-10T00:13:00Z"/>
            </w:rPr>
          </w:rPrChange>
        </w:rPr>
      </w:pPr>
      <w:ins w:id="1138" w:author="JSong_rev4" w:date="2020-03-10T00:13:00Z">
        <w:r w:rsidRPr="005A5C42">
          <w:rPr>
            <w:sz w:val="20"/>
            <w:szCs w:val="20"/>
            <w:rPrChange w:id="1139" w:author="JSong_rev4" w:date="2020-03-10T00:14:00Z">
              <w:rPr/>
            </w:rPrChange>
          </w:rPr>
          <w:t xml:space="preserve">In this scenario, we can assume an HV is registered to an offloading service. Then when the HV enters to a scenario application zone where MN-CSE (i.e. Edge/Fog) is covering, offloading procedures are performed to move the resources and tasks associated with the HV (in this case, VRU detection service and its managing resources) to the MN-CSE. The IoT Cloud (i.e. IN-CSE) send an indication to MN-CSE to perform resource offloading. MN-CSE then retrieves all the relevant resources and tasks to its resource tree. As MN-CSE is the nearest node to the HV, it can immediately send a warning notification to HV as soon as it detects VRU on the road. </w:t>
        </w:r>
      </w:ins>
    </w:p>
    <w:p w14:paraId="6915D354" w14:textId="77777777" w:rsidR="005A5C42" w:rsidRPr="005A5C42" w:rsidRDefault="005A5C42" w:rsidP="00097AD5">
      <w:pPr>
        <w:pStyle w:val="B1"/>
        <w:numPr>
          <w:ilvl w:val="0"/>
          <w:numId w:val="0"/>
        </w:numPr>
        <w:jc w:val="both"/>
        <w:rPr>
          <w:ins w:id="1140" w:author="JSong_rev4" w:date="2020-03-10T00:13:00Z"/>
          <w:rFonts w:eastAsia="Yu Mincho"/>
          <w:lang w:eastAsia="ja-JP"/>
        </w:rPr>
      </w:pPr>
      <w:ins w:id="1141" w:author="JSong_rev4" w:date="2020-03-10T00:13:00Z">
        <w:r w:rsidRPr="005A5C42">
          <w:t xml:space="preserve">An offloading concept locating tasks and resources to a place where close to users can be applied to this VRU detection service. In this case, a service can be provided to users with very short delay. </w:t>
        </w:r>
      </w:ins>
    </w:p>
    <w:p w14:paraId="05591C01" w14:textId="313DAC87" w:rsidR="005A5C42" w:rsidRPr="005A5C42" w:rsidRDefault="005A5C42" w:rsidP="005A5C42">
      <w:pPr>
        <w:rPr>
          <w:ins w:id="1142" w:author="JSong_rev4" w:date="2020-03-10T00:13:00Z"/>
          <w:sz w:val="20"/>
          <w:szCs w:val="20"/>
          <w:highlight w:val="yellow"/>
          <w:rPrChange w:id="1143" w:author="JSong_rev4" w:date="2020-03-10T00:14:00Z">
            <w:rPr>
              <w:ins w:id="1144" w:author="JSong_rev4" w:date="2020-03-10T00:13:00Z"/>
              <w:highlight w:val="yellow"/>
            </w:rPr>
          </w:rPrChange>
        </w:rPr>
      </w:pPr>
      <w:ins w:id="1145" w:author="JSong_rev4" w:date="2020-03-10T00:14:00Z">
        <w:r>
          <w:rPr>
            <w:sz w:val="20"/>
            <w:szCs w:val="20"/>
          </w:rPr>
          <w:t xml:space="preserve">Figure </w:t>
        </w:r>
      </w:ins>
      <w:ins w:id="1146" w:author="0133R03" w:date="2021-01-18T13:38:00Z">
        <w:r w:rsidR="00936D05">
          <w:rPr>
            <w:sz w:val="20"/>
            <w:szCs w:val="20"/>
          </w:rPr>
          <w:t>9</w:t>
        </w:r>
      </w:ins>
      <w:del w:id="1147" w:author="0133R03" w:date="2021-01-18T13:38:00Z">
        <w:r w:rsidR="005D4D7C" w:rsidDel="00936D05">
          <w:rPr>
            <w:sz w:val="20"/>
            <w:szCs w:val="20"/>
          </w:rPr>
          <w:delText>5</w:delText>
        </w:r>
      </w:del>
      <w:ins w:id="1148" w:author="JSong_rev4" w:date="2020-03-10T00:14:00Z">
        <w:r>
          <w:rPr>
            <w:sz w:val="20"/>
            <w:szCs w:val="20"/>
          </w:rPr>
          <w:t xml:space="preserve"> </w:t>
        </w:r>
      </w:ins>
      <w:ins w:id="1149" w:author="JSong_rev4" w:date="2020-03-10T00:13:00Z">
        <w:r w:rsidRPr="005A5C42">
          <w:rPr>
            <w:sz w:val="20"/>
            <w:szCs w:val="20"/>
            <w:rPrChange w:id="1150" w:author="JSong_rev4" w:date="2020-03-10T00:14:00Z">
              <w:rPr/>
            </w:rPrChange>
          </w:rPr>
          <w:t xml:space="preserve">shows a high-level concept of offloading in oneM2M. Offloading concept in oneM2M allows IN-CSE, a centralized IoT server platform, to transfer relevant resources and tasks to a target Edge/Fog MN node. Then the MN node can directly support its offloaded service to its serving IoT end devices. </w:t>
        </w:r>
      </w:ins>
    </w:p>
    <w:p w14:paraId="469407B6" w14:textId="77777777" w:rsidR="005A5C42" w:rsidRDefault="005A5C42" w:rsidP="005A5C42">
      <w:pPr>
        <w:rPr>
          <w:ins w:id="1151" w:author="JSong_rev4" w:date="2020-03-10T00:13:00Z"/>
          <w:rFonts w:eastAsia="SimSun"/>
          <w:i/>
          <w:color w:val="FF0000"/>
          <w:lang w:eastAsia="zh-CN"/>
        </w:rPr>
      </w:pPr>
      <w:ins w:id="1152" w:author="JSong_rev4" w:date="2020-03-10T00:13:00Z">
        <w:r w:rsidRPr="00C90BE3">
          <w:rPr>
            <w:noProof/>
            <w:lang w:eastAsia="en-US"/>
          </w:rPr>
          <w:lastRenderedPageBreak/>
          <w:drawing>
            <wp:anchor distT="0" distB="0" distL="114300" distR="114300" simplePos="0" relativeHeight="251666944" behindDoc="0" locked="0" layoutInCell="1" allowOverlap="1" wp14:anchorId="09CDC9B6" wp14:editId="381031EE">
              <wp:simplePos x="0" y="0"/>
              <wp:positionH relativeFrom="column">
                <wp:posOffset>1270</wp:posOffset>
              </wp:positionH>
              <wp:positionV relativeFrom="paragraph">
                <wp:posOffset>257810</wp:posOffset>
              </wp:positionV>
              <wp:extent cx="6025515" cy="3393440"/>
              <wp:effectExtent l="0" t="0" r="0" b="0"/>
              <wp:wrapTopAndBottom/>
              <wp:docPr id="2052" name="Picture 2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6025515" cy="3393440"/>
                      </a:xfrm>
                      <a:prstGeom prst="rect">
                        <a:avLst/>
                      </a:prstGeom>
                      <a:noFill/>
                      <a:ln>
                        <a:noFill/>
                      </a:ln>
                    </pic:spPr>
                  </pic:pic>
                </a:graphicData>
              </a:graphic>
              <wp14:sizeRelH relativeFrom="page">
                <wp14:pctWidth>0</wp14:pctWidth>
              </wp14:sizeRelH>
              <wp14:sizeRelV relativeFrom="page">
                <wp14:pctHeight>0</wp14:pctHeight>
              </wp14:sizeRelV>
            </wp:anchor>
          </w:drawing>
        </w:r>
      </w:ins>
    </w:p>
    <w:p w14:paraId="37F8B78C" w14:textId="261090A9" w:rsidR="005A5C42" w:rsidRPr="005A5C42" w:rsidRDefault="005A5C42" w:rsidP="005A5C42">
      <w:pPr>
        <w:jc w:val="center"/>
        <w:rPr>
          <w:ins w:id="1153" w:author="JSong_rev4" w:date="2020-03-10T00:13:00Z"/>
          <w:rFonts w:ascii="Arial" w:eastAsia="MS Mincho" w:hAnsi="Arial" w:cs="Arial"/>
          <w:b/>
          <w:noProof/>
          <w:sz w:val="20"/>
          <w:szCs w:val="20"/>
          <w:lang w:eastAsia="ja-JP"/>
          <w:rPrChange w:id="1154" w:author="JSong_rev4" w:date="2020-03-10T00:14:00Z">
            <w:rPr>
              <w:ins w:id="1155" w:author="JSong_rev4" w:date="2020-03-10T00:13:00Z"/>
              <w:rFonts w:ascii="Arial" w:eastAsia="MS Mincho" w:hAnsi="Arial" w:cs="Arial"/>
              <w:b/>
              <w:noProof/>
              <w:lang w:eastAsia="ja-JP"/>
            </w:rPr>
          </w:rPrChange>
        </w:rPr>
      </w:pPr>
      <w:bookmarkStart w:id="1156" w:name="_Ref532314552"/>
      <w:ins w:id="1157" w:author="JSong_rev4" w:date="2020-03-10T00:13:00Z">
        <w:r w:rsidRPr="005A5C42">
          <w:rPr>
            <w:rFonts w:ascii="Arial" w:eastAsia="MS Mincho" w:hAnsi="Arial" w:cs="Arial"/>
            <w:b/>
            <w:noProof/>
            <w:sz w:val="20"/>
            <w:szCs w:val="20"/>
            <w:lang w:eastAsia="ja-JP"/>
            <w:rPrChange w:id="1158" w:author="JSong_rev4" w:date="2020-03-10T00:14:00Z">
              <w:rPr>
                <w:rFonts w:ascii="Arial" w:eastAsia="MS Mincho" w:hAnsi="Arial" w:cs="Arial"/>
                <w:b/>
                <w:noProof/>
                <w:lang w:eastAsia="ja-JP"/>
              </w:rPr>
            </w:rPrChange>
          </w:rPr>
          <w:t>Figure</w:t>
        </w:r>
      </w:ins>
      <w:bookmarkEnd w:id="1156"/>
      <w:ins w:id="1159" w:author="JSong_rev4" w:date="2020-03-10T00:14:00Z">
        <w:r w:rsidRPr="005A5C42">
          <w:rPr>
            <w:rFonts w:ascii="Arial" w:eastAsia="MS Mincho" w:hAnsi="Arial" w:cs="Arial"/>
            <w:b/>
            <w:noProof/>
            <w:sz w:val="20"/>
            <w:szCs w:val="20"/>
            <w:lang w:eastAsia="ja-JP"/>
            <w:rPrChange w:id="1160" w:author="JSong_rev4" w:date="2020-03-10T00:14:00Z">
              <w:rPr>
                <w:rFonts w:ascii="Arial" w:eastAsia="MS Mincho" w:hAnsi="Arial" w:cs="Arial"/>
                <w:b/>
                <w:noProof/>
                <w:lang w:eastAsia="ja-JP"/>
              </w:rPr>
            </w:rPrChange>
          </w:rPr>
          <w:t xml:space="preserve"> </w:t>
        </w:r>
      </w:ins>
      <w:ins w:id="1161" w:author="0133R03" w:date="2021-01-18T13:38:00Z">
        <w:r w:rsidR="00936D05">
          <w:rPr>
            <w:rFonts w:ascii="Arial" w:eastAsia="MS Mincho" w:hAnsi="Arial" w:cs="Arial"/>
            <w:b/>
            <w:noProof/>
            <w:sz w:val="20"/>
            <w:szCs w:val="20"/>
            <w:lang w:eastAsia="ja-JP"/>
          </w:rPr>
          <w:t>9</w:t>
        </w:r>
      </w:ins>
      <w:del w:id="1162" w:author="0133R03" w:date="2021-01-18T13:38:00Z">
        <w:r w:rsidR="005D4D7C" w:rsidDel="00936D05">
          <w:rPr>
            <w:rFonts w:ascii="Arial" w:eastAsia="MS Mincho" w:hAnsi="Arial" w:cs="Arial"/>
            <w:b/>
            <w:noProof/>
            <w:sz w:val="20"/>
            <w:szCs w:val="20"/>
            <w:lang w:eastAsia="ja-JP"/>
          </w:rPr>
          <w:delText>5</w:delText>
        </w:r>
      </w:del>
      <w:ins w:id="1163" w:author="JSong_rev4" w:date="2020-03-10T00:13:00Z">
        <w:r w:rsidRPr="005A5C42">
          <w:rPr>
            <w:rFonts w:ascii="Arial" w:eastAsia="MS Mincho" w:hAnsi="Arial" w:cs="Arial"/>
            <w:b/>
            <w:noProof/>
            <w:sz w:val="20"/>
            <w:szCs w:val="20"/>
            <w:lang w:eastAsia="ja-JP"/>
            <w:rPrChange w:id="1164" w:author="JSong_rev4" w:date="2020-03-10T00:14:00Z">
              <w:rPr>
                <w:rFonts w:ascii="Arial" w:eastAsia="MS Mincho" w:hAnsi="Arial" w:cs="Arial"/>
                <w:b/>
                <w:noProof/>
                <w:lang w:eastAsia="ja-JP"/>
              </w:rPr>
            </w:rPrChange>
          </w:rPr>
          <w:t>: A high-level concept of Edge/Fog offloading</w:t>
        </w:r>
      </w:ins>
    </w:p>
    <w:p w14:paraId="3094B042" w14:textId="77777777" w:rsidR="008A3840" w:rsidRDefault="008A3840" w:rsidP="007A0BF3">
      <w:pPr>
        <w:rPr>
          <w:ins w:id="1165" w:author="Nkenyereye" w:date="2020-12-23T05:43:00Z"/>
          <w:rFonts w:asciiTheme="minorHAnsi" w:hAnsiTheme="minorHAnsi" w:cstheme="minorHAnsi"/>
          <w:sz w:val="22"/>
          <w:szCs w:val="22"/>
        </w:rPr>
      </w:pPr>
    </w:p>
    <w:p w14:paraId="721A3D4D" w14:textId="319202D6" w:rsidR="00A5582D" w:rsidRDefault="0029578D" w:rsidP="00A5582D">
      <w:pPr>
        <w:pStyle w:val="B1"/>
        <w:numPr>
          <w:ilvl w:val="0"/>
          <w:numId w:val="0"/>
        </w:numPr>
        <w:rPr>
          <w:ins w:id="1166" w:author="Nkenyereye" w:date="2020-12-23T06:31:00Z"/>
          <w:b/>
          <w:bCs/>
          <w:i/>
          <w:iCs/>
        </w:rPr>
      </w:pPr>
      <w:ins w:id="1167" w:author="Nkenyereye" w:date="2020-12-23T06:25:00Z">
        <w:r>
          <w:rPr>
            <w:b/>
            <w:bCs/>
            <w:i/>
            <w:iCs/>
          </w:rPr>
          <w:t xml:space="preserve">oneM2M Edge Computing based on Virtualization </w:t>
        </w:r>
      </w:ins>
      <w:ins w:id="1168" w:author="Nkenyereye" w:date="2020-12-23T06:28:00Z">
        <w:r>
          <w:rPr>
            <w:b/>
            <w:bCs/>
            <w:i/>
            <w:iCs/>
          </w:rPr>
          <w:t>oneM2M common service layer</w:t>
        </w:r>
      </w:ins>
      <w:ins w:id="1169" w:author="Nkenyereye" w:date="2020-12-23T06:27:00Z">
        <w:r>
          <w:rPr>
            <w:b/>
            <w:bCs/>
            <w:i/>
            <w:iCs/>
          </w:rPr>
          <w:t xml:space="preserve"> </w:t>
        </w:r>
      </w:ins>
      <w:proofErr w:type="gramStart"/>
      <w:ins w:id="1170" w:author="Nkenyereye" w:date="2020-12-23T06:25:00Z">
        <w:r>
          <w:rPr>
            <w:b/>
            <w:bCs/>
            <w:i/>
            <w:iCs/>
          </w:rPr>
          <w:t xml:space="preserve">functions </w:t>
        </w:r>
        <w:r w:rsidR="00A5582D" w:rsidRPr="002F0B69">
          <w:rPr>
            <w:b/>
            <w:bCs/>
            <w:i/>
            <w:iCs/>
          </w:rPr>
          <w:t xml:space="preserve"> (</w:t>
        </w:r>
      </w:ins>
      <w:proofErr w:type="gramEnd"/>
      <w:ins w:id="1171" w:author="Nkenyereye" w:date="2020-12-23T06:29:00Z">
        <w:r>
          <w:rPr>
            <w:b/>
            <w:bCs/>
            <w:i/>
            <w:iCs/>
          </w:rPr>
          <w:t xml:space="preserve">CSFs initiated </w:t>
        </w:r>
      </w:ins>
      <w:ins w:id="1172" w:author="Nkenyereye" w:date="2020-12-23T06:30:00Z">
        <w:r>
          <w:rPr>
            <w:b/>
            <w:bCs/>
            <w:i/>
            <w:iCs/>
          </w:rPr>
          <w:t>and</w:t>
        </w:r>
      </w:ins>
      <w:ins w:id="1173" w:author="Nkenyereye" w:date="2020-12-23T06:29:00Z">
        <w:r>
          <w:rPr>
            <w:b/>
            <w:bCs/>
            <w:i/>
            <w:iCs/>
          </w:rPr>
          <w:t xml:space="preserve"> instantiated as</w:t>
        </w:r>
      </w:ins>
      <w:ins w:id="1174" w:author="Nkenyereye" w:date="2020-12-23T06:30:00Z">
        <w:r>
          <w:rPr>
            <w:b/>
            <w:bCs/>
            <w:i/>
            <w:iCs/>
          </w:rPr>
          <w:t xml:space="preserve"> VNFs</w:t>
        </w:r>
      </w:ins>
      <w:ins w:id="1175" w:author="Nkenyereye" w:date="2020-12-23T06:29:00Z">
        <w:r>
          <w:rPr>
            <w:b/>
            <w:bCs/>
            <w:i/>
            <w:iCs/>
          </w:rPr>
          <w:t xml:space="preserve"> </w:t>
        </w:r>
      </w:ins>
      <w:ins w:id="1176" w:author="Nkenyereye" w:date="2020-12-23T06:25:00Z">
        <w:r w:rsidR="00A5582D">
          <w:rPr>
            <w:b/>
            <w:bCs/>
            <w:lang w:eastAsia="zh-CN"/>
          </w:rPr>
          <w:t xml:space="preserve">to </w:t>
        </w:r>
      </w:ins>
      <w:ins w:id="1177" w:author="Nkenyereye" w:date="2020-12-23T06:29:00Z">
        <w:r>
          <w:rPr>
            <w:b/>
            <w:bCs/>
            <w:lang w:eastAsia="zh-CN"/>
          </w:rPr>
          <w:t xml:space="preserve">the network </w:t>
        </w:r>
      </w:ins>
      <w:ins w:id="1178" w:author="Nkenyereye" w:date="2020-12-23T06:25:00Z">
        <w:r>
          <w:rPr>
            <w:b/>
            <w:bCs/>
            <w:lang w:eastAsia="zh-CN"/>
          </w:rPr>
          <w:t>Edge</w:t>
        </w:r>
        <w:r w:rsidR="00A5582D" w:rsidRPr="002F0B69">
          <w:rPr>
            <w:b/>
            <w:bCs/>
            <w:i/>
            <w:iCs/>
          </w:rPr>
          <w:t>):</w:t>
        </w:r>
      </w:ins>
    </w:p>
    <w:p w14:paraId="4983A8CE" w14:textId="2B97EAA6" w:rsidR="0029578D" w:rsidRDefault="00A46170" w:rsidP="005D4D7C">
      <w:pPr>
        <w:pStyle w:val="B1"/>
        <w:numPr>
          <w:ilvl w:val="0"/>
          <w:numId w:val="0"/>
        </w:numPr>
        <w:jc w:val="both"/>
        <w:rPr>
          <w:ins w:id="1179" w:author="Nkenyereye" w:date="2020-12-23T06:46:00Z"/>
          <w:rFonts w:eastAsia="Yu Mincho"/>
          <w:lang w:val="en-US" w:eastAsia="ja-JP"/>
        </w:rPr>
      </w:pPr>
      <w:ins w:id="1180" w:author="Nkenyereye" w:date="2020-12-23T06:50:00Z">
        <w:r>
          <w:rPr>
            <w:rFonts w:eastAsia="Yu Mincho"/>
            <w:lang w:val="en-US" w:eastAsia="ja-JP"/>
          </w:rPr>
          <w:t xml:space="preserve">Fig </w:t>
        </w:r>
      </w:ins>
      <w:ins w:id="1181" w:author="0133R03" w:date="2021-01-18T13:38:00Z">
        <w:r w:rsidR="00936D05">
          <w:rPr>
            <w:rFonts w:eastAsia="Yu Mincho"/>
            <w:lang w:val="en-US" w:eastAsia="ja-JP"/>
          </w:rPr>
          <w:t>10</w:t>
        </w:r>
      </w:ins>
      <w:del w:id="1182" w:author="0133R03" w:date="2021-01-18T13:38:00Z">
        <w:r w:rsidR="005D4D7C" w:rsidDel="00936D05">
          <w:rPr>
            <w:rFonts w:eastAsia="Yu Mincho"/>
            <w:lang w:val="en-US" w:eastAsia="ja-JP"/>
          </w:rPr>
          <w:delText>6</w:delText>
        </w:r>
      </w:del>
      <w:ins w:id="1183" w:author="Nkenyereye" w:date="2020-12-23T06:50:00Z">
        <w:r>
          <w:rPr>
            <w:rFonts w:eastAsia="Yu Mincho"/>
            <w:lang w:val="en-US" w:eastAsia="ja-JP"/>
          </w:rPr>
          <w:t xml:space="preserve"> illustrates </w:t>
        </w:r>
      </w:ins>
      <w:ins w:id="1184" w:author="Nkenyereye" w:date="2020-12-23T06:31:00Z">
        <w:r>
          <w:rPr>
            <w:rFonts w:eastAsia="Yu Mincho"/>
            <w:lang w:val="en-US" w:eastAsia="ja-JP"/>
          </w:rPr>
          <w:t>t</w:t>
        </w:r>
        <w:r w:rsidR="0029578D" w:rsidRPr="0029578D">
          <w:rPr>
            <w:rFonts w:eastAsia="Yu Mincho"/>
            <w:lang w:val="en-US" w:eastAsia="ja-JP"/>
          </w:rPr>
          <w:t xml:space="preserve">he </w:t>
        </w:r>
      </w:ins>
      <w:ins w:id="1185" w:author="Nkenyereye" w:date="2020-12-23T06:51:00Z">
        <w:r>
          <w:rPr>
            <w:rFonts w:eastAsia="Yu Mincho"/>
            <w:lang w:val="en-US" w:eastAsia="ja-JP"/>
          </w:rPr>
          <w:t>high-level</w:t>
        </w:r>
      </w:ins>
      <w:ins w:id="1186" w:author="Nkenyereye" w:date="2020-12-23T06:31:00Z">
        <w:r w:rsidR="0029578D" w:rsidRPr="0029578D">
          <w:rPr>
            <w:rFonts w:eastAsia="Yu Mincho"/>
            <w:lang w:val="en-US" w:eastAsia="ja-JP"/>
          </w:rPr>
          <w:t xml:space="preserve"> of virtual </w:t>
        </w:r>
      </w:ins>
      <w:ins w:id="1187" w:author="Nkenyereye" w:date="2020-12-23T06:53:00Z">
        <w:r w:rsidR="00BC34C0" w:rsidRPr="0029578D">
          <w:rPr>
            <w:rFonts w:eastAsia="Yu Mincho"/>
            <w:lang w:val="en-US" w:eastAsia="ja-JP"/>
          </w:rPr>
          <w:t xml:space="preserve">oneM2M </w:t>
        </w:r>
        <w:r w:rsidR="00BC34C0">
          <w:rPr>
            <w:rFonts w:eastAsia="Yu Mincho"/>
            <w:lang w:val="en-US" w:eastAsia="ja-JP"/>
          </w:rPr>
          <w:t>common</w:t>
        </w:r>
      </w:ins>
      <w:ins w:id="1188" w:author="Nkenyereye" w:date="2020-12-23T06:51:00Z">
        <w:r>
          <w:rPr>
            <w:rFonts w:eastAsia="Yu Mincho"/>
            <w:lang w:val="en-US" w:eastAsia="ja-JP"/>
          </w:rPr>
          <w:t xml:space="preserve"> </w:t>
        </w:r>
      </w:ins>
      <w:ins w:id="1189" w:author="Nkenyereye" w:date="2020-12-23T06:31:00Z">
        <w:r w:rsidR="0029578D" w:rsidRPr="0029578D">
          <w:rPr>
            <w:rFonts w:eastAsia="Yu Mincho"/>
            <w:lang w:val="en-US" w:eastAsia="ja-JP"/>
          </w:rPr>
          <w:t xml:space="preserve">service layer </w:t>
        </w:r>
      </w:ins>
      <w:ins w:id="1190" w:author="Nkenyereye" w:date="2020-12-23T06:51:00Z">
        <w:r>
          <w:rPr>
            <w:rFonts w:eastAsia="Yu Mincho"/>
            <w:lang w:val="en-US" w:eastAsia="ja-JP"/>
          </w:rPr>
          <w:t xml:space="preserve">functions </w:t>
        </w:r>
      </w:ins>
      <w:ins w:id="1191" w:author="Nkenyereye" w:date="2020-12-23T06:31:00Z">
        <w:r w:rsidR="0029578D" w:rsidRPr="0029578D">
          <w:rPr>
            <w:rFonts w:eastAsia="Yu Mincho"/>
            <w:lang w:val="en-US" w:eastAsia="ja-JP"/>
          </w:rPr>
          <w:t xml:space="preserve">for </w:t>
        </w:r>
      </w:ins>
      <w:ins w:id="1192" w:author="Nkenyereye" w:date="2020-12-23T06:51:00Z">
        <w:r>
          <w:rPr>
            <w:rFonts w:eastAsia="Yu Mincho"/>
            <w:lang w:val="en-US" w:eastAsia="ja-JP"/>
          </w:rPr>
          <w:t xml:space="preserve">edge computing </w:t>
        </w:r>
      </w:ins>
      <w:ins w:id="1193" w:author="Nkenyereye" w:date="2020-12-23T06:31:00Z">
        <w:r w:rsidR="0029578D" w:rsidRPr="0029578D">
          <w:rPr>
            <w:rFonts w:eastAsia="Yu Mincho"/>
            <w:lang w:val="en-US" w:eastAsia="ja-JP"/>
          </w:rPr>
          <w:t xml:space="preserve">system. An industrial IoT solution team requests a set of virtual CSFs at a cloud-based IoT platform (which is considered as a physical server at the cloud). The requester virtual CSFs selects a set of pre-packaged images or pulls container-based images according to the description of services and requirements of the industrial IoT solution. For that, the implementer of virtual CSFs packages CSFs as VNF in a one zip file (including qcow2 disk image, image properties file (vCPU, memory), bootstrap configuration file (username, password)) which will be uploaded to the </w:t>
        </w:r>
      </w:ins>
      <w:ins w:id="1194" w:author="Nkenyereye" w:date="2020-12-23T06:53:00Z">
        <w:r w:rsidR="00BC34C0">
          <w:rPr>
            <w:rFonts w:eastAsia="Yu Mincho"/>
            <w:lang w:val="en-US" w:eastAsia="ja-JP"/>
          </w:rPr>
          <w:t>edge computing system</w:t>
        </w:r>
      </w:ins>
      <w:ins w:id="1195" w:author="Nkenyereye" w:date="2020-12-23T06:31:00Z">
        <w:r w:rsidR="0029578D" w:rsidRPr="0029578D">
          <w:rPr>
            <w:rFonts w:eastAsia="Yu Mincho"/>
            <w:lang w:val="en-US" w:eastAsia="ja-JP"/>
          </w:rPr>
          <w:t xml:space="preserve"> for orchestration and instantiation. If the implementer of virtual CSFs failed to prepare the VNF zip file, the industrial IoT solution team would revise the description of virtual CSFs. The virtual CSFs run as isolated resources in the </w:t>
        </w:r>
      </w:ins>
      <w:ins w:id="1196" w:author="Nkenyereye" w:date="2020-12-23T06:53:00Z">
        <w:r w:rsidR="00BC34C0">
          <w:rPr>
            <w:rFonts w:eastAsia="Yu Mincho"/>
            <w:lang w:val="en-US" w:eastAsia="ja-JP"/>
          </w:rPr>
          <w:t>edge computing</w:t>
        </w:r>
      </w:ins>
      <w:ins w:id="1197" w:author="Nkenyereye" w:date="2020-12-23T06:31:00Z">
        <w:r w:rsidR="0029578D" w:rsidRPr="0029578D">
          <w:rPr>
            <w:rFonts w:eastAsia="Yu Mincho"/>
            <w:lang w:val="en-US" w:eastAsia="ja-JP"/>
          </w:rPr>
          <w:t xml:space="preserve"> host </w:t>
        </w:r>
      </w:ins>
      <w:ins w:id="1198" w:author="Nkenyereye" w:date="2020-12-23T06:54:00Z">
        <w:r w:rsidR="00BC34C0">
          <w:rPr>
            <w:rFonts w:eastAsia="Yu Mincho"/>
            <w:lang w:val="en-US" w:eastAsia="ja-JP"/>
          </w:rPr>
          <w:t>(</w:t>
        </w:r>
      </w:ins>
      <w:ins w:id="1199" w:author="Nkenyereye" w:date="2020-12-23T06:31:00Z">
        <w:r w:rsidR="0029578D" w:rsidRPr="0029578D">
          <w:rPr>
            <w:rFonts w:eastAsia="Yu Mincho"/>
            <w:lang w:val="en-US" w:eastAsia="ja-JP"/>
          </w:rPr>
          <w:t>the ETSI ISG MEC architecture</w:t>
        </w:r>
      </w:ins>
      <w:ins w:id="1200" w:author="Nkenyereye" w:date="2020-12-23T06:54:00Z">
        <w:r w:rsidR="00BC34C0">
          <w:rPr>
            <w:rFonts w:eastAsia="Yu Mincho"/>
            <w:lang w:val="en-US" w:eastAsia="ja-JP"/>
          </w:rPr>
          <w:t>).</w:t>
        </w:r>
      </w:ins>
    </w:p>
    <w:p w14:paraId="08EABC85" w14:textId="77777777" w:rsidR="003B22A5" w:rsidRDefault="003B22A5">
      <w:pPr>
        <w:pStyle w:val="B1"/>
        <w:keepNext/>
        <w:numPr>
          <w:ilvl w:val="0"/>
          <w:numId w:val="0"/>
        </w:numPr>
        <w:jc w:val="center"/>
        <w:rPr>
          <w:ins w:id="1201" w:author="Nkenyereye" w:date="2020-12-23T06:48:00Z"/>
        </w:rPr>
        <w:pPrChange w:id="1202" w:author="Nkenyereye" w:date="2020-12-23T06:48:00Z">
          <w:pPr>
            <w:pStyle w:val="B1"/>
            <w:numPr>
              <w:numId w:val="0"/>
            </w:numPr>
            <w:tabs>
              <w:tab w:val="clear" w:pos="453"/>
            </w:tabs>
            <w:ind w:left="0" w:firstLine="0"/>
            <w:jc w:val="center"/>
          </w:pPr>
        </w:pPrChange>
      </w:pPr>
      <w:ins w:id="1203" w:author="Nkenyereye" w:date="2020-12-23T06:46:00Z">
        <w:r>
          <w:rPr>
            <w:noProof/>
            <w:lang w:val="en-US"/>
          </w:rPr>
          <w:lastRenderedPageBreak/>
          <w:drawing>
            <wp:inline distT="0" distB="0" distL="0" distR="0" wp14:anchorId="7C0613BC" wp14:editId="29D8F5D4">
              <wp:extent cx="3729022" cy="3500241"/>
              <wp:effectExtent l="0" t="0" r="5080" b="508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3743695" cy="3514014"/>
                      </a:xfrm>
                      <a:prstGeom prst="rect">
                        <a:avLst/>
                      </a:prstGeom>
                    </pic:spPr>
                  </pic:pic>
                </a:graphicData>
              </a:graphic>
            </wp:inline>
          </w:drawing>
        </w:r>
      </w:ins>
    </w:p>
    <w:p w14:paraId="549238D3" w14:textId="0782FF1A" w:rsidR="003B22A5" w:rsidRDefault="003B22A5">
      <w:pPr>
        <w:pStyle w:val="Caption"/>
        <w:rPr>
          <w:ins w:id="1204" w:author="Nkenyereye" w:date="2020-12-23T06:25:00Z"/>
          <w:rFonts w:eastAsia="Yu Mincho"/>
        </w:rPr>
        <w:pPrChange w:id="1205" w:author="Nkenyereye" w:date="2020-12-23T06:48:00Z">
          <w:pPr>
            <w:pStyle w:val="B1"/>
            <w:numPr>
              <w:numId w:val="0"/>
            </w:numPr>
            <w:tabs>
              <w:tab w:val="clear" w:pos="453"/>
            </w:tabs>
            <w:ind w:left="0" w:firstLine="0"/>
          </w:pPr>
        </w:pPrChange>
      </w:pPr>
      <w:ins w:id="1206" w:author="Nkenyereye" w:date="2020-12-23T06:48:00Z">
        <w:r>
          <w:t xml:space="preserve">Figure </w:t>
        </w:r>
      </w:ins>
      <w:ins w:id="1207" w:author="0133R03" w:date="2021-01-18T13:39:00Z">
        <w:r w:rsidR="00936D05">
          <w:rPr>
            <w:rFonts w:eastAsia="MS Mincho"/>
            <w:noProof/>
          </w:rPr>
          <w:t>10</w:t>
        </w:r>
      </w:ins>
      <w:del w:id="1208" w:author="0133R03" w:date="2021-01-18T13:39:00Z">
        <w:r w:rsidR="005D4D7C" w:rsidDel="00936D05">
          <w:rPr>
            <w:rFonts w:eastAsia="MS Mincho"/>
            <w:noProof/>
          </w:rPr>
          <w:delText>6</w:delText>
        </w:r>
      </w:del>
      <w:ins w:id="1209" w:author="Nkenyereye" w:date="2020-12-23T06:49:00Z">
        <w:r w:rsidRPr="006B3675">
          <w:rPr>
            <w:rFonts w:eastAsia="MS Mincho"/>
            <w:noProof/>
          </w:rPr>
          <w:t xml:space="preserve">: A high-level concept of </w:t>
        </w:r>
        <w:r>
          <w:rPr>
            <w:rFonts w:eastAsia="MS Mincho"/>
            <w:noProof/>
          </w:rPr>
          <w:t>Virtual IoT CSFs</w:t>
        </w:r>
        <w:r w:rsidRPr="006B3675">
          <w:rPr>
            <w:rFonts w:eastAsia="MS Mincho"/>
            <w:noProof/>
          </w:rPr>
          <w:t xml:space="preserve"> offloading</w:t>
        </w:r>
        <w:r>
          <w:rPr>
            <w:rFonts w:eastAsia="MS Mincho"/>
            <w:noProof/>
          </w:rPr>
          <w:t xml:space="preserve"> to the network edge</w:t>
        </w:r>
      </w:ins>
    </w:p>
    <w:p w14:paraId="652CB08D" w14:textId="77777777" w:rsidR="00F22A4C" w:rsidRDefault="00F22A4C" w:rsidP="007A0BF3">
      <w:pPr>
        <w:rPr>
          <w:ins w:id="1210" w:author="Nkenyereye" w:date="2020-12-23T05:43:00Z"/>
          <w:rFonts w:asciiTheme="minorHAnsi" w:hAnsiTheme="minorHAnsi" w:cstheme="minorHAnsi"/>
          <w:sz w:val="22"/>
          <w:szCs w:val="22"/>
        </w:rPr>
      </w:pPr>
    </w:p>
    <w:p w14:paraId="7E7DEB5C" w14:textId="77777777" w:rsidR="00F22A4C" w:rsidRPr="000E42D4" w:rsidRDefault="00F22A4C" w:rsidP="007A0BF3">
      <w:pPr>
        <w:rPr>
          <w:rFonts w:asciiTheme="minorHAnsi" w:hAnsiTheme="minorHAnsi" w:cstheme="minorHAnsi"/>
          <w:sz w:val="22"/>
          <w:szCs w:val="22"/>
        </w:rPr>
      </w:pPr>
    </w:p>
    <w:p w14:paraId="4143D596" w14:textId="53B2BB52" w:rsidR="00B65E91" w:rsidRDefault="00B65E91" w:rsidP="00BD11F4">
      <w:pPr>
        <w:pStyle w:val="Heading2"/>
      </w:pPr>
      <w:bookmarkStart w:id="1211" w:name="_Toc61845996"/>
      <w:r w:rsidRPr="00C8400D">
        <w:t>Motivation for interworking</w:t>
      </w:r>
      <w:bookmarkEnd w:id="1211"/>
    </w:p>
    <w:p w14:paraId="642113F0" w14:textId="60143952" w:rsidR="00C20590" w:rsidRPr="001D3792" w:rsidDel="00747246" w:rsidRDefault="00747246">
      <w:pPr>
        <w:pStyle w:val="text"/>
        <w:jc w:val="both"/>
        <w:rPr>
          <w:ins w:id="1212" w:author="com" w:date="2020-04-06T13:38:00Z"/>
          <w:del w:id="1213" w:author="Nkenyereye" w:date="2020-12-23T07:01:00Z"/>
          <w:sz w:val="20"/>
          <w:szCs w:val="20"/>
          <w:rPrChange w:id="1214" w:author="Nkenyereye" w:date="2020-12-23T07:04:00Z">
            <w:rPr>
              <w:ins w:id="1215" w:author="com" w:date="2020-04-06T13:38:00Z"/>
              <w:del w:id="1216" w:author="Nkenyereye" w:date="2020-12-23T07:01:00Z"/>
              <w:rFonts w:eastAsia="MS Mincho"/>
              <w:szCs w:val="20"/>
              <w:lang w:val="en-GB" w:eastAsia="ja-JP"/>
            </w:rPr>
          </w:rPrChange>
        </w:rPr>
        <w:pPrChange w:id="1217" w:author="Nkenyereye" w:date="2020-12-23T07:08:00Z">
          <w:pPr>
            <w:overflowPunct w:val="0"/>
            <w:adjustRightInd w:val="0"/>
            <w:spacing w:after="180"/>
            <w:textAlignment w:val="baseline"/>
          </w:pPr>
        </w:pPrChange>
      </w:pPr>
      <w:ins w:id="1218" w:author="Nkenyereye" w:date="2020-12-23T07:01:00Z">
        <w:r w:rsidRPr="001D3792">
          <w:rPr>
            <w:rFonts w:ascii="Times New Roman" w:hAnsi="Times New Roman" w:cs="Times New Roman"/>
            <w:sz w:val="20"/>
            <w:szCs w:val="20"/>
          </w:rPr>
          <w:t>The motivation</w:t>
        </w:r>
      </w:ins>
      <w:ins w:id="1219" w:author="Nkenyereye" w:date="2020-12-23T07:02:00Z">
        <w:r w:rsidRPr="001D3792">
          <w:rPr>
            <w:rFonts w:ascii="Times New Roman" w:hAnsi="Times New Roman" w:cs="Times New Roman"/>
            <w:sz w:val="20"/>
            <w:szCs w:val="20"/>
          </w:rPr>
          <w:t>s</w:t>
        </w:r>
      </w:ins>
      <w:ins w:id="1220" w:author="Nkenyereye" w:date="2020-12-23T07:01:00Z">
        <w:r w:rsidRPr="001D3792">
          <w:rPr>
            <w:rFonts w:ascii="Times New Roman" w:hAnsi="Times New Roman" w:cs="Times New Roman"/>
            <w:sz w:val="20"/>
            <w:szCs w:val="20"/>
          </w:rPr>
          <w:t xml:space="preserve"> for </w:t>
        </w:r>
      </w:ins>
      <w:ins w:id="1221" w:author="Nkenyereye" w:date="2020-12-23T07:02:00Z">
        <w:r w:rsidRPr="001D3792">
          <w:rPr>
            <w:rFonts w:ascii="Times New Roman" w:hAnsi="Times New Roman" w:cs="Times New Roman"/>
            <w:sz w:val="20"/>
            <w:szCs w:val="20"/>
          </w:rPr>
          <w:t>interworking</w:t>
        </w:r>
      </w:ins>
      <w:ins w:id="1222" w:author="Nkenyereye" w:date="2020-12-23T07:01:00Z">
        <w:r w:rsidRPr="001D3792">
          <w:rPr>
            <w:rFonts w:ascii="Times New Roman" w:hAnsi="Times New Roman" w:cs="Times New Roman"/>
            <w:sz w:val="20"/>
            <w:szCs w:val="20"/>
          </w:rPr>
          <w:t xml:space="preserve"> </w:t>
        </w:r>
      </w:ins>
      <w:ins w:id="1223" w:author="Nkenyereye" w:date="2020-12-23T07:02:00Z">
        <w:r w:rsidRPr="001D3792">
          <w:rPr>
            <w:rFonts w:ascii="Times New Roman" w:hAnsi="Times New Roman" w:cs="Times New Roman"/>
            <w:sz w:val="20"/>
            <w:szCs w:val="20"/>
          </w:rPr>
          <w:t xml:space="preserve">of oneM2M and ETSI ISG </w:t>
        </w:r>
      </w:ins>
      <w:ins w:id="1224" w:author="Nkenyereye" w:date="2020-12-23T07:03:00Z">
        <w:r w:rsidRPr="001D3792">
          <w:rPr>
            <w:rFonts w:ascii="Times New Roman" w:hAnsi="Times New Roman" w:cs="Times New Roman"/>
            <w:sz w:val="20"/>
            <w:szCs w:val="20"/>
          </w:rPr>
          <w:t xml:space="preserve">MEC standards </w:t>
        </w:r>
      </w:ins>
      <w:ins w:id="1225" w:author="Nkenyereye" w:date="2020-12-23T07:02:00Z">
        <w:r w:rsidRPr="001D3792">
          <w:rPr>
            <w:rFonts w:ascii="Times New Roman" w:hAnsi="Times New Roman" w:cs="Times New Roman"/>
            <w:sz w:val="20"/>
            <w:szCs w:val="20"/>
          </w:rPr>
          <w:t xml:space="preserve">are </w:t>
        </w:r>
      </w:ins>
      <w:ins w:id="1226" w:author="Nkenyereye" w:date="2020-12-23T07:11:00Z">
        <w:r w:rsidR="007517C0" w:rsidRPr="001D3792">
          <w:rPr>
            <w:rFonts w:ascii="Times New Roman" w:hAnsi="Times New Roman" w:cs="Times New Roman"/>
            <w:sz w:val="20"/>
            <w:szCs w:val="20"/>
          </w:rPr>
          <w:t>assumed</w:t>
        </w:r>
      </w:ins>
      <w:ins w:id="1227" w:author="Nkenyereye" w:date="2020-12-23T07:02:00Z">
        <w:r w:rsidRPr="001D3792">
          <w:rPr>
            <w:rFonts w:ascii="Times New Roman" w:hAnsi="Times New Roman" w:cs="Times New Roman"/>
            <w:sz w:val="20"/>
            <w:szCs w:val="20"/>
          </w:rPr>
          <w:t xml:space="preserve"> as follow:</w:t>
        </w:r>
      </w:ins>
      <w:ins w:id="1228" w:author="com" w:date="2020-04-06T13:38:00Z">
        <w:del w:id="1229" w:author="Nkenyereye" w:date="2020-12-23T07:08:00Z">
          <w:r w:rsidR="00C20590" w:rsidRPr="001D3792" w:rsidDel="00747246">
            <w:rPr>
              <w:rFonts w:ascii="Times New Roman" w:hAnsi="Times New Roman" w:cs="Times New Roman"/>
              <w:sz w:val="20"/>
              <w:szCs w:val="20"/>
              <w:lang w:val="en-GB"/>
            </w:rPr>
            <w:delText>Th</w:delText>
          </w:r>
          <w:r w:rsidR="00C20590" w:rsidRPr="001D3792" w:rsidDel="00747246">
            <w:rPr>
              <w:sz w:val="20"/>
              <w:szCs w:val="20"/>
              <w:lang w:val="en-GB" w:eastAsia="zh-CN"/>
              <w:rPrChange w:id="1230" w:author="Nkenyereye" w:date="2020-12-23T07:04:00Z">
                <w:rPr>
                  <w:szCs w:val="20"/>
                  <w:lang w:val="en-GB" w:eastAsia="zh-CN"/>
                </w:rPr>
              </w:rPrChange>
            </w:rPr>
            <w:delText>e one</w:delText>
          </w:r>
          <w:r w:rsidR="00C20590" w:rsidRPr="001D3792" w:rsidDel="00747246">
            <w:rPr>
              <w:sz w:val="20"/>
              <w:szCs w:val="20"/>
              <w:lang w:val="en-GB"/>
              <w:rPrChange w:id="1231" w:author="Nkenyereye" w:date="2020-12-23T07:04:00Z">
                <w:rPr>
                  <w:szCs w:val="20"/>
                  <w:lang w:val="en-GB" w:eastAsia="en-US"/>
                </w:rPr>
              </w:rPrChange>
            </w:rPr>
            <w:delText xml:space="preserve">M2M System shall be able to reuse the services offered by </w:delText>
          </w:r>
          <w:r w:rsidR="00C20590" w:rsidRPr="001D3792" w:rsidDel="00747246">
            <w:rPr>
              <w:sz w:val="20"/>
              <w:szCs w:val="20"/>
              <w:lang w:val="en-GB" w:eastAsia="zh-CN"/>
              <w:rPrChange w:id="1232" w:author="Nkenyereye" w:date="2020-12-23T07:04:00Z">
                <w:rPr>
                  <w:szCs w:val="20"/>
                  <w:lang w:val="en-GB" w:eastAsia="zh-CN"/>
                </w:rPr>
              </w:rPrChange>
            </w:rPr>
            <w:delText>3GPP</w:delText>
          </w:r>
          <w:r w:rsidR="00C20590" w:rsidRPr="001D3792" w:rsidDel="00747246">
            <w:rPr>
              <w:sz w:val="20"/>
              <w:szCs w:val="20"/>
              <w:lang w:val="en-GB"/>
              <w:rPrChange w:id="1233" w:author="Nkenyereye" w:date="2020-12-23T07:04:00Z">
                <w:rPr>
                  <w:szCs w:val="20"/>
                  <w:lang w:val="en-GB" w:eastAsia="en-US"/>
                </w:rPr>
              </w:rPrChange>
            </w:rPr>
            <w:delText xml:space="preserve"> </w:delText>
          </w:r>
          <w:r w:rsidR="00C20590" w:rsidRPr="001D3792" w:rsidDel="00747246">
            <w:rPr>
              <w:sz w:val="20"/>
              <w:szCs w:val="20"/>
              <w:lang w:val="en-GB" w:eastAsia="zh-CN"/>
              <w:rPrChange w:id="1234" w:author="Nkenyereye" w:date="2020-12-23T07:04:00Z">
                <w:rPr>
                  <w:szCs w:val="20"/>
                  <w:lang w:val="en-GB" w:eastAsia="zh-CN"/>
                </w:rPr>
              </w:rPrChange>
            </w:rPr>
            <w:delText>N</w:delText>
          </w:r>
          <w:r w:rsidR="00C20590" w:rsidRPr="001D3792" w:rsidDel="00747246">
            <w:rPr>
              <w:sz w:val="20"/>
              <w:szCs w:val="20"/>
              <w:lang w:val="en-GB"/>
              <w:rPrChange w:id="1235" w:author="Nkenyereye" w:date="2020-12-23T07:04:00Z">
                <w:rPr>
                  <w:szCs w:val="20"/>
                  <w:lang w:val="en-GB" w:eastAsia="en-US"/>
                </w:rPr>
              </w:rPrChange>
            </w:rPr>
            <w:delText xml:space="preserve">etworks co-located with </w:delText>
          </w:r>
        </w:del>
      </w:ins>
      <w:ins w:id="1236" w:author="com" w:date="2020-04-06T13:54:00Z">
        <w:del w:id="1237" w:author="Nkenyereye" w:date="2020-12-23T07:08:00Z">
          <w:r w:rsidR="00260CEA" w:rsidRPr="001D3792" w:rsidDel="00747246">
            <w:rPr>
              <w:sz w:val="20"/>
              <w:szCs w:val="20"/>
              <w:lang w:val="en-GB"/>
              <w:rPrChange w:id="1238" w:author="Nkenyereye" w:date="2020-12-23T07:04:00Z">
                <w:rPr>
                  <w:highlight w:val="yellow"/>
                  <w:lang w:val="en-GB"/>
                </w:rPr>
              </w:rPrChange>
            </w:rPr>
            <w:delText xml:space="preserve">ETSI </w:delText>
          </w:r>
        </w:del>
      </w:ins>
      <w:ins w:id="1239" w:author="com" w:date="2020-04-06T13:38:00Z">
        <w:del w:id="1240" w:author="Nkenyereye" w:date="2020-12-23T07:02:00Z">
          <w:r w:rsidR="00C20590" w:rsidRPr="001D3792" w:rsidDel="00747246">
            <w:rPr>
              <w:sz w:val="20"/>
              <w:szCs w:val="20"/>
              <w:lang w:val="en-GB"/>
              <w:rPrChange w:id="1241" w:author="Nkenyereye" w:date="2020-12-23T07:04:00Z">
                <w:rPr>
                  <w:szCs w:val="20"/>
                  <w:lang w:val="en-GB" w:eastAsia="en-US"/>
                </w:rPr>
              </w:rPrChange>
            </w:rPr>
            <w:delText xml:space="preserve">MEC </w:delText>
          </w:r>
        </w:del>
        <w:del w:id="1242" w:author="Nkenyereye" w:date="2020-12-23T07:08:00Z">
          <w:r w:rsidR="00C20590" w:rsidRPr="001D3792" w:rsidDel="00747246">
            <w:rPr>
              <w:sz w:val="20"/>
              <w:szCs w:val="20"/>
              <w:lang w:val="en-GB"/>
              <w:rPrChange w:id="1243" w:author="Nkenyereye" w:date="2020-12-23T07:04:00Z">
                <w:rPr>
                  <w:szCs w:val="20"/>
                  <w:lang w:val="en-GB" w:eastAsia="en-US"/>
                </w:rPr>
              </w:rPrChange>
            </w:rPr>
            <w:delText xml:space="preserve">ISG system </w:delText>
          </w:r>
        </w:del>
        <w:del w:id="1244" w:author="Nkenyereye" w:date="2020-12-23T07:00:00Z">
          <w:r w:rsidR="00C20590" w:rsidRPr="001D3792" w:rsidDel="00747246">
            <w:rPr>
              <w:sz w:val="20"/>
              <w:szCs w:val="20"/>
              <w:lang w:val="en-GB"/>
              <w:rPrChange w:id="1245" w:author="Nkenyereye" w:date="2020-12-23T07:04:00Z">
                <w:rPr>
                  <w:szCs w:val="20"/>
                  <w:lang w:val="en-GB" w:eastAsia="en-US"/>
                </w:rPr>
              </w:rPrChange>
            </w:rPr>
            <w:delText>to M2M Applications and/or M2M Service</w:delText>
          </w:r>
          <w:r w:rsidR="00C20590" w:rsidRPr="001D3792" w:rsidDel="00747246">
            <w:rPr>
              <w:sz w:val="20"/>
              <w:szCs w:val="20"/>
              <w:lang w:val="en-GB" w:eastAsia="zh-CN"/>
              <w:rPrChange w:id="1246" w:author="Nkenyereye" w:date="2020-12-23T07:04:00Z">
                <w:rPr>
                  <w:szCs w:val="20"/>
                  <w:lang w:val="en-GB" w:eastAsia="zh-CN"/>
                </w:rPr>
              </w:rPrChange>
            </w:rPr>
            <w:delText>s</w:delText>
          </w:r>
          <w:r w:rsidR="00C20590" w:rsidRPr="001D3792" w:rsidDel="00747246">
            <w:rPr>
              <w:sz w:val="20"/>
              <w:szCs w:val="20"/>
              <w:lang w:val="en-GB"/>
              <w:rPrChange w:id="1247" w:author="Nkenyereye" w:date="2020-12-23T07:04:00Z">
                <w:rPr>
                  <w:szCs w:val="20"/>
                  <w:lang w:val="en-GB" w:eastAsia="en-US"/>
                </w:rPr>
              </w:rPrChange>
            </w:rPr>
            <w:delText xml:space="preserve"> </w:delText>
          </w:r>
        </w:del>
        <w:del w:id="1248" w:author="Nkenyereye" w:date="2020-12-23T07:08:00Z">
          <w:r w:rsidR="00C20590" w:rsidRPr="001D3792" w:rsidDel="00747246">
            <w:rPr>
              <w:sz w:val="20"/>
              <w:szCs w:val="20"/>
              <w:lang w:val="en-GB"/>
              <w:rPrChange w:id="1249" w:author="Nkenyereye" w:date="2020-12-23T07:04:00Z">
                <w:rPr>
                  <w:szCs w:val="20"/>
                  <w:lang w:val="en-GB" w:eastAsia="en-US"/>
                </w:rPr>
              </w:rPrChange>
            </w:rPr>
            <w:delText>by means of open access models.</w:delText>
          </w:r>
        </w:del>
        <w:del w:id="1250" w:author="Nkenyereye" w:date="2020-12-23T07:03:00Z">
          <w:r w:rsidR="00C20590" w:rsidRPr="001D3792" w:rsidDel="00747246">
            <w:rPr>
              <w:sz w:val="20"/>
              <w:szCs w:val="20"/>
              <w:lang w:val="en-GB"/>
              <w:rPrChange w:id="1251" w:author="Nkenyereye" w:date="2020-12-23T07:04:00Z">
                <w:rPr>
                  <w:szCs w:val="20"/>
                  <w:lang w:val="en-GB" w:eastAsia="en-US"/>
                </w:rPr>
              </w:rPrChange>
            </w:rPr>
            <w:delText xml:space="preserve"> </w:delText>
          </w:r>
        </w:del>
        <w:del w:id="1252" w:author="Nkenyereye" w:date="2020-12-23T07:00:00Z">
          <w:r w:rsidR="00C20590" w:rsidRPr="001D3792" w:rsidDel="00747246">
            <w:rPr>
              <w:sz w:val="20"/>
              <w:szCs w:val="20"/>
              <w:lang w:val="en-GB" w:eastAsia="zh-CN"/>
              <w:rPrChange w:id="1253" w:author="Nkenyereye" w:date="2020-12-23T07:04:00Z">
                <w:rPr>
                  <w:szCs w:val="20"/>
                  <w:lang w:val="en-GB" w:eastAsia="zh-CN"/>
                </w:rPr>
              </w:rPrChange>
            </w:rPr>
            <w:delText>E</w:delText>
          </w:r>
          <w:r w:rsidR="00C20590" w:rsidRPr="001D3792" w:rsidDel="00747246">
            <w:rPr>
              <w:sz w:val="20"/>
              <w:szCs w:val="20"/>
              <w:lang w:val="en-GB"/>
              <w:rPrChange w:id="1254" w:author="Nkenyereye" w:date="2020-12-23T07:04:00Z">
                <w:rPr>
                  <w:szCs w:val="20"/>
                  <w:lang w:val="en-GB" w:eastAsia="en-US"/>
                </w:rPr>
              </w:rPrChange>
            </w:rPr>
            <w:delText xml:space="preserve">xamples of available services </w:delText>
          </w:r>
          <w:r w:rsidR="00C20590" w:rsidRPr="001D3792" w:rsidDel="00747246">
            <w:rPr>
              <w:sz w:val="20"/>
              <w:szCs w:val="20"/>
              <w:lang w:val="en-GB" w:eastAsia="zh-CN"/>
              <w:rPrChange w:id="1255" w:author="Nkenyereye" w:date="2020-12-23T07:04:00Z">
                <w:rPr>
                  <w:szCs w:val="20"/>
                  <w:lang w:val="en-GB" w:eastAsia="zh-CN"/>
                </w:rPr>
              </w:rPrChange>
            </w:rPr>
            <w:delText>are</w:delText>
          </w:r>
          <w:r w:rsidR="00C20590" w:rsidRPr="001D3792" w:rsidDel="00747246">
            <w:rPr>
              <w:sz w:val="20"/>
              <w:szCs w:val="20"/>
              <w:lang w:val="en-GB"/>
              <w:rPrChange w:id="1256" w:author="Nkenyereye" w:date="2020-12-23T07:04:00Z">
                <w:rPr>
                  <w:szCs w:val="20"/>
                  <w:lang w:val="en-GB" w:eastAsia="en-US"/>
                </w:rPr>
              </w:rPrChange>
            </w:rPr>
            <w:delText>:</w:delText>
          </w:r>
          <w:r w:rsidR="00C20590" w:rsidRPr="001D3792" w:rsidDel="00747246">
            <w:rPr>
              <w:rFonts w:eastAsia="MS Mincho"/>
              <w:sz w:val="20"/>
              <w:szCs w:val="20"/>
              <w:lang w:val="en-GB" w:eastAsia="ja-JP"/>
              <w:rPrChange w:id="1257" w:author="Nkenyereye" w:date="2020-12-23T07:04:00Z">
                <w:rPr>
                  <w:rFonts w:eastAsia="MS Mincho"/>
                  <w:szCs w:val="20"/>
                  <w:lang w:val="en-GB" w:eastAsia="ja-JP"/>
                </w:rPr>
              </w:rPrChange>
            </w:rPr>
            <w:delText xml:space="preserve"> </w:delText>
          </w:r>
          <w:r w:rsidR="00C20590" w:rsidRPr="001D3792" w:rsidDel="00747246">
            <w:rPr>
              <w:sz w:val="20"/>
              <w:szCs w:val="20"/>
              <w:lang w:val="en-GB"/>
              <w:rPrChange w:id="1258" w:author="Nkenyereye" w:date="2020-12-23T07:04:00Z">
                <w:rPr>
                  <w:szCs w:val="20"/>
                  <w:lang w:val="en-GB" w:eastAsia="en-US"/>
                </w:rPr>
              </w:rPrChange>
            </w:rPr>
            <w:delText>IP Multimedia communications, messaging, location</w:delText>
          </w:r>
          <w:r w:rsidR="00C20590" w:rsidRPr="001D3792" w:rsidDel="00747246">
            <w:rPr>
              <w:rFonts w:eastAsia="MS Mincho"/>
              <w:sz w:val="20"/>
              <w:szCs w:val="20"/>
              <w:lang w:val="en-GB" w:eastAsia="ja-JP"/>
              <w:rPrChange w:id="1259" w:author="Nkenyereye" w:date="2020-12-23T07:04:00Z">
                <w:rPr>
                  <w:rFonts w:eastAsia="MS Mincho"/>
                  <w:szCs w:val="20"/>
                  <w:lang w:val="en-GB" w:eastAsia="ja-JP"/>
                </w:rPr>
              </w:rPrChange>
            </w:rPr>
            <w:delText xml:space="preserve">, </w:delText>
          </w:r>
          <w:r w:rsidR="00C20590" w:rsidRPr="001D3792" w:rsidDel="00747246">
            <w:rPr>
              <w:sz w:val="20"/>
              <w:szCs w:val="20"/>
              <w:lang w:val="en-GB"/>
              <w:rPrChange w:id="1260" w:author="Nkenyereye" w:date="2020-12-23T07:04:00Z">
                <w:rPr>
                  <w:szCs w:val="20"/>
                  <w:lang w:val="en-GB" w:eastAsia="en-US"/>
                </w:rPr>
              </w:rPrChange>
            </w:rPr>
            <w:delText>triggering, monitoring of devices, small data transmission, Group managemen</w:delText>
          </w:r>
          <w:r w:rsidR="00C20590" w:rsidRPr="001D3792" w:rsidDel="00747246">
            <w:rPr>
              <w:rFonts w:eastAsia="MS Mincho"/>
              <w:sz w:val="20"/>
              <w:szCs w:val="20"/>
              <w:lang w:val="en-GB" w:eastAsia="ja-JP"/>
              <w:rPrChange w:id="1261" w:author="Nkenyereye" w:date="2020-12-23T07:04:00Z">
                <w:rPr>
                  <w:rFonts w:eastAsia="MS Mincho"/>
                  <w:szCs w:val="20"/>
                  <w:lang w:val="en-GB" w:eastAsia="ja-JP"/>
                </w:rPr>
              </w:rPrChange>
            </w:rPr>
            <w:delText xml:space="preserve">t and group messaging, configuring QoS, receiving </w:delText>
          </w:r>
        </w:del>
      </w:ins>
      <w:ins w:id="1262" w:author="com" w:date="2020-04-06T13:50:00Z">
        <w:del w:id="1263" w:author="Nkenyereye" w:date="2020-12-23T07:00:00Z">
          <w:r w:rsidR="009E173D" w:rsidRPr="001D3792" w:rsidDel="00747246">
            <w:rPr>
              <w:rFonts w:eastAsia="MS Mincho"/>
              <w:sz w:val="20"/>
              <w:szCs w:val="20"/>
              <w:lang w:val="en-GB" w:eastAsia="ja-JP"/>
              <w:rPrChange w:id="1264" w:author="Nkenyereye" w:date="2020-12-23T07:04:00Z">
                <w:rPr>
                  <w:rFonts w:eastAsia="MS Mincho"/>
                  <w:highlight w:val="yellow"/>
                  <w:lang w:val="en-GB" w:eastAsia="ja-JP"/>
                </w:rPr>
              </w:rPrChange>
            </w:rPr>
            <w:delText>r</w:delText>
          </w:r>
        </w:del>
      </w:ins>
      <w:ins w:id="1265" w:author="com" w:date="2020-04-06T13:38:00Z">
        <w:del w:id="1266" w:author="Nkenyereye" w:date="2020-12-23T07:00:00Z">
          <w:r w:rsidR="00C20590" w:rsidRPr="001D3792" w:rsidDel="00747246">
            <w:rPr>
              <w:rFonts w:eastAsia="MS Mincho"/>
              <w:sz w:val="20"/>
              <w:szCs w:val="20"/>
              <w:lang w:val="en-GB" w:eastAsia="ja-JP"/>
              <w:rPrChange w:id="1267" w:author="Nkenyereye" w:date="2020-12-23T07:04:00Z">
                <w:rPr>
                  <w:rFonts w:eastAsia="MS Mincho"/>
                  <w:szCs w:val="20"/>
                  <w:lang w:val="en-GB" w:eastAsia="ja-JP"/>
                </w:rPr>
              </w:rPrChange>
            </w:rPr>
            <w:delText xml:space="preserve">eports about the condition of the underlying network. </w:delText>
          </w:r>
        </w:del>
      </w:ins>
    </w:p>
    <w:p w14:paraId="7B64700E" w14:textId="77777777" w:rsidR="00747246" w:rsidRPr="001D3792" w:rsidRDefault="00747246">
      <w:pPr>
        <w:pStyle w:val="text"/>
        <w:rPr>
          <w:ins w:id="1268" w:author="Nkenyereye" w:date="2020-12-23T07:01:00Z"/>
        </w:rPr>
        <w:pPrChange w:id="1269" w:author="Nkenyereye" w:date="2020-12-23T07:03:00Z">
          <w:pPr>
            <w:overflowPunct w:val="0"/>
            <w:adjustRightInd w:val="0"/>
            <w:spacing w:after="180"/>
            <w:textAlignment w:val="baseline"/>
          </w:pPr>
        </w:pPrChange>
      </w:pPr>
    </w:p>
    <w:p w14:paraId="572BB701" w14:textId="60FB8846" w:rsidR="00747246" w:rsidRPr="001D3792" w:rsidRDefault="00C20590">
      <w:pPr>
        <w:pStyle w:val="ListParagraph"/>
        <w:numPr>
          <w:ilvl w:val="0"/>
          <w:numId w:val="32"/>
        </w:numPr>
        <w:jc w:val="both"/>
        <w:rPr>
          <w:ins w:id="1270" w:author="Nkenyereye" w:date="2020-12-23T07:08:00Z"/>
          <w:sz w:val="20"/>
          <w:szCs w:val="20"/>
          <w:lang w:val="en-GB" w:eastAsia="ja-JP"/>
        </w:rPr>
        <w:pPrChange w:id="1271" w:author="Nkenyereye" w:date="2020-12-23T07:08:00Z">
          <w:pPr>
            <w:overflowPunct w:val="0"/>
            <w:adjustRightInd w:val="0"/>
            <w:spacing w:after="180"/>
            <w:textAlignment w:val="baseline"/>
          </w:pPr>
        </w:pPrChange>
      </w:pPr>
      <w:ins w:id="1272" w:author="com" w:date="2020-04-06T13:38:00Z">
        <w:del w:id="1273" w:author="Nkenyereye" w:date="2020-12-23T07:01:00Z">
          <w:r w:rsidRPr="001D3792" w:rsidDel="00747246">
            <w:rPr>
              <w:rFonts w:ascii="Times New Roman" w:hAnsi="Times New Roman" w:cs="Times New Roman"/>
              <w:sz w:val="20"/>
              <w:szCs w:val="20"/>
              <w:rPrChange w:id="1274" w:author="Nkenyereye" w:date="2020-12-23T07:08:00Z">
                <w:rPr>
                  <w:rFonts w:cs="Arial"/>
                  <w:szCs w:val="18"/>
                </w:rPr>
              </w:rPrChange>
            </w:rPr>
            <w:delText>T</w:delText>
          </w:r>
        </w:del>
        <w:del w:id="1275" w:author="Nkenyereye" w:date="2020-12-23T07:05:00Z">
          <w:r w:rsidRPr="001D3792" w:rsidDel="00747246">
            <w:rPr>
              <w:rFonts w:ascii="Times New Roman" w:hAnsi="Times New Roman" w:cs="Times New Roman"/>
              <w:sz w:val="20"/>
              <w:szCs w:val="20"/>
              <w:rPrChange w:id="1276" w:author="Nkenyereye" w:date="2020-12-23T07:08:00Z">
                <w:rPr>
                  <w:rFonts w:cs="Arial"/>
                  <w:szCs w:val="18"/>
                </w:rPr>
              </w:rPrChange>
            </w:rPr>
            <w:delText>he</w:delText>
          </w:r>
        </w:del>
        <w:del w:id="1277" w:author="Nkenyereye" w:date="2020-12-23T07:07:00Z">
          <w:r w:rsidRPr="001D3792" w:rsidDel="00747246">
            <w:rPr>
              <w:rFonts w:ascii="Times New Roman" w:hAnsi="Times New Roman" w:cs="Times New Roman"/>
              <w:sz w:val="20"/>
              <w:szCs w:val="20"/>
              <w:rPrChange w:id="1278" w:author="Nkenyereye" w:date="2020-12-23T07:08:00Z">
                <w:rPr>
                  <w:rFonts w:cs="Arial"/>
                  <w:szCs w:val="18"/>
                </w:rPr>
              </w:rPrChange>
            </w:rPr>
            <w:delText xml:space="preserve"> </w:delText>
          </w:r>
        </w:del>
        <w:r w:rsidRPr="001D3792">
          <w:rPr>
            <w:rFonts w:ascii="Times New Roman" w:hAnsi="Times New Roman" w:cs="Times New Roman"/>
            <w:sz w:val="20"/>
            <w:szCs w:val="20"/>
            <w:rPrChange w:id="1279" w:author="Nkenyereye" w:date="2020-12-23T07:08:00Z">
              <w:rPr>
                <w:rFonts w:cs="Arial"/>
                <w:szCs w:val="18"/>
              </w:rPr>
            </w:rPrChange>
          </w:rPr>
          <w:t xml:space="preserve">oneM2M </w:t>
        </w:r>
      </w:ins>
      <w:ins w:id="1280" w:author="Nkenyereye" w:date="2020-12-23T07:10:00Z">
        <w:r w:rsidR="007517C0" w:rsidRPr="001D3792">
          <w:rPr>
            <w:rFonts w:ascii="Times New Roman" w:hAnsi="Times New Roman" w:cs="Times New Roman"/>
            <w:sz w:val="20"/>
            <w:szCs w:val="20"/>
          </w:rPr>
          <w:t>s</w:t>
        </w:r>
      </w:ins>
      <w:ins w:id="1281" w:author="com" w:date="2020-04-06T13:38:00Z">
        <w:del w:id="1282" w:author="Nkenyereye" w:date="2020-12-23T07:10:00Z">
          <w:r w:rsidRPr="001D3792" w:rsidDel="007517C0">
            <w:rPr>
              <w:rFonts w:ascii="Times New Roman" w:hAnsi="Times New Roman" w:cs="Times New Roman"/>
              <w:sz w:val="20"/>
              <w:szCs w:val="20"/>
              <w:rPrChange w:id="1283" w:author="Nkenyereye" w:date="2020-12-23T07:08:00Z">
                <w:rPr>
                  <w:rFonts w:cs="Arial"/>
                  <w:szCs w:val="18"/>
                </w:rPr>
              </w:rPrChange>
            </w:rPr>
            <w:delText>S</w:delText>
          </w:r>
        </w:del>
        <w:r w:rsidRPr="001D3792">
          <w:rPr>
            <w:rFonts w:ascii="Times New Roman" w:hAnsi="Times New Roman" w:cs="Times New Roman"/>
            <w:sz w:val="20"/>
            <w:szCs w:val="20"/>
            <w:rPrChange w:id="1284" w:author="Nkenyereye" w:date="2020-12-23T07:08:00Z">
              <w:rPr>
                <w:rFonts w:cs="Arial"/>
                <w:szCs w:val="18"/>
              </w:rPr>
            </w:rPrChange>
          </w:rPr>
          <w:t xml:space="preserve">ystem shall be able to receive and utilize information provided by the </w:t>
        </w:r>
      </w:ins>
      <w:ins w:id="1285" w:author="Nkenyereye" w:date="2020-12-23T07:01:00Z">
        <w:r w:rsidR="00747246" w:rsidRPr="001D3792">
          <w:rPr>
            <w:rFonts w:ascii="Times New Roman" w:hAnsi="Times New Roman" w:cs="Times New Roman"/>
            <w:sz w:val="20"/>
            <w:szCs w:val="20"/>
            <w:rPrChange w:id="1286" w:author="Nkenyereye" w:date="2020-12-23T07:08:00Z">
              <w:rPr>
                <w:rFonts w:cs="Arial"/>
                <w:szCs w:val="18"/>
                <w:highlight w:val="yellow"/>
              </w:rPr>
            </w:rPrChange>
          </w:rPr>
          <w:t xml:space="preserve">ETSI </w:t>
        </w:r>
      </w:ins>
      <w:ins w:id="1287" w:author="com" w:date="2020-04-06T13:38:00Z">
        <w:r w:rsidRPr="001D3792">
          <w:rPr>
            <w:rFonts w:ascii="Times New Roman" w:hAnsi="Times New Roman" w:cs="Times New Roman"/>
            <w:sz w:val="20"/>
            <w:szCs w:val="20"/>
          </w:rPr>
          <w:t xml:space="preserve">MEC services and underlying 3GPP Network about when an oneM2M dedicated Device can </w:t>
        </w:r>
        <w:del w:id="1288" w:author="Nkenyereye" w:date="2020-12-23T07:13:00Z">
          <w:r w:rsidRPr="001D3792" w:rsidDel="007517C0">
            <w:rPr>
              <w:rFonts w:ascii="Times New Roman" w:hAnsi="Times New Roman" w:cs="Times New Roman"/>
              <w:sz w:val="20"/>
              <w:szCs w:val="20"/>
              <w:rPrChange w:id="1289" w:author="Nkenyereye" w:date="2020-12-23T07:08:00Z">
                <w:rPr>
                  <w:rFonts w:cs="Arial"/>
                  <w:szCs w:val="18"/>
                </w:rPr>
              </w:rPrChange>
            </w:rPr>
            <w:delText>be reached</w:delText>
          </w:r>
        </w:del>
      </w:ins>
      <w:ins w:id="1290" w:author="Nkenyereye" w:date="2020-12-23T07:13:00Z">
        <w:r w:rsidR="007517C0" w:rsidRPr="001D3792">
          <w:rPr>
            <w:rFonts w:ascii="Times New Roman" w:hAnsi="Times New Roman" w:cs="Times New Roman"/>
            <w:sz w:val="20"/>
            <w:szCs w:val="20"/>
          </w:rPr>
          <w:t>access common service functions</w:t>
        </w:r>
      </w:ins>
      <w:ins w:id="1291" w:author="com" w:date="2020-04-06T13:38:00Z">
        <w:r w:rsidRPr="001D3792">
          <w:rPr>
            <w:rFonts w:ascii="Times New Roman" w:hAnsi="Times New Roman" w:cs="Times New Roman"/>
            <w:sz w:val="20"/>
            <w:szCs w:val="20"/>
          </w:rPr>
          <w:t>.</w:t>
        </w:r>
        <w:r w:rsidRPr="001D3792">
          <w:rPr>
            <w:rFonts w:ascii="Times New Roman" w:hAnsi="Times New Roman" w:cs="Times New Roman"/>
            <w:sz w:val="20"/>
            <w:szCs w:val="20"/>
            <w:lang w:val="en-GB" w:eastAsia="ja-JP"/>
          </w:rPr>
          <w:t xml:space="preserve"> </w:t>
        </w:r>
      </w:ins>
    </w:p>
    <w:p w14:paraId="66C0BEBA" w14:textId="76173B34" w:rsidR="00747246" w:rsidRPr="001D3792" w:rsidRDefault="00747246">
      <w:pPr>
        <w:pStyle w:val="ListParagraph"/>
        <w:numPr>
          <w:ilvl w:val="0"/>
          <w:numId w:val="32"/>
        </w:numPr>
        <w:jc w:val="both"/>
        <w:rPr>
          <w:ins w:id="1292" w:author="Nkenyereye" w:date="2020-12-23T07:05:00Z"/>
          <w:sz w:val="20"/>
          <w:szCs w:val="20"/>
          <w:lang w:val="en-GB" w:eastAsia="ja-JP"/>
        </w:rPr>
        <w:pPrChange w:id="1293" w:author="Nkenyereye" w:date="2020-12-23T07:08:00Z">
          <w:pPr>
            <w:overflowPunct w:val="0"/>
            <w:adjustRightInd w:val="0"/>
            <w:spacing w:after="180"/>
            <w:textAlignment w:val="baseline"/>
          </w:pPr>
        </w:pPrChange>
      </w:pPr>
      <w:ins w:id="1294" w:author="Nkenyereye" w:date="2020-12-23T07:08:00Z">
        <w:r w:rsidRPr="001D3792">
          <w:rPr>
            <w:rFonts w:ascii="Times New Roman" w:hAnsi="Times New Roman" w:cs="Times New Roman"/>
            <w:sz w:val="20"/>
            <w:szCs w:val="20"/>
            <w:lang w:val="en-GB" w:eastAsia="zh-CN"/>
          </w:rPr>
          <w:t xml:space="preserve"> one</w:t>
        </w:r>
        <w:r w:rsidR="007517C0" w:rsidRPr="001D3792">
          <w:rPr>
            <w:rFonts w:ascii="Times New Roman" w:hAnsi="Times New Roman" w:cs="Times New Roman"/>
            <w:sz w:val="20"/>
            <w:szCs w:val="20"/>
            <w:lang w:val="en-GB"/>
          </w:rPr>
          <w:t>M2M s</w:t>
        </w:r>
        <w:r w:rsidRPr="001D3792">
          <w:rPr>
            <w:rFonts w:ascii="Times New Roman" w:hAnsi="Times New Roman" w:cs="Times New Roman"/>
            <w:sz w:val="20"/>
            <w:szCs w:val="20"/>
            <w:lang w:val="en-GB"/>
          </w:rPr>
          <w:t xml:space="preserve">ystem shall be able to reuse the services offered by </w:t>
        </w:r>
        <w:r w:rsidRPr="001D3792">
          <w:rPr>
            <w:rFonts w:ascii="Times New Roman" w:hAnsi="Times New Roman" w:cs="Times New Roman"/>
            <w:sz w:val="20"/>
            <w:szCs w:val="20"/>
            <w:lang w:val="en-GB" w:eastAsia="zh-CN"/>
          </w:rPr>
          <w:t>3GPP</w:t>
        </w:r>
        <w:r w:rsidRPr="001D3792">
          <w:rPr>
            <w:rFonts w:ascii="Times New Roman" w:hAnsi="Times New Roman" w:cs="Times New Roman"/>
            <w:sz w:val="20"/>
            <w:szCs w:val="20"/>
            <w:lang w:val="en-GB"/>
          </w:rPr>
          <w:t xml:space="preserve"> </w:t>
        </w:r>
        <w:r w:rsidRPr="001D3792">
          <w:rPr>
            <w:rFonts w:ascii="Times New Roman" w:hAnsi="Times New Roman" w:cs="Times New Roman"/>
            <w:sz w:val="20"/>
            <w:szCs w:val="20"/>
            <w:lang w:val="en-GB" w:eastAsia="zh-CN"/>
          </w:rPr>
          <w:t>N</w:t>
        </w:r>
        <w:r w:rsidRPr="001D3792">
          <w:rPr>
            <w:rFonts w:ascii="Times New Roman" w:hAnsi="Times New Roman" w:cs="Times New Roman"/>
            <w:sz w:val="20"/>
            <w:szCs w:val="20"/>
            <w:lang w:val="en-GB"/>
          </w:rPr>
          <w:t>etworks co-located with ETSI ISG MEC system by means of open access models.</w:t>
        </w:r>
      </w:ins>
    </w:p>
    <w:p w14:paraId="1FED2C87" w14:textId="5983ED24" w:rsidR="00747246" w:rsidRPr="001D3792" w:rsidRDefault="00747246">
      <w:pPr>
        <w:pStyle w:val="ListParagraph"/>
        <w:numPr>
          <w:ilvl w:val="0"/>
          <w:numId w:val="32"/>
        </w:numPr>
        <w:jc w:val="both"/>
        <w:rPr>
          <w:ins w:id="1295" w:author="Nkenyereye" w:date="2020-12-23T07:05:00Z"/>
          <w:sz w:val="20"/>
          <w:szCs w:val="20"/>
          <w:lang w:val="en-GB" w:eastAsia="ja-JP"/>
          <w:rPrChange w:id="1296" w:author="Nkenyereye" w:date="2020-12-23T07:08:00Z">
            <w:rPr>
              <w:ins w:id="1297" w:author="Nkenyereye" w:date="2020-12-23T07:05:00Z"/>
              <w:lang w:val="en-GB" w:eastAsia="ja-JP"/>
            </w:rPr>
          </w:rPrChange>
        </w:rPr>
        <w:pPrChange w:id="1298" w:author="Nkenyereye" w:date="2020-12-23T07:08:00Z">
          <w:pPr>
            <w:overflowPunct w:val="0"/>
            <w:adjustRightInd w:val="0"/>
            <w:spacing w:after="180"/>
            <w:textAlignment w:val="baseline"/>
          </w:pPr>
        </w:pPrChange>
      </w:pPr>
      <w:ins w:id="1299" w:author="Nkenyereye" w:date="2020-12-23T07:06:00Z">
        <w:r w:rsidRPr="001D3792">
          <w:rPr>
            <w:rFonts w:ascii="Times New Roman" w:hAnsi="Times New Roman" w:cs="Times New Roman"/>
            <w:sz w:val="20"/>
            <w:szCs w:val="20"/>
            <w:lang w:val="en-GB" w:eastAsia="ja-JP"/>
          </w:rPr>
          <w:t>d</w:t>
        </w:r>
      </w:ins>
      <w:ins w:id="1300" w:author="com" w:date="2020-04-06T13:38:00Z">
        <w:del w:id="1301" w:author="Nkenyereye" w:date="2020-12-23T07:06:00Z">
          <w:r w:rsidR="00C20590" w:rsidRPr="001D3792" w:rsidDel="00747246">
            <w:rPr>
              <w:rFonts w:ascii="Times New Roman" w:hAnsi="Times New Roman" w:cs="Times New Roman"/>
              <w:sz w:val="20"/>
              <w:szCs w:val="20"/>
              <w:lang w:val="en-GB" w:eastAsia="ja-JP"/>
              <w:rPrChange w:id="1302" w:author="Nkenyereye" w:date="2020-12-23T07:08:00Z">
                <w:rPr>
                  <w:rFonts w:cs="Arial"/>
                  <w:szCs w:val="18"/>
                  <w:lang w:val="en-GB" w:eastAsia="ja-JP"/>
                </w:rPr>
              </w:rPrChange>
            </w:rPr>
            <w:delText>D</w:delText>
          </w:r>
        </w:del>
        <w:r w:rsidR="00C20590" w:rsidRPr="001D3792">
          <w:rPr>
            <w:rFonts w:ascii="Times New Roman" w:hAnsi="Times New Roman" w:cs="Times New Roman"/>
            <w:sz w:val="20"/>
            <w:szCs w:val="20"/>
            <w:lang w:val="en-GB" w:eastAsia="ja-JP"/>
            <w:rPrChange w:id="1303" w:author="Nkenyereye" w:date="2020-12-23T07:08:00Z">
              <w:rPr>
                <w:rFonts w:cs="Arial"/>
                <w:szCs w:val="18"/>
                <w:lang w:val="en-GB" w:eastAsia="ja-JP"/>
              </w:rPr>
            </w:rPrChange>
          </w:rPr>
          <w:t xml:space="preserve">epending on availability of suitable network functions virtualization provided by the 5G </w:t>
        </w:r>
        <w:proofErr w:type="gramStart"/>
        <w:r w:rsidR="00C20590" w:rsidRPr="001D3792">
          <w:rPr>
            <w:rFonts w:ascii="Times New Roman" w:hAnsi="Times New Roman" w:cs="Times New Roman"/>
            <w:sz w:val="20"/>
            <w:szCs w:val="20"/>
            <w:lang w:val="en-GB" w:eastAsia="ja-JP"/>
            <w:rPrChange w:id="1304" w:author="Nkenyereye" w:date="2020-12-23T07:08:00Z">
              <w:rPr>
                <w:rFonts w:cs="Arial"/>
                <w:szCs w:val="18"/>
                <w:lang w:val="en-GB" w:eastAsia="ja-JP"/>
              </w:rPr>
            </w:rPrChange>
          </w:rPr>
          <w:t>slices ,</w:t>
        </w:r>
        <w:proofErr w:type="gramEnd"/>
        <w:r w:rsidR="00C20590" w:rsidRPr="001D3792">
          <w:rPr>
            <w:rFonts w:ascii="Times New Roman" w:hAnsi="Times New Roman" w:cs="Times New Roman"/>
            <w:sz w:val="20"/>
            <w:szCs w:val="20"/>
            <w:lang w:val="en-GB" w:eastAsia="ja-JP"/>
            <w:rPrChange w:id="1305" w:author="Nkenyereye" w:date="2020-12-23T07:08:00Z">
              <w:rPr>
                <w:rFonts w:cs="Arial"/>
                <w:szCs w:val="18"/>
                <w:lang w:val="en-GB" w:eastAsia="ja-JP"/>
              </w:rPr>
            </w:rPrChange>
          </w:rPr>
          <w:t xml:space="preserve"> the </w:t>
        </w:r>
        <w:r w:rsidR="00C20590" w:rsidRPr="001D3792">
          <w:rPr>
            <w:rFonts w:ascii="Times New Roman" w:hAnsi="Times New Roman" w:cs="Times New Roman"/>
            <w:sz w:val="20"/>
            <w:szCs w:val="20"/>
            <w:lang w:val="en-GB"/>
            <w:rPrChange w:id="1306" w:author="Nkenyereye" w:date="2020-12-23T07:08:00Z">
              <w:rPr>
                <w:rFonts w:cs="Arial"/>
                <w:szCs w:val="18"/>
                <w:lang w:val="en-GB" w:eastAsia="zh-CN"/>
              </w:rPr>
            </w:rPrChange>
          </w:rPr>
          <w:t>one</w:t>
        </w:r>
        <w:r w:rsidR="00C20590" w:rsidRPr="001D3792">
          <w:rPr>
            <w:rFonts w:ascii="Times New Roman" w:hAnsi="Times New Roman" w:cs="Times New Roman"/>
            <w:sz w:val="20"/>
            <w:szCs w:val="20"/>
            <w:lang w:val="en-GB" w:eastAsia="ja-JP"/>
            <w:rPrChange w:id="1307" w:author="Nkenyereye" w:date="2020-12-23T07:08:00Z">
              <w:rPr>
                <w:rFonts w:cs="Arial"/>
                <w:szCs w:val="18"/>
                <w:lang w:val="en-GB" w:eastAsia="ja-JP"/>
              </w:rPr>
            </w:rPrChange>
          </w:rPr>
          <w:t xml:space="preserve">M2M system shall be able to </w:t>
        </w:r>
        <w:del w:id="1308" w:author="Nkenyereye" w:date="2020-12-23T07:16:00Z">
          <w:r w:rsidR="00C20590" w:rsidRPr="001D3792" w:rsidDel="007517C0">
            <w:rPr>
              <w:rFonts w:ascii="Times New Roman" w:hAnsi="Times New Roman" w:cs="Times New Roman"/>
              <w:sz w:val="20"/>
              <w:szCs w:val="20"/>
              <w:lang w:val="en-GB" w:eastAsia="ja-JP"/>
              <w:rPrChange w:id="1309" w:author="Nkenyereye" w:date="2020-12-23T07:08:00Z">
                <w:rPr>
                  <w:rFonts w:cs="Arial"/>
                  <w:szCs w:val="18"/>
                  <w:lang w:val="en-GB" w:eastAsia="ja-JP"/>
                </w:rPr>
              </w:rPrChange>
            </w:rPr>
            <w:delText>offload</w:delText>
          </w:r>
        </w:del>
      </w:ins>
      <w:ins w:id="1310" w:author="Nkenyereye" w:date="2020-12-23T07:16:00Z">
        <w:r w:rsidR="007517C0" w:rsidRPr="001D3792">
          <w:rPr>
            <w:rFonts w:ascii="Times New Roman" w:hAnsi="Times New Roman" w:cs="Times New Roman"/>
            <w:sz w:val="20"/>
            <w:szCs w:val="20"/>
            <w:lang w:val="en-GB" w:eastAsia="ja-JP"/>
          </w:rPr>
          <w:t>host</w:t>
        </w:r>
      </w:ins>
      <w:ins w:id="1311" w:author="com" w:date="2020-04-06T13:38:00Z">
        <w:r w:rsidR="00C20590" w:rsidRPr="001D3792">
          <w:rPr>
            <w:rFonts w:ascii="Times New Roman" w:hAnsi="Times New Roman" w:cs="Times New Roman"/>
            <w:sz w:val="20"/>
            <w:szCs w:val="20"/>
            <w:lang w:val="en-GB" w:eastAsia="ja-JP"/>
          </w:rPr>
          <w:t xml:space="preserve"> oneM2M common functions (as network functions) </w:t>
        </w:r>
        <w:del w:id="1312" w:author="Nkenyereye" w:date="2020-12-23T07:16:00Z">
          <w:r w:rsidR="00C20590" w:rsidRPr="001D3792" w:rsidDel="007517C0">
            <w:rPr>
              <w:rFonts w:ascii="Times New Roman" w:hAnsi="Times New Roman" w:cs="Times New Roman"/>
              <w:sz w:val="20"/>
              <w:szCs w:val="20"/>
              <w:lang w:val="en-GB" w:eastAsia="ja-JP"/>
              <w:rPrChange w:id="1313" w:author="Nkenyereye" w:date="2020-12-23T07:08:00Z">
                <w:rPr>
                  <w:rFonts w:cs="Arial"/>
                  <w:szCs w:val="18"/>
                  <w:lang w:val="en-GB" w:eastAsia="ja-JP"/>
                </w:rPr>
              </w:rPrChange>
            </w:rPr>
            <w:delText>available</w:delText>
          </w:r>
        </w:del>
      </w:ins>
      <w:ins w:id="1314" w:author="Nkenyereye" w:date="2020-12-23T07:16:00Z">
        <w:r w:rsidR="007517C0" w:rsidRPr="001D3792">
          <w:rPr>
            <w:rFonts w:ascii="Times New Roman" w:hAnsi="Times New Roman" w:cs="Times New Roman"/>
            <w:sz w:val="20"/>
            <w:szCs w:val="20"/>
            <w:lang w:val="en-GB" w:eastAsia="ja-JP"/>
          </w:rPr>
          <w:t>instantiates as VNFs</w:t>
        </w:r>
      </w:ins>
      <w:ins w:id="1315" w:author="com" w:date="2020-04-06T13:38:00Z">
        <w:r w:rsidR="00C20590" w:rsidRPr="001D3792">
          <w:rPr>
            <w:rFonts w:ascii="Times New Roman" w:hAnsi="Times New Roman" w:cs="Times New Roman"/>
            <w:sz w:val="20"/>
            <w:szCs w:val="20"/>
            <w:lang w:val="en-GB" w:eastAsia="ja-JP"/>
          </w:rPr>
          <w:t xml:space="preserve"> </w:t>
        </w:r>
        <w:del w:id="1316" w:author="Nkenyereye" w:date="2020-12-23T07:16:00Z">
          <w:r w:rsidR="00C20590" w:rsidRPr="001D3792" w:rsidDel="007517C0">
            <w:rPr>
              <w:rFonts w:ascii="Times New Roman" w:hAnsi="Times New Roman" w:cs="Times New Roman"/>
              <w:sz w:val="20"/>
              <w:szCs w:val="20"/>
              <w:lang w:val="en-GB" w:eastAsia="ja-JP"/>
              <w:rPrChange w:id="1317" w:author="Nkenyereye" w:date="2020-12-23T07:08:00Z">
                <w:rPr>
                  <w:rFonts w:cs="Arial"/>
                  <w:szCs w:val="18"/>
                  <w:lang w:val="en-GB" w:eastAsia="ja-JP"/>
                </w:rPr>
              </w:rPrChange>
            </w:rPr>
            <w:delText xml:space="preserve">at </w:delText>
          </w:r>
        </w:del>
      </w:ins>
      <w:ins w:id="1318" w:author="Nkenyereye" w:date="2020-12-23T07:16:00Z">
        <w:r w:rsidR="007517C0" w:rsidRPr="001D3792">
          <w:rPr>
            <w:rFonts w:ascii="Times New Roman" w:hAnsi="Times New Roman" w:cs="Times New Roman"/>
            <w:sz w:val="20"/>
            <w:szCs w:val="20"/>
            <w:lang w:val="en-GB" w:eastAsia="ja-JP"/>
          </w:rPr>
          <w:t xml:space="preserve">on top of the virtualization infrastructure of the </w:t>
        </w:r>
      </w:ins>
      <w:proofErr w:type="spellStart"/>
      <w:ins w:id="1319" w:author="com" w:date="2020-04-06T13:38:00Z">
        <w:r w:rsidR="00C20590" w:rsidRPr="001D3792">
          <w:rPr>
            <w:rFonts w:ascii="Times New Roman" w:hAnsi="Times New Roman" w:cs="Times New Roman"/>
            <w:sz w:val="20"/>
            <w:szCs w:val="20"/>
            <w:lang w:val="en-GB" w:eastAsia="ja-JP"/>
          </w:rPr>
          <w:t>the</w:t>
        </w:r>
        <w:proofErr w:type="spellEnd"/>
        <w:r w:rsidR="00C20590" w:rsidRPr="001D3792">
          <w:rPr>
            <w:rFonts w:ascii="Times New Roman" w:hAnsi="Times New Roman" w:cs="Times New Roman"/>
            <w:sz w:val="20"/>
            <w:szCs w:val="20"/>
            <w:lang w:val="en-GB" w:eastAsia="ja-JP"/>
          </w:rPr>
          <w:t xml:space="preserve"> MEC system </w:t>
        </w:r>
      </w:ins>
      <w:ins w:id="1320" w:author="Nkenyereye" w:date="2020-12-23T07:17:00Z">
        <w:r w:rsidR="007517C0" w:rsidRPr="001D3792">
          <w:rPr>
            <w:rFonts w:ascii="Times New Roman" w:hAnsi="Times New Roman" w:cs="Times New Roman"/>
            <w:sz w:val="20"/>
            <w:szCs w:val="20"/>
            <w:lang w:val="en-GB" w:eastAsia="ja-JP"/>
          </w:rPr>
          <w:t xml:space="preserve">; </w:t>
        </w:r>
      </w:ins>
      <w:ins w:id="1321" w:author="com" w:date="2020-04-06T13:38:00Z">
        <w:del w:id="1322" w:author="Nkenyereye" w:date="2020-12-23T07:17:00Z">
          <w:r w:rsidR="00C20590" w:rsidRPr="001D3792" w:rsidDel="007517C0">
            <w:rPr>
              <w:rFonts w:ascii="Times New Roman" w:hAnsi="Times New Roman" w:cs="Times New Roman"/>
              <w:sz w:val="20"/>
              <w:szCs w:val="20"/>
              <w:lang w:val="en-GB" w:eastAsia="ja-JP"/>
              <w:rPrChange w:id="1323" w:author="Nkenyereye" w:date="2020-12-23T07:08:00Z">
                <w:rPr>
                  <w:rFonts w:cs="Arial"/>
                  <w:szCs w:val="18"/>
                  <w:lang w:val="en-GB" w:eastAsia="ja-JP"/>
                </w:rPr>
              </w:rPrChange>
            </w:rPr>
            <w:delText>to</w:delText>
          </w:r>
        </w:del>
        <w:r w:rsidR="00C20590" w:rsidRPr="001D3792">
          <w:rPr>
            <w:rFonts w:ascii="Times New Roman" w:hAnsi="Times New Roman" w:cs="Times New Roman"/>
            <w:sz w:val="20"/>
            <w:szCs w:val="20"/>
            <w:lang w:val="en-GB" w:eastAsia="ja-JP"/>
            <w:rPrChange w:id="1324" w:author="Nkenyereye" w:date="2020-12-23T07:08:00Z">
              <w:rPr>
                <w:rFonts w:cs="Arial"/>
                <w:szCs w:val="18"/>
                <w:lang w:val="en-GB" w:eastAsia="ja-JP"/>
              </w:rPr>
            </w:rPrChange>
          </w:rPr>
          <w:t xml:space="preserve"> broadcast / multicast data to a group of oneM2M dedicated devices in a specified area. </w:t>
        </w:r>
      </w:ins>
    </w:p>
    <w:p w14:paraId="6406D339" w14:textId="5D57EF4A" w:rsidR="00C20590" w:rsidRPr="001D3792" w:rsidRDefault="00747246">
      <w:pPr>
        <w:pStyle w:val="ListParagraph"/>
        <w:numPr>
          <w:ilvl w:val="0"/>
          <w:numId w:val="32"/>
        </w:numPr>
        <w:jc w:val="both"/>
        <w:rPr>
          <w:ins w:id="1325" w:author="com" w:date="2020-04-06T13:38:00Z"/>
          <w:rFonts w:cs="Times New Roman"/>
          <w:sz w:val="20"/>
          <w:szCs w:val="20"/>
          <w:lang w:val="en-GB" w:eastAsia="ja-JP"/>
          <w:rPrChange w:id="1326" w:author="Nkenyereye" w:date="2020-12-23T07:08:00Z">
            <w:rPr>
              <w:ins w:id="1327" w:author="com" w:date="2020-04-06T13:38:00Z"/>
              <w:rFonts w:cs="Arial"/>
              <w:szCs w:val="18"/>
              <w:lang w:val="en-GB" w:eastAsia="ja-JP"/>
            </w:rPr>
          </w:rPrChange>
        </w:rPr>
        <w:pPrChange w:id="1328" w:author="Nkenyereye" w:date="2020-12-23T07:08:00Z">
          <w:pPr>
            <w:overflowPunct w:val="0"/>
            <w:adjustRightInd w:val="0"/>
            <w:spacing w:after="180"/>
            <w:textAlignment w:val="baseline"/>
          </w:pPr>
        </w:pPrChange>
      </w:pPr>
      <w:ins w:id="1329" w:author="Nkenyereye" w:date="2020-12-23T07:06:00Z">
        <w:r w:rsidRPr="001D3792">
          <w:rPr>
            <w:rFonts w:ascii="Times New Roman" w:hAnsi="Times New Roman" w:cs="Times New Roman"/>
            <w:sz w:val="20"/>
            <w:szCs w:val="20"/>
            <w:rPrChange w:id="1330" w:author="Nkenyereye" w:date="2020-12-23T07:08:00Z">
              <w:rPr/>
            </w:rPrChange>
          </w:rPr>
          <w:t>w</w:t>
        </w:r>
      </w:ins>
      <w:ins w:id="1331" w:author="com" w:date="2020-04-06T13:38:00Z">
        <w:del w:id="1332" w:author="Nkenyereye" w:date="2020-12-23T07:06:00Z">
          <w:r w:rsidR="00C20590" w:rsidRPr="001D3792" w:rsidDel="00747246">
            <w:rPr>
              <w:rFonts w:ascii="Times New Roman" w:hAnsi="Times New Roman" w:cs="Times New Roman"/>
              <w:sz w:val="20"/>
              <w:szCs w:val="20"/>
              <w:rPrChange w:id="1333" w:author="Nkenyereye" w:date="2020-12-23T07:08:00Z">
                <w:rPr>
                  <w:szCs w:val="18"/>
                </w:rPr>
              </w:rPrChange>
            </w:rPr>
            <w:delText>W</w:delText>
          </w:r>
        </w:del>
        <w:r w:rsidR="00C20590" w:rsidRPr="001D3792">
          <w:rPr>
            <w:rFonts w:ascii="Times New Roman" w:hAnsi="Times New Roman" w:cs="Times New Roman"/>
            <w:sz w:val="20"/>
            <w:szCs w:val="20"/>
            <w:rPrChange w:id="1334" w:author="Nkenyereye" w:date="2020-12-23T07:08:00Z">
              <w:rPr>
                <w:szCs w:val="18"/>
              </w:rPr>
            </w:rPrChange>
          </w:rPr>
          <w:t xml:space="preserve">hen suitable MEC services are provided by MEC system, the oneM2M </w:t>
        </w:r>
      </w:ins>
      <w:ins w:id="1335" w:author="Nkenyereye" w:date="2020-12-23T07:05:00Z">
        <w:r w:rsidRPr="001D3792">
          <w:rPr>
            <w:rFonts w:ascii="Times New Roman" w:hAnsi="Times New Roman" w:cs="Times New Roman"/>
            <w:sz w:val="20"/>
            <w:szCs w:val="20"/>
            <w:rPrChange w:id="1336" w:author="Nkenyereye" w:date="2020-12-23T07:08:00Z">
              <w:rPr/>
            </w:rPrChange>
          </w:rPr>
          <w:t>s</w:t>
        </w:r>
      </w:ins>
      <w:ins w:id="1337" w:author="com" w:date="2020-04-06T13:38:00Z">
        <w:del w:id="1338" w:author="Nkenyereye" w:date="2020-12-23T07:05:00Z">
          <w:r w:rsidR="00C20590" w:rsidRPr="001D3792" w:rsidDel="00747246">
            <w:rPr>
              <w:rFonts w:ascii="Times New Roman" w:hAnsi="Times New Roman" w:cs="Times New Roman"/>
              <w:sz w:val="20"/>
              <w:szCs w:val="20"/>
              <w:rPrChange w:id="1339" w:author="Nkenyereye" w:date="2020-12-23T07:08:00Z">
                <w:rPr>
                  <w:szCs w:val="18"/>
                </w:rPr>
              </w:rPrChange>
            </w:rPr>
            <w:delText>S</w:delText>
          </w:r>
        </w:del>
        <w:r w:rsidR="00C20590" w:rsidRPr="001D3792">
          <w:rPr>
            <w:rFonts w:ascii="Times New Roman" w:hAnsi="Times New Roman" w:cs="Times New Roman"/>
            <w:sz w:val="20"/>
            <w:szCs w:val="20"/>
            <w:rPrChange w:id="1340" w:author="Nkenyereye" w:date="2020-12-23T07:08:00Z">
              <w:rPr>
                <w:szCs w:val="18"/>
              </w:rPr>
            </w:rPrChange>
          </w:rPr>
          <w:t xml:space="preserve">ystem shall have the ability to schedule traffic via the </w:t>
        </w:r>
      </w:ins>
      <w:ins w:id="1341" w:author="Nkenyereye" w:date="2020-12-23T07:05:00Z">
        <w:r w:rsidRPr="001D3792">
          <w:rPr>
            <w:rFonts w:ascii="Times New Roman" w:hAnsi="Times New Roman" w:cs="Times New Roman"/>
            <w:sz w:val="20"/>
            <w:szCs w:val="20"/>
            <w:rPrChange w:id="1342" w:author="Nkenyereye" w:date="2020-12-23T07:08:00Z">
              <w:rPr/>
            </w:rPrChange>
          </w:rPr>
          <w:t xml:space="preserve">ETSI ISG </w:t>
        </w:r>
      </w:ins>
      <w:ins w:id="1343" w:author="com" w:date="2020-04-06T13:38:00Z">
        <w:r w:rsidR="00C20590" w:rsidRPr="001D3792">
          <w:rPr>
            <w:rFonts w:ascii="Times New Roman" w:hAnsi="Times New Roman" w:cs="Times New Roman"/>
            <w:sz w:val="20"/>
            <w:szCs w:val="20"/>
            <w:rPrChange w:id="1344" w:author="Nkenyereye" w:date="2020-12-23T07:08:00Z">
              <w:rPr>
                <w:szCs w:val="18"/>
              </w:rPr>
            </w:rPrChange>
          </w:rPr>
          <w:t>MEC platform based on instructions received from the mobile network</w:t>
        </w:r>
      </w:ins>
    </w:p>
    <w:p w14:paraId="74E22744" w14:textId="44F518C6" w:rsidR="00C20590" w:rsidRPr="001D3792" w:rsidRDefault="00C20590" w:rsidP="001D3792">
      <w:pPr>
        <w:jc w:val="both"/>
        <w:rPr>
          <w:ins w:id="1345" w:author="com" w:date="2020-04-06T13:40:00Z"/>
          <w:sz w:val="20"/>
          <w:szCs w:val="20"/>
        </w:rPr>
      </w:pPr>
      <w:ins w:id="1346" w:author="com" w:date="2020-04-06T13:38:00Z">
        <w:r w:rsidRPr="005D4D7C">
          <w:rPr>
            <w:sz w:val="20"/>
            <w:szCs w:val="20"/>
            <w:rPrChange w:id="1347" w:author="com" w:date="2020-04-06T13:47:00Z">
              <w:rPr/>
            </w:rPrChange>
          </w:rPr>
          <w:t>The OMA API Program [</w:t>
        </w:r>
        <w:r w:rsidRPr="005D4D7C">
          <w:rPr>
            <w:color w:val="0000FF"/>
            <w:sz w:val="20"/>
            <w:szCs w:val="20"/>
            <w:rPrChange w:id="1348" w:author="com" w:date="2020-04-06T13:47:00Z">
              <w:rPr>
                <w:color w:val="0000FF"/>
              </w:rPr>
            </w:rPrChange>
          </w:rPr>
          <w:fldChar w:fldCharType="begin"/>
        </w:r>
        <w:r w:rsidRPr="005D4D7C">
          <w:rPr>
            <w:color w:val="0000FF"/>
            <w:sz w:val="20"/>
            <w:szCs w:val="20"/>
            <w:rPrChange w:id="1349" w:author="com" w:date="2020-04-06T13:47:00Z">
              <w:rPr>
                <w:color w:val="0000FF"/>
              </w:rPr>
            </w:rPrChange>
          </w:rPr>
          <w:instrText xml:space="preserve">REF REF_OMASERVICEEXPOSUREFRAMEWORK \h </w:instrText>
        </w:r>
      </w:ins>
      <w:r w:rsidR="009E173D" w:rsidRPr="005D4D7C">
        <w:rPr>
          <w:color w:val="0000FF"/>
          <w:sz w:val="20"/>
          <w:szCs w:val="20"/>
        </w:rPr>
        <w:instrText xml:space="preserve"> \* MERGEFORMAT </w:instrText>
      </w:r>
      <w:r w:rsidRPr="005D4D7C">
        <w:rPr>
          <w:color w:val="0000FF"/>
          <w:sz w:val="20"/>
          <w:szCs w:val="20"/>
          <w:rPrChange w:id="1350" w:author="com" w:date="2020-04-06T13:47:00Z">
            <w:rPr>
              <w:color w:val="0000FF"/>
              <w:sz w:val="20"/>
              <w:szCs w:val="20"/>
            </w:rPr>
          </w:rPrChange>
        </w:rPr>
      </w:r>
      <w:ins w:id="1351" w:author="com" w:date="2020-04-06T13:38:00Z">
        <w:r w:rsidRPr="005D4D7C">
          <w:rPr>
            <w:color w:val="0000FF"/>
            <w:sz w:val="20"/>
            <w:szCs w:val="20"/>
            <w:rPrChange w:id="1352" w:author="com" w:date="2020-04-06T13:47:00Z">
              <w:rPr>
                <w:color w:val="0000FF"/>
              </w:rPr>
            </w:rPrChange>
          </w:rPr>
          <w:fldChar w:fldCharType="separate"/>
        </w:r>
        <w:r w:rsidRPr="005D4D7C">
          <w:rPr>
            <w:rFonts w:eastAsia="MS Mincho"/>
            <w:sz w:val="20"/>
            <w:szCs w:val="20"/>
            <w:lang w:eastAsia="ja-JP"/>
            <w:rPrChange w:id="1353" w:author="com" w:date="2020-04-06T13:47:00Z">
              <w:rPr>
                <w:rFonts w:eastAsia="MS Mincho"/>
                <w:lang w:eastAsia="ja-JP"/>
              </w:rPr>
            </w:rPrChange>
          </w:rPr>
          <w:t>i.</w:t>
        </w:r>
        <w:r w:rsidRPr="005D4D7C">
          <w:rPr>
            <w:rFonts w:eastAsia="MS Mincho"/>
            <w:noProof/>
            <w:sz w:val="20"/>
            <w:szCs w:val="20"/>
            <w:lang w:eastAsia="ja-JP"/>
            <w:rPrChange w:id="1354" w:author="com" w:date="2020-04-06T13:47:00Z">
              <w:rPr>
                <w:rFonts w:eastAsia="MS Mincho"/>
                <w:noProof/>
                <w:lang w:eastAsia="ja-JP"/>
              </w:rPr>
            </w:rPrChange>
          </w:rPr>
          <w:t>7</w:t>
        </w:r>
        <w:r w:rsidRPr="005D4D7C">
          <w:rPr>
            <w:color w:val="0000FF"/>
            <w:sz w:val="20"/>
            <w:szCs w:val="20"/>
            <w:rPrChange w:id="1355" w:author="com" w:date="2020-04-06T13:47:00Z">
              <w:rPr>
                <w:color w:val="0000FF"/>
              </w:rPr>
            </w:rPrChange>
          </w:rPr>
          <w:fldChar w:fldCharType="end"/>
        </w:r>
        <w:r w:rsidRPr="005D4D7C">
          <w:rPr>
            <w:sz w:val="20"/>
            <w:szCs w:val="20"/>
            <w:rPrChange w:id="1356" w:author="com" w:date="2020-04-06T13:47:00Z">
              <w:rPr/>
            </w:rPrChange>
          </w:rPr>
          <w:t>] provides standardized interfaces to the service infrastructure residing within communication networks and on devices. OMA ARC WG is working to define the Service Exposure Framework specification [</w:t>
        </w:r>
        <w:r w:rsidRPr="005D4D7C">
          <w:rPr>
            <w:color w:val="0000FF"/>
            <w:sz w:val="20"/>
            <w:szCs w:val="20"/>
            <w:rPrChange w:id="1357" w:author="com" w:date="2020-04-06T13:47:00Z">
              <w:rPr>
                <w:color w:val="0000FF"/>
              </w:rPr>
            </w:rPrChange>
          </w:rPr>
          <w:fldChar w:fldCharType="begin"/>
        </w:r>
        <w:r w:rsidRPr="005D4D7C">
          <w:rPr>
            <w:color w:val="0000FF"/>
            <w:sz w:val="20"/>
            <w:szCs w:val="20"/>
            <w:rPrChange w:id="1358" w:author="com" w:date="2020-04-06T13:47:00Z">
              <w:rPr>
                <w:color w:val="0000FF"/>
              </w:rPr>
            </w:rPrChange>
          </w:rPr>
          <w:instrText xml:space="preserve">REF REF_OMASERVICEEXPOSUREFRAMEWORK \h </w:instrText>
        </w:r>
      </w:ins>
      <w:r w:rsidR="009E173D" w:rsidRPr="005D4D7C">
        <w:rPr>
          <w:color w:val="0000FF"/>
          <w:sz w:val="20"/>
          <w:szCs w:val="20"/>
        </w:rPr>
        <w:instrText xml:space="preserve"> \* MERGEFORMAT </w:instrText>
      </w:r>
      <w:r w:rsidRPr="005D4D7C">
        <w:rPr>
          <w:color w:val="0000FF"/>
          <w:sz w:val="20"/>
          <w:szCs w:val="20"/>
          <w:rPrChange w:id="1359" w:author="com" w:date="2020-04-06T13:47:00Z">
            <w:rPr>
              <w:color w:val="0000FF"/>
              <w:sz w:val="20"/>
              <w:szCs w:val="20"/>
            </w:rPr>
          </w:rPrChange>
        </w:rPr>
      </w:r>
      <w:ins w:id="1360" w:author="com" w:date="2020-04-06T13:38:00Z">
        <w:r w:rsidRPr="005D4D7C">
          <w:rPr>
            <w:color w:val="0000FF"/>
            <w:sz w:val="20"/>
            <w:szCs w:val="20"/>
            <w:rPrChange w:id="1361" w:author="com" w:date="2020-04-06T13:47:00Z">
              <w:rPr>
                <w:color w:val="0000FF"/>
              </w:rPr>
            </w:rPrChange>
          </w:rPr>
          <w:fldChar w:fldCharType="separate"/>
        </w:r>
        <w:r w:rsidRPr="005D4D7C">
          <w:rPr>
            <w:rFonts w:eastAsia="MS Mincho"/>
            <w:sz w:val="20"/>
            <w:szCs w:val="20"/>
            <w:lang w:eastAsia="ja-JP"/>
            <w:rPrChange w:id="1362" w:author="com" w:date="2020-04-06T13:47:00Z">
              <w:rPr>
                <w:rFonts w:eastAsia="MS Mincho"/>
                <w:lang w:eastAsia="ja-JP"/>
              </w:rPr>
            </w:rPrChange>
          </w:rPr>
          <w:t>i.</w:t>
        </w:r>
        <w:r w:rsidRPr="005D4D7C">
          <w:rPr>
            <w:rFonts w:eastAsia="MS Mincho"/>
            <w:noProof/>
            <w:sz w:val="20"/>
            <w:szCs w:val="20"/>
            <w:lang w:eastAsia="ja-JP"/>
            <w:rPrChange w:id="1363" w:author="com" w:date="2020-04-06T13:47:00Z">
              <w:rPr>
                <w:rFonts w:eastAsia="MS Mincho"/>
                <w:noProof/>
                <w:lang w:eastAsia="ja-JP"/>
              </w:rPr>
            </w:rPrChange>
          </w:rPr>
          <w:t>7</w:t>
        </w:r>
        <w:r w:rsidRPr="005D4D7C">
          <w:rPr>
            <w:color w:val="0000FF"/>
            <w:sz w:val="20"/>
            <w:szCs w:val="20"/>
            <w:rPrChange w:id="1364" w:author="com" w:date="2020-04-06T13:47:00Z">
              <w:rPr>
                <w:color w:val="0000FF"/>
              </w:rPr>
            </w:rPrChange>
          </w:rPr>
          <w:fldChar w:fldCharType="end"/>
        </w:r>
        <w:r w:rsidRPr="005D4D7C">
          <w:rPr>
            <w:sz w:val="20"/>
            <w:szCs w:val="20"/>
            <w:rPrChange w:id="1365" w:author="com" w:date="2020-04-06T13:47:00Z">
              <w:rPr/>
            </w:rPrChange>
          </w:rPr>
          <w:t xml:space="preserve">] which </w:t>
        </w:r>
        <w:r w:rsidRPr="005D4D7C">
          <w:rPr>
            <w:rFonts w:eastAsia="MS Mincho"/>
            <w:sz w:val="20"/>
            <w:szCs w:val="20"/>
            <w:lang w:eastAsia="ja-JP"/>
            <w:rPrChange w:id="1366" w:author="com" w:date="2020-04-06T13:47:00Z">
              <w:rPr>
                <w:rFonts w:eastAsia="MS Mincho"/>
                <w:lang w:eastAsia="ja-JP"/>
              </w:rPr>
            </w:rPrChange>
          </w:rPr>
          <w:t xml:space="preserve">covers non-functional capabilities </w:t>
        </w:r>
        <w:r w:rsidRPr="005D4D7C">
          <w:rPr>
            <w:sz w:val="20"/>
            <w:szCs w:val="20"/>
            <w:rPrChange w:id="1367" w:author="com" w:date="2020-04-06T13:47:00Z">
              <w:rPr/>
            </w:rPrChange>
          </w:rPr>
          <w:t>that</w:t>
        </w:r>
        <w:r w:rsidRPr="005D4D7C">
          <w:rPr>
            <w:rFonts w:eastAsia="MS Mincho"/>
            <w:sz w:val="20"/>
            <w:szCs w:val="20"/>
            <w:lang w:eastAsia="ja-JP"/>
            <w:rPrChange w:id="1368" w:author="com" w:date="2020-04-06T13:47:00Z">
              <w:rPr>
                <w:rFonts w:eastAsia="MS Mincho"/>
                <w:lang w:eastAsia="ja-JP"/>
              </w:rPr>
            </w:rPrChange>
          </w:rPr>
          <w:t xml:space="preserve"> a network operator or a service provider should consider when it exposes the service capabilities through the Network APIs. </w:t>
        </w:r>
        <w:r w:rsidRPr="005D4D7C">
          <w:rPr>
            <w:sz w:val="20"/>
            <w:szCs w:val="20"/>
            <w:rPrChange w:id="1369" w:author="com" w:date="2020-04-06T13:47:00Z">
              <w:rPr/>
            </w:rPrChange>
          </w:rPr>
          <w:t>Th</w:t>
        </w:r>
        <w:r w:rsidRPr="005D4D7C">
          <w:rPr>
            <w:sz w:val="20"/>
            <w:szCs w:val="20"/>
            <w:lang w:eastAsia="zh-CN"/>
            <w:rPrChange w:id="1370" w:author="com" w:date="2020-04-06T13:47:00Z">
              <w:rPr>
                <w:lang w:eastAsia="zh-CN"/>
              </w:rPr>
            </w:rPrChange>
          </w:rPr>
          <w:t>e one</w:t>
        </w:r>
        <w:r w:rsidRPr="005D4D7C">
          <w:rPr>
            <w:sz w:val="20"/>
            <w:szCs w:val="20"/>
            <w:rPrChange w:id="1371" w:author="com" w:date="2020-04-06T13:47:00Z">
              <w:rPr/>
            </w:rPrChange>
          </w:rPr>
          <w:t xml:space="preserve">M2M System shall be able to reuse the services offered by </w:t>
        </w:r>
        <w:r w:rsidRPr="005D4D7C">
          <w:rPr>
            <w:sz w:val="20"/>
            <w:szCs w:val="20"/>
            <w:lang w:eastAsia="zh-CN"/>
            <w:rPrChange w:id="1372" w:author="com" w:date="2020-04-06T13:47:00Z">
              <w:rPr>
                <w:lang w:eastAsia="zh-CN"/>
              </w:rPr>
            </w:rPrChange>
          </w:rPr>
          <w:t>3GPP</w:t>
        </w:r>
        <w:r w:rsidRPr="005D4D7C">
          <w:rPr>
            <w:sz w:val="20"/>
            <w:szCs w:val="20"/>
            <w:rPrChange w:id="1373" w:author="com" w:date="2020-04-06T13:47:00Z">
              <w:rPr/>
            </w:rPrChange>
          </w:rPr>
          <w:t xml:space="preserve"> </w:t>
        </w:r>
        <w:r w:rsidRPr="005D4D7C">
          <w:rPr>
            <w:sz w:val="20"/>
            <w:szCs w:val="20"/>
            <w:lang w:eastAsia="zh-CN"/>
            <w:rPrChange w:id="1374" w:author="com" w:date="2020-04-06T13:47:00Z">
              <w:rPr>
                <w:lang w:eastAsia="zh-CN"/>
              </w:rPr>
            </w:rPrChange>
          </w:rPr>
          <w:t>N</w:t>
        </w:r>
        <w:r w:rsidRPr="005D4D7C">
          <w:rPr>
            <w:sz w:val="20"/>
            <w:szCs w:val="20"/>
            <w:rPrChange w:id="1375" w:author="com" w:date="2020-04-06T13:47:00Z">
              <w:rPr/>
            </w:rPrChange>
          </w:rPr>
          <w:t>etworks to oneM2M IoT platform common Service</w:t>
        </w:r>
        <w:r w:rsidRPr="005D4D7C">
          <w:rPr>
            <w:sz w:val="20"/>
            <w:szCs w:val="20"/>
            <w:lang w:eastAsia="zh-CN"/>
            <w:rPrChange w:id="1376" w:author="com" w:date="2020-04-06T13:47:00Z">
              <w:rPr>
                <w:lang w:eastAsia="zh-CN"/>
              </w:rPr>
            </w:rPrChange>
          </w:rPr>
          <w:t>s</w:t>
        </w:r>
        <w:r w:rsidRPr="005D4D7C">
          <w:rPr>
            <w:sz w:val="20"/>
            <w:szCs w:val="20"/>
            <w:rPrChange w:id="1377" w:author="com" w:date="2020-04-06T13:47:00Z">
              <w:rPr/>
            </w:rPrChange>
          </w:rPr>
          <w:t xml:space="preserve"> by means of open access models (</w:t>
        </w:r>
        <w:proofErr w:type="gramStart"/>
        <w:r w:rsidRPr="005D4D7C">
          <w:rPr>
            <w:sz w:val="20"/>
            <w:szCs w:val="20"/>
            <w:rPrChange w:id="1378" w:author="com" w:date="2020-04-06T13:47:00Z">
              <w:rPr/>
            </w:rPrChange>
          </w:rPr>
          <w:t>e.g.</w:t>
        </w:r>
        <w:proofErr w:type="gramEnd"/>
        <w:r w:rsidRPr="005D4D7C">
          <w:rPr>
            <w:sz w:val="20"/>
            <w:szCs w:val="20"/>
            <w:rPrChange w:id="1379" w:author="com" w:date="2020-04-06T13:47:00Z">
              <w:rPr/>
            </w:rPrChange>
          </w:rPr>
          <w:t xml:space="preserve"> OMA, GSMA One API framework). oneM2M instance referred as Virtual Network functions at MEC infrastructure shall be able to reuse the services offered by 3GPP to one oneM2M application dedicated nodes located at the field domain independently of their mobility pattern</w:t>
        </w:r>
      </w:ins>
    </w:p>
    <w:p w14:paraId="78C72149" w14:textId="0A54E808" w:rsidR="00C20590" w:rsidRDefault="00C20590" w:rsidP="00C20590">
      <w:pPr>
        <w:rPr>
          <w:ins w:id="1380" w:author="com" w:date="2020-04-06T13:40:00Z"/>
        </w:rPr>
      </w:pPr>
    </w:p>
    <w:p w14:paraId="7AD2D9D3" w14:textId="77777777" w:rsidR="009E173D" w:rsidRDefault="009E173D">
      <w:pPr>
        <w:keepNext/>
        <w:rPr>
          <w:ins w:id="1381" w:author="com" w:date="2020-04-06T13:45:00Z"/>
        </w:rPr>
        <w:pPrChange w:id="1382" w:author="com" w:date="2020-04-06T13:45:00Z">
          <w:pPr/>
        </w:pPrChange>
      </w:pPr>
      <w:ins w:id="1383" w:author="com" w:date="2020-04-06T13:44:00Z">
        <w:r>
          <w:rPr>
            <w:noProof/>
            <w:lang w:eastAsia="en-US"/>
          </w:rPr>
          <w:lastRenderedPageBreak/>
          <w:drawing>
            <wp:inline distT="0" distB="0" distL="0" distR="0" wp14:anchorId="3BB1728E" wp14:editId="6C9F82DA">
              <wp:extent cx="6096635" cy="3429000"/>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6096635" cy="3429000"/>
                      </a:xfrm>
                      <a:prstGeom prst="rect">
                        <a:avLst/>
                      </a:prstGeom>
                      <a:noFill/>
                    </pic:spPr>
                  </pic:pic>
                </a:graphicData>
              </a:graphic>
            </wp:inline>
          </w:drawing>
        </w:r>
      </w:ins>
    </w:p>
    <w:p w14:paraId="76562DC8" w14:textId="45548DDA" w:rsidR="00C20590" w:rsidRDefault="009E173D">
      <w:pPr>
        <w:pStyle w:val="Caption"/>
        <w:rPr>
          <w:ins w:id="1384" w:author="com" w:date="2020-04-06T13:38:00Z"/>
        </w:rPr>
        <w:pPrChange w:id="1385" w:author="com" w:date="2020-04-06T13:45:00Z">
          <w:pPr/>
        </w:pPrChange>
      </w:pPr>
      <w:ins w:id="1386" w:author="com" w:date="2020-04-06T13:45:00Z">
        <w:r w:rsidRPr="00936D05">
          <w:t xml:space="preserve">Figure </w:t>
        </w:r>
      </w:ins>
      <w:ins w:id="1387" w:author="0133R03" w:date="2021-01-18T13:39:00Z">
        <w:r w:rsidR="00936D05">
          <w:t>11</w:t>
        </w:r>
      </w:ins>
      <w:del w:id="1388" w:author="0133R03" w:date="2021-01-18T13:39:00Z">
        <w:r w:rsidR="005D4D7C" w:rsidRPr="005D4D7C" w:rsidDel="00936D05">
          <w:delText>7</w:delText>
        </w:r>
      </w:del>
      <w:r w:rsidR="005D4D7C" w:rsidRPr="005D4D7C">
        <w:t>:</w:t>
      </w:r>
      <w:ins w:id="1389" w:author="com" w:date="2020-04-06T13:45:00Z">
        <w:r w:rsidRPr="00936D05">
          <w:t xml:space="preserve"> High-level interworking architecture between MEC and oneM2M</w:t>
        </w:r>
      </w:ins>
    </w:p>
    <w:p w14:paraId="27854C88" w14:textId="394E7144" w:rsidR="00BD11F4" w:rsidRDefault="009E173D" w:rsidP="00BD11F4">
      <w:pPr>
        <w:pStyle w:val="text"/>
        <w:rPr>
          <w:ins w:id="1390" w:author="com" w:date="2020-04-06T13:40:00Z"/>
        </w:rPr>
      </w:pPr>
      <w:ins w:id="1391" w:author="com" w:date="2020-04-06T13:44:00Z">
        <w:r>
          <w:rPr>
            <w:noProof/>
            <w:lang w:bidi="ar-SA"/>
          </w:rPr>
          <w:drawing>
            <wp:inline distT="0" distB="0" distL="0" distR="0" wp14:anchorId="5F06C115" wp14:editId="6361C84F">
              <wp:extent cx="6096635" cy="342900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6096635" cy="3429000"/>
                      </a:xfrm>
                      <a:prstGeom prst="rect">
                        <a:avLst/>
                      </a:prstGeom>
                      <a:noFill/>
                    </pic:spPr>
                  </pic:pic>
                </a:graphicData>
              </a:graphic>
            </wp:inline>
          </w:drawing>
        </w:r>
      </w:ins>
    </w:p>
    <w:p w14:paraId="68EE434D" w14:textId="1685603D" w:rsidR="00C20590" w:rsidRPr="00BD11F4" w:rsidRDefault="00C20590" w:rsidP="001D3792">
      <w:pPr>
        <w:pStyle w:val="Heading1"/>
      </w:pPr>
      <w:ins w:id="1392" w:author="com" w:date="2020-04-06T13:40:00Z">
        <w:del w:id="1393" w:author="Nkenyereye" w:date="2020-12-23T07:55:00Z">
          <w:r w:rsidDel="00A228DA">
            <w:rPr>
              <w:noProof/>
              <w:lang w:bidi="ar-SA"/>
            </w:rPr>
            <mc:AlternateContent>
              <mc:Choice Requires="wps">
                <w:drawing>
                  <wp:anchor distT="0" distB="0" distL="114300" distR="114300" simplePos="0" relativeHeight="251681280" behindDoc="0" locked="0" layoutInCell="1" allowOverlap="1" wp14:anchorId="52FAD757" wp14:editId="10A4EEFC">
                    <wp:simplePos x="0" y="0"/>
                    <wp:positionH relativeFrom="margin">
                      <wp:align>center</wp:align>
                    </wp:positionH>
                    <wp:positionV relativeFrom="margin">
                      <wp:align>top</wp:align>
                    </wp:positionV>
                    <wp:extent cx="5901055" cy="3465830"/>
                    <wp:effectExtent l="0" t="0" r="4445" b="1270"/>
                    <wp:wrapSquare wrapText="bothSides"/>
                    <wp:docPr id="28" name="Text Box 28"/>
                    <wp:cNvGraphicFramePr/>
                    <a:graphic xmlns:a="http://schemas.openxmlformats.org/drawingml/2006/main">
                      <a:graphicData uri="http://schemas.microsoft.com/office/word/2010/wordprocessingShape">
                        <wps:wsp>
                          <wps:cNvSpPr txBox="1"/>
                          <wps:spPr>
                            <a:xfrm>
                              <a:off x="0" y="0"/>
                              <a:ext cx="5901055" cy="3466214"/>
                            </a:xfrm>
                            <a:prstGeom prst="rect">
                              <a:avLst/>
                            </a:prstGeom>
                            <a:solidFill>
                              <a:schemeClr val="lt1"/>
                            </a:solidFill>
                            <a:ln w="6350">
                              <a:noFill/>
                            </a:ln>
                          </wps:spPr>
                          <wps:txbx>
                            <w:txbxContent>
                              <w:p w14:paraId="1798E201" w14:textId="1C2B657A" w:rsidR="00F3445A" w:rsidRDefault="00F3445A" w:rsidP="00C20590">
                                <w:del w:id="1394" w:author="Nkenyereye" w:date="2020-12-23T07:55:00Z">
                                  <w:r w:rsidRPr="008A4129" w:rsidDel="00A228DA">
                                    <w:rPr>
                                      <w:noProof/>
                                      <w:lang w:eastAsia="en-US"/>
                                    </w:rPr>
                                    <w:drawing>
                                      <wp:inline distT="0" distB="0" distL="0" distR="0" wp14:anchorId="14733BB6" wp14:editId="47E0B650">
                                        <wp:extent cx="5711825" cy="2936513"/>
                                        <wp:effectExtent l="0" t="0" r="3175"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5711825" cy="2936513"/>
                                                </a:xfrm>
                                                <a:prstGeom prst="rect">
                                                  <a:avLst/>
                                                </a:prstGeom>
                                              </pic:spPr>
                                            </pic:pic>
                                          </a:graphicData>
                                        </a:graphic>
                                      </wp:inline>
                                    </w:drawing>
                                  </w:r>
                                </w:del>
                              </w:p>
                              <w:p w14:paraId="5F22EB98" w14:textId="77777777" w:rsidR="00F3445A" w:rsidRPr="008A4129" w:rsidRDefault="00F3445A" w:rsidP="00C20590">
                                <w:pPr>
                                  <w:spacing w:before="240"/>
                                  <w:jc w:val="center"/>
                                </w:pPr>
                                <w:r>
                                  <w:t>Figure X. High-level interworking architecture between MEC and oneM2M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52FAD757" id="Text Box 28" o:spid="_x0000_s1029" type="#_x0000_t202" style="position:absolute;margin-left:0;margin-top:0;width:464.65pt;height:272.9pt;z-index:251681280;visibility:visible;mso-wrap-style:square;mso-height-percent:0;mso-wrap-distance-left:9pt;mso-wrap-distance-top:0;mso-wrap-distance-right:9pt;mso-wrap-distance-bottom:0;mso-position-horizontal:center;mso-position-horizontal-relative:margin;mso-position-vertical:top;mso-position-vertical-relative:margin;mso-height-percent:0;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" fillcolor="white [3201]" stroked="f" strokeweight=".5pt">
                    <v:textbox>
                      <w:txbxContent>
                        <w:p w14:paraId="1798E201" w14:textId="1C2B657A" w:rsidR="00F3445A" w:rsidRDefault="00F3445A" w:rsidP="00C20590">
                          <w:del w:id="1395" w:author="Nkenyereye" w:date="2020-12-23T07:55:00Z">
                            <w:r w:rsidRPr="008A4129" w:rsidDel="00A228DA">
                              <w:rPr>
                                <w:noProof/>
                                <w:lang w:eastAsia="en-US"/>
                              </w:rPr>
                              <w:drawing>
                                <wp:inline distT="0" distB="0" distL="0" distR="0" wp14:anchorId="14733BB6" wp14:editId="47E0B650">
                                  <wp:extent cx="5711825" cy="2936513"/>
                                  <wp:effectExtent l="0" t="0" r="3175"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5711825" cy="2936513"/>
                                          </a:xfrm>
                                          <a:prstGeom prst="rect">
                                            <a:avLst/>
                                          </a:prstGeom>
                                        </pic:spPr>
                                      </pic:pic>
                                    </a:graphicData>
                                  </a:graphic>
                                </wp:inline>
                              </w:drawing>
                            </w:r>
                          </w:del>
                        </w:p>
                        <w:p w14:paraId="5F22EB98" w14:textId="77777777" w:rsidR="00F3445A" w:rsidRPr="008A4129" w:rsidRDefault="00F3445A" w:rsidP="00C20590">
                          <w:pPr>
                            <w:spacing w:before="240"/>
                            <w:jc w:val="center"/>
                          </w:pPr>
                          <w:r>
                            <w:t>Figure X. High-level interworking architecture between MEC and oneM2M</w:t>
                          </w:r>
                        </w:p>
                      </w:txbxContent>
                    </v:textbox>
                    <w10:wrap type="square" anchorx="margin" anchory="margin"/>
                  </v:shape>
                </w:pict>
              </mc:Fallback>
            </mc:AlternateContent>
          </w:r>
        </w:del>
        <w:bookmarkStart w:id="1396" w:name="_Toc61845997"/>
        <w:r>
          <w:t>Interworking between MEC and oneM2M</w:t>
        </w:r>
      </w:ins>
      <w:bookmarkEnd w:id="1396"/>
    </w:p>
    <w:p w14:paraId="3C917F76" w14:textId="4C2FE12A" w:rsidR="009E173D" w:rsidRPr="005D4D7C" w:rsidRDefault="009E173D" w:rsidP="005D4D7C">
      <w:pPr>
        <w:keepNext/>
        <w:keepLines/>
        <w:tabs>
          <w:tab w:val="left" w:pos="6562"/>
        </w:tabs>
        <w:spacing w:after="120"/>
        <w:jc w:val="both"/>
        <w:rPr>
          <w:ins w:id="1397" w:author="com" w:date="2020-04-06T13:45:00Z"/>
          <w:sz w:val="20"/>
          <w:szCs w:val="20"/>
          <w:rPrChange w:id="1398" w:author="com" w:date="2020-04-06T13:49:00Z">
            <w:rPr>
              <w:ins w:id="1399" w:author="com" w:date="2020-04-06T13:45:00Z"/>
            </w:rPr>
          </w:rPrChange>
        </w:rPr>
      </w:pPr>
      <w:ins w:id="1400" w:author="com" w:date="2020-04-06T13:45:00Z">
        <w:r w:rsidRPr="005D4D7C">
          <w:rPr>
            <w:rFonts w:eastAsia="MS Mincho"/>
            <w:sz w:val="20"/>
            <w:szCs w:val="20"/>
            <w:lang w:eastAsia="ja-JP"/>
            <w:rPrChange w:id="1401" w:author="com" w:date="2020-04-06T13:49:00Z">
              <w:rPr>
                <w:rFonts w:eastAsia="MS Mincho"/>
                <w:lang w:eastAsia="ja-JP"/>
              </w:rPr>
            </w:rPrChange>
          </w:rPr>
          <w:t xml:space="preserve">Figure </w:t>
        </w:r>
      </w:ins>
      <w:ins w:id="1402" w:author="0133R03" w:date="2021-01-18T13:39:00Z">
        <w:r w:rsidR="00936D05">
          <w:rPr>
            <w:rFonts w:eastAsia="MS Mincho"/>
            <w:sz w:val="20"/>
            <w:szCs w:val="20"/>
            <w:lang w:eastAsia="ja-JP"/>
          </w:rPr>
          <w:t>11</w:t>
        </w:r>
      </w:ins>
      <w:del w:id="1403" w:author="0133R03" w:date="2021-01-18T13:39:00Z">
        <w:r w:rsidR="005D4D7C" w:rsidRPr="005D4D7C" w:rsidDel="00936D05">
          <w:rPr>
            <w:rFonts w:eastAsia="MS Mincho"/>
            <w:sz w:val="20"/>
            <w:szCs w:val="20"/>
            <w:lang w:eastAsia="ja-JP"/>
          </w:rPr>
          <w:delText>7</w:delText>
        </w:r>
      </w:del>
      <w:ins w:id="1404" w:author="com" w:date="2020-04-06T13:51:00Z">
        <w:r w:rsidRPr="005D4D7C">
          <w:rPr>
            <w:rFonts w:eastAsia="MS Mincho"/>
            <w:sz w:val="20"/>
            <w:szCs w:val="20"/>
            <w:lang w:eastAsia="ja-JP"/>
          </w:rPr>
          <w:t xml:space="preserve"> </w:t>
        </w:r>
      </w:ins>
      <w:ins w:id="1405" w:author="com" w:date="2020-04-06T13:45:00Z">
        <w:r w:rsidRPr="005D4D7C">
          <w:rPr>
            <w:rFonts w:eastAsia="MS Mincho"/>
            <w:sz w:val="20"/>
            <w:szCs w:val="20"/>
            <w:lang w:eastAsia="ja-JP"/>
            <w:rPrChange w:id="1406" w:author="com" w:date="2020-04-06T13:49:00Z">
              <w:rPr>
                <w:rFonts w:eastAsia="MS Mincho"/>
                <w:lang w:eastAsia="ja-JP"/>
              </w:rPr>
            </w:rPrChange>
          </w:rPr>
          <w:t xml:space="preserve">depicts the </w:t>
        </w:r>
        <w:r w:rsidRPr="005D4D7C">
          <w:rPr>
            <w:sz w:val="20"/>
            <w:szCs w:val="20"/>
            <w:rPrChange w:id="1407" w:author="com" w:date="2020-04-06T13:49:00Z">
              <w:rPr/>
            </w:rPrChange>
          </w:rPr>
          <w:t>High-level interworking architecture between MEC and oneM2M model. This architecture supports the following interworking modes:</w:t>
        </w:r>
      </w:ins>
    </w:p>
    <w:p w14:paraId="34D39DD8" w14:textId="0D27B6F9" w:rsidR="009E173D" w:rsidRPr="005D4D7C" w:rsidRDefault="009E173D" w:rsidP="005D4D7C">
      <w:pPr>
        <w:pStyle w:val="B1"/>
        <w:numPr>
          <w:ilvl w:val="0"/>
          <w:numId w:val="27"/>
        </w:numPr>
        <w:jc w:val="both"/>
        <w:rPr>
          <w:ins w:id="1408" w:author="com" w:date="2020-04-06T13:45:00Z"/>
          <w:rPrChange w:id="1409" w:author="com" w:date="2020-04-06T13:49:00Z">
            <w:rPr>
              <w:ins w:id="1410" w:author="com" w:date="2020-04-06T13:45:00Z"/>
            </w:rPr>
          </w:rPrChange>
        </w:rPr>
      </w:pPr>
      <w:ins w:id="1411" w:author="com" w:date="2020-04-06T13:45:00Z">
        <w:r w:rsidRPr="00936D05">
          <w:t xml:space="preserve">At UE, oneM2M Enabler MEC Service expose the NSEF (Network service exposure function) that invokes services of the underlying network directly via the reference points of the UE applicable nodes within the 3GPP network through 3GPP reference points bound to the oneM2M </w:t>
        </w:r>
        <w:proofErr w:type="spellStart"/>
        <w:r w:rsidRPr="00936D05">
          <w:t>Mcn</w:t>
        </w:r>
        <w:proofErr w:type="spellEnd"/>
        <w:r w:rsidRPr="00936D05">
          <w:t xml:space="preserve"> reference point</w:t>
        </w:r>
        <w:del w:id="1412" w:author="Nkenyereye" w:date="2020-12-23T07:44:00Z">
          <w:r w:rsidRPr="005D4D7C" w:rsidDel="008B7F5B">
            <w:rPr>
              <w:rPrChange w:id="1413" w:author="com" w:date="2020-04-06T13:49:00Z">
                <w:rPr/>
              </w:rPrChange>
            </w:rPr>
            <w:delText xml:space="preserve"> </w:delText>
          </w:r>
        </w:del>
        <w:r w:rsidRPr="005D4D7C">
          <w:rPr>
            <w:rPrChange w:id="1414" w:author="com" w:date="2020-04-06T13:49:00Z">
              <w:rPr/>
            </w:rPrChange>
          </w:rPr>
          <w:t xml:space="preserve">. This model is applicable </w:t>
        </w:r>
      </w:ins>
      <w:ins w:id="1415" w:author="Nkenyereye" w:date="2020-12-23T07:45:00Z">
        <w:r w:rsidR="008B7F5B" w:rsidRPr="005D4D7C">
          <w:t xml:space="preserve">when there is trust relation between </w:t>
        </w:r>
      </w:ins>
      <w:ins w:id="1416" w:author="com" w:date="2020-04-06T13:45:00Z">
        <w:del w:id="1417" w:author="Nkenyereye" w:date="2020-12-23T07:45:00Z">
          <w:r w:rsidRPr="005D4D7C" w:rsidDel="008B7F5B">
            <w:rPr>
              <w:rPrChange w:id="1418" w:author="com" w:date="2020-04-06T13:49:00Z">
                <w:rPr/>
              </w:rPrChange>
            </w:rPr>
            <w:delText xml:space="preserve">to the case where </w:delText>
          </w:r>
        </w:del>
        <w:r w:rsidRPr="005D4D7C">
          <w:rPr>
            <w:rPrChange w:id="1419" w:author="com" w:date="2020-04-06T13:49:00Z">
              <w:rPr/>
            </w:rPrChange>
          </w:rPr>
          <w:t>the oneM2M service provider and the 3GPP network provider</w:t>
        </w:r>
        <w:del w:id="1420" w:author="Nkenyereye" w:date="2020-12-23T07:46:00Z">
          <w:r w:rsidRPr="005D4D7C" w:rsidDel="008B7F5B">
            <w:rPr>
              <w:rPrChange w:id="1421" w:author="com" w:date="2020-04-06T13:49:00Z">
                <w:rPr/>
              </w:rPrChange>
            </w:rPr>
            <w:delText xml:space="preserve"> </w:delText>
          </w:r>
        </w:del>
        <w:del w:id="1422" w:author="Nkenyereye" w:date="2020-12-23T07:44:00Z">
          <w:r w:rsidRPr="005D4D7C" w:rsidDel="008B7F5B">
            <w:rPr>
              <w:rPrChange w:id="1423" w:author="com" w:date="2020-04-06T13:49:00Z">
                <w:rPr/>
              </w:rPrChange>
            </w:rPr>
            <w:delText>is</w:delText>
          </w:r>
        </w:del>
        <w:del w:id="1424" w:author="Nkenyereye" w:date="2020-12-23T07:46:00Z">
          <w:r w:rsidRPr="005D4D7C" w:rsidDel="008B7F5B">
            <w:rPr>
              <w:rPrChange w:id="1425" w:author="com" w:date="2020-04-06T13:49:00Z">
                <w:rPr/>
              </w:rPrChange>
            </w:rPr>
            <w:delText xml:space="preserve"> the same or there is </w:delText>
          </w:r>
        </w:del>
        <w:del w:id="1426" w:author="Nkenyereye" w:date="2020-12-23T07:45:00Z">
          <w:r w:rsidRPr="005D4D7C" w:rsidDel="008B7F5B">
            <w:rPr>
              <w:rPrChange w:id="1427" w:author="com" w:date="2020-04-06T13:49:00Z">
                <w:rPr/>
              </w:rPrChange>
            </w:rPr>
            <w:delText xml:space="preserve">trust relation between </w:delText>
          </w:r>
        </w:del>
        <w:del w:id="1428" w:author="Nkenyereye" w:date="2020-12-23T07:46:00Z">
          <w:r w:rsidRPr="005D4D7C" w:rsidDel="008B7F5B">
            <w:rPr>
              <w:rPrChange w:id="1429" w:author="com" w:date="2020-04-06T13:49:00Z">
                <w:rPr/>
              </w:rPrChange>
            </w:rPr>
            <w:delText>both service providers if they are different</w:delText>
          </w:r>
        </w:del>
      </w:ins>
      <w:ins w:id="1430" w:author="Nkenyereye" w:date="2020-12-23T07:46:00Z">
        <w:r w:rsidR="008B7F5B" w:rsidRPr="005D4D7C">
          <w:t>.</w:t>
        </w:r>
      </w:ins>
      <w:ins w:id="1431" w:author="com" w:date="2020-04-06T13:45:00Z">
        <w:del w:id="1432" w:author="Nkenyereye" w:date="2020-12-23T07:46:00Z">
          <w:r w:rsidRPr="005D4D7C" w:rsidDel="008B7F5B">
            <w:rPr>
              <w:rPrChange w:id="1433" w:author="com" w:date="2020-04-06T13:49:00Z">
                <w:rPr/>
              </w:rPrChange>
            </w:rPr>
            <w:delText>.</w:delText>
          </w:r>
        </w:del>
        <w:r w:rsidRPr="005D4D7C">
          <w:rPr>
            <w:rPrChange w:id="1434" w:author="com" w:date="2020-04-06T13:49:00Z">
              <w:rPr/>
            </w:rPrChange>
          </w:rPr>
          <w:t xml:space="preserve"> The oneM2M Enabler MEC Service can also exclusively invokes services of a 3GPP underlying network using OMA API.</w:t>
        </w:r>
      </w:ins>
    </w:p>
    <w:p w14:paraId="355B485A" w14:textId="6B830C13" w:rsidR="009E173D" w:rsidRPr="00936D05" w:rsidRDefault="009E173D" w:rsidP="005D4D7C">
      <w:pPr>
        <w:pStyle w:val="B1"/>
        <w:numPr>
          <w:ilvl w:val="0"/>
          <w:numId w:val="27"/>
        </w:numPr>
        <w:jc w:val="both"/>
        <w:rPr>
          <w:ins w:id="1435" w:author="com" w:date="2020-04-06T13:45:00Z"/>
        </w:rPr>
      </w:pPr>
      <w:ins w:id="1436" w:author="com" w:date="2020-04-06T13:45:00Z">
        <w:r w:rsidRPr="005D4D7C">
          <w:rPr>
            <w:rPrChange w:id="1437" w:author="com" w:date="2020-04-06T13:49:00Z">
              <w:rPr/>
            </w:rPrChange>
          </w:rPr>
          <w:t>The underlying 3GPP network interacts directly with the MEC host over Mp2 reference point. Generally, a MEC host corresponds to the edge computing running a virtual infrastructure and through the edge data plane, the V</w:t>
        </w:r>
      </w:ins>
      <w:ins w:id="1438" w:author="Nkenyereye" w:date="2020-12-23T07:46:00Z">
        <w:r w:rsidR="008B7F5B" w:rsidRPr="005D4D7C">
          <w:t xml:space="preserve">irtual </w:t>
        </w:r>
      </w:ins>
      <w:ins w:id="1439" w:author="com" w:date="2020-04-06T13:45:00Z">
        <w:r w:rsidRPr="00936D05">
          <w:t>I</w:t>
        </w:r>
      </w:ins>
      <w:ins w:id="1440" w:author="Nkenyereye" w:date="2020-12-23T07:46:00Z">
        <w:r w:rsidR="008B7F5B" w:rsidRPr="005D4D7C">
          <w:t>nfrastructure</w:t>
        </w:r>
      </w:ins>
      <w:ins w:id="1441" w:author="com" w:date="2020-04-06T13:45:00Z">
        <w:r w:rsidRPr="00936D05">
          <w:t xml:space="preserve"> handle</w:t>
        </w:r>
      </w:ins>
      <w:ins w:id="1442" w:author="Nkenyereye" w:date="2020-12-23T07:46:00Z">
        <w:r w:rsidR="008B7F5B" w:rsidRPr="005D4D7C">
          <w:t>s</w:t>
        </w:r>
      </w:ins>
      <w:ins w:id="1443" w:author="com" w:date="2020-04-06T13:45:00Z">
        <w:r w:rsidRPr="00936D05">
          <w:t xml:space="preserve"> the instantiation of oneM2M edge instance.</w:t>
        </w:r>
      </w:ins>
    </w:p>
    <w:p w14:paraId="09F37938" w14:textId="37B33716" w:rsidR="009E173D" w:rsidRPr="005D4D7C" w:rsidRDefault="009E173D" w:rsidP="005D4D7C">
      <w:pPr>
        <w:pStyle w:val="B1"/>
        <w:numPr>
          <w:ilvl w:val="0"/>
          <w:numId w:val="27"/>
        </w:numPr>
        <w:jc w:val="both"/>
        <w:rPr>
          <w:ins w:id="1444" w:author="com" w:date="2020-04-06T13:45:00Z"/>
          <w:rPrChange w:id="1445" w:author="com" w:date="2020-04-06T13:49:00Z">
            <w:rPr>
              <w:ins w:id="1446" w:author="com" w:date="2020-04-06T13:45:00Z"/>
            </w:rPr>
          </w:rPrChange>
        </w:rPr>
      </w:pPr>
      <w:ins w:id="1447" w:author="com" w:date="2020-04-06T13:45:00Z">
        <w:r w:rsidRPr="00936D05">
          <w:t>The virtual infrastructure through data plane interacts with the oneM2M edge instance</w:t>
        </w:r>
      </w:ins>
      <w:ins w:id="1448" w:author="Nkenyereye" w:date="2020-12-23T08:24:00Z">
        <w:r w:rsidR="006A09F6" w:rsidRPr="005D4D7C">
          <w:t>(</w:t>
        </w:r>
        <w:proofErr w:type="spellStart"/>
        <w:r w:rsidR="006A09F6" w:rsidRPr="00936D05">
          <w:t>omInst</w:t>
        </w:r>
        <w:proofErr w:type="spellEnd"/>
        <w:r w:rsidR="006A09F6" w:rsidRPr="00936D05">
          <w:t>)</w:t>
        </w:r>
      </w:ins>
      <w:ins w:id="1449" w:author="com" w:date="2020-04-06T13:45:00Z">
        <w:r w:rsidRPr="00936D05">
          <w:t xml:space="preserve"> over </w:t>
        </w:r>
        <w:proofErr w:type="spellStart"/>
        <w:r w:rsidRPr="00936D05">
          <w:t>Nf-vm</w:t>
        </w:r>
        <w:proofErr w:type="spellEnd"/>
        <w:r w:rsidRPr="00936D05">
          <w:t xml:space="preserve"> re</w:t>
        </w:r>
        <w:r w:rsidRPr="005D4D7C">
          <w:rPr>
            <w:rPrChange w:id="1450" w:author="com" w:date="2020-04-06T13:49:00Z">
              <w:rPr/>
            </w:rPrChange>
          </w:rPr>
          <w:t xml:space="preserve">ference point provided by MEC host. Generally, oneM2M edge instance is considered as a network functions loaded at demand and it appears to be instantiated as a Virtual Machines (VM) or container </w:t>
        </w:r>
      </w:ins>
      <w:ins w:id="1451" w:author="Nkenyereye" w:date="2020-12-23T07:47:00Z">
        <w:r w:rsidR="008B7F5B" w:rsidRPr="005D4D7C">
          <w:t xml:space="preserve">on the top of </w:t>
        </w:r>
      </w:ins>
      <w:ins w:id="1452" w:author="com" w:date="2020-04-06T13:45:00Z">
        <w:del w:id="1453" w:author="Nkenyereye" w:date="2020-12-23T07:47:00Z">
          <w:r w:rsidRPr="005D4D7C" w:rsidDel="008B7F5B">
            <w:rPr>
              <w:rPrChange w:id="1454" w:author="com" w:date="2020-04-06T13:49:00Z">
                <w:rPr/>
              </w:rPrChange>
            </w:rPr>
            <w:delText>by</w:delText>
          </w:r>
        </w:del>
        <w:r w:rsidRPr="005D4D7C">
          <w:rPr>
            <w:rPrChange w:id="1455" w:author="com" w:date="2020-04-06T13:49:00Z">
              <w:rPr/>
            </w:rPrChange>
          </w:rPr>
          <w:t xml:space="preserve"> the virtualization infrastructure under the control of Virtual Infrastructure Manager (VIM).</w:t>
        </w:r>
      </w:ins>
    </w:p>
    <w:p w14:paraId="5C7E089F" w14:textId="639BCEAA" w:rsidR="009E173D" w:rsidRPr="00936D05" w:rsidRDefault="009E173D" w:rsidP="005D4D7C">
      <w:pPr>
        <w:pStyle w:val="B1"/>
        <w:numPr>
          <w:ilvl w:val="0"/>
          <w:numId w:val="27"/>
        </w:numPr>
        <w:jc w:val="both"/>
        <w:rPr>
          <w:ins w:id="1456" w:author="com" w:date="2020-04-06T13:45:00Z"/>
        </w:rPr>
      </w:pPr>
      <w:ins w:id="1457" w:author="com" w:date="2020-04-06T13:45:00Z">
        <w:r w:rsidRPr="005D4D7C">
          <w:rPr>
            <w:rPrChange w:id="1458" w:author="com" w:date="2020-04-06T13:49:00Z">
              <w:rPr/>
            </w:rPrChange>
          </w:rPr>
          <w:t xml:space="preserve">The virtualization environment interacts with the network via the MEC platform over Mp2 reference point provided by the ETSI </w:t>
        </w:r>
        <w:del w:id="1459" w:author="Nkenyereye" w:date="2020-12-23T07:47:00Z">
          <w:r w:rsidRPr="005D4D7C" w:rsidDel="008B7F5B">
            <w:rPr>
              <w:rPrChange w:id="1460" w:author="com" w:date="2020-04-06T13:49:00Z">
                <w:rPr/>
              </w:rPrChange>
            </w:rPr>
            <w:delText>MEC</w:delText>
          </w:r>
        </w:del>
      </w:ins>
      <w:ins w:id="1461" w:author="com" w:date="2020-04-06T13:54:00Z">
        <w:r w:rsidR="00260CEA" w:rsidRPr="005D4D7C">
          <w:t xml:space="preserve"> ISG</w:t>
        </w:r>
      </w:ins>
      <w:ins w:id="1462" w:author="Nkenyereye" w:date="2020-12-23T07:47:00Z">
        <w:r w:rsidR="008B7F5B" w:rsidRPr="005D4D7C">
          <w:t xml:space="preserve"> MEC</w:t>
        </w:r>
      </w:ins>
      <w:ins w:id="1463" w:author="com" w:date="2020-04-06T13:45:00Z">
        <w:r w:rsidRPr="00936D05">
          <w:t>.</w:t>
        </w:r>
      </w:ins>
    </w:p>
    <w:p w14:paraId="6A1DAD33" w14:textId="6B542E9D" w:rsidR="009E173D" w:rsidRPr="005D4D7C" w:rsidRDefault="009E173D" w:rsidP="005D4D7C">
      <w:pPr>
        <w:pStyle w:val="B1"/>
        <w:numPr>
          <w:ilvl w:val="0"/>
          <w:numId w:val="27"/>
        </w:numPr>
        <w:jc w:val="both"/>
        <w:rPr>
          <w:ins w:id="1464" w:author="com" w:date="2020-04-06T13:45:00Z"/>
          <w:rPrChange w:id="1465" w:author="com" w:date="2020-04-06T13:49:00Z">
            <w:rPr>
              <w:ins w:id="1466" w:author="com" w:date="2020-04-06T13:45:00Z"/>
            </w:rPr>
          </w:rPrChange>
        </w:rPr>
      </w:pPr>
      <w:ins w:id="1467" w:author="com" w:date="2020-04-06T13:45:00Z">
        <w:r w:rsidRPr="005D4D7C">
          <w:rPr>
            <w:rPrChange w:id="1468" w:author="com" w:date="2020-04-06T13:49:00Z">
              <w:rPr/>
            </w:rPrChange>
          </w:rPr>
          <w:t xml:space="preserve">The MEC platform which acts as an interface between the mobile network and the oneM2M edge instance. The NSEF southbound interface is bound to oneM2M </w:t>
        </w:r>
        <w:proofErr w:type="spellStart"/>
        <w:r w:rsidRPr="005D4D7C">
          <w:rPr>
            <w:rPrChange w:id="1469" w:author="com" w:date="2020-04-06T13:49:00Z">
              <w:rPr/>
            </w:rPrChange>
          </w:rPr>
          <w:t>Mca</w:t>
        </w:r>
        <w:proofErr w:type="spellEnd"/>
        <w:r w:rsidRPr="005D4D7C">
          <w:rPr>
            <w:rPrChange w:id="1470" w:author="com" w:date="2020-04-06T13:49:00Z">
              <w:rPr/>
            </w:rPrChange>
          </w:rPr>
          <w:t xml:space="preserve"> reference point and it is bound to Mp1 interface for allowing</w:t>
        </w:r>
      </w:ins>
      <w:ins w:id="1471" w:author="Nkenyereye" w:date="2020-12-23T07:47:00Z">
        <w:r w:rsidR="008B7F5B" w:rsidRPr="005D4D7C">
          <w:t xml:space="preserve"> </w:t>
        </w:r>
      </w:ins>
      <w:ins w:id="1472" w:author="com" w:date="2020-04-06T13:45:00Z">
        <w:r w:rsidRPr="00936D05">
          <w:t>oneM2M edge instance to expose and consume MEC services. The oneM2M edge instance run on top of a virtualize</w:t>
        </w:r>
        <w:r w:rsidRPr="005D4D7C">
          <w:rPr>
            <w:rPrChange w:id="1473" w:author="com" w:date="2020-04-06T13:49:00Z">
              <w:rPr/>
            </w:rPrChange>
          </w:rPr>
          <w:t>d platform</w:t>
        </w:r>
      </w:ins>
    </w:p>
    <w:p w14:paraId="221895C2" w14:textId="0168710C" w:rsidR="009E173D" w:rsidRPr="005D4D7C" w:rsidRDefault="009E173D" w:rsidP="005D4D7C">
      <w:pPr>
        <w:pStyle w:val="B1"/>
        <w:numPr>
          <w:ilvl w:val="0"/>
          <w:numId w:val="27"/>
        </w:numPr>
        <w:jc w:val="both"/>
        <w:rPr>
          <w:ins w:id="1474" w:author="com" w:date="2020-04-06T13:46:00Z"/>
          <w:rPrChange w:id="1475" w:author="com" w:date="2020-04-06T13:49:00Z">
            <w:rPr>
              <w:ins w:id="1476" w:author="com" w:date="2020-04-06T13:46:00Z"/>
            </w:rPr>
          </w:rPrChange>
        </w:rPr>
      </w:pPr>
      <w:ins w:id="1477" w:author="com" w:date="2020-04-06T13:45:00Z">
        <w:r w:rsidRPr="005D4D7C">
          <w:rPr>
            <w:rPrChange w:id="1478" w:author="com" w:date="2020-04-06T13:49:00Z">
              <w:rPr/>
            </w:rPrChange>
          </w:rPr>
          <w:lastRenderedPageBreak/>
          <w:t xml:space="preserve"> The MEC platform which acts as an interface between the MEC host (with the underlying 3GPP network) and the oneM2M IoT platform service located at the central cloud. The oneM2M common functions provided by the IoT platform are delivered as applications packages in form of software images. The Message flow for package onboarding </w:t>
        </w:r>
      </w:ins>
      <w:ins w:id="1479" w:author="Nkenyereye" w:date="2020-12-23T07:50:00Z">
        <w:r w:rsidR="008B7F5B" w:rsidRPr="005D4D7C">
          <w:t>is</w:t>
        </w:r>
      </w:ins>
      <w:ins w:id="1480" w:author="com" w:date="2020-04-06T13:45:00Z">
        <w:del w:id="1481" w:author="Nkenyereye" w:date="2020-12-23T07:50:00Z">
          <w:r w:rsidRPr="005D4D7C" w:rsidDel="008B7F5B">
            <w:rPr>
              <w:rPrChange w:id="1482" w:author="com" w:date="2020-04-06T13:49:00Z">
                <w:rPr/>
              </w:rPrChange>
            </w:rPr>
            <w:delText>are</w:delText>
          </w:r>
        </w:del>
        <w:r w:rsidRPr="005D4D7C">
          <w:rPr>
            <w:rPrChange w:id="1483" w:author="com" w:date="2020-04-06T13:49:00Z">
              <w:rPr/>
            </w:rPrChange>
          </w:rPr>
          <w:t xml:space="preserve"> used to </w:t>
        </w:r>
        <w:del w:id="1484" w:author="Nkenyereye" w:date="2020-12-23T07:51:00Z">
          <w:r w:rsidRPr="005D4D7C" w:rsidDel="008B7F5B">
            <w:rPr>
              <w:rPrChange w:id="1485" w:author="com" w:date="2020-04-06T13:49:00Z">
                <w:rPr/>
              </w:rPrChange>
            </w:rPr>
            <w:delText>make</w:delText>
          </w:r>
        </w:del>
      </w:ins>
      <w:ins w:id="1486" w:author="Nkenyereye" w:date="2020-12-23T07:51:00Z">
        <w:r w:rsidR="008B7F5B" w:rsidRPr="005D4D7C">
          <w:t>enable</w:t>
        </w:r>
      </w:ins>
      <w:ins w:id="1487" w:author="com" w:date="2020-04-06T13:45:00Z">
        <w:r w:rsidRPr="00936D05">
          <w:t xml:space="preserve"> the oneM2M network functions available to the mobile edge system. This requires the management interface re</w:t>
        </w:r>
        <w:r w:rsidRPr="005D4D7C">
          <w:rPr>
            <w:rPrChange w:id="1488" w:author="com" w:date="2020-04-06T13:49:00Z">
              <w:rPr/>
            </w:rPrChange>
          </w:rPr>
          <w:t xml:space="preserve">ferences points from Mm1 to Mm5 for oneM2M IoT platform to expose oneM2M common services to MEC platform by providing IoT slice network functions as oneM2M edge instance. The oneM2M IoT platform southbound interface is bound to oneM2M </w:t>
        </w:r>
        <w:proofErr w:type="spellStart"/>
        <w:r w:rsidRPr="005D4D7C">
          <w:rPr>
            <w:rPrChange w:id="1489" w:author="com" w:date="2020-04-06T13:49:00Z">
              <w:rPr/>
            </w:rPrChange>
          </w:rPr>
          <w:t>Mcc</w:t>
        </w:r>
        <w:proofErr w:type="spellEnd"/>
        <w:r w:rsidRPr="005D4D7C">
          <w:rPr>
            <w:rPrChange w:id="1490" w:author="com" w:date="2020-04-06T13:49:00Z">
              <w:rPr/>
            </w:rPrChange>
          </w:rPr>
          <w:t xml:space="preserve"> reference point which is bound to Mm reference points for </w:t>
        </w:r>
        <w:proofErr w:type="gramStart"/>
        <w:r w:rsidRPr="005D4D7C">
          <w:rPr>
            <w:rPrChange w:id="1491" w:author="com" w:date="2020-04-06T13:49:00Z">
              <w:rPr/>
            </w:rPrChange>
          </w:rPr>
          <w:t>on-boarding</w:t>
        </w:r>
        <w:proofErr w:type="gramEnd"/>
        <w:r w:rsidRPr="005D4D7C">
          <w:rPr>
            <w:rPrChange w:id="1492" w:author="com" w:date="2020-04-06T13:49:00Z">
              <w:rPr/>
            </w:rPrChange>
          </w:rPr>
          <w:t xml:space="preserve"> oneM2M Common services functions referred as software images at MEC system.</w:t>
        </w:r>
      </w:ins>
    </w:p>
    <w:p w14:paraId="35EEA56D" w14:textId="77777777" w:rsidR="001D3792" w:rsidRPr="005D4D7C" w:rsidRDefault="009E173D" w:rsidP="005D4D7C">
      <w:pPr>
        <w:pStyle w:val="B1"/>
        <w:numPr>
          <w:ilvl w:val="0"/>
          <w:numId w:val="27"/>
        </w:numPr>
        <w:jc w:val="both"/>
        <w:rPr>
          <w:color w:val="000000" w:themeColor="text1"/>
        </w:rPr>
      </w:pPr>
      <w:ins w:id="1493" w:author="com" w:date="2020-04-06T13:45:00Z">
        <w:r w:rsidRPr="005D4D7C">
          <w:rPr>
            <w:color w:val="000000" w:themeColor="text1"/>
            <w:rPrChange w:id="1494" w:author="com" w:date="2020-04-06T13:49:00Z">
              <w:rPr/>
            </w:rPrChange>
          </w:rPr>
          <w:t xml:space="preserve">The oneM2M IoT platform exposes virtual oneM2M common services as Network functions to oneM2M edge instance under MEC platform over a virtual </w:t>
        </w:r>
        <w:proofErr w:type="spellStart"/>
        <w:r w:rsidRPr="005D4D7C">
          <w:rPr>
            <w:color w:val="000000" w:themeColor="text1"/>
            <w:rPrChange w:id="1495" w:author="com" w:date="2020-04-06T13:49:00Z">
              <w:rPr/>
            </w:rPrChange>
          </w:rPr>
          <w:t>Mcc</w:t>
        </w:r>
        <w:proofErr w:type="spellEnd"/>
        <w:r w:rsidRPr="005D4D7C">
          <w:rPr>
            <w:color w:val="000000" w:themeColor="text1"/>
            <w:rPrChange w:id="1496" w:author="com" w:date="2020-04-06T13:49:00Z">
              <w:rPr/>
            </w:rPrChange>
          </w:rPr>
          <w:t xml:space="preserve"> reference point under Application &amp; service Function to continually monitoring the offloading of oneM2M network functions as resources for oneM2M application dedicated node at the field domain.</w:t>
        </w:r>
      </w:ins>
    </w:p>
    <w:p w14:paraId="187A5D1C" w14:textId="37AD8D90" w:rsidR="00916967" w:rsidRPr="005D4D7C" w:rsidDel="006A09F6" w:rsidRDefault="008E3B34" w:rsidP="005D4D7C">
      <w:pPr>
        <w:pStyle w:val="text"/>
        <w:spacing w:after="120" w:line="240" w:lineRule="auto"/>
        <w:jc w:val="both"/>
        <w:rPr>
          <w:ins w:id="1497" w:author="JSong_rev4" w:date="2020-03-10T00:44:00Z"/>
          <w:del w:id="1498" w:author="Nkenyereye" w:date="2020-12-23T08:26:00Z"/>
          <w:rFonts w:ascii="Times New Roman" w:hAnsi="Times New Roman" w:cs="Times New Roman"/>
          <w:color w:val="000000" w:themeColor="text1"/>
          <w:sz w:val="20"/>
          <w:szCs w:val="20"/>
          <w:lang w:eastAsia="ko-KR"/>
        </w:rPr>
      </w:pPr>
      <w:ins w:id="1499" w:author="Nkenyereye" w:date="2020-12-23T08:15:00Z">
        <w:r w:rsidRPr="005D4D7C">
          <w:rPr>
            <w:rFonts w:ascii="Times New Roman" w:hAnsi="Times New Roman" w:cs="Times New Roman"/>
            <w:b/>
            <w:color w:val="000000" w:themeColor="text1"/>
            <w:sz w:val="20"/>
            <w:szCs w:val="20"/>
            <w:rPrChange w:id="1500" w:author="Nkenyereye" w:date="2020-12-23T08:26:00Z">
              <w:rPr/>
            </w:rPrChange>
          </w:rPr>
          <w:t xml:space="preserve">Orchestration of oneM2M </w:t>
        </w:r>
      </w:ins>
      <w:ins w:id="1501" w:author="Nkenyereye" w:date="2020-12-23T08:22:00Z">
        <w:r w:rsidR="006A09F6" w:rsidRPr="005D4D7C">
          <w:rPr>
            <w:rFonts w:ascii="Times New Roman" w:hAnsi="Times New Roman" w:cs="Times New Roman"/>
            <w:b/>
            <w:color w:val="000000" w:themeColor="text1"/>
            <w:sz w:val="20"/>
            <w:szCs w:val="20"/>
            <w:rPrChange w:id="1502" w:author="Nkenyereye" w:date="2020-12-23T08:26:00Z">
              <w:rPr/>
            </w:rPrChange>
          </w:rPr>
          <w:t>edge</w:t>
        </w:r>
      </w:ins>
      <w:ins w:id="1503" w:author="Nkenyereye" w:date="2020-12-23T08:15:00Z">
        <w:r w:rsidRPr="005D4D7C">
          <w:rPr>
            <w:rFonts w:ascii="Times New Roman" w:hAnsi="Times New Roman" w:cs="Times New Roman"/>
            <w:b/>
            <w:color w:val="000000" w:themeColor="text1"/>
            <w:sz w:val="20"/>
            <w:szCs w:val="20"/>
            <w:rPrChange w:id="1504" w:author="Nkenyereye" w:date="2020-12-23T08:26:00Z">
              <w:rPr/>
            </w:rPrChange>
          </w:rPr>
          <w:t xml:space="preserve"> instance</w:t>
        </w:r>
      </w:ins>
      <w:ins w:id="1505" w:author="Nkenyereye" w:date="2020-12-23T08:23:00Z">
        <w:r w:rsidR="006A09F6" w:rsidRPr="005D4D7C">
          <w:rPr>
            <w:rFonts w:ascii="Times New Roman" w:hAnsi="Times New Roman" w:cs="Times New Roman"/>
            <w:b/>
            <w:color w:val="000000" w:themeColor="text1"/>
            <w:sz w:val="20"/>
            <w:szCs w:val="20"/>
            <w:rPrChange w:id="1506" w:author="Nkenyereye" w:date="2020-12-23T08:26:00Z">
              <w:rPr/>
            </w:rPrChange>
          </w:rPr>
          <w:t xml:space="preserve"> (</w:t>
        </w:r>
        <w:proofErr w:type="spellStart"/>
        <w:r w:rsidR="006A09F6" w:rsidRPr="005D4D7C">
          <w:rPr>
            <w:rFonts w:ascii="Times New Roman" w:hAnsi="Times New Roman" w:cs="Times New Roman"/>
            <w:b/>
            <w:color w:val="000000" w:themeColor="text1"/>
            <w:sz w:val="20"/>
            <w:szCs w:val="20"/>
            <w:rPrChange w:id="1507" w:author="Nkenyereye" w:date="2020-12-23T08:26:00Z">
              <w:rPr/>
            </w:rPrChange>
          </w:rPr>
          <w:t>omInst</w:t>
        </w:r>
        <w:proofErr w:type="spellEnd"/>
        <w:proofErr w:type="gramStart"/>
        <w:r w:rsidR="006A09F6" w:rsidRPr="005D4D7C">
          <w:rPr>
            <w:rFonts w:ascii="Times New Roman" w:hAnsi="Times New Roman" w:cs="Times New Roman"/>
            <w:b/>
            <w:color w:val="000000" w:themeColor="text1"/>
            <w:sz w:val="20"/>
            <w:szCs w:val="20"/>
            <w:rPrChange w:id="1508" w:author="Nkenyereye" w:date="2020-12-23T08:26:00Z">
              <w:rPr/>
            </w:rPrChange>
          </w:rPr>
          <w:t>)</w:t>
        </w:r>
      </w:ins>
      <w:ins w:id="1509" w:author="Nkenyereye" w:date="2020-12-23T08:15:00Z">
        <w:r w:rsidRPr="005D4D7C">
          <w:rPr>
            <w:rFonts w:ascii="Times New Roman" w:hAnsi="Times New Roman" w:cs="Times New Roman"/>
            <w:noProof/>
            <w:color w:val="000000" w:themeColor="text1"/>
            <w:sz w:val="20"/>
            <w:szCs w:val="20"/>
            <w:lang w:bidi="ar-SA"/>
            <w:rPrChange w:id="1510" w:author="Nkenyereye" w:date="2020-12-23T08:26:00Z">
              <w:rPr>
                <w:noProof/>
                <w:lang w:bidi="ar-SA"/>
              </w:rPr>
            </w:rPrChange>
          </w:rPr>
          <w:t xml:space="preserve"> </w:t>
        </w:r>
      </w:ins>
      <w:ins w:id="1511" w:author="Nkenyereye" w:date="2020-12-23T08:17:00Z">
        <w:r w:rsidRPr="005D4D7C">
          <w:rPr>
            <w:rFonts w:ascii="Times New Roman" w:hAnsi="Times New Roman" w:cs="Times New Roman"/>
            <w:noProof/>
            <w:color w:val="000000" w:themeColor="text1"/>
            <w:sz w:val="20"/>
            <w:szCs w:val="20"/>
            <w:lang w:bidi="ar-SA"/>
            <w:rPrChange w:id="1512" w:author="Nkenyereye" w:date="2020-12-23T08:26:00Z">
              <w:rPr>
                <w:noProof/>
                <w:lang w:bidi="ar-SA"/>
              </w:rPr>
            </w:rPrChange>
          </w:rPr>
          <w:t>:</w:t>
        </w:r>
        <w:proofErr w:type="gramEnd"/>
        <w:r w:rsidRPr="005D4D7C">
          <w:rPr>
            <w:rFonts w:ascii="Times New Roman" w:hAnsi="Times New Roman" w:cs="Times New Roman"/>
            <w:noProof/>
            <w:color w:val="000000" w:themeColor="text1"/>
            <w:sz w:val="20"/>
            <w:szCs w:val="20"/>
            <w:lang w:bidi="ar-SA"/>
            <w:rPrChange w:id="1513" w:author="Nkenyereye" w:date="2020-12-23T08:26:00Z">
              <w:rPr>
                <w:noProof/>
                <w:lang w:bidi="ar-SA"/>
              </w:rPr>
            </w:rPrChange>
          </w:rPr>
          <w:t xml:space="preserve"> </w:t>
        </w:r>
        <w:r w:rsidRPr="005D4D7C">
          <w:rPr>
            <w:rFonts w:ascii="Times New Roman" w:hAnsi="Times New Roman" w:cs="Times New Roman"/>
            <w:color w:val="000000" w:themeColor="text1"/>
            <w:sz w:val="20"/>
            <w:szCs w:val="20"/>
            <w:rPrChange w:id="1514" w:author="Nkenyereye" w:date="2020-12-23T08:26:00Z">
              <w:rPr/>
            </w:rPrChange>
          </w:rPr>
          <w:t xml:space="preserve">The core orchestration functionalities, i.e., onboarding and instantiation of </w:t>
        </w:r>
      </w:ins>
      <w:ins w:id="1515" w:author="Nkenyereye" w:date="2020-12-23T08:18:00Z">
        <w:r w:rsidRPr="005D4D7C">
          <w:rPr>
            <w:rFonts w:ascii="Times New Roman" w:hAnsi="Times New Roman" w:cs="Times New Roman"/>
            <w:color w:val="000000" w:themeColor="text1"/>
            <w:sz w:val="20"/>
            <w:szCs w:val="20"/>
            <w:rPrChange w:id="1516" w:author="Nkenyereye" w:date="2020-12-23T08:26:00Z">
              <w:rPr>
                <w:sz w:val="24"/>
                <w:szCs w:val="24"/>
                <w:highlight w:val="yellow"/>
              </w:rPr>
            </w:rPrChange>
          </w:rPr>
          <w:t xml:space="preserve">virtual oneM2M common services </w:t>
        </w:r>
      </w:ins>
      <w:ins w:id="1517" w:author="Nkenyereye" w:date="2020-12-23T08:17:00Z">
        <w:r w:rsidRPr="005D4D7C">
          <w:rPr>
            <w:rFonts w:ascii="Times New Roman" w:hAnsi="Times New Roman" w:cs="Times New Roman"/>
            <w:color w:val="000000" w:themeColor="text1"/>
            <w:sz w:val="20"/>
            <w:szCs w:val="20"/>
            <w:rPrChange w:id="1518" w:author="Nkenyereye" w:date="2020-12-23T08:26:00Z">
              <w:rPr/>
            </w:rPrChange>
          </w:rPr>
          <w:t xml:space="preserve">functions is handled by the NFV Orchestrator (NFVO). NFVO handles and manages the lifecycle of </w:t>
        </w:r>
      </w:ins>
      <w:ins w:id="1519" w:author="Nkenyereye" w:date="2020-12-23T08:19:00Z">
        <w:r w:rsidRPr="005D4D7C">
          <w:rPr>
            <w:rFonts w:ascii="Times New Roman" w:hAnsi="Times New Roman" w:cs="Times New Roman"/>
            <w:color w:val="000000" w:themeColor="text1"/>
            <w:sz w:val="20"/>
            <w:szCs w:val="20"/>
            <w:rPrChange w:id="1520" w:author="Nkenyereye" w:date="2020-12-23T08:26:00Z">
              <w:rPr>
                <w:sz w:val="24"/>
                <w:szCs w:val="24"/>
                <w:highlight w:val="yellow"/>
              </w:rPr>
            </w:rPrChange>
          </w:rPr>
          <w:t xml:space="preserve">virtual oneM2M common services </w:t>
        </w:r>
      </w:ins>
      <w:ins w:id="1521" w:author="Nkenyereye" w:date="2020-12-23T08:17:00Z">
        <w:r w:rsidRPr="005D4D7C">
          <w:rPr>
            <w:rFonts w:ascii="Times New Roman" w:hAnsi="Times New Roman" w:cs="Times New Roman"/>
            <w:color w:val="000000" w:themeColor="text1"/>
            <w:sz w:val="20"/>
            <w:szCs w:val="20"/>
            <w:rPrChange w:id="1522" w:author="Nkenyereye" w:date="2020-12-23T08:26:00Z">
              <w:rPr/>
            </w:rPrChange>
          </w:rPr>
          <w:t xml:space="preserve">functions through having an interface, named </w:t>
        </w:r>
        <w:proofErr w:type="spellStart"/>
        <w:r w:rsidRPr="005D4D7C">
          <w:rPr>
            <w:rFonts w:ascii="Times New Roman" w:hAnsi="Times New Roman" w:cs="Times New Roman"/>
            <w:color w:val="000000" w:themeColor="text1"/>
            <w:sz w:val="20"/>
            <w:szCs w:val="20"/>
            <w:rPrChange w:id="1523" w:author="Nkenyereye" w:date="2020-12-23T08:26:00Z">
              <w:rPr/>
            </w:rPrChange>
          </w:rPr>
          <w:t>Mvo</w:t>
        </w:r>
        <w:proofErr w:type="spellEnd"/>
        <w:r w:rsidRPr="005D4D7C">
          <w:rPr>
            <w:rFonts w:ascii="Times New Roman" w:hAnsi="Times New Roman" w:cs="Times New Roman"/>
            <w:color w:val="000000" w:themeColor="text1"/>
            <w:sz w:val="20"/>
            <w:szCs w:val="20"/>
            <w:rPrChange w:id="1524" w:author="Nkenyereye" w:date="2020-12-23T08:26:00Z">
              <w:rPr/>
            </w:rPrChange>
          </w:rPr>
          <w:t xml:space="preserve">. To manage the orchestration of MEC applications on a virtualized platform from the NFV’s point of view, ETSI ISG </w:t>
        </w:r>
      </w:ins>
      <w:ins w:id="1525" w:author="Nkenyereye" w:date="2020-12-23T08:20:00Z">
        <w:r w:rsidR="006A09F6" w:rsidRPr="005D4D7C">
          <w:rPr>
            <w:rFonts w:ascii="Times New Roman" w:hAnsi="Times New Roman" w:cs="Times New Roman"/>
            <w:color w:val="000000" w:themeColor="text1"/>
            <w:sz w:val="20"/>
            <w:szCs w:val="20"/>
            <w:rPrChange w:id="1526" w:author="Nkenyereye" w:date="2020-12-23T08:26:00Z">
              <w:rPr/>
            </w:rPrChange>
          </w:rPr>
          <w:t xml:space="preserve">MEC </w:t>
        </w:r>
      </w:ins>
      <w:ins w:id="1527" w:author="Nkenyereye" w:date="2020-12-23T08:17:00Z">
        <w:r w:rsidRPr="005D4D7C">
          <w:rPr>
            <w:rFonts w:ascii="Times New Roman" w:hAnsi="Times New Roman" w:cs="Times New Roman"/>
            <w:color w:val="000000" w:themeColor="text1"/>
            <w:sz w:val="20"/>
            <w:szCs w:val="20"/>
            <w:rPrChange w:id="1528" w:author="Nkenyereye" w:date="2020-12-23T08:26:00Z">
              <w:rPr/>
            </w:rPrChange>
          </w:rPr>
          <w:t xml:space="preserve">integrated the NFV orchestrator (NFVO) parallelly with the MEC Application Orchestrator (MEAO). The former interacts with the Operations Supports Systems (OSS)/Business Support System (BSS) [8] to support the orchestration and instantiation of </w:t>
        </w:r>
        <w:proofErr w:type="spellStart"/>
        <w:r w:rsidRPr="005D4D7C">
          <w:rPr>
            <w:rFonts w:ascii="Times New Roman" w:hAnsi="Times New Roman" w:cs="Times New Roman"/>
            <w:color w:val="000000" w:themeColor="text1"/>
            <w:sz w:val="20"/>
            <w:szCs w:val="20"/>
            <w:rPrChange w:id="1529" w:author="Nkenyereye" w:date="2020-12-23T08:26:00Z">
              <w:rPr/>
            </w:rPrChange>
          </w:rPr>
          <w:t>omInst</w:t>
        </w:r>
        <w:proofErr w:type="spellEnd"/>
        <w:r w:rsidRPr="005D4D7C">
          <w:rPr>
            <w:rFonts w:ascii="Times New Roman" w:hAnsi="Times New Roman" w:cs="Times New Roman"/>
            <w:color w:val="000000" w:themeColor="text1"/>
            <w:sz w:val="20"/>
            <w:szCs w:val="20"/>
            <w:rPrChange w:id="1530" w:author="Nkenyereye" w:date="2020-12-23T08:26:00Z">
              <w:rPr/>
            </w:rPrChange>
          </w:rPr>
          <w:t xml:space="preserve"> on the top of MEC host. MEAO maintains a catalog of MEC applications. Meanwhile, the Life Cycle Management (LCM) of the </w:t>
        </w:r>
      </w:ins>
      <w:ins w:id="1531" w:author="Nkenyereye" w:date="2020-12-23T08:25:00Z">
        <w:r w:rsidR="006A09F6" w:rsidRPr="005D4D7C">
          <w:rPr>
            <w:rFonts w:ascii="Times New Roman" w:hAnsi="Times New Roman" w:cs="Times New Roman"/>
            <w:color w:val="000000" w:themeColor="text1"/>
            <w:sz w:val="20"/>
            <w:szCs w:val="20"/>
            <w:rPrChange w:id="1532" w:author="Nkenyereye" w:date="2020-12-23T08:26:00Z">
              <w:rPr>
                <w:sz w:val="24"/>
                <w:szCs w:val="24"/>
                <w:highlight w:val="yellow"/>
              </w:rPr>
            </w:rPrChange>
          </w:rPr>
          <w:t xml:space="preserve">virtual oneM2M common services </w:t>
        </w:r>
        <w:r w:rsidR="006A09F6" w:rsidRPr="005D4D7C">
          <w:rPr>
            <w:rFonts w:ascii="Times New Roman" w:hAnsi="Times New Roman" w:cs="Times New Roman"/>
            <w:color w:val="000000" w:themeColor="text1"/>
            <w:sz w:val="20"/>
            <w:szCs w:val="20"/>
            <w:rPrChange w:id="1533" w:author="Nkenyereye" w:date="2020-12-23T08:26:00Z">
              <w:rPr>
                <w:sz w:val="24"/>
                <w:szCs w:val="24"/>
              </w:rPr>
            </w:rPrChange>
          </w:rPr>
          <w:t>functions as well as the configuration were assigned to the MEPM via the Mm5 interface.</w:t>
        </w:r>
      </w:ins>
    </w:p>
    <w:p w14:paraId="261A9F8C" w14:textId="3E0A5DAF" w:rsidR="00916967" w:rsidRPr="005D4D7C" w:rsidDel="006A09F6" w:rsidRDefault="00916967" w:rsidP="005D4D7C">
      <w:pPr>
        <w:pStyle w:val="text"/>
        <w:spacing w:after="120" w:line="240" w:lineRule="auto"/>
        <w:jc w:val="both"/>
        <w:rPr>
          <w:ins w:id="1534" w:author="JSong_rev4" w:date="2020-03-10T00:44:00Z"/>
          <w:del w:id="1535" w:author="Nkenyereye" w:date="2020-12-23T08:26:00Z"/>
          <w:color w:val="000000" w:themeColor="text1"/>
          <w:lang w:eastAsia="ko-KR"/>
        </w:rPr>
      </w:pPr>
    </w:p>
    <w:p w14:paraId="2ED4A3F8" w14:textId="77777777" w:rsidR="00916967" w:rsidRPr="005D4D7C" w:rsidRDefault="00916967" w:rsidP="005D4D7C">
      <w:pPr>
        <w:pStyle w:val="text"/>
        <w:spacing w:after="120" w:line="240" w:lineRule="auto"/>
        <w:jc w:val="both"/>
        <w:rPr>
          <w:ins w:id="1536" w:author="JSong_rev4" w:date="2020-03-10T00:43:00Z"/>
          <w:color w:val="000000" w:themeColor="text1"/>
          <w:lang w:eastAsia="ko-KR"/>
        </w:rPr>
      </w:pPr>
    </w:p>
    <w:p w14:paraId="04E2056A" w14:textId="227CA6FA" w:rsidR="006A7500" w:rsidDel="00916967" w:rsidRDefault="006A7500" w:rsidP="005D4D7C">
      <w:pPr>
        <w:pStyle w:val="text"/>
        <w:spacing w:after="120" w:line="240" w:lineRule="auto"/>
        <w:rPr>
          <w:del w:id="1537" w:author="JSong_rev4" w:date="2020-03-10T00:41:00Z"/>
          <w:lang w:eastAsia="ko-KR"/>
        </w:rPr>
      </w:pPr>
    </w:p>
    <w:p w14:paraId="2D8A7064" w14:textId="4C2E7B1D" w:rsidR="001A13F2" w:rsidDel="00916967" w:rsidRDefault="001A13F2" w:rsidP="005D4D7C">
      <w:pPr>
        <w:pStyle w:val="text"/>
        <w:spacing w:after="120" w:line="240" w:lineRule="auto"/>
        <w:rPr>
          <w:del w:id="1538" w:author="JSong_rev4" w:date="2020-03-10T00:41:00Z"/>
        </w:rPr>
      </w:pPr>
    </w:p>
    <w:p w14:paraId="17A1877C" w14:textId="76E6992A" w:rsidR="001A13F2" w:rsidDel="00916967" w:rsidRDefault="001A13F2" w:rsidP="005D4D7C">
      <w:pPr>
        <w:pStyle w:val="text"/>
        <w:spacing w:after="120" w:line="240" w:lineRule="auto"/>
        <w:rPr>
          <w:del w:id="1539" w:author="JSong_rev4" w:date="2020-03-10T00:43:00Z"/>
        </w:rPr>
      </w:pPr>
    </w:p>
    <w:p w14:paraId="21A92D7C" w14:textId="77777777" w:rsidR="001A13F2" w:rsidRPr="001A13F2" w:rsidRDefault="001A13F2" w:rsidP="005D4D7C">
      <w:pPr>
        <w:pStyle w:val="text"/>
        <w:spacing w:after="120" w:line="240" w:lineRule="auto"/>
      </w:pPr>
    </w:p>
    <w:p w14:paraId="6265AB37" w14:textId="705C9626" w:rsidR="00B65E91" w:rsidRDefault="00B65E91" w:rsidP="00BD11F4">
      <w:pPr>
        <w:pStyle w:val="Heading1"/>
      </w:pPr>
      <w:bookmarkStart w:id="1540" w:name="_Toc61845998"/>
      <w:r>
        <w:t>Use case for IoT using MEC and oneM2M</w:t>
      </w:r>
      <w:bookmarkEnd w:id="1540"/>
    </w:p>
    <w:p w14:paraId="68156024" w14:textId="2A70F0A9" w:rsidR="008A3840" w:rsidRPr="00936D05" w:rsidRDefault="005D4D7C" w:rsidP="00936D05">
      <w:pPr>
        <w:rPr>
          <w:ins w:id="1541" w:author="Nkenyereye" w:date="2020-12-23T08:28:00Z"/>
          <w:sz w:val="20"/>
          <w:szCs w:val="20"/>
        </w:rPr>
      </w:pPr>
      <w:r w:rsidRPr="00936D05">
        <w:rPr>
          <w:color w:val="222222"/>
          <w:sz w:val="20"/>
          <w:szCs w:val="20"/>
          <w:shd w:val="clear" w:color="auto" w:fill="FFFFFF"/>
        </w:rPr>
        <w:t>In this section, a</w:t>
      </w:r>
      <w:r w:rsidR="008A3840" w:rsidRPr="00936D05">
        <w:rPr>
          <w:color w:val="222222"/>
          <w:sz w:val="20"/>
          <w:szCs w:val="20"/>
          <w:shd w:val="clear" w:color="auto" w:fill="FFFFFF"/>
        </w:rPr>
        <w:t xml:space="preserve"> use case </w:t>
      </w:r>
      <w:r w:rsidRPr="00936D05">
        <w:rPr>
          <w:color w:val="222222"/>
          <w:sz w:val="20"/>
          <w:szCs w:val="20"/>
          <w:shd w:val="clear" w:color="auto" w:fill="FFFFFF"/>
        </w:rPr>
        <w:t xml:space="preserve">is introduced </w:t>
      </w:r>
      <w:r w:rsidR="008A3840" w:rsidRPr="00936D05">
        <w:rPr>
          <w:color w:val="222222"/>
          <w:sz w:val="20"/>
          <w:szCs w:val="20"/>
          <w:shd w:val="clear" w:color="auto" w:fill="FFFFFF"/>
        </w:rPr>
        <w:t>where a user wants to move devices between network slices, such that the user might have test and live networks or perhaps secure and quarantine network slices.</w:t>
      </w:r>
      <w:r w:rsidRPr="00936D05">
        <w:rPr>
          <w:color w:val="222222"/>
          <w:sz w:val="20"/>
          <w:szCs w:val="20"/>
          <w:shd w:val="clear" w:color="auto" w:fill="FFFFFF"/>
        </w:rPr>
        <w:t xml:space="preserve"> In this use case </w:t>
      </w:r>
      <w:r w:rsidR="008A3840" w:rsidRPr="00936D05">
        <w:rPr>
          <w:sz w:val="20"/>
          <w:szCs w:val="20"/>
        </w:rPr>
        <w:t xml:space="preserve">MEC supports the creation of network slices for different services. </w:t>
      </w:r>
      <w:r w:rsidR="001A13F2" w:rsidRPr="00936D05">
        <w:rPr>
          <w:sz w:val="20"/>
          <w:szCs w:val="20"/>
        </w:rPr>
        <w:t xml:space="preserve">Information about these network slices </w:t>
      </w:r>
      <w:del w:id="1542" w:author="0133R03" w:date="2021-01-18T13:41:00Z">
        <w:r w:rsidR="001A13F2" w:rsidRPr="00936D05" w:rsidDel="00936D05">
          <w:rPr>
            <w:sz w:val="20"/>
            <w:szCs w:val="20"/>
          </w:rPr>
          <w:delText xml:space="preserve">are </w:delText>
        </w:r>
      </w:del>
      <w:ins w:id="1543" w:author="0133R03" w:date="2021-01-18T13:41:00Z">
        <w:r w:rsidR="00936D05">
          <w:rPr>
            <w:sz w:val="20"/>
            <w:szCs w:val="20"/>
          </w:rPr>
          <w:t>is</w:t>
        </w:r>
        <w:r w:rsidR="00936D05" w:rsidRPr="00936D05">
          <w:rPr>
            <w:sz w:val="20"/>
            <w:szCs w:val="20"/>
          </w:rPr>
          <w:t xml:space="preserve"> </w:t>
        </w:r>
      </w:ins>
      <w:r w:rsidR="001A13F2" w:rsidRPr="00936D05">
        <w:rPr>
          <w:sz w:val="20"/>
          <w:szCs w:val="20"/>
        </w:rPr>
        <w:t xml:space="preserve">shared with oneM2M IoT service layer platform. </w:t>
      </w:r>
      <w:r w:rsidR="008A3840" w:rsidRPr="00936D05">
        <w:rPr>
          <w:sz w:val="20"/>
          <w:szCs w:val="20"/>
        </w:rPr>
        <w:t xml:space="preserve">oneM2M </w:t>
      </w:r>
      <w:r w:rsidR="001A13F2" w:rsidRPr="00936D05">
        <w:rPr>
          <w:sz w:val="20"/>
          <w:szCs w:val="20"/>
        </w:rPr>
        <w:t xml:space="preserve">instantiates the user’s IoT service from the IoT platform and follows as the device is moving between network slices. </w:t>
      </w:r>
    </w:p>
    <w:p w14:paraId="69923970" w14:textId="0D01AB28" w:rsidR="006A09F6" w:rsidRPr="00936D05" w:rsidRDefault="006A09F6" w:rsidP="00097AD5">
      <w:pPr>
        <w:pStyle w:val="text"/>
        <w:jc w:val="both"/>
        <w:rPr>
          <w:ins w:id="1544" w:author="Nkenyereye" w:date="2020-12-23T08:48:00Z"/>
          <w:rFonts w:ascii="Times New Roman" w:hAnsi="Times New Roman" w:cs="Times New Roman"/>
          <w:sz w:val="20"/>
          <w:szCs w:val="20"/>
          <w:rPrChange w:id="1545" w:author="0133R03" w:date="2021-01-18T13:39:00Z">
            <w:rPr>
              <w:ins w:id="1546" w:author="Nkenyereye" w:date="2020-12-23T08:48:00Z"/>
              <w:rFonts w:ascii="Times New Roman" w:hAnsi="Times New Roman" w:cs="Times New Roman"/>
            </w:rPr>
          </w:rPrChange>
        </w:rPr>
      </w:pPr>
      <w:ins w:id="1547" w:author="Nkenyereye" w:date="2020-12-23T08:28:00Z">
        <w:r w:rsidRPr="00936D05">
          <w:rPr>
            <w:rFonts w:ascii="Times New Roman" w:hAnsi="Times New Roman" w:cs="Times New Roman"/>
            <w:sz w:val="20"/>
            <w:szCs w:val="20"/>
            <w:rPrChange w:id="1548" w:author="0133R03" w:date="2021-01-18T13:39:00Z">
              <w:rPr>
                <w:rFonts w:ascii="Times New Roman" w:hAnsi="Times New Roman" w:cs="Times New Roman"/>
              </w:rPr>
            </w:rPrChange>
          </w:rPr>
          <w:t>When the device</w:t>
        </w:r>
        <w:del w:id="1549" w:author="0133R03" w:date="2021-01-18T13:41:00Z">
          <w:r w:rsidRPr="00936D05" w:rsidDel="00936D05">
            <w:rPr>
              <w:rFonts w:ascii="Times New Roman" w:hAnsi="Times New Roman" w:cs="Times New Roman"/>
              <w:sz w:val="20"/>
              <w:szCs w:val="20"/>
              <w:rPrChange w:id="1550" w:author="0133R03" w:date="2021-01-18T13:39:00Z">
                <w:rPr>
                  <w:rFonts w:ascii="Times New Roman" w:hAnsi="Times New Roman" w:cs="Times New Roman"/>
                </w:rPr>
              </w:rPrChange>
            </w:rPr>
            <w:delText xml:space="preserve"> </w:delText>
          </w:r>
        </w:del>
        <w:r w:rsidRPr="00936D05">
          <w:rPr>
            <w:rFonts w:ascii="Times New Roman" w:hAnsi="Times New Roman" w:cs="Times New Roman"/>
            <w:sz w:val="20"/>
            <w:szCs w:val="20"/>
            <w:rPrChange w:id="1551" w:author="0133R03" w:date="2021-01-18T13:39:00Z">
              <w:rPr>
                <w:rFonts w:ascii="Times New Roman" w:hAnsi="Times New Roman" w:cs="Times New Roman"/>
              </w:rPr>
            </w:rPrChange>
          </w:rPr>
          <w:t xml:space="preserve"> (here a car)</w:t>
        </w:r>
        <w:del w:id="1552" w:author="0133R03" w:date="2021-01-18T13:41:00Z">
          <w:r w:rsidRPr="00936D05" w:rsidDel="00936D05">
            <w:rPr>
              <w:rFonts w:ascii="Times New Roman" w:hAnsi="Times New Roman" w:cs="Times New Roman"/>
              <w:sz w:val="20"/>
              <w:szCs w:val="20"/>
              <w:rPrChange w:id="1553" w:author="0133R03" w:date="2021-01-18T13:39:00Z">
                <w:rPr>
                  <w:rFonts w:ascii="Times New Roman" w:hAnsi="Times New Roman" w:cs="Times New Roman"/>
                </w:rPr>
              </w:rPrChange>
            </w:rPr>
            <w:delText xml:space="preserve"> </w:delText>
          </w:r>
        </w:del>
        <w:r w:rsidRPr="00936D05">
          <w:rPr>
            <w:rFonts w:ascii="Times New Roman" w:hAnsi="Times New Roman" w:cs="Times New Roman"/>
            <w:sz w:val="20"/>
            <w:szCs w:val="20"/>
            <w:rPrChange w:id="1554" w:author="0133R03" w:date="2021-01-18T13:39:00Z">
              <w:rPr>
                <w:rFonts w:ascii="Times New Roman" w:hAnsi="Times New Roman" w:cs="Times New Roman"/>
              </w:rPr>
            </w:rPrChange>
          </w:rPr>
          <w:t xml:space="preserve"> goes out of range, the mobility management strategy is deployed, it informs the </w:t>
        </w:r>
        <w:proofErr w:type="spellStart"/>
        <w:r w:rsidRPr="00936D05">
          <w:rPr>
            <w:rFonts w:ascii="Times New Roman" w:hAnsi="Times New Roman" w:cs="Times New Roman"/>
            <w:sz w:val="20"/>
            <w:szCs w:val="20"/>
            <w:rPrChange w:id="1555" w:author="0133R03" w:date="2021-01-18T13:39:00Z">
              <w:rPr>
                <w:rFonts w:ascii="Times New Roman" w:hAnsi="Times New Roman" w:cs="Times New Roman"/>
              </w:rPr>
            </w:rPrChange>
          </w:rPr>
          <w:t>omInst</w:t>
        </w:r>
        <w:proofErr w:type="spellEnd"/>
        <w:r w:rsidRPr="00936D05">
          <w:rPr>
            <w:rFonts w:ascii="Times New Roman" w:hAnsi="Times New Roman" w:cs="Times New Roman"/>
            <w:sz w:val="20"/>
            <w:szCs w:val="20"/>
            <w:rPrChange w:id="1556" w:author="0133R03" w:date="2021-01-18T13:39:00Z">
              <w:rPr>
                <w:rFonts w:ascii="Times New Roman" w:hAnsi="Times New Roman" w:cs="Times New Roman"/>
              </w:rPr>
            </w:rPrChange>
          </w:rPr>
          <w:t xml:space="preserve"> about the poor connection link information to the LCM management to initiate migration of the running </w:t>
        </w:r>
        <w:proofErr w:type="spellStart"/>
        <w:r w:rsidRPr="00936D05">
          <w:rPr>
            <w:rFonts w:ascii="Times New Roman" w:hAnsi="Times New Roman" w:cs="Times New Roman"/>
            <w:sz w:val="20"/>
            <w:szCs w:val="20"/>
            <w:rPrChange w:id="1557" w:author="0133R03" w:date="2021-01-18T13:39:00Z">
              <w:rPr>
                <w:rFonts w:ascii="Times New Roman" w:hAnsi="Times New Roman" w:cs="Times New Roman"/>
              </w:rPr>
            </w:rPrChange>
          </w:rPr>
          <w:t>omInst</w:t>
        </w:r>
        <w:proofErr w:type="spellEnd"/>
        <w:r w:rsidRPr="00936D05">
          <w:rPr>
            <w:rFonts w:ascii="Times New Roman" w:hAnsi="Times New Roman" w:cs="Times New Roman"/>
            <w:sz w:val="20"/>
            <w:szCs w:val="20"/>
            <w:rPrChange w:id="1558" w:author="0133R03" w:date="2021-01-18T13:39:00Z">
              <w:rPr>
                <w:rFonts w:ascii="Times New Roman" w:hAnsi="Times New Roman" w:cs="Times New Roman"/>
              </w:rPr>
            </w:rPrChange>
          </w:rPr>
          <w:t xml:space="preserve"> to the next MEC platform. Network slice migration patterns have been </w:t>
        </w:r>
      </w:ins>
      <w:ins w:id="1559" w:author="Nkenyereye" w:date="2020-12-23T09:08:00Z">
        <w:r w:rsidR="006B3FEC" w:rsidRPr="00936D05">
          <w:rPr>
            <w:rFonts w:ascii="Times New Roman" w:hAnsi="Times New Roman" w:cs="Times New Roman"/>
            <w:sz w:val="20"/>
            <w:szCs w:val="20"/>
            <w:rPrChange w:id="1560" w:author="0133R03" w:date="2021-01-18T13:39:00Z">
              <w:rPr>
                <w:rFonts w:ascii="Times New Roman" w:hAnsi="Times New Roman" w:cs="Times New Roman"/>
              </w:rPr>
            </w:rPrChange>
          </w:rPr>
          <w:t>discussed in</w:t>
        </w:r>
      </w:ins>
      <w:ins w:id="1561" w:author="Nkenyereye" w:date="2020-12-23T08:30:00Z">
        <w:r w:rsidR="00E856D0" w:rsidRPr="00936D05">
          <w:rPr>
            <w:rFonts w:ascii="Times New Roman" w:hAnsi="Times New Roman" w:cs="Times New Roman"/>
            <w:sz w:val="20"/>
            <w:szCs w:val="20"/>
            <w:rPrChange w:id="1562" w:author="0133R03" w:date="2021-01-18T13:39:00Z">
              <w:rPr>
                <w:rFonts w:ascii="Times New Roman" w:hAnsi="Times New Roman" w:cs="Times New Roman"/>
              </w:rPr>
            </w:rPrChange>
          </w:rPr>
          <w:t xml:space="preserve"> literature</w:t>
        </w:r>
      </w:ins>
      <w:ins w:id="1563" w:author="Nkenyereye" w:date="2020-12-23T09:08:00Z">
        <w:r w:rsidR="006B3FEC" w:rsidRPr="00936D05">
          <w:rPr>
            <w:rFonts w:ascii="Times New Roman" w:hAnsi="Times New Roman" w:cs="Times New Roman"/>
            <w:sz w:val="20"/>
            <w:szCs w:val="20"/>
            <w:rPrChange w:id="1564" w:author="0133R03" w:date="2021-01-18T13:39:00Z">
              <w:rPr>
                <w:rFonts w:ascii="Times New Roman" w:hAnsi="Times New Roman" w:cs="Times New Roman"/>
              </w:rPr>
            </w:rPrChange>
          </w:rPr>
          <w:t xml:space="preserve"> </w:t>
        </w:r>
      </w:ins>
      <w:ins w:id="1565" w:author="Nkenyereye" w:date="2020-12-23T08:28:00Z">
        <w:r w:rsidRPr="00936D05">
          <w:rPr>
            <w:rFonts w:ascii="Times New Roman" w:hAnsi="Times New Roman" w:cs="Times New Roman"/>
            <w:sz w:val="20"/>
            <w:szCs w:val="20"/>
            <w:rPrChange w:id="1566" w:author="0133R03" w:date="2021-01-18T13:39:00Z">
              <w:rPr>
                <w:rFonts w:ascii="Times New Roman" w:hAnsi="Times New Roman" w:cs="Times New Roman"/>
              </w:rPr>
            </w:rPrChange>
          </w:rPr>
          <w:t xml:space="preserve">[6]. Based on slice mobility trigger proposed [6], group mobility trigger can be considered suitable since it can be applied to autonomous cars. The signal strength can be measured by the IoT ADN and reported back to the </w:t>
        </w:r>
        <w:proofErr w:type="spellStart"/>
        <w:r w:rsidRPr="00936D05">
          <w:rPr>
            <w:rFonts w:ascii="Times New Roman" w:hAnsi="Times New Roman" w:cs="Times New Roman"/>
            <w:sz w:val="20"/>
            <w:szCs w:val="20"/>
            <w:rPrChange w:id="1567" w:author="0133R03" w:date="2021-01-18T13:39:00Z">
              <w:rPr>
                <w:rFonts w:ascii="Times New Roman" w:hAnsi="Times New Roman" w:cs="Times New Roman"/>
              </w:rPr>
            </w:rPrChange>
          </w:rPr>
          <w:t>omInst</w:t>
        </w:r>
        <w:proofErr w:type="spellEnd"/>
        <w:r w:rsidRPr="00936D05">
          <w:rPr>
            <w:rFonts w:ascii="Times New Roman" w:hAnsi="Times New Roman" w:cs="Times New Roman"/>
            <w:sz w:val="20"/>
            <w:szCs w:val="20"/>
            <w:rPrChange w:id="1568" w:author="0133R03" w:date="2021-01-18T13:39:00Z">
              <w:rPr>
                <w:rFonts w:ascii="Times New Roman" w:hAnsi="Times New Roman" w:cs="Times New Roman"/>
              </w:rPr>
            </w:rPrChange>
          </w:rPr>
          <w:t xml:space="preserve">, then the virtual CSF in charge of correlating measurement of signal strength will pull the group mobility trigger to follow the car until the low value of signal strength is reported. This low value of signal strength would trigger the VNFM of the </w:t>
        </w:r>
        <w:proofErr w:type="spellStart"/>
        <w:r w:rsidRPr="00936D05">
          <w:rPr>
            <w:rFonts w:ascii="Times New Roman" w:hAnsi="Times New Roman" w:cs="Times New Roman"/>
            <w:sz w:val="20"/>
            <w:szCs w:val="20"/>
            <w:rPrChange w:id="1569" w:author="0133R03" w:date="2021-01-18T13:39:00Z">
              <w:rPr>
                <w:rFonts w:ascii="Times New Roman" w:hAnsi="Times New Roman" w:cs="Times New Roman"/>
              </w:rPr>
            </w:rPrChange>
          </w:rPr>
          <w:t>omInst</w:t>
        </w:r>
        <w:proofErr w:type="spellEnd"/>
        <w:r w:rsidRPr="00936D05">
          <w:rPr>
            <w:rFonts w:ascii="Times New Roman" w:hAnsi="Times New Roman" w:cs="Times New Roman"/>
            <w:sz w:val="20"/>
            <w:szCs w:val="20"/>
            <w:rPrChange w:id="1570" w:author="0133R03" w:date="2021-01-18T13:39:00Z">
              <w:rPr>
                <w:rFonts w:ascii="Times New Roman" w:hAnsi="Times New Roman" w:cs="Times New Roman"/>
              </w:rPr>
            </w:rPrChange>
          </w:rPr>
          <w:t xml:space="preserve"> to start its migration. When the car is in range of a new base station, the virtual CSF in charge of device authentication after a successful migration of the </w:t>
        </w:r>
        <w:proofErr w:type="spellStart"/>
        <w:r w:rsidRPr="00936D05">
          <w:rPr>
            <w:rFonts w:ascii="Times New Roman" w:hAnsi="Times New Roman" w:cs="Times New Roman"/>
            <w:sz w:val="20"/>
            <w:szCs w:val="20"/>
            <w:rPrChange w:id="1571" w:author="0133R03" w:date="2021-01-18T13:39:00Z">
              <w:rPr>
                <w:rFonts w:ascii="Times New Roman" w:hAnsi="Times New Roman" w:cs="Times New Roman"/>
              </w:rPr>
            </w:rPrChange>
          </w:rPr>
          <w:t>omInst</w:t>
        </w:r>
        <w:proofErr w:type="spellEnd"/>
        <w:r w:rsidRPr="00936D05">
          <w:rPr>
            <w:rFonts w:ascii="Times New Roman" w:hAnsi="Times New Roman" w:cs="Times New Roman"/>
            <w:sz w:val="20"/>
            <w:szCs w:val="20"/>
            <w:rPrChange w:id="1572" w:author="0133R03" w:date="2021-01-18T13:39:00Z">
              <w:rPr>
                <w:rFonts w:ascii="Times New Roman" w:hAnsi="Times New Roman" w:cs="Times New Roman"/>
              </w:rPr>
            </w:rPrChange>
          </w:rPr>
          <w:t xml:space="preserve"> is used to identify the car. Therefore, the </w:t>
        </w:r>
        <w:proofErr w:type="spellStart"/>
        <w:r w:rsidRPr="00936D05">
          <w:rPr>
            <w:rFonts w:ascii="Times New Roman" w:hAnsi="Times New Roman" w:cs="Times New Roman"/>
            <w:sz w:val="20"/>
            <w:szCs w:val="20"/>
            <w:rPrChange w:id="1573" w:author="0133R03" w:date="2021-01-18T13:39:00Z">
              <w:rPr>
                <w:rFonts w:ascii="Times New Roman" w:hAnsi="Times New Roman" w:cs="Times New Roman"/>
              </w:rPr>
            </w:rPrChange>
          </w:rPr>
          <w:t>omInst</w:t>
        </w:r>
        <w:proofErr w:type="spellEnd"/>
        <w:r w:rsidRPr="00936D05">
          <w:rPr>
            <w:rFonts w:ascii="Times New Roman" w:hAnsi="Times New Roman" w:cs="Times New Roman"/>
            <w:sz w:val="20"/>
            <w:szCs w:val="20"/>
            <w:rPrChange w:id="1574" w:author="0133R03" w:date="2021-01-18T13:39:00Z">
              <w:rPr>
                <w:rFonts w:ascii="Times New Roman" w:hAnsi="Times New Roman" w:cs="Times New Roman"/>
              </w:rPr>
            </w:rPrChange>
          </w:rPr>
          <w:t xml:space="preserve"> would allow the synchronization only of oneM2M resources accordingly to the virtual oneM2M CSFs VNF being orchestrated on the MEC host. After going through these procedures, the </w:t>
        </w:r>
        <w:proofErr w:type="spellStart"/>
        <w:r w:rsidRPr="00936D05">
          <w:rPr>
            <w:rFonts w:ascii="Times New Roman" w:hAnsi="Times New Roman" w:cs="Times New Roman"/>
            <w:sz w:val="20"/>
            <w:szCs w:val="20"/>
            <w:rPrChange w:id="1575" w:author="0133R03" w:date="2021-01-18T13:39:00Z">
              <w:rPr>
                <w:rFonts w:ascii="Times New Roman" w:hAnsi="Times New Roman" w:cs="Times New Roman"/>
              </w:rPr>
            </w:rPrChange>
          </w:rPr>
          <w:t>omInst</w:t>
        </w:r>
        <w:proofErr w:type="spellEnd"/>
        <w:r w:rsidRPr="00936D05">
          <w:rPr>
            <w:rFonts w:ascii="Times New Roman" w:hAnsi="Times New Roman" w:cs="Times New Roman"/>
            <w:sz w:val="20"/>
            <w:szCs w:val="20"/>
            <w:rPrChange w:id="1576" w:author="0133R03" w:date="2021-01-18T13:39:00Z">
              <w:rPr>
                <w:rFonts w:ascii="Times New Roman" w:hAnsi="Times New Roman" w:cs="Times New Roman"/>
              </w:rPr>
            </w:rPrChange>
          </w:rPr>
          <w:t xml:space="preserve"> updates the application entity with new resources. Appropriate resources of </w:t>
        </w:r>
        <w:proofErr w:type="spellStart"/>
        <w:r w:rsidRPr="00936D05">
          <w:rPr>
            <w:rFonts w:ascii="Times New Roman" w:hAnsi="Times New Roman" w:cs="Times New Roman"/>
            <w:sz w:val="20"/>
            <w:szCs w:val="20"/>
            <w:rPrChange w:id="1577" w:author="0133R03" w:date="2021-01-18T13:39:00Z">
              <w:rPr>
                <w:rFonts w:ascii="Times New Roman" w:hAnsi="Times New Roman" w:cs="Times New Roman"/>
              </w:rPr>
            </w:rPrChange>
          </w:rPr>
          <w:t>omInst</w:t>
        </w:r>
        <w:proofErr w:type="spellEnd"/>
        <w:r w:rsidRPr="00936D05">
          <w:rPr>
            <w:rFonts w:ascii="Times New Roman" w:hAnsi="Times New Roman" w:cs="Times New Roman"/>
            <w:sz w:val="20"/>
            <w:szCs w:val="20"/>
            <w:rPrChange w:id="1578" w:author="0133R03" w:date="2021-01-18T13:39:00Z">
              <w:rPr>
                <w:rFonts w:ascii="Times New Roman" w:hAnsi="Times New Roman" w:cs="Times New Roman"/>
              </w:rPr>
            </w:rPrChange>
          </w:rPr>
          <w:t xml:space="preserve"> along with a set of traffic rules service provided by the MEC platform would enhance the continuity of resources to address the challenge of </w:t>
        </w:r>
      </w:ins>
      <w:ins w:id="1579" w:author="Nkenyereye" w:date="2020-12-23T08:33:00Z">
        <w:r w:rsidR="00E856D0" w:rsidRPr="00936D05">
          <w:rPr>
            <w:rFonts w:ascii="Times New Roman" w:hAnsi="Times New Roman" w:cs="Times New Roman"/>
            <w:sz w:val="20"/>
            <w:szCs w:val="20"/>
            <w:rPrChange w:id="1580" w:author="0133R03" w:date="2021-01-18T13:39:00Z">
              <w:rPr>
                <w:rFonts w:ascii="Times New Roman" w:hAnsi="Times New Roman" w:cs="Times New Roman"/>
              </w:rPr>
            </w:rPrChange>
          </w:rPr>
          <w:t>device</w:t>
        </w:r>
      </w:ins>
      <w:ins w:id="1581" w:author="Nkenyereye" w:date="2020-12-23T08:28:00Z">
        <w:r w:rsidR="00B74E17" w:rsidRPr="00936D05">
          <w:rPr>
            <w:rFonts w:ascii="Times New Roman" w:hAnsi="Times New Roman" w:cs="Times New Roman"/>
            <w:sz w:val="20"/>
            <w:szCs w:val="20"/>
            <w:rPrChange w:id="1582" w:author="0133R03" w:date="2021-01-18T13:39:00Z">
              <w:rPr>
                <w:rFonts w:ascii="Times New Roman" w:hAnsi="Times New Roman" w:cs="Times New Roman"/>
              </w:rPr>
            </w:rPrChange>
          </w:rPr>
          <w:t xml:space="preserve"> mobility. Fi</w:t>
        </w:r>
      </w:ins>
      <w:r w:rsidR="005D4D7C" w:rsidRPr="00936D05">
        <w:rPr>
          <w:rFonts w:ascii="Times New Roman" w:hAnsi="Times New Roman" w:cs="Times New Roman"/>
          <w:sz w:val="20"/>
          <w:szCs w:val="20"/>
          <w:rPrChange w:id="1583" w:author="0133R03" w:date="2021-01-18T13:39:00Z">
            <w:rPr>
              <w:rFonts w:ascii="Times New Roman" w:hAnsi="Times New Roman" w:cs="Times New Roman"/>
            </w:rPr>
          </w:rPrChange>
        </w:rPr>
        <w:t>gure</w:t>
      </w:r>
      <w:ins w:id="1584" w:author="0133R03" w:date="2021-01-18T13:40:00Z">
        <w:r w:rsidR="00936D05">
          <w:rPr>
            <w:rFonts w:ascii="Times New Roman" w:hAnsi="Times New Roman" w:cs="Times New Roman"/>
            <w:sz w:val="20"/>
            <w:szCs w:val="20"/>
          </w:rPr>
          <w:t xml:space="preserve"> </w:t>
        </w:r>
      </w:ins>
      <w:del w:id="1585" w:author="0133R03" w:date="2021-01-18T13:40:00Z">
        <w:r w:rsidR="005D4D7C" w:rsidRPr="00936D05" w:rsidDel="00936D05">
          <w:rPr>
            <w:rFonts w:ascii="Times New Roman" w:hAnsi="Times New Roman" w:cs="Times New Roman"/>
            <w:sz w:val="20"/>
            <w:szCs w:val="20"/>
            <w:rPrChange w:id="1586" w:author="0133R03" w:date="2021-01-18T13:39:00Z">
              <w:rPr>
                <w:rFonts w:ascii="Times New Roman" w:hAnsi="Times New Roman" w:cs="Times New Roman"/>
              </w:rPr>
            </w:rPrChange>
          </w:rPr>
          <w:delText xml:space="preserve"> </w:delText>
        </w:r>
      </w:del>
      <w:ins w:id="1587" w:author="0133R03" w:date="2021-01-18T13:40:00Z">
        <w:r w:rsidR="00936D05">
          <w:rPr>
            <w:rFonts w:ascii="Times New Roman" w:hAnsi="Times New Roman" w:cs="Times New Roman"/>
            <w:sz w:val="20"/>
            <w:szCs w:val="20"/>
          </w:rPr>
          <w:t>12</w:t>
        </w:r>
      </w:ins>
      <w:ins w:id="1588" w:author="Nkenyereye" w:date="2020-12-23T08:28:00Z">
        <w:del w:id="1589" w:author="0133R03" w:date="2021-01-18T13:40:00Z">
          <w:r w:rsidR="00B74E17" w:rsidRPr="00936D05" w:rsidDel="00936D05">
            <w:rPr>
              <w:rFonts w:ascii="Times New Roman" w:hAnsi="Times New Roman" w:cs="Times New Roman"/>
              <w:sz w:val="20"/>
              <w:szCs w:val="20"/>
              <w:rPrChange w:id="1590" w:author="0133R03" w:date="2021-01-18T13:39:00Z">
                <w:rPr>
                  <w:rFonts w:ascii="Times New Roman" w:hAnsi="Times New Roman" w:cs="Times New Roman"/>
                </w:rPr>
              </w:rPrChange>
            </w:rPr>
            <w:delText>. xxx</w:delText>
          </w:r>
        </w:del>
        <w:r w:rsidRPr="00936D05">
          <w:rPr>
            <w:rFonts w:ascii="Times New Roman" w:hAnsi="Times New Roman" w:cs="Times New Roman"/>
            <w:sz w:val="20"/>
            <w:szCs w:val="20"/>
            <w:rPrChange w:id="1591" w:author="0133R03" w:date="2021-01-18T13:39:00Z">
              <w:rPr>
                <w:rFonts w:ascii="Times New Roman" w:hAnsi="Times New Roman" w:cs="Times New Roman"/>
              </w:rPr>
            </w:rPrChange>
          </w:rPr>
          <w:t xml:space="preserve"> describ</w:t>
        </w:r>
      </w:ins>
      <w:ins w:id="1592" w:author="0133R03" w:date="2021-01-18T13:40:00Z">
        <w:r w:rsidR="00936D05">
          <w:rPr>
            <w:rFonts w:ascii="Times New Roman" w:hAnsi="Times New Roman" w:cs="Times New Roman"/>
            <w:sz w:val="20"/>
            <w:szCs w:val="20"/>
          </w:rPr>
          <w:t>e</w:t>
        </w:r>
      </w:ins>
      <w:ins w:id="1593" w:author="Nkenyereye" w:date="2020-12-23T08:28:00Z">
        <w:del w:id="1594" w:author="0133R03" w:date="2021-01-18T13:40:00Z">
          <w:r w:rsidRPr="00936D05" w:rsidDel="00936D05">
            <w:rPr>
              <w:rFonts w:ascii="Times New Roman" w:hAnsi="Times New Roman" w:cs="Times New Roman"/>
              <w:sz w:val="20"/>
              <w:szCs w:val="20"/>
              <w:rPrChange w:id="1595" w:author="0133R03" w:date="2021-01-18T13:39:00Z">
                <w:rPr>
                  <w:rFonts w:ascii="Times New Roman" w:hAnsi="Times New Roman" w:cs="Times New Roman"/>
                </w:rPr>
              </w:rPrChange>
            </w:rPr>
            <w:delText>ed</w:delText>
          </w:r>
        </w:del>
      </w:ins>
      <w:ins w:id="1596" w:author="0133R03" w:date="2021-01-18T13:40:00Z">
        <w:r w:rsidR="00936D05">
          <w:rPr>
            <w:rFonts w:ascii="Times New Roman" w:hAnsi="Times New Roman" w:cs="Times New Roman"/>
            <w:sz w:val="20"/>
            <w:szCs w:val="20"/>
          </w:rPr>
          <w:t>s</w:t>
        </w:r>
      </w:ins>
      <w:ins w:id="1597" w:author="Nkenyereye" w:date="2020-12-23T08:28:00Z">
        <w:r w:rsidRPr="00936D05">
          <w:rPr>
            <w:rFonts w:ascii="Times New Roman" w:hAnsi="Times New Roman" w:cs="Times New Roman"/>
            <w:sz w:val="20"/>
            <w:szCs w:val="20"/>
            <w:rPrChange w:id="1598" w:author="0133R03" w:date="2021-01-18T13:39:00Z">
              <w:rPr>
                <w:rFonts w:ascii="Times New Roman" w:hAnsi="Times New Roman" w:cs="Times New Roman"/>
              </w:rPr>
            </w:rPrChange>
          </w:rPr>
          <w:t xml:space="preserve"> the above scenario where the car is disconnected while oneM2M CSFs resources are running at the central IoT cloud. The pedestrians stay connected since the IoT application is accessing resources hosted at the network edge</w:t>
        </w:r>
      </w:ins>
      <w:ins w:id="1599" w:author="Nkenyereye" w:date="2020-12-23T08:51:00Z">
        <w:r w:rsidR="00B74E17" w:rsidRPr="00936D05">
          <w:rPr>
            <w:rFonts w:ascii="Times New Roman" w:hAnsi="Times New Roman" w:cs="Times New Roman"/>
            <w:sz w:val="20"/>
            <w:szCs w:val="20"/>
            <w:rPrChange w:id="1600" w:author="0133R03" w:date="2021-01-18T13:39:00Z">
              <w:rPr>
                <w:rFonts w:ascii="Times New Roman" w:hAnsi="Times New Roman" w:cs="Times New Roman"/>
              </w:rPr>
            </w:rPrChange>
          </w:rPr>
          <w:t>.</w:t>
        </w:r>
      </w:ins>
    </w:p>
    <w:p w14:paraId="33EAFA4E" w14:textId="3D7E2DA2" w:rsidR="00E856D0" w:rsidRDefault="004E056C" w:rsidP="000434EF">
      <w:pPr>
        <w:pStyle w:val="text"/>
        <w:rPr>
          <w:ins w:id="1601" w:author="Nkenyereye" w:date="2020-12-23T08:48:00Z"/>
        </w:rPr>
      </w:pPr>
      <w:ins w:id="1602" w:author="Nkenyereye" w:date="2020-12-23T09:11:00Z">
        <w:del w:id="1603" w:author="0133R03" w:date="2021-01-18T13:40:00Z">
          <w:r w:rsidDel="00936D05">
            <w:rPr>
              <w:noProof/>
              <w:lang w:bidi="ar-SA"/>
            </w:rPr>
            <w:drawing>
              <wp:anchor distT="0" distB="0" distL="114300" distR="114300" simplePos="0" relativeHeight="251682304" behindDoc="0" locked="0" layoutInCell="1" allowOverlap="1" wp14:anchorId="2CD57C65" wp14:editId="2CA98109">
                <wp:simplePos x="0" y="0"/>
                <wp:positionH relativeFrom="column">
                  <wp:posOffset>588010</wp:posOffset>
                </wp:positionH>
                <wp:positionV relativeFrom="paragraph">
                  <wp:posOffset>7620</wp:posOffset>
                </wp:positionV>
                <wp:extent cx="4686300" cy="3493135"/>
                <wp:effectExtent l="0" t="0" r="0" b="0"/>
                <wp:wrapSquare wrapText="bothSides"/>
                <wp:docPr id="2048" name="Picture 2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extLst>
                            <a:ext uri="{28A0092B-C50C-407E-A947-70E740481C1C}">
                              <a14:useLocalDpi xmlns:a14="http://schemas.microsoft.com/office/drawing/2010/main" val="0"/>
                            </a:ext>
                          </a:extLst>
                        </a:blip>
                        <a:stretch>
                          <a:fillRect/>
                        </a:stretch>
                      </pic:blipFill>
                      <pic:spPr>
                        <a:xfrm>
                          <a:off x="0" y="0"/>
                          <a:ext cx="4686300" cy="3493135"/>
                        </a:xfrm>
                        <a:prstGeom prst="rect">
                          <a:avLst/>
                        </a:prstGeom>
                      </pic:spPr>
                    </pic:pic>
                  </a:graphicData>
                </a:graphic>
                <wp14:sizeRelH relativeFrom="margin">
                  <wp14:pctWidth>0</wp14:pctWidth>
                </wp14:sizeRelH>
                <wp14:sizeRelV relativeFrom="margin">
                  <wp14:pctHeight>0</wp14:pctHeight>
                </wp14:sizeRelV>
              </wp:anchor>
            </w:drawing>
          </w:r>
        </w:del>
      </w:ins>
    </w:p>
    <w:p w14:paraId="58914D0A" w14:textId="7BA30102" w:rsidR="00E856D0" w:rsidRPr="008A3840" w:rsidRDefault="00E856D0" w:rsidP="000434EF">
      <w:pPr>
        <w:pStyle w:val="text"/>
      </w:pPr>
    </w:p>
    <w:p w14:paraId="3B7A53D8" w14:textId="4D473A2E" w:rsidR="000434EF" w:rsidRDefault="00936D05" w:rsidP="00BD11F4">
      <w:pPr>
        <w:pStyle w:val="text"/>
      </w:pPr>
      <w:ins w:id="1604" w:author="Nkenyereye" w:date="2020-12-23T09:12:00Z">
        <w:r>
          <w:rPr>
            <w:noProof/>
            <w:lang w:bidi="ar-SA"/>
          </w:rPr>
          <w:lastRenderedPageBreak/>
          <mc:AlternateContent>
            <mc:Choice Requires="wps">
              <w:drawing>
                <wp:anchor distT="0" distB="0" distL="114300" distR="114300" simplePos="0" relativeHeight="251684352" behindDoc="0" locked="0" layoutInCell="1" allowOverlap="1" wp14:anchorId="6BCE2005" wp14:editId="201EA823">
                  <wp:simplePos x="0" y="0"/>
                  <wp:positionH relativeFrom="column">
                    <wp:posOffset>-13335</wp:posOffset>
                  </wp:positionH>
                  <wp:positionV relativeFrom="paragraph">
                    <wp:posOffset>143510</wp:posOffset>
                  </wp:positionV>
                  <wp:extent cx="6132830" cy="4794885"/>
                  <wp:effectExtent l="0" t="0" r="1270" b="5715"/>
                  <wp:wrapSquare wrapText="bothSides"/>
                  <wp:docPr id="2049" name="Text Box 2049"/>
                  <wp:cNvGraphicFramePr/>
                  <a:graphic xmlns:a="http://schemas.openxmlformats.org/drawingml/2006/main">
                    <a:graphicData uri="http://schemas.microsoft.com/office/word/2010/wordprocessingShape">
                      <wps:wsp>
                        <wps:cNvSpPr txBox="1"/>
                        <wps:spPr>
                          <a:xfrm>
                            <a:off x="0" y="0"/>
                            <a:ext cx="6132830" cy="4794885"/>
                          </a:xfrm>
                          <a:prstGeom prst="rect">
                            <a:avLst/>
                          </a:prstGeom>
                          <a:solidFill>
                            <a:prstClr val="white"/>
                          </a:solidFill>
                          <a:ln>
                            <a:noFill/>
                          </a:ln>
                          <a:effectLst/>
                        </wps:spPr>
                        <wps:txbx>
                          <w:txbxContent>
                            <w:p w14:paraId="7CC04F21" w14:textId="1794C3B2" w:rsidR="00936D05" w:rsidRDefault="00936D05" w:rsidP="004E056C">
                              <w:pPr>
                                <w:spacing w:before="240"/>
                                <w:jc w:val="center"/>
                                <w:rPr>
                                  <w:ins w:id="1605" w:author="0133R03" w:date="2021-01-18T13:40:00Z"/>
                                </w:rPr>
                              </w:pPr>
                              <w:ins w:id="1606" w:author="0133R03" w:date="2021-01-18T13:40:00Z">
                                <w:r>
                                  <w:rPr>
                                    <w:noProof/>
                                  </w:rPr>
                                  <w:drawing>
                                    <wp:inline distT="0" distB="0" distL="0" distR="0" wp14:anchorId="41244D2B" wp14:editId="3653D50F">
                                      <wp:extent cx="5324756" cy="4167963"/>
                                      <wp:effectExtent l="0" t="0" r="0" b="0"/>
                                      <wp:docPr id="35" name="Picture 35" descr="Diagram, schematic&#10;&#10;Description automatically generated"/>
                                      <wp:cNvGraphicFramePr/>
                                      <a:graphic xmlns:a="http://schemas.openxmlformats.org/drawingml/2006/main">
                                        <a:graphicData uri="http://schemas.openxmlformats.org/drawingml/2006/picture">
                                          <pic:pic xmlns:pic="http://schemas.openxmlformats.org/drawingml/2006/picture">
                                            <pic:nvPicPr>
                                              <pic:cNvPr id="35" name="Picture 35" descr="Diagram, schematic&#10;&#10;Description automatically generated"/>
                                              <pic:cNvPicPr/>
                                            </pic:nvPicPr>
                                            <pic:blipFill>
                                              <a:blip r:embed="rId29">
                                                <a:extLst>
                                                  <a:ext uri="{28A0092B-C50C-407E-A947-70E740481C1C}">
                                                    <a14:useLocalDpi xmlns:a14="http://schemas.microsoft.com/office/drawing/2010/main" val="0"/>
                                                  </a:ext>
                                                </a:extLst>
                                              </a:blip>
                                              <a:stretch>
                                                <a:fillRect/>
                                              </a:stretch>
                                            </pic:blipFill>
                                            <pic:spPr>
                                              <a:xfrm>
                                                <a:off x="0" y="0"/>
                                                <a:ext cx="5359460" cy="4195128"/>
                                              </a:xfrm>
                                              <a:prstGeom prst="rect">
                                                <a:avLst/>
                                              </a:prstGeom>
                                            </pic:spPr>
                                          </pic:pic>
                                        </a:graphicData>
                                      </a:graphic>
                                    </wp:inline>
                                  </w:drawing>
                                </w:r>
                              </w:ins>
                            </w:p>
                            <w:p w14:paraId="097FC6D2" w14:textId="7DC8004C" w:rsidR="00F3445A" w:rsidRPr="00936D05" w:rsidRDefault="00F3445A" w:rsidP="004E056C">
                              <w:pPr>
                                <w:spacing w:before="240"/>
                                <w:jc w:val="center"/>
                                <w:rPr>
                                  <w:ins w:id="1607" w:author="Nkenyereye" w:date="2020-12-23T09:12:00Z"/>
                                  <w:sz w:val="20"/>
                                  <w:szCs w:val="20"/>
                                  <w:rPrChange w:id="1608" w:author="0133R03" w:date="2021-01-18T13:41:00Z">
                                    <w:rPr>
                                      <w:ins w:id="1609" w:author="Nkenyereye" w:date="2020-12-23T09:12:00Z"/>
                                    </w:rPr>
                                  </w:rPrChange>
                                </w:rPr>
                              </w:pPr>
                              <w:ins w:id="1610" w:author="Nkenyereye" w:date="2020-12-23T09:12:00Z">
                                <w:r w:rsidRPr="00936D05">
                                  <w:rPr>
                                    <w:sz w:val="20"/>
                                    <w:szCs w:val="20"/>
                                    <w:rPrChange w:id="1611" w:author="0133R03" w:date="2021-01-18T13:41:00Z">
                                      <w:rPr/>
                                    </w:rPrChange>
                                  </w:rPr>
                                  <w:t xml:space="preserve">Figure </w:t>
                                </w:r>
                                <w:del w:id="1612" w:author="0133R03" w:date="2021-01-18T13:39:00Z">
                                  <w:r w:rsidRPr="00936D05" w:rsidDel="00936D05">
                                    <w:rPr>
                                      <w:sz w:val="20"/>
                                      <w:szCs w:val="20"/>
                                      <w:rPrChange w:id="1613" w:author="0133R03" w:date="2021-01-18T13:41:00Z">
                                        <w:rPr/>
                                      </w:rPrChange>
                                    </w:rPr>
                                    <w:delText>X</w:delText>
                                  </w:r>
                                </w:del>
                              </w:ins>
                              <w:ins w:id="1614" w:author="0133R03" w:date="2021-01-18T13:39:00Z">
                                <w:r w:rsidR="00936D05" w:rsidRPr="00936D05">
                                  <w:rPr>
                                    <w:sz w:val="20"/>
                                    <w:szCs w:val="20"/>
                                    <w:rPrChange w:id="1615" w:author="0133R03" w:date="2021-01-18T13:41:00Z">
                                      <w:rPr/>
                                    </w:rPrChange>
                                  </w:rPr>
                                  <w:t>12</w:t>
                                </w:r>
                              </w:ins>
                              <w:ins w:id="1616" w:author="Nkenyereye" w:date="2020-12-23T09:12:00Z">
                                <w:r w:rsidRPr="00936D05">
                                  <w:rPr>
                                    <w:sz w:val="20"/>
                                    <w:szCs w:val="20"/>
                                    <w:rPrChange w:id="1617" w:author="0133R03" w:date="2021-01-18T13:41:00Z">
                                      <w:rPr/>
                                    </w:rPrChange>
                                  </w:rPr>
                                  <w:t xml:space="preserve">. </w:t>
                                </w:r>
                              </w:ins>
                              <w:ins w:id="1618" w:author="Nkenyereye" w:date="2020-12-23T09:13:00Z">
                                <w:r w:rsidRPr="00936D05">
                                  <w:rPr>
                                    <w:sz w:val="20"/>
                                    <w:szCs w:val="20"/>
                                    <w:rPrChange w:id="1619" w:author="0133R03" w:date="2021-01-18T13:41:00Z">
                                      <w:rPr/>
                                    </w:rPrChange>
                                  </w:rPr>
                                  <w:t>Synchronization of oneM2M with virtual oneM2M resources.</w:t>
                                </w:r>
                              </w:ins>
                            </w:p>
                            <w:p w14:paraId="0041FFF8" w14:textId="4A2506B9" w:rsidR="00F3445A" w:rsidRPr="004E25EE" w:rsidRDefault="00F3445A">
                              <w:pPr>
                                <w:pStyle w:val="Caption"/>
                                <w:rPr>
                                  <w:noProof/>
                                </w:rPr>
                                <w:pPrChange w:id="1620" w:author="Nkenyereye" w:date="2020-12-23T09:12:00Z">
                                  <w:pPr>
                                    <w:pStyle w:val="text"/>
                                  </w:pPr>
                                </w:pPrChange>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BCE2005" id="Text Box 2049" o:spid="_x0000_s1030" type="#_x0000_t202" style="position:absolute;margin-left:-1.05pt;margin-top:11.3pt;width:482.9pt;height:377.55pt;z-index:251684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" stroked="f">
                  <v:textbox inset="0,0,0,0">
                    <w:txbxContent>
                      <w:p w14:paraId="7CC04F21" w14:textId="1794C3B2" w:rsidR="00936D05" w:rsidRDefault="00936D05" w:rsidP="004E056C">
                        <w:pPr>
                          <w:spacing w:before="240"/>
                          <w:jc w:val="center"/>
                          <w:rPr>
                            <w:ins w:id="1621" w:author="0133R03" w:date="2021-01-18T13:40:00Z"/>
                          </w:rPr>
                        </w:pPr>
                        <w:ins w:id="1622" w:author="0133R03" w:date="2021-01-18T13:40:00Z">
                          <w:r>
                            <w:rPr>
                              <w:noProof/>
                            </w:rPr>
                            <w:drawing>
                              <wp:inline distT="0" distB="0" distL="0" distR="0" wp14:anchorId="41244D2B" wp14:editId="3653D50F">
                                <wp:extent cx="5324756" cy="4167963"/>
                                <wp:effectExtent l="0" t="0" r="0" b="0"/>
                                <wp:docPr id="35" name="Picture 35" descr="Diagram, schematic&#10;&#10;Description automatically generated"/>
                                <wp:cNvGraphicFramePr/>
                                <a:graphic xmlns:a="http://schemas.openxmlformats.org/drawingml/2006/main">
                                  <a:graphicData uri="http://schemas.openxmlformats.org/drawingml/2006/picture">
                                    <pic:pic xmlns:pic="http://schemas.openxmlformats.org/drawingml/2006/picture">
                                      <pic:nvPicPr>
                                        <pic:cNvPr id="35" name="Picture 35" descr="Diagram, schematic&#10;&#10;Description automatically generated"/>
                                        <pic:cNvPicPr/>
                                      </pic:nvPicPr>
                                      <pic:blipFill>
                                        <a:blip r:embed="rId29">
                                          <a:extLst>
                                            <a:ext uri="{28A0092B-C50C-407E-A947-70E740481C1C}">
                                              <a14:useLocalDpi xmlns:a14="http://schemas.microsoft.com/office/drawing/2010/main" val="0"/>
                                            </a:ext>
                                          </a:extLst>
                                        </a:blip>
                                        <a:stretch>
                                          <a:fillRect/>
                                        </a:stretch>
                                      </pic:blipFill>
                                      <pic:spPr>
                                        <a:xfrm>
                                          <a:off x="0" y="0"/>
                                          <a:ext cx="5359460" cy="4195128"/>
                                        </a:xfrm>
                                        <a:prstGeom prst="rect">
                                          <a:avLst/>
                                        </a:prstGeom>
                                      </pic:spPr>
                                    </pic:pic>
                                  </a:graphicData>
                                </a:graphic>
                              </wp:inline>
                            </w:drawing>
                          </w:r>
                        </w:ins>
                      </w:p>
                      <w:p w14:paraId="097FC6D2" w14:textId="7DC8004C" w:rsidR="00F3445A" w:rsidRPr="00936D05" w:rsidRDefault="00F3445A" w:rsidP="004E056C">
                        <w:pPr>
                          <w:spacing w:before="240"/>
                          <w:jc w:val="center"/>
                          <w:rPr>
                            <w:ins w:id="1623" w:author="Nkenyereye" w:date="2020-12-23T09:12:00Z"/>
                            <w:sz w:val="20"/>
                            <w:szCs w:val="20"/>
                            <w:rPrChange w:id="1624" w:author="0133R03" w:date="2021-01-18T13:41:00Z">
                              <w:rPr>
                                <w:ins w:id="1625" w:author="Nkenyereye" w:date="2020-12-23T09:12:00Z"/>
                              </w:rPr>
                            </w:rPrChange>
                          </w:rPr>
                        </w:pPr>
                        <w:ins w:id="1626" w:author="Nkenyereye" w:date="2020-12-23T09:12:00Z">
                          <w:r w:rsidRPr="00936D05">
                            <w:rPr>
                              <w:sz w:val="20"/>
                              <w:szCs w:val="20"/>
                              <w:rPrChange w:id="1627" w:author="0133R03" w:date="2021-01-18T13:41:00Z">
                                <w:rPr/>
                              </w:rPrChange>
                            </w:rPr>
                            <w:t xml:space="preserve">Figure </w:t>
                          </w:r>
                          <w:del w:id="1628" w:author="0133R03" w:date="2021-01-18T13:39:00Z">
                            <w:r w:rsidRPr="00936D05" w:rsidDel="00936D05">
                              <w:rPr>
                                <w:sz w:val="20"/>
                                <w:szCs w:val="20"/>
                                <w:rPrChange w:id="1629" w:author="0133R03" w:date="2021-01-18T13:41:00Z">
                                  <w:rPr/>
                                </w:rPrChange>
                              </w:rPr>
                              <w:delText>X</w:delText>
                            </w:r>
                          </w:del>
                        </w:ins>
                        <w:ins w:id="1630" w:author="0133R03" w:date="2021-01-18T13:39:00Z">
                          <w:r w:rsidR="00936D05" w:rsidRPr="00936D05">
                            <w:rPr>
                              <w:sz w:val="20"/>
                              <w:szCs w:val="20"/>
                              <w:rPrChange w:id="1631" w:author="0133R03" w:date="2021-01-18T13:41:00Z">
                                <w:rPr/>
                              </w:rPrChange>
                            </w:rPr>
                            <w:t>12</w:t>
                          </w:r>
                        </w:ins>
                        <w:ins w:id="1632" w:author="Nkenyereye" w:date="2020-12-23T09:12:00Z">
                          <w:r w:rsidRPr="00936D05">
                            <w:rPr>
                              <w:sz w:val="20"/>
                              <w:szCs w:val="20"/>
                              <w:rPrChange w:id="1633" w:author="0133R03" w:date="2021-01-18T13:41:00Z">
                                <w:rPr/>
                              </w:rPrChange>
                            </w:rPr>
                            <w:t xml:space="preserve">. </w:t>
                          </w:r>
                        </w:ins>
                        <w:ins w:id="1634" w:author="Nkenyereye" w:date="2020-12-23T09:13:00Z">
                          <w:r w:rsidRPr="00936D05">
                            <w:rPr>
                              <w:sz w:val="20"/>
                              <w:szCs w:val="20"/>
                              <w:rPrChange w:id="1635" w:author="0133R03" w:date="2021-01-18T13:41:00Z">
                                <w:rPr/>
                              </w:rPrChange>
                            </w:rPr>
                            <w:t>Synchronization of oneM2M with virtual oneM2M resources.</w:t>
                          </w:r>
                        </w:ins>
                      </w:p>
                      <w:p w14:paraId="0041FFF8" w14:textId="4A2506B9" w:rsidR="00F3445A" w:rsidRPr="004E25EE" w:rsidRDefault="00F3445A">
                        <w:pPr>
                          <w:pStyle w:val="Caption"/>
                          <w:rPr>
                            <w:noProof/>
                          </w:rPr>
                          <w:pPrChange w:id="1636" w:author="Nkenyereye" w:date="2020-12-23T09:12:00Z">
                            <w:pPr>
                              <w:pStyle w:val="text"/>
                            </w:pPr>
                          </w:pPrChange>
                        </w:pPr>
                      </w:p>
                    </w:txbxContent>
                  </v:textbox>
                  <w10:wrap type="square"/>
                </v:shape>
              </w:pict>
            </mc:Fallback>
          </mc:AlternateContent>
        </w:r>
      </w:ins>
    </w:p>
    <w:p w14:paraId="0440233E" w14:textId="09F66944" w:rsidR="00BD11F4" w:rsidRPr="00BD11F4" w:rsidDel="00650BF2" w:rsidRDefault="00BD11F4" w:rsidP="00BD11F4">
      <w:pPr>
        <w:pStyle w:val="text"/>
        <w:rPr>
          <w:del w:id="1637" w:author="JSong_rev4" w:date="2020-03-10T00:34:00Z"/>
        </w:rPr>
      </w:pPr>
    </w:p>
    <w:p w14:paraId="7AD8D65F" w14:textId="440F97C4" w:rsidR="00B65E91" w:rsidDel="00650BF2" w:rsidRDefault="00B65E91" w:rsidP="00BD11F4">
      <w:pPr>
        <w:pStyle w:val="Heading2"/>
        <w:rPr>
          <w:del w:id="1638" w:author="JSong_rev4" w:date="2020-03-10T00:34:00Z"/>
        </w:rPr>
      </w:pPr>
      <w:del w:id="1639" w:author="JSong_rev4" w:date="2020-03-10T00:34:00Z">
        <w:r w:rsidDel="00650BF2">
          <w:delText>Use case 2 (IoT traffic management)</w:delText>
        </w:r>
        <w:r w:rsidR="008A4129" w:rsidRPr="008A4129" w:rsidDel="00650BF2">
          <w:rPr>
            <w:lang w:eastAsia="ko-KR"/>
          </w:rPr>
          <w:delText xml:space="preserve"> </w:delText>
        </w:r>
      </w:del>
    </w:p>
    <w:p w14:paraId="597C3252" w14:textId="5BB30339" w:rsidR="00BD11F4" w:rsidDel="00650BF2" w:rsidRDefault="00BD11F4" w:rsidP="00BD11F4">
      <w:pPr>
        <w:pStyle w:val="text"/>
        <w:rPr>
          <w:del w:id="1640" w:author="JSong_rev4" w:date="2020-03-10T00:34:00Z"/>
        </w:rPr>
      </w:pPr>
      <w:del w:id="1641" w:author="JSong_rev4" w:date="2020-03-10T00:34:00Z">
        <w:r w:rsidDel="00650BF2">
          <w:delText>TBD</w:delText>
        </w:r>
      </w:del>
    </w:p>
    <w:p w14:paraId="1EACBC72" w14:textId="63C61B55" w:rsidR="000434EF" w:rsidRDefault="000434EF" w:rsidP="00BD11F4">
      <w:pPr>
        <w:pStyle w:val="text"/>
      </w:pPr>
    </w:p>
    <w:p w14:paraId="42137561" w14:textId="77777777" w:rsidR="000434EF" w:rsidRDefault="000434EF" w:rsidP="00BD11F4">
      <w:pPr>
        <w:pStyle w:val="text"/>
      </w:pPr>
    </w:p>
    <w:p w14:paraId="058894CD" w14:textId="77777777" w:rsidR="00BD11F4" w:rsidRDefault="00BD11F4" w:rsidP="00BD11F4">
      <w:pPr>
        <w:pStyle w:val="text"/>
        <w:rPr>
          <w:ins w:id="1642" w:author="Nkenyereye" w:date="2020-12-23T08:52:00Z"/>
        </w:rPr>
      </w:pPr>
    </w:p>
    <w:p w14:paraId="2299CEB0" w14:textId="77777777" w:rsidR="00B74E17" w:rsidRDefault="00B74E17" w:rsidP="00BD11F4">
      <w:pPr>
        <w:pStyle w:val="text"/>
        <w:rPr>
          <w:ins w:id="1643" w:author="Nkenyereye" w:date="2020-12-23T08:52:00Z"/>
        </w:rPr>
      </w:pPr>
    </w:p>
    <w:p w14:paraId="019AFDA6" w14:textId="2F6BD226" w:rsidR="00B74E17" w:rsidRDefault="00B74E17" w:rsidP="00BD11F4">
      <w:pPr>
        <w:pStyle w:val="text"/>
        <w:rPr>
          <w:ins w:id="1644" w:author="Nkenyereye" w:date="2020-12-23T08:52:00Z"/>
        </w:rPr>
      </w:pPr>
    </w:p>
    <w:p w14:paraId="32017643" w14:textId="77777777" w:rsidR="00B74E17" w:rsidRDefault="00B74E17" w:rsidP="00BD11F4">
      <w:pPr>
        <w:pStyle w:val="text"/>
        <w:rPr>
          <w:ins w:id="1645" w:author="Nkenyereye" w:date="2020-12-23T08:52:00Z"/>
        </w:rPr>
      </w:pPr>
    </w:p>
    <w:p w14:paraId="7D22C194" w14:textId="77777777" w:rsidR="00B74E17" w:rsidRDefault="00B74E17" w:rsidP="00BD11F4">
      <w:pPr>
        <w:pStyle w:val="text"/>
        <w:rPr>
          <w:ins w:id="1646" w:author="Nkenyereye" w:date="2020-12-23T08:52:00Z"/>
        </w:rPr>
      </w:pPr>
    </w:p>
    <w:p w14:paraId="39693CEB" w14:textId="77777777" w:rsidR="00B74E17" w:rsidRDefault="00B74E17" w:rsidP="00BD11F4">
      <w:pPr>
        <w:pStyle w:val="text"/>
        <w:rPr>
          <w:ins w:id="1647" w:author="Nkenyereye" w:date="2020-12-23T08:52:00Z"/>
        </w:rPr>
      </w:pPr>
    </w:p>
    <w:p w14:paraId="1552E60E" w14:textId="77777777" w:rsidR="00B74E17" w:rsidRDefault="00B74E17" w:rsidP="00BD11F4">
      <w:pPr>
        <w:pStyle w:val="text"/>
        <w:rPr>
          <w:ins w:id="1648" w:author="Nkenyereye" w:date="2020-12-23T08:52:00Z"/>
        </w:rPr>
      </w:pPr>
    </w:p>
    <w:p w14:paraId="28506308" w14:textId="1BEF7AD0" w:rsidR="00B74E17" w:rsidRDefault="00B74E17" w:rsidP="00BD11F4">
      <w:pPr>
        <w:pStyle w:val="text"/>
        <w:rPr>
          <w:ins w:id="1649" w:author="Nkenyereye" w:date="2020-12-23T08:52:00Z"/>
        </w:rPr>
      </w:pPr>
    </w:p>
    <w:p w14:paraId="2EF3E95F" w14:textId="77777777" w:rsidR="00B74E17" w:rsidRDefault="00B74E17" w:rsidP="00BD11F4">
      <w:pPr>
        <w:pStyle w:val="text"/>
        <w:rPr>
          <w:ins w:id="1650" w:author="Nkenyereye" w:date="2020-12-23T08:52:00Z"/>
        </w:rPr>
      </w:pPr>
    </w:p>
    <w:p w14:paraId="5E4CB594" w14:textId="77777777" w:rsidR="00B74E17" w:rsidRDefault="00B74E17" w:rsidP="00BD11F4">
      <w:pPr>
        <w:pStyle w:val="text"/>
        <w:rPr>
          <w:ins w:id="1651" w:author="Nkenyereye" w:date="2020-12-23T08:52:00Z"/>
        </w:rPr>
      </w:pPr>
    </w:p>
    <w:p w14:paraId="3FDEE753" w14:textId="3931B071" w:rsidR="00B74E17" w:rsidRDefault="004E056C">
      <w:pPr>
        <w:pStyle w:val="text"/>
        <w:tabs>
          <w:tab w:val="left" w:pos="3293"/>
        </w:tabs>
        <w:rPr>
          <w:ins w:id="1652" w:author="Nkenyereye" w:date="2020-12-23T08:52:00Z"/>
        </w:rPr>
        <w:pPrChange w:id="1653" w:author="Nkenyereye" w:date="2020-12-23T09:13:00Z">
          <w:pPr>
            <w:pStyle w:val="text"/>
          </w:pPr>
        </w:pPrChange>
      </w:pPr>
      <w:ins w:id="1654" w:author="Nkenyereye" w:date="2020-12-23T09:13:00Z">
        <w:r>
          <w:tab/>
        </w:r>
      </w:ins>
    </w:p>
    <w:p w14:paraId="355F0658" w14:textId="77777777" w:rsidR="00097AD5" w:rsidRPr="00C8400D" w:rsidRDefault="00097AD5" w:rsidP="00097AD5">
      <w:pPr>
        <w:pStyle w:val="Heading1"/>
      </w:pPr>
      <w:bookmarkStart w:id="1655" w:name="_Toc61845999"/>
      <w:r>
        <w:t>Future Directions</w:t>
      </w:r>
      <w:bookmarkEnd w:id="1655"/>
    </w:p>
    <w:p w14:paraId="19832CB9" w14:textId="77777777" w:rsidR="00097AD5" w:rsidRDefault="00097AD5" w:rsidP="00097AD5">
      <w:pPr>
        <w:pStyle w:val="text"/>
      </w:pPr>
      <w:r>
        <w:t>TBD</w:t>
      </w:r>
    </w:p>
    <w:p w14:paraId="58576503" w14:textId="77777777" w:rsidR="00097AD5" w:rsidRDefault="00097AD5" w:rsidP="00097AD5">
      <w:pPr>
        <w:pStyle w:val="text"/>
      </w:pPr>
    </w:p>
    <w:p w14:paraId="2BCAF996" w14:textId="77777777" w:rsidR="00097AD5" w:rsidRPr="000434EF" w:rsidRDefault="00097AD5" w:rsidP="00097AD5">
      <w:pPr>
        <w:pStyle w:val="text"/>
        <w:rPr>
          <w:color w:val="FF0000"/>
        </w:rPr>
      </w:pPr>
      <w:r w:rsidRPr="000434EF">
        <w:rPr>
          <w:color w:val="FF0000"/>
        </w:rPr>
        <w:t>[Debashish – MEC]</w:t>
      </w:r>
    </w:p>
    <w:p w14:paraId="24D5ACA3" w14:textId="77777777" w:rsidR="00097AD5" w:rsidRPr="000434EF" w:rsidRDefault="00097AD5" w:rsidP="00097AD5">
      <w:pPr>
        <w:pStyle w:val="text"/>
        <w:rPr>
          <w:color w:val="FF0000"/>
        </w:rPr>
      </w:pPr>
      <w:r w:rsidRPr="000434EF">
        <w:rPr>
          <w:color w:val="FF0000"/>
        </w:rPr>
        <w:t>[JaeSeung – oneM2M]</w:t>
      </w:r>
    </w:p>
    <w:p w14:paraId="344CA515" w14:textId="77777777" w:rsidR="00097AD5" w:rsidRPr="006125E4" w:rsidRDefault="00097AD5" w:rsidP="00097AD5">
      <w:pPr>
        <w:pStyle w:val="text"/>
      </w:pPr>
    </w:p>
    <w:p w14:paraId="7B65F57C" w14:textId="77777777" w:rsidR="00097AD5" w:rsidRDefault="00097AD5" w:rsidP="00097AD5">
      <w:pPr>
        <w:pStyle w:val="text"/>
        <w:rPr>
          <w:ins w:id="1656" w:author="com" w:date="2020-04-06T13:36:00Z"/>
        </w:rPr>
      </w:pPr>
      <w:ins w:id="1657" w:author="com" w:date="2020-04-06T13:36:00Z">
        <w:r w:rsidRPr="00C01DD7">
          <w:t>Informative references</w:t>
        </w:r>
      </w:ins>
    </w:p>
    <w:p w14:paraId="1187949B" w14:textId="77777777" w:rsidR="00097AD5" w:rsidRDefault="00097AD5" w:rsidP="00097AD5">
      <w:pPr>
        <w:pStyle w:val="text"/>
        <w:rPr>
          <w:ins w:id="1658" w:author="com" w:date="2020-04-06T13:36:00Z"/>
        </w:rPr>
      </w:pPr>
    </w:p>
    <w:p w14:paraId="195CA9D8" w14:textId="77777777" w:rsidR="00097AD5" w:rsidRPr="00C01DD7" w:rsidRDefault="00097AD5" w:rsidP="00097AD5">
      <w:pPr>
        <w:pStyle w:val="EX"/>
        <w:rPr>
          <w:ins w:id="1659" w:author="com" w:date="2020-04-06T13:36:00Z"/>
        </w:rPr>
      </w:pPr>
      <w:ins w:id="1660" w:author="com" w:date="2020-04-06T13:36:00Z">
        <w:r w:rsidRPr="00C01DD7">
          <w:rPr>
            <w:rFonts w:eastAsia="MS Mincho"/>
            <w:lang w:eastAsia="ja-JP"/>
          </w:rPr>
          <w:t>[i.</w:t>
        </w:r>
        <w:r w:rsidRPr="00C01DD7">
          <w:rPr>
            <w:rFonts w:eastAsia="MS Mincho"/>
            <w:lang w:eastAsia="ja-JP"/>
          </w:rPr>
          <w:fldChar w:fldCharType="begin"/>
        </w:r>
        <w:r w:rsidRPr="00C01DD7">
          <w:rPr>
            <w:rFonts w:eastAsia="MS Mincho"/>
            <w:lang w:eastAsia="ja-JP"/>
          </w:rPr>
          <w:instrText>SEQ REFI</w:instrText>
        </w:r>
        <w:r w:rsidRPr="00C01DD7">
          <w:rPr>
            <w:rFonts w:eastAsia="MS Mincho"/>
            <w:lang w:eastAsia="ja-JP"/>
          </w:rPr>
          <w:fldChar w:fldCharType="separate"/>
        </w:r>
        <w:r>
          <w:rPr>
            <w:rFonts w:eastAsia="MS Mincho"/>
            <w:noProof/>
            <w:lang w:eastAsia="ja-JP"/>
          </w:rPr>
          <w:t>7</w:t>
        </w:r>
        <w:r w:rsidRPr="00C01DD7">
          <w:rPr>
            <w:rFonts w:eastAsia="MS Mincho"/>
            <w:lang w:eastAsia="ja-JP"/>
          </w:rPr>
          <w:fldChar w:fldCharType="end"/>
        </w:r>
        <w:r w:rsidRPr="00C01DD7">
          <w:rPr>
            <w:rFonts w:eastAsia="MS Mincho"/>
            <w:lang w:eastAsia="ja-JP"/>
          </w:rPr>
          <w:t>]</w:t>
        </w:r>
        <w:r w:rsidRPr="00C01DD7">
          <w:rPr>
            <w:rFonts w:eastAsia="MS Mincho"/>
            <w:lang w:eastAsia="ja-JP"/>
          </w:rPr>
          <w:tab/>
        </w:r>
        <w:r w:rsidRPr="000E2740">
          <w:rPr>
            <w:rFonts w:eastAsia="MS Mincho"/>
            <w:lang w:eastAsia="ja-JP"/>
          </w:rPr>
          <w:t>OMA Service Exposure Framework.</w:t>
        </w:r>
      </w:ins>
    </w:p>
    <w:p w14:paraId="56F38708" w14:textId="77777777" w:rsidR="00097AD5" w:rsidRDefault="00097AD5" w:rsidP="00097AD5">
      <w:pPr>
        <w:pStyle w:val="text"/>
        <w:rPr>
          <w:lang w:val="en-GB"/>
        </w:rPr>
      </w:pPr>
    </w:p>
    <w:p w14:paraId="50027401" w14:textId="77777777" w:rsidR="00097AD5" w:rsidRDefault="00097AD5" w:rsidP="00097AD5">
      <w:pPr>
        <w:pStyle w:val="text"/>
        <w:rPr>
          <w:lang w:val="en-GB"/>
        </w:rPr>
      </w:pPr>
    </w:p>
    <w:p w14:paraId="0A6A300C" w14:textId="77777777" w:rsidR="00097AD5" w:rsidRDefault="00097AD5" w:rsidP="00097AD5">
      <w:pPr>
        <w:pStyle w:val="text"/>
        <w:rPr>
          <w:lang w:val="en-GB"/>
        </w:rPr>
      </w:pPr>
    </w:p>
    <w:p w14:paraId="7C50D16C" w14:textId="77777777" w:rsidR="00097AD5" w:rsidRDefault="00097AD5" w:rsidP="00097AD5">
      <w:pPr>
        <w:pStyle w:val="text"/>
        <w:rPr>
          <w:lang w:val="en-GB"/>
        </w:rPr>
      </w:pPr>
    </w:p>
    <w:p w14:paraId="12EC8B67" w14:textId="26C20544" w:rsidR="00097AD5" w:rsidRPr="00C20590" w:rsidRDefault="00097AD5" w:rsidP="00097AD5">
      <w:pPr>
        <w:pStyle w:val="text"/>
        <w:rPr>
          <w:lang w:val="en-GB"/>
          <w:rPrChange w:id="1661" w:author="com" w:date="2020-04-06T13:36:00Z">
            <w:rPr/>
          </w:rPrChange>
        </w:rPr>
        <w:sectPr w:rsidR="00097AD5" w:rsidRPr="00C20590" w:rsidSect="0017509D">
          <w:pgSz w:w="11906" w:h="16838" w:code="9"/>
          <w:pgMar w:top="2268" w:right="1134" w:bottom="1701" w:left="1276" w:header="709" w:footer="709" w:gutter="0"/>
          <w:cols w:space="708"/>
          <w:rtlGutter/>
          <w:docGrid w:linePitch="360"/>
        </w:sectPr>
      </w:pPr>
    </w:p>
    <w:p w14:paraId="7A45BF1B" w14:textId="0560ED94" w:rsidR="000434EF" w:rsidRDefault="000434EF">
      <w:pPr>
        <w:spacing w:after="200" w:line="276" w:lineRule="auto"/>
        <w:rPr>
          <w:rFonts w:ascii="Century Gothic" w:hAnsi="Century Gothic"/>
          <w:b/>
          <w:bCs/>
          <w:color w:val="007DC3"/>
          <w:sz w:val="36"/>
          <w:szCs w:val="48"/>
        </w:rPr>
      </w:pPr>
      <w:r>
        <w:lastRenderedPageBreak/>
        <w:br w:type="page"/>
      </w:r>
    </w:p>
    <w:p w14:paraId="15B67781" w14:textId="77777777" w:rsidR="001A00A6" w:rsidRPr="006125E4" w:rsidRDefault="00F35140" w:rsidP="00EA0682">
      <w:pPr>
        <w:pStyle w:val="text"/>
      </w:pPr>
      <w:r>
        <w:rPr>
          <w:noProof/>
          <w:lang w:bidi="ar-SA"/>
        </w:rPr>
        <w:lastRenderedPageBreak/>
        <w:drawing>
          <wp:anchor distT="0" distB="0" distL="114300" distR="114300" simplePos="0" relativeHeight="251660800" behindDoc="0" locked="0" layoutInCell="1" allowOverlap="1" wp14:anchorId="2CAA9621" wp14:editId="3512F202">
            <wp:simplePos x="0" y="0"/>
            <wp:positionH relativeFrom="column">
              <wp:posOffset>-153035</wp:posOffset>
            </wp:positionH>
            <wp:positionV relativeFrom="paragraph">
              <wp:posOffset>140970</wp:posOffset>
            </wp:positionV>
            <wp:extent cx="2294255" cy="1152525"/>
            <wp:effectExtent l="0" t="0" r="0" b="0"/>
            <wp:wrapTopAndBottom/>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ETSI Logo_Office1.jpg"/>
                    <pic:cNvPicPr/>
                  </pic:nvPicPr>
                  <pic:blipFill>
                    <a:blip r:embed="rId30">
                      <a:extLst>
                        <a:ext uri="{28A0092B-C50C-407E-A947-70E740481C1C}">
                          <a14:useLocalDpi xmlns:a14="http://schemas.microsoft.com/office/drawing/2010/main" val="0"/>
                        </a:ext>
                      </a:extLst>
                    </a:blip>
                    <a:stretch>
                      <a:fillRect/>
                    </a:stretch>
                  </pic:blipFill>
                  <pic:spPr>
                    <a:xfrm>
                      <a:off x="0" y="0"/>
                      <a:ext cx="2294255" cy="1152525"/>
                    </a:xfrm>
                    <a:prstGeom prst="rect">
                      <a:avLst/>
                    </a:prstGeom>
                  </pic:spPr>
                </pic:pic>
              </a:graphicData>
            </a:graphic>
            <wp14:sizeRelH relativeFrom="margin">
              <wp14:pctWidth>0</wp14:pctWidth>
            </wp14:sizeRelH>
            <wp14:sizeRelV relativeFrom="margin">
              <wp14:pctHeight>0</wp14:pctHeight>
            </wp14:sizeRelV>
          </wp:anchor>
        </w:drawing>
      </w:r>
      <w:r w:rsidR="00EA0682" w:rsidRPr="00EA0682">
        <w:rPr>
          <w:noProof/>
          <w:lang w:bidi="ar-SA"/>
        </w:rPr>
        <w:drawing>
          <wp:inline distT="0" distB="0" distL="0" distR="0" wp14:anchorId="01EEB621" wp14:editId="32DAF7B1">
            <wp:extent cx="5939006" cy="2552369"/>
            <wp:effectExtent l="0" t="0" r="0" b="0"/>
            <wp:docPr id="3" name="Picture 3" descr="\\sps-teams.etsihq.org\DavWWWRoot\COM\Document Library\Logos\ETSI logo\ETSI logos\ETSI logo with tagline The Standards People\ETSI Logo The Standards People RGB 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sps-teams.etsihq.org\DavWWWRoot\COM\Document Library\Logos\ETSI logo\ETSI logos\ETSI logo with tagline The Standards People\ETSI Logo The Standards People RGB M.png"/>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955501" cy="2559458"/>
                    </a:xfrm>
                    <a:prstGeom prst="rect">
                      <a:avLst/>
                    </a:prstGeom>
                    <a:noFill/>
                    <a:ln>
                      <a:noFill/>
                    </a:ln>
                  </pic:spPr>
                </pic:pic>
              </a:graphicData>
            </a:graphic>
          </wp:inline>
        </w:drawing>
      </w:r>
    </w:p>
    <w:p w14:paraId="141356F9" w14:textId="77777777" w:rsidR="005166D6" w:rsidRPr="006125E4" w:rsidRDefault="007F17E9" w:rsidP="00A8458F">
      <w:pPr>
        <w:pStyle w:val="ETSICompanyContact"/>
      </w:pPr>
      <w:r w:rsidRPr="006125E4">
        <w:t>ETSI</w:t>
      </w:r>
    </w:p>
    <w:p w14:paraId="44FC5065" w14:textId="77777777" w:rsidR="005166D6" w:rsidRPr="006125E4" w:rsidRDefault="005166D6" w:rsidP="00B93678">
      <w:pPr>
        <w:pStyle w:val="ETSICompanyContact"/>
      </w:pPr>
      <w:r w:rsidRPr="006125E4">
        <w:t xml:space="preserve">06921 Sophia Antipolis </w:t>
      </w:r>
      <w:r w:rsidR="007F17E9" w:rsidRPr="006125E4">
        <w:t>CEDEX</w:t>
      </w:r>
      <w:r w:rsidRPr="006125E4">
        <w:t>, France</w:t>
      </w:r>
    </w:p>
    <w:p w14:paraId="1EA5068A" w14:textId="77777777" w:rsidR="005166D6" w:rsidRPr="006125E4" w:rsidRDefault="005166D6" w:rsidP="00B93678">
      <w:pPr>
        <w:pStyle w:val="ETSICompanyContact"/>
      </w:pPr>
      <w:r w:rsidRPr="006125E4">
        <w:t>Tel +33 4 92 94 42 00</w:t>
      </w:r>
    </w:p>
    <w:p w14:paraId="3BF8996D" w14:textId="77777777" w:rsidR="007F17E9" w:rsidRPr="006125E4" w:rsidRDefault="00F3445A" w:rsidP="00B93678">
      <w:pPr>
        <w:pStyle w:val="ETSICompanyContact"/>
      </w:pPr>
      <w:hyperlink r:id="rId31" w:history="1">
        <w:r w:rsidR="005166D6" w:rsidRPr="006125E4">
          <w:t>info@etsi.org</w:t>
        </w:r>
      </w:hyperlink>
      <w:r w:rsidR="005166D6" w:rsidRPr="006125E4">
        <w:t xml:space="preserve">  </w:t>
      </w:r>
    </w:p>
    <w:p w14:paraId="4B22B467" w14:textId="77777777" w:rsidR="005166D6" w:rsidRPr="006125E4" w:rsidRDefault="005166D6" w:rsidP="00B93678">
      <w:pPr>
        <w:pStyle w:val="ETSICompanyContact"/>
      </w:pPr>
      <w:r w:rsidRPr="006125E4">
        <w:t>www.etsi.org</w:t>
      </w:r>
    </w:p>
    <w:p w14:paraId="0D6FAA0A" w14:textId="77777777" w:rsidR="007F17E9" w:rsidRPr="006125E4" w:rsidRDefault="007F17E9" w:rsidP="00B93678">
      <w:pPr>
        <w:pStyle w:val="ETSICompanyContact"/>
      </w:pPr>
    </w:p>
    <w:p w14:paraId="0FDAF436" w14:textId="77777777" w:rsidR="007F17E9" w:rsidRPr="006125E4" w:rsidRDefault="007F17E9" w:rsidP="00B93678">
      <w:pPr>
        <w:pStyle w:val="ETSICompanyContact"/>
        <w:sectPr w:rsidR="007F17E9" w:rsidRPr="006125E4" w:rsidSect="006125E4">
          <w:headerReference w:type="default" r:id="rId32"/>
          <w:footerReference w:type="default" r:id="rId33"/>
          <w:pgSz w:w="11906" w:h="16838" w:code="9"/>
          <w:pgMar w:top="2268" w:right="1134" w:bottom="1701" w:left="1418" w:header="709" w:footer="709" w:gutter="0"/>
          <w:cols w:space="708"/>
          <w:rtlGutter/>
          <w:docGrid w:linePitch="360"/>
        </w:sectPr>
      </w:pPr>
    </w:p>
    <w:p w14:paraId="5DD78665" w14:textId="77777777" w:rsidR="00430AE5" w:rsidRPr="006125E4" w:rsidRDefault="001D59BD" w:rsidP="00EA0682">
      <w:pPr>
        <w:pStyle w:val="text"/>
        <w:rPr>
          <w:rtl/>
        </w:rPr>
      </w:pPr>
      <w:r w:rsidRPr="006125E4">
        <w:rPr>
          <w:noProof/>
          <w:rtl/>
          <w:lang w:bidi="ar-SA"/>
        </w:rPr>
        <mc:AlternateContent>
          <mc:Choice Requires="wps">
            <w:drawing>
              <wp:anchor distT="0" distB="0" distL="114300" distR="114300" simplePos="0" relativeHeight="251657728" behindDoc="0" locked="0" layoutInCell="1" allowOverlap="1" wp14:anchorId="1BEFC577" wp14:editId="155D0749">
                <wp:simplePos x="0" y="0"/>
                <wp:positionH relativeFrom="column">
                  <wp:posOffset>-90805</wp:posOffset>
                </wp:positionH>
                <wp:positionV relativeFrom="paragraph">
                  <wp:posOffset>39370</wp:posOffset>
                </wp:positionV>
                <wp:extent cx="5866130" cy="1876425"/>
                <wp:effectExtent l="0" t="0" r="0" b="0"/>
                <wp:wrapNone/>
                <wp:docPr id="15" name="תיבת טקסט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flipH="1">
                          <a:off x="0" y="0"/>
                          <a:ext cx="5866130" cy="1876425"/>
                        </a:xfrm>
                        <a:prstGeom prst="rect">
                          <a:avLst/>
                        </a:prstGeom>
                        <a:noFill/>
                        <a:ln w="9525">
                          <a:noFill/>
                          <a:miter lim="800000"/>
                          <a:headEnd/>
                          <a:tailEnd/>
                        </a:ln>
                      </wps:spPr>
                      <wps:txbx>
                        <w:txbxContent>
                          <w:p w14:paraId="1A3C84FF" w14:textId="77777777" w:rsidR="00F3445A" w:rsidRPr="00DA1270" w:rsidRDefault="00F3445A" w:rsidP="001D59BD">
                            <w:pPr>
                              <w:pStyle w:val="fineprinttitle"/>
                              <w:spacing w:line="240" w:lineRule="auto"/>
                              <w:jc w:val="both"/>
                              <w:rPr>
                                <w:rFonts w:cs="Calibri"/>
                                <w:sz w:val="16"/>
                                <w:szCs w:val="16"/>
                              </w:rPr>
                            </w:pPr>
                            <w:r w:rsidRPr="00DA1270">
                              <w:rPr>
                                <w:rFonts w:cs="Calibri"/>
                                <w:sz w:val="16"/>
                                <w:szCs w:val="16"/>
                              </w:rPr>
                              <w:t>This White Paper is issued for information only. It does not constitute an official or agre</w:t>
                            </w:r>
                            <w:r>
                              <w:rPr>
                                <w:rFonts w:cs="Calibri"/>
                                <w:sz w:val="16"/>
                                <w:szCs w:val="16"/>
                              </w:rPr>
                              <w:t>ed position of ETSI</w:t>
                            </w:r>
                            <w:r w:rsidRPr="00DA1270">
                              <w:rPr>
                                <w:rFonts w:cs="Calibri"/>
                                <w:sz w:val="16"/>
                                <w:szCs w:val="16"/>
                              </w:rPr>
                              <w:t>, nor of its Members. The views expressed are entirely those of the author(s).</w:t>
                            </w:r>
                          </w:p>
                          <w:p w14:paraId="1EC6E203" w14:textId="77777777" w:rsidR="00F3445A" w:rsidRPr="00DA1270" w:rsidRDefault="00F3445A" w:rsidP="001D59BD">
                            <w:pPr>
                              <w:pStyle w:val="fineprint"/>
                              <w:spacing w:line="240" w:lineRule="auto"/>
                              <w:jc w:val="both"/>
                              <w:rPr>
                                <w:rFonts w:cs="Calibri"/>
                                <w:sz w:val="16"/>
                                <w:szCs w:val="16"/>
                              </w:rPr>
                            </w:pPr>
                            <w:r w:rsidRPr="00DA1270">
                              <w:rPr>
                                <w:rFonts w:cs="Calibri"/>
                                <w:sz w:val="16"/>
                                <w:szCs w:val="16"/>
                              </w:rPr>
                              <w:t>ETSI declines all responsibility for any errors and any loss or damage resulting from use of the contents of this White Paper</w:t>
                            </w:r>
                            <w:r w:rsidRPr="00DA1270">
                              <w:rPr>
                                <w:rFonts w:cs="Calibri"/>
                                <w:sz w:val="16"/>
                                <w:szCs w:val="16"/>
                                <w:rtl/>
                              </w:rPr>
                              <w:t>.</w:t>
                            </w:r>
                          </w:p>
                          <w:p w14:paraId="4ED9497B" w14:textId="77777777" w:rsidR="00F3445A" w:rsidRPr="00DA1270" w:rsidRDefault="00F3445A" w:rsidP="001D59BD">
                            <w:pPr>
                              <w:pStyle w:val="fineprint"/>
                              <w:spacing w:line="240" w:lineRule="auto"/>
                              <w:jc w:val="both"/>
                              <w:rPr>
                                <w:rFonts w:cs="Calibri"/>
                                <w:sz w:val="16"/>
                                <w:szCs w:val="16"/>
                              </w:rPr>
                            </w:pPr>
                            <w:r w:rsidRPr="00DA1270">
                              <w:rPr>
                                <w:rFonts w:cs="Calibri"/>
                                <w:sz w:val="16"/>
                                <w:szCs w:val="16"/>
                              </w:rPr>
                              <w:t>ETSI also declines responsibility for any infringement of any third party's Intellectual Property Rights (IPR), but will be pleased to acknowledge any IPR and correct any infringement of which it is advised</w:t>
                            </w:r>
                            <w:r w:rsidRPr="00DA1270">
                              <w:rPr>
                                <w:rFonts w:cs="Calibri"/>
                                <w:sz w:val="16"/>
                                <w:szCs w:val="16"/>
                                <w:rtl/>
                              </w:rPr>
                              <w:t>.</w:t>
                            </w:r>
                          </w:p>
                          <w:p w14:paraId="00E4DCF6" w14:textId="77777777" w:rsidR="00F3445A" w:rsidRPr="00DA1270" w:rsidRDefault="00F3445A" w:rsidP="001D59BD">
                            <w:pPr>
                              <w:pStyle w:val="fineprinttitle"/>
                              <w:spacing w:line="240" w:lineRule="auto"/>
                              <w:jc w:val="both"/>
                              <w:rPr>
                                <w:rFonts w:cs="Calibri"/>
                                <w:sz w:val="16"/>
                                <w:szCs w:val="16"/>
                              </w:rPr>
                            </w:pPr>
                            <w:r w:rsidRPr="00DA1270">
                              <w:rPr>
                                <w:rFonts w:cs="Calibri"/>
                                <w:sz w:val="16"/>
                                <w:szCs w:val="16"/>
                              </w:rPr>
                              <w:t>Copyright Notification</w:t>
                            </w:r>
                          </w:p>
                          <w:p w14:paraId="66FD84B5" w14:textId="77777777" w:rsidR="00F3445A" w:rsidRDefault="00F3445A" w:rsidP="0017509D">
                            <w:pPr>
                              <w:pStyle w:val="fineprint"/>
                              <w:spacing w:line="240" w:lineRule="auto"/>
                              <w:jc w:val="both"/>
                              <w:rPr>
                                <w:rFonts w:cs="Calibri"/>
                                <w:sz w:val="16"/>
                                <w:szCs w:val="16"/>
                              </w:rPr>
                            </w:pPr>
                            <w:r w:rsidRPr="006B07FF">
                              <w:rPr>
                                <w:rFonts w:cs="Calibri"/>
                                <w:sz w:val="16"/>
                                <w:szCs w:val="16"/>
                              </w:rPr>
                              <w:t>Copying or reproduction in whole is permitted if the copy is complete and</w:t>
                            </w:r>
                            <w:r>
                              <w:rPr>
                                <w:rFonts w:cs="Calibri"/>
                                <w:sz w:val="16"/>
                                <w:szCs w:val="16"/>
                              </w:rPr>
                              <w:t xml:space="preserve"> </w:t>
                            </w:r>
                            <w:r w:rsidRPr="006B07FF">
                              <w:rPr>
                                <w:rFonts w:cs="Calibri"/>
                                <w:sz w:val="16"/>
                                <w:szCs w:val="16"/>
                              </w:rPr>
                              <w:t>unchanged (including this copyright statement</w:t>
                            </w:r>
                            <w:r>
                              <w:rPr>
                                <w:rFonts w:cs="Calibri"/>
                                <w:sz w:val="16"/>
                                <w:szCs w:val="16"/>
                              </w:rPr>
                              <w:t>).</w:t>
                            </w:r>
                          </w:p>
                          <w:p w14:paraId="26D90E90" w14:textId="77777777" w:rsidR="00F3445A" w:rsidRPr="00DA1270" w:rsidRDefault="00F3445A" w:rsidP="0017509D">
                            <w:pPr>
                              <w:pStyle w:val="fineprint"/>
                              <w:spacing w:line="240" w:lineRule="auto"/>
                              <w:jc w:val="both"/>
                              <w:rPr>
                                <w:rFonts w:cs="Calibri"/>
                                <w:sz w:val="16"/>
                                <w:szCs w:val="16"/>
                              </w:rPr>
                            </w:pPr>
                            <w:r>
                              <w:rPr>
                                <w:rFonts w:cs="Calibri"/>
                                <w:sz w:val="16"/>
                                <w:szCs w:val="16"/>
                              </w:rPr>
                              <w:t>© ETSI</w:t>
                            </w:r>
                            <w:r w:rsidRPr="00DA1270">
                              <w:rPr>
                                <w:rFonts w:cs="Calibri"/>
                                <w:sz w:val="16"/>
                                <w:szCs w:val="16"/>
                              </w:rPr>
                              <w:t xml:space="preserve"> 201</w:t>
                            </w:r>
                            <w:r>
                              <w:rPr>
                                <w:rFonts w:cs="Calibri"/>
                                <w:sz w:val="16"/>
                                <w:szCs w:val="16"/>
                              </w:rPr>
                              <w:t>8</w:t>
                            </w:r>
                            <w:r w:rsidRPr="00DA1270">
                              <w:rPr>
                                <w:rFonts w:cs="Calibri"/>
                                <w:sz w:val="16"/>
                                <w:szCs w:val="16"/>
                              </w:rPr>
                              <w:t>. All rights reserved</w:t>
                            </w:r>
                            <w:r w:rsidRPr="00DA1270">
                              <w:rPr>
                                <w:rFonts w:cs="Calibri"/>
                                <w:sz w:val="16"/>
                                <w:szCs w:val="16"/>
                                <w:rtl/>
                              </w:rPr>
                              <w:t>.</w:t>
                            </w:r>
                          </w:p>
                          <w:p w14:paraId="70108473" w14:textId="77777777" w:rsidR="00F3445A" w:rsidRPr="00DA1270" w:rsidRDefault="00F3445A" w:rsidP="001D59BD">
                            <w:pPr>
                              <w:pStyle w:val="fineprint"/>
                              <w:spacing w:line="240" w:lineRule="auto"/>
                              <w:jc w:val="both"/>
                              <w:rPr>
                                <w:rFonts w:cs="Calibri"/>
                                <w:sz w:val="16"/>
                                <w:szCs w:val="16"/>
                              </w:rPr>
                            </w:pPr>
                            <w:r w:rsidRPr="00DA1270">
                              <w:rPr>
                                <w:rFonts w:cs="Calibri"/>
                                <w:sz w:val="16"/>
                                <w:szCs w:val="16"/>
                              </w:rPr>
                              <w:t>DECT™, PLUGTESTS™, UMTS™, TIPHON™, IMS™, INTEROPOLIS™, FORAPOLIS™, and the TIPHON and ETSI logos are Trade Marks of ETSI registered for the benefit of its Members</w:t>
                            </w:r>
                            <w:r w:rsidRPr="00DA1270">
                              <w:rPr>
                                <w:rFonts w:cs="Calibri"/>
                                <w:sz w:val="16"/>
                                <w:szCs w:val="16"/>
                                <w:rtl/>
                              </w:rPr>
                              <w:t>.</w:t>
                            </w:r>
                          </w:p>
                          <w:p w14:paraId="44B61D53" w14:textId="77777777" w:rsidR="00F3445A" w:rsidRPr="00DA1270" w:rsidRDefault="00F3445A" w:rsidP="001D59BD">
                            <w:pPr>
                              <w:pStyle w:val="fineprint"/>
                              <w:spacing w:line="240" w:lineRule="auto"/>
                              <w:jc w:val="both"/>
                              <w:rPr>
                                <w:rFonts w:cs="Calibri"/>
                                <w:sz w:val="16"/>
                                <w:szCs w:val="16"/>
                              </w:rPr>
                            </w:pPr>
                            <w:r w:rsidRPr="00DA1270">
                              <w:rPr>
                                <w:rFonts w:cs="Calibri"/>
                                <w:sz w:val="16"/>
                                <w:szCs w:val="16"/>
                                <w:rtl/>
                              </w:rPr>
                              <w:t>3</w:t>
                            </w:r>
                            <w:r w:rsidRPr="00DA1270">
                              <w:rPr>
                                <w:rFonts w:cs="Calibri"/>
                                <w:sz w:val="16"/>
                                <w:szCs w:val="16"/>
                              </w:rPr>
                              <w:t xml:space="preserve">GPP™ </w:t>
                            </w:r>
                            <w:r>
                              <w:rPr>
                                <w:rFonts w:cs="Calibri"/>
                                <w:sz w:val="16"/>
                                <w:szCs w:val="16"/>
                              </w:rPr>
                              <w:t xml:space="preserve">and </w:t>
                            </w:r>
                            <w:r w:rsidRPr="00DA1270">
                              <w:rPr>
                                <w:rFonts w:cs="Calibri"/>
                                <w:sz w:val="16"/>
                                <w:szCs w:val="16"/>
                              </w:rPr>
                              <w:t xml:space="preserve">LTE™ </w:t>
                            </w:r>
                            <w:r>
                              <w:rPr>
                                <w:rFonts w:cs="Calibri"/>
                                <w:sz w:val="16"/>
                                <w:szCs w:val="16"/>
                              </w:rPr>
                              <w:t>are</w:t>
                            </w:r>
                            <w:r w:rsidRPr="00DA1270">
                              <w:rPr>
                                <w:rFonts w:cs="Calibri"/>
                                <w:sz w:val="16"/>
                                <w:szCs w:val="16"/>
                              </w:rPr>
                              <w:t xml:space="preserve"> Trade Mark</w:t>
                            </w:r>
                            <w:r>
                              <w:rPr>
                                <w:rFonts w:cs="Calibri"/>
                                <w:sz w:val="16"/>
                                <w:szCs w:val="16"/>
                              </w:rPr>
                              <w:t>s</w:t>
                            </w:r>
                            <w:r w:rsidRPr="00DA1270">
                              <w:rPr>
                                <w:rFonts w:cs="Calibri"/>
                                <w:sz w:val="16"/>
                                <w:szCs w:val="16"/>
                              </w:rPr>
                              <w:t xml:space="preserve"> of ETSI registered for the benefit of its Members</w:t>
                            </w:r>
                            <w:r w:rsidRPr="00DA1270">
                              <w:rPr>
                                <w:rFonts w:cs="Calibri"/>
                                <w:sz w:val="16"/>
                                <w:szCs w:val="16"/>
                              </w:rPr>
                              <w:softHyphen/>
                              <w:t xml:space="preserve"> and of the 3GPP Organizational Partners</w:t>
                            </w:r>
                            <w:r w:rsidRPr="00DA1270">
                              <w:rPr>
                                <w:rFonts w:cs="Calibri"/>
                                <w:sz w:val="16"/>
                                <w:szCs w:val="16"/>
                                <w:rtl/>
                              </w:rPr>
                              <w:t>.</w:t>
                            </w:r>
                          </w:p>
                          <w:p w14:paraId="198FC236" w14:textId="77777777" w:rsidR="00F3445A" w:rsidRPr="00DA1270" w:rsidRDefault="00F3445A" w:rsidP="001D59BD">
                            <w:pPr>
                              <w:pStyle w:val="fineprint"/>
                              <w:spacing w:line="240" w:lineRule="auto"/>
                              <w:jc w:val="both"/>
                              <w:rPr>
                                <w:rFonts w:cs="Calibri"/>
                                <w:sz w:val="16"/>
                                <w:szCs w:val="16"/>
                                <w:rtl/>
                              </w:rPr>
                            </w:pPr>
                            <w:r w:rsidRPr="00DA1270">
                              <w:rPr>
                                <w:rFonts w:cs="Calibri"/>
                                <w:sz w:val="16"/>
                                <w:szCs w:val="16"/>
                              </w:rPr>
                              <w:t>GSM™, the Global System for Mobile communication, is a registered Trade Mark of the GSM Association</w:t>
                            </w:r>
                            <w:r w:rsidRPr="00DA1270">
                              <w:rPr>
                                <w:rFonts w:cs="Calibri"/>
                                <w:sz w:val="16"/>
                                <w:szCs w:val="16"/>
                                <w:rtl/>
                              </w:rPr>
                              <w:t>.</w:t>
                            </w:r>
                          </w:p>
                          <w:p w14:paraId="3B1A48EA" w14:textId="77777777" w:rsidR="00F3445A" w:rsidRPr="00DA1270" w:rsidRDefault="00F3445A" w:rsidP="005166D6">
                            <w:pPr>
                              <w:pStyle w:val="fineprint"/>
                              <w:spacing w:line="240" w:lineRule="auto"/>
                              <w:jc w:val="both"/>
                              <w:rPr>
                                <w:rFonts w:cs="Calibri"/>
                                <w:sz w:val="16"/>
                                <w:szCs w:val="16"/>
                                <w:rtl/>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BEFC577" id="תיבת טקסט 2" o:spid="_x0000_s1031" type="#_x0000_t202" style="position:absolute;margin-left:-7.15pt;margin-top:3.1pt;width:461.9pt;height:147.75pt;flip:x;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" filled="f" stroked="f">
                <v:textbox>
                  <w:txbxContent>
                    <w:p w14:paraId="1A3C84FF" w14:textId="77777777" w:rsidR="00F3445A" w:rsidRPr="00DA1270" w:rsidRDefault="00F3445A" w:rsidP="001D59BD">
                      <w:pPr>
                        <w:pStyle w:val="fineprinttitle"/>
                        <w:spacing w:line="240" w:lineRule="auto"/>
                        <w:jc w:val="both"/>
                        <w:rPr>
                          <w:rFonts w:cs="Calibri"/>
                          <w:sz w:val="16"/>
                          <w:szCs w:val="16"/>
                        </w:rPr>
                      </w:pPr>
                      <w:r w:rsidRPr="00DA1270">
                        <w:rPr>
                          <w:rFonts w:cs="Calibri"/>
                          <w:sz w:val="16"/>
                          <w:szCs w:val="16"/>
                        </w:rPr>
                        <w:t>This White Paper is issued for information only. It does not constitute an official or agre</w:t>
                      </w:r>
                      <w:r>
                        <w:rPr>
                          <w:rFonts w:cs="Calibri"/>
                          <w:sz w:val="16"/>
                          <w:szCs w:val="16"/>
                        </w:rPr>
                        <w:t>ed position of ETSI</w:t>
                      </w:r>
                      <w:r w:rsidRPr="00DA1270">
                        <w:rPr>
                          <w:rFonts w:cs="Calibri"/>
                          <w:sz w:val="16"/>
                          <w:szCs w:val="16"/>
                        </w:rPr>
                        <w:t>, nor of its Members. The views expressed are entirely those of the author(s).</w:t>
                      </w:r>
                    </w:p>
                    <w:p w14:paraId="1EC6E203" w14:textId="77777777" w:rsidR="00F3445A" w:rsidRPr="00DA1270" w:rsidRDefault="00F3445A" w:rsidP="001D59BD">
                      <w:pPr>
                        <w:pStyle w:val="fineprint"/>
                        <w:spacing w:line="240" w:lineRule="auto"/>
                        <w:jc w:val="both"/>
                        <w:rPr>
                          <w:rFonts w:cs="Calibri"/>
                          <w:sz w:val="16"/>
                          <w:szCs w:val="16"/>
                        </w:rPr>
                      </w:pPr>
                      <w:r w:rsidRPr="00DA1270">
                        <w:rPr>
                          <w:rFonts w:cs="Calibri"/>
                          <w:sz w:val="16"/>
                          <w:szCs w:val="16"/>
                        </w:rPr>
                        <w:t>ETSI declines all responsibility for any errors and any loss or damage resulting from use of the contents of this White Paper</w:t>
                      </w:r>
                      <w:r w:rsidRPr="00DA1270">
                        <w:rPr>
                          <w:rFonts w:cs="Calibri"/>
                          <w:sz w:val="16"/>
                          <w:szCs w:val="16"/>
                          <w:rtl/>
                        </w:rPr>
                        <w:t>.</w:t>
                      </w:r>
                    </w:p>
                    <w:p w14:paraId="4ED9497B" w14:textId="77777777" w:rsidR="00F3445A" w:rsidRPr="00DA1270" w:rsidRDefault="00F3445A" w:rsidP="001D59BD">
                      <w:pPr>
                        <w:pStyle w:val="fineprint"/>
                        <w:spacing w:line="240" w:lineRule="auto"/>
                        <w:jc w:val="both"/>
                        <w:rPr>
                          <w:rFonts w:cs="Calibri"/>
                          <w:sz w:val="16"/>
                          <w:szCs w:val="16"/>
                        </w:rPr>
                      </w:pPr>
                      <w:r w:rsidRPr="00DA1270">
                        <w:rPr>
                          <w:rFonts w:cs="Calibri"/>
                          <w:sz w:val="16"/>
                          <w:szCs w:val="16"/>
                        </w:rPr>
                        <w:t>ETSI also declines responsibility for any infringement of any third party's Intellectual Property Rights (IPR), but will be pleased to acknowledge any IPR and correct any infringement of which it is advised</w:t>
                      </w:r>
                      <w:r w:rsidRPr="00DA1270">
                        <w:rPr>
                          <w:rFonts w:cs="Calibri"/>
                          <w:sz w:val="16"/>
                          <w:szCs w:val="16"/>
                          <w:rtl/>
                        </w:rPr>
                        <w:t>.</w:t>
                      </w:r>
                    </w:p>
                    <w:p w14:paraId="00E4DCF6" w14:textId="77777777" w:rsidR="00F3445A" w:rsidRPr="00DA1270" w:rsidRDefault="00F3445A" w:rsidP="001D59BD">
                      <w:pPr>
                        <w:pStyle w:val="fineprinttitle"/>
                        <w:spacing w:line="240" w:lineRule="auto"/>
                        <w:jc w:val="both"/>
                        <w:rPr>
                          <w:rFonts w:cs="Calibri"/>
                          <w:sz w:val="16"/>
                          <w:szCs w:val="16"/>
                        </w:rPr>
                      </w:pPr>
                      <w:r w:rsidRPr="00DA1270">
                        <w:rPr>
                          <w:rFonts w:cs="Calibri"/>
                          <w:sz w:val="16"/>
                          <w:szCs w:val="16"/>
                        </w:rPr>
                        <w:t>Copyright Notification</w:t>
                      </w:r>
                    </w:p>
                    <w:p w14:paraId="66FD84B5" w14:textId="77777777" w:rsidR="00F3445A" w:rsidRDefault="00F3445A" w:rsidP="0017509D">
                      <w:pPr>
                        <w:pStyle w:val="fineprint"/>
                        <w:spacing w:line="240" w:lineRule="auto"/>
                        <w:jc w:val="both"/>
                        <w:rPr>
                          <w:rFonts w:cs="Calibri"/>
                          <w:sz w:val="16"/>
                          <w:szCs w:val="16"/>
                        </w:rPr>
                      </w:pPr>
                      <w:r w:rsidRPr="006B07FF">
                        <w:rPr>
                          <w:rFonts w:cs="Calibri"/>
                          <w:sz w:val="16"/>
                          <w:szCs w:val="16"/>
                        </w:rPr>
                        <w:t>Copying or reproduction in whole is permitted if the copy is complete and</w:t>
                      </w:r>
                      <w:r>
                        <w:rPr>
                          <w:rFonts w:cs="Calibri"/>
                          <w:sz w:val="16"/>
                          <w:szCs w:val="16"/>
                        </w:rPr>
                        <w:t xml:space="preserve"> </w:t>
                      </w:r>
                      <w:r w:rsidRPr="006B07FF">
                        <w:rPr>
                          <w:rFonts w:cs="Calibri"/>
                          <w:sz w:val="16"/>
                          <w:szCs w:val="16"/>
                        </w:rPr>
                        <w:t>unchanged (including this copyright statement</w:t>
                      </w:r>
                      <w:r>
                        <w:rPr>
                          <w:rFonts w:cs="Calibri"/>
                          <w:sz w:val="16"/>
                          <w:szCs w:val="16"/>
                        </w:rPr>
                        <w:t>).</w:t>
                      </w:r>
                    </w:p>
                    <w:p w14:paraId="26D90E90" w14:textId="77777777" w:rsidR="00F3445A" w:rsidRPr="00DA1270" w:rsidRDefault="00F3445A" w:rsidP="0017509D">
                      <w:pPr>
                        <w:pStyle w:val="fineprint"/>
                        <w:spacing w:line="240" w:lineRule="auto"/>
                        <w:jc w:val="both"/>
                        <w:rPr>
                          <w:rFonts w:cs="Calibri"/>
                          <w:sz w:val="16"/>
                          <w:szCs w:val="16"/>
                        </w:rPr>
                      </w:pPr>
                      <w:r>
                        <w:rPr>
                          <w:rFonts w:cs="Calibri"/>
                          <w:sz w:val="16"/>
                          <w:szCs w:val="16"/>
                        </w:rPr>
                        <w:t>© ETSI</w:t>
                      </w:r>
                      <w:r w:rsidRPr="00DA1270">
                        <w:rPr>
                          <w:rFonts w:cs="Calibri"/>
                          <w:sz w:val="16"/>
                          <w:szCs w:val="16"/>
                        </w:rPr>
                        <w:t xml:space="preserve"> 201</w:t>
                      </w:r>
                      <w:r>
                        <w:rPr>
                          <w:rFonts w:cs="Calibri"/>
                          <w:sz w:val="16"/>
                          <w:szCs w:val="16"/>
                        </w:rPr>
                        <w:t>8</w:t>
                      </w:r>
                      <w:r w:rsidRPr="00DA1270">
                        <w:rPr>
                          <w:rFonts w:cs="Calibri"/>
                          <w:sz w:val="16"/>
                          <w:szCs w:val="16"/>
                        </w:rPr>
                        <w:t>. All rights reserved</w:t>
                      </w:r>
                      <w:r w:rsidRPr="00DA1270">
                        <w:rPr>
                          <w:rFonts w:cs="Calibri"/>
                          <w:sz w:val="16"/>
                          <w:szCs w:val="16"/>
                          <w:rtl/>
                        </w:rPr>
                        <w:t>.</w:t>
                      </w:r>
                    </w:p>
                    <w:p w14:paraId="70108473" w14:textId="77777777" w:rsidR="00F3445A" w:rsidRPr="00DA1270" w:rsidRDefault="00F3445A" w:rsidP="001D59BD">
                      <w:pPr>
                        <w:pStyle w:val="fineprint"/>
                        <w:spacing w:line="240" w:lineRule="auto"/>
                        <w:jc w:val="both"/>
                        <w:rPr>
                          <w:rFonts w:cs="Calibri"/>
                          <w:sz w:val="16"/>
                          <w:szCs w:val="16"/>
                        </w:rPr>
                      </w:pPr>
                      <w:r w:rsidRPr="00DA1270">
                        <w:rPr>
                          <w:rFonts w:cs="Calibri"/>
                          <w:sz w:val="16"/>
                          <w:szCs w:val="16"/>
                        </w:rPr>
                        <w:t>DECT™, PLUGTESTS™, UMTS™, TIPHON™, IMS™, INTEROPOLIS™, FORAPOLIS™, and the TIPHON and ETSI logos are Trade Marks of ETSI registered for the benefit of its Members</w:t>
                      </w:r>
                      <w:r w:rsidRPr="00DA1270">
                        <w:rPr>
                          <w:rFonts w:cs="Calibri"/>
                          <w:sz w:val="16"/>
                          <w:szCs w:val="16"/>
                          <w:rtl/>
                        </w:rPr>
                        <w:t>.</w:t>
                      </w:r>
                    </w:p>
                    <w:p w14:paraId="44B61D53" w14:textId="77777777" w:rsidR="00F3445A" w:rsidRPr="00DA1270" w:rsidRDefault="00F3445A" w:rsidP="001D59BD">
                      <w:pPr>
                        <w:pStyle w:val="fineprint"/>
                        <w:spacing w:line="240" w:lineRule="auto"/>
                        <w:jc w:val="both"/>
                        <w:rPr>
                          <w:rFonts w:cs="Calibri"/>
                          <w:sz w:val="16"/>
                          <w:szCs w:val="16"/>
                        </w:rPr>
                      </w:pPr>
                      <w:r w:rsidRPr="00DA1270">
                        <w:rPr>
                          <w:rFonts w:cs="Calibri"/>
                          <w:sz w:val="16"/>
                          <w:szCs w:val="16"/>
                          <w:rtl/>
                        </w:rPr>
                        <w:t>3</w:t>
                      </w:r>
                      <w:r w:rsidRPr="00DA1270">
                        <w:rPr>
                          <w:rFonts w:cs="Calibri"/>
                          <w:sz w:val="16"/>
                          <w:szCs w:val="16"/>
                        </w:rPr>
                        <w:t xml:space="preserve">GPP™ </w:t>
                      </w:r>
                      <w:r>
                        <w:rPr>
                          <w:rFonts w:cs="Calibri"/>
                          <w:sz w:val="16"/>
                          <w:szCs w:val="16"/>
                        </w:rPr>
                        <w:t xml:space="preserve">and </w:t>
                      </w:r>
                      <w:r w:rsidRPr="00DA1270">
                        <w:rPr>
                          <w:rFonts w:cs="Calibri"/>
                          <w:sz w:val="16"/>
                          <w:szCs w:val="16"/>
                        </w:rPr>
                        <w:t xml:space="preserve">LTE™ </w:t>
                      </w:r>
                      <w:r>
                        <w:rPr>
                          <w:rFonts w:cs="Calibri"/>
                          <w:sz w:val="16"/>
                          <w:szCs w:val="16"/>
                        </w:rPr>
                        <w:t>are</w:t>
                      </w:r>
                      <w:r w:rsidRPr="00DA1270">
                        <w:rPr>
                          <w:rFonts w:cs="Calibri"/>
                          <w:sz w:val="16"/>
                          <w:szCs w:val="16"/>
                        </w:rPr>
                        <w:t xml:space="preserve"> Trade Mark</w:t>
                      </w:r>
                      <w:r>
                        <w:rPr>
                          <w:rFonts w:cs="Calibri"/>
                          <w:sz w:val="16"/>
                          <w:szCs w:val="16"/>
                        </w:rPr>
                        <w:t>s</w:t>
                      </w:r>
                      <w:r w:rsidRPr="00DA1270">
                        <w:rPr>
                          <w:rFonts w:cs="Calibri"/>
                          <w:sz w:val="16"/>
                          <w:szCs w:val="16"/>
                        </w:rPr>
                        <w:t xml:space="preserve"> of ETSI registered for the benefit of its Members</w:t>
                      </w:r>
                      <w:r w:rsidRPr="00DA1270">
                        <w:rPr>
                          <w:rFonts w:cs="Calibri"/>
                          <w:sz w:val="16"/>
                          <w:szCs w:val="16"/>
                        </w:rPr>
                        <w:softHyphen/>
                        <w:t xml:space="preserve"> and of the 3GPP Organizational Partners</w:t>
                      </w:r>
                      <w:r w:rsidRPr="00DA1270">
                        <w:rPr>
                          <w:rFonts w:cs="Calibri"/>
                          <w:sz w:val="16"/>
                          <w:szCs w:val="16"/>
                          <w:rtl/>
                        </w:rPr>
                        <w:t>.</w:t>
                      </w:r>
                    </w:p>
                    <w:p w14:paraId="198FC236" w14:textId="77777777" w:rsidR="00F3445A" w:rsidRPr="00DA1270" w:rsidRDefault="00F3445A" w:rsidP="001D59BD">
                      <w:pPr>
                        <w:pStyle w:val="fineprint"/>
                        <w:spacing w:line="240" w:lineRule="auto"/>
                        <w:jc w:val="both"/>
                        <w:rPr>
                          <w:rFonts w:cs="Calibri"/>
                          <w:sz w:val="16"/>
                          <w:szCs w:val="16"/>
                          <w:rtl/>
                        </w:rPr>
                      </w:pPr>
                      <w:r w:rsidRPr="00DA1270">
                        <w:rPr>
                          <w:rFonts w:cs="Calibri"/>
                          <w:sz w:val="16"/>
                          <w:szCs w:val="16"/>
                        </w:rPr>
                        <w:t>GSM™, the Global System for Mobile communication, is a registered Trade Mark of the GSM Association</w:t>
                      </w:r>
                      <w:r w:rsidRPr="00DA1270">
                        <w:rPr>
                          <w:rFonts w:cs="Calibri"/>
                          <w:sz w:val="16"/>
                          <w:szCs w:val="16"/>
                          <w:rtl/>
                        </w:rPr>
                        <w:t>.</w:t>
                      </w:r>
                    </w:p>
                    <w:p w14:paraId="3B1A48EA" w14:textId="77777777" w:rsidR="00F3445A" w:rsidRPr="00DA1270" w:rsidRDefault="00F3445A" w:rsidP="005166D6">
                      <w:pPr>
                        <w:pStyle w:val="fineprint"/>
                        <w:spacing w:line="240" w:lineRule="auto"/>
                        <w:jc w:val="both"/>
                        <w:rPr>
                          <w:rFonts w:cs="Calibri"/>
                          <w:sz w:val="16"/>
                          <w:szCs w:val="16"/>
                          <w:rtl/>
                        </w:rPr>
                      </w:pPr>
                    </w:p>
                  </w:txbxContent>
                </v:textbox>
              </v:shape>
            </w:pict>
          </mc:Fallback>
        </mc:AlternateContent>
      </w:r>
      <w:r w:rsidR="001A00A6" w:rsidRPr="006125E4">
        <w:rPr>
          <w:noProof/>
          <w:lang w:bidi="ar-SA"/>
        </w:rPr>
        <w:drawing>
          <wp:anchor distT="0" distB="0" distL="114300" distR="114300" simplePos="0" relativeHeight="251656704" behindDoc="1" locked="0" layoutInCell="1" allowOverlap="1" wp14:anchorId="6DC5B38B" wp14:editId="2CED4806">
            <wp:simplePos x="0" y="0"/>
            <wp:positionH relativeFrom="page">
              <wp:posOffset>342900</wp:posOffset>
            </wp:positionH>
            <wp:positionV relativeFrom="page">
              <wp:posOffset>6349365</wp:posOffset>
            </wp:positionV>
            <wp:extent cx="6875318" cy="129886"/>
            <wp:effectExtent l="0" t="0" r="0" b="0"/>
            <wp:wrapNone/>
            <wp:docPr id="13" name="תמונה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hite-Paper-Footer13.jpg"/>
                    <pic:cNvPicPr/>
                  </pic:nvPicPr>
                  <pic:blipFill rotWithShape="1">
                    <a:blip r:embed="rId34" cstate="print">
                      <a:extLst>
                        <a:ext uri="{28A0092B-C50C-407E-A947-70E740481C1C}">
                          <a14:useLocalDpi xmlns:a14="http://schemas.microsoft.com/office/drawing/2010/main" val="0"/>
                        </a:ext>
                      </a:extLst>
                    </a:blip>
                    <a:srcRect b="76511"/>
                    <a:stretch/>
                  </pic:blipFill>
                  <pic:spPr bwMode="auto">
                    <a:xfrm>
                      <a:off x="0" y="0"/>
                      <a:ext cx="6875318" cy="129886"/>
                    </a:xfrm>
                    <a:prstGeom prst="rect">
                      <a:avLst/>
                    </a:prstGeom>
                    <a:ln>
                      <a:noFill/>
                    </a:ln>
                    <a:extLst>
                      <a:ext uri="{53640926-AAD7-44d8-BBD7-CCE9431645EC}">
                        <a14:shadowObscured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anchor>
        </w:drawing>
      </w:r>
    </w:p>
    <w:sectPr w:rsidR="00430AE5" w:rsidRPr="006125E4" w:rsidSect="006125E4">
      <w:headerReference w:type="default" r:id="rId35"/>
      <w:type w:val="continuous"/>
      <w:pgSz w:w="11906" w:h="16838" w:code="9"/>
      <w:pgMar w:top="2836" w:right="1134" w:bottom="1701" w:left="1418" w:header="709" w:footer="709" w:gutter="0"/>
      <w:cols w:space="708"/>
      <w:rtlGutter/>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2431042C" w14:textId="77777777" w:rsidR="00EB5224" w:rsidRDefault="00EB5224" w:rsidP="000379DB">
      <w:r>
        <w:separator/>
      </w:r>
    </w:p>
  </w:endnote>
  <w:endnote w:type="continuationSeparator" w:id="0">
    <w:p w14:paraId="66790F1B" w14:textId="77777777" w:rsidR="00EB5224" w:rsidRDefault="00EB5224" w:rsidP="000379D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Wingdings">
    <w:panose1 w:val="05000000000000000000"/>
    <w:charset w:val="4D"/>
    <w:family w:val="decorative"/>
    <w:pitch w:val="variable"/>
    <w:sig w:usb0="00000003" w:usb1="0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decorative"/>
    <w:pitch w:val="variable"/>
    <w:sig w:usb0="00000003" w:usb1="10000000" w:usb2="00000000" w:usb3="00000000" w:csb0="80000001"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2A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entury Gothic">
    <w:panose1 w:val="020B0502020202020204"/>
    <w:charset w:val="00"/>
    <w:family w:val="swiss"/>
    <w:pitch w:val="variable"/>
    <w:sig w:usb0="00000287" w:usb1="00000000" w:usb2="00000000" w:usb3="00000000" w:csb0="0000009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2FF" w:usb1="400004FF" w:usb2="00000000" w:usb3="00000000" w:csb0="0000019F" w:csb1="00000000"/>
  </w:font>
  <w:font w:name="Tahoma">
    <w:altName w:val="Tahoma"/>
    <w:panose1 w:val="020B0604030504040204"/>
    <w:charset w:val="00"/>
    <w:family w:val="swiss"/>
    <w:pitch w:val="variable"/>
    <w:sig w:usb0="E1002EFF" w:usb1="C000605B" w:usb2="00000029" w:usb3="00000000" w:csb0="000101FF" w:csb1="00000000"/>
  </w:font>
  <w:font w:name="MS PGothic">
    <w:panose1 w:val="020B0600070205080204"/>
    <w:charset w:val="80"/>
    <w:family w:val="swiss"/>
    <w:pitch w:val="variable"/>
    <w:sig w:usb0="E00002FF" w:usb1="6AC7FDFB" w:usb2="08000012" w:usb3="00000000" w:csb0="0002009F" w:csb1="00000000"/>
  </w:font>
  <w:font w:name="Times">
    <w:altName w:val="Times"/>
    <w:panose1 w:val="00000500000000020000"/>
    <w:charset w:val="00"/>
    <w:family w:val="auto"/>
    <w:pitch w:val="variable"/>
    <w:sig w:usb0="E00002FF" w:usb1="5000205A" w:usb2="00000000" w:usb3="00000000" w:csb0="0000019F" w:csb1="00000000"/>
  </w:font>
  <w:font w:name="Yu Mincho">
    <w:panose1 w:val="02020400000000000000"/>
    <w:charset w:val="80"/>
    <w:family w:val="roman"/>
    <w:pitch w:val="variable"/>
    <w:sig w:usb0="800002E7" w:usb1="2AC7FCFF" w:usb2="00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E089245" w14:textId="77777777" w:rsidR="00F3445A" w:rsidRDefault="00F3445A" w:rsidP="004F0FA5">
    <w:pPr>
      <w:pStyle w:val="Footer"/>
    </w:pPr>
    <w:r>
      <w:rPr>
        <w:noProof/>
        <w:lang w:bidi="ar-SA"/>
      </w:rPr>
      <w:drawing>
        <wp:anchor distT="0" distB="0" distL="114300" distR="114300" simplePos="0" relativeHeight="251660288" behindDoc="1" locked="0" layoutInCell="1" allowOverlap="1" wp14:anchorId="6821A7E8" wp14:editId="6E336D4F">
          <wp:simplePos x="0" y="0"/>
          <wp:positionH relativeFrom="page">
            <wp:posOffset>2515</wp:posOffset>
          </wp:positionH>
          <wp:positionV relativeFrom="page">
            <wp:posOffset>10158095</wp:posOffset>
          </wp:positionV>
          <wp:extent cx="7562850" cy="142875"/>
          <wp:effectExtent l="0" t="0" r="0" b="0"/>
          <wp:wrapNone/>
          <wp:docPr id="16" name="תמונה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hite-Paper-Footer13.jpg"/>
                  <pic:cNvPicPr/>
                </pic:nvPicPr>
                <pic:blipFill rotWithShape="1">
                  <a:blip r:embed="rId1" cstate="print">
                    <a:extLst>
                      <a:ext uri="{28A0092B-C50C-407E-A947-70E740481C1C}">
                        <a14:useLocalDpi xmlns:a14="http://schemas.microsoft.com/office/drawing/2010/main" val="0"/>
                      </a:ext>
                    </a:extLst>
                  </a:blip>
                  <a:srcRect b="76511"/>
                  <a:stretch/>
                </pic:blipFill>
                <pic:spPr bwMode="auto">
                  <a:xfrm>
                    <a:off x="0" y="0"/>
                    <a:ext cx="7562850" cy="142875"/>
                  </a:xfrm>
                  <a:prstGeom prst="rect">
                    <a:avLst/>
                  </a:prstGeom>
                  <a:ln>
                    <a:noFill/>
                  </a:ln>
                  <a:extLst>
                    <a:ext uri="{53640926-AAD7-44d8-BBD7-CCE9431645EC}">
                      <a14:shadowObscured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anchor>
      </w:drawing>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7C8E899" w14:textId="77777777" w:rsidR="00F3445A" w:rsidRDefault="00F3445A" w:rsidP="004F0FA5">
    <w:r>
      <w:rPr>
        <w:noProof/>
        <w:lang w:eastAsia="en-US"/>
      </w:rPr>
      <mc:AlternateContent>
        <mc:Choice Requires="wps">
          <w:drawing>
            <wp:anchor distT="0" distB="0" distL="114300" distR="114300" simplePos="0" relativeHeight="251661312" behindDoc="0" locked="0" layoutInCell="1" allowOverlap="1" wp14:anchorId="7FD91302" wp14:editId="45BB3B1F">
              <wp:simplePos x="0" y="0"/>
              <wp:positionH relativeFrom="column">
                <wp:posOffset>-461519</wp:posOffset>
              </wp:positionH>
              <wp:positionV relativeFrom="paragraph">
                <wp:posOffset>321691</wp:posOffset>
              </wp:positionV>
              <wp:extent cx="6203290" cy="276225"/>
              <wp:effectExtent l="0" t="0" r="0" b="0"/>
              <wp:wrapNone/>
              <wp:docPr id="8" name="תיבת טקסט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flipH="1">
                        <a:off x="0" y="0"/>
                        <a:ext cx="6203290" cy="276225"/>
                      </a:xfrm>
                      <a:prstGeom prst="rect">
                        <a:avLst/>
                      </a:prstGeom>
                      <a:noFill/>
                      <a:ln w="9525">
                        <a:noFill/>
                        <a:miter lim="800000"/>
                        <a:headEnd/>
                        <a:tailEnd/>
                      </a:ln>
                    </wps:spPr>
                    <wps:txbx>
                      <w:txbxContent>
                        <w:p w14:paraId="3EA74F69" w14:textId="77777777" w:rsidR="00F3445A" w:rsidRPr="00B17322" w:rsidRDefault="00F3445A" w:rsidP="0017509D">
                          <w:pPr>
                            <w:rPr>
                              <w:b/>
                              <w:bCs/>
                              <w:color w:val="004A8D"/>
                              <w:rtl/>
                              <w:cs/>
                            </w:rPr>
                          </w:pPr>
                          <w:r w:rsidRPr="00B17322">
                            <w:rPr>
                              <w:b/>
                              <w:bCs/>
                              <w:color w:val="004A8D"/>
                            </w:rPr>
                            <w:t>Document Title</w:t>
                          </w:r>
                          <w:r>
                            <w:rPr>
                              <w:b/>
                              <w:bCs/>
                              <w:color w:val="004A8D"/>
                            </w:rPr>
                            <w:t xml:space="preserve"> in one line</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7FD91302" id="_x0000_t202" coordsize="21600,21600" o:spt="202" path="m,l,21600r21600,l21600,xe">
              <v:stroke joinstyle="miter"/>
              <v:path gradientshapeok="t" o:connecttype="rect"/>
            </v:shapetype>
            <v:shape id="_x0000_s1032" type="#_x0000_t202" style="position:absolute;margin-left:-36.35pt;margin-top:25.35pt;width:488.45pt;height:21.75pt;flip:x;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" filled="f" stroked="f">
              <v:textbox>
                <w:txbxContent>
                  <w:p w14:paraId="3EA74F69" w14:textId="77777777" w:rsidR="00F3445A" w:rsidRPr="00B17322" w:rsidRDefault="00F3445A" w:rsidP="0017509D">
                    <w:pPr>
                      <w:rPr>
                        <w:b/>
                        <w:bCs/>
                        <w:color w:val="004A8D"/>
                        <w:rtl/>
                        <w:cs/>
                      </w:rPr>
                    </w:pPr>
                    <w:r w:rsidRPr="00B17322">
                      <w:rPr>
                        <w:b/>
                        <w:bCs/>
                        <w:color w:val="004A8D"/>
                      </w:rPr>
                      <w:t>Document Title</w:t>
                    </w:r>
                    <w:r>
                      <w:rPr>
                        <w:b/>
                        <w:bCs/>
                        <w:color w:val="004A8D"/>
                      </w:rPr>
                      <w:t xml:space="preserve"> in one line</w:t>
                    </w:r>
                  </w:p>
                </w:txbxContent>
              </v:textbox>
            </v:shape>
          </w:pict>
        </mc:Fallback>
      </mc:AlternateContent>
    </w:r>
    <w:r>
      <w:rPr>
        <w:noProof/>
        <w:lang w:eastAsia="en-US"/>
      </w:rPr>
      <w:drawing>
        <wp:anchor distT="0" distB="0" distL="114300" distR="114300" simplePos="0" relativeHeight="251658752" behindDoc="1" locked="0" layoutInCell="1" allowOverlap="1" wp14:anchorId="3AD7F6CB" wp14:editId="0A239E1E">
          <wp:simplePos x="0" y="0"/>
          <wp:positionH relativeFrom="page">
            <wp:posOffset>3175</wp:posOffset>
          </wp:positionH>
          <wp:positionV relativeFrom="page">
            <wp:posOffset>10163175</wp:posOffset>
          </wp:positionV>
          <wp:extent cx="7562850" cy="142875"/>
          <wp:effectExtent l="0" t="0" r="0" b="0"/>
          <wp:wrapNone/>
          <wp:docPr id="7" name="תמונה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hite-Paper-Footer13.jpg"/>
                  <pic:cNvPicPr/>
                </pic:nvPicPr>
                <pic:blipFill rotWithShape="1">
                  <a:blip r:embed="rId1" cstate="print">
                    <a:extLst>
                      <a:ext uri="{28A0092B-C50C-407E-A947-70E740481C1C}">
                        <a14:useLocalDpi xmlns:a14="http://schemas.microsoft.com/office/drawing/2010/main" val="0"/>
                      </a:ext>
                    </a:extLst>
                  </a:blip>
                  <a:srcRect b="76511"/>
                  <a:stretch/>
                </pic:blipFill>
                <pic:spPr bwMode="auto">
                  <a:xfrm>
                    <a:off x="0" y="0"/>
                    <a:ext cx="7562850" cy="142875"/>
                  </a:xfrm>
                  <a:prstGeom prst="rect">
                    <a:avLst/>
                  </a:prstGeom>
                  <a:ln>
                    <a:noFill/>
                  </a:ln>
                  <a:extLst>
                    <a:ext uri="{53640926-AAD7-44d8-BBD7-CCE9431645EC}">
                      <a14:shadowObscured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anchor>
      </w:drawing>
    </w:r>
    <w:r>
      <w:rPr>
        <w:noProof/>
        <w:lang w:eastAsia="en-US"/>
      </w:rPr>
      <mc:AlternateContent>
        <mc:Choice Requires="wps">
          <w:drawing>
            <wp:anchor distT="0" distB="0" distL="114300" distR="114300" simplePos="0" relativeHeight="251662336" behindDoc="0" locked="0" layoutInCell="1" allowOverlap="1" wp14:anchorId="1375AC9C" wp14:editId="246B89A2">
              <wp:simplePos x="0" y="0"/>
              <wp:positionH relativeFrom="column">
                <wp:posOffset>5744210</wp:posOffset>
              </wp:positionH>
              <wp:positionV relativeFrom="paragraph">
                <wp:posOffset>319405</wp:posOffset>
              </wp:positionV>
              <wp:extent cx="381000" cy="276225"/>
              <wp:effectExtent l="0" t="0" r="0" b="0"/>
              <wp:wrapNone/>
              <wp:docPr id="14" name="תיבת טקסט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flipH="1">
                        <a:off x="0" y="0"/>
                        <a:ext cx="381000" cy="276225"/>
                      </a:xfrm>
                      <a:prstGeom prst="rect">
                        <a:avLst/>
                      </a:prstGeom>
                      <a:noFill/>
                      <a:ln w="9525">
                        <a:noFill/>
                        <a:miter lim="800000"/>
                        <a:headEnd/>
                        <a:tailEnd/>
                      </a:ln>
                    </wps:spPr>
                    <wps:txbx>
                      <w:txbxContent>
                        <w:p w14:paraId="5A1AE073" w14:textId="77777777" w:rsidR="00F3445A" w:rsidRPr="00761EAA" w:rsidRDefault="00F3445A" w:rsidP="004748C5">
                          <w:pPr>
                            <w:rPr>
                              <w:b/>
                              <w:bCs/>
                              <w:color w:val="004A8D"/>
                              <w:sz w:val="18"/>
                              <w:szCs w:val="18"/>
                              <w:rtl/>
                            </w:rPr>
                          </w:pPr>
                          <w:r w:rsidRPr="00761EAA">
                            <w:rPr>
                              <w:b/>
                              <w:bCs/>
                              <w:color w:val="004A8D"/>
                              <w:sz w:val="18"/>
                              <w:szCs w:val="18"/>
                              <w:rtl/>
                            </w:rPr>
                            <w:fldChar w:fldCharType="begin"/>
                          </w:r>
                          <w:r w:rsidRPr="00761EAA">
                            <w:rPr>
                              <w:b/>
                              <w:bCs/>
                              <w:color w:val="004A8D"/>
                              <w:sz w:val="18"/>
                              <w:szCs w:val="18"/>
                            </w:rPr>
                            <w:instrText>PAGE   \* MERGEFORMAT</w:instrText>
                          </w:r>
                          <w:r w:rsidRPr="00761EAA">
                            <w:rPr>
                              <w:b/>
                              <w:bCs/>
                              <w:color w:val="004A8D"/>
                              <w:sz w:val="18"/>
                              <w:szCs w:val="18"/>
                              <w:rtl/>
                            </w:rPr>
                            <w:fldChar w:fldCharType="separate"/>
                          </w:r>
                          <w:r w:rsidRPr="00DC161B">
                            <w:rPr>
                              <w:rFonts w:cs="Calibri"/>
                              <w:b/>
                              <w:bCs/>
                              <w:noProof/>
                              <w:color w:val="004A8D"/>
                              <w:sz w:val="18"/>
                              <w:szCs w:val="18"/>
                              <w:lang w:val="he-IL"/>
                            </w:rPr>
                            <w:t>19</w:t>
                          </w:r>
                          <w:r w:rsidRPr="00761EAA">
                            <w:rPr>
                              <w:b/>
                              <w:bCs/>
                              <w:color w:val="004A8D"/>
                              <w:sz w:val="18"/>
                              <w:szCs w:val="18"/>
                              <w:rtl/>
                            </w:rPr>
                            <w:fldChar w:fldCharType="end"/>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375AC9C" id="_x0000_s1033" type="#_x0000_t202" style="position:absolute;margin-left:452.3pt;margin-top:25.15pt;width:30pt;height:21.75pt;flip:x;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" filled="f" stroked="f">
              <v:textbox>
                <w:txbxContent>
                  <w:p w14:paraId="5A1AE073" w14:textId="77777777" w:rsidR="00F3445A" w:rsidRPr="00761EAA" w:rsidRDefault="00F3445A" w:rsidP="004748C5">
                    <w:pPr>
                      <w:rPr>
                        <w:b/>
                        <w:bCs/>
                        <w:color w:val="004A8D"/>
                        <w:sz w:val="18"/>
                        <w:szCs w:val="18"/>
                        <w:rtl/>
                      </w:rPr>
                    </w:pPr>
                    <w:r w:rsidRPr="00761EAA">
                      <w:rPr>
                        <w:b/>
                        <w:bCs/>
                        <w:color w:val="004A8D"/>
                        <w:sz w:val="18"/>
                        <w:szCs w:val="18"/>
                        <w:rtl/>
                      </w:rPr>
                      <w:fldChar w:fldCharType="begin"/>
                    </w:r>
                    <w:r w:rsidRPr="00761EAA">
                      <w:rPr>
                        <w:b/>
                        <w:bCs/>
                        <w:color w:val="004A8D"/>
                        <w:sz w:val="18"/>
                        <w:szCs w:val="18"/>
                      </w:rPr>
                      <w:instrText>PAGE   \* MERGEFORMAT</w:instrText>
                    </w:r>
                    <w:r w:rsidRPr="00761EAA">
                      <w:rPr>
                        <w:b/>
                        <w:bCs/>
                        <w:color w:val="004A8D"/>
                        <w:sz w:val="18"/>
                        <w:szCs w:val="18"/>
                        <w:rtl/>
                      </w:rPr>
                      <w:fldChar w:fldCharType="separate"/>
                    </w:r>
                    <w:r w:rsidRPr="00DC161B">
                      <w:rPr>
                        <w:rFonts w:cs="Calibri"/>
                        <w:b/>
                        <w:bCs/>
                        <w:noProof/>
                        <w:color w:val="004A8D"/>
                        <w:sz w:val="18"/>
                        <w:szCs w:val="18"/>
                        <w:lang w:val="he-IL"/>
                      </w:rPr>
                      <w:t>19</w:t>
                    </w:r>
                    <w:r w:rsidRPr="00761EAA">
                      <w:rPr>
                        <w:b/>
                        <w:bCs/>
                        <w:color w:val="004A8D"/>
                        <w:sz w:val="18"/>
                        <w:szCs w:val="18"/>
                        <w:rtl/>
                      </w:rPr>
                      <w:fldChar w:fldCharType="end"/>
                    </w:r>
                  </w:p>
                </w:txbxContent>
              </v:textbox>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FA4BAED" w14:textId="77777777" w:rsidR="00F3445A" w:rsidRPr="004C2B8E" w:rsidRDefault="00F3445A">
    <w:pPr>
      <w:rPr>
        <w:rtl/>
      </w:rPr>
    </w:pPr>
    <w:r>
      <w:rPr>
        <w:noProof/>
        <w:lang w:eastAsia="en-US"/>
      </w:rPr>
      <w:drawing>
        <wp:anchor distT="0" distB="0" distL="114300" distR="114300" simplePos="0" relativeHeight="251659264" behindDoc="0" locked="0" layoutInCell="1" allowOverlap="1" wp14:anchorId="0D477AB4" wp14:editId="0A3B169F">
          <wp:simplePos x="0" y="0"/>
          <wp:positionH relativeFrom="page">
            <wp:align>right</wp:align>
          </wp:positionH>
          <wp:positionV relativeFrom="page">
            <wp:align>bottom</wp:align>
          </wp:positionV>
          <wp:extent cx="7560000" cy="2181600"/>
          <wp:effectExtent l="0" t="0" r="3175" b="9525"/>
          <wp:wrapSquare wrapText="bothSides"/>
          <wp:docPr id="11" name="תמונה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White-Paper-Footer14"/>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7560000" cy="2181600"/>
                  </a:xfrm>
                  <a:prstGeom prst="rect">
                    <a:avLst/>
                  </a:prstGeom>
                  <a:noFill/>
                  <a:ln>
                    <a:noFill/>
                  </a:ln>
                </pic:spPr>
              </pic:pic>
            </a:graphicData>
          </a:graphic>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72DBDF65" w14:textId="77777777" w:rsidR="00EB5224" w:rsidRDefault="00EB5224" w:rsidP="000379DB">
      <w:r>
        <w:separator/>
      </w:r>
    </w:p>
  </w:footnote>
  <w:footnote w:type="continuationSeparator" w:id="0">
    <w:p w14:paraId="04037C04" w14:textId="77777777" w:rsidR="00EB5224" w:rsidRDefault="00EB5224" w:rsidP="000379DB">
      <w:r>
        <w:continuationSeparator/>
      </w:r>
    </w:p>
  </w:footnote>
  <w:footnote w:id="1">
    <w:p w14:paraId="441B31F5" w14:textId="17696344" w:rsidR="00F3445A" w:rsidRDefault="00F3445A" w:rsidP="003B5A69">
      <w:pPr>
        <w:rPr>
          <w:rFonts w:asciiTheme="minorHAnsi" w:hAnsiTheme="minorHAnsi" w:cstheme="minorHAnsi"/>
          <w:sz w:val="16"/>
          <w:szCs w:val="16"/>
        </w:rPr>
      </w:pPr>
      <w:r>
        <w:rPr>
          <w:rStyle w:val="FootnoteReference"/>
        </w:rPr>
        <w:footnoteRef/>
      </w:r>
      <w:r w:rsidRPr="003B5A69">
        <w:rPr>
          <w:rFonts w:asciiTheme="minorHAnsi" w:hAnsiTheme="minorHAnsi" w:cstheme="minorHAnsi"/>
          <w:sz w:val="16"/>
          <w:szCs w:val="16"/>
        </w:rPr>
        <w:t xml:space="preserve"> ARIB - Association of Radio Industries and Businesses - </w:t>
      </w:r>
      <w:hyperlink r:id="rId1" w:history="1">
        <w:r w:rsidRPr="00E143F3">
          <w:rPr>
            <w:rStyle w:val="Hyperlink"/>
            <w:rFonts w:asciiTheme="minorHAnsi" w:hAnsiTheme="minorHAnsi" w:cstheme="minorHAnsi"/>
            <w:sz w:val="16"/>
            <w:szCs w:val="16"/>
          </w:rPr>
          <w:t>www.arib.or.jp/english/arib/about_arib.html</w:t>
        </w:r>
      </w:hyperlink>
      <w:r>
        <w:rPr>
          <w:rFonts w:asciiTheme="minorHAnsi" w:hAnsiTheme="minorHAnsi" w:cstheme="minorHAnsi"/>
          <w:sz w:val="16"/>
          <w:szCs w:val="16"/>
        </w:rPr>
        <w:t xml:space="preserve"> </w:t>
      </w:r>
      <w:r w:rsidRPr="003B5A69">
        <w:rPr>
          <w:rFonts w:asciiTheme="minorHAnsi" w:hAnsiTheme="minorHAnsi" w:cstheme="minorHAnsi"/>
          <w:sz w:val="16"/>
          <w:szCs w:val="16"/>
        </w:rPr>
        <w:t xml:space="preserve"> </w:t>
      </w:r>
    </w:p>
    <w:p w14:paraId="0BA699F9" w14:textId="3560C2E7" w:rsidR="00F3445A" w:rsidRDefault="00F3445A" w:rsidP="003B5A69">
      <w:pPr>
        <w:rPr>
          <w:rFonts w:asciiTheme="minorHAnsi" w:hAnsiTheme="minorHAnsi" w:cstheme="minorHAnsi"/>
          <w:sz w:val="16"/>
          <w:szCs w:val="16"/>
        </w:rPr>
      </w:pPr>
      <w:r>
        <w:rPr>
          <w:rFonts w:asciiTheme="minorHAnsi" w:hAnsiTheme="minorHAnsi" w:cstheme="minorHAnsi"/>
          <w:sz w:val="16"/>
          <w:szCs w:val="16"/>
        </w:rPr>
        <w:t xml:space="preserve">   </w:t>
      </w:r>
      <w:r w:rsidRPr="003B5A69">
        <w:rPr>
          <w:rFonts w:asciiTheme="minorHAnsi" w:hAnsiTheme="minorHAnsi" w:cstheme="minorHAnsi"/>
          <w:sz w:val="16"/>
          <w:szCs w:val="16"/>
        </w:rPr>
        <w:t xml:space="preserve">ATIS - Alliance for Telecommunications Industry Solutions - </w:t>
      </w:r>
      <w:hyperlink r:id="rId2" w:history="1">
        <w:r w:rsidRPr="00E143F3">
          <w:rPr>
            <w:rStyle w:val="Hyperlink"/>
            <w:rFonts w:asciiTheme="minorHAnsi" w:hAnsiTheme="minorHAnsi" w:cstheme="minorHAnsi"/>
            <w:sz w:val="16"/>
            <w:szCs w:val="16"/>
          </w:rPr>
          <w:t>www.atis.org</w:t>
        </w:r>
      </w:hyperlink>
      <w:r>
        <w:rPr>
          <w:rFonts w:asciiTheme="minorHAnsi" w:hAnsiTheme="minorHAnsi" w:cstheme="minorHAnsi"/>
          <w:sz w:val="16"/>
          <w:szCs w:val="16"/>
        </w:rPr>
        <w:t xml:space="preserve"> </w:t>
      </w:r>
      <w:r w:rsidRPr="003B5A69">
        <w:rPr>
          <w:rFonts w:asciiTheme="minorHAnsi" w:hAnsiTheme="minorHAnsi" w:cstheme="minorHAnsi"/>
          <w:sz w:val="16"/>
          <w:szCs w:val="16"/>
        </w:rPr>
        <w:t xml:space="preserve"> </w:t>
      </w:r>
    </w:p>
    <w:p w14:paraId="430E1105" w14:textId="53B2BE7D" w:rsidR="00F3445A" w:rsidRDefault="00F3445A" w:rsidP="003B5A69">
      <w:pPr>
        <w:rPr>
          <w:rFonts w:asciiTheme="minorHAnsi" w:hAnsiTheme="minorHAnsi" w:cstheme="minorHAnsi"/>
          <w:sz w:val="16"/>
          <w:szCs w:val="16"/>
        </w:rPr>
      </w:pPr>
      <w:r>
        <w:rPr>
          <w:rFonts w:asciiTheme="minorHAnsi" w:hAnsiTheme="minorHAnsi" w:cstheme="minorHAnsi"/>
          <w:sz w:val="16"/>
          <w:szCs w:val="16"/>
        </w:rPr>
        <w:t xml:space="preserve">   </w:t>
      </w:r>
      <w:r w:rsidRPr="003B5A69">
        <w:rPr>
          <w:rFonts w:asciiTheme="minorHAnsi" w:hAnsiTheme="minorHAnsi" w:cstheme="minorHAnsi"/>
          <w:sz w:val="16"/>
          <w:szCs w:val="16"/>
        </w:rPr>
        <w:t xml:space="preserve">CCSA - China Communications Standards Association - </w:t>
      </w:r>
      <w:hyperlink r:id="rId3" w:history="1">
        <w:r w:rsidRPr="00E143F3">
          <w:rPr>
            <w:rStyle w:val="Hyperlink"/>
            <w:rFonts w:asciiTheme="minorHAnsi" w:hAnsiTheme="minorHAnsi" w:cstheme="minorHAnsi"/>
            <w:sz w:val="16"/>
            <w:szCs w:val="16"/>
          </w:rPr>
          <w:t>www.ccsa.org.cn/english/</w:t>
        </w:r>
      </w:hyperlink>
      <w:r w:rsidRPr="003B5A69">
        <w:rPr>
          <w:rFonts w:asciiTheme="minorHAnsi" w:hAnsiTheme="minorHAnsi" w:cstheme="minorHAnsi"/>
          <w:sz w:val="16"/>
          <w:szCs w:val="16"/>
        </w:rPr>
        <w:t xml:space="preserve"> </w:t>
      </w:r>
    </w:p>
    <w:p w14:paraId="68737E74" w14:textId="393A3D5F" w:rsidR="00F3445A" w:rsidRDefault="00F3445A" w:rsidP="003B5A69">
      <w:pPr>
        <w:rPr>
          <w:rFonts w:asciiTheme="minorHAnsi" w:hAnsiTheme="minorHAnsi" w:cstheme="minorHAnsi"/>
          <w:sz w:val="16"/>
          <w:szCs w:val="16"/>
        </w:rPr>
      </w:pPr>
      <w:r>
        <w:rPr>
          <w:rFonts w:asciiTheme="minorHAnsi" w:hAnsiTheme="minorHAnsi" w:cstheme="minorHAnsi"/>
          <w:sz w:val="16"/>
          <w:szCs w:val="16"/>
        </w:rPr>
        <w:t xml:space="preserve">   </w:t>
      </w:r>
      <w:r w:rsidRPr="003B5A69">
        <w:rPr>
          <w:rFonts w:asciiTheme="minorHAnsi" w:hAnsiTheme="minorHAnsi" w:cstheme="minorHAnsi"/>
          <w:sz w:val="16"/>
          <w:szCs w:val="16"/>
        </w:rPr>
        <w:t xml:space="preserve">ETSI - European Telecommunications Standards Institute - </w:t>
      </w:r>
      <w:hyperlink r:id="rId4" w:history="1">
        <w:r w:rsidRPr="00E143F3">
          <w:rPr>
            <w:rStyle w:val="Hyperlink"/>
            <w:rFonts w:asciiTheme="minorHAnsi" w:hAnsiTheme="minorHAnsi" w:cstheme="minorHAnsi"/>
            <w:sz w:val="16"/>
            <w:szCs w:val="16"/>
          </w:rPr>
          <w:t>www.etsi.org/</w:t>
        </w:r>
      </w:hyperlink>
      <w:r w:rsidRPr="003B5A69">
        <w:rPr>
          <w:rFonts w:asciiTheme="minorHAnsi" w:hAnsiTheme="minorHAnsi" w:cstheme="minorHAnsi"/>
          <w:sz w:val="16"/>
          <w:szCs w:val="16"/>
        </w:rPr>
        <w:t xml:space="preserve"> </w:t>
      </w:r>
    </w:p>
    <w:p w14:paraId="68E74C63" w14:textId="67D25EED" w:rsidR="00F3445A" w:rsidRDefault="00F3445A" w:rsidP="003B5A69">
      <w:pPr>
        <w:rPr>
          <w:rFonts w:asciiTheme="minorHAnsi" w:hAnsiTheme="minorHAnsi" w:cstheme="minorHAnsi"/>
          <w:sz w:val="16"/>
          <w:szCs w:val="16"/>
        </w:rPr>
      </w:pPr>
      <w:r>
        <w:rPr>
          <w:rFonts w:asciiTheme="minorHAnsi" w:hAnsiTheme="minorHAnsi" w:cstheme="minorHAnsi"/>
          <w:sz w:val="16"/>
          <w:szCs w:val="16"/>
        </w:rPr>
        <w:t xml:space="preserve">   </w:t>
      </w:r>
      <w:r w:rsidRPr="003B5A69">
        <w:rPr>
          <w:rFonts w:asciiTheme="minorHAnsi" w:hAnsiTheme="minorHAnsi" w:cstheme="minorHAnsi"/>
          <w:sz w:val="16"/>
          <w:szCs w:val="16"/>
        </w:rPr>
        <w:t xml:space="preserve">TIA - Telecommunications Industry Association - </w:t>
      </w:r>
      <w:hyperlink r:id="rId5" w:history="1">
        <w:r w:rsidRPr="00E143F3">
          <w:rPr>
            <w:rStyle w:val="Hyperlink"/>
            <w:rFonts w:asciiTheme="minorHAnsi" w:hAnsiTheme="minorHAnsi" w:cstheme="minorHAnsi"/>
            <w:sz w:val="16"/>
            <w:szCs w:val="16"/>
          </w:rPr>
          <w:t>www.tiaonline.org/</w:t>
        </w:r>
      </w:hyperlink>
      <w:r w:rsidRPr="003B5A69">
        <w:rPr>
          <w:rFonts w:asciiTheme="minorHAnsi" w:hAnsiTheme="minorHAnsi" w:cstheme="minorHAnsi"/>
          <w:sz w:val="16"/>
          <w:szCs w:val="16"/>
        </w:rPr>
        <w:t xml:space="preserve"> </w:t>
      </w:r>
    </w:p>
    <w:p w14:paraId="137C14C1" w14:textId="2F8DA31A" w:rsidR="00F3445A" w:rsidRDefault="00F3445A" w:rsidP="003B5A69">
      <w:pPr>
        <w:rPr>
          <w:rFonts w:asciiTheme="minorHAnsi" w:hAnsiTheme="minorHAnsi" w:cstheme="minorHAnsi"/>
          <w:sz w:val="16"/>
          <w:szCs w:val="16"/>
        </w:rPr>
      </w:pPr>
      <w:r>
        <w:rPr>
          <w:rFonts w:asciiTheme="minorHAnsi" w:hAnsiTheme="minorHAnsi" w:cstheme="minorHAnsi"/>
          <w:sz w:val="16"/>
          <w:szCs w:val="16"/>
        </w:rPr>
        <w:t xml:space="preserve">   </w:t>
      </w:r>
      <w:r w:rsidRPr="003B5A69">
        <w:rPr>
          <w:rFonts w:asciiTheme="minorHAnsi" w:hAnsiTheme="minorHAnsi" w:cstheme="minorHAnsi"/>
          <w:sz w:val="16"/>
          <w:szCs w:val="16"/>
        </w:rPr>
        <w:t xml:space="preserve">TSDSI - Telecommunications Standards Development Society, India - </w:t>
      </w:r>
      <w:hyperlink r:id="rId6" w:history="1">
        <w:r w:rsidRPr="00E143F3">
          <w:rPr>
            <w:rStyle w:val="Hyperlink"/>
            <w:rFonts w:asciiTheme="minorHAnsi" w:hAnsiTheme="minorHAnsi" w:cstheme="minorHAnsi"/>
            <w:sz w:val="16"/>
            <w:szCs w:val="16"/>
          </w:rPr>
          <w:t>www.tsdsi.in/</w:t>
        </w:r>
      </w:hyperlink>
      <w:r w:rsidRPr="003B5A69">
        <w:rPr>
          <w:rFonts w:asciiTheme="minorHAnsi" w:hAnsiTheme="minorHAnsi" w:cstheme="minorHAnsi"/>
          <w:sz w:val="16"/>
          <w:szCs w:val="16"/>
        </w:rPr>
        <w:t xml:space="preserve"> </w:t>
      </w:r>
    </w:p>
    <w:p w14:paraId="2F6D9F2B" w14:textId="697AC0E7" w:rsidR="00F3445A" w:rsidRDefault="00F3445A" w:rsidP="003B5A69">
      <w:pPr>
        <w:rPr>
          <w:rFonts w:asciiTheme="minorHAnsi" w:hAnsiTheme="minorHAnsi" w:cstheme="minorHAnsi"/>
          <w:sz w:val="16"/>
          <w:szCs w:val="16"/>
        </w:rPr>
      </w:pPr>
      <w:r>
        <w:rPr>
          <w:rFonts w:asciiTheme="minorHAnsi" w:hAnsiTheme="minorHAnsi" w:cstheme="minorHAnsi"/>
          <w:sz w:val="16"/>
          <w:szCs w:val="16"/>
        </w:rPr>
        <w:t xml:space="preserve">   </w:t>
      </w:r>
      <w:r w:rsidRPr="003B5A69">
        <w:rPr>
          <w:rFonts w:asciiTheme="minorHAnsi" w:hAnsiTheme="minorHAnsi" w:cstheme="minorHAnsi"/>
          <w:sz w:val="16"/>
          <w:szCs w:val="16"/>
        </w:rPr>
        <w:t xml:space="preserve">TTA - Telecommunications Technology Association - </w:t>
      </w:r>
      <w:hyperlink r:id="rId7" w:history="1">
        <w:r w:rsidRPr="00E143F3">
          <w:rPr>
            <w:rStyle w:val="Hyperlink"/>
            <w:rFonts w:asciiTheme="minorHAnsi" w:hAnsiTheme="minorHAnsi" w:cstheme="minorHAnsi"/>
            <w:sz w:val="16"/>
            <w:szCs w:val="16"/>
          </w:rPr>
          <w:t>www.tta.or.kr/English/</w:t>
        </w:r>
      </w:hyperlink>
      <w:r w:rsidRPr="003B5A69">
        <w:rPr>
          <w:rFonts w:asciiTheme="minorHAnsi" w:hAnsiTheme="minorHAnsi" w:cstheme="minorHAnsi"/>
          <w:sz w:val="16"/>
          <w:szCs w:val="16"/>
        </w:rPr>
        <w:t xml:space="preserve"> </w:t>
      </w:r>
    </w:p>
    <w:p w14:paraId="2A49F038" w14:textId="5FD3590D" w:rsidR="00F3445A" w:rsidRPr="003B5A69" w:rsidRDefault="00F3445A" w:rsidP="003B5A69">
      <w:pPr>
        <w:rPr>
          <w:rFonts w:asciiTheme="minorHAnsi" w:hAnsiTheme="minorHAnsi" w:cstheme="minorHAnsi"/>
          <w:sz w:val="16"/>
          <w:szCs w:val="16"/>
        </w:rPr>
      </w:pPr>
      <w:r>
        <w:rPr>
          <w:rFonts w:asciiTheme="minorHAnsi" w:hAnsiTheme="minorHAnsi" w:cstheme="minorHAnsi"/>
          <w:sz w:val="16"/>
          <w:szCs w:val="16"/>
        </w:rPr>
        <w:t xml:space="preserve">   </w:t>
      </w:r>
      <w:r w:rsidRPr="003B5A69">
        <w:rPr>
          <w:rFonts w:asciiTheme="minorHAnsi" w:hAnsiTheme="minorHAnsi" w:cstheme="minorHAnsi"/>
          <w:sz w:val="16"/>
          <w:szCs w:val="16"/>
        </w:rPr>
        <w:t xml:space="preserve">TTC - Telecommunication Technology Committee - </w:t>
      </w:r>
      <w:hyperlink r:id="rId8" w:history="1">
        <w:r w:rsidRPr="00E143F3">
          <w:rPr>
            <w:rStyle w:val="Hyperlink"/>
            <w:rFonts w:asciiTheme="minorHAnsi" w:hAnsiTheme="minorHAnsi" w:cstheme="minorHAnsi"/>
            <w:sz w:val="16"/>
            <w:szCs w:val="16"/>
          </w:rPr>
          <w:t>https://www.ttc.or.jp/e/index.html</w:t>
        </w:r>
      </w:hyperlink>
      <w:r>
        <w:rPr>
          <w:rFonts w:asciiTheme="minorHAnsi" w:hAnsiTheme="minorHAnsi" w:cstheme="minorHAnsi"/>
          <w:sz w:val="16"/>
          <w:szCs w:val="16"/>
        </w:rPr>
        <w:t xml:space="preserve"> </w:t>
      </w:r>
    </w:p>
    <w:p w14:paraId="26B38BF1" w14:textId="71915C1F" w:rsidR="00F3445A" w:rsidRPr="003B5A69" w:rsidRDefault="00F3445A">
      <w:pPr>
        <w:pStyle w:val="FootnoteText"/>
      </w:pPr>
    </w:p>
  </w:footnote>
  <w:footnote w:id="2">
    <w:p w14:paraId="6DBA7C2C" w14:textId="2AC72671" w:rsidR="00F3445A" w:rsidRPr="00A8402E" w:rsidRDefault="00F3445A" w:rsidP="00A8402E">
      <w:pPr>
        <w:rPr>
          <w:rFonts w:asciiTheme="minorHAnsi" w:hAnsiTheme="minorHAnsi" w:cstheme="minorHAnsi"/>
          <w:sz w:val="16"/>
          <w:szCs w:val="16"/>
        </w:rPr>
      </w:pPr>
      <w:r>
        <w:rPr>
          <w:rStyle w:val="FootnoteReference"/>
        </w:rPr>
        <w:footnoteRef/>
      </w:r>
      <w:r>
        <w:t xml:space="preserve"> </w:t>
      </w:r>
      <w:r w:rsidRPr="00A8402E">
        <w:rPr>
          <w:rFonts w:asciiTheme="minorHAnsi" w:hAnsiTheme="minorHAnsi" w:cstheme="minorHAnsi"/>
          <w:sz w:val="16"/>
          <w:szCs w:val="16"/>
        </w:rPr>
        <w:t xml:space="preserve">oneM2M latest specification drafts </w:t>
      </w:r>
      <w:hyperlink r:id="rId9" w:history="1">
        <w:r w:rsidRPr="00E143F3">
          <w:rPr>
            <w:rStyle w:val="Hyperlink"/>
            <w:rFonts w:asciiTheme="minorHAnsi" w:hAnsiTheme="minorHAnsi" w:cstheme="minorHAnsi"/>
            <w:sz w:val="16"/>
            <w:szCs w:val="16"/>
          </w:rPr>
          <w:t>http://onem2m.org/technical/published-drafts</w:t>
        </w:r>
      </w:hyperlink>
      <w:r>
        <w:rPr>
          <w:rFonts w:asciiTheme="minorHAnsi" w:hAnsiTheme="minorHAnsi" w:cstheme="minorHAnsi"/>
          <w:sz w:val="16"/>
          <w:szCs w:val="16"/>
        </w:rPr>
        <w:t xml:space="preserve"> </w:t>
      </w:r>
    </w:p>
    <w:p w14:paraId="65F9BC14" w14:textId="263A9E45" w:rsidR="00F3445A" w:rsidRPr="00A8402E" w:rsidRDefault="00F3445A">
      <w:pPr>
        <w:pStyle w:val="FootnoteText"/>
      </w:pPr>
    </w:p>
  </w:footnote>
  <w:footnote w:id="3">
    <w:p w14:paraId="569882BE" w14:textId="289250E5" w:rsidR="00F3445A" w:rsidRPr="00A8402E" w:rsidRDefault="00F3445A" w:rsidP="00A8402E">
      <w:pPr>
        <w:rPr>
          <w:rFonts w:asciiTheme="minorHAnsi" w:hAnsiTheme="minorHAnsi" w:cstheme="minorHAnsi"/>
          <w:sz w:val="16"/>
          <w:szCs w:val="16"/>
        </w:rPr>
      </w:pPr>
      <w:r>
        <w:rPr>
          <w:rStyle w:val="FootnoteReference"/>
        </w:rPr>
        <w:footnoteRef/>
      </w:r>
      <w:r w:rsidRPr="00A8402E">
        <w:rPr>
          <w:rFonts w:asciiTheme="minorHAnsi" w:hAnsiTheme="minorHAnsi" w:cstheme="minorHAnsi"/>
          <w:sz w:val="16"/>
          <w:szCs w:val="16"/>
        </w:rPr>
        <w:t xml:space="preserve"> ITU-T Publication Y.4500.1 : oneM2M Functional Architecture - </w:t>
      </w:r>
      <w:hyperlink r:id="rId10" w:history="1">
        <w:r w:rsidRPr="00E143F3">
          <w:rPr>
            <w:rStyle w:val="Hyperlink"/>
            <w:rFonts w:asciiTheme="minorHAnsi" w:hAnsiTheme="minorHAnsi" w:cstheme="minorHAnsi"/>
            <w:sz w:val="16"/>
            <w:szCs w:val="16"/>
          </w:rPr>
          <w:t>https://www.itu.int/rec/T-REC-Y.4500.1/en</w:t>
        </w:r>
      </w:hyperlink>
      <w:r>
        <w:rPr>
          <w:rFonts w:asciiTheme="minorHAnsi" w:hAnsiTheme="minorHAnsi" w:cstheme="minorHAnsi"/>
          <w:sz w:val="16"/>
          <w:szCs w:val="16"/>
        </w:rPr>
        <w:t xml:space="preserve"> </w:t>
      </w:r>
    </w:p>
    <w:p w14:paraId="552A5C62" w14:textId="33DC952E" w:rsidR="00F3445A" w:rsidRPr="00A8402E" w:rsidRDefault="00F3445A">
      <w:pPr>
        <w:pStyle w:val="FootnoteText"/>
      </w:pPr>
    </w:p>
  </w:footnote>
  <w:footnote w:id="4">
    <w:p w14:paraId="764C9490" w14:textId="77777777" w:rsidR="00F3445A" w:rsidRDefault="00F3445A" w:rsidP="00A8402E">
      <w:pPr>
        <w:rPr>
          <w:rFonts w:asciiTheme="minorHAnsi" w:hAnsiTheme="minorHAnsi" w:cstheme="minorHAnsi"/>
          <w:sz w:val="16"/>
          <w:szCs w:val="16"/>
        </w:rPr>
      </w:pPr>
      <w:r>
        <w:rPr>
          <w:rStyle w:val="FootnoteReference"/>
        </w:rPr>
        <w:footnoteRef/>
      </w:r>
      <w:r w:rsidRPr="00A8402E">
        <w:rPr>
          <w:rFonts w:asciiTheme="minorHAnsi" w:hAnsiTheme="minorHAnsi" w:cstheme="minorHAnsi"/>
          <w:sz w:val="16"/>
          <w:szCs w:val="16"/>
        </w:rPr>
        <w:t xml:space="preserve"> GCF and TTA officially sign agreement for oneM2M global certification solution at MWC19 </w:t>
      </w:r>
    </w:p>
    <w:p w14:paraId="117BCD2D" w14:textId="23508399" w:rsidR="00F3445A" w:rsidRPr="00A8402E" w:rsidRDefault="00F3445A" w:rsidP="00A8402E">
      <w:pPr>
        <w:rPr>
          <w:rFonts w:asciiTheme="minorHAnsi" w:hAnsiTheme="minorHAnsi" w:cstheme="minorHAnsi"/>
          <w:sz w:val="16"/>
          <w:szCs w:val="16"/>
        </w:rPr>
      </w:pPr>
      <w:r w:rsidRPr="00A8402E">
        <w:rPr>
          <w:rFonts w:asciiTheme="minorHAnsi" w:hAnsiTheme="minorHAnsi" w:cstheme="minorHAnsi"/>
          <w:sz w:val="16"/>
          <w:szCs w:val="16"/>
        </w:rPr>
        <w:t xml:space="preserve">   </w:t>
      </w:r>
      <w:hyperlink r:id="rId11" w:history="1">
        <w:r w:rsidRPr="00E143F3">
          <w:rPr>
            <w:rStyle w:val="Hyperlink"/>
            <w:rFonts w:asciiTheme="minorHAnsi" w:hAnsiTheme="minorHAnsi" w:cstheme="minorHAnsi"/>
            <w:sz w:val="16"/>
            <w:szCs w:val="16"/>
          </w:rPr>
          <w:t>https://www.globalcertificationforum.org/news/gcf-tta-sign-onem2m--agreement-at-mwc19.html</w:t>
        </w:r>
      </w:hyperlink>
      <w:r w:rsidRPr="00A8402E">
        <w:rPr>
          <w:rFonts w:asciiTheme="minorHAnsi" w:hAnsiTheme="minorHAnsi" w:cstheme="minorHAnsi"/>
          <w:sz w:val="16"/>
          <w:szCs w:val="16"/>
        </w:rPr>
        <w:t xml:space="preserve"> </w:t>
      </w:r>
    </w:p>
    <w:p w14:paraId="14FFBD60" w14:textId="557ADF6F" w:rsidR="00F3445A" w:rsidRPr="00A8402E" w:rsidRDefault="00F3445A">
      <w:pPr>
        <w:pStyle w:val="FootnoteText"/>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ED1569F" w14:textId="77777777" w:rsidR="00F3445A" w:rsidRDefault="00F3445A" w:rsidP="004F0FA5">
    <w:pPr>
      <w:tabs>
        <w:tab w:val="left" w:pos="2726"/>
        <w:tab w:val="center" w:pos="4416"/>
        <w:tab w:val="left" w:pos="5563"/>
      </w:tabs>
      <w:rPr>
        <w:rtl/>
      </w:rPr>
    </w:pPr>
    <w:r>
      <w:rPr>
        <w:noProof/>
        <w:lang w:eastAsia="en-US"/>
      </w:rPr>
      <w:drawing>
        <wp:anchor distT="0" distB="0" distL="114300" distR="114300" simplePos="0" relativeHeight="251664384" behindDoc="0" locked="0" layoutInCell="1" allowOverlap="1" wp14:anchorId="7A47B372" wp14:editId="2BBC0BE9">
          <wp:simplePos x="811987" y="453542"/>
          <wp:positionH relativeFrom="page">
            <wp:align>center</wp:align>
          </wp:positionH>
          <wp:positionV relativeFrom="page">
            <wp:align>top</wp:align>
          </wp:positionV>
          <wp:extent cx="7538400" cy="4557600"/>
          <wp:effectExtent l="0" t="0" r="5715" b="0"/>
          <wp:wrapTopAndBottom/>
          <wp:docPr id="6" name="תמונה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תמונה 6"/>
                  <pic:cNvPicPr/>
                </pic:nvPicPr>
                <pic:blipFill>
                  <a:blip r:embed="rId1">
                    <a:extLst>
                      <a:ext uri="{28A0092B-C50C-407E-A947-70E740481C1C}">
                        <a14:useLocalDpi xmlns:a14="http://schemas.microsoft.com/office/drawing/2010/main" val="0"/>
                      </a:ext>
                    </a:extLst>
                  </a:blip>
                  <a:stretch>
                    <a:fillRect/>
                  </a:stretch>
                </pic:blipFill>
                <pic:spPr>
                  <a:xfrm>
                    <a:off x="0" y="0"/>
                    <a:ext cx="7538400" cy="4557600"/>
                  </a:xfrm>
                  <a:prstGeom prst="rect">
                    <a:avLst/>
                  </a:prstGeom>
                </pic:spPr>
              </pic:pic>
            </a:graphicData>
          </a:graphic>
          <wp14:sizeRelH relativeFrom="margin">
            <wp14:pctWidth>0</wp14:pctWidth>
          </wp14:sizeRelH>
          <wp14:sizeRelV relativeFrom="margin">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9B98E07" w14:textId="77777777" w:rsidR="00F3445A" w:rsidRDefault="00F3445A" w:rsidP="004F0FA5">
    <w:pPr>
      <w:jc w:val="center"/>
    </w:pPr>
    <w:r w:rsidRPr="00F35140">
      <w:rPr>
        <w:noProof/>
        <w:lang w:eastAsia="en-US"/>
      </w:rPr>
      <w:drawing>
        <wp:anchor distT="0" distB="0" distL="114300" distR="114300" simplePos="0" relativeHeight="251663360" behindDoc="0" locked="0" layoutInCell="1" allowOverlap="1" wp14:anchorId="45F55D78" wp14:editId="710FA27A">
          <wp:simplePos x="811033" y="453224"/>
          <wp:positionH relativeFrom="page">
            <wp:align>center</wp:align>
          </wp:positionH>
          <wp:positionV relativeFrom="page">
            <wp:align>top</wp:align>
          </wp:positionV>
          <wp:extent cx="7542000" cy="1256400"/>
          <wp:effectExtent l="0" t="0" r="1905" b="1270"/>
          <wp:wrapNone/>
          <wp:docPr id="5" name="Picture 5" descr="U:\Communications\White Papers under development\2015 white paper template\White Paper Header image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U:\Communications\White Papers under development\2015 white paper template\White Paper Header image3.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542000" cy="1256400"/>
                  </a:xfrm>
                  <a:prstGeom prst="rect">
                    <a:avLst/>
                  </a:prstGeom>
                  <a:noFill/>
                  <a:ln>
                    <a:noFill/>
                  </a:ln>
                </pic:spPr>
              </pic:pic>
            </a:graphicData>
          </a:graphic>
          <wp14:sizeRelH relativeFrom="margin">
            <wp14:pctWidth>0</wp14:pctWidth>
          </wp14:sizeRelH>
          <wp14:sizeRelV relativeFrom="margin">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41E952F" w14:textId="77777777" w:rsidR="00F3445A" w:rsidRDefault="00F3445A" w:rsidP="00362211">
    <w:pPr>
      <w:pStyle w:val="text"/>
    </w:pPr>
    <w:r>
      <w:rPr>
        <w:noProof/>
        <w:lang w:bidi="ar-SA"/>
      </w:rPr>
      <w:drawing>
        <wp:anchor distT="0" distB="0" distL="114300" distR="114300" simplePos="0" relativeHeight="251657216" behindDoc="0" locked="0" layoutInCell="1" allowOverlap="1" wp14:anchorId="4C8BBEBA" wp14:editId="2820CC39">
          <wp:simplePos x="0" y="0"/>
          <wp:positionH relativeFrom="page">
            <wp:align>right</wp:align>
          </wp:positionH>
          <wp:positionV relativeFrom="page">
            <wp:align>top</wp:align>
          </wp:positionV>
          <wp:extent cx="7556400" cy="3656696"/>
          <wp:effectExtent l="0" t="0" r="6985" b="1270"/>
          <wp:wrapSquare wrapText="bothSides"/>
          <wp:docPr id="12" name="תמונה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White-Paper-Header16"/>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7556400" cy="3656696"/>
                  </a:xfrm>
                  <a:prstGeom prst="rect">
                    <a:avLst/>
                  </a:prstGeom>
                  <a:noFill/>
                  <a:ln>
                    <a:noFill/>
                  </a:ln>
                </pic:spPr>
              </pic:pic>
            </a:graphicData>
          </a:graphic>
        </wp:anchor>
      </w:drawing>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F7E9DD0" w14:textId="77777777" w:rsidR="00F3445A" w:rsidRDefault="00F3445A" w:rsidP="00990797">
    <w:pPr>
      <w:rPr>
        <w:rtl/>
      </w:rPr>
    </w:pPr>
    <w:r>
      <w:rPr>
        <w:noProof/>
        <w:lang w:eastAsia="en-US"/>
      </w:rPr>
      <w:drawing>
        <wp:anchor distT="0" distB="0" distL="114300" distR="114300" simplePos="0" relativeHeight="251658240" behindDoc="0" locked="0" layoutInCell="1" allowOverlap="1" wp14:anchorId="17DF9354" wp14:editId="7723AE84">
          <wp:simplePos x="0" y="0"/>
          <wp:positionH relativeFrom="margin">
            <wp:align>center</wp:align>
          </wp:positionH>
          <wp:positionV relativeFrom="page">
            <wp:posOffset>0</wp:posOffset>
          </wp:positionV>
          <wp:extent cx="7740015" cy="3753485"/>
          <wp:effectExtent l="0" t="0" r="0" b="0"/>
          <wp:wrapSquare wrapText="bothSides"/>
          <wp:docPr id="21" name="תמונה 10" descr="White-Paper-Header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White-Paper-Header16"/>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740015" cy="3753485"/>
                  </a:xfrm>
                  <a:prstGeom prst="rect">
                    <a:avLst/>
                  </a:prstGeom>
                  <a:noFill/>
                  <a:ln>
                    <a:noFill/>
                  </a:ln>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3FD1E4B"/>
    <w:multiLevelType w:val="hybridMultilevel"/>
    <w:tmpl w:val="E7D6A746"/>
    <w:lvl w:ilvl="0" w:tplc="829E52FA">
      <w:start w:val="1"/>
      <w:numFmt w:val="bullet"/>
      <w:lvlText w:val="l"/>
      <w:lvlJc w:val="left"/>
      <w:pPr>
        <w:ind w:left="720" w:hanging="360"/>
      </w:pPr>
      <w:rPr>
        <w:rFonts w:ascii="Wingdings" w:hAnsi="Wingdings" w:cs="Wingdings" w:hint="default"/>
        <w:color w:val="0074B4"/>
        <w:sz w:val="1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4705E0B"/>
    <w:multiLevelType w:val="hybridMultilevel"/>
    <w:tmpl w:val="249CD3D2"/>
    <w:lvl w:ilvl="0" w:tplc="DCF6770A">
      <w:start w:val="1"/>
      <w:numFmt w:val="bullet"/>
      <w:lvlText w:val="•"/>
      <w:lvlJc w:val="left"/>
      <w:pPr>
        <w:tabs>
          <w:tab w:val="num" w:pos="720"/>
        </w:tabs>
        <w:ind w:left="720" w:hanging="360"/>
      </w:pPr>
      <w:rPr>
        <w:rFonts w:ascii="Arial" w:hAnsi="Arial" w:hint="default"/>
      </w:rPr>
    </w:lvl>
    <w:lvl w:ilvl="1" w:tplc="4ECECBE4">
      <w:numFmt w:val="bullet"/>
      <w:lvlText w:val="•"/>
      <w:lvlJc w:val="left"/>
      <w:pPr>
        <w:tabs>
          <w:tab w:val="num" w:pos="1440"/>
        </w:tabs>
        <w:ind w:left="1440" w:hanging="360"/>
      </w:pPr>
      <w:rPr>
        <w:rFonts w:ascii="Arial" w:hAnsi="Arial" w:hint="default"/>
      </w:rPr>
    </w:lvl>
    <w:lvl w:ilvl="2" w:tplc="A40CC964" w:tentative="1">
      <w:start w:val="1"/>
      <w:numFmt w:val="bullet"/>
      <w:lvlText w:val="•"/>
      <w:lvlJc w:val="left"/>
      <w:pPr>
        <w:tabs>
          <w:tab w:val="num" w:pos="2160"/>
        </w:tabs>
        <w:ind w:left="2160" w:hanging="360"/>
      </w:pPr>
      <w:rPr>
        <w:rFonts w:ascii="Arial" w:hAnsi="Arial" w:hint="default"/>
      </w:rPr>
    </w:lvl>
    <w:lvl w:ilvl="3" w:tplc="7D4401EE" w:tentative="1">
      <w:start w:val="1"/>
      <w:numFmt w:val="bullet"/>
      <w:lvlText w:val="•"/>
      <w:lvlJc w:val="left"/>
      <w:pPr>
        <w:tabs>
          <w:tab w:val="num" w:pos="2880"/>
        </w:tabs>
        <w:ind w:left="2880" w:hanging="360"/>
      </w:pPr>
      <w:rPr>
        <w:rFonts w:ascii="Arial" w:hAnsi="Arial" w:hint="default"/>
      </w:rPr>
    </w:lvl>
    <w:lvl w:ilvl="4" w:tplc="5594A1D0" w:tentative="1">
      <w:start w:val="1"/>
      <w:numFmt w:val="bullet"/>
      <w:lvlText w:val="•"/>
      <w:lvlJc w:val="left"/>
      <w:pPr>
        <w:tabs>
          <w:tab w:val="num" w:pos="3600"/>
        </w:tabs>
        <w:ind w:left="3600" w:hanging="360"/>
      </w:pPr>
      <w:rPr>
        <w:rFonts w:ascii="Arial" w:hAnsi="Arial" w:hint="default"/>
      </w:rPr>
    </w:lvl>
    <w:lvl w:ilvl="5" w:tplc="302A1A42" w:tentative="1">
      <w:start w:val="1"/>
      <w:numFmt w:val="bullet"/>
      <w:lvlText w:val="•"/>
      <w:lvlJc w:val="left"/>
      <w:pPr>
        <w:tabs>
          <w:tab w:val="num" w:pos="4320"/>
        </w:tabs>
        <w:ind w:left="4320" w:hanging="360"/>
      </w:pPr>
      <w:rPr>
        <w:rFonts w:ascii="Arial" w:hAnsi="Arial" w:hint="default"/>
      </w:rPr>
    </w:lvl>
    <w:lvl w:ilvl="6" w:tplc="AC781AEA" w:tentative="1">
      <w:start w:val="1"/>
      <w:numFmt w:val="bullet"/>
      <w:lvlText w:val="•"/>
      <w:lvlJc w:val="left"/>
      <w:pPr>
        <w:tabs>
          <w:tab w:val="num" w:pos="5040"/>
        </w:tabs>
        <w:ind w:left="5040" w:hanging="360"/>
      </w:pPr>
      <w:rPr>
        <w:rFonts w:ascii="Arial" w:hAnsi="Arial" w:hint="default"/>
      </w:rPr>
    </w:lvl>
    <w:lvl w:ilvl="7" w:tplc="DA0A4DF4" w:tentative="1">
      <w:start w:val="1"/>
      <w:numFmt w:val="bullet"/>
      <w:lvlText w:val="•"/>
      <w:lvlJc w:val="left"/>
      <w:pPr>
        <w:tabs>
          <w:tab w:val="num" w:pos="5760"/>
        </w:tabs>
        <w:ind w:left="5760" w:hanging="360"/>
      </w:pPr>
      <w:rPr>
        <w:rFonts w:ascii="Arial" w:hAnsi="Arial" w:hint="default"/>
      </w:rPr>
    </w:lvl>
    <w:lvl w:ilvl="8" w:tplc="1F1CB856" w:tentative="1">
      <w:start w:val="1"/>
      <w:numFmt w:val="bullet"/>
      <w:lvlText w:val="•"/>
      <w:lvlJc w:val="left"/>
      <w:pPr>
        <w:tabs>
          <w:tab w:val="num" w:pos="6480"/>
        </w:tabs>
        <w:ind w:left="6480" w:hanging="360"/>
      </w:pPr>
      <w:rPr>
        <w:rFonts w:ascii="Arial" w:hAnsi="Arial" w:hint="default"/>
      </w:rPr>
    </w:lvl>
  </w:abstractNum>
  <w:abstractNum w:abstractNumId="2" w15:restartNumberingAfterBreak="0">
    <w:nsid w:val="0ABB48C3"/>
    <w:multiLevelType w:val="hybridMultilevel"/>
    <w:tmpl w:val="4EF21F08"/>
    <w:lvl w:ilvl="0" w:tplc="385A53E0">
      <w:start w:val="1"/>
      <w:numFmt w:val="bullet"/>
      <w:lvlText w:val="l"/>
      <w:lvlJc w:val="left"/>
      <w:pPr>
        <w:ind w:left="720" w:hanging="360"/>
      </w:pPr>
      <w:rPr>
        <w:rFonts w:ascii="Wingdings" w:hAnsi="Wingdings" w:cs="Wingdings" w:hint="default"/>
        <w:color w:val="007DC3"/>
        <w:sz w:val="2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E8E10FC"/>
    <w:multiLevelType w:val="hybridMultilevel"/>
    <w:tmpl w:val="A028CDFA"/>
    <w:lvl w:ilvl="0" w:tplc="B5F4CCE4">
      <w:start w:val="1"/>
      <w:numFmt w:val="decimal"/>
      <w:lvlText w:val="%1."/>
      <w:lvlJc w:val="left"/>
      <w:pPr>
        <w:ind w:left="720" w:hanging="363"/>
      </w:pPr>
      <w:rPr>
        <w:rFonts w:ascii="Calibri" w:hAnsi="Calibri" w:hint="default"/>
        <w:color w:val="007DC3"/>
        <w:sz w:val="22"/>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 w15:restartNumberingAfterBreak="0">
    <w:nsid w:val="12993C2B"/>
    <w:multiLevelType w:val="hybridMultilevel"/>
    <w:tmpl w:val="02C6BA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30C71AC"/>
    <w:multiLevelType w:val="hybridMultilevel"/>
    <w:tmpl w:val="78E8D728"/>
    <w:lvl w:ilvl="0" w:tplc="9AF090FA">
      <w:start w:val="1"/>
      <w:numFmt w:val="decimal"/>
      <w:pStyle w:val="bulletnumbered"/>
      <w:lvlText w:val="%1."/>
      <w:lvlJc w:val="left"/>
      <w:pPr>
        <w:ind w:left="703" w:hanging="363"/>
      </w:pPr>
      <w:rPr>
        <w:rFonts w:ascii="Calibri" w:hAnsi="Calibri" w:hint="default"/>
        <w:color w:val="004A8D"/>
        <w:sz w:val="22"/>
      </w:rPr>
    </w:lvl>
    <w:lvl w:ilvl="1" w:tplc="04090003" w:tentative="1">
      <w:start w:val="1"/>
      <w:numFmt w:val="bullet"/>
      <w:lvlText w:val="o"/>
      <w:lvlJc w:val="left"/>
      <w:pPr>
        <w:ind w:left="1063" w:hanging="360"/>
      </w:pPr>
      <w:rPr>
        <w:rFonts w:ascii="Courier New" w:hAnsi="Courier New" w:cs="Courier New" w:hint="default"/>
      </w:rPr>
    </w:lvl>
    <w:lvl w:ilvl="2" w:tplc="04090005" w:tentative="1">
      <w:start w:val="1"/>
      <w:numFmt w:val="bullet"/>
      <w:lvlText w:val=""/>
      <w:lvlJc w:val="left"/>
      <w:pPr>
        <w:ind w:left="1783" w:hanging="360"/>
      </w:pPr>
      <w:rPr>
        <w:rFonts w:ascii="Wingdings" w:hAnsi="Wingdings" w:hint="default"/>
      </w:rPr>
    </w:lvl>
    <w:lvl w:ilvl="3" w:tplc="04090001" w:tentative="1">
      <w:start w:val="1"/>
      <w:numFmt w:val="bullet"/>
      <w:lvlText w:val=""/>
      <w:lvlJc w:val="left"/>
      <w:pPr>
        <w:ind w:left="2503" w:hanging="360"/>
      </w:pPr>
      <w:rPr>
        <w:rFonts w:ascii="Symbol" w:hAnsi="Symbol" w:hint="default"/>
      </w:rPr>
    </w:lvl>
    <w:lvl w:ilvl="4" w:tplc="04090003" w:tentative="1">
      <w:start w:val="1"/>
      <w:numFmt w:val="bullet"/>
      <w:lvlText w:val="o"/>
      <w:lvlJc w:val="left"/>
      <w:pPr>
        <w:ind w:left="3223" w:hanging="360"/>
      </w:pPr>
      <w:rPr>
        <w:rFonts w:ascii="Courier New" w:hAnsi="Courier New" w:cs="Courier New" w:hint="default"/>
      </w:rPr>
    </w:lvl>
    <w:lvl w:ilvl="5" w:tplc="04090005" w:tentative="1">
      <w:start w:val="1"/>
      <w:numFmt w:val="bullet"/>
      <w:lvlText w:val=""/>
      <w:lvlJc w:val="left"/>
      <w:pPr>
        <w:ind w:left="3943" w:hanging="360"/>
      </w:pPr>
      <w:rPr>
        <w:rFonts w:ascii="Wingdings" w:hAnsi="Wingdings" w:hint="default"/>
      </w:rPr>
    </w:lvl>
    <w:lvl w:ilvl="6" w:tplc="04090001" w:tentative="1">
      <w:start w:val="1"/>
      <w:numFmt w:val="bullet"/>
      <w:lvlText w:val=""/>
      <w:lvlJc w:val="left"/>
      <w:pPr>
        <w:ind w:left="4663" w:hanging="360"/>
      </w:pPr>
      <w:rPr>
        <w:rFonts w:ascii="Symbol" w:hAnsi="Symbol" w:hint="default"/>
      </w:rPr>
    </w:lvl>
    <w:lvl w:ilvl="7" w:tplc="04090003" w:tentative="1">
      <w:start w:val="1"/>
      <w:numFmt w:val="bullet"/>
      <w:lvlText w:val="o"/>
      <w:lvlJc w:val="left"/>
      <w:pPr>
        <w:ind w:left="5383" w:hanging="360"/>
      </w:pPr>
      <w:rPr>
        <w:rFonts w:ascii="Courier New" w:hAnsi="Courier New" w:cs="Courier New" w:hint="default"/>
      </w:rPr>
    </w:lvl>
    <w:lvl w:ilvl="8" w:tplc="04090005" w:tentative="1">
      <w:start w:val="1"/>
      <w:numFmt w:val="bullet"/>
      <w:lvlText w:val=""/>
      <w:lvlJc w:val="left"/>
      <w:pPr>
        <w:ind w:left="6103" w:hanging="360"/>
      </w:pPr>
      <w:rPr>
        <w:rFonts w:ascii="Wingdings" w:hAnsi="Wingdings" w:hint="default"/>
      </w:rPr>
    </w:lvl>
  </w:abstractNum>
  <w:abstractNum w:abstractNumId="6" w15:restartNumberingAfterBreak="0">
    <w:nsid w:val="14F111AB"/>
    <w:multiLevelType w:val="hybridMultilevel"/>
    <w:tmpl w:val="76DAF43A"/>
    <w:lvl w:ilvl="0" w:tplc="E49E1030">
      <w:start w:val="1"/>
      <w:numFmt w:val="decimal"/>
      <w:lvlText w:val="%1."/>
      <w:lvlJc w:val="left"/>
      <w:pPr>
        <w:ind w:left="1995" w:hanging="870"/>
      </w:pPr>
      <w:rPr>
        <w:rFonts w:hint="default"/>
      </w:rPr>
    </w:lvl>
    <w:lvl w:ilvl="1" w:tplc="04090019" w:tentative="1">
      <w:start w:val="1"/>
      <w:numFmt w:val="lowerLetter"/>
      <w:lvlText w:val="%2."/>
      <w:lvlJc w:val="left"/>
      <w:pPr>
        <w:ind w:left="2205" w:hanging="360"/>
      </w:pPr>
    </w:lvl>
    <w:lvl w:ilvl="2" w:tplc="0409001B" w:tentative="1">
      <w:start w:val="1"/>
      <w:numFmt w:val="lowerRoman"/>
      <w:lvlText w:val="%3."/>
      <w:lvlJc w:val="right"/>
      <w:pPr>
        <w:ind w:left="2925" w:hanging="180"/>
      </w:pPr>
    </w:lvl>
    <w:lvl w:ilvl="3" w:tplc="0409000F" w:tentative="1">
      <w:start w:val="1"/>
      <w:numFmt w:val="decimal"/>
      <w:lvlText w:val="%4."/>
      <w:lvlJc w:val="left"/>
      <w:pPr>
        <w:ind w:left="3645" w:hanging="360"/>
      </w:pPr>
    </w:lvl>
    <w:lvl w:ilvl="4" w:tplc="04090019" w:tentative="1">
      <w:start w:val="1"/>
      <w:numFmt w:val="lowerLetter"/>
      <w:lvlText w:val="%5."/>
      <w:lvlJc w:val="left"/>
      <w:pPr>
        <w:ind w:left="4365" w:hanging="360"/>
      </w:pPr>
    </w:lvl>
    <w:lvl w:ilvl="5" w:tplc="0409001B" w:tentative="1">
      <w:start w:val="1"/>
      <w:numFmt w:val="lowerRoman"/>
      <w:lvlText w:val="%6."/>
      <w:lvlJc w:val="right"/>
      <w:pPr>
        <w:ind w:left="5085" w:hanging="180"/>
      </w:pPr>
    </w:lvl>
    <w:lvl w:ilvl="6" w:tplc="0409000F" w:tentative="1">
      <w:start w:val="1"/>
      <w:numFmt w:val="decimal"/>
      <w:lvlText w:val="%7."/>
      <w:lvlJc w:val="left"/>
      <w:pPr>
        <w:ind w:left="5805" w:hanging="360"/>
      </w:pPr>
    </w:lvl>
    <w:lvl w:ilvl="7" w:tplc="04090019" w:tentative="1">
      <w:start w:val="1"/>
      <w:numFmt w:val="lowerLetter"/>
      <w:lvlText w:val="%8."/>
      <w:lvlJc w:val="left"/>
      <w:pPr>
        <w:ind w:left="6525" w:hanging="360"/>
      </w:pPr>
    </w:lvl>
    <w:lvl w:ilvl="8" w:tplc="0409001B" w:tentative="1">
      <w:start w:val="1"/>
      <w:numFmt w:val="lowerRoman"/>
      <w:lvlText w:val="%9."/>
      <w:lvlJc w:val="right"/>
      <w:pPr>
        <w:ind w:left="7245" w:hanging="180"/>
      </w:pPr>
    </w:lvl>
  </w:abstractNum>
  <w:abstractNum w:abstractNumId="7" w15:restartNumberingAfterBreak="0">
    <w:nsid w:val="1BD274F0"/>
    <w:multiLevelType w:val="hybridMultilevel"/>
    <w:tmpl w:val="5B44C638"/>
    <w:lvl w:ilvl="0" w:tplc="0AFEFC08">
      <w:start w:val="1"/>
      <w:numFmt w:val="bullet"/>
      <w:pStyle w:val="bullettext"/>
      <w:lvlText w:val="l"/>
      <w:lvlJc w:val="left"/>
      <w:pPr>
        <w:ind w:left="720" w:hanging="360"/>
      </w:pPr>
      <w:rPr>
        <w:rFonts w:ascii="Wingdings" w:hAnsi="Wingdings" w:cs="Wingdings" w:hint="default"/>
        <w:color w:val="004A8D"/>
        <w:sz w:val="1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208494A"/>
    <w:multiLevelType w:val="hybridMultilevel"/>
    <w:tmpl w:val="D40EC7DE"/>
    <w:lvl w:ilvl="0" w:tplc="04090001">
      <w:start w:val="1"/>
      <w:numFmt w:val="bullet"/>
      <w:lvlText w:val=""/>
      <w:lvlJc w:val="left"/>
      <w:pPr>
        <w:ind w:left="825" w:hanging="360"/>
      </w:pPr>
      <w:rPr>
        <w:rFonts w:ascii="Symbol" w:hAnsi="Symbol" w:hint="default"/>
      </w:rPr>
    </w:lvl>
    <w:lvl w:ilvl="1" w:tplc="04090003" w:tentative="1">
      <w:start w:val="1"/>
      <w:numFmt w:val="bullet"/>
      <w:lvlText w:val="o"/>
      <w:lvlJc w:val="left"/>
      <w:pPr>
        <w:ind w:left="1545" w:hanging="360"/>
      </w:pPr>
      <w:rPr>
        <w:rFonts w:ascii="Courier New" w:hAnsi="Courier New" w:cs="Courier New" w:hint="default"/>
      </w:rPr>
    </w:lvl>
    <w:lvl w:ilvl="2" w:tplc="04090005" w:tentative="1">
      <w:start w:val="1"/>
      <w:numFmt w:val="bullet"/>
      <w:lvlText w:val=""/>
      <w:lvlJc w:val="left"/>
      <w:pPr>
        <w:ind w:left="2265" w:hanging="360"/>
      </w:pPr>
      <w:rPr>
        <w:rFonts w:ascii="Wingdings" w:hAnsi="Wingdings" w:hint="default"/>
      </w:rPr>
    </w:lvl>
    <w:lvl w:ilvl="3" w:tplc="04090001" w:tentative="1">
      <w:start w:val="1"/>
      <w:numFmt w:val="bullet"/>
      <w:lvlText w:val=""/>
      <w:lvlJc w:val="left"/>
      <w:pPr>
        <w:ind w:left="2985" w:hanging="360"/>
      </w:pPr>
      <w:rPr>
        <w:rFonts w:ascii="Symbol" w:hAnsi="Symbol" w:hint="default"/>
      </w:rPr>
    </w:lvl>
    <w:lvl w:ilvl="4" w:tplc="04090003" w:tentative="1">
      <w:start w:val="1"/>
      <w:numFmt w:val="bullet"/>
      <w:lvlText w:val="o"/>
      <w:lvlJc w:val="left"/>
      <w:pPr>
        <w:ind w:left="3705" w:hanging="360"/>
      </w:pPr>
      <w:rPr>
        <w:rFonts w:ascii="Courier New" w:hAnsi="Courier New" w:cs="Courier New" w:hint="default"/>
      </w:rPr>
    </w:lvl>
    <w:lvl w:ilvl="5" w:tplc="04090005" w:tentative="1">
      <w:start w:val="1"/>
      <w:numFmt w:val="bullet"/>
      <w:lvlText w:val=""/>
      <w:lvlJc w:val="left"/>
      <w:pPr>
        <w:ind w:left="4425" w:hanging="360"/>
      </w:pPr>
      <w:rPr>
        <w:rFonts w:ascii="Wingdings" w:hAnsi="Wingdings" w:hint="default"/>
      </w:rPr>
    </w:lvl>
    <w:lvl w:ilvl="6" w:tplc="04090001" w:tentative="1">
      <w:start w:val="1"/>
      <w:numFmt w:val="bullet"/>
      <w:lvlText w:val=""/>
      <w:lvlJc w:val="left"/>
      <w:pPr>
        <w:ind w:left="5145" w:hanging="360"/>
      </w:pPr>
      <w:rPr>
        <w:rFonts w:ascii="Symbol" w:hAnsi="Symbol" w:hint="default"/>
      </w:rPr>
    </w:lvl>
    <w:lvl w:ilvl="7" w:tplc="04090003" w:tentative="1">
      <w:start w:val="1"/>
      <w:numFmt w:val="bullet"/>
      <w:lvlText w:val="o"/>
      <w:lvlJc w:val="left"/>
      <w:pPr>
        <w:ind w:left="5865" w:hanging="360"/>
      </w:pPr>
      <w:rPr>
        <w:rFonts w:ascii="Courier New" w:hAnsi="Courier New" w:cs="Courier New" w:hint="default"/>
      </w:rPr>
    </w:lvl>
    <w:lvl w:ilvl="8" w:tplc="04090005" w:tentative="1">
      <w:start w:val="1"/>
      <w:numFmt w:val="bullet"/>
      <w:lvlText w:val=""/>
      <w:lvlJc w:val="left"/>
      <w:pPr>
        <w:ind w:left="6585" w:hanging="360"/>
      </w:pPr>
      <w:rPr>
        <w:rFonts w:ascii="Wingdings" w:hAnsi="Wingdings" w:hint="default"/>
      </w:rPr>
    </w:lvl>
  </w:abstractNum>
  <w:abstractNum w:abstractNumId="9" w15:restartNumberingAfterBreak="0">
    <w:nsid w:val="26BC393E"/>
    <w:multiLevelType w:val="multilevel"/>
    <w:tmpl w:val="28C43DFC"/>
    <w:lvl w:ilvl="0">
      <w:start w:val="1"/>
      <w:numFmt w:val="decimal"/>
      <w:isLgl/>
      <w:lvlText w:val="%1"/>
      <w:lvlJc w:val="left"/>
      <w:pPr>
        <w:tabs>
          <w:tab w:val="num" w:pos="1140"/>
        </w:tabs>
        <w:ind w:left="1140" w:hanging="1140"/>
      </w:pPr>
      <w:rPr>
        <w:lang w:val="en-GB"/>
      </w:rPr>
    </w:lvl>
    <w:lvl w:ilvl="1">
      <w:start w:val="1"/>
      <w:numFmt w:val="decimal"/>
      <w:isLgl/>
      <w:lvlText w:val="%1.%2"/>
      <w:lvlJc w:val="left"/>
      <w:pPr>
        <w:tabs>
          <w:tab w:val="num" w:pos="1140"/>
        </w:tabs>
        <w:ind w:left="1140" w:hanging="1140"/>
      </w:pPr>
    </w:lvl>
    <w:lvl w:ilvl="2">
      <w:start w:val="1"/>
      <w:numFmt w:val="decimal"/>
      <w:isLgl/>
      <w:lvlText w:val="%1.%2.%3"/>
      <w:lvlJc w:val="left"/>
      <w:pPr>
        <w:tabs>
          <w:tab w:val="num" w:pos="1140"/>
        </w:tabs>
        <w:ind w:left="1140" w:hanging="1140"/>
      </w:pPr>
    </w:lvl>
    <w:lvl w:ilvl="3">
      <w:start w:val="1"/>
      <w:numFmt w:val="decimal"/>
      <w:isLgl/>
      <w:lvlText w:val="%1.%2.%3.%4"/>
      <w:lvlJc w:val="left"/>
      <w:pPr>
        <w:tabs>
          <w:tab w:val="num" w:pos="1140"/>
        </w:tabs>
        <w:ind w:left="1140" w:hanging="1140"/>
      </w:pPr>
    </w:lvl>
    <w:lvl w:ilvl="4">
      <w:start w:val="1"/>
      <w:numFmt w:val="decimal"/>
      <w:isLgl/>
      <w:lvlText w:val="%1.%2.%3.%4.%5"/>
      <w:lvlJc w:val="left"/>
      <w:pPr>
        <w:tabs>
          <w:tab w:val="num" w:pos="1140"/>
        </w:tabs>
        <w:ind w:left="1140" w:hanging="1140"/>
      </w:pPr>
    </w:lvl>
    <w:lvl w:ilvl="5">
      <w:start w:val="1"/>
      <w:numFmt w:val="decimal"/>
      <w:isLgl/>
      <w:lvlText w:val="%1.%2.%3.%4.%5.%6"/>
      <w:lvlJc w:val="left"/>
      <w:pPr>
        <w:tabs>
          <w:tab w:val="num" w:pos="1140"/>
        </w:tabs>
        <w:ind w:left="1140" w:hanging="1140"/>
      </w:pPr>
    </w:lvl>
    <w:lvl w:ilvl="6">
      <w:start w:val="1"/>
      <w:numFmt w:val="decimal"/>
      <w:isLgl/>
      <w:lvlText w:val="%1.%2.%3.%4.%5.%6.%7"/>
      <w:lvlJc w:val="left"/>
      <w:pPr>
        <w:tabs>
          <w:tab w:val="num" w:pos="1140"/>
        </w:tabs>
        <w:ind w:left="1140" w:hanging="1140"/>
      </w:pPr>
    </w:lvl>
    <w:lvl w:ilvl="7">
      <w:start w:val="1"/>
      <w:numFmt w:val="decimal"/>
      <w:isLgl/>
      <w:lvlText w:val="%1.%2.%3.%4.%5.%6.%7.%8"/>
      <w:lvlJc w:val="left"/>
      <w:pPr>
        <w:tabs>
          <w:tab w:val="num" w:pos="1140"/>
        </w:tabs>
        <w:ind w:left="1140" w:hanging="1140"/>
      </w:pPr>
    </w:lvl>
    <w:lvl w:ilvl="8">
      <w:start w:val="1"/>
      <w:numFmt w:val="decimal"/>
      <w:isLgl/>
      <w:lvlText w:val="%1.%2.%3.%4.%5.%6.%7.%8.%9"/>
      <w:lvlJc w:val="left"/>
      <w:pPr>
        <w:tabs>
          <w:tab w:val="num" w:pos="1140"/>
        </w:tabs>
        <w:ind w:left="1140" w:hanging="1140"/>
      </w:pPr>
    </w:lvl>
  </w:abstractNum>
  <w:abstractNum w:abstractNumId="10" w15:restartNumberingAfterBreak="0">
    <w:nsid w:val="2976558D"/>
    <w:multiLevelType w:val="hybridMultilevel"/>
    <w:tmpl w:val="7DF6BFCA"/>
    <w:lvl w:ilvl="0" w:tplc="50647DCA">
      <w:start w:val="1"/>
      <w:numFmt w:val="bullet"/>
      <w:lvlText w:val="•"/>
      <w:lvlJc w:val="left"/>
      <w:pPr>
        <w:tabs>
          <w:tab w:val="num" w:pos="720"/>
        </w:tabs>
        <w:ind w:left="720" w:hanging="360"/>
      </w:pPr>
      <w:rPr>
        <w:rFonts w:ascii="Arial" w:hAnsi="Arial" w:hint="default"/>
      </w:rPr>
    </w:lvl>
    <w:lvl w:ilvl="1" w:tplc="32684BFE">
      <w:numFmt w:val="bullet"/>
      <w:lvlText w:val="•"/>
      <w:lvlJc w:val="left"/>
      <w:pPr>
        <w:tabs>
          <w:tab w:val="num" w:pos="1440"/>
        </w:tabs>
        <w:ind w:left="1440" w:hanging="360"/>
      </w:pPr>
      <w:rPr>
        <w:rFonts w:ascii="Arial" w:hAnsi="Arial" w:hint="default"/>
      </w:rPr>
    </w:lvl>
    <w:lvl w:ilvl="2" w:tplc="D9A4E564" w:tentative="1">
      <w:start w:val="1"/>
      <w:numFmt w:val="bullet"/>
      <w:lvlText w:val="•"/>
      <w:lvlJc w:val="left"/>
      <w:pPr>
        <w:tabs>
          <w:tab w:val="num" w:pos="2160"/>
        </w:tabs>
        <w:ind w:left="2160" w:hanging="360"/>
      </w:pPr>
      <w:rPr>
        <w:rFonts w:ascii="Arial" w:hAnsi="Arial" w:hint="default"/>
      </w:rPr>
    </w:lvl>
    <w:lvl w:ilvl="3" w:tplc="E4D0AFEA" w:tentative="1">
      <w:start w:val="1"/>
      <w:numFmt w:val="bullet"/>
      <w:lvlText w:val="•"/>
      <w:lvlJc w:val="left"/>
      <w:pPr>
        <w:tabs>
          <w:tab w:val="num" w:pos="2880"/>
        </w:tabs>
        <w:ind w:left="2880" w:hanging="360"/>
      </w:pPr>
      <w:rPr>
        <w:rFonts w:ascii="Arial" w:hAnsi="Arial" w:hint="default"/>
      </w:rPr>
    </w:lvl>
    <w:lvl w:ilvl="4" w:tplc="590A4E7A" w:tentative="1">
      <w:start w:val="1"/>
      <w:numFmt w:val="bullet"/>
      <w:lvlText w:val="•"/>
      <w:lvlJc w:val="left"/>
      <w:pPr>
        <w:tabs>
          <w:tab w:val="num" w:pos="3600"/>
        </w:tabs>
        <w:ind w:left="3600" w:hanging="360"/>
      </w:pPr>
      <w:rPr>
        <w:rFonts w:ascii="Arial" w:hAnsi="Arial" w:hint="default"/>
      </w:rPr>
    </w:lvl>
    <w:lvl w:ilvl="5" w:tplc="1518A3CC" w:tentative="1">
      <w:start w:val="1"/>
      <w:numFmt w:val="bullet"/>
      <w:lvlText w:val="•"/>
      <w:lvlJc w:val="left"/>
      <w:pPr>
        <w:tabs>
          <w:tab w:val="num" w:pos="4320"/>
        </w:tabs>
        <w:ind w:left="4320" w:hanging="360"/>
      </w:pPr>
      <w:rPr>
        <w:rFonts w:ascii="Arial" w:hAnsi="Arial" w:hint="default"/>
      </w:rPr>
    </w:lvl>
    <w:lvl w:ilvl="6" w:tplc="6AF223B6" w:tentative="1">
      <w:start w:val="1"/>
      <w:numFmt w:val="bullet"/>
      <w:lvlText w:val="•"/>
      <w:lvlJc w:val="left"/>
      <w:pPr>
        <w:tabs>
          <w:tab w:val="num" w:pos="5040"/>
        </w:tabs>
        <w:ind w:left="5040" w:hanging="360"/>
      </w:pPr>
      <w:rPr>
        <w:rFonts w:ascii="Arial" w:hAnsi="Arial" w:hint="default"/>
      </w:rPr>
    </w:lvl>
    <w:lvl w:ilvl="7" w:tplc="6C543C16" w:tentative="1">
      <w:start w:val="1"/>
      <w:numFmt w:val="bullet"/>
      <w:lvlText w:val="•"/>
      <w:lvlJc w:val="left"/>
      <w:pPr>
        <w:tabs>
          <w:tab w:val="num" w:pos="5760"/>
        </w:tabs>
        <w:ind w:left="5760" w:hanging="360"/>
      </w:pPr>
      <w:rPr>
        <w:rFonts w:ascii="Arial" w:hAnsi="Arial" w:hint="default"/>
      </w:rPr>
    </w:lvl>
    <w:lvl w:ilvl="8" w:tplc="82325E2A" w:tentative="1">
      <w:start w:val="1"/>
      <w:numFmt w:val="bullet"/>
      <w:lvlText w:val="•"/>
      <w:lvlJc w:val="left"/>
      <w:pPr>
        <w:tabs>
          <w:tab w:val="num" w:pos="6480"/>
        </w:tabs>
        <w:ind w:left="6480" w:hanging="360"/>
      </w:pPr>
      <w:rPr>
        <w:rFonts w:ascii="Arial" w:hAnsi="Arial" w:hint="default"/>
      </w:rPr>
    </w:lvl>
  </w:abstractNum>
  <w:abstractNum w:abstractNumId="11" w15:restartNumberingAfterBreak="0">
    <w:nsid w:val="298342C3"/>
    <w:multiLevelType w:val="hybridMultilevel"/>
    <w:tmpl w:val="25940C28"/>
    <w:lvl w:ilvl="0" w:tplc="EBC0C062">
      <w:start w:val="1"/>
      <w:numFmt w:val="bullet"/>
      <w:lvlText w:val="l"/>
      <w:lvlJc w:val="left"/>
      <w:pPr>
        <w:ind w:left="720" w:hanging="360"/>
      </w:pPr>
      <w:rPr>
        <w:rFonts w:ascii="Wingdings" w:hAnsi="Wingdings" w:cs="Wingdings" w:hint="default"/>
        <w:color w:val="007DC3"/>
        <w:sz w:val="1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9F978E9"/>
    <w:multiLevelType w:val="hybridMultilevel"/>
    <w:tmpl w:val="669A7826"/>
    <w:lvl w:ilvl="0" w:tplc="9704FDD4">
      <w:start w:val="1"/>
      <w:numFmt w:val="bullet"/>
      <w:pStyle w:val="B1"/>
      <w:lvlText w:val=""/>
      <w:lvlJc w:val="left"/>
      <w:pPr>
        <w:tabs>
          <w:tab w:val="num" w:pos="453"/>
        </w:tabs>
        <w:ind w:left="453" w:hanging="453"/>
      </w:pPr>
      <w:rPr>
        <w:rFonts w:ascii="Symbol" w:hAnsi="Symbol" w:hint="default"/>
        <w:color w:val="auto"/>
      </w:rPr>
    </w:lvl>
    <w:lvl w:ilvl="1" w:tplc="04090003">
      <w:start w:val="1"/>
      <w:numFmt w:val="bullet"/>
      <w:lvlText w:val="o"/>
      <w:lvlJc w:val="left"/>
      <w:pPr>
        <w:tabs>
          <w:tab w:val="num" w:pos="1156"/>
        </w:tabs>
        <w:ind w:left="1156" w:hanging="360"/>
      </w:pPr>
      <w:rPr>
        <w:rFonts w:ascii="Courier New" w:hAnsi="Courier New" w:hint="default"/>
      </w:rPr>
    </w:lvl>
    <w:lvl w:ilvl="2" w:tplc="04090005">
      <w:start w:val="1"/>
      <w:numFmt w:val="bullet"/>
      <w:lvlText w:val=""/>
      <w:lvlJc w:val="left"/>
      <w:pPr>
        <w:tabs>
          <w:tab w:val="num" w:pos="1876"/>
        </w:tabs>
        <w:ind w:left="1876" w:hanging="360"/>
      </w:pPr>
      <w:rPr>
        <w:rFonts w:ascii="Wingdings" w:hAnsi="Wingdings" w:hint="default"/>
      </w:rPr>
    </w:lvl>
    <w:lvl w:ilvl="3" w:tplc="04090001" w:tentative="1">
      <w:start w:val="1"/>
      <w:numFmt w:val="bullet"/>
      <w:lvlText w:val=""/>
      <w:lvlJc w:val="left"/>
      <w:pPr>
        <w:tabs>
          <w:tab w:val="num" w:pos="2596"/>
        </w:tabs>
        <w:ind w:left="2596" w:hanging="360"/>
      </w:pPr>
      <w:rPr>
        <w:rFonts w:ascii="Symbol" w:hAnsi="Symbol" w:hint="default"/>
      </w:rPr>
    </w:lvl>
    <w:lvl w:ilvl="4" w:tplc="04090003" w:tentative="1">
      <w:start w:val="1"/>
      <w:numFmt w:val="bullet"/>
      <w:lvlText w:val="o"/>
      <w:lvlJc w:val="left"/>
      <w:pPr>
        <w:tabs>
          <w:tab w:val="num" w:pos="3316"/>
        </w:tabs>
        <w:ind w:left="3316" w:hanging="360"/>
      </w:pPr>
      <w:rPr>
        <w:rFonts w:ascii="Courier New" w:hAnsi="Courier New" w:hint="default"/>
      </w:rPr>
    </w:lvl>
    <w:lvl w:ilvl="5" w:tplc="04090005" w:tentative="1">
      <w:start w:val="1"/>
      <w:numFmt w:val="bullet"/>
      <w:lvlText w:val=""/>
      <w:lvlJc w:val="left"/>
      <w:pPr>
        <w:tabs>
          <w:tab w:val="num" w:pos="4036"/>
        </w:tabs>
        <w:ind w:left="4036" w:hanging="360"/>
      </w:pPr>
      <w:rPr>
        <w:rFonts w:ascii="Wingdings" w:hAnsi="Wingdings" w:hint="default"/>
      </w:rPr>
    </w:lvl>
    <w:lvl w:ilvl="6" w:tplc="04090001" w:tentative="1">
      <w:start w:val="1"/>
      <w:numFmt w:val="bullet"/>
      <w:lvlText w:val=""/>
      <w:lvlJc w:val="left"/>
      <w:pPr>
        <w:tabs>
          <w:tab w:val="num" w:pos="4756"/>
        </w:tabs>
        <w:ind w:left="4756" w:hanging="360"/>
      </w:pPr>
      <w:rPr>
        <w:rFonts w:ascii="Symbol" w:hAnsi="Symbol" w:hint="default"/>
      </w:rPr>
    </w:lvl>
    <w:lvl w:ilvl="7" w:tplc="04090003" w:tentative="1">
      <w:start w:val="1"/>
      <w:numFmt w:val="bullet"/>
      <w:lvlText w:val="o"/>
      <w:lvlJc w:val="left"/>
      <w:pPr>
        <w:tabs>
          <w:tab w:val="num" w:pos="5476"/>
        </w:tabs>
        <w:ind w:left="5476" w:hanging="360"/>
      </w:pPr>
      <w:rPr>
        <w:rFonts w:ascii="Courier New" w:hAnsi="Courier New" w:hint="default"/>
      </w:rPr>
    </w:lvl>
    <w:lvl w:ilvl="8" w:tplc="04090005" w:tentative="1">
      <w:start w:val="1"/>
      <w:numFmt w:val="bullet"/>
      <w:lvlText w:val=""/>
      <w:lvlJc w:val="left"/>
      <w:pPr>
        <w:tabs>
          <w:tab w:val="num" w:pos="6196"/>
        </w:tabs>
        <w:ind w:left="6196" w:hanging="360"/>
      </w:pPr>
      <w:rPr>
        <w:rFonts w:ascii="Wingdings" w:hAnsi="Wingdings" w:hint="default"/>
      </w:rPr>
    </w:lvl>
  </w:abstractNum>
  <w:abstractNum w:abstractNumId="13" w15:restartNumberingAfterBreak="0">
    <w:nsid w:val="2BC73C75"/>
    <w:multiLevelType w:val="hybridMultilevel"/>
    <w:tmpl w:val="206406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41593CE4"/>
    <w:multiLevelType w:val="hybridMultilevel"/>
    <w:tmpl w:val="62408E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444840F3"/>
    <w:multiLevelType w:val="hybridMultilevel"/>
    <w:tmpl w:val="BD82A2A2"/>
    <w:lvl w:ilvl="0" w:tplc="8A3223F8">
      <w:numFmt w:val="bullet"/>
      <w:lvlText w:val="-"/>
      <w:lvlJc w:val="left"/>
      <w:pPr>
        <w:ind w:left="2320" w:hanging="360"/>
      </w:pPr>
      <w:rPr>
        <w:rFonts w:ascii="Calibri" w:eastAsia="Times New Roman" w:hAnsi="Calibri" w:cs="Calibri" w:hint="default"/>
      </w:rPr>
    </w:lvl>
    <w:lvl w:ilvl="1" w:tplc="04090003" w:tentative="1">
      <w:start w:val="1"/>
      <w:numFmt w:val="bullet"/>
      <w:lvlText w:val="o"/>
      <w:lvlJc w:val="left"/>
      <w:pPr>
        <w:ind w:left="3040" w:hanging="360"/>
      </w:pPr>
      <w:rPr>
        <w:rFonts w:ascii="Courier New" w:hAnsi="Courier New" w:cs="Courier New" w:hint="default"/>
      </w:rPr>
    </w:lvl>
    <w:lvl w:ilvl="2" w:tplc="04090005" w:tentative="1">
      <w:start w:val="1"/>
      <w:numFmt w:val="bullet"/>
      <w:lvlText w:val=""/>
      <w:lvlJc w:val="left"/>
      <w:pPr>
        <w:ind w:left="3760" w:hanging="360"/>
      </w:pPr>
      <w:rPr>
        <w:rFonts w:ascii="Wingdings" w:hAnsi="Wingdings" w:hint="default"/>
      </w:rPr>
    </w:lvl>
    <w:lvl w:ilvl="3" w:tplc="04090001" w:tentative="1">
      <w:start w:val="1"/>
      <w:numFmt w:val="bullet"/>
      <w:lvlText w:val=""/>
      <w:lvlJc w:val="left"/>
      <w:pPr>
        <w:ind w:left="4480" w:hanging="360"/>
      </w:pPr>
      <w:rPr>
        <w:rFonts w:ascii="Symbol" w:hAnsi="Symbol" w:hint="default"/>
      </w:rPr>
    </w:lvl>
    <w:lvl w:ilvl="4" w:tplc="04090003" w:tentative="1">
      <w:start w:val="1"/>
      <w:numFmt w:val="bullet"/>
      <w:lvlText w:val="o"/>
      <w:lvlJc w:val="left"/>
      <w:pPr>
        <w:ind w:left="5200" w:hanging="360"/>
      </w:pPr>
      <w:rPr>
        <w:rFonts w:ascii="Courier New" w:hAnsi="Courier New" w:cs="Courier New" w:hint="default"/>
      </w:rPr>
    </w:lvl>
    <w:lvl w:ilvl="5" w:tplc="04090005" w:tentative="1">
      <w:start w:val="1"/>
      <w:numFmt w:val="bullet"/>
      <w:lvlText w:val=""/>
      <w:lvlJc w:val="left"/>
      <w:pPr>
        <w:ind w:left="5920" w:hanging="360"/>
      </w:pPr>
      <w:rPr>
        <w:rFonts w:ascii="Wingdings" w:hAnsi="Wingdings" w:hint="default"/>
      </w:rPr>
    </w:lvl>
    <w:lvl w:ilvl="6" w:tplc="04090001" w:tentative="1">
      <w:start w:val="1"/>
      <w:numFmt w:val="bullet"/>
      <w:lvlText w:val=""/>
      <w:lvlJc w:val="left"/>
      <w:pPr>
        <w:ind w:left="6640" w:hanging="360"/>
      </w:pPr>
      <w:rPr>
        <w:rFonts w:ascii="Symbol" w:hAnsi="Symbol" w:hint="default"/>
      </w:rPr>
    </w:lvl>
    <w:lvl w:ilvl="7" w:tplc="04090003" w:tentative="1">
      <w:start w:val="1"/>
      <w:numFmt w:val="bullet"/>
      <w:lvlText w:val="o"/>
      <w:lvlJc w:val="left"/>
      <w:pPr>
        <w:ind w:left="7360" w:hanging="360"/>
      </w:pPr>
      <w:rPr>
        <w:rFonts w:ascii="Courier New" w:hAnsi="Courier New" w:cs="Courier New" w:hint="default"/>
      </w:rPr>
    </w:lvl>
    <w:lvl w:ilvl="8" w:tplc="04090005" w:tentative="1">
      <w:start w:val="1"/>
      <w:numFmt w:val="bullet"/>
      <w:lvlText w:val=""/>
      <w:lvlJc w:val="left"/>
      <w:pPr>
        <w:ind w:left="8080" w:hanging="360"/>
      </w:pPr>
      <w:rPr>
        <w:rFonts w:ascii="Wingdings" w:hAnsi="Wingdings" w:hint="default"/>
      </w:rPr>
    </w:lvl>
  </w:abstractNum>
  <w:abstractNum w:abstractNumId="16" w15:restartNumberingAfterBreak="0">
    <w:nsid w:val="45256C24"/>
    <w:multiLevelType w:val="hybridMultilevel"/>
    <w:tmpl w:val="5CFC87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47CE666B"/>
    <w:multiLevelType w:val="hybridMultilevel"/>
    <w:tmpl w:val="EDD0FC54"/>
    <w:lvl w:ilvl="0" w:tplc="E6ACFFE0">
      <w:start w:val="1"/>
      <w:numFmt w:val="bullet"/>
      <w:lvlText w:val="•"/>
      <w:lvlJc w:val="left"/>
      <w:pPr>
        <w:ind w:left="720" w:hanging="360"/>
      </w:pPr>
      <w:rPr>
        <w:rFonts w:ascii="Arial" w:hAnsi="Arial" w:cs="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4D7B25D3"/>
    <w:multiLevelType w:val="hybridMultilevel"/>
    <w:tmpl w:val="767E55F8"/>
    <w:lvl w:ilvl="0" w:tplc="0809000F">
      <w:start w:val="1"/>
      <w:numFmt w:val="decimal"/>
      <w:lvlText w:val="%1."/>
      <w:lvlJc w:val="left"/>
      <w:pPr>
        <w:ind w:left="360" w:hanging="360"/>
      </w:pPr>
      <w:rPr>
        <w:rFonts w:hint="default"/>
        <w:color w:val="0074B4"/>
        <w:sz w:val="14"/>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 w15:restartNumberingAfterBreak="0">
    <w:nsid w:val="4FAD5DAA"/>
    <w:multiLevelType w:val="hybridMultilevel"/>
    <w:tmpl w:val="0DD85972"/>
    <w:lvl w:ilvl="0" w:tplc="8A3223F8">
      <w:numFmt w:val="bullet"/>
      <w:lvlText w:val="-"/>
      <w:lvlJc w:val="left"/>
      <w:pPr>
        <w:ind w:left="720" w:hanging="360"/>
      </w:pPr>
      <w:rPr>
        <w:rFonts w:ascii="Calibri" w:eastAsia="Times New Roman"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504D5886"/>
    <w:multiLevelType w:val="hybridMultilevel"/>
    <w:tmpl w:val="9CDA0266"/>
    <w:lvl w:ilvl="0" w:tplc="0409000D">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1" w15:restartNumberingAfterBreak="0">
    <w:nsid w:val="551E19DA"/>
    <w:multiLevelType w:val="hybridMultilevel"/>
    <w:tmpl w:val="F334C9D4"/>
    <w:lvl w:ilvl="0" w:tplc="8A3223F8">
      <w:numFmt w:val="bullet"/>
      <w:lvlText w:val="-"/>
      <w:lvlJc w:val="left"/>
      <w:pPr>
        <w:ind w:left="1185" w:hanging="360"/>
      </w:pPr>
      <w:rPr>
        <w:rFonts w:ascii="Calibri" w:eastAsia="Times New Roman" w:hAnsi="Calibri" w:cs="Calibri" w:hint="default"/>
      </w:rPr>
    </w:lvl>
    <w:lvl w:ilvl="1" w:tplc="04090003" w:tentative="1">
      <w:start w:val="1"/>
      <w:numFmt w:val="bullet"/>
      <w:lvlText w:val="o"/>
      <w:lvlJc w:val="left"/>
      <w:pPr>
        <w:ind w:left="1905" w:hanging="360"/>
      </w:pPr>
      <w:rPr>
        <w:rFonts w:ascii="Courier New" w:hAnsi="Courier New" w:cs="Courier New" w:hint="default"/>
      </w:rPr>
    </w:lvl>
    <w:lvl w:ilvl="2" w:tplc="04090005" w:tentative="1">
      <w:start w:val="1"/>
      <w:numFmt w:val="bullet"/>
      <w:lvlText w:val=""/>
      <w:lvlJc w:val="left"/>
      <w:pPr>
        <w:ind w:left="2625" w:hanging="360"/>
      </w:pPr>
      <w:rPr>
        <w:rFonts w:ascii="Wingdings" w:hAnsi="Wingdings" w:hint="default"/>
      </w:rPr>
    </w:lvl>
    <w:lvl w:ilvl="3" w:tplc="04090001" w:tentative="1">
      <w:start w:val="1"/>
      <w:numFmt w:val="bullet"/>
      <w:lvlText w:val=""/>
      <w:lvlJc w:val="left"/>
      <w:pPr>
        <w:ind w:left="3345" w:hanging="360"/>
      </w:pPr>
      <w:rPr>
        <w:rFonts w:ascii="Symbol" w:hAnsi="Symbol" w:hint="default"/>
      </w:rPr>
    </w:lvl>
    <w:lvl w:ilvl="4" w:tplc="04090003" w:tentative="1">
      <w:start w:val="1"/>
      <w:numFmt w:val="bullet"/>
      <w:lvlText w:val="o"/>
      <w:lvlJc w:val="left"/>
      <w:pPr>
        <w:ind w:left="4065" w:hanging="360"/>
      </w:pPr>
      <w:rPr>
        <w:rFonts w:ascii="Courier New" w:hAnsi="Courier New" w:cs="Courier New" w:hint="default"/>
      </w:rPr>
    </w:lvl>
    <w:lvl w:ilvl="5" w:tplc="04090005" w:tentative="1">
      <w:start w:val="1"/>
      <w:numFmt w:val="bullet"/>
      <w:lvlText w:val=""/>
      <w:lvlJc w:val="left"/>
      <w:pPr>
        <w:ind w:left="4785" w:hanging="360"/>
      </w:pPr>
      <w:rPr>
        <w:rFonts w:ascii="Wingdings" w:hAnsi="Wingdings" w:hint="default"/>
      </w:rPr>
    </w:lvl>
    <w:lvl w:ilvl="6" w:tplc="04090001" w:tentative="1">
      <w:start w:val="1"/>
      <w:numFmt w:val="bullet"/>
      <w:lvlText w:val=""/>
      <w:lvlJc w:val="left"/>
      <w:pPr>
        <w:ind w:left="5505" w:hanging="360"/>
      </w:pPr>
      <w:rPr>
        <w:rFonts w:ascii="Symbol" w:hAnsi="Symbol" w:hint="default"/>
      </w:rPr>
    </w:lvl>
    <w:lvl w:ilvl="7" w:tplc="04090003" w:tentative="1">
      <w:start w:val="1"/>
      <w:numFmt w:val="bullet"/>
      <w:lvlText w:val="o"/>
      <w:lvlJc w:val="left"/>
      <w:pPr>
        <w:ind w:left="6225" w:hanging="360"/>
      </w:pPr>
      <w:rPr>
        <w:rFonts w:ascii="Courier New" w:hAnsi="Courier New" w:cs="Courier New" w:hint="default"/>
      </w:rPr>
    </w:lvl>
    <w:lvl w:ilvl="8" w:tplc="04090005" w:tentative="1">
      <w:start w:val="1"/>
      <w:numFmt w:val="bullet"/>
      <w:lvlText w:val=""/>
      <w:lvlJc w:val="left"/>
      <w:pPr>
        <w:ind w:left="6945" w:hanging="360"/>
      </w:pPr>
      <w:rPr>
        <w:rFonts w:ascii="Wingdings" w:hAnsi="Wingdings" w:hint="default"/>
      </w:rPr>
    </w:lvl>
  </w:abstractNum>
  <w:abstractNum w:abstractNumId="22" w15:restartNumberingAfterBreak="0">
    <w:nsid w:val="56E54D70"/>
    <w:multiLevelType w:val="hybridMultilevel"/>
    <w:tmpl w:val="4C3E7FFA"/>
    <w:lvl w:ilvl="0" w:tplc="8A3223F8">
      <w:numFmt w:val="bullet"/>
      <w:lvlText w:val="-"/>
      <w:lvlJc w:val="left"/>
      <w:pPr>
        <w:ind w:left="530" w:hanging="360"/>
      </w:pPr>
      <w:rPr>
        <w:rFonts w:ascii="Calibri" w:eastAsia="Times New Roman" w:hAnsi="Calibri" w:cs="Calibri" w:hint="default"/>
      </w:rPr>
    </w:lvl>
    <w:lvl w:ilvl="1" w:tplc="04090003" w:tentative="1">
      <w:start w:val="1"/>
      <w:numFmt w:val="bullet"/>
      <w:lvlText w:val="o"/>
      <w:lvlJc w:val="left"/>
      <w:pPr>
        <w:ind w:left="1250" w:hanging="360"/>
      </w:pPr>
      <w:rPr>
        <w:rFonts w:ascii="Courier New" w:hAnsi="Courier New" w:cs="Courier New" w:hint="default"/>
      </w:rPr>
    </w:lvl>
    <w:lvl w:ilvl="2" w:tplc="04090005" w:tentative="1">
      <w:start w:val="1"/>
      <w:numFmt w:val="bullet"/>
      <w:lvlText w:val=""/>
      <w:lvlJc w:val="left"/>
      <w:pPr>
        <w:ind w:left="1970" w:hanging="360"/>
      </w:pPr>
      <w:rPr>
        <w:rFonts w:ascii="Wingdings" w:hAnsi="Wingdings" w:hint="default"/>
      </w:rPr>
    </w:lvl>
    <w:lvl w:ilvl="3" w:tplc="04090001" w:tentative="1">
      <w:start w:val="1"/>
      <w:numFmt w:val="bullet"/>
      <w:lvlText w:val=""/>
      <w:lvlJc w:val="left"/>
      <w:pPr>
        <w:ind w:left="2690" w:hanging="360"/>
      </w:pPr>
      <w:rPr>
        <w:rFonts w:ascii="Symbol" w:hAnsi="Symbol" w:hint="default"/>
      </w:rPr>
    </w:lvl>
    <w:lvl w:ilvl="4" w:tplc="04090003" w:tentative="1">
      <w:start w:val="1"/>
      <w:numFmt w:val="bullet"/>
      <w:lvlText w:val="o"/>
      <w:lvlJc w:val="left"/>
      <w:pPr>
        <w:ind w:left="3410" w:hanging="360"/>
      </w:pPr>
      <w:rPr>
        <w:rFonts w:ascii="Courier New" w:hAnsi="Courier New" w:cs="Courier New" w:hint="default"/>
      </w:rPr>
    </w:lvl>
    <w:lvl w:ilvl="5" w:tplc="04090005" w:tentative="1">
      <w:start w:val="1"/>
      <w:numFmt w:val="bullet"/>
      <w:lvlText w:val=""/>
      <w:lvlJc w:val="left"/>
      <w:pPr>
        <w:ind w:left="4130" w:hanging="360"/>
      </w:pPr>
      <w:rPr>
        <w:rFonts w:ascii="Wingdings" w:hAnsi="Wingdings" w:hint="default"/>
      </w:rPr>
    </w:lvl>
    <w:lvl w:ilvl="6" w:tplc="04090001" w:tentative="1">
      <w:start w:val="1"/>
      <w:numFmt w:val="bullet"/>
      <w:lvlText w:val=""/>
      <w:lvlJc w:val="left"/>
      <w:pPr>
        <w:ind w:left="4850" w:hanging="360"/>
      </w:pPr>
      <w:rPr>
        <w:rFonts w:ascii="Symbol" w:hAnsi="Symbol" w:hint="default"/>
      </w:rPr>
    </w:lvl>
    <w:lvl w:ilvl="7" w:tplc="04090003" w:tentative="1">
      <w:start w:val="1"/>
      <w:numFmt w:val="bullet"/>
      <w:lvlText w:val="o"/>
      <w:lvlJc w:val="left"/>
      <w:pPr>
        <w:ind w:left="5570" w:hanging="360"/>
      </w:pPr>
      <w:rPr>
        <w:rFonts w:ascii="Courier New" w:hAnsi="Courier New" w:cs="Courier New" w:hint="default"/>
      </w:rPr>
    </w:lvl>
    <w:lvl w:ilvl="8" w:tplc="04090005" w:tentative="1">
      <w:start w:val="1"/>
      <w:numFmt w:val="bullet"/>
      <w:lvlText w:val=""/>
      <w:lvlJc w:val="left"/>
      <w:pPr>
        <w:ind w:left="6290" w:hanging="360"/>
      </w:pPr>
      <w:rPr>
        <w:rFonts w:ascii="Wingdings" w:hAnsi="Wingdings" w:hint="default"/>
      </w:rPr>
    </w:lvl>
  </w:abstractNum>
  <w:abstractNum w:abstractNumId="23" w15:restartNumberingAfterBreak="0">
    <w:nsid w:val="5D1D60BA"/>
    <w:multiLevelType w:val="hybridMultilevel"/>
    <w:tmpl w:val="0696E820"/>
    <w:lvl w:ilvl="0" w:tplc="A6905690">
      <w:start w:val="1"/>
      <w:numFmt w:val="bullet"/>
      <w:lvlText w:val="•"/>
      <w:lvlJc w:val="left"/>
      <w:pPr>
        <w:tabs>
          <w:tab w:val="num" w:pos="720"/>
        </w:tabs>
        <w:ind w:left="720" w:hanging="360"/>
      </w:pPr>
      <w:rPr>
        <w:rFonts w:ascii="Arial" w:hAnsi="Arial" w:hint="default"/>
      </w:rPr>
    </w:lvl>
    <w:lvl w:ilvl="1" w:tplc="4F921482">
      <w:start w:val="1"/>
      <w:numFmt w:val="bullet"/>
      <w:lvlText w:val="•"/>
      <w:lvlJc w:val="left"/>
      <w:pPr>
        <w:tabs>
          <w:tab w:val="num" w:pos="1440"/>
        </w:tabs>
        <w:ind w:left="1440" w:hanging="360"/>
      </w:pPr>
      <w:rPr>
        <w:rFonts w:ascii="Arial" w:hAnsi="Arial" w:hint="default"/>
      </w:rPr>
    </w:lvl>
    <w:lvl w:ilvl="2" w:tplc="17D0101A" w:tentative="1">
      <w:start w:val="1"/>
      <w:numFmt w:val="bullet"/>
      <w:lvlText w:val="•"/>
      <w:lvlJc w:val="left"/>
      <w:pPr>
        <w:tabs>
          <w:tab w:val="num" w:pos="2160"/>
        </w:tabs>
        <w:ind w:left="2160" w:hanging="360"/>
      </w:pPr>
      <w:rPr>
        <w:rFonts w:ascii="Arial" w:hAnsi="Arial" w:hint="default"/>
      </w:rPr>
    </w:lvl>
    <w:lvl w:ilvl="3" w:tplc="2A44C180" w:tentative="1">
      <w:start w:val="1"/>
      <w:numFmt w:val="bullet"/>
      <w:lvlText w:val="•"/>
      <w:lvlJc w:val="left"/>
      <w:pPr>
        <w:tabs>
          <w:tab w:val="num" w:pos="2880"/>
        </w:tabs>
        <w:ind w:left="2880" w:hanging="360"/>
      </w:pPr>
      <w:rPr>
        <w:rFonts w:ascii="Arial" w:hAnsi="Arial" w:hint="default"/>
      </w:rPr>
    </w:lvl>
    <w:lvl w:ilvl="4" w:tplc="D932EAC6" w:tentative="1">
      <w:start w:val="1"/>
      <w:numFmt w:val="bullet"/>
      <w:lvlText w:val="•"/>
      <w:lvlJc w:val="left"/>
      <w:pPr>
        <w:tabs>
          <w:tab w:val="num" w:pos="3600"/>
        </w:tabs>
        <w:ind w:left="3600" w:hanging="360"/>
      </w:pPr>
      <w:rPr>
        <w:rFonts w:ascii="Arial" w:hAnsi="Arial" w:hint="default"/>
      </w:rPr>
    </w:lvl>
    <w:lvl w:ilvl="5" w:tplc="6548EF3E" w:tentative="1">
      <w:start w:val="1"/>
      <w:numFmt w:val="bullet"/>
      <w:lvlText w:val="•"/>
      <w:lvlJc w:val="left"/>
      <w:pPr>
        <w:tabs>
          <w:tab w:val="num" w:pos="4320"/>
        </w:tabs>
        <w:ind w:left="4320" w:hanging="360"/>
      </w:pPr>
      <w:rPr>
        <w:rFonts w:ascii="Arial" w:hAnsi="Arial" w:hint="default"/>
      </w:rPr>
    </w:lvl>
    <w:lvl w:ilvl="6" w:tplc="A82E68EC" w:tentative="1">
      <w:start w:val="1"/>
      <w:numFmt w:val="bullet"/>
      <w:lvlText w:val="•"/>
      <w:lvlJc w:val="left"/>
      <w:pPr>
        <w:tabs>
          <w:tab w:val="num" w:pos="5040"/>
        </w:tabs>
        <w:ind w:left="5040" w:hanging="360"/>
      </w:pPr>
      <w:rPr>
        <w:rFonts w:ascii="Arial" w:hAnsi="Arial" w:hint="default"/>
      </w:rPr>
    </w:lvl>
    <w:lvl w:ilvl="7" w:tplc="7F6240CC" w:tentative="1">
      <w:start w:val="1"/>
      <w:numFmt w:val="bullet"/>
      <w:lvlText w:val="•"/>
      <w:lvlJc w:val="left"/>
      <w:pPr>
        <w:tabs>
          <w:tab w:val="num" w:pos="5760"/>
        </w:tabs>
        <w:ind w:left="5760" w:hanging="360"/>
      </w:pPr>
      <w:rPr>
        <w:rFonts w:ascii="Arial" w:hAnsi="Arial" w:hint="default"/>
      </w:rPr>
    </w:lvl>
    <w:lvl w:ilvl="8" w:tplc="3DB47FDA" w:tentative="1">
      <w:start w:val="1"/>
      <w:numFmt w:val="bullet"/>
      <w:lvlText w:val="•"/>
      <w:lvlJc w:val="left"/>
      <w:pPr>
        <w:tabs>
          <w:tab w:val="num" w:pos="6480"/>
        </w:tabs>
        <w:ind w:left="6480" w:hanging="360"/>
      </w:pPr>
      <w:rPr>
        <w:rFonts w:ascii="Arial" w:hAnsi="Arial" w:hint="default"/>
      </w:rPr>
    </w:lvl>
  </w:abstractNum>
  <w:abstractNum w:abstractNumId="24" w15:restartNumberingAfterBreak="0">
    <w:nsid w:val="624A7055"/>
    <w:multiLevelType w:val="hybridMultilevel"/>
    <w:tmpl w:val="89EC8C0C"/>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5" w15:restartNumberingAfterBreak="0">
    <w:nsid w:val="69D853AB"/>
    <w:multiLevelType w:val="hybridMultilevel"/>
    <w:tmpl w:val="0D666E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71535C34"/>
    <w:multiLevelType w:val="hybridMultilevel"/>
    <w:tmpl w:val="0C1878D8"/>
    <w:lvl w:ilvl="0" w:tplc="6A68B408">
      <w:start w:val="1"/>
      <w:numFmt w:val="bullet"/>
      <w:lvlText w:val="•"/>
      <w:lvlJc w:val="left"/>
      <w:pPr>
        <w:tabs>
          <w:tab w:val="num" w:pos="720"/>
        </w:tabs>
        <w:ind w:left="720" w:hanging="360"/>
      </w:pPr>
      <w:rPr>
        <w:rFonts w:ascii="Arial" w:hAnsi="Arial" w:hint="default"/>
      </w:rPr>
    </w:lvl>
    <w:lvl w:ilvl="1" w:tplc="0B4EF498">
      <w:numFmt w:val="bullet"/>
      <w:lvlText w:val="–"/>
      <w:lvlJc w:val="left"/>
      <w:pPr>
        <w:tabs>
          <w:tab w:val="num" w:pos="1440"/>
        </w:tabs>
        <w:ind w:left="1440" w:hanging="360"/>
      </w:pPr>
      <w:rPr>
        <w:rFonts w:ascii="Arial" w:hAnsi="Arial" w:hint="default"/>
      </w:rPr>
    </w:lvl>
    <w:lvl w:ilvl="2" w:tplc="229AC2A0" w:tentative="1">
      <w:start w:val="1"/>
      <w:numFmt w:val="bullet"/>
      <w:lvlText w:val="•"/>
      <w:lvlJc w:val="left"/>
      <w:pPr>
        <w:tabs>
          <w:tab w:val="num" w:pos="2160"/>
        </w:tabs>
        <w:ind w:left="2160" w:hanging="360"/>
      </w:pPr>
      <w:rPr>
        <w:rFonts w:ascii="Arial" w:hAnsi="Arial" w:hint="default"/>
      </w:rPr>
    </w:lvl>
    <w:lvl w:ilvl="3" w:tplc="15FE0584" w:tentative="1">
      <w:start w:val="1"/>
      <w:numFmt w:val="bullet"/>
      <w:lvlText w:val="•"/>
      <w:lvlJc w:val="left"/>
      <w:pPr>
        <w:tabs>
          <w:tab w:val="num" w:pos="2880"/>
        </w:tabs>
        <w:ind w:left="2880" w:hanging="360"/>
      </w:pPr>
      <w:rPr>
        <w:rFonts w:ascii="Arial" w:hAnsi="Arial" w:hint="default"/>
      </w:rPr>
    </w:lvl>
    <w:lvl w:ilvl="4" w:tplc="166EDF6A" w:tentative="1">
      <w:start w:val="1"/>
      <w:numFmt w:val="bullet"/>
      <w:lvlText w:val="•"/>
      <w:lvlJc w:val="left"/>
      <w:pPr>
        <w:tabs>
          <w:tab w:val="num" w:pos="3600"/>
        </w:tabs>
        <w:ind w:left="3600" w:hanging="360"/>
      </w:pPr>
      <w:rPr>
        <w:rFonts w:ascii="Arial" w:hAnsi="Arial" w:hint="default"/>
      </w:rPr>
    </w:lvl>
    <w:lvl w:ilvl="5" w:tplc="66BE0A38" w:tentative="1">
      <w:start w:val="1"/>
      <w:numFmt w:val="bullet"/>
      <w:lvlText w:val="•"/>
      <w:lvlJc w:val="left"/>
      <w:pPr>
        <w:tabs>
          <w:tab w:val="num" w:pos="4320"/>
        </w:tabs>
        <w:ind w:left="4320" w:hanging="360"/>
      </w:pPr>
      <w:rPr>
        <w:rFonts w:ascii="Arial" w:hAnsi="Arial" w:hint="default"/>
      </w:rPr>
    </w:lvl>
    <w:lvl w:ilvl="6" w:tplc="45D694AA" w:tentative="1">
      <w:start w:val="1"/>
      <w:numFmt w:val="bullet"/>
      <w:lvlText w:val="•"/>
      <w:lvlJc w:val="left"/>
      <w:pPr>
        <w:tabs>
          <w:tab w:val="num" w:pos="5040"/>
        </w:tabs>
        <w:ind w:left="5040" w:hanging="360"/>
      </w:pPr>
      <w:rPr>
        <w:rFonts w:ascii="Arial" w:hAnsi="Arial" w:hint="default"/>
      </w:rPr>
    </w:lvl>
    <w:lvl w:ilvl="7" w:tplc="AD10F1F0" w:tentative="1">
      <w:start w:val="1"/>
      <w:numFmt w:val="bullet"/>
      <w:lvlText w:val="•"/>
      <w:lvlJc w:val="left"/>
      <w:pPr>
        <w:tabs>
          <w:tab w:val="num" w:pos="5760"/>
        </w:tabs>
        <w:ind w:left="5760" w:hanging="360"/>
      </w:pPr>
      <w:rPr>
        <w:rFonts w:ascii="Arial" w:hAnsi="Arial" w:hint="default"/>
      </w:rPr>
    </w:lvl>
    <w:lvl w:ilvl="8" w:tplc="4EEE9002" w:tentative="1">
      <w:start w:val="1"/>
      <w:numFmt w:val="bullet"/>
      <w:lvlText w:val="•"/>
      <w:lvlJc w:val="left"/>
      <w:pPr>
        <w:tabs>
          <w:tab w:val="num" w:pos="6480"/>
        </w:tabs>
        <w:ind w:left="6480" w:hanging="360"/>
      </w:pPr>
      <w:rPr>
        <w:rFonts w:ascii="Arial" w:hAnsi="Arial" w:hint="default"/>
      </w:rPr>
    </w:lvl>
  </w:abstractNum>
  <w:abstractNum w:abstractNumId="27" w15:restartNumberingAfterBreak="0">
    <w:nsid w:val="73CC18E6"/>
    <w:multiLevelType w:val="hybridMultilevel"/>
    <w:tmpl w:val="747C24C2"/>
    <w:lvl w:ilvl="0" w:tplc="0409000F">
      <w:start w:val="1"/>
      <w:numFmt w:val="decimal"/>
      <w:lvlText w:val="%1."/>
      <w:lvlJc w:val="left"/>
      <w:pPr>
        <w:ind w:left="1905" w:hanging="360"/>
      </w:pPr>
    </w:lvl>
    <w:lvl w:ilvl="1" w:tplc="04090019" w:tentative="1">
      <w:start w:val="1"/>
      <w:numFmt w:val="lowerLetter"/>
      <w:lvlText w:val="%2."/>
      <w:lvlJc w:val="left"/>
      <w:pPr>
        <w:ind w:left="2625" w:hanging="360"/>
      </w:pPr>
    </w:lvl>
    <w:lvl w:ilvl="2" w:tplc="0409001B" w:tentative="1">
      <w:start w:val="1"/>
      <w:numFmt w:val="lowerRoman"/>
      <w:lvlText w:val="%3."/>
      <w:lvlJc w:val="right"/>
      <w:pPr>
        <w:ind w:left="3345" w:hanging="180"/>
      </w:pPr>
    </w:lvl>
    <w:lvl w:ilvl="3" w:tplc="0409000F" w:tentative="1">
      <w:start w:val="1"/>
      <w:numFmt w:val="decimal"/>
      <w:lvlText w:val="%4."/>
      <w:lvlJc w:val="left"/>
      <w:pPr>
        <w:ind w:left="4065" w:hanging="360"/>
      </w:pPr>
    </w:lvl>
    <w:lvl w:ilvl="4" w:tplc="04090019" w:tentative="1">
      <w:start w:val="1"/>
      <w:numFmt w:val="lowerLetter"/>
      <w:lvlText w:val="%5."/>
      <w:lvlJc w:val="left"/>
      <w:pPr>
        <w:ind w:left="4785" w:hanging="360"/>
      </w:pPr>
    </w:lvl>
    <w:lvl w:ilvl="5" w:tplc="0409001B" w:tentative="1">
      <w:start w:val="1"/>
      <w:numFmt w:val="lowerRoman"/>
      <w:lvlText w:val="%6."/>
      <w:lvlJc w:val="right"/>
      <w:pPr>
        <w:ind w:left="5505" w:hanging="180"/>
      </w:pPr>
    </w:lvl>
    <w:lvl w:ilvl="6" w:tplc="0409000F" w:tentative="1">
      <w:start w:val="1"/>
      <w:numFmt w:val="decimal"/>
      <w:lvlText w:val="%7."/>
      <w:lvlJc w:val="left"/>
      <w:pPr>
        <w:ind w:left="6225" w:hanging="360"/>
      </w:pPr>
    </w:lvl>
    <w:lvl w:ilvl="7" w:tplc="04090019" w:tentative="1">
      <w:start w:val="1"/>
      <w:numFmt w:val="lowerLetter"/>
      <w:lvlText w:val="%8."/>
      <w:lvlJc w:val="left"/>
      <w:pPr>
        <w:ind w:left="6945" w:hanging="360"/>
      </w:pPr>
    </w:lvl>
    <w:lvl w:ilvl="8" w:tplc="0409001B" w:tentative="1">
      <w:start w:val="1"/>
      <w:numFmt w:val="lowerRoman"/>
      <w:lvlText w:val="%9."/>
      <w:lvlJc w:val="right"/>
      <w:pPr>
        <w:ind w:left="7665" w:hanging="180"/>
      </w:pPr>
    </w:lvl>
  </w:abstractNum>
  <w:abstractNum w:abstractNumId="28" w15:restartNumberingAfterBreak="0">
    <w:nsid w:val="7A3934EE"/>
    <w:multiLevelType w:val="hybridMultilevel"/>
    <w:tmpl w:val="B516BB92"/>
    <w:lvl w:ilvl="0" w:tplc="4FBE9C4C">
      <w:start w:val="1"/>
      <w:numFmt w:val="bullet"/>
      <w:lvlText w:val="•"/>
      <w:lvlJc w:val="left"/>
      <w:pPr>
        <w:tabs>
          <w:tab w:val="num" w:pos="720"/>
        </w:tabs>
        <w:ind w:left="720" w:hanging="360"/>
      </w:pPr>
      <w:rPr>
        <w:rFonts w:ascii="Arial" w:hAnsi="Arial" w:hint="default"/>
      </w:rPr>
    </w:lvl>
    <w:lvl w:ilvl="1" w:tplc="A1F23C32">
      <w:numFmt w:val="bullet"/>
      <w:lvlText w:val="•"/>
      <w:lvlJc w:val="left"/>
      <w:pPr>
        <w:tabs>
          <w:tab w:val="num" w:pos="1440"/>
        </w:tabs>
        <w:ind w:left="1440" w:hanging="360"/>
      </w:pPr>
      <w:rPr>
        <w:rFonts w:ascii="Arial" w:hAnsi="Arial" w:hint="default"/>
      </w:rPr>
    </w:lvl>
    <w:lvl w:ilvl="2" w:tplc="DCC40522" w:tentative="1">
      <w:start w:val="1"/>
      <w:numFmt w:val="bullet"/>
      <w:lvlText w:val="•"/>
      <w:lvlJc w:val="left"/>
      <w:pPr>
        <w:tabs>
          <w:tab w:val="num" w:pos="2160"/>
        </w:tabs>
        <w:ind w:left="2160" w:hanging="360"/>
      </w:pPr>
      <w:rPr>
        <w:rFonts w:ascii="Arial" w:hAnsi="Arial" w:hint="default"/>
      </w:rPr>
    </w:lvl>
    <w:lvl w:ilvl="3" w:tplc="61A21E0A" w:tentative="1">
      <w:start w:val="1"/>
      <w:numFmt w:val="bullet"/>
      <w:lvlText w:val="•"/>
      <w:lvlJc w:val="left"/>
      <w:pPr>
        <w:tabs>
          <w:tab w:val="num" w:pos="2880"/>
        </w:tabs>
        <w:ind w:left="2880" w:hanging="360"/>
      </w:pPr>
      <w:rPr>
        <w:rFonts w:ascii="Arial" w:hAnsi="Arial" w:hint="default"/>
      </w:rPr>
    </w:lvl>
    <w:lvl w:ilvl="4" w:tplc="E4FE89E4" w:tentative="1">
      <w:start w:val="1"/>
      <w:numFmt w:val="bullet"/>
      <w:lvlText w:val="•"/>
      <w:lvlJc w:val="left"/>
      <w:pPr>
        <w:tabs>
          <w:tab w:val="num" w:pos="3600"/>
        </w:tabs>
        <w:ind w:left="3600" w:hanging="360"/>
      </w:pPr>
      <w:rPr>
        <w:rFonts w:ascii="Arial" w:hAnsi="Arial" w:hint="default"/>
      </w:rPr>
    </w:lvl>
    <w:lvl w:ilvl="5" w:tplc="8B46A3C6" w:tentative="1">
      <w:start w:val="1"/>
      <w:numFmt w:val="bullet"/>
      <w:lvlText w:val="•"/>
      <w:lvlJc w:val="left"/>
      <w:pPr>
        <w:tabs>
          <w:tab w:val="num" w:pos="4320"/>
        </w:tabs>
        <w:ind w:left="4320" w:hanging="360"/>
      </w:pPr>
      <w:rPr>
        <w:rFonts w:ascii="Arial" w:hAnsi="Arial" w:hint="default"/>
      </w:rPr>
    </w:lvl>
    <w:lvl w:ilvl="6" w:tplc="623ABDB4" w:tentative="1">
      <w:start w:val="1"/>
      <w:numFmt w:val="bullet"/>
      <w:lvlText w:val="•"/>
      <w:lvlJc w:val="left"/>
      <w:pPr>
        <w:tabs>
          <w:tab w:val="num" w:pos="5040"/>
        </w:tabs>
        <w:ind w:left="5040" w:hanging="360"/>
      </w:pPr>
      <w:rPr>
        <w:rFonts w:ascii="Arial" w:hAnsi="Arial" w:hint="default"/>
      </w:rPr>
    </w:lvl>
    <w:lvl w:ilvl="7" w:tplc="5726B2FE" w:tentative="1">
      <w:start w:val="1"/>
      <w:numFmt w:val="bullet"/>
      <w:lvlText w:val="•"/>
      <w:lvlJc w:val="left"/>
      <w:pPr>
        <w:tabs>
          <w:tab w:val="num" w:pos="5760"/>
        </w:tabs>
        <w:ind w:left="5760" w:hanging="360"/>
      </w:pPr>
      <w:rPr>
        <w:rFonts w:ascii="Arial" w:hAnsi="Arial" w:hint="default"/>
      </w:rPr>
    </w:lvl>
    <w:lvl w:ilvl="8" w:tplc="72687424" w:tentative="1">
      <w:start w:val="1"/>
      <w:numFmt w:val="bullet"/>
      <w:lvlText w:val="•"/>
      <w:lvlJc w:val="left"/>
      <w:pPr>
        <w:tabs>
          <w:tab w:val="num" w:pos="6480"/>
        </w:tabs>
        <w:ind w:left="6480" w:hanging="360"/>
      </w:pPr>
      <w:rPr>
        <w:rFonts w:ascii="Arial" w:hAnsi="Arial" w:hint="default"/>
      </w:rPr>
    </w:lvl>
  </w:abstractNum>
  <w:abstractNum w:abstractNumId="29" w15:restartNumberingAfterBreak="0">
    <w:nsid w:val="7C477737"/>
    <w:multiLevelType w:val="hybridMultilevel"/>
    <w:tmpl w:val="95B25F28"/>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0" w15:restartNumberingAfterBreak="0">
    <w:nsid w:val="7F3E4C5A"/>
    <w:multiLevelType w:val="hybridMultilevel"/>
    <w:tmpl w:val="BDAC13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7FC15B1E"/>
    <w:multiLevelType w:val="hybridMultilevel"/>
    <w:tmpl w:val="B04E11DC"/>
    <w:lvl w:ilvl="0" w:tplc="278EC3CA">
      <w:start w:val="1"/>
      <w:numFmt w:val="decimal"/>
      <w:lvlText w:val="%1."/>
      <w:lvlJc w:val="left"/>
      <w:pPr>
        <w:ind w:left="890" w:hanging="360"/>
      </w:pPr>
      <w:rPr>
        <w:rFonts w:ascii="Calibri" w:hAnsi="Calibri" w:hint="default"/>
        <w:color w:val="004A8D"/>
        <w:sz w:val="22"/>
      </w:rPr>
    </w:lvl>
    <w:lvl w:ilvl="1" w:tplc="08090019" w:tentative="1">
      <w:start w:val="1"/>
      <w:numFmt w:val="lowerLetter"/>
      <w:lvlText w:val="%2."/>
      <w:lvlJc w:val="left"/>
      <w:pPr>
        <w:ind w:left="1610" w:hanging="360"/>
      </w:pPr>
    </w:lvl>
    <w:lvl w:ilvl="2" w:tplc="0809001B" w:tentative="1">
      <w:start w:val="1"/>
      <w:numFmt w:val="lowerRoman"/>
      <w:lvlText w:val="%3."/>
      <w:lvlJc w:val="right"/>
      <w:pPr>
        <w:ind w:left="2330" w:hanging="180"/>
      </w:pPr>
    </w:lvl>
    <w:lvl w:ilvl="3" w:tplc="0809000F" w:tentative="1">
      <w:start w:val="1"/>
      <w:numFmt w:val="decimal"/>
      <w:lvlText w:val="%4."/>
      <w:lvlJc w:val="left"/>
      <w:pPr>
        <w:ind w:left="3050" w:hanging="360"/>
      </w:pPr>
    </w:lvl>
    <w:lvl w:ilvl="4" w:tplc="08090019" w:tentative="1">
      <w:start w:val="1"/>
      <w:numFmt w:val="lowerLetter"/>
      <w:lvlText w:val="%5."/>
      <w:lvlJc w:val="left"/>
      <w:pPr>
        <w:ind w:left="3770" w:hanging="360"/>
      </w:pPr>
    </w:lvl>
    <w:lvl w:ilvl="5" w:tplc="0809001B" w:tentative="1">
      <w:start w:val="1"/>
      <w:numFmt w:val="lowerRoman"/>
      <w:lvlText w:val="%6."/>
      <w:lvlJc w:val="right"/>
      <w:pPr>
        <w:ind w:left="4490" w:hanging="180"/>
      </w:pPr>
    </w:lvl>
    <w:lvl w:ilvl="6" w:tplc="0809000F" w:tentative="1">
      <w:start w:val="1"/>
      <w:numFmt w:val="decimal"/>
      <w:lvlText w:val="%7."/>
      <w:lvlJc w:val="left"/>
      <w:pPr>
        <w:ind w:left="5210" w:hanging="360"/>
      </w:pPr>
    </w:lvl>
    <w:lvl w:ilvl="7" w:tplc="08090019" w:tentative="1">
      <w:start w:val="1"/>
      <w:numFmt w:val="lowerLetter"/>
      <w:lvlText w:val="%8."/>
      <w:lvlJc w:val="left"/>
      <w:pPr>
        <w:ind w:left="5930" w:hanging="360"/>
      </w:pPr>
    </w:lvl>
    <w:lvl w:ilvl="8" w:tplc="0809001B" w:tentative="1">
      <w:start w:val="1"/>
      <w:numFmt w:val="lowerRoman"/>
      <w:lvlText w:val="%9."/>
      <w:lvlJc w:val="right"/>
      <w:pPr>
        <w:ind w:left="6650" w:hanging="180"/>
      </w:pPr>
    </w:lvl>
  </w:abstractNum>
  <w:num w:numId="1">
    <w:abstractNumId w:val="30"/>
  </w:num>
  <w:num w:numId="2">
    <w:abstractNumId w:val="25"/>
  </w:num>
  <w:num w:numId="3">
    <w:abstractNumId w:val="2"/>
  </w:num>
  <w:num w:numId="4">
    <w:abstractNumId w:val="11"/>
  </w:num>
  <w:num w:numId="5">
    <w:abstractNumId w:val="0"/>
  </w:num>
  <w:num w:numId="6">
    <w:abstractNumId w:val="7"/>
  </w:num>
  <w:num w:numId="7">
    <w:abstractNumId w:val="18"/>
  </w:num>
  <w:num w:numId="8">
    <w:abstractNumId w:val="3"/>
  </w:num>
  <w:num w:numId="9">
    <w:abstractNumId w:val="31"/>
  </w:num>
  <w:num w:numId="10">
    <w:abstractNumId w:val="5"/>
  </w:num>
  <w:num w:numId="11">
    <w:abstractNumId w:val="6"/>
  </w:num>
  <w:num w:numId="12">
    <w:abstractNumId w:val="23"/>
  </w:num>
  <w:num w:numId="13">
    <w:abstractNumId w:val="1"/>
  </w:num>
  <w:num w:numId="14">
    <w:abstractNumId w:val="28"/>
  </w:num>
  <w:num w:numId="15">
    <w:abstractNumId w:val="10"/>
  </w:num>
  <w:num w:numId="16">
    <w:abstractNumId w:val="22"/>
  </w:num>
  <w:num w:numId="17">
    <w:abstractNumId w:val="26"/>
  </w:num>
  <w:num w:numId="18">
    <w:abstractNumId w:val="12"/>
  </w:num>
  <w:num w:numId="19">
    <w:abstractNumId w:val="9"/>
  </w:num>
  <w:num w:numId="20">
    <w:abstractNumId w:val="17"/>
  </w:num>
  <w:num w:numId="21">
    <w:abstractNumId w:val="16"/>
  </w:num>
  <w:num w:numId="22">
    <w:abstractNumId w:val="15"/>
  </w:num>
  <w:num w:numId="23">
    <w:abstractNumId w:val="8"/>
  </w:num>
  <w:num w:numId="24">
    <w:abstractNumId w:val="21"/>
  </w:num>
  <w:num w:numId="25">
    <w:abstractNumId w:val="27"/>
  </w:num>
  <w:num w:numId="26">
    <w:abstractNumId w:val="19"/>
  </w:num>
  <w:num w:numId="27">
    <w:abstractNumId w:val="14"/>
  </w:num>
  <w:num w:numId="28">
    <w:abstractNumId w:val="4"/>
  </w:num>
  <w:num w:numId="29">
    <w:abstractNumId w:val="20"/>
  </w:num>
  <w:num w:numId="30">
    <w:abstractNumId w:val="24"/>
  </w:num>
  <w:num w:numId="31">
    <w:abstractNumId w:val="29"/>
  </w:num>
  <w:num w:numId="32">
    <w:abstractNumId w:val="13"/>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Andrew Reeves">
    <w15:presenceInfo w15:providerId="Windows Live" w15:userId="0433b9bb327727f5"/>
  </w15:person>
  <w15:person w15:author="Nkenyereye">
    <w15:presenceInfo w15:providerId="None" w15:userId="Nkenyereye"/>
  </w15:person>
  <w15:person w15:author="com">
    <w15:presenceInfo w15:providerId="None" w15:userId="com"/>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20"/>
  <w:proofState w:spelling="clean" w:grammar="clean"/>
  <w:attachedTemplate r:id="rId1"/>
  <w:linkStyles/>
  <w:stylePaneFormatFilter w:val="9008" w:allStyles="0" w:customStyles="0" w:latentStyles="0" w:stylesInUse="1" w:headingStyles="0" w:numberingStyles="0" w:tableStyles="0" w:directFormattingOnRuns="0" w:directFormattingOnParagraphs="0" w:directFormattingOnNumbering="0" w:directFormattingOnTables="0" w:clearFormatting="1" w:top3HeadingStyles="0" w:visibleStyles="0" w:alternateStyleNames="1"/>
  <w:stylePaneSortMethod w:val="0000"/>
  <w:trackRevisions/>
  <w:defaultTabStop w:val="964"/>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sjC1NLUwNjUxNzAzNjBX0lEKTi0uzszPAykwrAUAqrDBMywAAAA="/>
  </w:docVars>
  <w:rsids>
    <w:rsidRoot w:val="00A61B61"/>
    <w:rsid w:val="00012295"/>
    <w:rsid w:val="00026ED9"/>
    <w:rsid w:val="000379DB"/>
    <w:rsid w:val="000434EF"/>
    <w:rsid w:val="00050398"/>
    <w:rsid w:val="0006547B"/>
    <w:rsid w:val="00077515"/>
    <w:rsid w:val="00090B3B"/>
    <w:rsid w:val="00096F53"/>
    <w:rsid w:val="00097AD5"/>
    <w:rsid w:val="000A0FD6"/>
    <w:rsid w:val="000B7176"/>
    <w:rsid w:val="000C3098"/>
    <w:rsid w:val="000C4DC6"/>
    <w:rsid w:val="000D10ED"/>
    <w:rsid w:val="000D4A57"/>
    <w:rsid w:val="000E42D4"/>
    <w:rsid w:val="000F4FCC"/>
    <w:rsid w:val="00106149"/>
    <w:rsid w:val="00115B74"/>
    <w:rsid w:val="0012289A"/>
    <w:rsid w:val="0012610E"/>
    <w:rsid w:val="001331EF"/>
    <w:rsid w:val="00145B19"/>
    <w:rsid w:val="00172189"/>
    <w:rsid w:val="0017509D"/>
    <w:rsid w:val="00196482"/>
    <w:rsid w:val="001A00A6"/>
    <w:rsid w:val="001A13F2"/>
    <w:rsid w:val="001A716A"/>
    <w:rsid w:val="001B1A17"/>
    <w:rsid w:val="001C18EE"/>
    <w:rsid w:val="001D3792"/>
    <w:rsid w:val="001D46A8"/>
    <w:rsid w:val="001D59BD"/>
    <w:rsid w:val="001F18CE"/>
    <w:rsid w:val="00211893"/>
    <w:rsid w:val="002163C6"/>
    <w:rsid w:val="00220406"/>
    <w:rsid w:val="002412FA"/>
    <w:rsid w:val="0025071A"/>
    <w:rsid w:val="002537CE"/>
    <w:rsid w:val="00260CEA"/>
    <w:rsid w:val="002615F3"/>
    <w:rsid w:val="00280177"/>
    <w:rsid w:val="002830ED"/>
    <w:rsid w:val="0029578D"/>
    <w:rsid w:val="00295DDF"/>
    <w:rsid w:val="00296AF4"/>
    <w:rsid w:val="00296B84"/>
    <w:rsid w:val="002A22B0"/>
    <w:rsid w:val="002A3DA5"/>
    <w:rsid w:val="002C367E"/>
    <w:rsid w:val="002C795D"/>
    <w:rsid w:val="002D0175"/>
    <w:rsid w:val="002D4488"/>
    <w:rsid w:val="002D5B8E"/>
    <w:rsid w:val="00322E97"/>
    <w:rsid w:val="0032709B"/>
    <w:rsid w:val="00345F86"/>
    <w:rsid w:val="003530A1"/>
    <w:rsid w:val="00357463"/>
    <w:rsid w:val="00362211"/>
    <w:rsid w:val="00375878"/>
    <w:rsid w:val="00376653"/>
    <w:rsid w:val="00377F47"/>
    <w:rsid w:val="003875A4"/>
    <w:rsid w:val="00391D96"/>
    <w:rsid w:val="003A4099"/>
    <w:rsid w:val="003A609F"/>
    <w:rsid w:val="003B22A5"/>
    <w:rsid w:val="003B2F95"/>
    <w:rsid w:val="003B5A69"/>
    <w:rsid w:val="003E7FC5"/>
    <w:rsid w:val="003F0EDD"/>
    <w:rsid w:val="004024FE"/>
    <w:rsid w:val="004030C1"/>
    <w:rsid w:val="00417906"/>
    <w:rsid w:val="004258C4"/>
    <w:rsid w:val="00430AE5"/>
    <w:rsid w:val="00446437"/>
    <w:rsid w:val="00450AC6"/>
    <w:rsid w:val="00456E71"/>
    <w:rsid w:val="00460349"/>
    <w:rsid w:val="0046408E"/>
    <w:rsid w:val="004667FF"/>
    <w:rsid w:val="004738C3"/>
    <w:rsid w:val="004748C5"/>
    <w:rsid w:val="0048432D"/>
    <w:rsid w:val="00487ECF"/>
    <w:rsid w:val="004B6D77"/>
    <w:rsid w:val="004D1AA5"/>
    <w:rsid w:val="004D4435"/>
    <w:rsid w:val="004D4712"/>
    <w:rsid w:val="004E056C"/>
    <w:rsid w:val="004F0FA5"/>
    <w:rsid w:val="004F1139"/>
    <w:rsid w:val="004F4CB0"/>
    <w:rsid w:val="004F66DA"/>
    <w:rsid w:val="004F730A"/>
    <w:rsid w:val="004F7C5B"/>
    <w:rsid w:val="00501506"/>
    <w:rsid w:val="00515215"/>
    <w:rsid w:val="005166D6"/>
    <w:rsid w:val="00540758"/>
    <w:rsid w:val="00541644"/>
    <w:rsid w:val="00546264"/>
    <w:rsid w:val="00561161"/>
    <w:rsid w:val="00562500"/>
    <w:rsid w:val="00567C56"/>
    <w:rsid w:val="00577E5B"/>
    <w:rsid w:val="00580D51"/>
    <w:rsid w:val="0058247F"/>
    <w:rsid w:val="00591792"/>
    <w:rsid w:val="005A5C42"/>
    <w:rsid w:val="005B1EAE"/>
    <w:rsid w:val="005C155E"/>
    <w:rsid w:val="005C2DD2"/>
    <w:rsid w:val="005D3A25"/>
    <w:rsid w:val="005D4D7C"/>
    <w:rsid w:val="005E0E13"/>
    <w:rsid w:val="005E3C48"/>
    <w:rsid w:val="005E5567"/>
    <w:rsid w:val="00602B99"/>
    <w:rsid w:val="006124A0"/>
    <w:rsid w:val="006125E4"/>
    <w:rsid w:val="00627240"/>
    <w:rsid w:val="006277FB"/>
    <w:rsid w:val="00650BF2"/>
    <w:rsid w:val="006678EB"/>
    <w:rsid w:val="0068289B"/>
    <w:rsid w:val="0068575C"/>
    <w:rsid w:val="00694A31"/>
    <w:rsid w:val="006961FC"/>
    <w:rsid w:val="00696CA9"/>
    <w:rsid w:val="006A09F6"/>
    <w:rsid w:val="006A7500"/>
    <w:rsid w:val="006B3FEC"/>
    <w:rsid w:val="006C79FA"/>
    <w:rsid w:val="006D06C1"/>
    <w:rsid w:val="006D4CBF"/>
    <w:rsid w:val="006D4D12"/>
    <w:rsid w:val="006F0815"/>
    <w:rsid w:val="006F1834"/>
    <w:rsid w:val="00702BE3"/>
    <w:rsid w:val="00702C20"/>
    <w:rsid w:val="00723282"/>
    <w:rsid w:val="007233BC"/>
    <w:rsid w:val="00724081"/>
    <w:rsid w:val="00725E8C"/>
    <w:rsid w:val="0072693E"/>
    <w:rsid w:val="00734470"/>
    <w:rsid w:val="00747246"/>
    <w:rsid w:val="007474A3"/>
    <w:rsid w:val="007517C0"/>
    <w:rsid w:val="00761EAA"/>
    <w:rsid w:val="00775B6F"/>
    <w:rsid w:val="0077759D"/>
    <w:rsid w:val="00781B19"/>
    <w:rsid w:val="00791CFB"/>
    <w:rsid w:val="007938C8"/>
    <w:rsid w:val="007A0BF3"/>
    <w:rsid w:val="007B3161"/>
    <w:rsid w:val="007C7586"/>
    <w:rsid w:val="007F0F51"/>
    <w:rsid w:val="007F17E9"/>
    <w:rsid w:val="00801DC7"/>
    <w:rsid w:val="00813BB5"/>
    <w:rsid w:val="00816F84"/>
    <w:rsid w:val="00823225"/>
    <w:rsid w:val="008232F3"/>
    <w:rsid w:val="008415AB"/>
    <w:rsid w:val="00844805"/>
    <w:rsid w:val="00851D8B"/>
    <w:rsid w:val="00860550"/>
    <w:rsid w:val="008660FC"/>
    <w:rsid w:val="00880017"/>
    <w:rsid w:val="00881294"/>
    <w:rsid w:val="00881F20"/>
    <w:rsid w:val="00884206"/>
    <w:rsid w:val="008A118C"/>
    <w:rsid w:val="008A3840"/>
    <w:rsid w:val="008A4129"/>
    <w:rsid w:val="008B5983"/>
    <w:rsid w:val="008B61D4"/>
    <w:rsid w:val="008B7F5B"/>
    <w:rsid w:val="008E390E"/>
    <w:rsid w:val="008E3B34"/>
    <w:rsid w:val="008E49BD"/>
    <w:rsid w:val="008E730C"/>
    <w:rsid w:val="008F16B3"/>
    <w:rsid w:val="008F2403"/>
    <w:rsid w:val="00916967"/>
    <w:rsid w:val="0091711A"/>
    <w:rsid w:val="00936D05"/>
    <w:rsid w:val="0094550C"/>
    <w:rsid w:val="00950AC7"/>
    <w:rsid w:val="00952669"/>
    <w:rsid w:val="00976311"/>
    <w:rsid w:val="0098526F"/>
    <w:rsid w:val="00990797"/>
    <w:rsid w:val="009B0F8E"/>
    <w:rsid w:val="009B1AFF"/>
    <w:rsid w:val="009B3649"/>
    <w:rsid w:val="009B75FC"/>
    <w:rsid w:val="009C0A10"/>
    <w:rsid w:val="009D1D7D"/>
    <w:rsid w:val="009D4976"/>
    <w:rsid w:val="009D5EB5"/>
    <w:rsid w:val="009E0DD3"/>
    <w:rsid w:val="009E173D"/>
    <w:rsid w:val="009E65E9"/>
    <w:rsid w:val="009F6807"/>
    <w:rsid w:val="00A15EF9"/>
    <w:rsid w:val="00A166A9"/>
    <w:rsid w:val="00A1761D"/>
    <w:rsid w:val="00A20B16"/>
    <w:rsid w:val="00A228DA"/>
    <w:rsid w:val="00A42A7F"/>
    <w:rsid w:val="00A46170"/>
    <w:rsid w:val="00A47DA1"/>
    <w:rsid w:val="00A5582D"/>
    <w:rsid w:val="00A61B61"/>
    <w:rsid w:val="00A63EC7"/>
    <w:rsid w:val="00A70F9B"/>
    <w:rsid w:val="00A77DC2"/>
    <w:rsid w:val="00A8402E"/>
    <w:rsid w:val="00A8458F"/>
    <w:rsid w:val="00A867CC"/>
    <w:rsid w:val="00A921D5"/>
    <w:rsid w:val="00A93D59"/>
    <w:rsid w:val="00A96579"/>
    <w:rsid w:val="00AA0D46"/>
    <w:rsid w:val="00AB071E"/>
    <w:rsid w:val="00AB5B48"/>
    <w:rsid w:val="00AC575D"/>
    <w:rsid w:val="00AD4588"/>
    <w:rsid w:val="00AD4A0C"/>
    <w:rsid w:val="00AF67CC"/>
    <w:rsid w:val="00B1087D"/>
    <w:rsid w:val="00B16ED3"/>
    <w:rsid w:val="00B43A2A"/>
    <w:rsid w:val="00B44CFE"/>
    <w:rsid w:val="00B601B6"/>
    <w:rsid w:val="00B65E91"/>
    <w:rsid w:val="00B7446D"/>
    <w:rsid w:val="00B74E17"/>
    <w:rsid w:val="00B7509A"/>
    <w:rsid w:val="00B93678"/>
    <w:rsid w:val="00B97BEF"/>
    <w:rsid w:val="00BB1A28"/>
    <w:rsid w:val="00BC34C0"/>
    <w:rsid w:val="00BC4BBC"/>
    <w:rsid w:val="00BD11F4"/>
    <w:rsid w:val="00BE6346"/>
    <w:rsid w:val="00BF2B85"/>
    <w:rsid w:val="00BF70F5"/>
    <w:rsid w:val="00C04451"/>
    <w:rsid w:val="00C04D8E"/>
    <w:rsid w:val="00C07866"/>
    <w:rsid w:val="00C165E3"/>
    <w:rsid w:val="00C20590"/>
    <w:rsid w:val="00C21C68"/>
    <w:rsid w:val="00C36824"/>
    <w:rsid w:val="00C451A8"/>
    <w:rsid w:val="00C65A29"/>
    <w:rsid w:val="00CA201E"/>
    <w:rsid w:val="00CA2762"/>
    <w:rsid w:val="00CA3C0C"/>
    <w:rsid w:val="00CA6487"/>
    <w:rsid w:val="00CB553F"/>
    <w:rsid w:val="00CB6580"/>
    <w:rsid w:val="00CC189B"/>
    <w:rsid w:val="00CD3712"/>
    <w:rsid w:val="00D0640A"/>
    <w:rsid w:val="00D16154"/>
    <w:rsid w:val="00D2402B"/>
    <w:rsid w:val="00D42991"/>
    <w:rsid w:val="00D431F7"/>
    <w:rsid w:val="00D50524"/>
    <w:rsid w:val="00D6235C"/>
    <w:rsid w:val="00D809A1"/>
    <w:rsid w:val="00D84464"/>
    <w:rsid w:val="00D849B7"/>
    <w:rsid w:val="00D87E38"/>
    <w:rsid w:val="00D911B4"/>
    <w:rsid w:val="00D92619"/>
    <w:rsid w:val="00DB01EF"/>
    <w:rsid w:val="00DB595B"/>
    <w:rsid w:val="00DC0475"/>
    <w:rsid w:val="00DC161B"/>
    <w:rsid w:val="00DD3091"/>
    <w:rsid w:val="00DD3E50"/>
    <w:rsid w:val="00DE2987"/>
    <w:rsid w:val="00DE716B"/>
    <w:rsid w:val="00DF3AAF"/>
    <w:rsid w:val="00E035FB"/>
    <w:rsid w:val="00E03E79"/>
    <w:rsid w:val="00E25A15"/>
    <w:rsid w:val="00E43299"/>
    <w:rsid w:val="00E660DF"/>
    <w:rsid w:val="00E84D01"/>
    <w:rsid w:val="00E856D0"/>
    <w:rsid w:val="00E906AF"/>
    <w:rsid w:val="00EA0682"/>
    <w:rsid w:val="00EA5D19"/>
    <w:rsid w:val="00EB5224"/>
    <w:rsid w:val="00EC02B7"/>
    <w:rsid w:val="00EC1FAF"/>
    <w:rsid w:val="00EC2C00"/>
    <w:rsid w:val="00EE4BC9"/>
    <w:rsid w:val="00F22A4C"/>
    <w:rsid w:val="00F3445A"/>
    <w:rsid w:val="00F35140"/>
    <w:rsid w:val="00F371E4"/>
    <w:rsid w:val="00F42208"/>
    <w:rsid w:val="00F6508B"/>
    <w:rsid w:val="00F834B4"/>
    <w:rsid w:val="00F904DB"/>
    <w:rsid w:val="00F95035"/>
    <w:rsid w:val="00FA22F2"/>
    <w:rsid w:val="00FA336F"/>
    <w:rsid w:val="00FE7715"/>
    <w:rsid w:val="00FF1D54"/>
    <w:rsid w:val="00FF5C2A"/>
    <w:rsid w:val="00FF5F72"/>
  </w:rsids>
  <m:mathPr>
    <m:mathFont m:val="Cambria Math"/>
    <m:brkBin m:val="before"/>
    <m:brkBinSub m:val="--"/>
    <m:smallFrac m:val="0"/>
    <m:dispDef/>
    <m:lMargin m:val="0"/>
    <m:rMargin m:val="0"/>
    <m:defJc m:val="centerGroup"/>
    <m:wrapIndent m:val="1440"/>
    <m:intLim m:val="subSup"/>
    <m:naryLim m:val="undOvr"/>
  </m:mathPr>
  <w:themeFontLang w:val="en-US" w:eastAsia="ja-JP" w:bidi="he-IL"/>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69CA0DA3"/>
  <w15:docId w15:val="{2C492B76-87A9-45B4-AFE3-F1459713EE7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EastAsia" w:hAnsiTheme="minorHAnsi" w:cstheme="minorBidi"/>
        <w:color w:val="404040" w:themeColor="text1" w:themeTint="BF"/>
        <w:sz w:val="22"/>
        <w:szCs w:val="22"/>
        <w:lang w:val="en-US" w:eastAsia="en-US" w:bidi="he-IL"/>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A3840"/>
    <w:pPr>
      <w:spacing w:after="0" w:line="240" w:lineRule="auto"/>
    </w:pPr>
    <w:rPr>
      <w:rFonts w:ascii="Times New Roman" w:eastAsia="Times New Roman" w:hAnsi="Times New Roman" w:cs="Times New Roman"/>
      <w:color w:val="auto"/>
      <w:sz w:val="24"/>
      <w:szCs w:val="24"/>
      <w:lang w:eastAsia="ko-KR" w:bidi="ar-SA"/>
    </w:rPr>
  </w:style>
  <w:style w:type="paragraph" w:styleId="Heading1">
    <w:name w:val="heading 1"/>
    <w:basedOn w:val="Texttitle"/>
    <w:next w:val="text"/>
    <w:link w:val="Heading1Char"/>
    <w:uiPriority w:val="9"/>
    <w:qFormat/>
    <w:rsid w:val="00724081"/>
    <w:pPr>
      <w:outlineLvl w:val="0"/>
    </w:pPr>
    <w:rPr>
      <w:color w:val="007DC3"/>
      <w:sz w:val="36"/>
      <w:szCs w:val="48"/>
    </w:rPr>
  </w:style>
  <w:style w:type="paragraph" w:styleId="Heading2">
    <w:name w:val="heading 2"/>
    <w:basedOn w:val="Heading1"/>
    <w:next w:val="text"/>
    <w:link w:val="Heading2Char"/>
    <w:uiPriority w:val="9"/>
    <w:unhideWhenUsed/>
    <w:qFormat/>
    <w:rsid w:val="00724081"/>
    <w:pPr>
      <w:keepNext/>
      <w:keepLines/>
      <w:spacing w:before="40" w:after="0"/>
      <w:outlineLvl w:val="1"/>
    </w:pPr>
    <w:rPr>
      <w:rFonts w:eastAsiaTheme="majorEastAsia" w:cstheme="majorBidi"/>
      <w:sz w:val="28"/>
      <w:szCs w:val="28"/>
    </w:rPr>
  </w:style>
  <w:style w:type="paragraph" w:styleId="Heading3">
    <w:name w:val="heading 3"/>
    <w:basedOn w:val="Heading2"/>
    <w:next w:val="text"/>
    <w:link w:val="Heading3Char"/>
    <w:uiPriority w:val="9"/>
    <w:unhideWhenUsed/>
    <w:qFormat/>
    <w:rsid w:val="00724081"/>
    <w:pPr>
      <w:outlineLvl w:val="2"/>
    </w:pPr>
    <w:rPr>
      <w:sz w:val="22"/>
      <w:szCs w:val="22"/>
    </w:rPr>
  </w:style>
  <w:style w:type="paragraph" w:styleId="Heading4">
    <w:name w:val="heading 4"/>
    <w:basedOn w:val="Normal"/>
    <w:next w:val="Normal"/>
    <w:link w:val="Heading4Char"/>
    <w:uiPriority w:val="9"/>
    <w:semiHidden/>
    <w:unhideWhenUsed/>
    <w:rsid w:val="005A5C42"/>
    <w:pPr>
      <w:keepNext/>
      <w:keepLines/>
      <w:spacing w:before="40"/>
      <w:outlineLvl w:val="3"/>
    </w:pPr>
    <w:rPr>
      <w:rFonts w:asciiTheme="majorHAnsi" w:eastAsiaTheme="majorEastAsia" w:hAnsiTheme="majorHAnsi" w:cstheme="majorBidi"/>
      <w:i/>
      <w:iCs/>
      <w:color w:val="365F91" w:themeColor="accent1" w:themeShade="BF"/>
    </w:rPr>
  </w:style>
  <w:style w:type="paragraph" w:styleId="Heading5">
    <w:name w:val="heading 5"/>
    <w:basedOn w:val="Normal"/>
    <w:next w:val="Normal"/>
    <w:link w:val="Heading5Char"/>
    <w:uiPriority w:val="9"/>
    <w:unhideWhenUsed/>
    <w:qFormat/>
    <w:rsid w:val="005A5C42"/>
    <w:pPr>
      <w:keepNext/>
      <w:keepLines/>
      <w:spacing w:before="40"/>
      <w:outlineLvl w:val="4"/>
    </w:pPr>
    <w:rPr>
      <w:rFonts w:asciiTheme="majorHAnsi" w:eastAsiaTheme="majorEastAsia" w:hAnsiTheme="majorHAnsi" w:cstheme="majorBidi"/>
      <w:color w:val="365F91"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aliases w:val="FOOTER"/>
    <w:basedOn w:val="Normal"/>
    <w:link w:val="HeaderChar"/>
    <w:uiPriority w:val="99"/>
    <w:unhideWhenUsed/>
    <w:rsid w:val="006125E4"/>
    <w:pPr>
      <w:tabs>
        <w:tab w:val="center" w:pos="4153"/>
        <w:tab w:val="right" w:pos="8306"/>
      </w:tabs>
    </w:pPr>
    <w:rPr>
      <w:rFonts w:asciiTheme="minorHAnsi" w:eastAsiaTheme="minorEastAsia" w:hAnsiTheme="minorHAnsi" w:cstheme="minorBidi"/>
      <w:color w:val="404040" w:themeColor="text1" w:themeTint="BF"/>
      <w:sz w:val="22"/>
      <w:szCs w:val="22"/>
      <w:lang w:eastAsia="en-US" w:bidi="he-IL"/>
    </w:rPr>
  </w:style>
  <w:style w:type="character" w:customStyle="1" w:styleId="HeaderChar">
    <w:name w:val="Header Char"/>
    <w:aliases w:val="FOOTER Char"/>
    <w:basedOn w:val="DefaultParagraphFont"/>
    <w:link w:val="Header"/>
    <w:uiPriority w:val="99"/>
    <w:rsid w:val="006125E4"/>
  </w:style>
  <w:style w:type="paragraph" w:styleId="Footer">
    <w:name w:val="footer"/>
    <w:aliases w:val="HEADER"/>
    <w:basedOn w:val="Normal"/>
    <w:link w:val="FooterChar"/>
    <w:uiPriority w:val="99"/>
    <w:unhideWhenUsed/>
    <w:rsid w:val="006125E4"/>
    <w:pPr>
      <w:tabs>
        <w:tab w:val="center" w:pos="4153"/>
        <w:tab w:val="right" w:pos="8306"/>
      </w:tabs>
    </w:pPr>
    <w:rPr>
      <w:rFonts w:asciiTheme="minorHAnsi" w:eastAsiaTheme="minorEastAsia" w:hAnsiTheme="minorHAnsi" w:cstheme="minorBidi"/>
      <w:color w:val="404040" w:themeColor="text1" w:themeTint="BF"/>
      <w:sz w:val="22"/>
      <w:szCs w:val="22"/>
      <w:lang w:eastAsia="en-US" w:bidi="he-IL"/>
    </w:rPr>
  </w:style>
  <w:style w:type="character" w:customStyle="1" w:styleId="FooterChar">
    <w:name w:val="Footer Char"/>
    <w:aliases w:val="HEADER Char"/>
    <w:basedOn w:val="DefaultParagraphFont"/>
    <w:link w:val="Footer"/>
    <w:uiPriority w:val="99"/>
    <w:rsid w:val="006125E4"/>
  </w:style>
  <w:style w:type="paragraph" w:styleId="BalloonText">
    <w:name w:val="Balloon Text"/>
    <w:basedOn w:val="Normal"/>
    <w:link w:val="BalloonTextChar"/>
    <w:uiPriority w:val="99"/>
    <w:semiHidden/>
    <w:unhideWhenUsed/>
    <w:rsid w:val="006125E4"/>
    <w:rPr>
      <w:rFonts w:ascii="Tahoma" w:eastAsiaTheme="minorEastAsia" w:hAnsi="Tahoma" w:cs="Tahoma"/>
      <w:color w:val="404040" w:themeColor="text1" w:themeTint="BF"/>
      <w:sz w:val="16"/>
      <w:szCs w:val="16"/>
      <w:lang w:eastAsia="en-US" w:bidi="he-IL"/>
    </w:rPr>
  </w:style>
  <w:style w:type="character" w:customStyle="1" w:styleId="BalloonTextChar">
    <w:name w:val="Balloon Text Char"/>
    <w:basedOn w:val="DefaultParagraphFont"/>
    <w:link w:val="BalloonText"/>
    <w:uiPriority w:val="99"/>
    <w:semiHidden/>
    <w:rsid w:val="006125E4"/>
    <w:rPr>
      <w:rFonts w:ascii="Tahoma" w:hAnsi="Tahoma" w:cs="Tahoma"/>
      <w:sz w:val="16"/>
      <w:szCs w:val="16"/>
    </w:rPr>
  </w:style>
  <w:style w:type="paragraph" w:customStyle="1" w:styleId="CoverTitle">
    <w:name w:val="Cover Title"/>
    <w:basedOn w:val="Normal"/>
    <w:link w:val="CoverTitle0"/>
    <w:qFormat/>
    <w:rsid w:val="006125E4"/>
    <w:pPr>
      <w:spacing w:after="120" w:line="720" w:lineRule="exact"/>
    </w:pPr>
    <w:rPr>
      <w:rFonts w:asciiTheme="minorHAnsi" w:eastAsiaTheme="minorEastAsia" w:hAnsiTheme="minorHAnsi" w:cstheme="minorBidi"/>
      <w:b/>
      <w:bCs/>
      <w:color w:val="004A8D"/>
      <w:sz w:val="76"/>
      <w:szCs w:val="76"/>
      <w:lang w:eastAsia="en-US" w:bidi="he-IL"/>
    </w:rPr>
  </w:style>
  <w:style w:type="character" w:customStyle="1" w:styleId="CoverTitle0">
    <w:name w:val="Cover Title תו"/>
    <w:basedOn w:val="DefaultParagraphFont"/>
    <w:link w:val="CoverTitle"/>
    <w:rsid w:val="006125E4"/>
    <w:rPr>
      <w:b/>
      <w:bCs/>
      <w:color w:val="004A8D"/>
      <w:sz w:val="76"/>
      <w:szCs w:val="76"/>
    </w:rPr>
  </w:style>
  <w:style w:type="paragraph" w:customStyle="1" w:styleId="Disclaimertext">
    <w:name w:val="Disclaimer text"/>
    <w:basedOn w:val="Normal"/>
    <w:qFormat/>
    <w:rsid w:val="006125E4"/>
    <w:pPr>
      <w:spacing w:after="40" w:line="150" w:lineRule="exact"/>
    </w:pPr>
    <w:rPr>
      <w:rFonts w:asciiTheme="minorHAnsi" w:eastAsiaTheme="minorEastAsia" w:hAnsiTheme="minorHAnsi" w:cstheme="minorBidi"/>
      <w:color w:val="595959" w:themeColor="text1" w:themeTint="A6"/>
      <w:sz w:val="15"/>
      <w:szCs w:val="15"/>
      <w:lang w:eastAsia="en-US" w:bidi="he-IL"/>
    </w:rPr>
  </w:style>
  <w:style w:type="paragraph" w:customStyle="1" w:styleId="fineprinttitle">
    <w:name w:val="fine print title"/>
    <w:basedOn w:val="Normal"/>
    <w:qFormat/>
    <w:rsid w:val="006125E4"/>
    <w:pPr>
      <w:spacing w:after="40" w:line="160" w:lineRule="exact"/>
    </w:pPr>
    <w:rPr>
      <w:rFonts w:asciiTheme="minorHAnsi" w:eastAsiaTheme="minorEastAsia" w:hAnsiTheme="minorHAnsi" w:cstheme="minorBidi"/>
      <w:b/>
      <w:bCs/>
      <w:color w:val="595959" w:themeColor="text1" w:themeTint="A6"/>
      <w:sz w:val="15"/>
      <w:szCs w:val="15"/>
      <w:lang w:eastAsia="en-US" w:bidi="he-IL"/>
    </w:rPr>
  </w:style>
  <w:style w:type="paragraph" w:customStyle="1" w:styleId="Default">
    <w:name w:val="Default"/>
    <w:rsid w:val="006125E4"/>
    <w:pPr>
      <w:autoSpaceDE w:val="0"/>
      <w:autoSpaceDN w:val="0"/>
      <w:adjustRightInd w:val="0"/>
      <w:spacing w:after="0" w:line="240" w:lineRule="auto"/>
    </w:pPr>
    <w:rPr>
      <w:rFonts w:ascii="Arial" w:hAnsi="Arial" w:cs="Arial"/>
      <w:color w:val="000000"/>
      <w:sz w:val="24"/>
      <w:szCs w:val="24"/>
    </w:rPr>
  </w:style>
  <w:style w:type="paragraph" w:customStyle="1" w:styleId="text">
    <w:name w:val="text"/>
    <w:basedOn w:val="Normal"/>
    <w:qFormat/>
    <w:rsid w:val="006125E4"/>
    <w:pPr>
      <w:spacing w:after="160" w:line="280" w:lineRule="exact"/>
    </w:pPr>
    <w:rPr>
      <w:rFonts w:asciiTheme="minorHAnsi" w:eastAsiaTheme="minorEastAsia" w:hAnsiTheme="minorHAnsi" w:cstheme="minorBidi"/>
      <w:color w:val="404040" w:themeColor="text1" w:themeTint="BF"/>
      <w:sz w:val="22"/>
      <w:szCs w:val="22"/>
      <w:lang w:eastAsia="en-US" w:bidi="he-IL"/>
    </w:rPr>
  </w:style>
  <w:style w:type="paragraph" w:customStyle="1" w:styleId="textsubtitle">
    <w:name w:val="text subtitle"/>
    <w:basedOn w:val="Normal"/>
    <w:qFormat/>
    <w:rsid w:val="00724081"/>
    <w:pPr>
      <w:spacing w:line="360" w:lineRule="exact"/>
    </w:pPr>
    <w:rPr>
      <w:rFonts w:ascii="Century Gothic" w:eastAsiaTheme="minorEastAsia" w:hAnsi="Century Gothic" w:cstheme="minorBidi"/>
      <w:b/>
      <w:bCs/>
      <w:color w:val="004A8D"/>
      <w:sz w:val="20"/>
      <w:szCs w:val="20"/>
      <w:lang w:eastAsia="en-US" w:bidi="he-IL"/>
    </w:rPr>
  </w:style>
  <w:style w:type="paragraph" w:customStyle="1" w:styleId="Editionnumberpage-coveronly">
    <w:name w:val="Edition number&amp;page - cover only"/>
    <w:basedOn w:val="Normal"/>
    <w:qFormat/>
    <w:rsid w:val="004F0FA5"/>
    <w:pPr>
      <w:spacing w:after="240" w:line="360" w:lineRule="exact"/>
    </w:pPr>
    <w:rPr>
      <w:rFonts w:asciiTheme="minorHAnsi" w:eastAsiaTheme="minorEastAsia" w:hAnsiTheme="minorHAnsi" w:cstheme="minorBidi"/>
      <w:b/>
      <w:bCs/>
      <w:color w:val="004A8D"/>
      <w:sz w:val="28"/>
      <w:szCs w:val="40"/>
      <w:lang w:eastAsia="en-US" w:bidi="he-IL"/>
    </w:rPr>
  </w:style>
  <w:style w:type="paragraph" w:customStyle="1" w:styleId="textnarrow">
    <w:name w:val="text narrow"/>
    <w:basedOn w:val="text"/>
    <w:qFormat/>
    <w:rsid w:val="006125E4"/>
    <w:rPr>
      <w:i/>
      <w:iCs/>
    </w:rPr>
  </w:style>
  <w:style w:type="paragraph" w:customStyle="1" w:styleId="contents">
    <w:name w:val="contents"/>
    <w:basedOn w:val="Normal"/>
    <w:rsid w:val="006125E4"/>
    <w:pPr>
      <w:tabs>
        <w:tab w:val="right" w:leader="dot" w:pos="5954"/>
        <w:tab w:val="right" w:pos="7938"/>
      </w:tabs>
      <w:autoSpaceDE w:val="0"/>
      <w:autoSpaceDN w:val="0"/>
      <w:adjustRightInd w:val="0"/>
      <w:spacing w:after="120"/>
    </w:pPr>
    <w:rPr>
      <w:rFonts w:asciiTheme="minorHAnsi" w:eastAsiaTheme="minorEastAsia" w:hAnsiTheme="minorHAnsi" w:cs="Arial"/>
      <w:b/>
      <w:bCs/>
      <w:color w:val="404040" w:themeColor="text1" w:themeTint="BF"/>
      <w:sz w:val="22"/>
      <w:szCs w:val="22"/>
      <w:lang w:eastAsia="en-US" w:bidi="he-IL"/>
    </w:rPr>
  </w:style>
  <w:style w:type="paragraph" w:customStyle="1" w:styleId="SUB-CONTENT">
    <w:name w:val="SUB-CONTENT"/>
    <w:basedOn w:val="contents"/>
    <w:rsid w:val="006125E4"/>
    <w:pPr>
      <w:tabs>
        <w:tab w:val="clear" w:pos="5954"/>
        <w:tab w:val="clear" w:pos="7938"/>
        <w:tab w:val="left" w:pos="454"/>
        <w:tab w:val="right" w:pos="7655"/>
      </w:tabs>
      <w:spacing w:line="300" w:lineRule="exact"/>
      <w:ind w:left="170"/>
    </w:pPr>
    <w:rPr>
      <w:color w:val="595959" w:themeColor="text1" w:themeTint="A6"/>
    </w:rPr>
  </w:style>
  <w:style w:type="paragraph" w:customStyle="1" w:styleId="CONTENTTITLE">
    <w:name w:val="CONTENT TITLE"/>
    <w:basedOn w:val="contents"/>
    <w:rsid w:val="006125E4"/>
    <w:pPr>
      <w:tabs>
        <w:tab w:val="right" w:pos="5670"/>
      </w:tabs>
      <w:spacing w:after="240"/>
      <w:ind w:left="5670" w:hanging="5670"/>
      <w:jc w:val="both"/>
    </w:pPr>
    <w:rPr>
      <w:color w:val="7F7F7F" w:themeColor="text1" w:themeTint="80"/>
    </w:rPr>
  </w:style>
  <w:style w:type="table" w:styleId="TableGrid">
    <w:name w:val="Table Grid"/>
    <w:basedOn w:val="TableNormal"/>
    <w:uiPriority w:val="59"/>
    <w:rsid w:val="006125E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exthighlights">
    <w:name w:val="text highlights"/>
    <w:basedOn w:val="text"/>
    <w:qFormat/>
    <w:rsid w:val="00724081"/>
    <w:pPr>
      <w:spacing w:line="320" w:lineRule="exact"/>
    </w:pPr>
    <w:rPr>
      <w:b/>
      <w:bCs/>
      <w:color w:val="004A8D"/>
    </w:rPr>
  </w:style>
  <w:style w:type="paragraph" w:customStyle="1" w:styleId="bullettext">
    <w:name w:val="bullet text"/>
    <w:basedOn w:val="text"/>
    <w:qFormat/>
    <w:rsid w:val="00724081"/>
    <w:pPr>
      <w:numPr>
        <w:numId w:val="6"/>
      </w:numPr>
      <w:spacing w:line="260" w:lineRule="exact"/>
      <w:ind w:left="567" w:hanging="397"/>
    </w:pPr>
  </w:style>
  <w:style w:type="paragraph" w:customStyle="1" w:styleId="maintitle">
    <w:name w:val="main title"/>
    <w:basedOn w:val="Normal"/>
    <w:qFormat/>
    <w:rsid w:val="006125E4"/>
    <w:pPr>
      <w:spacing w:after="160" w:line="1400" w:lineRule="exact"/>
    </w:pPr>
    <w:rPr>
      <w:rFonts w:asciiTheme="minorHAnsi" w:eastAsiaTheme="minorEastAsia" w:hAnsiTheme="minorHAnsi" w:cstheme="minorBidi"/>
      <w:b/>
      <w:bCs/>
      <w:color w:val="004A8D"/>
      <w:sz w:val="160"/>
      <w:szCs w:val="160"/>
      <w:lang w:eastAsia="en-US" w:bidi="he-IL"/>
    </w:rPr>
  </w:style>
  <w:style w:type="paragraph" w:customStyle="1" w:styleId="Texttitle">
    <w:name w:val="Text title"/>
    <w:basedOn w:val="Editionnumberpage-coveronly"/>
    <w:qFormat/>
    <w:rsid w:val="00724081"/>
    <w:rPr>
      <w:rFonts w:ascii="Century Gothic" w:hAnsi="Century Gothic"/>
    </w:rPr>
  </w:style>
  <w:style w:type="paragraph" w:customStyle="1" w:styleId="fineprint">
    <w:name w:val="fine print"/>
    <w:basedOn w:val="Normal"/>
    <w:qFormat/>
    <w:rsid w:val="006125E4"/>
    <w:pPr>
      <w:spacing w:after="40" w:line="120" w:lineRule="exact"/>
    </w:pPr>
    <w:rPr>
      <w:rFonts w:ascii="Calibri" w:eastAsia="Calibri" w:hAnsi="Calibri" w:cs="Arial"/>
      <w:color w:val="595959"/>
      <w:sz w:val="12"/>
      <w:szCs w:val="12"/>
      <w:lang w:eastAsia="en-US" w:bidi="he-IL"/>
    </w:rPr>
  </w:style>
  <w:style w:type="paragraph" w:customStyle="1" w:styleId="ETSICompanyContact">
    <w:name w:val="ETSI Company Contact"/>
    <w:basedOn w:val="Normal"/>
    <w:qFormat/>
    <w:rsid w:val="006125E4"/>
    <w:pPr>
      <w:spacing w:after="60" w:line="190" w:lineRule="exact"/>
    </w:pPr>
    <w:rPr>
      <w:rFonts w:asciiTheme="minorHAnsi" w:eastAsiaTheme="minorEastAsia" w:hAnsiTheme="minorHAnsi" w:cstheme="minorBidi"/>
      <w:color w:val="004A8D"/>
      <w:sz w:val="22"/>
      <w:szCs w:val="22"/>
      <w:lang w:eastAsia="en-US" w:bidi="he-IL"/>
    </w:rPr>
  </w:style>
  <w:style w:type="paragraph" w:customStyle="1" w:styleId="Content">
    <w:name w:val="Content"/>
    <w:basedOn w:val="SUB-CONTENT"/>
    <w:rsid w:val="006125E4"/>
    <w:rPr>
      <w:sz w:val="30"/>
      <w:szCs w:val="30"/>
    </w:rPr>
  </w:style>
  <w:style w:type="character" w:customStyle="1" w:styleId="Heading1Char">
    <w:name w:val="Heading 1 Char"/>
    <w:basedOn w:val="DefaultParagraphFont"/>
    <w:link w:val="Heading1"/>
    <w:uiPriority w:val="9"/>
    <w:rsid w:val="00724081"/>
    <w:rPr>
      <w:rFonts w:ascii="Century Gothic" w:hAnsi="Century Gothic"/>
      <w:b/>
      <w:bCs/>
      <w:color w:val="007DC3"/>
      <w:sz w:val="36"/>
      <w:szCs w:val="48"/>
    </w:rPr>
  </w:style>
  <w:style w:type="paragraph" w:styleId="TOCHeading">
    <w:name w:val="TOC Heading"/>
    <w:basedOn w:val="Heading1"/>
    <w:next w:val="Normal"/>
    <w:uiPriority w:val="39"/>
    <w:unhideWhenUsed/>
    <w:qFormat/>
    <w:rsid w:val="006125E4"/>
    <w:pPr>
      <w:outlineLvl w:val="9"/>
    </w:pPr>
  </w:style>
  <w:style w:type="character" w:customStyle="1" w:styleId="Heading2Char">
    <w:name w:val="Heading 2 Char"/>
    <w:basedOn w:val="DefaultParagraphFont"/>
    <w:link w:val="Heading2"/>
    <w:uiPriority w:val="9"/>
    <w:rsid w:val="00724081"/>
    <w:rPr>
      <w:rFonts w:ascii="Century Gothic" w:eastAsiaTheme="majorEastAsia" w:hAnsi="Century Gothic" w:cstheme="majorBidi"/>
      <w:b/>
      <w:bCs/>
      <w:color w:val="007DC3"/>
      <w:sz w:val="28"/>
      <w:szCs w:val="28"/>
    </w:rPr>
  </w:style>
  <w:style w:type="character" w:customStyle="1" w:styleId="Heading3Char">
    <w:name w:val="Heading 3 Char"/>
    <w:basedOn w:val="DefaultParagraphFont"/>
    <w:link w:val="Heading3"/>
    <w:uiPriority w:val="9"/>
    <w:rsid w:val="00724081"/>
    <w:rPr>
      <w:rFonts w:ascii="Century Gothic" w:eastAsiaTheme="majorEastAsia" w:hAnsi="Century Gothic" w:cstheme="majorBidi"/>
      <w:b/>
      <w:bCs/>
      <w:color w:val="007DC3"/>
    </w:rPr>
  </w:style>
  <w:style w:type="paragraph" w:styleId="TOC1">
    <w:name w:val="toc 1"/>
    <w:basedOn w:val="Content"/>
    <w:next w:val="SUB-CONTENT"/>
    <w:autoRedefine/>
    <w:uiPriority w:val="39"/>
    <w:unhideWhenUsed/>
    <w:rsid w:val="00724081"/>
    <w:pPr>
      <w:tabs>
        <w:tab w:val="clear" w:pos="7655"/>
        <w:tab w:val="right" w:pos="9072"/>
      </w:tabs>
      <w:spacing w:after="100"/>
    </w:pPr>
  </w:style>
  <w:style w:type="paragraph" w:styleId="TOC2">
    <w:name w:val="toc 2"/>
    <w:basedOn w:val="SUB-CONTENT"/>
    <w:next w:val="text"/>
    <w:autoRedefine/>
    <w:uiPriority w:val="39"/>
    <w:unhideWhenUsed/>
    <w:rsid w:val="00724081"/>
    <w:pPr>
      <w:tabs>
        <w:tab w:val="clear" w:pos="7655"/>
        <w:tab w:val="right" w:pos="9072"/>
      </w:tabs>
      <w:spacing w:after="100"/>
      <w:ind w:left="220"/>
    </w:pPr>
  </w:style>
  <w:style w:type="paragraph" w:styleId="TOC3">
    <w:name w:val="toc 3"/>
    <w:basedOn w:val="SUB-CONTENT"/>
    <w:next w:val="text"/>
    <w:autoRedefine/>
    <w:uiPriority w:val="39"/>
    <w:unhideWhenUsed/>
    <w:rsid w:val="00724081"/>
    <w:pPr>
      <w:tabs>
        <w:tab w:val="clear" w:pos="7655"/>
        <w:tab w:val="right" w:pos="9072"/>
      </w:tabs>
      <w:spacing w:after="100"/>
      <w:ind w:left="567"/>
    </w:pPr>
  </w:style>
  <w:style w:type="character" w:styleId="Hyperlink">
    <w:name w:val="Hyperlink"/>
    <w:basedOn w:val="DefaultParagraphFont"/>
    <w:uiPriority w:val="99"/>
    <w:unhideWhenUsed/>
    <w:rsid w:val="006125E4"/>
    <w:rPr>
      <w:color w:val="0000FF" w:themeColor="hyperlink"/>
      <w:u w:val="single"/>
    </w:rPr>
  </w:style>
  <w:style w:type="paragraph" w:customStyle="1" w:styleId="Figuretitle">
    <w:name w:val="Figure title"/>
    <w:basedOn w:val="text"/>
    <w:next w:val="text"/>
    <w:qFormat/>
    <w:rsid w:val="006125E4"/>
    <w:pPr>
      <w:jc w:val="center"/>
    </w:pPr>
    <w:rPr>
      <w:b/>
    </w:rPr>
  </w:style>
  <w:style w:type="paragraph" w:customStyle="1" w:styleId="bulletnumbered">
    <w:name w:val="bullet numbered"/>
    <w:basedOn w:val="bullettext"/>
    <w:qFormat/>
    <w:rsid w:val="00724081"/>
    <w:pPr>
      <w:numPr>
        <w:numId w:val="10"/>
      </w:numPr>
      <w:ind w:left="567" w:hanging="397"/>
    </w:pPr>
  </w:style>
  <w:style w:type="paragraph" w:customStyle="1" w:styleId="Figure">
    <w:name w:val="Figure"/>
    <w:basedOn w:val="ListParagraph"/>
    <w:link w:val="FigureChar"/>
    <w:qFormat/>
    <w:rsid w:val="00357463"/>
    <w:pPr>
      <w:keepNext/>
      <w:spacing w:before="60" w:after="60" w:line="240" w:lineRule="auto"/>
      <w:ind w:left="0"/>
      <w:jc w:val="center"/>
    </w:pPr>
    <w:rPr>
      <w:rFonts w:ascii="Arial" w:eastAsia="Times New Roman" w:hAnsi="Arial" w:cs="Times New Roman"/>
      <w:sz w:val="20"/>
      <w:szCs w:val="20"/>
      <w:lang w:val="en-GB" w:eastAsia="ar-SA"/>
    </w:rPr>
  </w:style>
  <w:style w:type="character" w:customStyle="1" w:styleId="FigureChar">
    <w:name w:val="Figure Char"/>
    <w:basedOn w:val="DefaultParagraphFont"/>
    <w:link w:val="Figure"/>
    <w:rsid w:val="00357463"/>
    <w:rPr>
      <w:rFonts w:ascii="Arial" w:eastAsia="Times New Roman" w:hAnsi="Arial" w:cs="Times New Roman"/>
      <w:sz w:val="20"/>
      <w:szCs w:val="20"/>
      <w:lang w:val="en-GB" w:eastAsia="ar-SA"/>
    </w:rPr>
  </w:style>
  <w:style w:type="paragraph" w:styleId="ListParagraph">
    <w:name w:val="List Paragraph"/>
    <w:basedOn w:val="Normal"/>
    <w:uiPriority w:val="34"/>
    <w:qFormat/>
    <w:rsid w:val="00357463"/>
    <w:pPr>
      <w:spacing w:after="160" w:line="259" w:lineRule="auto"/>
      <w:ind w:left="720"/>
      <w:contextualSpacing/>
    </w:pPr>
    <w:rPr>
      <w:rFonts w:asciiTheme="minorHAnsi" w:eastAsiaTheme="minorEastAsia" w:hAnsiTheme="minorHAnsi" w:cstheme="minorBidi"/>
      <w:color w:val="404040" w:themeColor="text1" w:themeTint="BF"/>
      <w:sz w:val="22"/>
      <w:szCs w:val="22"/>
      <w:lang w:eastAsia="en-US" w:bidi="he-IL"/>
    </w:rPr>
  </w:style>
  <w:style w:type="paragraph" w:customStyle="1" w:styleId="gmail-m-8865984486786388283gmail-m-8910578299070840180msolistparagraph">
    <w:name w:val="gmail-m_-8865984486786388283gmail-m-8910578299070840180msolistparagraph"/>
    <w:basedOn w:val="Normal"/>
    <w:rsid w:val="00B65E91"/>
    <w:pPr>
      <w:spacing w:before="100" w:beforeAutospacing="1" w:after="100" w:afterAutospacing="1"/>
    </w:pPr>
    <w:rPr>
      <w:rFonts w:ascii="Calibri" w:eastAsiaTheme="minorHAnsi" w:hAnsi="Calibri" w:cs="Calibri"/>
      <w:sz w:val="22"/>
      <w:szCs w:val="22"/>
      <w:lang w:eastAsia="en-US"/>
    </w:rPr>
  </w:style>
  <w:style w:type="character" w:customStyle="1" w:styleId="UnresolvedMention1">
    <w:name w:val="Unresolved Mention1"/>
    <w:basedOn w:val="DefaultParagraphFont"/>
    <w:uiPriority w:val="99"/>
    <w:semiHidden/>
    <w:unhideWhenUsed/>
    <w:rsid w:val="00FF5F72"/>
    <w:rPr>
      <w:color w:val="605E5C"/>
      <w:shd w:val="clear" w:color="auto" w:fill="E1DFDD"/>
    </w:rPr>
  </w:style>
  <w:style w:type="paragraph" w:customStyle="1" w:styleId="oneM2M-Normal">
    <w:name w:val="oneM2M-Normal"/>
    <w:basedOn w:val="Normal"/>
    <w:qFormat/>
    <w:rsid w:val="00A96579"/>
    <w:pPr>
      <w:tabs>
        <w:tab w:val="left" w:pos="284"/>
      </w:tabs>
      <w:spacing w:before="120"/>
    </w:pPr>
    <w:rPr>
      <w:rFonts w:eastAsia="MS Mincho"/>
      <w:sz w:val="20"/>
      <w:lang w:val="en-GB" w:eastAsia="en-US"/>
    </w:rPr>
  </w:style>
  <w:style w:type="paragraph" w:styleId="FootnoteText">
    <w:name w:val="footnote text"/>
    <w:basedOn w:val="Normal"/>
    <w:link w:val="FootnoteTextChar"/>
    <w:uiPriority w:val="99"/>
    <w:semiHidden/>
    <w:unhideWhenUsed/>
    <w:rsid w:val="003B5A69"/>
    <w:rPr>
      <w:sz w:val="20"/>
      <w:szCs w:val="20"/>
    </w:rPr>
  </w:style>
  <w:style w:type="character" w:customStyle="1" w:styleId="FootnoteTextChar">
    <w:name w:val="Footnote Text Char"/>
    <w:basedOn w:val="DefaultParagraphFont"/>
    <w:link w:val="FootnoteText"/>
    <w:uiPriority w:val="99"/>
    <w:semiHidden/>
    <w:rsid w:val="003B5A69"/>
    <w:rPr>
      <w:rFonts w:ascii="Times New Roman" w:eastAsia="Times New Roman" w:hAnsi="Times New Roman" w:cs="Times New Roman"/>
      <w:color w:val="auto"/>
      <w:sz w:val="20"/>
      <w:szCs w:val="20"/>
      <w:lang w:eastAsia="ko-KR" w:bidi="ar-SA"/>
    </w:rPr>
  </w:style>
  <w:style w:type="character" w:styleId="FootnoteReference">
    <w:name w:val="footnote reference"/>
    <w:basedOn w:val="DefaultParagraphFont"/>
    <w:uiPriority w:val="99"/>
    <w:semiHidden/>
    <w:unhideWhenUsed/>
    <w:rsid w:val="003B5A69"/>
    <w:rPr>
      <w:vertAlign w:val="superscript"/>
    </w:rPr>
  </w:style>
  <w:style w:type="table" w:styleId="GridTable5Dark-Accent2">
    <w:name w:val="Grid Table 5 Dark Accent 2"/>
    <w:basedOn w:val="TableNormal"/>
    <w:uiPriority w:val="50"/>
    <w:rsid w:val="005E5567"/>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2DBDB"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C0504D"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C0504D"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C0504D"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C0504D" w:themeFill="accent2"/>
      </w:tcPr>
    </w:tblStylePr>
    <w:tblStylePr w:type="band1Vert">
      <w:tblPr/>
      <w:tcPr>
        <w:shd w:val="clear" w:color="auto" w:fill="E5B8B7" w:themeFill="accent2" w:themeFillTint="66"/>
      </w:tcPr>
    </w:tblStylePr>
    <w:tblStylePr w:type="band1Horz">
      <w:tblPr/>
      <w:tcPr>
        <w:shd w:val="clear" w:color="auto" w:fill="E5B8B7" w:themeFill="accent2" w:themeFillTint="66"/>
      </w:tcPr>
    </w:tblStylePr>
  </w:style>
  <w:style w:type="paragraph" w:styleId="Caption">
    <w:name w:val="caption"/>
    <w:aliases w:val="fig and tbl,fighead2,fighead21,fighead22,fighead23,Table Caption1,fighead211,fighead24,Table Caption2,fighead25,fighead212,fighead26,Table Caption3,fighead27,fighead213,Table Caption4,fighead28,fighead214,fighead29,cap,Caption Char,figure Char"/>
    <w:basedOn w:val="Normal"/>
    <w:next w:val="Normal"/>
    <w:link w:val="CaptionChar1"/>
    <w:autoRedefine/>
    <w:uiPriority w:val="35"/>
    <w:qFormat/>
    <w:rsid w:val="001D3792"/>
    <w:pPr>
      <w:overflowPunct w:val="0"/>
      <w:autoSpaceDE w:val="0"/>
      <w:autoSpaceDN w:val="0"/>
      <w:adjustRightInd w:val="0"/>
      <w:spacing w:before="120" w:after="120"/>
      <w:jc w:val="center"/>
      <w:textAlignment w:val="baseline"/>
      <w:pPrChange w:id="0" w:author="Andrew Reeves" w:date="2020-03-10T00:23:00Z">
        <w:pPr>
          <w:overflowPunct w:val="0"/>
          <w:autoSpaceDE w:val="0"/>
          <w:autoSpaceDN w:val="0"/>
          <w:adjustRightInd w:val="0"/>
          <w:spacing w:before="120" w:after="120"/>
          <w:jc w:val="center"/>
          <w:textAlignment w:val="baseline"/>
        </w:pPr>
      </w:pPrChange>
    </w:pPr>
    <w:rPr>
      <w:b/>
      <w:bCs/>
      <w:sz w:val="20"/>
      <w:szCs w:val="20"/>
      <w:lang w:val="en-GB" w:eastAsia="en-US"/>
      <w:rPrChange w:id="0" w:author="Andrew Reeves" w:date="2020-03-10T00:23:00Z">
        <w:rPr>
          <w:rFonts w:asciiTheme="majorHAnsi" w:hAnsiTheme="majorHAnsi" w:cstheme="majorHAnsi"/>
          <w:b/>
          <w:bCs/>
          <w:lang w:val="en-GB" w:eastAsia="en-US" w:bidi="ar-SA"/>
        </w:rPr>
      </w:rPrChange>
    </w:rPr>
  </w:style>
  <w:style w:type="character" w:customStyle="1" w:styleId="CaptionChar1">
    <w:name w:val="Caption Char1"/>
    <w:aliases w:val="fig and tbl Char,fighead2 Char,fighead21 Char,fighead22 Char,fighead23 Char,Table Caption1 Char,fighead211 Char,fighead24 Char,Table Caption2 Char,fighead25 Char,fighead212 Char,fighead26 Char,Table Caption3 Char,fighead27 Char,cap Char"/>
    <w:link w:val="Caption"/>
    <w:uiPriority w:val="35"/>
    <w:locked/>
    <w:rsid w:val="001D3792"/>
    <w:rPr>
      <w:rFonts w:ascii="Times New Roman" w:eastAsia="Times New Roman" w:hAnsi="Times New Roman" w:cs="Times New Roman"/>
      <w:b/>
      <w:bCs/>
      <w:color w:val="auto"/>
      <w:sz w:val="20"/>
      <w:szCs w:val="20"/>
      <w:lang w:val="en-GB" w:bidi="ar-SA"/>
    </w:rPr>
  </w:style>
  <w:style w:type="paragraph" w:customStyle="1" w:styleId="TF">
    <w:name w:val="TF"/>
    <w:aliases w:val="left"/>
    <w:basedOn w:val="Normal"/>
    <w:link w:val="TFChar"/>
    <w:rsid w:val="00E43299"/>
    <w:pPr>
      <w:keepLines/>
      <w:overflowPunct w:val="0"/>
      <w:autoSpaceDE w:val="0"/>
      <w:autoSpaceDN w:val="0"/>
      <w:adjustRightInd w:val="0"/>
      <w:spacing w:after="240"/>
      <w:jc w:val="center"/>
      <w:textAlignment w:val="baseline"/>
    </w:pPr>
    <w:rPr>
      <w:rFonts w:ascii="Arial" w:hAnsi="Arial"/>
      <w:b/>
      <w:sz w:val="20"/>
      <w:szCs w:val="20"/>
      <w:lang w:val="en-GB" w:eastAsia="en-US"/>
    </w:rPr>
  </w:style>
  <w:style w:type="character" w:customStyle="1" w:styleId="TFChar">
    <w:name w:val="TF Char"/>
    <w:link w:val="TF"/>
    <w:rsid w:val="00E43299"/>
    <w:rPr>
      <w:rFonts w:ascii="Arial" w:eastAsia="Times New Roman" w:hAnsi="Arial" w:cs="Times New Roman"/>
      <w:b/>
      <w:color w:val="auto"/>
      <w:sz w:val="20"/>
      <w:szCs w:val="20"/>
      <w:lang w:val="en-GB" w:bidi="ar-SA"/>
    </w:rPr>
  </w:style>
  <w:style w:type="paragraph" w:customStyle="1" w:styleId="B1">
    <w:name w:val="B1+"/>
    <w:basedOn w:val="Normal"/>
    <w:link w:val="B1Car"/>
    <w:rsid w:val="00E43299"/>
    <w:pPr>
      <w:numPr>
        <w:numId w:val="18"/>
      </w:numPr>
      <w:overflowPunct w:val="0"/>
      <w:autoSpaceDE w:val="0"/>
      <w:autoSpaceDN w:val="0"/>
      <w:adjustRightInd w:val="0"/>
      <w:spacing w:after="180"/>
      <w:textAlignment w:val="baseline"/>
    </w:pPr>
    <w:rPr>
      <w:sz w:val="20"/>
      <w:szCs w:val="20"/>
      <w:lang w:val="en-GB" w:eastAsia="en-US"/>
    </w:rPr>
  </w:style>
  <w:style w:type="character" w:customStyle="1" w:styleId="B1Car">
    <w:name w:val="B1+ Car"/>
    <w:link w:val="B1"/>
    <w:locked/>
    <w:rsid w:val="00E43299"/>
    <w:rPr>
      <w:rFonts w:ascii="Times New Roman" w:eastAsia="Times New Roman" w:hAnsi="Times New Roman" w:cs="Times New Roman"/>
      <w:color w:val="auto"/>
      <w:sz w:val="20"/>
      <w:szCs w:val="20"/>
      <w:lang w:val="en-GB" w:bidi="ar-SA"/>
    </w:rPr>
  </w:style>
  <w:style w:type="character" w:customStyle="1" w:styleId="Heading4Char">
    <w:name w:val="Heading 4 Char"/>
    <w:basedOn w:val="DefaultParagraphFont"/>
    <w:link w:val="Heading4"/>
    <w:uiPriority w:val="9"/>
    <w:semiHidden/>
    <w:rsid w:val="005A5C42"/>
    <w:rPr>
      <w:rFonts w:asciiTheme="majorHAnsi" w:eastAsiaTheme="majorEastAsia" w:hAnsiTheme="majorHAnsi" w:cstheme="majorBidi"/>
      <w:i/>
      <w:iCs/>
      <w:color w:val="365F91" w:themeColor="accent1" w:themeShade="BF"/>
      <w:sz w:val="24"/>
      <w:szCs w:val="24"/>
      <w:lang w:eastAsia="ko-KR" w:bidi="ar-SA"/>
    </w:rPr>
  </w:style>
  <w:style w:type="character" w:customStyle="1" w:styleId="Heading5Char">
    <w:name w:val="Heading 5 Char"/>
    <w:basedOn w:val="DefaultParagraphFont"/>
    <w:link w:val="Heading5"/>
    <w:uiPriority w:val="9"/>
    <w:rsid w:val="005A5C42"/>
    <w:rPr>
      <w:rFonts w:asciiTheme="majorHAnsi" w:eastAsiaTheme="majorEastAsia" w:hAnsiTheme="majorHAnsi" w:cstheme="majorBidi"/>
      <w:color w:val="365F91" w:themeColor="accent1" w:themeShade="BF"/>
      <w:sz w:val="24"/>
      <w:szCs w:val="24"/>
      <w:lang w:eastAsia="ko-KR" w:bidi="ar-SA"/>
    </w:rPr>
  </w:style>
  <w:style w:type="paragraph" w:customStyle="1" w:styleId="FL">
    <w:name w:val="FL"/>
    <w:basedOn w:val="Normal"/>
    <w:rsid w:val="005A5C42"/>
    <w:pPr>
      <w:keepNext/>
      <w:keepLines/>
      <w:overflowPunct w:val="0"/>
      <w:autoSpaceDE w:val="0"/>
      <w:autoSpaceDN w:val="0"/>
      <w:adjustRightInd w:val="0"/>
      <w:spacing w:before="60" w:after="180"/>
      <w:jc w:val="center"/>
      <w:textAlignment w:val="baseline"/>
    </w:pPr>
    <w:rPr>
      <w:rFonts w:ascii="Arial" w:hAnsi="Arial"/>
      <w:b/>
      <w:sz w:val="20"/>
      <w:szCs w:val="20"/>
      <w:lang w:val="en-GB" w:eastAsia="en-US"/>
    </w:rPr>
  </w:style>
  <w:style w:type="paragraph" w:styleId="NormalWeb">
    <w:name w:val="Normal (Web)"/>
    <w:basedOn w:val="Normal"/>
    <w:uiPriority w:val="99"/>
    <w:rsid w:val="005A5C42"/>
    <w:pPr>
      <w:overflowPunct w:val="0"/>
      <w:autoSpaceDE w:val="0"/>
      <w:autoSpaceDN w:val="0"/>
      <w:adjustRightInd w:val="0"/>
      <w:spacing w:after="180"/>
      <w:textAlignment w:val="baseline"/>
    </w:pPr>
    <w:rPr>
      <w:lang w:val="en-GB" w:eastAsia="en-US"/>
    </w:rPr>
  </w:style>
  <w:style w:type="character" w:styleId="Strong">
    <w:name w:val="Strong"/>
    <w:qFormat/>
    <w:rsid w:val="005A5C42"/>
    <w:rPr>
      <w:b/>
      <w:bCs/>
    </w:rPr>
  </w:style>
  <w:style w:type="paragraph" w:styleId="Revision">
    <w:name w:val="Revision"/>
    <w:hidden/>
    <w:uiPriority w:val="99"/>
    <w:semiHidden/>
    <w:rsid w:val="005A5C42"/>
    <w:pPr>
      <w:spacing w:after="0" w:line="240" w:lineRule="auto"/>
    </w:pPr>
    <w:rPr>
      <w:rFonts w:ascii="Times New Roman" w:eastAsia="Times New Roman" w:hAnsi="Times New Roman" w:cs="Times New Roman"/>
      <w:color w:val="auto"/>
      <w:sz w:val="24"/>
      <w:szCs w:val="24"/>
      <w:lang w:eastAsia="ko-KR" w:bidi="ar-SA"/>
    </w:rPr>
  </w:style>
  <w:style w:type="paragraph" w:customStyle="1" w:styleId="EX">
    <w:name w:val="EX"/>
    <w:basedOn w:val="Normal"/>
    <w:link w:val="EXCar"/>
    <w:rsid w:val="00C20590"/>
    <w:pPr>
      <w:keepLines/>
      <w:overflowPunct w:val="0"/>
      <w:autoSpaceDE w:val="0"/>
      <w:autoSpaceDN w:val="0"/>
      <w:adjustRightInd w:val="0"/>
      <w:spacing w:after="180"/>
      <w:ind w:left="1702" w:hanging="1418"/>
      <w:textAlignment w:val="baseline"/>
    </w:pPr>
    <w:rPr>
      <w:sz w:val="20"/>
      <w:szCs w:val="20"/>
      <w:lang w:val="en-GB" w:eastAsia="en-US"/>
    </w:rPr>
  </w:style>
  <w:style w:type="character" w:customStyle="1" w:styleId="EXCar">
    <w:name w:val="EX Car"/>
    <w:link w:val="EX"/>
    <w:rsid w:val="00C20590"/>
    <w:rPr>
      <w:rFonts w:ascii="Times New Roman" w:eastAsia="Times New Roman" w:hAnsi="Times New Roman" w:cs="Times New Roman"/>
      <w:color w:val="auto"/>
      <w:sz w:val="20"/>
      <w:szCs w:val="20"/>
      <w:lang w:val="en-GB"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4578393">
      <w:bodyDiv w:val="1"/>
      <w:marLeft w:val="0"/>
      <w:marRight w:val="0"/>
      <w:marTop w:val="0"/>
      <w:marBottom w:val="0"/>
      <w:divBdr>
        <w:top w:val="none" w:sz="0" w:space="0" w:color="auto"/>
        <w:left w:val="none" w:sz="0" w:space="0" w:color="auto"/>
        <w:bottom w:val="none" w:sz="0" w:space="0" w:color="auto"/>
        <w:right w:val="none" w:sz="0" w:space="0" w:color="auto"/>
      </w:divBdr>
    </w:div>
    <w:div w:id="18240819">
      <w:bodyDiv w:val="1"/>
      <w:marLeft w:val="0"/>
      <w:marRight w:val="0"/>
      <w:marTop w:val="0"/>
      <w:marBottom w:val="0"/>
      <w:divBdr>
        <w:top w:val="none" w:sz="0" w:space="0" w:color="auto"/>
        <w:left w:val="none" w:sz="0" w:space="0" w:color="auto"/>
        <w:bottom w:val="none" w:sz="0" w:space="0" w:color="auto"/>
        <w:right w:val="none" w:sz="0" w:space="0" w:color="auto"/>
      </w:divBdr>
    </w:div>
    <w:div w:id="69012612">
      <w:bodyDiv w:val="1"/>
      <w:marLeft w:val="0"/>
      <w:marRight w:val="0"/>
      <w:marTop w:val="0"/>
      <w:marBottom w:val="0"/>
      <w:divBdr>
        <w:top w:val="none" w:sz="0" w:space="0" w:color="auto"/>
        <w:left w:val="none" w:sz="0" w:space="0" w:color="auto"/>
        <w:bottom w:val="none" w:sz="0" w:space="0" w:color="auto"/>
        <w:right w:val="none" w:sz="0" w:space="0" w:color="auto"/>
      </w:divBdr>
    </w:div>
    <w:div w:id="75713902">
      <w:bodyDiv w:val="1"/>
      <w:marLeft w:val="0"/>
      <w:marRight w:val="0"/>
      <w:marTop w:val="0"/>
      <w:marBottom w:val="0"/>
      <w:divBdr>
        <w:top w:val="none" w:sz="0" w:space="0" w:color="auto"/>
        <w:left w:val="none" w:sz="0" w:space="0" w:color="auto"/>
        <w:bottom w:val="none" w:sz="0" w:space="0" w:color="auto"/>
        <w:right w:val="none" w:sz="0" w:space="0" w:color="auto"/>
      </w:divBdr>
    </w:div>
    <w:div w:id="76485022">
      <w:bodyDiv w:val="1"/>
      <w:marLeft w:val="0"/>
      <w:marRight w:val="0"/>
      <w:marTop w:val="0"/>
      <w:marBottom w:val="0"/>
      <w:divBdr>
        <w:top w:val="none" w:sz="0" w:space="0" w:color="auto"/>
        <w:left w:val="none" w:sz="0" w:space="0" w:color="auto"/>
        <w:bottom w:val="none" w:sz="0" w:space="0" w:color="auto"/>
        <w:right w:val="none" w:sz="0" w:space="0" w:color="auto"/>
      </w:divBdr>
    </w:div>
    <w:div w:id="322702756">
      <w:bodyDiv w:val="1"/>
      <w:marLeft w:val="0"/>
      <w:marRight w:val="0"/>
      <w:marTop w:val="0"/>
      <w:marBottom w:val="0"/>
      <w:divBdr>
        <w:top w:val="none" w:sz="0" w:space="0" w:color="auto"/>
        <w:left w:val="none" w:sz="0" w:space="0" w:color="auto"/>
        <w:bottom w:val="none" w:sz="0" w:space="0" w:color="auto"/>
        <w:right w:val="none" w:sz="0" w:space="0" w:color="auto"/>
      </w:divBdr>
    </w:div>
    <w:div w:id="353964054">
      <w:bodyDiv w:val="1"/>
      <w:marLeft w:val="0"/>
      <w:marRight w:val="0"/>
      <w:marTop w:val="0"/>
      <w:marBottom w:val="0"/>
      <w:divBdr>
        <w:top w:val="none" w:sz="0" w:space="0" w:color="auto"/>
        <w:left w:val="none" w:sz="0" w:space="0" w:color="auto"/>
        <w:bottom w:val="none" w:sz="0" w:space="0" w:color="auto"/>
        <w:right w:val="none" w:sz="0" w:space="0" w:color="auto"/>
      </w:divBdr>
    </w:div>
    <w:div w:id="424110153">
      <w:bodyDiv w:val="1"/>
      <w:marLeft w:val="0"/>
      <w:marRight w:val="0"/>
      <w:marTop w:val="0"/>
      <w:marBottom w:val="0"/>
      <w:divBdr>
        <w:top w:val="none" w:sz="0" w:space="0" w:color="auto"/>
        <w:left w:val="none" w:sz="0" w:space="0" w:color="auto"/>
        <w:bottom w:val="none" w:sz="0" w:space="0" w:color="auto"/>
        <w:right w:val="none" w:sz="0" w:space="0" w:color="auto"/>
      </w:divBdr>
      <w:divsChild>
        <w:div w:id="2096970487">
          <w:marLeft w:val="0"/>
          <w:marRight w:val="0"/>
          <w:marTop w:val="0"/>
          <w:marBottom w:val="0"/>
          <w:divBdr>
            <w:top w:val="none" w:sz="0" w:space="0" w:color="auto"/>
            <w:left w:val="none" w:sz="0" w:space="0" w:color="auto"/>
            <w:bottom w:val="none" w:sz="0" w:space="0" w:color="auto"/>
            <w:right w:val="none" w:sz="0" w:space="0" w:color="auto"/>
          </w:divBdr>
        </w:div>
        <w:div w:id="1368408122">
          <w:marLeft w:val="0"/>
          <w:marRight w:val="0"/>
          <w:marTop w:val="0"/>
          <w:marBottom w:val="0"/>
          <w:divBdr>
            <w:top w:val="none" w:sz="0" w:space="0" w:color="auto"/>
            <w:left w:val="none" w:sz="0" w:space="0" w:color="auto"/>
            <w:bottom w:val="none" w:sz="0" w:space="0" w:color="auto"/>
            <w:right w:val="none" w:sz="0" w:space="0" w:color="auto"/>
          </w:divBdr>
          <w:divsChild>
            <w:div w:id="587269644">
              <w:marLeft w:val="0"/>
              <w:marRight w:val="0"/>
              <w:marTop w:val="0"/>
              <w:marBottom w:val="0"/>
              <w:divBdr>
                <w:top w:val="none" w:sz="0" w:space="0" w:color="auto"/>
                <w:left w:val="none" w:sz="0" w:space="0" w:color="auto"/>
                <w:bottom w:val="none" w:sz="0" w:space="0" w:color="auto"/>
                <w:right w:val="none" w:sz="0" w:space="0" w:color="auto"/>
              </w:divBdr>
            </w:div>
            <w:div w:id="252982671">
              <w:marLeft w:val="0"/>
              <w:marRight w:val="0"/>
              <w:marTop w:val="0"/>
              <w:marBottom w:val="0"/>
              <w:divBdr>
                <w:top w:val="none" w:sz="0" w:space="0" w:color="auto"/>
                <w:left w:val="none" w:sz="0" w:space="0" w:color="auto"/>
                <w:bottom w:val="none" w:sz="0" w:space="0" w:color="auto"/>
                <w:right w:val="none" w:sz="0" w:space="0" w:color="auto"/>
              </w:divBdr>
            </w:div>
            <w:div w:id="419763560">
              <w:marLeft w:val="0"/>
              <w:marRight w:val="0"/>
              <w:marTop w:val="0"/>
              <w:marBottom w:val="0"/>
              <w:divBdr>
                <w:top w:val="none" w:sz="0" w:space="0" w:color="auto"/>
                <w:left w:val="none" w:sz="0" w:space="0" w:color="auto"/>
                <w:bottom w:val="none" w:sz="0" w:space="0" w:color="auto"/>
                <w:right w:val="none" w:sz="0" w:space="0" w:color="auto"/>
              </w:divBdr>
              <w:divsChild>
                <w:div w:id="10103287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54701307">
      <w:bodyDiv w:val="1"/>
      <w:marLeft w:val="0"/>
      <w:marRight w:val="0"/>
      <w:marTop w:val="0"/>
      <w:marBottom w:val="0"/>
      <w:divBdr>
        <w:top w:val="none" w:sz="0" w:space="0" w:color="auto"/>
        <w:left w:val="none" w:sz="0" w:space="0" w:color="auto"/>
        <w:bottom w:val="none" w:sz="0" w:space="0" w:color="auto"/>
        <w:right w:val="none" w:sz="0" w:space="0" w:color="auto"/>
      </w:divBdr>
    </w:div>
    <w:div w:id="595557461">
      <w:bodyDiv w:val="1"/>
      <w:marLeft w:val="0"/>
      <w:marRight w:val="0"/>
      <w:marTop w:val="0"/>
      <w:marBottom w:val="0"/>
      <w:divBdr>
        <w:top w:val="none" w:sz="0" w:space="0" w:color="auto"/>
        <w:left w:val="none" w:sz="0" w:space="0" w:color="auto"/>
        <w:bottom w:val="none" w:sz="0" w:space="0" w:color="auto"/>
        <w:right w:val="none" w:sz="0" w:space="0" w:color="auto"/>
      </w:divBdr>
    </w:div>
    <w:div w:id="612976174">
      <w:bodyDiv w:val="1"/>
      <w:marLeft w:val="0"/>
      <w:marRight w:val="0"/>
      <w:marTop w:val="0"/>
      <w:marBottom w:val="0"/>
      <w:divBdr>
        <w:top w:val="none" w:sz="0" w:space="0" w:color="auto"/>
        <w:left w:val="none" w:sz="0" w:space="0" w:color="auto"/>
        <w:bottom w:val="none" w:sz="0" w:space="0" w:color="auto"/>
        <w:right w:val="none" w:sz="0" w:space="0" w:color="auto"/>
      </w:divBdr>
    </w:div>
    <w:div w:id="737480936">
      <w:bodyDiv w:val="1"/>
      <w:marLeft w:val="0"/>
      <w:marRight w:val="0"/>
      <w:marTop w:val="0"/>
      <w:marBottom w:val="0"/>
      <w:divBdr>
        <w:top w:val="none" w:sz="0" w:space="0" w:color="auto"/>
        <w:left w:val="none" w:sz="0" w:space="0" w:color="auto"/>
        <w:bottom w:val="none" w:sz="0" w:space="0" w:color="auto"/>
        <w:right w:val="none" w:sz="0" w:space="0" w:color="auto"/>
      </w:divBdr>
    </w:div>
    <w:div w:id="738943740">
      <w:bodyDiv w:val="1"/>
      <w:marLeft w:val="0"/>
      <w:marRight w:val="0"/>
      <w:marTop w:val="0"/>
      <w:marBottom w:val="0"/>
      <w:divBdr>
        <w:top w:val="none" w:sz="0" w:space="0" w:color="auto"/>
        <w:left w:val="none" w:sz="0" w:space="0" w:color="auto"/>
        <w:bottom w:val="none" w:sz="0" w:space="0" w:color="auto"/>
        <w:right w:val="none" w:sz="0" w:space="0" w:color="auto"/>
      </w:divBdr>
    </w:div>
    <w:div w:id="852568097">
      <w:bodyDiv w:val="1"/>
      <w:marLeft w:val="0"/>
      <w:marRight w:val="0"/>
      <w:marTop w:val="0"/>
      <w:marBottom w:val="0"/>
      <w:divBdr>
        <w:top w:val="none" w:sz="0" w:space="0" w:color="auto"/>
        <w:left w:val="none" w:sz="0" w:space="0" w:color="auto"/>
        <w:bottom w:val="none" w:sz="0" w:space="0" w:color="auto"/>
        <w:right w:val="none" w:sz="0" w:space="0" w:color="auto"/>
      </w:divBdr>
      <w:divsChild>
        <w:div w:id="373239693">
          <w:marLeft w:val="446"/>
          <w:marRight w:val="0"/>
          <w:marTop w:val="0"/>
          <w:marBottom w:val="0"/>
          <w:divBdr>
            <w:top w:val="none" w:sz="0" w:space="0" w:color="auto"/>
            <w:left w:val="none" w:sz="0" w:space="0" w:color="auto"/>
            <w:bottom w:val="none" w:sz="0" w:space="0" w:color="auto"/>
            <w:right w:val="none" w:sz="0" w:space="0" w:color="auto"/>
          </w:divBdr>
        </w:div>
        <w:div w:id="317881328">
          <w:marLeft w:val="446"/>
          <w:marRight w:val="0"/>
          <w:marTop w:val="0"/>
          <w:marBottom w:val="0"/>
          <w:divBdr>
            <w:top w:val="none" w:sz="0" w:space="0" w:color="auto"/>
            <w:left w:val="none" w:sz="0" w:space="0" w:color="auto"/>
            <w:bottom w:val="none" w:sz="0" w:space="0" w:color="auto"/>
            <w:right w:val="none" w:sz="0" w:space="0" w:color="auto"/>
          </w:divBdr>
        </w:div>
        <w:div w:id="591857116">
          <w:marLeft w:val="446"/>
          <w:marRight w:val="0"/>
          <w:marTop w:val="0"/>
          <w:marBottom w:val="0"/>
          <w:divBdr>
            <w:top w:val="none" w:sz="0" w:space="0" w:color="auto"/>
            <w:left w:val="none" w:sz="0" w:space="0" w:color="auto"/>
            <w:bottom w:val="none" w:sz="0" w:space="0" w:color="auto"/>
            <w:right w:val="none" w:sz="0" w:space="0" w:color="auto"/>
          </w:divBdr>
        </w:div>
        <w:div w:id="1508325097">
          <w:marLeft w:val="446"/>
          <w:marRight w:val="0"/>
          <w:marTop w:val="0"/>
          <w:marBottom w:val="0"/>
          <w:divBdr>
            <w:top w:val="none" w:sz="0" w:space="0" w:color="auto"/>
            <w:left w:val="none" w:sz="0" w:space="0" w:color="auto"/>
            <w:bottom w:val="none" w:sz="0" w:space="0" w:color="auto"/>
            <w:right w:val="none" w:sz="0" w:space="0" w:color="auto"/>
          </w:divBdr>
        </w:div>
        <w:div w:id="1876766728">
          <w:marLeft w:val="1166"/>
          <w:marRight w:val="0"/>
          <w:marTop w:val="0"/>
          <w:marBottom w:val="0"/>
          <w:divBdr>
            <w:top w:val="none" w:sz="0" w:space="0" w:color="auto"/>
            <w:left w:val="none" w:sz="0" w:space="0" w:color="auto"/>
            <w:bottom w:val="none" w:sz="0" w:space="0" w:color="auto"/>
            <w:right w:val="none" w:sz="0" w:space="0" w:color="auto"/>
          </w:divBdr>
        </w:div>
        <w:div w:id="971595084">
          <w:marLeft w:val="1166"/>
          <w:marRight w:val="0"/>
          <w:marTop w:val="0"/>
          <w:marBottom w:val="0"/>
          <w:divBdr>
            <w:top w:val="none" w:sz="0" w:space="0" w:color="auto"/>
            <w:left w:val="none" w:sz="0" w:space="0" w:color="auto"/>
            <w:bottom w:val="none" w:sz="0" w:space="0" w:color="auto"/>
            <w:right w:val="none" w:sz="0" w:space="0" w:color="auto"/>
          </w:divBdr>
        </w:div>
        <w:div w:id="1130561829">
          <w:marLeft w:val="1166"/>
          <w:marRight w:val="0"/>
          <w:marTop w:val="0"/>
          <w:marBottom w:val="0"/>
          <w:divBdr>
            <w:top w:val="none" w:sz="0" w:space="0" w:color="auto"/>
            <w:left w:val="none" w:sz="0" w:space="0" w:color="auto"/>
            <w:bottom w:val="none" w:sz="0" w:space="0" w:color="auto"/>
            <w:right w:val="none" w:sz="0" w:space="0" w:color="auto"/>
          </w:divBdr>
        </w:div>
        <w:div w:id="370495681">
          <w:marLeft w:val="446"/>
          <w:marRight w:val="0"/>
          <w:marTop w:val="0"/>
          <w:marBottom w:val="0"/>
          <w:divBdr>
            <w:top w:val="none" w:sz="0" w:space="0" w:color="auto"/>
            <w:left w:val="none" w:sz="0" w:space="0" w:color="auto"/>
            <w:bottom w:val="none" w:sz="0" w:space="0" w:color="auto"/>
            <w:right w:val="none" w:sz="0" w:space="0" w:color="auto"/>
          </w:divBdr>
        </w:div>
        <w:div w:id="421798307">
          <w:marLeft w:val="446"/>
          <w:marRight w:val="0"/>
          <w:marTop w:val="0"/>
          <w:marBottom w:val="0"/>
          <w:divBdr>
            <w:top w:val="none" w:sz="0" w:space="0" w:color="auto"/>
            <w:left w:val="none" w:sz="0" w:space="0" w:color="auto"/>
            <w:bottom w:val="none" w:sz="0" w:space="0" w:color="auto"/>
            <w:right w:val="none" w:sz="0" w:space="0" w:color="auto"/>
          </w:divBdr>
        </w:div>
        <w:div w:id="454566042">
          <w:marLeft w:val="446"/>
          <w:marRight w:val="0"/>
          <w:marTop w:val="0"/>
          <w:marBottom w:val="0"/>
          <w:divBdr>
            <w:top w:val="none" w:sz="0" w:space="0" w:color="auto"/>
            <w:left w:val="none" w:sz="0" w:space="0" w:color="auto"/>
            <w:bottom w:val="none" w:sz="0" w:space="0" w:color="auto"/>
            <w:right w:val="none" w:sz="0" w:space="0" w:color="auto"/>
          </w:divBdr>
        </w:div>
        <w:div w:id="90666683">
          <w:marLeft w:val="446"/>
          <w:marRight w:val="0"/>
          <w:marTop w:val="0"/>
          <w:marBottom w:val="0"/>
          <w:divBdr>
            <w:top w:val="none" w:sz="0" w:space="0" w:color="auto"/>
            <w:left w:val="none" w:sz="0" w:space="0" w:color="auto"/>
            <w:bottom w:val="none" w:sz="0" w:space="0" w:color="auto"/>
            <w:right w:val="none" w:sz="0" w:space="0" w:color="auto"/>
          </w:divBdr>
        </w:div>
        <w:div w:id="1896893326">
          <w:marLeft w:val="1166"/>
          <w:marRight w:val="0"/>
          <w:marTop w:val="0"/>
          <w:marBottom w:val="0"/>
          <w:divBdr>
            <w:top w:val="none" w:sz="0" w:space="0" w:color="auto"/>
            <w:left w:val="none" w:sz="0" w:space="0" w:color="auto"/>
            <w:bottom w:val="none" w:sz="0" w:space="0" w:color="auto"/>
            <w:right w:val="none" w:sz="0" w:space="0" w:color="auto"/>
          </w:divBdr>
        </w:div>
        <w:div w:id="597059796">
          <w:marLeft w:val="1166"/>
          <w:marRight w:val="0"/>
          <w:marTop w:val="0"/>
          <w:marBottom w:val="0"/>
          <w:divBdr>
            <w:top w:val="none" w:sz="0" w:space="0" w:color="auto"/>
            <w:left w:val="none" w:sz="0" w:space="0" w:color="auto"/>
            <w:bottom w:val="none" w:sz="0" w:space="0" w:color="auto"/>
            <w:right w:val="none" w:sz="0" w:space="0" w:color="auto"/>
          </w:divBdr>
        </w:div>
      </w:divsChild>
    </w:div>
    <w:div w:id="898202817">
      <w:bodyDiv w:val="1"/>
      <w:marLeft w:val="0"/>
      <w:marRight w:val="0"/>
      <w:marTop w:val="0"/>
      <w:marBottom w:val="0"/>
      <w:divBdr>
        <w:top w:val="none" w:sz="0" w:space="0" w:color="auto"/>
        <w:left w:val="none" w:sz="0" w:space="0" w:color="auto"/>
        <w:bottom w:val="none" w:sz="0" w:space="0" w:color="auto"/>
        <w:right w:val="none" w:sz="0" w:space="0" w:color="auto"/>
      </w:divBdr>
    </w:div>
    <w:div w:id="915631079">
      <w:bodyDiv w:val="1"/>
      <w:marLeft w:val="0"/>
      <w:marRight w:val="0"/>
      <w:marTop w:val="0"/>
      <w:marBottom w:val="0"/>
      <w:divBdr>
        <w:top w:val="none" w:sz="0" w:space="0" w:color="auto"/>
        <w:left w:val="none" w:sz="0" w:space="0" w:color="auto"/>
        <w:bottom w:val="none" w:sz="0" w:space="0" w:color="auto"/>
        <w:right w:val="none" w:sz="0" w:space="0" w:color="auto"/>
      </w:divBdr>
    </w:div>
    <w:div w:id="970554175">
      <w:bodyDiv w:val="1"/>
      <w:marLeft w:val="0"/>
      <w:marRight w:val="0"/>
      <w:marTop w:val="0"/>
      <w:marBottom w:val="0"/>
      <w:divBdr>
        <w:top w:val="none" w:sz="0" w:space="0" w:color="auto"/>
        <w:left w:val="none" w:sz="0" w:space="0" w:color="auto"/>
        <w:bottom w:val="none" w:sz="0" w:space="0" w:color="auto"/>
        <w:right w:val="none" w:sz="0" w:space="0" w:color="auto"/>
      </w:divBdr>
    </w:div>
    <w:div w:id="1223444022">
      <w:bodyDiv w:val="1"/>
      <w:marLeft w:val="0"/>
      <w:marRight w:val="0"/>
      <w:marTop w:val="0"/>
      <w:marBottom w:val="0"/>
      <w:divBdr>
        <w:top w:val="none" w:sz="0" w:space="0" w:color="auto"/>
        <w:left w:val="none" w:sz="0" w:space="0" w:color="auto"/>
        <w:bottom w:val="none" w:sz="0" w:space="0" w:color="auto"/>
        <w:right w:val="none" w:sz="0" w:space="0" w:color="auto"/>
      </w:divBdr>
    </w:div>
    <w:div w:id="1431388272">
      <w:bodyDiv w:val="1"/>
      <w:marLeft w:val="0"/>
      <w:marRight w:val="0"/>
      <w:marTop w:val="0"/>
      <w:marBottom w:val="0"/>
      <w:divBdr>
        <w:top w:val="none" w:sz="0" w:space="0" w:color="auto"/>
        <w:left w:val="none" w:sz="0" w:space="0" w:color="auto"/>
        <w:bottom w:val="none" w:sz="0" w:space="0" w:color="auto"/>
        <w:right w:val="none" w:sz="0" w:space="0" w:color="auto"/>
      </w:divBdr>
    </w:div>
    <w:div w:id="1470515817">
      <w:bodyDiv w:val="1"/>
      <w:marLeft w:val="0"/>
      <w:marRight w:val="0"/>
      <w:marTop w:val="0"/>
      <w:marBottom w:val="0"/>
      <w:divBdr>
        <w:top w:val="none" w:sz="0" w:space="0" w:color="auto"/>
        <w:left w:val="none" w:sz="0" w:space="0" w:color="auto"/>
        <w:bottom w:val="none" w:sz="0" w:space="0" w:color="auto"/>
        <w:right w:val="none" w:sz="0" w:space="0" w:color="auto"/>
      </w:divBdr>
      <w:divsChild>
        <w:div w:id="1949848181">
          <w:marLeft w:val="446"/>
          <w:marRight w:val="0"/>
          <w:marTop w:val="0"/>
          <w:marBottom w:val="0"/>
          <w:divBdr>
            <w:top w:val="none" w:sz="0" w:space="0" w:color="auto"/>
            <w:left w:val="none" w:sz="0" w:space="0" w:color="auto"/>
            <w:bottom w:val="none" w:sz="0" w:space="0" w:color="auto"/>
            <w:right w:val="none" w:sz="0" w:space="0" w:color="auto"/>
          </w:divBdr>
        </w:div>
        <w:div w:id="2009558726">
          <w:marLeft w:val="446"/>
          <w:marRight w:val="0"/>
          <w:marTop w:val="0"/>
          <w:marBottom w:val="0"/>
          <w:divBdr>
            <w:top w:val="none" w:sz="0" w:space="0" w:color="auto"/>
            <w:left w:val="none" w:sz="0" w:space="0" w:color="auto"/>
            <w:bottom w:val="none" w:sz="0" w:space="0" w:color="auto"/>
            <w:right w:val="none" w:sz="0" w:space="0" w:color="auto"/>
          </w:divBdr>
        </w:div>
        <w:div w:id="525288427">
          <w:marLeft w:val="1166"/>
          <w:marRight w:val="0"/>
          <w:marTop w:val="0"/>
          <w:marBottom w:val="0"/>
          <w:divBdr>
            <w:top w:val="none" w:sz="0" w:space="0" w:color="auto"/>
            <w:left w:val="none" w:sz="0" w:space="0" w:color="auto"/>
            <w:bottom w:val="none" w:sz="0" w:space="0" w:color="auto"/>
            <w:right w:val="none" w:sz="0" w:space="0" w:color="auto"/>
          </w:divBdr>
        </w:div>
        <w:div w:id="1152676895">
          <w:marLeft w:val="1166"/>
          <w:marRight w:val="0"/>
          <w:marTop w:val="0"/>
          <w:marBottom w:val="0"/>
          <w:divBdr>
            <w:top w:val="none" w:sz="0" w:space="0" w:color="auto"/>
            <w:left w:val="none" w:sz="0" w:space="0" w:color="auto"/>
            <w:bottom w:val="none" w:sz="0" w:space="0" w:color="auto"/>
            <w:right w:val="none" w:sz="0" w:space="0" w:color="auto"/>
          </w:divBdr>
        </w:div>
        <w:div w:id="1598250528">
          <w:marLeft w:val="1166"/>
          <w:marRight w:val="0"/>
          <w:marTop w:val="0"/>
          <w:marBottom w:val="0"/>
          <w:divBdr>
            <w:top w:val="none" w:sz="0" w:space="0" w:color="auto"/>
            <w:left w:val="none" w:sz="0" w:space="0" w:color="auto"/>
            <w:bottom w:val="none" w:sz="0" w:space="0" w:color="auto"/>
            <w:right w:val="none" w:sz="0" w:space="0" w:color="auto"/>
          </w:divBdr>
        </w:div>
        <w:div w:id="149102081">
          <w:marLeft w:val="1166"/>
          <w:marRight w:val="0"/>
          <w:marTop w:val="0"/>
          <w:marBottom w:val="0"/>
          <w:divBdr>
            <w:top w:val="none" w:sz="0" w:space="0" w:color="auto"/>
            <w:left w:val="none" w:sz="0" w:space="0" w:color="auto"/>
            <w:bottom w:val="none" w:sz="0" w:space="0" w:color="auto"/>
            <w:right w:val="none" w:sz="0" w:space="0" w:color="auto"/>
          </w:divBdr>
        </w:div>
        <w:div w:id="562370613">
          <w:marLeft w:val="1166"/>
          <w:marRight w:val="0"/>
          <w:marTop w:val="0"/>
          <w:marBottom w:val="0"/>
          <w:divBdr>
            <w:top w:val="none" w:sz="0" w:space="0" w:color="auto"/>
            <w:left w:val="none" w:sz="0" w:space="0" w:color="auto"/>
            <w:bottom w:val="none" w:sz="0" w:space="0" w:color="auto"/>
            <w:right w:val="none" w:sz="0" w:space="0" w:color="auto"/>
          </w:divBdr>
        </w:div>
        <w:div w:id="436027958">
          <w:marLeft w:val="1166"/>
          <w:marRight w:val="0"/>
          <w:marTop w:val="0"/>
          <w:marBottom w:val="0"/>
          <w:divBdr>
            <w:top w:val="none" w:sz="0" w:space="0" w:color="auto"/>
            <w:left w:val="none" w:sz="0" w:space="0" w:color="auto"/>
            <w:bottom w:val="none" w:sz="0" w:space="0" w:color="auto"/>
            <w:right w:val="none" w:sz="0" w:space="0" w:color="auto"/>
          </w:divBdr>
        </w:div>
        <w:div w:id="34042391">
          <w:marLeft w:val="1166"/>
          <w:marRight w:val="0"/>
          <w:marTop w:val="0"/>
          <w:marBottom w:val="0"/>
          <w:divBdr>
            <w:top w:val="none" w:sz="0" w:space="0" w:color="auto"/>
            <w:left w:val="none" w:sz="0" w:space="0" w:color="auto"/>
            <w:bottom w:val="none" w:sz="0" w:space="0" w:color="auto"/>
            <w:right w:val="none" w:sz="0" w:space="0" w:color="auto"/>
          </w:divBdr>
        </w:div>
        <w:div w:id="825316522">
          <w:marLeft w:val="1166"/>
          <w:marRight w:val="0"/>
          <w:marTop w:val="0"/>
          <w:marBottom w:val="0"/>
          <w:divBdr>
            <w:top w:val="none" w:sz="0" w:space="0" w:color="auto"/>
            <w:left w:val="none" w:sz="0" w:space="0" w:color="auto"/>
            <w:bottom w:val="none" w:sz="0" w:space="0" w:color="auto"/>
            <w:right w:val="none" w:sz="0" w:space="0" w:color="auto"/>
          </w:divBdr>
        </w:div>
        <w:div w:id="434789186">
          <w:marLeft w:val="1166"/>
          <w:marRight w:val="0"/>
          <w:marTop w:val="0"/>
          <w:marBottom w:val="0"/>
          <w:divBdr>
            <w:top w:val="none" w:sz="0" w:space="0" w:color="auto"/>
            <w:left w:val="none" w:sz="0" w:space="0" w:color="auto"/>
            <w:bottom w:val="none" w:sz="0" w:space="0" w:color="auto"/>
            <w:right w:val="none" w:sz="0" w:space="0" w:color="auto"/>
          </w:divBdr>
        </w:div>
        <w:div w:id="1841921723">
          <w:marLeft w:val="1166"/>
          <w:marRight w:val="0"/>
          <w:marTop w:val="0"/>
          <w:marBottom w:val="0"/>
          <w:divBdr>
            <w:top w:val="none" w:sz="0" w:space="0" w:color="auto"/>
            <w:left w:val="none" w:sz="0" w:space="0" w:color="auto"/>
            <w:bottom w:val="none" w:sz="0" w:space="0" w:color="auto"/>
            <w:right w:val="none" w:sz="0" w:space="0" w:color="auto"/>
          </w:divBdr>
        </w:div>
        <w:div w:id="746731289">
          <w:marLeft w:val="1166"/>
          <w:marRight w:val="0"/>
          <w:marTop w:val="0"/>
          <w:marBottom w:val="0"/>
          <w:divBdr>
            <w:top w:val="none" w:sz="0" w:space="0" w:color="auto"/>
            <w:left w:val="none" w:sz="0" w:space="0" w:color="auto"/>
            <w:bottom w:val="none" w:sz="0" w:space="0" w:color="auto"/>
            <w:right w:val="none" w:sz="0" w:space="0" w:color="auto"/>
          </w:divBdr>
        </w:div>
        <w:div w:id="1450591047">
          <w:marLeft w:val="1166"/>
          <w:marRight w:val="0"/>
          <w:marTop w:val="0"/>
          <w:marBottom w:val="0"/>
          <w:divBdr>
            <w:top w:val="none" w:sz="0" w:space="0" w:color="auto"/>
            <w:left w:val="none" w:sz="0" w:space="0" w:color="auto"/>
            <w:bottom w:val="none" w:sz="0" w:space="0" w:color="auto"/>
            <w:right w:val="none" w:sz="0" w:space="0" w:color="auto"/>
          </w:divBdr>
        </w:div>
        <w:div w:id="823157862">
          <w:marLeft w:val="446"/>
          <w:marRight w:val="0"/>
          <w:marTop w:val="0"/>
          <w:marBottom w:val="0"/>
          <w:divBdr>
            <w:top w:val="none" w:sz="0" w:space="0" w:color="auto"/>
            <w:left w:val="none" w:sz="0" w:space="0" w:color="auto"/>
            <w:bottom w:val="none" w:sz="0" w:space="0" w:color="auto"/>
            <w:right w:val="none" w:sz="0" w:space="0" w:color="auto"/>
          </w:divBdr>
        </w:div>
        <w:div w:id="1405299603">
          <w:marLeft w:val="446"/>
          <w:marRight w:val="0"/>
          <w:marTop w:val="0"/>
          <w:marBottom w:val="0"/>
          <w:divBdr>
            <w:top w:val="none" w:sz="0" w:space="0" w:color="auto"/>
            <w:left w:val="none" w:sz="0" w:space="0" w:color="auto"/>
            <w:bottom w:val="none" w:sz="0" w:space="0" w:color="auto"/>
            <w:right w:val="none" w:sz="0" w:space="0" w:color="auto"/>
          </w:divBdr>
        </w:div>
        <w:div w:id="710766688">
          <w:marLeft w:val="446"/>
          <w:marRight w:val="0"/>
          <w:marTop w:val="0"/>
          <w:marBottom w:val="0"/>
          <w:divBdr>
            <w:top w:val="none" w:sz="0" w:space="0" w:color="auto"/>
            <w:left w:val="none" w:sz="0" w:space="0" w:color="auto"/>
            <w:bottom w:val="none" w:sz="0" w:space="0" w:color="auto"/>
            <w:right w:val="none" w:sz="0" w:space="0" w:color="auto"/>
          </w:divBdr>
        </w:div>
        <w:div w:id="2053184358">
          <w:marLeft w:val="1166"/>
          <w:marRight w:val="0"/>
          <w:marTop w:val="0"/>
          <w:marBottom w:val="0"/>
          <w:divBdr>
            <w:top w:val="none" w:sz="0" w:space="0" w:color="auto"/>
            <w:left w:val="none" w:sz="0" w:space="0" w:color="auto"/>
            <w:bottom w:val="none" w:sz="0" w:space="0" w:color="auto"/>
            <w:right w:val="none" w:sz="0" w:space="0" w:color="auto"/>
          </w:divBdr>
        </w:div>
        <w:div w:id="1842311230">
          <w:marLeft w:val="446"/>
          <w:marRight w:val="0"/>
          <w:marTop w:val="0"/>
          <w:marBottom w:val="0"/>
          <w:divBdr>
            <w:top w:val="none" w:sz="0" w:space="0" w:color="auto"/>
            <w:left w:val="none" w:sz="0" w:space="0" w:color="auto"/>
            <w:bottom w:val="none" w:sz="0" w:space="0" w:color="auto"/>
            <w:right w:val="none" w:sz="0" w:space="0" w:color="auto"/>
          </w:divBdr>
        </w:div>
        <w:div w:id="193352228">
          <w:marLeft w:val="446"/>
          <w:marRight w:val="0"/>
          <w:marTop w:val="0"/>
          <w:marBottom w:val="0"/>
          <w:divBdr>
            <w:top w:val="none" w:sz="0" w:space="0" w:color="auto"/>
            <w:left w:val="none" w:sz="0" w:space="0" w:color="auto"/>
            <w:bottom w:val="none" w:sz="0" w:space="0" w:color="auto"/>
            <w:right w:val="none" w:sz="0" w:space="0" w:color="auto"/>
          </w:divBdr>
        </w:div>
      </w:divsChild>
    </w:div>
    <w:div w:id="1493335319">
      <w:bodyDiv w:val="1"/>
      <w:marLeft w:val="0"/>
      <w:marRight w:val="0"/>
      <w:marTop w:val="0"/>
      <w:marBottom w:val="0"/>
      <w:divBdr>
        <w:top w:val="none" w:sz="0" w:space="0" w:color="auto"/>
        <w:left w:val="none" w:sz="0" w:space="0" w:color="auto"/>
        <w:bottom w:val="none" w:sz="0" w:space="0" w:color="auto"/>
        <w:right w:val="none" w:sz="0" w:space="0" w:color="auto"/>
      </w:divBdr>
      <w:divsChild>
        <w:div w:id="74934133">
          <w:marLeft w:val="446"/>
          <w:marRight w:val="0"/>
          <w:marTop w:val="0"/>
          <w:marBottom w:val="0"/>
          <w:divBdr>
            <w:top w:val="none" w:sz="0" w:space="0" w:color="auto"/>
            <w:left w:val="none" w:sz="0" w:space="0" w:color="auto"/>
            <w:bottom w:val="none" w:sz="0" w:space="0" w:color="auto"/>
            <w:right w:val="none" w:sz="0" w:space="0" w:color="auto"/>
          </w:divBdr>
        </w:div>
        <w:div w:id="763575553">
          <w:marLeft w:val="446"/>
          <w:marRight w:val="0"/>
          <w:marTop w:val="0"/>
          <w:marBottom w:val="0"/>
          <w:divBdr>
            <w:top w:val="none" w:sz="0" w:space="0" w:color="auto"/>
            <w:left w:val="none" w:sz="0" w:space="0" w:color="auto"/>
            <w:bottom w:val="none" w:sz="0" w:space="0" w:color="auto"/>
            <w:right w:val="none" w:sz="0" w:space="0" w:color="auto"/>
          </w:divBdr>
        </w:div>
        <w:div w:id="1015228166">
          <w:marLeft w:val="446"/>
          <w:marRight w:val="0"/>
          <w:marTop w:val="0"/>
          <w:marBottom w:val="0"/>
          <w:divBdr>
            <w:top w:val="none" w:sz="0" w:space="0" w:color="auto"/>
            <w:left w:val="none" w:sz="0" w:space="0" w:color="auto"/>
            <w:bottom w:val="none" w:sz="0" w:space="0" w:color="auto"/>
            <w:right w:val="none" w:sz="0" w:space="0" w:color="auto"/>
          </w:divBdr>
        </w:div>
        <w:div w:id="815872592">
          <w:marLeft w:val="446"/>
          <w:marRight w:val="0"/>
          <w:marTop w:val="0"/>
          <w:marBottom w:val="0"/>
          <w:divBdr>
            <w:top w:val="none" w:sz="0" w:space="0" w:color="auto"/>
            <w:left w:val="none" w:sz="0" w:space="0" w:color="auto"/>
            <w:bottom w:val="none" w:sz="0" w:space="0" w:color="auto"/>
            <w:right w:val="none" w:sz="0" w:space="0" w:color="auto"/>
          </w:divBdr>
        </w:div>
        <w:div w:id="1462728938">
          <w:marLeft w:val="446"/>
          <w:marRight w:val="0"/>
          <w:marTop w:val="0"/>
          <w:marBottom w:val="0"/>
          <w:divBdr>
            <w:top w:val="none" w:sz="0" w:space="0" w:color="auto"/>
            <w:left w:val="none" w:sz="0" w:space="0" w:color="auto"/>
            <w:bottom w:val="none" w:sz="0" w:space="0" w:color="auto"/>
            <w:right w:val="none" w:sz="0" w:space="0" w:color="auto"/>
          </w:divBdr>
        </w:div>
        <w:div w:id="950867705">
          <w:marLeft w:val="446"/>
          <w:marRight w:val="0"/>
          <w:marTop w:val="0"/>
          <w:marBottom w:val="0"/>
          <w:divBdr>
            <w:top w:val="none" w:sz="0" w:space="0" w:color="auto"/>
            <w:left w:val="none" w:sz="0" w:space="0" w:color="auto"/>
            <w:bottom w:val="none" w:sz="0" w:space="0" w:color="auto"/>
            <w:right w:val="none" w:sz="0" w:space="0" w:color="auto"/>
          </w:divBdr>
        </w:div>
        <w:div w:id="1961371474">
          <w:marLeft w:val="446"/>
          <w:marRight w:val="0"/>
          <w:marTop w:val="0"/>
          <w:marBottom w:val="0"/>
          <w:divBdr>
            <w:top w:val="none" w:sz="0" w:space="0" w:color="auto"/>
            <w:left w:val="none" w:sz="0" w:space="0" w:color="auto"/>
            <w:bottom w:val="none" w:sz="0" w:space="0" w:color="auto"/>
            <w:right w:val="none" w:sz="0" w:space="0" w:color="auto"/>
          </w:divBdr>
        </w:div>
        <w:div w:id="458963809">
          <w:marLeft w:val="446"/>
          <w:marRight w:val="0"/>
          <w:marTop w:val="0"/>
          <w:marBottom w:val="0"/>
          <w:divBdr>
            <w:top w:val="none" w:sz="0" w:space="0" w:color="auto"/>
            <w:left w:val="none" w:sz="0" w:space="0" w:color="auto"/>
            <w:bottom w:val="none" w:sz="0" w:space="0" w:color="auto"/>
            <w:right w:val="none" w:sz="0" w:space="0" w:color="auto"/>
          </w:divBdr>
        </w:div>
        <w:div w:id="1444885062">
          <w:marLeft w:val="446"/>
          <w:marRight w:val="0"/>
          <w:marTop w:val="0"/>
          <w:marBottom w:val="0"/>
          <w:divBdr>
            <w:top w:val="none" w:sz="0" w:space="0" w:color="auto"/>
            <w:left w:val="none" w:sz="0" w:space="0" w:color="auto"/>
            <w:bottom w:val="none" w:sz="0" w:space="0" w:color="auto"/>
            <w:right w:val="none" w:sz="0" w:space="0" w:color="auto"/>
          </w:divBdr>
        </w:div>
        <w:div w:id="348065019">
          <w:marLeft w:val="446"/>
          <w:marRight w:val="0"/>
          <w:marTop w:val="0"/>
          <w:marBottom w:val="0"/>
          <w:divBdr>
            <w:top w:val="none" w:sz="0" w:space="0" w:color="auto"/>
            <w:left w:val="none" w:sz="0" w:space="0" w:color="auto"/>
            <w:bottom w:val="none" w:sz="0" w:space="0" w:color="auto"/>
            <w:right w:val="none" w:sz="0" w:space="0" w:color="auto"/>
          </w:divBdr>
        </w:div>
        <w:div w:id="1183517933">
          <w:marLeft w:val="446"/>
          <w:marRight w:val="0"/>
          <w:marTop w:val="0"/>
          <w:marBottom w:val="0"/>
          <w:divBdr>
            <w:top w:val="none" w:sz="0" w:space="0" w:color="auto"/>
            <w:left w:val="none" w:sz="0" w:space="0" w:color="auto"/>
            <w:bottom w:val="none" w:sz="0" w:space="0" w:color="auto"/>
            <w:right w:val="none" w:sz="0" w:space="0" w:color="auto"/>
          </w:divBdr>
        </w:div>
      </w:divsChild>
    </w:div>
    <w:div w:id="1508327218">
      <w:bodyDiv w:val="1"/>
      <w:marLeft w:val="0"/>
      <w:marRight w:val="0"/>
      <w:marTop w:val="0"/>
      <w:marBottom w:val="0"/>
      <w:divBdr>
        <w:top w:val="none" w:sz="0" w:space="0" w:color="auto"/>
        <w:left w:val="none" w:sz="0" w:space="0" w:color="auto"/>
        <w:bottom w:val="none" w:sz="0" w:space="0" w:color="auto"/>
        <w:right w:val="none" w:sz="0" w:space="0" w:color="auto"/>
      </w:divBdr>
    </w:div>
    <w:div w:id="1537158489">
      <w:bodyDiv w:val="1"/>
      <w:marLeft w:val="0"/>
      <w:marRight w:val="0"/>
      <w:marTop w:val="0"/>
      <w:marBottom w:val="0"/>
      <w:divBdr>
        <w:top w:val="none" w:sz="0" w:space="0" w:color="auto"/>
        <w:left w:val="none" w:sz="0" w:space="0" w:color="auto"/>
        <w:bottom w:val="none" w:sz="0" w:space="0" w:color="auto"/>
        <w:right w:val="none" w:sz="0" w:space="0" w:color="auto"/>
      </w:divBdr>
    </w:div>
    <w:div w:id="1575314519">
      <w:bodyDiv w:val="1"/>
      <w:marLeft w:val="0"/>
      <w:marRight w:val="0"/>
      <w:marTop w:val="0"/>
      <w:marBottom w:val="0"/>
      <w:divBdr>
        <w:top w:val="none" w:sz="0" w:space="0" w:color="auto"/>
        <w:left w:val="none" w:sz="0" w:space="0" w:color="auto"/>
        <w:bottom w:val="none" w:sz="0" w:space="0" w:color="auto"/>
        <w:right w:val="none" w:sz="0" w:space="0" w:color="auto"/>
      </w:divBdr>
    </w:div>
    <w:div w:id="1603342144">
      <w:bodyDiv w:val="1"/>
      <w:marLeft w:val="0"/>
      <w:marRight w:val="0"/>
      <w:marTop w:val="0"/>
      <w:marBottom w:val="0"/>
      <w:divBdr>
        <w:top w:val="none" w:sz="0" w:space="0" w:color="auto"/>
        <w:left w:val="none" w:sz="0" w:space="0" w:color="auto"/>
        <w:bottom w:val="none" w:sz="0" w:space="0" w:color="auto"/>
        <w:right w:val="none" w:sz="0" w:space="0" w:color="auto"/>
      </w:divBdr>
    </w:div>
    <w:div w:id="1729458319">
      <w:bodyDiv w:val="1"/>
      <w:marLeft w:val="0"/>
      <w:marRight w:val="0"/>
      <w:marTop w:val="0"/>
      <w:marBottom w:val="0"/>
      <w:divBdr>
        <w:top w:val="none" w:sz="0" w:space="0" w:color="auto"/>
        <w:left w:val="none" w:sz="0" w:space="0" w:color="auto"/>
        <w:bottom w:val="none" w:sz="0" w:space="0" w:color="auto"/>
        <w:right w:val="none" w:sz="0" w:space="0" w:color="auto"/>
      </w:divBdr>
    </w:div>
    <w:div w:id="1786926482">
      <w:bodyDiv w:val="1"/>
      <w:marLeft w:val="0"/>
      <w:marRight w:val="0"/>
      <w:marTop w:val="0"/>
      <w:marBottom w:val="0"/>
      <w:divBdr>
        <w:top w:val="none" w:sz="0" w:space="0" w:color="auto"/>
        <w:left w:val="none" w:sz="0" w:space="0" w:color="auto"/>
        <w:bottom w:val="none" w:sz="0" w:space="0" w:color="auto"/>
        <w:right w:val="none" w:sz="0" w:space="0" w:color="auto"/>
      </w:divBdr>
      <w:divsChild>
        <w:div w:id="143593168">
          <w:marLeft w:val="446"/>
          <w:marRight w:val="0"/>
          <w:marTop w:val="0"/>
          <w:marBottom w:val="0"/>
          <w:divBdr>
            <w:top w:val="none" w:sz="0" w:space="0" w:color="auto"/>
            <w:left w:val="none" w:sz="0" w:space="0" w:color="auto"/>
            <w:bottom w:val="none" w:sz="0" w:space="0" w:color="auto"/>
            <w:right w:val="none" w:sz="0" w:space="0" w:color="auto"/>
          </w:divBdr>
        </w:div>
        <w:div w:id="118843063">
          <w:marLeft w:val="1166"/>
          <w:marRight w:val="0"/>
          <w:marTop w:val="0"/>
          <w:marBottom w:val="0"/>
          <w:divBdr>
            <w:top w:val="none" w:sz="0" w:space="0" w:color="auto"/>
            <w:left w:val="none" w:sz="0" w:space="0" w:color="auto"/>
            <w:bottom w:val="none" w:sz="0" w:space="0" w:color="auto"/>
            <w:right w:val="none" w:sz="0" w:space="0" w:color="auto"/>
          </w:divBdr>
        </w:div>
        <w:div w:id="1492335912">
          <w:marLeft w:val="1166"/>
          <w:marRight w:val="0"/>
          <w:marTop w:val="0"/>
          <w:marBottom w:val="0"/>
          <w:divBdr>
            <w:top w:val="none" w:sz="0" w:space="0" w:color="auto"/>
            <w:left w:val="none" w:sz="0" w:space="0" w:color="auto"/>
            <w:bottom w:val="none" w:sz="0" w:space="0" w:color="auto"/>
            <w:right w:val="none" w:sz="0" w:space="0" w:color="auto"/>
          </w:divBdr>
        </w:div>
        <w:div w:id="1995527769">
          <w:marLeft w:val="446"/>
          <w:marRight w:val="0"/>
          <w:marTop w:val="0"/>
          <w:marBottom w:val="0"/>
          <w:divBdr>
            <w:top w:val="none" w:sz="0" w:space="0" w:color="auto"/>
            <w:left w:val="none" w:sz="0" w:space="0" w:color="auto"/>
            <w:bottom w:val="none" w:sz="0" w:space="0" w:color="auto"/>
            <w:right w:val="none" w:sz="0" w:space="0" w:color="auto"/>
          </w:divBdr>
        </w:div>
        <w:div w:id="172309258">
          <w:marLeft w:val="1166"/>
          <w:marRight w:val="0"/>
          <w:marTop w:val="0"/>
          <w:marBottom w:val="0"/>
          <w:divBdr>
            <w:top w:val="none" w:sz="0" w:space="0" w:color="auto"/>
            <w:left w:val="none" w:sz="0" w:space="0" w:color="auto"/>
            <w:bottom w:val="none" w:sz="0" w:space="0" w:color="auto"/>
            <w:right w:val="none" w:sz="0" w:space="0" w:color="auto"/>
          </w:divBdr>
        </w:div>
        <w:div w:id="1756168772">
          <w:marLeft w:val="1166"/>
          <w:marRight w:val="0"/>
          <w:marTop w:val="0"/>
          <w:marBottom w:val="0"/>
          <w:divBdr>
            <w:top w:val="none" w:sz="0" w:space="0" w:color="auto"/>
            <w:left w:val="none" w:sz="0" w:space="0" w:color="auto"/>
            <w:bottom w:val="none" w:sz="0" w:space="0" w:color="auto"/>
            <w:right w:val="none" w:sz="0" w:space="0" w:color="auto"/>
          </w:divBdr>
        </w:div>
        <w:div w:id="1251161212">
          <w:marLeft w:val="1166"/>
          <w:marRight w:val="0"/>
          <w:marTop w:val="0"/>
          <w:marBottom w:val="0"/>
          <w:divBdr>
            <w:top w:val="none" w:sz="0" w:space="0" w:color="auto"/>
            <w:left w:val="none" w:sz="0" w:space="0" w:color="auto"/>
            <w:bottom w:val="none" w:sz="0" w:space="0" w:color="auto"/>
            <w:right w:val="none" w:sz="0" w:space="0" w:color="auto"/>
          </w:divBdr>
        </w:div>
        <w:div w:id="133302584">
          <w:marLeft w:val="1166"/>
          <w:marRight w:val="0"/>
          <w:marTop w:val="0"/>
          <w:marBottom w:val="0"/>
          <w:divBdr>
            <w:top w:val="none" w:sz="0" w:space="0" w:color="auto"/>
            <w:left w:val="none" w:sz="0" w:space="0" w:color="auto"/>
            <w:bottom w:val="none" w:sz="0" w:space="0" w:color="auto"/>
            <w:right w:val="none" w:sz="0" w:space="0" w:color="auto"/>
          </w:divBdr>
        </w:div>
        <w:div w:id="1507356551">
          <w:marLeft w:val="1166"/>
          <w:marRight w:val="0"/>
          <w:marTop w:val="0"/>
          <w:marBottom w:val="0"/>
          <w:divBdr>
            <w:top w:val="none" w:sz="0" w:space="0" w:color="auto"/>
            <w:left w:val="none" w:sz="0" w:space="0" w:color="auto"/>
            <w:bottom w:val="none" w:sz="0" w:space="0" w:color="auto"/>
            <w:right w:val="none" w:sz="0" w:space="0" w:color="auto"/>
          </w:divBdr>
        </w:div>
        <w:div w:id="1553299454">
          <w:marLeft w:val="446"/>
          <w:marRight w:val="0"/>
          <w:marTop w:val="0"/>
          <w:marBottom w:val="0"/>
          <w:divBdr>
            <w:top w:val="none" w:sz="0" w:space="0" w:color="auto"/>
            <w:left w:val="none" w:sz="0" w:space="0" w:color="auto"/>
            <w:bottom w:val="none" w:sz="0" w:space="0" w:color="auto"/>
            <w:right w:val="none" w:sz="0" w:space="0" w:color="auto"/>
          </w:divBdr>
        </w:div>
        <w:div w:id="1624654898">
          <w:marLeft w:val="1166"/>
          <w:marRight w:val="0"/>
          <w:marTop w:val="0"/>
          <w:marBottom w:val="0"/>
          <w:divBdr>
            <w:top w:val="none" w:sz="0" w:space="0" w:color="auto"/>
            <w:left w:val="none" w:sz="0" w:space="0" w:color="auto"/>
            <w:bottom w:val="none" w:sz="0" w:space="0" w:color="auto"/>
            <w:right w:val="none" w:sz="0" w:space="0" w:color="auto"/>
          </w:divBdr>
        </w:div>
        <w:div w:id="1348600555">
          <w:marLeft w:val="446"/>
          <w:marRight w:val="0"/>
          <w:marTop w:val="0"/>
          <w:marBottom w:val="0"/>
          <w:divBdr>
            <w:top w:val="none" w:sz="0" w:space="0" w:color="auto"/>
            <w:left w:val="none" w:sz="0" w:space="0" w:color="auto"/>
            <w:bottom w:val="none" w:sz="0" w:space="0" w:color="auto"/>
            <w:right w:val="none" w:sz="0" w:space="0" w:color="auto"/>
          </w:divBdr>
        </w:div>
        <w:div w:id="1352074676">
          <w:marLeft w:val="446"/>
          <w:marRight w:val="0"/>
          <w:marTop w:val="0"/>
          <w:marBottom w:val="0"/>
          <w:divBdr>
            <w:top w:val="none" w:sz="0" w:space="0" w:color="auto"/>
            <w:left w:val="none" w:sz="0" w:space="0" w:color="auto"/>
            <w:bottom w:val="none" w:sz="0" w:space="0" w:color="auto"/>
            <w:right w:val="none" w:sz="0" w:space="0" w:color="auto"/>
          </w:divBdr>
        </w:div>
        <w:div w:id="891111896">
          <w:marLeft w:val="446"/>
          <w:marRight w:val="0"/>
          <w:marTop w:val="0"/>
          <w:marBottom w:val="0"/>
          <w:divBdr>
            <w:top w:val="none" w:sz="0" w:space="0" w:color="auto"/>
            <w:left w:val="none" w:sz="0" w:space="0" w:color="auto"/>
            <w:bottom w:val="none" w:sz="0" w:space="0" w:color="auto"/>
            <w:right w:val="none" w:sz="0" w:space="0" w:color="auto"/>
          </w:divBdr>
        </w:div>
        <w:div w:id="1507287312">
          <w:marLeft w:val="1166"/>
          <w:marRight w:val="0"/>
          <w:marTop w:val="0"/>
          <w:marBottom w:val="0"/>
          <w:divBdr>
            <w:top w:val="none" w:sz="0" w:space="0" w:color="auto"/>
            <w:left w:val="none" w:sz="0" w:space="0" w:color="auto"/>
            <w:bottom w:val="none" w:sz="0" w:space="0" w:color="auto"/>
            <w:right w:val="none" w:sz="0" w:space="0" w:color="auto"/>
          </w:divBdr>
        </w:div>
        <w:div w:id="1512069">
          <w:marLeft w:val="446"/>
          <w:marRight w:val="0"/>
          <w:marTop w:val="0"/>
          <w:marBottom w:val="0"/>
          <w:divBdr>
            <w:top w:val="none" w:sz="0" w:space="0" w:color="auto"/>
            <w:left w:val="none" w:sz="0" w:space="0" w:color="auto"/>
            <w:bottom w:val="none" w:sz="0" w:space="0" w:color="auto"/>
            <w:right w:val="none" w:sz="0" w:space="0" w:color="auto"/>
          </w:divBdr>
        </w:div>
        <w:div w:id="1120998091">
          <w:marLeft w:val="446"/>
          <w:marRight w:val="0"/>
          <w:marTop w:val="0"/>
          <w:marBottom w:val="0"/>
          <w:divBdr>
            <w:top w:val="none" w:sz="0" w:space="0" w:color="auto"/>
            <w:left w:val="none" w:sz="0" w:space="0" w:color="auto"/>
            <w:bottom w:val="none" w:sz="0" w:space="0" w:color="auto"/>
            <w:right w:val="none" w:sz="0" w:space="0" w:color="auto"/>
          </w:divBdr>
        </w:div>
        <w:div w:id="414592683">
          <w:marLeft w:val="1166"/>
          <w:marRight w:val="0"/>
          <w:marTop w:val="0"/>
          <w:marBottom w:val="0"/>
          <w:divBdr>
            <w:top w:val="none" w:sz="0" w:space="0" w:color="auto"/>
            <w:left w:val="none" w:sz="0" w:space="0" w:color="auto"/>
            <w:bottom w:val="none" w:sz="0" w:space="0" w:color="auto"/>
            <w:right w:val="none" w:sz="0" w:space="0" w:color="auto"/>
          </w:divBdr>
        </w:div>
        <w:div w:id="1764380213">
          <w:marLeft w:val="446"/>
          <w:marRight w:val="0"/>
          <w:marTop w:val="0"/>
          <w:marBottom w:val="0"/>
          <w:divBdr>
            <w:top w:val="none" w:sz="0" w:space="0" w:color="auto"/>
            <w:left w:val="none" w:sz="0" w:space="0" w:color="auto"/>
            <w:bottom w:val="none" w:sz="0" w:space="0" w:color="auto"/>
            <w:right w:val="none" w:sz="0" w:space="0" w:color="auto"/>
          </w:divBdr>
        </w:div>
      </w:divsChild>
    </w:div>
    <w:div w:id="1831560024">
      <w:bodyDiv w:val="1"/>
      <w:marLeft w:val="0"/>
      <w:marRight w:val="0"/>
      <w:marTop w:val="0"/>
      <w:marBottom w:val="0"/>
      <w:divBdr>
        <w:top w:val="none" w:sz="0" w:space="0" w:color="auto"/>
        <w:left w:val="none" w:sz="0" w:space="0" w:color="auto"/>
        <w:bottom w:val="none" w:sz="0" w:space="0" w:color="auto"/>
        <w:right w:val="none" w:sz="0" w:space="0" w:color="auto"/>
      </w:divBdr>
    </w:div>
    <w:div w:id="1900168385">
      <w:bodyDiv w:val="1"/>
      <w:marLeft w:val="0"/>
      <w:marRight w:val="0"/>
      <w:marTop w:val="0"/>
      <w:marBottom w:val="0"/>
      <w:divBdr>
        <w:top w:val="none" w:sz="0" w:space="0" w:color="auto"/>
        <w:left w:val="none" w:sz="0" w:space="0" w:color="auto"/>
        <w:bottom w:val="none" w:sz="0" w:space="0" w:color="auto"/>
        <w:right w:val="none" w:sz="0" w:space="0" w:color="auto"/>
      </w:divBdr>
    </w:div>
    <w:div w:id="1925608705">
      <w:bodyDiv w:val="1"/>
      <w:marLeft w:val="0"/>
      <w:marRight w:val="0"/>
      <w:marTop w:val="0"/>
      <w:marBottom w:val="0"/>
      <w:divBdr>
        <w:top w:val="none" w:sz="0" w:space="0" w:color="auto"/>
        <w:left w:val="none" w:sz="0" w:space="0" w:color="auto"/>
        <w:bottom w:val="none" w:sz="0" w:space="0" w:color="auto"/>
        <w:right w:val="none" w:sz="0" w:space="0" w:color="auto"/>
      </w:divBdr>
    </w:div>
    <w:div w:id="1971859527">
      <w:bodyDiv w:val="1"/>
      <w:marLeft w:val="0"/>
      <w:marRight w:val="0"/>
      <w:marTop w:val="0"/>
      <w:marBottom w:val="0"/>
      <w:divBdr>
        <w:top w:val="none" w:sz="0" w:space="0" w:color="auto"/>
        <w:left w:val="none" w:sz="0" w:space="0" w:color="auto"/>
        <w:bottom w:val="none" w:sz="0" w:space="0" w:color="auto"/>
        <w:right w:val="none" w:sz="0" w:space="0" w:color="auto"/>
      </w:divBdr>
    </w:div>
    <w:div w:id="210359945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image" Target="media/image6.emf"/><Relationship Id="rId26" Type="http://schemas.openxmlformats.org/officeDocument/2006/relationships/image" Target="media/image12.png"/><Relationship Id="rId21" Type="http://schemas.openxmlformats.org/officeDocument/2006/relationships/image" Target="media/image8.emf"/><Relationship Id="rId34" Type="http://schemas.openxmlformats.org/officeDocument/2006/relationships/image" Target="media/image19.jpeg"/><Relationship Id="rId7" Type="http://schemas.openxmlformats.org/officeDocument/2006/relationships/styles" Target="styles.xml"/><Relationship Id="rId12" Type="http://schemas.openxmlformats.org/officeDocument/2006/relationships/header" Target="header1.xml"/><Relationship Id="rId17" Type="http://schemas.openxmlformats.org/officeDocument/2006/relationships/image" Target="media/image5.png"/><Relationship Id="rId25" Type="http://schemas.openxmlformats.org/officeDocument/2006/relationships/image" Target="media/image11.emf"/><Relationship Id="rId33" Type="http://schemas.openxmlformats.org/officeDocument/2006/relationships/footer" Target="footer3.xml"/><Relationship Id="rId38"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4.jpeg"/><Relationship Id="rId20" Type="http://schemas.openxmlformats.org/officeDocument/2006/relationships/image" Target="media/image7.emf"/><Relationship Id="rId29" Type="http://schemas.openxmlformats.org/officeDocument/2006/relationships/image" Target="media/image15.png"/><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10.emf"/><Relationship Id="rId32" Type="http://schemas.openxmlformats.org/officeDocument/2006/relationships/header" Target="header3.xml"/><Relationship Id="rId37" Type="http://schemas.microsoft.com/office/2011/relationships/people" Target="people.xml"/><Relationship Id="rId5" Type="http://schemas.openxmlformats.org/officeDocument/2006/relationships/customXml" Target="../customXml/item5.xml"/><Relationship Id="rId15" Type="http://schemas.openxmlformats.org/officeDocument/2006/relationships/footer" Target="footer2.xml"/><Relationship Id="rId23" Type="http://schemas.openxmlformats.org/officeDocument/2006/relationships/package" Target="embeddings/Microsoft_Visio_Drawing22.vsdx"/><Relationship Id="rId28" Type="http://schemas.openxmlformats.org/officeDocument/2006/relationships/image" Target="media/image14.emf"/><Relationship Id="rId36" Type="http://schemas.openxmlformats.org/officeDocument/2006/relationships/fontTable" Target="fontTable.xml"/><Relationship Id="rId10" Type="http://schemas.openxmlformats.org/officeDocument/2006/relationships/footnotes" Target="footnotes.xml"/><Relationship Id="rId19" Type="http://schemas.openxmlformats.org/officeDocument/2006/relationships/package" Target="embeddings/Microsoft_PowerPoint_Presentation.pptx"/><Relationship Id="rId31" Type="http://schemas.openxmlformats.org/officeDocument/2006/relationships/hyperlink" Target="mailto:info@etsi.org" TargetMode="Externa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eader" Target="header2.xml"/><Relationship Id="rId22" Type="http://schemas.openxmlformats.org/officeDocument/2006/relationships/image" Target="media/image9.emf"/><Relationship Id="rId27" Type="http://schemas.openxmlformats.org/officeDocument/2006/relationships/image" Target="media/image13.png"/><Relationship Id="rId30" Type="http://schemas.openxmlformats.org/officeDocument/2006/relationships/image" Target="media/image16.png"/><Relationship Id="rId35" Type="http://schemas.openxmlformats.org/officeDocument/2006/relationships/header" Target="header4.xml"/><Relationship Id="rId8" Type="http://schemas.openxmlformats.org/officeDocument/2006/relationships/settings" Target="settings.xml"/><Relationship Id="rId3" Type="http://schemas.openxmlformats.org/officeDocument/2006/relationships/customXml" Target="../customXml/item3.xml"/></Relationships>
</file>

<file path=word/_rels/footer1.xml.rels><?xml version="1.0" encoding="UTF-8" standalone="yes"?>
<Relationships xmlns="http://schemas.openxmlformats.org/package/2006/relationships"><Relationship Id="rId1" Type="http://schemas.openxmlformats.org/officeDocument/2006/relationships/image" Target="media/image2.jpeg"/></Relationships>
</file>

<file path=word/_rels/footer2.xml.rels><?xml version="1.0" encoding="UTF-8" standalone="yes"?>
<Relationships xmlns="http://schemas.openxmlformats.org/package/2006/relationships"><Relationship Id="rId1" Type="http://schemas.openxmlformats.org/officeDocument/2006/relationships/image" Target="media/image2.jpeg"/></Relationships>
</file>

<file path=word/_rels/footer3.xml.rels><?xml version="1.0" encoding="UTF-8" standalone="yes"?>
<Relationships xmlns="http://schemas.openxmlformats.org/package/2006/relationships"><Relationship Id="rId1" Type="http://schemas.openxmlformats.org/officeDocument/2006/relationships/image" Target="media/image18.jpeg"/></Relationships>
</file>

<file path=word/_rels/footnotes.xml.rels><?xml version="1.0" encoding="UTF-8" standalone="yes"?>
<Relationships xmlns="http://schemas.openxmlformats.org/package/2006/relationships"><Relationship Id="rId8" Type="http://schemas.openxmlformats.org/officeDocument/2006/relationships/hyperlink" Target="https://www.ttc.or.jp/e/index.html" TargetMode="External"/><Relationship Id="rId3" Type="http://schemas.openxmlformats.org/officeDocument/2006/relationships/hyperlink" Target="http://www.ccsa.org.cn/english/" TargetMode="External"/><Relationship Id="rId7" Type="http://schemas.openxmlformats.org/officeDocument/2006/relationships/hyperlink" Target="http://www.tta.or.kr/English/" TargetMode="External"/><Relationship Id="rId2" Type="http://schemas.openxmlformats.org/officeDocument/2006/relationships/hyperlink" Target="http://www.atis.org" TargetMode="External"/><Relationship Id="rId1" Type="http://schemas.openxmlformats.org/officeDocument/2006/relationships/hyperlink" Target="http://www.arib.or.jp/english/arib/about_arib.html" TargetMode="External"/><Relationship Id="rId6" Type="http://schemas.openxmlformats.org/officeDocument/2006/relationships/hyperlink" Target="http://www.tsdsi.in/" TargetMode="External"/><Relationship Id="rId11" Type="http://schemas.openxmlformats.org/officeDocument/2006/relationships/hyperlink" Target="https://www.globalcertificationforum.org/news/gcf-tta-sign-onem2m--agreement-at-mwc19.html" TargetMode="External"/><Relationship Id="rId5" Type="http://schemas.openxmlformats.org/officeDocument/2006/relationships/hyperlink" Target="http://www.tiaonline.org/" TargetMode="External"/><Relationship Id="rId10" Type="http://schemas.openxmlformats.org/officeDocument/2006/relationships/hyperlink" Target="https://www.itu.int/rec/T-REC-Y.4500.1/en" TargetMode="External"/><Relationship Id="rId4" Type="http://schemas.openxmlformats.org/officeDocument/2006/relationships/hyperlink" Target="http://www.etsi.org/" TargetMode="External"/><Relationship Id="rId9" Type="http://schemas.openxmlformats.org/officeDocument/2006/relationships/hyperlink" Target="http://onem2m.org/technical/published-drafts"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_rels/header2.xml.rels><?xml version="1.0" encoding="UTF-8" standalone="yes"?>
<Relationships xmlns="http://schemas.openxmlformats.org/package/2006/relationships"><Relationship Id="rId1" Type="http://schemas.openxmlformats.org/officeDocument/2006/relationships/image" Target="media/image3.jpeg"/></Relationships>
</file>

<file path=word/_rels/header3.xml.rels><?xml version="1.0" encoding="UTF-8" standalone="yes"?>
<Relationships xmlns="http://schemas.openxmlformats.org/package/2006/relationships"><Relationship Id="rId1" Type="http://schemas.openxmlformats.org/officeDocument/2006/relationships/image" Target="media/image17.jpeg"/></Relationships>
</file>

<file path=word/_rels/header4.xml.rels><?xml version="1.0" encoding="UTF-8" standalone="yes"?>
<Relationships xmlns="http://schemas.openxmlformats.org/package/2006/relationships"><Relationship Id="rId1" Type="http://schemas.openxmlformats.org/officeDocument/2006/relationships/image" Target="media/image20.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urkaydx\AppData\Local\Microsoft\Windows\INetCache\Content.Outlook\3E8TQYQK\ETSI%20White%20Paper%20Template%202018%20FINAL12.dotx" TargetMode="External"/></Relationships>
</file>

<file path=word/theme/theme1.xml><?xml version="1.0" encoding="utf-8"?>
<a:theme xmlns:a="http://schemas.openxmlformats.org/drawingml/2006/main" name="ערכת נושא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esi wwite pages text  styles">
      <a:majorFont>
        <a:latin typeface="Cambria"/>
        <a:ea typeface=""/>
        <a:cs typeface="Times New Roman"/>
      </a:majorFont>
      <a:minorFont>
        <a:latin typeface="Calibri"/>
        <a:ea typeface=""/>
        <a:cs typeface="Arial"/>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FD0AFD212619B147B007051F7F8A4522" ma:contentTypeVersion="3" ma:contentTypeDescription="Create a new document." ma:contentTypeScope="" ma:versionID="0da4cb3907015f29d0823b00bdfaebb6">
  <xsd:schema xmlns:xsd="http://www.w3.org/2001/XMLSchema" xmlns:xs="http://www.w3.org/2001/XMLSchema" xmlns:p="http://schemas.microsoft.com/office/2006/metadata/properties" xmlns:ns2="2706de73-71a1-4381-bf7d-6af61afa55ce" targetNamespace="http://schemas.microsoft.com/office/2006/metadata/properties" ma:root="true" ma:fieldsID="bf97c834edcb1fa0036b4bbae7e13163" ns2:_="">
    <xsd:import namespace="2706de73-71a1-4381-bf7d-6af61afa55ce"/>
    <xsd:element name="properties">
      <xsd:complexType>
        <xsd:sequence>
          <xsd:element name="documentManagement">
            <xsd:complexType>
              <xsd:all>
                <xsd:element ref="ns2:Original_x0020_owner" minOccurs="0"/>
                <xsd:element ref="ns2:_dlc_DocId" minOccurs="0"/>
                <xsd:element ref="ns2:_dlc_DocIdUrl" minOccurs="0"/>
                <xsd:element ref="ns2:_dlc_DocIdPersistId"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706de73-71a1-4381-bf7d-6af61afa55ce" elementFormDefault="qualified">
    <xsd:import namespace="http://schemas.microsoft.com/office/2006/documentManagement/types"/>
    <xsd:import namespace="http://schemas.microsoft.com/office/infopath/2007/PartnerControls"/>
    <xsd:element name="Original_x0020_owner" ma:index="8" nillable="true" ma:displayName="Pre-Migration last editor" ma:description="Site Column created to preserve original value for &quot;modified by&quot; migrating to SP2013. Otherwise values referring to users that do not belong anymore to the organization would be replaced by the administrative account performing the data migration" ma:internalName="Original_x0020_owner">
      <xsd:simpleType>
        <xsd:restriction base="dms:Text">
          <xsd:maxLength value="255"/>
        </xsd:restriction>
      </xsd:simpleType>
    </xsd:element>
    <xsd:element name="_dlc_DocId" ma:index="9" nillable="true" ma:displayName="Document ID Value" ma:description="The value of the document ID assigned to this item." ma:internalName="_dlc_DocId" ma:readOnly="true">
      <xsd:simpleType>
        <xsd:restriction base="dms:Text"/>
      </xsd:simpleType>
    </xsd:element>
    <xsd:element name="_dlc_DocIdUrl" ma:index="10"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1" nillable="true" ma:displayName="Persist ID" ma:description="Keep ID on add." ma:hidden="true" ma:internalName="_dlc_DocIdPersistId" ma:readOnly="true">
      <xsd:simpleType>
        <xsd:restriction base="dms:Boolea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Version=15.0.0.0, Culture=neutral, PublicKeyToken=71e9bce111e9429c</Assembly>
    <Class>Microsoft.Office.DocumentManagement.Internal.DocIdHandler</Class>
    <Data/>
    <Filter/>
  </Receiver>
</spe:Receiver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Original_x0020_owner xmlns="2706de73-71a1-4381-bf7d-6af61afa55ce" xsi:nil="true"/>
    <_dlc_DocId xmlns="2706de73-71a1-4381-bf7d-6af61afa55ce">ETSIT-17-3977</_dlc_DocId>
    <_dlc_DocIdUrl xmlns="2706de73-71a1-4381-bf7d-6af61afa55ce">
      <Url>http://teams-sharepoint.etsihq.org/COM/_layouts/15/DocIdRedir.aspx?ID=ETSIT-17-3977</Url>
      <Description>ETSIT-17-3977</Description>
    </_dlc_DocIdUrl>
  </documentManagement>
</p:properties>
</file>

<file path=customXml/item5.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9FF373B-FB27-4BB3-99C3-BD622FB2C11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706de73-71a1-4381-bf7d-6af61afa55c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0BE146AA-A265-45FF-8CF3-08B13D70B224}">
  <ds:schemaRefs>
    <ds:schemaRef ds:uri="http://schemas.microsoft.com/sharepoint/events"/>
  </ds:schemaRefs>
</ds:datastoreItem>
</file>

<file path=customXml/itemProps3.xml><?xml version="1.0" encoding="utf-8"?>
<ds:datastoreItem xmlns:ds="http://schemas.openxmlformats.org/officeDocument/2006/customXml" ds:itemID="{CF0DCF75-2E26-4037-8C25-C8BDD869F9D7}">
  <ds:schemaRefs>
    <ds:schemaRef ds:uri="http://schemas.microsoft.com/sharepoint/v3/contenttype/forms"/>
  </ds:schemaRefs>
</ds:datastoreItem>
</file>

<file path=customXml/itemProps4.xml><?xml version="1.0" encoding="utf-8"?>
<ds:datastoreItem xmlns:ds="http://schemas.openxmlformats.org/officeDocument/2006/customXml" ds:itemID="{D22B5C39-E792-44F0-A016-5576751F0F0E}">
  <ds:schemaRefs>
    <ds:schemaRef ds:uri="http://schemas.microsoft.com/office/2006/metadata/properties"/>
    <ds:schemaRef ds:uri="http://schemas.microsoft.com/office/infopath/2007/PartnerControls"/>
    <ds:schemaRef ds:uri="2706de73-71a1-4381-bf7d-6af61afa55ce"/>
  </ds:schemaRefs>
</ds:datastoreItem>
</file>

<file path=customXml/itemProps5.xml><?xml version="1.0" encoding="utf-8"?>
<ds:datastoreItem xmlns:ds="http://schemas.openxmlformats.org/officeDocument/2006/customXml" ds:itemID="{797E87E6-B9DC-41DD-9F9C-F7CC4D2011A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C:\Users\purkaydx\AppData\Local\Microsoft\Windows\INetCache\Content.Outlook\3E8TQYQK\ETSI White Paper Template 2018 FINAL12.dotx</Template>
  <TotalTime>9</TotalTime>
  <Pages>26</Pages>
  <Words>7370</Words>
  <Characters>42014</Characters>
  <Application>Microsoft Office Word</Application>
  <DocSecurity>0</DocSecurity>
  <Lines>350</Lines>
  <Paragraphs>98</Paragraphs>
  <ScaleCrop>false</ScaleCrop>
  <HeadingPairs>
    <vt:vector size="4" baseType="variant">
      <vt:variant>
        <vt:lpstr>Title</vt:lpstr>
      </vt:variant>
      <vt:variant>
        <vt:i4>1</vt:i4>
      </vt:variant>
      <vt:variant>
        <vt:lpstr>שם</vt:lpstr>
      </vt:variant>
      <vt:variant>
        <vt:i4>1</vt:i4>
      </vt:variant>
    </vt:vector>
  </HeadingPairs>
  <TitlesOfParts>
    <vt:vector size="2" baseType="lpstr">
      <vt:lpstr/>
      <vt:lpstr/>
    </vt:vector>
  </TitlesOfParts>
  <Company>ETSI</Company>
  <LinksUpToDate>false</LinksUpToDate>
  <CharactersWithSpaces>49286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Purkayastha, Debashish</dc:creator>
  <cp:lastModifiedBy>0133R03</cp:lastModifiedBy>
  <cp:revision>2</cp:revision>
  <dcterms:created xsi:type="dcterms:W3CDTF">2021-01-18T04:43:00Z</dcterms:created>
  <dcterms:modified xsi:type="dcterms:W3CDTF">2021-01-18T04:43:00Z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0x010100FD0AFD212619B147B007051F7F8A4522</vt:lpwstr>
  </property>
  <property fmtid="{D5CDD505-2E9C-101B-9397-08002B2CF9AE}" pid="3" name="_dlc_DocIdItemGuid">
    <vt:lpwstr>ac3aceb8-64fc-4de2-a66e-42e89ddf8067</vt:lpwstr>
  </property>
</Properties>
</file>