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657DDC4" w:rsidR="00C977DC" w:rsidRPr="00EF5EFD" w:rsidRDefault="00B663A8" w:rsidP="00AF0EB1">
            <w:pPr>
              <w:pStyle w:val="oneM2M-CoverTableText"/>
            </w:pPr>
            <w:r>
              <w:t xml:space="preserve"> </w:t>
            </w:r>
            <w:r w:rsidR="00E34652">
              <w:t>SDS</w:t>
            </w:r>
            <w:r w:rsidR="00E47BDC">
              <w:t xml:space="preserve"> </w:t>
            </w:r>
            <w:r w:rsidR="006E37B3">
              <w:t>#</w:t>
            </w:r>
            <w:r w:rsidR="00860E74">
              <w:t>50</w:t>
            </w:r>
          </w:p>
        </w:tc>
      </w:tr>
      <w:tr w:rsidR="005A15CD" w:rsidRPr="00A17654"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112DC8F7" w:rsidR="005D1E12" w:rsidRDefault="009C6E57" w:rsidP="009C6E57">
            <w:pPr>
              <w:pStyle w:val="oneM2M-CoverTableText"/>
              <w:rPr>
                <w:szCs w:val="22"/>
                <w:lang w:val="de-DE"/>
              </w:rPr>
            </w:pPr>
            <w:r w:rsidRPr="00465EBA">
              <w:rPr>
                <w:szCs w:val="22"/>
                <w:lang w:val="de-DE"/>
              </w:rPr>
              <w:t>Andreas Kraft</w:t>
            </w:r>
            <w:r w:rsidR="005D1E12" w:rsidRPr="00465EBA">
              <w:rPr>
                <w:szCs w:val="22"/>
                <w:lang w:val="de-DE"/>
              </w:rPr>
              <w:t xml:space="preserve">, </w:t>
            </w:r>
            <w:r w:rsidRPr="00465EBA">
              <w:rPr>
                <w:szCs w:val="22"/>
                <w:lang w:val="de-DE"/>
              </w:rPr>
              <w:t>DT</w:t>
            </w:r>
            <w:r w:rsidR="005D1E12" w:rsidRPr="00465EBA">
              <w:rPr>
                <w:szCs w:val="22"/>
                <w:lang w:val="de-DE"/>
              </w:rPr>
              <w:t xml:space="preserve">, </w:t>
            </w:r>
            <w:r w:rsidR="00471922">
              <w:fldChar w:fldCharType="begin"/>
            </w:r>
            <w:r w:rsidR="00471922" w:rsidRPr="00775D80">
              <w:rPr>
                <w:lang w:val="de-DE"/>
              </w:rPr>
              <w:instrText xml:space="preserve"> HYPERLINK "mailto:A.Kraft@telekom.de" </w:instrText>
            </w:r>
            <w:r w:rsidR="00471922">
              <w:fldChar w:fldCharType="separate"/>
            </w:r>
            <w:r w:rsidR="000E35BE" w:rsidRPr="00465EBA">
              <w:rPr>
                <w:rStyle w:val="Hyperlink"/>
                <w:szCs w:val="22"/>
                <w:lang w:val="de-DE"/>
              </w:rPr>
              <w:t>A.Kraft@telekom.de</w:t>
            </w:r>
            <w:r w:rsidR="00471922">
              <w:rPr>
                <w:rStyle w:val="Hyperlink"/>
                <w:szCs w:val="22"/>
                <w:lang w:val="de-DE"/>
              </w:rPr>
              <w:fldChar w:fldCharType="end"/>
            </w:r>
            <w:r w:rsidR="000E35BE" w:rsidRPr="00465EBA">
              <w:rPr>
                <w:szCs w:val="22"/>
                <w:lang w:val="de-DE"/>
              </w:rPr>
              <w:t xml:space="preserve"> </w:t>
            </w:r>
          </w:p>
          <w:p w14:paraId="15591BBE" w14:textId="0FE98EE3" w:rsidR="005F470E" w:rsidRPr="00F9774B" w:rsidRDefault="007B7314" w:rsidP="00A17654">
            <w:pPr>
              <w:pStyle w:val="oneM2M-CoverTableText"/>
              <w:rPr>
                <w:lang w:val="de-DE"/>
              </w:rPr>
            </w:pPr>
            <w:r w:rsidRPr="00F9774B">
              <w:rPr>
                <w:szCs w:val="22"/>
                <w:lang w:val="de-DE"/>
              </w:rPr>
              <w:t xml:space="preserve">Andreas Neubacher, DT, </w:t>
            </w:r>
            <w:hyperlink r:id="rId11" w:history="1">
              <w:r w:rsidRPr="00F9774B">
                <w:rPr>
                  <w:rStyle w:val="Hyperlink"/>
                  <w:szCs w:val="22"/>
                  <w:lang w:val="de-DE"/>
                </w:rPr>
                <w:t>Andreas.Neubacher@magenta.at</w:t>
              </w:r>
            </w:hyperlink>
            <w:r w:rsidRPr="00F9774B">
              <w:rPr>
                <w:szCs w:val="22"/>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1CB9212E" w:rsidR="005A15CD" w:rsidRPr="00F9774B" w:rsidRDefault="005A15CD" w:rsidP="005A15CD">
            <w:pPr>
              <w:pStyle w:val="oneM2M-CoverTableLeft"/>
              <w:rPr>
                <w:lang w:val="de-DE"/>
              </w:rPr>
            </w:pPr>
          </w:p>
        </w:tc>
        <w:tc>
          <w:tcPr>
            <w:tcW w:w="6999" w:type="dxa"/>
            <w:shd w:val="clear" w:color="auto" w:fill="FFFFFF"/>
          </w:tcPr>
          <w:p w14:paraId="1915A6B3" w14:textId="3F6E7EFF" w:rsidR="005A15CD" w:rsidRPr="001D01B4" w:rsidRDefault="00A17654" w:rsidP="005D1E12">
            <w:pPr>
              <w:pStyle w:val="oneM2M-CoverTableText"/>
            </w:pPr>
            <w:r>
              <w:t>2021-05-31</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4ACC8987" w:rsidR="005A15CD" w:rsidRPr="002C752B" w:rsidRDefault="00A17654" w:rsidP="005A15CD">
            <w:pPr>
              <w:pStyle w:val="oneM2M-CoverTableText"/>
            </w:pPr>
            <w:r>
              <w:t>Correcti</w:t>
            </w:r>
            <w:r w:rsidR="009A7968">
              <w:t>ng the Spelling of Module Instance Name “</w:t>
            </w:r>
            <w:proofErr w:type="spellStart"/>
            <w:r w:rsidR="009A7968">
              <w:t>doorLock</w:t>
            </w:r>
            <w:proofErr w:type="spellEnd"/>
            <w:r w:rsidR="009A7968">
              <w:t>”</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2F77F9CB" w:rsidR="005A15CD" w:rsidRPr="00883855" w:rsidRDefault="005A15CD" w:rsidP="005A15CD">
            <w:pPr>
              <w:pStyle w:val="1tableentryleft"/>
              <w:rPr>
                <w:rFonts w:ascii="Times New Roman" w:hAnsi="Times New Roman"/>
                <w:sz w:val="24"/>
              </w:rPr>
            </w:pPr>
            <w:r>
              <w:t xml:space="preserve">Release </w:t>
            </w:r>
            <w:r w:rsidR="00F9774B">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0441BB9C" w:rsidR="00616045" w:rsidRPr="00EF5EFD" w:rsidRDefault="00A17654" w:rsidP="00AA6800">
            <w:pPr>
              <w:pStyle w:val="oneM2M-CoverTableText"/>
            </w:pPr>
            <w:r>
              <w:t>TS-0023, 4.8.0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5177627C" w:rsidR="003D2DD7" w:rsidRPr="009B635D" w:rsidRDefault="00A17654" w:rsidP="005409F0">
            <w:pPr>
              <w:rPr>
                <w:lang w:eastAsia="ko-KR"/>
              </w:rPr>
            </w:pPr>
            <w:r>
              <w:rPr>
                <w:lang w:eastAsia="ko-KR"/>
              </w:rPr>
              <w:t>5.5.1.5</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27BCEBD" w:rsidR="005A15CD" w:rsidRPr="0039551C" w:rsidRDefault="00222A64"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Editorial change</w:t>
            </w:r>
          </w:p>
          <w:p w14:paraId="79E85CFC" w14:textId="691992BB" w:rsidR="005A15CD" w:rsidRPr="0039551C" w:rsidRDefault="00222A64"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71922">
              <w:rPr>
                <w:rFonts w:ascii="Times New Roman" w:hAnsi="Times New Roman"/>
                <w:sz w:val="24"/>
              </w:rPr>
            </w:r>
            <w:r w:rsidR="00471922">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71922">
              <w:rPr>
                <w:rFonts w:ascii="Times New Roman" w:hAnsi="Times New Roman"/>
                <w:szCs w:val="22"/>
              </w:rPr>
            </w:r>
            <w:r w:rsidR="00471922">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71922">
              <w:rPr>
                <w:rFonts w:ascii="Times New Roman" w:hAnsi="Times New Roman"/>
                <w:sz w:val="24"/>
              </w:rPr>
            </w:r>
            <w:r w:rsidR="00471922">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71922">
              <w:rPr>
                <w:rFonts w:ascii="Times New Roman" w:hAnsi="Times New Roman"/>
                <w:sz w:val="24"/>
              </w:rPr>
            </w:r>
            <w:r w:rsidR="00471922">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648FDC84" w14:textId="278B84C4" w:rsidR="00A17654" w:rsidRDefault="00D778E4" w:rsidP="000C225C">
      <w:pPr>
        <w:pStyle w:val="Kommentartext"/>
      </w:pPr>
      <w:r>
        <w:t>This CR proposes a</w:t>
      </w:r>
      <w:r w:rsidR="00A17654">
        <w:t xml:space="preserve"> (editorial) correction for the </w:t>
      </w:r>
      <w:proofErr w:type="spellStart"/>
      <w:r w:rsidR="00A17654">
        <w:t>DeviceClass</w:t>
      </w:r>
      <w:proofErr w:type="spellEnd"/>
      <w:r w:rsidR="00A17654">
        <w:t xml:space="preserve"> “</w:t>
      </w:r>
      <w:proofErr w:type="spellStart"/>
      <w:r w:rsidR="00A17654">
        <w:t>deviceDoor</w:t>
      </w:r>
      <w:proofErr w:type="spellEnd"/>
      <w:r w:rsidR="00A17654">
        <w:t xml:space="preserve">”. It includes the </w:t>
      </w:r>
      <w:proofErr w:type="spellStart"/>
      <w:r w:rsidR="00A17654">
        <w:t>ModuleClass</w:t>
      </w:r>
      <w:proofErr w:type="spellEnd"/>
      <w:r w:rsidR="00A17654">
        <w:t xml:space="preserve"> “lock” under the name “</w:t>
      </w:r>
      <w:proofErr w:type="spellStart"/>
      <w:r w:rsidR="00A17654">
        <w:t>doorlock</w:t>
      </w:r>
      <w:proofErr w:type="spellEnd"/>
      <w:r w:rsidR="00A17654">
        <w:t>”. This spelling does not conform with other uses, for example in clause 5.5.1.6 “</w:t>
      </w:r>
      <w:proofErr w:type="spellStart"/>
      <w:r w:rsidR="00A17654">
        <w:t>deviceDoorLock</w:t>
      </w:r>
      <w:proofErr w:type="spellEnd"/>
      <w:r w:rsidR="00A17654">
        <w:t xml:space="preserve">”, </w:t>
      </w:r>
      <w:r w:rsidR="00EB1C37">
        <w:t>where it is written an upper-case “l”. It also does not conform to Rule 1 in clause 5.2.2 “</w:t>
      </w:r>
      <w:r w:rsidR="00EB1C37" w:rsidRPr="00EB1C37">
        <w:t xml:space="preserve">Description rules for Module Classes and </w:t>
      </w:r>
      <w:proofErr w:type="spellStart"/>
      <w:r w:rsidR="00EB1C37" w:rsidRPr="00EB1C37">
        <w:t>DeviceClasses</w:t>
      </w:r>
      <w:proofErr w:type="spellEnd"/>
      <w:r w:rsidR="00EB1C37">
        <w:t xml:space="preserve">”, which specifies to use </w:t>
      </w:r>
      <w:proofErr w:type="spellStart"/>
      <w:r w:rsidR="00EB1C37">
        <w:t>lowerCamelCase</w:t>
      </w:r>
      <w:proofErr w:type="spellEnd"/>
      <w:r w:rsidR="00EB1C37">
        <w:t xml:space="preserve"> for element names.</w:t>
      </w:r>
    </w:p>
    <w:p w14:paraId="212660D2" w14:textId="77777777" w:rsidR="00276953" w:rsidRDefault="00276953" w:rsidP="00F61EB5">
      <w:pPr>
        <w:pStyle w:val="Kommentartext"/>
        <w:rPr>
          <w:lang w:val="en-US"/>
        </w:rPr>
      </w:pPr>
    </w:p>
    <w:p w14:paraId="4DCDF8D5" w14:textId="77777777" w:rsidR="00F61EB5" w:rsidRDefault="00F61EB5" w:rsidP="00F61EB5">
      <w:pPr>
        <w:pStyle w:val="Kommentartext"/>
        <w:rPr>
          <w:lang w:val="en-US"/>
        </w:rPr>
      </w:pPr>
    </w:p>
    <w:p w14:paraId="63404DF7" w14:textId="076BCE17" w:rsidR="00E607EA" w:rsidRPr="00205125" w:rsidRDefault="00E607EA" w:rsidP="00F61EB5">
      <w:pPr>
        <w:pStyle w:val="Kommentartext"/>
        <w:rPr>
          <w:lang w:val="en-US"/>
        </w:rPr>
      </w:pPr>
      <w:r w:rsidRPr="00205125">
        <w:rPr>
          <w:lang w:val="en-US"/>
        </w:rPr>
        <w:br w:type="page"/>
      </w:r>
    </w:p>
    <w:bookmarkEnd w:id="2"/>
    <w:bookmarkEnd w:id="3"/>
    <w:p w14:paraId="16F0286F" w14:textId="798CDA2C" w:rsidR="001E5033" w:rsidRDefault="001E5033" w:rsidP="001E503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093F445D" w14:textId="6319384E" w:rsidR="00EB1C37" w:rsidRDefault="00EB1C37" w:rsidP="00EB1C37">
      <w:pPr>
        <w:pStyle w:val="berschrift4"/>
        <w:numPr>
          <w:ilvl w:val="3"/>
          <w:numId w:val="35"/>
        </w:numPr>
        <w:textAlignment w:val="auto"/>
      </w:pPr>
      <w:bookmarkStart w:id="4" w:name="_Toc515001022"/>
      <w:bookmarkStart w:id="5" w:name="_Toc61535854"/>
      <w:proofErr w:type="spellStart"/>
      <w:r>
        <w:t>deviceDoor</w:t>
      </w:r>
      <w:bookmarkEnd w:id="4"/>
      <w:bookmarkEnd w:id="5"/>
      <w:proofErr w:type="spellEnd"/>
    </w:p>
    <w:p w14:paraId="5B2E60C7" w14:textId="77777777" w:rsidR="00EB1C37" w:rsidRDefault="00EB1C37" w:rsidP="00EB1C37">
      <w:pPr>
        <w:rPr>
          <w:color w:val="000000"/>
          <w:lang w:eastAsia="ko-KR"/>
        </w:rPr>
      </w:pPr>
      <w:r>
        <w:rPr>
          <w:color w:val="000000"/>
          <w:lang w:eastAsia="ja-JP"/>
        </w:rPr>
        <w:t xml:space="preserve">A door </w:t>
      </w:r>
      <w:r>
        <w:rPr>
          <w:color w:val="000000"/>
          <w:lang w:eastAsia="ko-KR"/>
        </w:rPr>
        <w:t>is a</w:t>
      </w:r>
      <w:r>
        <w:rPr>
          <w:color w:val="000000"/>
          <w:lang w:eastAsia="ja-JP"/>
        </w:rPr>
        <w:t xml:space="preserve"> device</w:t>
      </w:r>
      <w:r>
        <w:rPr>
          <w:color w:val="000000"/>
          <w:lang w:eastAsia="ko-KR"/>
        </w:rPr>
        <w:t xml:space="preserve"> </w:t>
      </w:r>
      <w:r>
        <w:rPr>
          <w:color w:val="000000"/>
          <w:lang w:eastAsia="ja-JP"/>
        </w:rPr>
        <w:t>t</w:t>
      </w:r>
      <w:r>
        <w:rPr>
          <w:color w:val="000000"/>
          <w:lang w:eastAsia="ko-KR"/>
        </w:rPr>
        <w:t xml:space="preserve">hat is used </w:t>
      </w:r>
      <w:r>
        <w:rPr>
          <w:color w:val="000000"/>
          <w:lang w:eastAsia="ja-JP"/>
        </w:rPr>
        <w:t>to open and close a door.</w:t>
      </w:r>
    </w:p>
    <w:p w14:paraId="1D438697" w14:textId="77777777" w:rsidR="00EB1C37" w:rsidRDefault="00EB1C37" w:rsidP="00EB1C37">
      <w:pPr>
        <w:pStyle w:val="Beschriftung"/>
        <w:rPr>
          <w:rFonts w:eastAsia="MS Mincho"/>
        </w:rPr>
      </w:pPr>
      <w:r>
        <w:t xml:space="preserve">Table </w:t>
      </w:r>
      <w:r>
        <w:fldChar w:fldCharType="begin"/>
      </w:r>
      <w:r>
        <w:instrText xml:space="preserve"> STYLEREF  \s "Nagłówek 4" \n </w:instrText>
      </w:r>
      <w:r>
        <w:fldChar w:fldCharType="separate"/>
      </w:r>
      <w:r>
        <w:rPr>
          <w:noProof/>
        </w:rPr>
        <w:t>5.5.1.5</w:t>
      </w:r>
      <w:r>
        <w:fldChar w:fldCharType="end"/>
      </w:r>
      <w:r>
        <w:t>-</w:t>
      </w:r>
      <w:r>
        <w:fldChar w:fldCharType="begin"/>
      </w:r>
      <w:r>
        <w:instrText xml:space="preserve"> SEQ Table \* ARABIC \s 4 </w:instrText>
      </w:r>
      <w:r>
        <w:fldChar w:fldCharType="separate"/>
      </w:r>
      <w:r>
        <w:rPr>
          <w:noProof/>
        </w:rPr>
        <w:t>1</w:t>
      </w:r>
      <w:r>
        <w:fldChar w:fldCharType="end"/>
      </w:r>
      <w:r>
        <w:t xml:space="preserve">: </w:t>
      </w:r>
      <w:r>
        <w:rPr>
          <w:rFonts w:eastAsia="MS Mincho"/>
        </w:rPr>
        <w:t xml:space="preserve">Modules of </w:t>
      </w:r>
      <w:proofErr w:type="spellStart"/>
      <w:r>
        <w:rPr>
          <w:rFonts w:eastAsia="MS Mincho"/>
        </w:rPr>
        <w:t>deviceDoor</w:t>
      </w:r>
      <w:proofErr w:type="spellEnd"/>
      <w:r>
        <w:rPr>
          <w:rFonts w:eastAsia="MS Mincho"/>
        </w:rPr>
        <w:t xml:space="preserve"> model</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gridCol w:w="2524"/>
        <w:gridCol w:w="2524"/>
        <w:gridCol w:w="2524"/>
      </w:tblGrid>
      <w:tr w:rsidR="00EB1C37" w14:paraId="3AF1CC23" w14:textId="77777777" w:rsidTr="00803A04">
        <w:trPr>
          <w:jc w:val="center"/>
        </w:trPr>
        <w:tc>
          <w:tcPr>
            <w:tcW w:w="2521" w:type="dxa"/>
            <w:tcBorders>
              <w:top w:val="single" w:sz="4" w:space="0" w:color="auto"/>
              <w:left w:val="single" w:sz="4" w:space="0" w:color="auto"/>
              <w:bottom w:val="single" w:sz="4" w:space="0" w:color="auto"/>
              <w:right w:val="single" w:sz="4" w:space="0" w:color="auto"/>
            </w:tcBorders>
          </w:tcPr>
          <w:p w14:paraId="428F0F98" w14:textId="77777777" w:rsidR="00EB1C37" w:rsidRDefault="00EB1C37" w:rsidP="00803A04">
            <w:pPr>
              <w:pStyle w:val="TAH"/>
              <w:rPr>
                <w:color w:val="000000"/>
                <w:lang w:eastAsia="zh-CN"/>
              </w:rPr>
            </w:pPr>
          </w:p>
          <w:p w14:paraId="055611AA" w14:textId="77777777" w:rsidR="00EB1C37" w:rsidRDefault="00EB1C37" w:rsidP="00803A04">
            <w:pPr>
              <w:pStyle w:val="TAH"/>
              <w:rPr>
                <w:color w:val="000000"/>
                <w:lang w:eastAsia="ko-KR"/>
              </w:rPr>
            </w:pPr>
            <w:r>
              <w:rPr>
                <w:color w:val="000000"/>
                <w:lang w:eastAsia="zh-CN"/>
              </w:rPr>
              <w:t>Module Instance Name</w:t>
            </w:r>
          </w:p>
        </w:tc>
        <w:tc>
          <w:tcPr>
            <w:tcW w:w="2524" w:type="dxa"/>
            <w:tcBorders>
              <w:top w:val="single" w:sz="4" w:space="0" w:color="auto"/>
              <w:left w:val="single" w:sz="4" w:space="0" w:color="auto"/>
              <w:bottom w:val="single" w:sz="4" w:space="0" w:color="auto"/>
              <w:right w:val="single" w:sz="4" w:space="0" w:color="auto"/>
            </w:tcBorders>
            <w:hideMark/>
          </w:tcPr>
          <w:p w14:paraId="51F05942" w14:textId="77777777" w:rsidR="00EB1C37" w:rsidRDefault="00EB1C37" w:rsidP="00803A04">
            <w:pPr>
              <w:pStyle w:val="TAH"/>
              <w:rPr>
                <w:color w:val="000000"/>
                <w:lang w:eastAsia="ko-KR"/>
              </w:rPr>
            </w:pPr>
            <w:r>
              <w:rPr>
                <w:color w:val="000000"/>
                <w:lang w:eastAsia="zh-CN"/>
              </w:rPr>
              <w:t xml:space="preserve">Module Class </w:t>
            </w:r>
            <w:r>
              <w:rPr>
                <w:color w:val="000000"/>
                <w:lang w:eastAsia="ko-KR"/>
              </w:rPr>
              <w:t>Name</w:t>
            </w:r>
          </w:p>
        </w:tc>
        <w:tc>
          <w:tcPr>
            <w:tcW w:w="2524" w:type="dxa"/>
            <w:tcBorders>
              <w:top w:val="single" w:sz="4" w:space="0" w:color="auto"/>
              <w:left w:val="single" w:sz="4" w:space="0" w:color="auto"/>
              <w:bottom w:val="single" w:sz="4" w:space="0" w:color="auto"/>
              <w:right w:val="single" w:sz="4" w:space="0" w:color="auto"/>
            </w:tcBorders>
            <w:hideMark/>
          </w:tcPr>
          <w:p w14:paraId="0C9D2327" w14:textId="77777777" w:rsidR="00EB1C37" w:rsidRDefault="00EB1C37" w:rsidP="00803A04">
            <w:pPr>
              <w:pStyle w:val="TAH"/>
              <w:rPr>
                <w:color w:val="000000"/>
                <w:lang w:eastAsia="ko-KR"/>
              </w:rPr>
            </w:pPr>
            <w:r>
              <w:rPr>
                <w:color w:val="000000"/>
                <w:lang w:eastAsia="ko-KR"/>
              </w:rPr>
              <w:t>Multiplicity</w:t>
            </w:r>
          </w:p>
        </w:tc>
        <w:tc>
          <w:tcPr>
            <w:tcW w:w="2524" w:type="dxa"/>
            <w:tcBorders>
              <w:top w:val="single" w:sz="4" w:space="0" w:color="auto"/>
              <w:left w:val="single" w:sz="4" w:space="0" w:color="auto"/>
              <w:bottom w:val="single" w:sz="4" w:space="0" w:color="auto"/>
              <w:right w:val="single" w:sz="4" w:space="0" w:color="auto"/>
            </w:tcBorders>
            <w:hideMark/>
          </w:tcPr>
          <w:p w14:paraId="035A5169" w14:textId="77777777" w:rsidR="00EB1C37" w:rsidRDefault="00EB1C37" w:rsidP="00803A04">
            <w:pPr>
              <w:pStyle w:val="TAH"/>
              <w:rPr>
                <w:color w:val="000000"/>
                <w:lang w:eastAsia="ko-KR"/>
              </w:rPr>
            </w:pPr>
            <w:r>
              <w:rPr>
                <w:color w:val="000000"/>
                <w:lang w:eastAsia="ko-KR"/>
              </w:rPr>
              <w:t>Description</w:t>
            </w:r>
          </w:p>
        </w:tc>
      </w:tr>
      <w:tr w:rsidR="00EB1C37" w14:paraId="287A78CA" w14:textId="77777777" w:rsidTr="00803A04">
        <w:trPr>
          <w:jc w:val="center"/>
        </w:trPr>
        <w:tc>
          <w:tcPr>
            <w:tcW w:w="2521" w:type="dxa"/>
            <w:tcBorders>
              <w:top w:val="single" w:sz="4" w:space="0" w:color="auto"/>
              <w:left w:val="single" w:sz="4" w:space="0" w:color="auto"/>
              <w:bottom w:val="single" w:sz="4" w:space="0" w:color="auto"/>
              <w:right w:val="single" w:sz="4" w:space="0" w:color="auto"/>
            </w:tcBorders>
            <w:hideMark/>
          </w:tcPr>
          <w:p w14:paraId="69312DE2" w14:textId="77777777" w:rsidR="00EB1C37" w:rsidRDefault="00EB1C37" w:rsidP="00803A04">
            <w:pPr>
              <w:spacing w:after="0"/>
              <w:jc w:val="both"/>
              <w:rPr>
                <w:rFonts w:ascii="Arial" w:hAnsi="Arial"/>
                <w:color w:val="000000"/>
                <w:sz w:val="18"/>
                <w:lang w:eastAsia="ko-KR"/>
              </w:rPr>
            </w:pPr>
            <w:proofErr w:type="spellStart"/>
            <w:r>
              <w:rPr>
                <w:rFonts w:ascii="Arial" w:hAnsi="Arial"/>
                <w:color w:val="000000"/>
                <w:sz w:val="18"/>
                <w:lang w:eastAsia="ko-KR"/>
              </w:rPr>
              <w:t>openLevel</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1EBA28C5" w14:textId="77777777" w:rsidR="00EB1C37" w:rsidRDefault="00EB1C37" w:rsidP="00803A04">
            <w:pPr>
              <w:spacing w:after="0"/>
              <w:jc w:val="both"/>
              <w:rPr>
                <w:rFonts w:ascii="Arial" w:hAnsi="Arial"/>
                <w:color w:val="000000"/>
                <w:sz w:val="18"/>
                <w:lang w:eastAsia="ko-KR"/>
              </w:rPr>
            </w:pPr>
            <w:proofErr w:type="spellStart"/>
            <w:r>
              <w:rPr>
                <w:rFonts w:ascii="Arial" w:hAnsi="Arial"/>
                <w:color w:val="000000"/>
                <w:sz w:val="18"/>
                <w:lang w:eastAsia="ko-KR"/>
              </w:rPr>
              <w:t>openLevel</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66BAD618"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0..1</w:t>
            </w:r>
          </w:p>
        </w:tc>
        <w:tc>
          <w:tcPr>
            <w:tcW w:w="2524" w:type="dxa"/>
            <w:tcBorders>
              <w:top w:val="single" w:sz="4" w:space="0" w:color="auto"/>
              <w:left w:val="single" w:sz="4" w:space="0" w:color="auto"/>
              <w:bottom w:val="single" w:sz="4" w:space="0" w:color="auto"/>
              <w:right w:val="single" w:sz="4" w:space="0" w:color="auto"/>
            </w:tcBorders>
            <w:hideMark/>
          </w:tcPr>
          <w:p w14:paraId="28B45054"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 xml:space="preserve">See clause </w:t>
            </w:r>
            <w:r>
              <w:fldChar w:fldCharType="begin"/>
            </w:r>
            <w:r>
              <w:rPr>
                <w:rFonts w:ascii="Arial" w:hAnsi="Arial"/>
                <w:color w:val="000000"/>
                <w:sz w:val="18"/>
                <w:lang w:eastAsia="ko-KR"/>
              </w:rPr>
              <w:instrText xml:space="preserve"> REF _Ref486926657 \r \h </w:instrText>
            </w:r>
            <w:r>
              <w:fldChar w:fldCharType="separate"/>
            </w:r>
            <w:r>
              <w:rPr>
                <w:rFonts w:ascii="Arial" w:hAnsi="Arial"/>
                <w:color w:val="000000"/>
                <w:sz w:val="18"/>
                <w:lang w:eastAsia="ko-KR"/>
              </w:rPr>
              <w:t>5.3.1.56</w:t>
            </w:r>
            <w:r>
              <w:fldChar w:fldCharType="end"/>
            </w:r>
            <w:r>
              <w:rPr>
                <w:rFonts w:ascii="Arial" w:hAnsi="Arial"/>
                <w:color w:val="000000"/>
                <w:sz w:val="18"/>
                <w:lang w:eastAsia="ko-KR"/>
              </w:rPr>
              <w:t>.</w:t>
            </w:r>
          </w:p>
        </w:tc>
      </w:tr>
      <w:tr w:rsidR="00EB1C37" w14:paraId="158937B4" w14:textId="77777777" w:rsidTr="00803A04">
        <w:trPr>
          <w:jc w:val="center"/>
        </w:trPr>
        <w:tc>
          <w:tcPr>
            <w:tcW w:w="2521" w:type="dxa"/>
            <w:tcBorders>
              <w:top w:val="single" w:sz="4" w:space="0" w:color="auto"/>
              <w:left w:val="single" w:sz="4" w:space="0" w:color="auto"/>
              <w:bottom w:val="single" w:sz="4" w:space="0" w:color="auto"/>
              <w:right w:val="single" w:sz="4" w:space="0" w:color="auto"/>
            </w:tcBorders>
            <w:hideMark/>
          </w:tcPr>
          <w:p w14:paraId="7D78A1CA" w14:textId="281FA899" w:rsidR="00EB1C37" w:rsidRPr="000B6883" w:rsidRDefault="00EB1C37" w:rsidP="00803A04">
            <w:pPr>
              <w:spacing w:after="0"/>
              <w:jc w:val="both"/>
            </w:pPr>
            <w:del w:id="6" w:author="Kraft, Andreas" w:date="2021-05-31T13:53:00Z">
              <w:r w:rsidRPr="000B6883" w:rsidDel="000B6883">
                <w:delText>doorlock</w:delText>
              </w:r>
            </w:del>
            <w:proofErr w:type="spellStart"/>
            <w:ins w:id="7" w:author="Kraft, Andreas" w:date="2021-05-31T13:53:00Z">
              <w:r w:rsidR="000B6883">
                <w:t>doorLock</w:t>
              </w:r>
            </w:ins>
            <w:proofErr w:type="spellEnd"/>
          </w:p>
        </w:tc>
        <w:tc>
          <w:tcPr>
            <w:tcW w:w="2524" w:type="dxa"/>
            <w:tcBorders>
              <w:top w:val="single" w:sz="4" w:space="0" w:color="auto"/>
              <w:left w:val="single" w:sz="4" w:space="0" w:color="auto"/>
              <w:bottom w:val="single" w:sz="4" w:space="0" w:color="auto"/>
              <w:right w:val="single" w:sz="4" w:space="0" w:color="auto"/>
            </w:tcBorders>
            <w:hideMark/>
          </w:tcPr>
          <w:p w14:paraId="17E3BC5E"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lock</w:t>
            </w:r>
          </w:p>
        </w:tc>
        <w:tc>
          <w:tcPr>
            <w:tcW w:w="2524" w:type="dxa"/>
            <w:tcBorders>
              <w:top w:val="single" w:sz="4" w:space="0" w:color="auto"/>
              <w:left w:val="single" w:sz="4" w:space="0" w:color="auto"/>
              <w:bottom w:val="single" w:sz="4" w:space="0" w:color="auto"/>
              <w:right w:val="single" w:sz="4" w:space="0" w:color="auto"/>
            </w:tcBorders>
            <w:hideMark/>
          </w:tcPr>
          <w:p w14:paraId="16BE30E7"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0..1</w:t>
            </w:r>
          </w:p>
        </w:tc>
        <w:tc>
          <w:tcPr>
            <w:tcW w:w="2524" w:type="dxa"/>
            <w:tcBorders>
              <w:top w:val="single" w:sz="4" w:space="0" w:color="auto"/>
              <w:left w:val="single" w:sz="4" w:space="0" w:color="auto"/>
              <w:bottom w:val="single" w:sz="4" w:space="0" w:color="auto"/>
              <w:right w:val="single" w:sz="4" w:space="0" w:color="auto"/>
            </w:tcBorders>
            <w:hideMark/>
          </w:tcPr>
          <w:p w14:paraId="1966BDBA"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 xml:space="preserve">See clause </w:t>
            </w:r>
            <w:r>
              <w:fldChar w:fldCharType="begin"/>
            </w:r>
            <w:r>
              <w:rPr>
                <w:rFonts w:ascii="Arial" w:hAnsi="Arial"/>
                <w:color w:val="000000"/>
                <w:sz w:val="18"/>
                <w:lang w:eastAsia="ko-KR"/>
              </w:rPr>
              <w:instrText xml:space="preserve"> REF _Ref488154422 \n \h </w:instrText>
            </w:r>
            <w:r>
              <w:fldChar w:fldCharType="separate"/>
            </w:r>
            <w:r>
              <w:rPr>
                <w:rFonts w:ascii="Arial" w:hAnsi="Arial"/>
                <w:color w:val="000000"/>
                <w:sz w:val="18"/>
                <w:lang w:eastAsia="ko-KR"/>
              </w:rPr>
              <w:t>5.3.1.52</w:t>
            </w:r>
            <w:r>
              <w:fldChar w:fldCharType="end"/>
            </w:r>
            <w:r>
              <w:rPr>
                <w:rFonts w:ascii="Arial" w:hAnsi="Arial"/>
                <w:color w:val="000000"/>
                <w:sz w:val="18"/>
                <w:lang w:eastAsia="ko-KR"/>
              </w:rPr>
              <w:t>.</w:t>
            </w:r>
          </w:p>
        </w:tc>
      </w:tr>
      <w:tr w:rsidR="00EB1C37" w14:paraId="0A7E338B" w14:textId="77777777" w:rsidTr="00803A04">
        <w:trPr>
          <w:jc w:val="center"/>
        </w:trPr>
        <w:tc>
          <w:tcPr>
            <w:tcW w:w="2521" w:type="dxa"/>
            <w:tcBorders>
              <w:top w:val="single" w:sz="4" w:space="0" w:color="auto"/>
              <w:left w:val="single" w:sz="4" w:space="0" w:color="auto"/>
              <w:bottom w:val="single" w:sz="4" w:space="0" w:color="auto"/>
              <w:right w:val="single" w:sz="4" w:space="0" w:color="auto"/>
            </w:tcBorders>
            <w:hideMark/>
          </w:tcPr>
          <w:p w14:paraId="4C2AB188" w14:textId="77777777" w:rsidR="00EB1C37" w:rsidRDefault="00EB1C37" w:rsidP="00803A04">
            <w:pPr>
              <w:spacing w:after="0"/>
              <w:jc w:val="both"/>
              <w:rPr>
                <w:rFonts w:ascii="Arial" w:hAnsi="Arial"/>
                <w:color w:val="000000"/>
                <w:sz w:val="18"/>
                <w:lang w:eastAsia="ko-KR"/>
              </w:rPr>
            </w:pPr>
            <w:proofErr w:type="spellStart"/>
            <w:r>
              <w:rPr>
                <w:rFonts w:ascii="Arial" w:hAnsi="Arial"/>
                <w:color w:val="000000"/>
                <w:sz w:val="18"/>
                <w:lang w:eastAsia="ko-KR"/>
              </w:rPr>
              <w:t>doorStatus</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1CE990A4" w14:textId="77777777" w:rsidR="00EB1C37" w:rsidRDefault="00EB1C37" w:rsidP="00803A04">
            <w:pPr>
              <w:spacing w:after="0"/>
              <w:jc w:val="both"/>
              <w:rPr>
                <w:rFonts w:ascii="Arial" w:hAnsi="Arial"/>
                <w:color w:val="000000"/>
                <w:sz w:val="18"/>
                <w:lang w:eastAsia="ko-KR"/>
              </w:rPr>
            </w:pPr>
            <w:proofErr w:type="spellStart"/>
            <w:r>
              <w:rPr>
                <w:rFonts w:ascii="Arial" w:hAnsi="Arial"/>
                <w:color w:val="000000"/>
                <w:sz w:val="18"/>
                <w:lang w:eastAsia="ko-KR"/>
              </w:rPr>
              <w:t>doorStatus</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475E9C13"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0..1</w:t>
            </w:r>
          </w:p>
        </w:tc>
        <w:tc>
          <w:tcPr>
            <w:tcW w:w="2524" w:type="dxa"/>
            <w:tcBorders>
              <w:top w:val="single" w:sz="4" w:space="0" w:color="auto"/>
              <w:left w:val="single" w:sz="4" w:space="0" w:color="auto"/>
              <w:bottom w:val="single" w:sz="4" w:space="0" w:color="auto"/>
              <w:right w:val="single" w:sz="4" w:space="0" w:color="auto"/>
            </w:tcBorders>
            <w:hideMark/>
          </w:tcPr>
          <w:p w14:paraId="13965D19" w14:textId="77777777" w:rsidR="00EB1C37" w:rsidRDefault="00EB1C37" w:rsidP="00803A04">
            <w:pPr>
              <w:spacing w:after="0"/>
              <w:jc w:val="both"/>
              <w:rPr>
                <w:rFonts w:ascii="Arial" w:hAnsi="Arial"/>
                <w:color w:val="000000"/>
                <w:sz w:val="18"/>
                <w:lang w:eastAsia="ko-KR"/>
              </w:rPr>
            </w:pPr>
            <w:r>
              <w:rPr>
                <w:rFonts w:ascii="Arial" w:hAnsi="Arial"/>
                <w:color w:val="000000"/>
                <w:sz w:val="18"/>
                <w:lang w:eastAsia="ko-KR"/>
              </w:rPr>
              <w:t xml:space="preserve">See clause </w:t>
            </w:r>
            <w:r>
              <w:fldChar w:fldCharType="begin"/>
            </w:r>
            <w:r>
              <w:rPr>
                <w:rFonts w:ascii="Arial" w:hAnsi="Arial"/>
                <w:color w:val="000000"/>
                <w:sz w:val="18"/>
                <w:lang w:eastAsia="ko-KR"/>
              </w:rPr>
              <w:instrText xml:space="preserve"> REF _Ref486926668 \r \h </w:instrText>
            </w:r>
            <w:r>
              <w:fldChar w:fldCharType="separate"/>
            </w:r>
            <w:r>
              <w:rPr>
                <w:rFonts w:ascii="Arial" w:hAnsi="Arial"/>
                <w:color w:val="000000"/>
                <w:sz w:val="18"/>
                <w:lang w:eastAsia="ko-KR"/>
              </w:rPr>
              <w:t>5.3.1.29</w:t>
            </w:r>
            <w:r>
              <w:fldChar w:fldCharType="end"/>
            </w:r>
            <w:r>
              <w:rPr>
                <w:rFonts w:ascii="Arial" w:hAnsi="Arial"/>
                <w:color w:val="000000"/>
                <w:sz w:val="18"/>
                <w:lang w:eastAsia="ko-KR"/>
              </w:rPr>
              <w:t>.</w:t>
            </w:r>
          </w:p>
        </w:tc>
      </w:tr>
    </w:tbl>
    <w:p w14:paraId="500B5DA4" w14:textId="01CD316C" w:rsidR="00B91E93" w:rsidRPr="00D778E4" w:rsidRDefault="00B91E93" w:rsidP="00EB1C37">
      <w:pPr>
        <w:pStyle w:val="berschrift5"/>
      </w:pPr>
    </w:p>
    <w:p w14:paraId="056502B2" w14:textId="5AAE9348" w:rsidR="00F41E86" w:rsidRDefault="00F41E86" w:rsidP="005F470E">
      <w:pPr>
        <w:rPr>
          <w:lang w:eastAsia="zh-CN"/>
        </w:rPr>
      </w:pPr>
    </w:p>
    <w:p w14:paraId="079D2B74" w14:textId="60EBA938"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FB2017">
        <w:rPr>
          <w:lang w:val="en-US"/>
        </w:rPr>
        <w:t>1</w:t>
      </w:r>
      <w:r>
        <w:rPr>
          <w:lang w:val="en-US"/>
        </w:rPr>
        <w:t xml:space="preserve"> </w:t>
      </w:r>
      <w:r w:rsidRPr="0083538B">
        <w:t>********************************</w:t>
      </w:r>
      <w:r>
        <w:rPr>
          <w:lang w:val="en-US"/>
        </w:rPr>
        <w:t>*</w:t>
      </w:r>
    </w:p>
    <w:sectPr w:rsidR="006764D6" w:rsidSect="00C31A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E01FF" w14:textId="77777777" w:rsidR="00471922" w:rsidRDefault="00471922">
      <w:r>
        <w:separator/>
      </w:r>
    </w:p>
  </w:endnote>
  <w:endnote w:type="continuationSeparator" w:id="0">
    <w:p w14:paraId="796D99FD" w14:textId="77777777" w:rsidR="00471922" w:rsidRDefault="0047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91C40" w14:textId="77777777" w:rsidR="00E01A1D" w:rsidRDefault="00E01A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F22F4B" w:rsidRPr="003C00E6" w:rsidRDefault="00F22F4B" w:rsidP="00325EA3">
    <w:pPr>
      <w:pStyle w:val="Fuzeile"/>
      <w:tabs>
        <w:tab w:val="center" w:pos="4678"/>
        <w:tab w:val="right" w:pos="9214"/>
      </w:tabs>
      <w:jc w:val="both"/>
      <w:rPr>
        <w:rFonts w:ascii="Times New Roman" w:eastAsia="Calibri" w:hAnsi="Times New Roman"/>
        <w:sz w:val="16"/>
        <w:szCs w:val="16"/>
        <w:lang w:val="en-US"/>
      </w:rPr>
    </w:pPr>
  </w:p>
  <w:p w14:paraId="012C39CA" w14:textId="122843A7" w:rsidR="00F22F4B" w:rsidRPr="00861D0F" w:rsidRDefault="00F22F4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775D80">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F22F4B" w:rsidRPr="00424964" w:rsidRDefault="00F22F4B" w:rsidP="00325EA3">
    <w:pPr>
      <w:pStyle w:val="Fuzeile"/>
      <w:tabs>
        <w:tab w:val="center" w:pos="4678"/>
        <w:tab w:val="right" w:pos="9214"/>
      </w:tabs>
      <w:jc w:val="both"/>
      <w:rPr>
        <w:lang w:val="en-GB"/>
      </w:rPr>
    </w:pPr>
  </w:p>
  <w:p w14:paraId="739E4023" w14:textId="77777777" w:rsidR="00F22F4B" w:rsidRDefault="00F22F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D8F85" w14:textId="77777777" w:rsidR="00E01A1D" w:rsidRDefault="00E01A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201D2" w14:textId="77777777" w:rsidR="00471922" w:rsidRDefault="00471922">
      <w:r>
        <w:separator/>
      </w:r>
    </w:p>
  </w:footnote>
  <w:footnote w:type="continuationSeparator" w:id="0">
    <w:p w14:paraId="16DF37AE" w14:textId="77777777" w:rsidR="00471922" w:rsidRDefault="00471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10908" w14:textId="77777777" w:rsidR="00E01A1D" w:rsidRDefault="00E01A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F22F4B" w:rsidRPr="009B635D" w14:paraId="285F4790" w14:textId="77777777" w:rsidTr="00294EEF">
      <w:trPr>
        <w:trHeight w:val="831"/>
      </w:trPr>
      <w:tc>
        <w:tcPr>
          <w:tcW w:w="8068" w:type="dxa"/>
        </w:tcPr>
        <w:p w14:paraId="23AEEE67" w14:textId="4BD54D2D" w:rsidR="00775D80" w:rsidRPr="00823177" w:rsidRDefault="00F22F4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775D80">
            <w:rPr>
              <w:noProof/>
            </w:rPr>
            <w:t>RDM-2021-0044-Correcting_the_Spelling_of_Module_Instance_Name_“doorLock”.docx</w:t>
          </w:r>
          <w:r>
            <w:rPr>
              <w:noProof/>
            </w:rPr>
            <w:fldChar w:fldCharType="end"/>
          </w:r>
        </w:p>
        <w:p w14:paraId="508D13BD" w14:textId="77777777" w:rsidR="00F22F4B" w:rsidRPr="00A9388B" w:rsidRDefault="00F22F4B" w:rsidP="00410253">
          <w:pPr>
            <w:pStyle w:val="oneM2M-PageHead"/>
          </w:pPr>
          <w:r>
            <w:t>Change Request</w:t>
          </w:r>
        </w:p>
      </w:tc>
      <w:tc>
        <w:tcPr>
          <w:tcW w:w="1569" w:type="dxa"/>
        </w:tcPr>
        <w:p w14:paraId="4F3B1346" w14:textId="77777777" w:rsidR="00F22F4B" w:rsidRPr="009B635D" w:rsidRDefault="00F22F4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F22F4B" w:rsidRDefault="00F22F4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96F2B" w14:textId="77777777" w:rsidR="00E01A1D" w:rsidRDefault="00E01A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A247F7"/>
    <w:multiLevelType w:val="hybridMultilevel"/>
    <w:tmpl w:val="AA68FF6C"/>
    <w:lvl w:ilvl="0" w:tplc="126C3FC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EC1891"/>
    <w:multiLevelType w:val="hybridMultilevel"/>
    <w:tmpl w:val="03120392"/>
    <w:lvl w:ilvl="0" w:tplc="530E9268">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44245B"/>
    <w:multiLevelType w:val="hybridMultilevel"/>
    <w:tmpl w:val="33A00FF0"/>
    <w:lvl w:ilvl="0" w:tplc="A776F3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A067F64"/>
    <w:multiLevelType w:val="hybridMultilevel"/>
    <w:tmpl w:val="A0C2BD08"/>
    <w:lvl w:ilvl="0" w:tplc="44D64F8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0" w15:restartNumberingAfterBreak="0">
    <w:nsid w:val="573E3EF0"/>
    <w:multiLevelType w:val="hybridMultilevel"/>
    <w:tmpl w:val="062ADCA0"/>
    <w:lvl w:ilvl="0" w:tplc="B3008774">
      <w:start w:val="7"/>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914F10"/>
    <w:multiLevelType w:val="multilevel"/>
    <w:tmpl w:val="CBC4C998"/>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7FE38EF"/>
    <w:multiLevelType w:val="multilevel"/>
    <w:tmpl w:val="53D23A84"/>
    <w:numStyleLink w:val="Annex"/>
  </w:abstractNum>
  <w:abstractNum w:abstractNumId="26"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2274"/>
        </w:tabs>
        <w:ind w:left="2274"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61F9C"/>
    <w:multiLevelType w:val="hybridMultilevel"/>
    <w:tmpl w:val="DB5291F0"/>
    <w:lvl w:ilvl="0" w:tplc="52A4C72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DF913EC"/>
    <w:multiLevelType w:val="hybridMultilevel"/>
    <w:tmpl w:val="E51A9F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2"/>
  </w:num>
  <w:num w:numId="3">
    <w:abstractNumId w:val="6"/>
  </w:num>
  <w:num w:numId="4">
    <w:abstractNumId w:val="14"/>
  </w:num>
  <w:num w:numId="5">
    <w:abstractNumId w:val="18"/>
  </w:num>
  <w:num w:numId="6">
    <w:abstractNumId w:val="1"/>
  </w:num>
  <w:num w:numId="7">
    <w:abstractNumId w:val="0"/>
  </w:num>
  <w:num w:numId="8">
    <w:abstractNumId w:val="33"/>
  </w:num>
  <w:num w:numId="9">
    <w:abstractNumId w:val="22"/>
  </w:num>
  <w:num w:numId="10">
    <w:abstractNumId w:val="31"/>
  </w:num>
  <w:num w:numId="11">
    <w:abstractNumId w:val="19"/>
  </w:num>
  <w:num w:numId="12">
    <w:abstractNumId w:val="28"/>
  </w:num>
  <w:num w:numId="13">
    <w:abstractNumId w:val="3"/>
  </w:num>
  <w:num w:numId="14">
    <w:abstractNumId w:val="25"/>
  </w:num>
  <w:num w:numId="15">
    <w:abstractNumId w:val="16"/>
  </w:num>
  <w:num w:numId="16">
    <w:abstractNumId w:val="7"/>
  </w:num>
  <w:num w:numId="17">
    <w:abstractNumId w:val="11"/>
  </w:num>
  <w:num w:numId="18">
    <w:abstractNumId w:val="29"/>
  </w:num>
  <w:num w:numId="19">
    <w:abstractNumId w:val="9"/>
  </w:num>
  <w:num w:numId="20">
    <w:abstractNumId w:val="13"/>
  </w:num>
  <w:num w:numId="21">
    <w:abstractNumId w:val="10"/>
  </w:num>
  <w:num w:numId="22">
    <w:abstractNumId w:val="27"/>
  </w:num>
  <w:num w:numId="23">
    <w:abstractNumId w:val="8"/>
  </w:num>
  <w:num w:numId="24">
    <w:abstractNumId w:val="23"/>
  </w:num>
  <w:num w:numId="25">
    <w:abstractNumId w:val="24"/>
  </w:num>
  <w:num w:numId="26">
    <w:abstractNumId w:val="26"/>
  </w:num>
  <w:num w:numId="27">
    <w:abstractNumId w:val="5"/>
  </w:num>
  <w:num w:numId="28">
    <w:abstractNumId w:val="4"/>
  </w:num>
  <w:num w:numId="29">
    <w:abstractNumId w:val="14"/>
    <w:lvlOverride w:ilvl="0">
      <w:startOverride w:val="1"/>
    </w:lvlOverride>
  </w:num>
  <w:num w:numId="30">
    <w:abstractNumId w:val="34"/>
  </w:num>
  <w:num w:numId="31">
    <w:abstractNumId w:val="20"/>
  </w:num>
  <w:num w:numId="32">
    <w:abstractNumId w:val="15"/>
  </w:num>
  <w:num w:numId="33">
    <w:abstractNumId w:val="17"/>
  </w:num>
  <w:num w:numId="34">
    <w:abstractNumId w:val="30"/>
  </w:num>
  <w:num w:numId="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17AA7"/>
    <w:rsid w:val="00022EC3"/>
    <w:rsid w:val="00024617"/>
    <w:rsid w:val="000251B1"/>
    <w:rsid w:val="000259A7"/>
    <w:rsid w:val="00025E27"/>
    <w:rsid w:val="00027213"/>
    <w:rsid w:val="00032A38"/>
    <w:rsid w:val="00032FC4"/>
    <w:rsid w:val="00035E59"/>
    <w:rsid w:val="000370B3"/>
    <w:rsid w:val="0004161B"/>
    <w:rsid w:val="00044962"/>
    <w:rsid w:val="00044AA0"/>
    <w:rsid w:val="00044D3E"/>
    <w:rsid w:val="00045253"/>
    <w:rsid w:val="00045532"/>
    <w:rsid w:val="00045BD4"/>
    <w:rsid w:val="00051166"/>
    <w:rsid w:val="0005432C"/>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97EFB"/>
    <w:rsid w:val="000A1BBB"/>
    <w:rsid w:val="000A1F20"/>
    <w:rsid w:val="000A2D76"/>
    <w:rsid w:val="000A3B64"/>
    <w:rsid w:val="000A46A2"/>
    <w:rsid w:val="000A48EA"/>
    <w:rsid w:val="000B17AC"/>
    <w:rsid w:val="000B18E0"/>
    <w:rsid w:val="000B1E54"/>
    <w:rsid w:val="000B294C"/>
    <w:rsid w:val="000B6883"/>
    <w:rsid w:val="000B6F8E"/>
    <w:rsid w:val="000B790C"/>
    <w:rsid w:val="000B7D29"/>
    <w:rsid w:val="000C09F2"/>
    <w:rsid w:val="000C225C"/>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4741"/>
    <w:rsid w:val="00110197"/>
    <w:rsid w:val="00111458"/>
    <w:rsid w:val="001115E3"/>
    <w:rsid w:val="00111AA9"/>
    <w:rsid w:val="00111B0A"/>
    <w:rsid w:val="00115548"/>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2202"/>
    <w:rsid w:val="00145464"/>
    <w:rsid w:val="00146671"/>
    <w:rsid w:val="0014677E"/>
    <w:rsid w:val="001474BF"/>
    <w:rsid w:val="00147667"/>
    <w:rsid w:val="00147740"/>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2381"/>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2A64"/>
    <w:rsid w:val="00223836"/>
    <w:rsid w:val="0022482B"/>
    <w:rsid w:val="0022524A"/>
    <w:rsid w:val="00225260"/>
    <w:rsid w:val="00226069"/>
    <w:rsid w:val="002265F2"/>
    <w:rsid w:val="0022697F"/>
    <w:rsid w:val="00227790"/>
    <w:rsid w:val="00230B4E"/>
    <w:rsid w:val="002313F3"/>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76953"/>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189"/>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589C"/>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08BB"/>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B64BE"/>
    <w:rsid w:val="003C00E6"/>
    <w:rsid w:val="003C0461"/>
    <w:rsid w:val="003C0819"/>
    <w:rsid w:val="003C20DD"/>
    <w:rsid w:val="003C331C"/>
    <w:rsid w:val="003C45D3"/>
    <w:rsid w:val="003C5F1F"/>
    <w:rsid w:val="003C689E"/>
    <w:rsid w:val="003D2095"/>
    <w:rsid w:val="003D2DD7"/>
    <w:rsid w:val="003D32EC"/>
    <w:rsid w:val="003D3E04"/>
    <w:rsid w:val="003D412F"/>
    <w:rsid w:val="003D6202"/>
    <w:rsid w:val="003D63E8"/>
    <w:rsid w:val="003E0291"/>
    <w:rsid w:val="003E0860"/>
    <w:rsid w:val="003E0C96"/>
    <w:rsid w:val="003E1DA6"/>
    <w:rsid w:val="003E3426"/>
    <w:rsid w:val="003E39CC"/>
    <w:rsid w:val="003E54A5"/>
    <w:rsid w:val="003E6636"/>
    <w:rsid w:val="003E7B72"/>
    <w:rsid w:val="003F22CB"/>
    <w:rsid w:val="003F578E"/>
    <w:rsid w:val="003F69E0"/>
    <w:rsid w:val="003F779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5EBA"/>
    <w:rsid w:val="00466BA4"/>
    <w:rsid w:val="004676F1"/>
    <w:rsid w:val="00471922"/>
    <w:rsid w:val="00472736"/>
    <w:rsid w:val="004729E0"/>
    <w:rsid w:val="00472B69"/>
    <w:rsid w:val="00474802"/>
    <w:rsid w:val="00474D66"/>
    <w:rsid w:val="00475408"/>
    <w:rsid w:val="004754EA"/>
    <w:rsid w:val="004755A2"/>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0AB"/>
    <w:rsid w:val="004F324F"/>
    <w:rsid w:val="004F54DF"/>
    <w:rsid w:val="004F5C1E"/>
    <w:rsid w:val="004F7BCD"/>
    <w:rsid w:val="005035CE"/>
    <w:rsid w:val="00504CE1"/>
    <w:rsid w:val="005106AE"/>
    <w:rsid w:val="0051084C"/>
    <w:rsid w:val="00510F5D"/>
    <w:rsid w:val="005112C7"/>
    <w:rsid w:val="0051283E"/>
    <w:rsid w:val="0051346D"/>
    <w:rsid w:val="00513AE8"/>
    <w:rsid w:val="005140E0"/>
    <w:rsid w:val="00515D8C"/>
    <w:rsid w:val="00517BF6"/>
    <w:rsid w:val="0052086A"/>
    <w:rsid w:val="0052170A"/>
    <w:rsid w:val="00521F2C"/>
    <w:rsid w:val="00523842"/>
    <w:rsid w:val="005260DA"/>
    <w:rsid w:val="005267B8"/>
    <w:rsid w:val="00527C06"/>
    <w:rsid w:val="005304DD"/>
    <w:rsid w:val="00530929"/>
    <w:rsid w:val="0053143F"/>
    <w:rsid w:val="005316A9"/>
    <w:rsid w:val="00532AC1"/>
    <w:rsid w:val="00532F36"/>
    <w:rsid w:val="00534F63"/>
    <w:rsid w:val="005359B8"/>
    <w:rsid w:val="00535DFE"/>
    <w:rsid w:val="00536EE0"/>
    <w:rsid w:val="0054022E"/>
    <w:rsid w:val="005404A0"/>
    <w:rsid w:val="005409F0"/>
    <w:rsid w:val="00542262"/>
    <w:rsid w:val="00542714"/>
    <w:rsid w:val="0054433E"/>
    <w:rsid w:val="00544591"/>
    <w:rsid w:val="00544E8F"/>
    <w:rsid w:val="005453D4"/>
    <w:rsid w:val="00550721"/>
    <w:rsid w:val="005509AC"/>
    <w:rsid w:val="00550D27"/>
    <w:rsid w:val="00551235"/>
    <w:rsid w:val="0055181F"/>
    <w:rsid w:val="00552201"/>
    <w:rsid w:val="00553165"/>
    <w:rsid w:val="00555DAD"/>
    <w:rsid w:val="00561348"/>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379"/>
    <w:rsid w:val="005745FC"/>
    <w:rsid w:val="00574A33"/>
    <w:rsid w:val="00575333"/>
    <w:rsid w:val="00576889"/>
    <w:rsid w:val="0057714E"/>
    <w:rsid w:val="0057796C"/>
    <w:rsid w:val="00577BE7"/>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470E"/>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EB3"/>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5D80"/>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E94"/>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41E3"/>
    <w:rsid w:val="00856034"/>
    <w:rsid w:val="00856DF3"/>
    <w:rsid w:val="008578FF"/>
    <w:rsid w:val="0085790A"/>
    <w:rsid w:val="00860E74"/>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77819"/>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74C"/>
    <w:rsid w:val="008A3C29"/>
    <w:rsid w:val="008A46D6"/>
    <w:rsid w:val="008A6323"/>
    <w:rsid w:val="008B1064"/>
    <w:rsid w:val="008B1AC6"/>
    <w:rsid w:val="008B1B79"/>
    <w:rsid w:val="008B3181"/>
    <w:rsid w:val="008B3C16"/>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5DFE"/>
    <w:rsid w:val="00916654"/>
    <w:rsid w:val="00916878"/>
    <w:rsid w:val="00920019"/>
    <w:rsid w:val="009220B2"/>
    <w:rsid w:val="009245D8"/>
    <w:rsid w:val="009268B4"/>
    <w:rsid w:val="00931C9B"/>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968"/>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359F"/>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70CE"/>
    <w:rsid w:val="00A1047F"/>
    <w:rsid w:val="00A12670"/>
    <w:rsid w:val="00A13B71"/>
    <w:rsid w:val="00A13E17"/>
    <w:rsid w:val="00A14ACC"/>
    <w:rsid w:val="00A14C98"/>
    <w:rsid w:val="00A15D16"/>
    <w:rsid w:val="00A175D5"/>
    <w:rsid w:val="00A17654"/>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313C"/>
    <w:rsid w:val="00A64ED4"/>
    <w:rsid w:val="00A666DC"/>
    <w:rsid w:val="00A66BFE"/>
    <w:rsid w:val="00A706D5"/>
    <w:rsid w:val="00A70728"/>
    <w:rsid w:val="00A70A34"/>
    <w:rsid w:val="00A70B5F"/>
    <w:rsid w:val="00A73965"/>
    <w:rsid w:val="00A74678"/>
    <w:rsid w:val="00A754CD"/>
    <w:rsid w:val="00A76527"/>
    <w:rsid w:val="00A76685"/>
    <w:rsid w:val="00A809C7"/>
    <w:rsid w:val="00A81597"/>
    <w:rsid w:val="00A8213A"/>
    <w:rsid w:val="00A827AE"/>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4965"/>
    <w:rsid w:val="00AC5DD5"/>
    <w:rsid w:val="00AC6554"/>
    <w:rsid w:val="00AC7329"/>
    <w:rsid w:val="00AC7F93"/>
    <w:rsid w:val="00AD03F8"/>
    <w:rsid w:val="00AD08D0"/>
    <w:rsid w:val="00AD1473"/>
    <w:rsid w:val="00AD4588"/>
    <w:rsid w:val="00AD708D"/>
    <w:rsid w:val="00AE08A6"/>
    <w:rsid w:val="00AE0EA8"/>
    <w:rsid w:val="00AE1A7C"/>
    <w:rsid w:val="00AE1D9C"/>
    <w:rsid w:val="00AE2C2E"/>
    <w:rsid w:val="00AE2D24"/>
    <w:rsid w:val="00AE419C"/>
    <w:rsid w:val="00AE4643"/>
    <w:rsid w:val="00AE5CF9"/>
    <w:rsid w:val="00AE7050"/>
    <w:rsid w:val="00AE786D"/>
    <w:rsid w:val="00AF070A"/>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7A3"/>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E93"/>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52DE"/>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4F7A"/>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2DA6"/>
    <w:rsid w:val="00CE3047"/>
    <w:rsid w:val="00CE50B6"/>
    <w:rsid w:val="00CE6C11"/>
    <w:rsid w:val="00CF0F12"/>
    <w:rsid w:val="00CF14DF"/>
    <w:rsid w:val="00CF40AE"/>
    <w:rsid w:val="00CF4669"/>
    <w:rsid w:val="00CF48DD"/>
    <w:rsid w:val="00CF5E36"/>
    <w:rsid w:val="00CF6410"/>
    <w:rsid w:val="00CF657F"/>
    <w:rsid w:val="00CF6FEA"/>
    <w:rsid w:val="00D027E6"/>
    <w:rsid w:val="00D034B2"/>
    <w:rsid w:val="00D0371A"/>
    <w:rsid w:val="00D04A55"/>
    <w:rsid w:val="00D05B52"/>
    <w:rsid w:val="00D0609B"/>
    <w:rsid w:val="00D061AE"/>
    <w:rsid w:val="00D10FAF"/>
    <w:rsid w:val="00D1233E"/>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4F17"/>
    <w:rsid w:val="00D556E5"/>
    <w:rsid w:val="00D559E4"/>
    <w:rsid w:val="00D569C5"/>
    <w:rsid w:val="00D61935"/>
    <w:rsid w:val="00D61F03"/>
    <w:rsid w:val="00D626E1"/>
    <w:rsid w:val="00D62CC0"/>
    <w:rsid w:val="00D63B0B"/>
    <w:rsid w:val="00D65F47"/>
    <w:rsid w:val="00D70CBB"/>
    <w:rsid w:val="00D7237A"/>
    <w:rsid w:val="00D72FE2"/>
    <w:rsid w:val="00D7365C"/>
    <w:rsid w:val="00D73F17"/>
    <w:rsid w:val="00D7410B"/>
    <w:rsid w:val="00D77672"/>
    <w:rsid w:val="00D778E4"/>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62"/>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3CA5"/>
    <w:rsid w:val="00DF49D8"/>
    <w:rsid w:val="00DF5793"/>
    <w:rsid w:val="00DF7E17"/>
    <w:rsid w:val="00E003E9"/>
    <w:rsid w:val="00E00DC0"/>
    <w:rsid w:val="00E01438"/>
    <w:rsid w:val="00E019AC"/>
    <w:rsid w:val="00E01A1D"/>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1C37"/>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0F5E"/>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656"/>
    <w:rsid w:val="00F3667E"/>
    <w:rsid w:val="00F40EA6"/>
    <w:rsid w:val="00F413D3"/>
    <w:rsid w:val="00F418FB"/>
    <w:rsid w:val="00F41E86"/>
    <w:rsid w:val="00F516F5"/>
    <w:rsid w:val="00F52C51"/>
    <w:rsid w:val="00F53261"/>
    <w:rsid w:val="00F54B7B"/>
    <w:rsid w:val="00F5520A"/>
    <w:rsid w:val="00F5622D"/>
    <w:rsid w:val="00F56675"/>
    <w:rsid w:val="00F57C73"/>
    <w:rsid w:val="00F57D30"/>
    <w:rsid w:val="00F608FF"/>
    <w:rsid w:val="00F61EB5"/>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74B"/>
    <w:rsid w:val="00F97E51"/>
    <w:rsid w:val="00FA0966"/>
    <w:rsid w:val="00FA09B6"/>
    <w:rsid w:val="00FA1C68"/>
    <w:rsid w:val="00FA27F9"/>
    <w:rsid w:val="00FA2FCF"/>
    <w:rsid w:val="00FA3DC4"/>
    <w:rsid w:val="00FA4028"/>
    <w:rsid w:val="00FA4734"/>
    <w:rsid w:val="00FA56F3"/>
    <w:rsid w:val="00FB2017"/>
    <w:rsid w:val="00FB507A"/>
    <w:rsid w:val="00FB5CD8"/>
    <w:rsid w:val="00FB7417"/>
    <w:rsid w:val="00FB7CEC"/>
    <w:rsid w:val="00FC17F5"/>
    <w:rsid w:val="00FC25E5"/>
    <w:rsid w:val="00FC4C0E"/>
    <w:rsid w:val="00FC713E"/>
    <w:rsid w:val="00FC7363"/>
    <w:rsid w:val="00FC7DF2"/>
    <w:rsid w:val="00FD19B5"/>
    <w:rsid w:val="00FD375D"/>
    <w:rsid w:val="00FD3FBE"/>
    <w:rsid w:val="00FD4016"/>
    <w:rsid w:val="00FD5D94"/>
    <w:rsid w:val="00FE1981"/>
    <w:rsid w:val="00FE238F"/>
    <w:rsid w:val="00FE30BC"/>
    <w:rsid w:val="00FE31AE"/>
    <w:rsid w:val="00FE36DB"/>
    <w:rsid w:val="00FE3C59"/>
    <w:rsid w:val="00FE44F3"/>
    <w:rsid w:val="00FF2525"/>
    <w:rsid w:val="00FF3484"/>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7224612">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689604233">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Neubacher@magenta.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3238508F-BDC5-44ED-83B5-49BF685D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632</Words>
  <Characters>3985</Characters>
  <Application>Microsoft Office Word</Application>
  <DocSecurity>0</DocSecurity>
  <Lines>33</Lines>
  <Paragraphs>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4608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25</cp:revision>
  <cp:lastPrinted>2020-02-13T09:12:00Z</cp:lastPrinted>
  <dcterms:created xsi:type="dcterms:W3CDTF">2021-05-17T14:26:00Z</dcterms:created>
  <dcterms:modified xsi:type="dcterms:W3CDTF">2021-05-31T11:56:00Z</dcterms:modified>
</cp:coreProperties>
</file>