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4C34AD65" w:rsidR="00867EBE" w:rsidRPr="00867EBE" w:rsidRDefault="00DB65F6"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t>i</w:t>
            </w: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33F750A6" w:rsidR="00C977DC" w:rsidRPr="00EF5EFD" w:rsidRDefault="00B663A8" w:rsidP="00AF0EB1">
            <w:pPr>
              <w:pStyle w:val="oneM2M-CoverTableText"/>
            </w:pPr>
            <w:r>
              <w:t xml:space="preserve"> </w:t>
            </w:r>
            <w:r w:rsidR="00E34652">
              <w:t>SDS</w:t>
            </w:r>
            <w:r w:rsidR="00E47BDC">
              <w:t xml:space="preserve"> </w:t>
            </w:r>
            <w:r w:rsidR="006E37B3">
              <w:t>#</w:t>
            </w:r>
            <w:r w:rsidR="0006053A">
              <w:t>50</w:t>
            </w:r>
          </w:p>
        </w:tc>
      </w:tr>
      <w:tr w:rsidR="005A15CD" w:rsidRPr="00C47B00"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05C7C7C7" w:rsidR="005D1E12" w:rsidRPr="00C47B00"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C47B00" w:rsidRPr="00EB3A0C">
                <w:rPr>
                  <w:rStyle w:val="Hyperlink"/>
                  <w:lang w:val="de-DE"/>
                </w:rPr>
                <w:t>A.Kraft@telekom.de</w:t>
              </w:r>
            </w:hyperlink>
            <w:r w:rsidR="00C47B00">
              <w:rPr>
                <w:lang w:val="de-DE"/>
              </w:rPr>
              <w:t xml:space="preserve"> </w:t>
            </w:r>
          </w:p>
          <w:p w14:paraId="15591BBE"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5DFD7CF5" w:rsidR="007A321A" w:rsidRPr="001D01B4" w:rsidRDefault="00C836DC" w:rsidP="005D1E12">
            <w:pPr>
              <w:pStyle w:val="oneM2M-CoverTableText"/>
            </w:pPr>
            <w:r>
              <w:t>2021-04-22</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074331D8" w:rsidR="005A15CD" w:rsidRPr="002C752B" w:rsidRDefault="00B37894" w:rsidP="005A15CD">
            <w:pPr>
              <w:pStyle w:val="oneM2M-CoverTableText"/>
            </w:pPr>
            <w:r w:rsidRPr="002C752B">
              <w:t>Editorial corrections for TS-0001</w:t>
            </w:r>
            <w:r>
              <w:t xml:space="preserve"> (revised)</w:t>
            </w:r>
            <w:r w:rsidR="00FD4D72">
              <w:t xml:space="preserve"> (R2)</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256CD41F" w:rsidR="005A15CD" w:rsidRPr="00883855" w:rsidRDefault="005A15CD" w:rsidP="005A15CD">
            <w:pPr>
              <w:pStyle w:val="1tableentryleft"/>
              <w:rPr>
                <w:rFonts w:ascii="Times New Roman" w:hAnsi="Times New Roman"/>
                <w:sz w:val="24"/>
              </w:rPr>
            </w:pPr>
            <w:r>
              <w:t xml:space="preserve">Release </w:t>
            </w:r>
            <w:r w:rsidR="007A321A">
              <w:t>2</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1A7BF404" w:rsidR="005A15CD" w:rsidRDefault="00E06EB5"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47753613" w:rsidR="005A15CD" w:rsidRDefault="00E06EB5"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7D81A12B" w:rsidR="005A15CD" w:rsidRPr="00EF5EFD" w:rsidRDefault="0022482B" w:rsidP="00AA6800">
            <w:pPr>
              <w:pStyle w:val="oneM2M-CoverTableText"/>
            </w:pPr>
            <w:r w:rsidRPr="0022482B">
              <w:t>TS-000</w:t>
            </w:r>
            <w:r w:rsidR="002C752B">
              <w:t>1</w:t>
            </w:r>
            <w:r>
              <w:t xml:space="preserve">, </w:t>
            </w:r>
            <w:r w:rsidRPr="0022482B">
              <w:t>V</w:t>
            </w:r>
            <w:r w:rsidR="00B82E6B">
              <w:t>2.28</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5D771E11" w:rsidR="003D2DD7" w:rsidRPr="009B635D" w:rsidRDefault="002C752B" w:rsidP="005409F0">
            <w:pPr>
              <w:rPr>
                <w:lang w:eastAsia="ko-KR"/>
              </w:rPr>
            </w:pPr>
            <w:r w:rsidRPr="002C752B">
              <w:rPr>
                <w:lang w:eastAsia="ko-KR"/>
              </w:rPr>
              <w:t>9.6.</w:t>
            </w:r>
            <w:r w:rsidR="003F63A1">
              <w:rPr>
                <w:lang w:eastAsia="ko-KR"/>
              </w:rPr>
              <w:t>2.2</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124980">
              <w:rPr>
                <w:rFonts w:ascii="Times New Roman" w:hAnsi="Times New Roman"/>
                <w:sz w:val="24"/>
              </w:rPr>
            </w:r>
            <w:r w:rsidR="00124980">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24980">
              <w:rPr>
                <w:rFonts w:ascii="Times New Roman" w:hAnsi="Times New Roman"/>
                <w:szCs w:val="22"/>
              </w:rPr>
            </w:r>
            <w:r w:rsidR="00124980">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124980">
              <w:rPr>
                <w:rFonts w:ascii="Times New Roman" w:hAnsi="Times New Roman"/>
                <w:sz w:val="24"/>
              </w:rPr>
            </w:r>
            <w:r w:rsidR="0012498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124980">
              <w:rPr>
                <w:rFonts w:ascii="Times New Roman" w:hAnsi="Times New Roman"/>
                <w:sz w:val="24"/>
              </w:rPr>
            </w:r>
            <w:r w:rsidR="00124980">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33EA87D4" w14:textId="77777777" w:rsidR="00B37894" w:rsidRDefault="00B37894" w:rsidP="00B37894">
      <w:pPr>
        <w:pStyle w:val="Kommentartext"/>
      </w:pPr>
      <w:r>
        <w:t>This CR proposes an editorial correction for TS-0001.</w:t>
      </w:r>
    </w:p>
    <w:p w14:paraId="4769AEF3" w14:textId="61B6236A" w:rsidR="00B37894" w:rsidRPr="003D2DD7" w:rsidRDefault="00B37894" w:rsidP="00B37894">
      <w:pPr>
        <w:pStyle w:val="Kommentartext"/>
      </w:pPr>
      <w:r>
        <w:rPr>
          <w:lang w:val="en-US" w:eastAsia="zh-CN"/>
        </w:rPr>
        <w:t>After discussions which happened after the CR SDS-2021-00</w:t>
      </w:r>
      <w:r w:rsidR="00755F6D">
        <w:rPr>
          <w:lang w:val="en-US" w:eastAsia="zh-CN"/>
        </w:rPr>
        <w:t>35</w:t>
      </w:r>
      <w:r>
        <w:rPr>
          <w:lang w:val="en-US" w:eastAsia="zh-CN"/>
        </w:rPr>
        <w:t xml:space="preserve"> was agreed, it was discussed and agreed NOT to change the attribute’s element name “</w:t>
      </w:r>
      <w:r w:rsidRPr="00500302">
        <w:rPr>
          <w:rFonts w:ascii="Arial" w:hAnsi="Arial"/>
          <w:sz w:val="18"/>
        </w:rPr>
        <w:t>accessControlWindow</w:t>
      </w:r>
      <w:r>
        <w:rPr>
          <w:rFonts w:ascii="Arial" w:hAnsi="Arial"/>
          <w:sz w:val="18"/>
        </w:rPr>
        <w:t>” in TS-0004, but to change the attribute name in TS-0001.</w:t>
      </w:r>
    </w:p>
    <w:p w14:paraId="3C697F70" w14:textId="77777777" w:rsidR="00B37894" w:rsidRPr="00E50D78" w:rsidRDefault="00B37894" w:rsidP="00B37894">
      <w:pPr>
        <w:pStyle w:val="Kommentartext"/>
        <w:numPr>
          <w:ilvl w:val="0"/>
          <w:numId w:val="30"/>
        </w:numPr>
        <w:rPr>
          <w:lang w:val="en-US"/>
        </w:rPr>
      </w:pPr>
      <w:r>
        <w:rPr>
          <w:lang w:val="en-US"/>
        </w:rPr>
        <w:t>Change “</w:t>
      </w:r>
      <w:r w:rsidRPr="00500302">
        <w:rPr>
          <w:rFonts w:ascii="Arial" w:hAnsi="Arial"/>
          <w:sz w:val="18"/>
        </w:rPr>
        <w:t>accessControl</w:t>
      </w:r>
      <w:r w:rsidRPr="006C070E">
        <w:rPr>
          <w:rFonts w:ascii="Arial" w:hAnsi="Arial"/>
          <w:b/>
          <w:bCs/>
          <w:sz w:val="18"/>
        </w:rPr>
        <w:t>Time</w:t>
      </w:r>
      <w:r w:rsidRPr="00500302">
        <w:rPr>
          <w:rFonts w:ascii="Arial" w:hAnsi="Arial"/>
          <w:sz w:val="18"/>
        </w:rPr>
        <w:t>Window</w:t>
      </w:r>
      <w:r>
        <w:rPr>
          <w:rFonts w:ascii="Arial" w:hAnsi="Arial"/>
          <w:sz w:val="18"/>
        </w:rPr>
        <w:t>” to “</w:t>
      </w:r>
      <w:r w:rsidRPr="00500302">
        <w:rPr>
          <w:rFonts w:ascii="Arial" w:hAnsi="Arial"/>
          <w:sz w:val="18"/>
        </w:rPr>
        <w:t>accessControlWindow</w:t>
      </w:r>
      <w:r>
        <w:rPr>
          <w:rFonts w:ascii="Arial" w:hAnsi="Arial"/>
          <w:sz w:val="18"/>
        </w:rPr>
        <w:t>” in Change 1</w:t>
      </w:r>
    </w:p>
    <w:p w14:paraId="63404DF7" w14:textId="77777777" w:rsidR="00E607EA" w:rsidRPr="00205125" w:rsidRDefault="00E607EA" w:rsidP="00C02DC1">
      <w:pPr>
        <w:pStyle w:val="Kommentartext"/>
        <w:rPr>
          <w:lang w:val="en-US"/>
        </w:rPr>
      </w:pPr>
      <w:r w:rsidRPr="00205125">
        <w:rPr>
          <w:lang w:val="en-US"/>
        </w:rPr>
        <w:br w:type="page"/>
      </w:r>
    </w:p>
    <w:bookmarkEnd w:id="2"/>
    <w:bookmarkEnd w:id="3"/>
    <w:p w14:paraId="7D4548D4" w14:textId="77777777" w:rsidR="00B37894" w:rsidRDefault="00B37894" w:rsidP="00DB65F6">
      <w:pPr>
        <w:pStyle w:val="berschrift3"/>
      </w:pPr>
    </w:p>
    <w:p w14:paraId="685C7D05" w14:textId="4C684901" w:rsidR="00DB65F6" w:rsidRDefault="00DB65F6" w:rsidP="00DB65F6">
      <w:pPr>
        <w:pStyle w:val="berschrift3"/>
        <w:rPr>
          <w:lang w:val="en-US"/>
        </w:rPr>
      </w:pPr>
      <w:r w:rsidRPr="0083538B">
        <w:t>**********************</w:t>
      </w:r>
      <w:r>
        <w:rPr>
          <w:lang w:val="en-US"/>
        </w:rPr>
        <w:t xml:space="preserve">  </w:t>
      </w:r>
      <w:r w:rsidRPr="00F24E21">
        <w:t>Start of</w:t>
      </w:r>
      <w:r w:rsidRPr="005409F0">
        <w:rPr>
          <w:lang w:val="en-US"/>
        </w:rPr>
        <w:t xml:space="preserve"> C</w:t>
      </w:r>
      <w:r w:rsidRPr="00F24E21">
        <w:t xml:space="preserve">hange </w:t>
      </w:r>
      <w:r w:rsidR="00B37894">
        <w:rPr>
          <w:lang w:val="en-US"/>
        </w:rPr>
        <w:t>1</w:t>
      </w:r>
      <w:r>
        <w:rPr>
          <w:lang w:val="en-US"/>
        </w:rPr>
        <w:t xml:space="preserve">   </w:t>
      </w:r>
      <w:r w:rsidRPr="0083538B">
        <w:t>**********************</w:t>
      </w:r>
      <w:r>
        <w:rPr>
          <w:lang w:val="en-US"/>
        </w:rPr>
        <w:t>*******</w:t>
      </w:r>
    </w:p>
    <w:p w14:paraId="6A3F9F9A" w14:textId="77777777" w:rsidR="007B3E3C" w:rsidRPr="00C43ACB" w:rsidRDefault="007B3E3C" w:rsidP="007B3E3C">
      <w:pPr>
        <w:pStyle w:val="berschrift4"/>
      </w:pPr>
      <w:bookmarkStart w:id="4" w:name="_Toc507429776"/>
      <w:bookmarkStart w:id="5" w:name="_Toc2171970"/>
      <w:r w:rsidRPr="00C43ACB">
        <w:t>9.6.2.2</w:t>
      </w:r>
      <w:r w:rsidRPr="00C43ACB">
        <w:tab/>
      </w:r>
      <w:r w:rsidRPr="00C43ACB">
        <w:rPr>
          <w:i/>
        </w:rPr>
        <w:t>accessControlContexts</w:t>
      </w:r>
      <w:bookmarkEnd w:id="4"/>
      <w:bookmarkEnd w:id="5"/>
    </w:p>
    <w:p w14:paraId="25DACA69" w14:textId="77777777" w:rsidR="007B3E3C" w:rsidRPr="00C43ACB" w:rsidRDefault="007B3E3C" w:rsidP="007B3E3C">
      <w:pPr>
        <w:keepLines/>
        <w:rPr>
          <w:rFonts w:eastAsia="SimSun"/>
          <w:lang w:eastAsia="zh-CN"/>
        </w:rPr>
      </w:pPr>
      <w:r w:rsidRPr="00C43ACB">
        <w:t xml:space="preserve">The </w:t>
      </w:r>
      <w:r w:rsidRPr="00C43ACB">
        <w:rPr>
          <w:i/>
        </w:rPr>
        <w:t>accessControlContexts</w:t>
      </w:r>
      <w:r w:rsidRPr="00C43ACB">
        <w:t xml:space="preserve"> is an optional parameter in an access-control-rule-tuple that contains a list, where each element of the list, when present, represents a context that is permitted to use this access control rule. Each request context is described by a set of parameters, where the types of the parameters can vary within the set. Table 9.6.2.2</w:t>
      </w:r>
      <w:r w:rsidRPr="00C43ACB">
        <w:noBreakHyphen/>
        <w:t xml:space="preserve">1 describes the supported types of parameters in </w:t>
      </w:r>
      <w:r w:rsidRPr="00C43ACB">
        <w:rPr>
          <w:i/>
        </w:rPr>
        <w:t>accessControlCont</w:t>
      </w:r>
      <w:r w:rsidRPr="00C43ACB">
        <w:rPr>
          <w:rFonts w:eastAsia="SimSun" w:hint="eastAsia"/>
          <w:i/>
          <w:lang w:eastAsia="zh-CN"/>
        </w:rPr>
        <w:t>exts</w:t>
      </w:r>
      <w:r w:rsidRPr="00C43ACB">
        <w:rPr>
          <w:rFonts w:eastAsia="SimSun" w:hint="eastAsia"/>
          <w:lang w:eastAsia="zh-CN"/>
        </w:rPr>
        <w:t>.</w:t>
      </w:r>
    </w:p>
    <w:p w14:paraId="5593F476" w14:textId="77777777" w:rsidR="007B3E3C" w:rsidRPr="00C43ACB" w:rsidRDefault="007B3E3C" w:rsidP="007B3E3C">
      <w:r w:rsidRPr="00C43ACB">
        <w:t xml:space="preserve">The following Originator </w:t>
      </w:r>
      <w:r w:rsidRPr="00C43ACB">
        <w:rPr>
          <w:i/>
        </w:rPr>
        <w:t>accessControlContexts</w:t>
      </w:r>
      <w:r w:rsidRPr="00C43ACB">
        <w:t xml:space="preserve"> shall be considered for access control policy check by the CSE.</w:t>
      </w:r>
    </w:p>
    <w:p w14:paraId="2816364C" w14:textId="77777777" w:rsidR="007B3E3C" w:rsidRPr="00C43ACB" w:rsidRDefault="007B3E3C" w:rsidP="007B3E3C">
      <w:pPr>
        <w:pStyle w:val="TH"/>
      </w:pPr>
      <w:r w:rsidRPr="00C43ACB">
        <w:t xml:space="preserve">Table 9.6.2.2-1: Types of Parameters in </w:t>
      </w:r>
      <w:r w:rsidRPr="00C43ACB">
        <w:rPr>
          <w:i/>
        </w:rPr>
        <w:t>accessControlContexts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735"/>
        <w:gridCol w:w="7019"/>
      </w:tblGrid>
      <w:tr w:rsidR="007B3E3C" w:rsidRPr="00C43ACB" w14:paraId="6CE09D29" w14:textId="77777777" w:rsidTr="00312EEB">
        <w:trPr>
          <w:tblHeader/>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72DDCDE" w14:textId="77777777" w:rsidR="007B3E3C" w:rsidRPr="00C43ACB" w:rsidRDefault="007B3E3C" w:rsidP="00312EEB">
            <w:pPr>
              <w:pStyle w:val="TAH"/>
              <w:rPr>
                <w:rFonts w:eastAsia="Arial Unicode MS"/>
              </w:rPr>
            </w:pPr>
            <w:r w:rsidRPr="00C43ACB">
              <w:rPr>
                <w:rFonts w:eastAsia="Arial Unicode MS"/>
              </w:rPr>
              <w:t>Name</w:t>
            </w:r>
          </w:p>
        </w:tc>
        <w:tc>
          <w:tcPr>
            <w:tcW w:w="7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357F39FE" w14:textId="77777777" w:rsidR="007B3E3C" w:rsidRPr="00C43ACB" w:rsidRDefault="007B3E3C" w:rsidP="00312EEB">
            <w:pPr>
              <w:pStyle w:val="TAH"/>
              <w:rPr>
                <w:rFonts w:eastAsia="Arial Unicode MS"/>
              </w:rPr>
            </w:pPr>
            <w:r w:rsidRPr="00C43ACB">
              <w:rPr>
                <w:rFonts w:eastAsia="Arial Unicode MS"/>
              </w:rPr>
              <w:t>Description</w:t>
            </w:r>
          </w:p>
        </w:tc>
      </w:tr>
      <w:tr w:rsidR="007B3E3C" w:rsidRPr="00C43ACB" w14:paraId="1E05D9F9" w14:textId="77777777" w:rsidTr="00312EEB">
        <w:trPr>
          <w:jc w:val="center"/>
        </w:trPr>
        <w:tc>
          <w:tcPr>
            <w:tcW w:w="2716" w:type="dxa"/>
            <w:tcBorders>
              <w:top w:val="single" w:sz="4" w:space="0" w:color="000000"/>
              <w:left w:val="single" w:sz="4" w:space="0" w:color="000000"/>
              <w:bottom w:val="single" w:sz="4" w:space="0" w:color="000000"/>
              <w:right w:val="single" w:sz="4" w:space="0" w:color="000000"/>
            </w:tcBorders>
          </w:tcPr>
          <w:p w14:paraId="7FFA3091" w14:textId="77777777" w:rsidR="007B3E3C" w:rsidRPr="00C43ACB" w:rsidRDefault="007B3E3C" w:rsidP="00312EEB">
            <w:pPr>
              <w:pStyle w:val="TAL"/>
              <w:rPr>
                <w:rFonts w:eastAsia="Arial Unicode MS"/>
                <w:i/>
              </w:rPr>
            </w:pPr>
            <w:commentRangeStart w:id="6"/>
            <w:r w:rsidRPr="00C43ACB">
              <w:rPr>
                <w:i/>
              </w:rPr>
              <w:t>accessControl</w:t>
            </w:r>
            <w:del w:id="7" w:author="Kraft, Andreas" w:date="2021-04-16T12:11:00Z">
              <w:r w:rsidRPr="00C43ACB" w:rsidDel="00677874">
                <w:rPr>
                  <w:i/>
                </w:rPr>
                <w:delText>Time</w:delText>
              </w:r>
            </w:del>
            <w:r w:rsidRPr="00C43ACB">
              <w:rPr>
                <w:i/>
              </w:rPr>
              <w:t>Window</w:t>
            </w:r>
            <w:commentRangeEnd w:id="6"/>
            <w:r w:rsidR="00677874">
              <w:rPr>
                <w:rStyle w:val="Kommentarzeichen"/>
                <w:rFonts w:ascii="Times New Roman" w:hAnsi="Times New Roman"/>
              </w:rPr>
              <w:commentReference w:id="6"/>
            </w:r>
          </w:p>
        </w:tc>
        <w:tc>
          <w:tcPr>
            <w:tcW w:w="7019" w:type="dxa"/>
            <w:tcBorders>
              <w:top w:val="single" w:sz="4" w:space="0" w:color="000000"/>
              <w:left w:val="single" w:sz="4" w:space="0" w:color="000000"/>
              <w:bottom w:val="single" w:sz="4" w:space="0" w:color="000000"/>
              <w:right w:val="single" w:sz="4" w:space="0" w:color="000000"/>
            </w:tcBorders>
          </w:tcPr>
          <w:p w14:paraId="3C26227D" w14:textId="77777777" w:rsidR="007B3E3C" w:rsidRPr="00C43ACB" w:rsidRDefault="007B3E3C" w:rsidP="00312EEB">
            <w:pPr>
              <w:pStyle w:val="TAL"/>
              <w:rPr>
                <w:rFonts w:eastAsia="Arial Unicode MS"/>
              </w:rPr>
            </w:pPr>
            <w:r w:rsidRPr="00C43ACB">
              <w:t>Represents a time window constraint which is compared against the time that the request is received at the Hosting CSE.</w:t>
            </w:r>
          </w:p>
        </w:tc>
      </w:tr>
      <w:tr w:rsidR="007B3E3C" w:rsidRPr="00C43ACB" w14:paraId="184BEE44" w14:textId="77777777" w:rsidTr="00312EEB">
        <w:trPr>
          <w:jc w:val="center"/>
        </w:trPr>
        <w:tc>
          <w:tcPr>
            <w:tcW w:w="2716" w:type="dxa"/>
            <w:tcBorders>
              <w:top w:val="single" w:sz="4" w:space="0" w:color="000000"/>
              <w:left w:val="single" w:sz="4" w:space="0" w:color="000000"/>
              <w:bottom w:val="single" w:sz="4" w:space="0" w:color="000000"/>
              <w:right w:val="single" w:sz="4" w:space="0" w:color="000000"/>
            </w:tcBorders>
          </w:tcPr>
          <w:p w14:paraId="6187E0A6" w14:textId="77777777" w:rsidR="007B3E3C" w:rsidRPr="00C43ACB" w:rsidRDefault="007B3E3C" w:rsidP="00312EEB">
            <w:pPr>
              <w:pStyle w:val="TAL"/>
              <w:rPr>
                <w:rFonts w:eastAsia="Arial Unicode MS"/>
                <w:i/>
              </w:rPr>
            </w:pPr>
            <w:r w:rsidRPr="00C43ACB">
              <w:rPr>
                <w:i/>
              </w:rPr>
              <w:t>accessControlLocationRegion</w:t>
            </w:r>
          </w:p>
        </w:tc>
        <w:tc>
          <w:tcPr>
            <w:tcW w:w="7019" w:type="dxa"/>
            <w:tcBorders>
              <w:top w:val="single" w:sz="4" w:space="0" w:color="000000"/>
              <w:left w:val="single" w:sz="4" w:space="0" w:color="000000"/>
              <w:bottom w:val="single" w:sz="4" w:space="0" w:color="000000"/>
              <w:right w:val="single" w:sz="4" w:space="0" w:color="000000"/>
            </w:tcBorders>
          </w:tcPr>
          <w:p w14:paraId="34C22D2D" w14:textId="77777777" w:rsidR="007B3E3C" w:rsidRPr="00C43ACB" w:rsidRDefault="007B3E3C" w:rsidP="00312EEB">
            <w:pPr>
              <w:pStyle w:val="TAL"/>
              <w:rPr>
                <w:rFonts w:eastAsia="Arial Unicode MS"/>
              </w:rPr>
            </w:pPr>
            <w:r w:rsidRPr="00C43ACB">
              <w:t>Represents a location region constraint which is compared against the location of the Originator of the request.</w:t>
            </w:r>
          </w:p>
        </w:tc>
      </w:tr>
      <w:tr w:rsidR="007B3E3C" w:rsidRPr="00C43ACB" w14:paraId="2E0639A2" w14:textId="77777777" w:rsidTr="00312EEB">
        <w:trPr>
          <w:jc w:val="center"/>
        </w:trPr>
        <w:tc>
          <w:tcPr>
            <w:tcW w:w="2716" w:type="dxa"/>
            <w:tcBorders>
              <w:top w:val="single" w:sz="4" w:space="0" w:color="000000"/>
              <w:left w:val="single" w:sz="4" w:space="0" w:color="000000"/>
              <w:bottom w:val="single" w:sz="4" w:space="0" w:color="000000"/>
              <w:right w:val="single" w:sz="4" w:space="0" w:color="000000"/>
            </w:tcBorders>
          </w:tcPr>
          <w:p w14:paraId="34007527" w14:textId="11799B34" w:rsidR="007B3E3C" w:rsidRPr="00C43ACB" w:rsidRDefault="007B3E3C" w:rsidP="00312EEB">
            <w:pPr>
              <w:pStyle w:val="TAL"/>
              <w:rPr>
                <w:rFonts w:eastAsia="Arial Unicode MS"/>
                <w:i/>
              </w:rPr>
            </w:pPr>
            <w:r w:rsidRPr="00C43ACB">
              <w:rPr>
                <w:i/>
              </w:rPr>
              <w:t>accessControlIpIPAddress</w:t>
            </w:r>
            <w:r>
              <w:rPr>
                <w:i/>
              </w:rPr>
              <w:t>es</w:t>
            </w:r>
          </w:p>
        </w:tc>
        <w:tc>
          <w:tcPr>
            <w:tcW w:w="7019" w:type="dxa"/>
            <w:tcBorders>
              <w:top w:val="single" w:sz="4" w:space="0" w:color="000000"/>
              <w:left w:val="single" w:sz="4" w:space="0" w:color="000000"/>
              <w:bottom w:val="single" w:sz="4" w:space="0" w:color="000000"/>
              <w:right w:val="single" w:sz="4" w:space="0" w:color="000000"/>
            </w:tcBorders>
          </w:tcPr>
          <w:p w14:paraId="109B39D4" w14:textId="77777777" w:rsidR="007B3E3C" w:rsidRPr="00C43ACB" w:rsidRDefault="007B3E3C" w:rsidP="00312EEB">
            <w:pPr>
              <w:pStyle w:val="TAL"/>
              <w:rPr>
                <w:rFonts w:eastAsia="Arial Unicode MS"/>
              </w:rPr>
            </w:pPr>
            <w:r w:rsidRPr="00C43ACB">
              <w:t>Represents an IP address constraint or IP address block constraint which is compared against the IP address of the Originator of the request.</w:t>
            </w:r>
          </w:p>
        </w:tc>
      </w:tr>
    </w:tbl>
    <w:p w14:paraId="17031282" w14:textId="77777777" w:rsidR="003F63A1" w:rsidRPr="007B3E3C" w:rsidRDefault="003F63A1" w:rsidP="00DB65F6">
      <w:pPr>
        <w:pStyle w:val="berschrift3"/>
        <w:rPr>
          <w:lang w:val="en-GB"/>
        </w:rPr>
      </w:pPr>
    </w:p>
    <w:p w14:paraId="21CF4046" w14:textId="1F4F4C7A" w:rsidR="00DB65F6" w:rsidRDefault="00DB65F6" w:rsidP="00DB65F6">
      <w:pPr>
        <w:pStyle w:val="berschrift3"/>
        <w:rPr>
          <w:lang w:val="en-US"/>
        </w:rPr>
      </w:pPr>
      <w:r w:rsidRPr="0083538B">
        <w:t>*****</w:t>
      </w:r>
      <w:r>
        <w:t xml:space="preserve">**************** End of Change </w:t>
      </w:r>
      <w:r w:rsidR="00B37894">
        <w:rPr>
          <w:lang w:val="de-DE"/>
        </w:rPr>
        <w:t>1</w:t>
      </w:r>
      <w:r>
        <w:rPr>
          <w:lang w:val="en-US"/>
        </w:rPr>
        <w:t xml:space="preserve"> </w:t>
      </w:r>
      <w:r w:rsidRPr="0083538B">
        <w:t>********************************</w:t>
      </w:r>
      <w:r>
        <w:rPr>
          <w:lang w:val="en-US"/>
        </w:rPr>
        <w:t>*</w:t>
      </w:r>
    </w:p>
    <w:p w14:paraId="65D22457" w14:textId="568A9F1B" w:rsidR="006A144C" w:rsidRPr="00B37894" w:rsidRDefault="006A144C">
      <w:pPr>
        <w:overflowPunct/>
        <w:autoSpaceDE/>
        <w:autoSpaceDN/>
        <w:adjustRightInd/>
        <w:spacing w:after="0"/>
        <w:textAlignment w:val="auto"/>
        <w:rPr>
          <w:rFonts w:ascii="Arial" w:hAnsi="Arial"/>
          <w:sz w:val="28"/>
        </w:rPr>
      </w:pPr>
    </w:p>
    <w:sectPr w:rsidR="006A144C" w:rsidRPr="00B37894" w:rsidSect="00C31A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Kraft, Andreas" w:date="2021-04-16T12:11:00Z" w:initials="KA">
    <w:p w14:paraId="7465BEDB" w14:textId="2D47CD59" w:rsidR="00677874" w:rsidRDefault="00677874">
      <w:pPr>
        <w:pStyle w:val="Kommentartext"/>
      </w:pPr>
      <w:r>
        <w:rPr>
          <w:rStyle w:val="Kommentarzeichen"/>
        </w:rPr>
        <w:annotationRef/>
      </w:r>
      <w:r>
        <w:rPr>
          <w:rStyle w:val="Kommentarzeichen"/>
        </w:rPr>
        <w:annotationRef/>
      </w:r>
      <w:r>
        <w:t>Changed attribute name to TS-0004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65B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3FD6E" w16cex:dateUtc="2021-04-16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65BEDB" w16cid:durableId="2423FD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6F950" w14:textId="77777777" w:rsidR="00124980" w:rsidRDefault="00124980">
      <w:r>
        <w:separator/>
      </w:r>
    </w:p>
  </w:endnote>
  <w:endnote w:type="continuationSeparator" w:id="0">
    <w:p w14:paraId="18D3387A" w14:textId="77777777" w:rsidR="00124980" w:rsidRDefault="0012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charset w:val="00"/>
    <w:family w:val="auto"/>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A511F" w14:textId="77777777" w:rsidR="008505C6" w:rsidRDefault="008505C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94518C" w:rsidRPr="003C00E6" w:rsidRDefault="0094518C" w:rsidP="00325EA3">
    <w:pPr>
      <w:pStyle w:val="Fuzeile"/>
      <w:tabs>
        <w:tab w:val="center" w:pos="4678"/>
        <w:tab w:val="right" w:pos="9214"/>
      </w:tabs>
      <w:jc w:val="both"/>
      <w:rPr>
        <w:rFonts w:ascii="Times New Roman" w:eastAsia="Calibri" w:hAnsi="Times New Roman"/>
        <w:sz w:val="16"/>
        <w:szCs w:val="16"/>
        <w:lang w:val="en-US"/>
      </w:rPr>
    </w:pPr>
  </w:p>
  <w:p w14:paraId="012C39CA" w14:textId="5C8BD922" w:rsidR="0094518C" w:rsidRPr="00861D0F" w:rsidRDefault="0094518C"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8505C6">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4518C" w:rsidRPr="00424964" w:rsidRDefault="0094518C" w:rsidP="00325EA3">
    <w:pPr>
      <w:pStyle w:val="Fuzeile"/>
      <w:tabs>
        <w:tab w:val="center" w:pos="4678"/>
        <w:tab w:val="right" w:pos="9214"/>
      </w:tabs>
      <w:jc w:val="both"/>
      <w:rPr>
        <w:lang w:val="en-GB"/>
      </w:rPr>
    </w:pPr>
  </w:p>
  <w:p w14:paraId="739E4023" w14:textId="77777777" w:rsidR="0094518C" w:rsidRDefault="0094518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40A4F" w14:textId="77777777" w:rsidR="008505C6" w:rsidRDefault="008505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B291" w14:textId="77777777" w:rsidR="00124980" w:rsidRDefault="00124980">
      <w:r>
        <w:separator/>
      </w:r>
    </w:p>
  </w:footnote>
  <w:footnote w:type="continuationSeparator" w:id="0">
    <w:p w14:paraId="7F92A580" w14:textId="77777777" w:rsidR="00124980" w:rsidRDefault="00124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728D3" w14:textId="77777777" w:rsidR="008505C6" w:rsidRDefault="008505C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94518C" w:rsidRPr="009B635D" w14:paraId="285F4790" w14:textId="77777777" w:rsidTr="00294EEF">
      <w:trPr>
        <w:trHeight w:val="831"/>
      </w:trPr>
      <w:tc>
        <w:tcPr>
          <w:tcW w:w="8068" w:type="dxa"/>
        </w:tcPr>
        <w:p w14:paraId="6A36BA11" w14:textId="1A6FE21A" w:rsidR="0094518C" w:rsidRPr="00823177" w:rsidRDefault="0094518C"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8505C6">
            <w:rPr>
              <w:noProof/>
            </w:rPr>
            <w:t>SDS-2021-0103-Editorial_corrections_for_TS-0001_(revised)_(R2).docx</w:t>
          </w:r>
          <w:r>
            <w:rPr>
              <w:noProof/>
            </w:rPr>
            <w:fldChar w:fldCharType="end"/>
          </w:r>
        </w:p>
        <w:p w14:paraId="508D13BD" w14:textId="77777777" w:rsidR="0094518C" w:rsidRPr="00A9388B" w:rsidRDefault="0094518C" w:rsidP="00410253">
          <w:pPr>
            <w:pStyle w:val="oneM2M-PageHead"/>
          </w:pPr>
          <w:r>
            <w:t>Change Request</w:t>
          </w:r>
        </w:p>
      </w:tc>
      <w:tc>
        <w:tcPr>
          <w:tcW w:w="1569" w:type="dxa"/>
        </w:tcPr>
        <w:p w14:paraId="4F3B1346" w14:textId="77777777" w:rsidR="0094518C" w:rsidRPr="009B635D" w:rsidRDefault="0094518C"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4518C" w:rsidRDefault="0094518C"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984E4" w14:textId="77777777" w:rsidR="008505C6" w:rsidRDefault="008505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F0EE2"/>
    <w:multiLevelType w:val="hybridMultilevel"/>
    <w:tmpl w:val="7756B944"/>
    <w:lvl w:ilvl="0" w:tplc="EBFCE34C">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675F077F"/>
    <w:multiLevelType w:val="hybridMultilevel"/>
    <w:tmpl w:val="5F9089A2"/>
    <w:lvl w:ilvl="0" w:tplc="9F947B3E">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7FE38EF"/>
    <w:multiLevelType w:val="multilevel"/>
    <w:tmpl w:val="53D23A84"/>
    <w:numStyleLink w:val="Annex"/>
  </w:abstractNum>
  <w:abstractNum w:abstractNumId="20"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4"/>
  </w:num>
  <w:num w:numId="3">
    <w:abstractNumId w:val="3"/>
  </w:num>
  <w:num w:numId="4">
    <w:abstractNumId w:val="12"/>
  </w:num>
  <w:num w:numId="5">
    <w:abstractNumId w:val="14"/>
  </w:num>
  <w:num w:numId="6">
    <w:abstractNumId w:val="1"/>
  </w:num>
  <w:num w:numId="7">
    <w:abstractNumId w:val="0"/>
  </w:num>
  <w:num w:numId="8">
    <w:abstractNumId w:val="25"/>
  </w:num>
  <w:num w:numId="9">
    <w:abstractNumId w:val="16"/>
  </w:num>
  <w:num w:numId="10">
    <w:abstractNumId w:val="23"/>
  </w:num>
  <w:num w:numId="11">
    <w:abstractNumId w:val="15"/>
  </w:num>
  <w:num w:numId="12">
    <w:abstractNumId w:val="21"/>
  </w:num>
  <w:num w:numId="13">
    <w:abstractNumId w:val="2"/>
  </w:num>
  <w:num w:numId="14">
    <w:abstractNumId w:val="19"/>
  </w:num>
  <w:num w:numId="15">
    <w:abstractNumId w:val="13"/>
  </w:num>
  <w:num w:numId="16">
    <w:abstractNumId w:val="4"/>
  </w:num>
  <w:num w:numId="17">
    <w:abstractNumId w:val="8"/>
  </w:num>
  <w:num w:numId="18">
    <w:abstractNumId w:val="22"/>
  </w:num>
  <w:num w:numId="19">
    <w:abstractNumId w:val="6"/>
  </w:num>
  <w:num w:numId="20">
    <w:abstractNumId w:val="11"/>
  </w:num>
  <w:num w:numId="21">
    <w:abstractNumId w:val="7"/>
  </w:num>
  <w:num w:numId="22">
    <w:abstractNumId w:val="20"/>
  </w:num>
  <w:num w:numId="23">
    <w:abstractNumId w:val="5"/>
  </w:num>
  <w:num w:numId="24">
    <w:abstractNumId w:val="17"/>
  </w:num>
  <w:num w:numId="25">
    <w:abstractNumId w:val="10"/>
  </w:num>
  <w:num w:numId="26">
    <w:abstractNumId w:val="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4"/>
    <w:lvlOverride w:ilvl="0">
      <w:startOverride w:val="1"/>
    </w:lvlOverride>
  </w:num>
  <w:num w:numId="30">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4FC3"/>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1166"/>
    <w:rsid w:val="000570E5"/>
    <w:rsid w:val="000572CD"/>
    <w:rsid w:val="0006053A"/>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02FF6"/>
    <w:rsid w:val="00110197"/>
    <w:rsid w:val="001101F5"/>
    <w:rsid w:val="00111458"/>
    <w:rsid w:val="001115E3"/>
    <w:rsid w:val="00111AA9"/>
    <w:rsid w:val="00111B0A"/>
    <w:rsid w:val="001169F7"/>
    <w:rsid w:val="00117366"/>
    <w:rsid w:val="001209A8"/>
    <w:rsid w:val="0012100B"/>
    <w:rsid w:val="001230C9"/>
    <w:rsid w:val="0012356C"/>
    <w:rsid w:val="00123D23"/>
    <w:rsid w:val="00124980"/>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69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4C26"/>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3E4"/>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4507"/>
    <w:rsid w:val="002A742E"/>
    <w:rsid w:val="002B0516"/>
    <w:rsid w:val="002B0DD1"/>
    <w:rsid w:val="002B27AB"/>
    <w:rsid w:val="002B2B5E"/>
    <w:rsid w:val="002B2C42"/>
    <w:rsid w:val="002B3071"/>
    <w:rsid w:val="002B44C8"/>
    <w:rsid w:val="002B6CD9"/>
    <w:rsid w:val="002B7B22"/>
    <w:rsid w:val="002B7C69"/>
    <w:rsid w:val="002C0471"/>
    <w:rsid w:val="002C14F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33CC"/>
    <w:rsid w:val="003A5E6B"/>
    <w:rsid w:val="003A719F"/>
    <w:rsid w:val="003A7327"/>
    <w:rsid w:val="003A78C8"/>
    <w:rsid w:val="003B061B"/>
    <w:rsid w:val="003B0938"/>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3A1"/>
    <w:rsid w:val="003F69E0"/>
    <w:rsid w:val="003F7D10"/>
    <w:rsid w:val="00402270"/>
    <w:rsid w:val="0040237A"/>
    <w:rsid w:val="00403280"/>
    <w:rsid w:val="00410253"/>
    <w:rsid w:val="00410493"/>
    <w:rsid w:val="0041067D"/>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2C5"/>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CA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4D6D"/>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E67EA"/>
    <w:rsid w:val="004F04C5"/>
    <w:rsid w:val="004F16D8"/>
    <w:rsid w:val="004F198F"/>
    <w:rsid w:val="004F24DA"/>
    <w:rsid w:val="004F324F"/>
    <w:rsid w:val="004F54DF"/>
    <w:rsid w:val="004F5C1E"/>
    <w:rsid w:val="004F7BCD"/>
    <w:rsid w:val="005035CE"/>
    <w:rsid w:val="005106AE"/>
    <w:rsid w:val="0051084C"/>
    <w:rsid w:val="00510F5D"/>
    <w:rsid w:val="0051283E"/>
    <w:rsid w:val="0051346D"/>
    <w:rsid w:val="00513AE8"/>
    <w:rsid w:val="005140E0"/>
    <w:rsid w:val="00515D8C"/>
    <w:rsid w:val="0052086A"/>
    <w:rsid w:val="0052170A"/>
    <w:rsid w:val="00521F2C"/>
    <w:rsid w:val="00523842"/>
    <w:rsid w:val="00526027"/>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4AF7"/>
    <w:rsid w:val="00616BF6"/>
    <w:rsid w:val="00621E31"/>
    <w:rsid w:val="0062217D"/>
    <w:rsid w:val="006311EF"/>
    <w:rsid w:val="00634BA6"/>
    <w:rsid w:val="0064014F"/>
    <w:rsid w:val="006404B2"/>
    <w:rsid w:val="00640591"/>
    <w:rsid w:val="00645475"/>
    <w:rsid w:val="00645E9A"/>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2F28"/>
    <w:rsid w:val="006735EB"/>
    <w:rsid w:val="00673861"/>
    <w:rsid w:val="00673883"/>
    <w:rsid w:val="00675E36"/>
    <w:rsid w:val="006764D6"/>
    <w:rsid w:val="00676A44"/>
    <w:rsid w:val="00677874"/>
    <w:rsid w:val="006832A1"/>
    <w:rsid w:val="00685B6C"/>
    <w:rsid w:val="00686387"/>
    <w:rsid w:val="006865BC"/>
    <w:rsid w:val="00686622"/>
    <w:rsid w:val="006870C6"/>
    <w:rsid w:val="00690532"/>
    <w:rsid w:val="0069310B"/>
    <w:rsid w:val="006932B9"/>
    <w:rsid w:val="0069743A"/>
    <w:rsid w:val="006A0926"/>
    <w:rsid w:val="006A0A30"/>
    <w:rsid w:val="006A0E6D"/>
    <w:rsid w:val="006A144C"/>
    <w:rsid w:val="006A2F4D"/>
    <w:rsid w:val="006A39A3"/>
    <w:rsid w:val="006A41E4"/>
    <w:rsid w:val="006A4A4C"/>
    <w:rsid w:val="006A581C"/>
    <w:rsid w:val="006A5B45"/>
    <w:rsid w:val="006A6AF4"/>
    <w:rsid w:val="006A6CA6"/>
    <w:rsid w:val="006A6CE7"/>
    <w:rsid w:val="006A7050"/>
    <w:rsid w:val="006A71F2"/>
    <w:rsid w:val="006B1468"/>
    <w:rsid w:val="006B24C1"/>
    <w:rsid w:val="006B2C77"/>
    <w:rsid w:val="006B3EC3"/>
    <w:rsid w:val="006B4F4D"/>
    <w:rsid w:val="006C0449"/>
    <w:rsid w:val="006C0558"/>
    <w:rsid w:val="006C1585"/>
    <w:rsid w:val="006C65E3"/>
    <w:rsid w:val="006C6800"/>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18B"/>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4D6F"/>
    <w:rsid w:val="00736101"/>
    <w:rsid w:val="00736642"/>
    <w:rsid w:val="00740AA3"/>
    <w:rsid w:val="00741140"/>
    <w:rsid w:val="00743124"/>
    <w:rsid w:val="00743F24"/>
    <w:rsid w:val="00744A73"/>
    <w:rsid w:val="00745924"/>
    <w:rsid w:val="00746242"/>
    <w:rsid w:val="007462C1"/>
    <w:rsid w:val="00746409"/>
    <w:rsid w:val="0074644C"/>
    <w:rsid w:val="007472E4"/>
    <w:rsid w:val="00750504"/>
    <w:rsid w:val="00750BBA"/>
    <w:rsid w:val="00750F11"/>
    <w:rsid w:val="00751225"/>
    <w:rsid w:val="00751421"/>
    <w:rsid w:val="00751FB6"/>
    <w:rsid w:val="00753A8E"/>
    <w:rsid w:val="007542C6"/>
    <w:rsid w:val="007547C3"/>
    <w:rsid w:val="007550E6"/>
    <w:rsid w:val="00755B41"/>
    <w:rsid w:val="00755F6D"/>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96BF7"/>
    <w:rsid w:val="007A0867"/>
    <w:rsid w:val="007A321A"/>
    <w:rsid w:val="007A3434"/>
    <w:rsid w:val="007A35C1"/>
    <w:rsid w:val="007A386E"/>
    <w:rsid w:val="007A676A"/>
    <w:rsid w:val="007B0423"/>
    <w:rsid w:val="007B0EAC"/>
    <w:rsid w:val="007B1319"/>
    <w:rsid w:val="007B157F"/>
    <w:rsid w:val="007B1747"/>
    <w:rsid w:val="007B29DC"/>
    <w:rsid w:val="007B2F22"/>
    <w:rsid w:val="007B3E3C"/>
    <w:rsid w:val="007B55FC"/>
    <w:rsid w:val="007B7314"/>
    <w:rsid w:val="007B7941"/>
    <w:rsid w:val="007C0694"/>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334"/>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5C6"/>
    <w:rsid w:val="00850AD7"/>
    <w:rsid w:val="00850B17"/>
    <w:rsid w:val="00852E64"/>
    <w:rsid w:val="00855F85"/>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1B08"/>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363A"/>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518C"/>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1FAA"/>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4C16"/>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62F"/>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587"/>
    <w:rsid w:val="00A56D99"/>
    <w:rsid w:val="00A60415"/>
    <w:rsid w:val="00A61CDF"/>
    <w:rsid w:val="00A6262E"/>
    <w:rsid w:val="00A62DD9"/>
    <w:rsid w:val="00A64ED4"/>
    <w:rsid w:val="00A666DC"/>
    <w:rsid w:val="00A66BFE"/>
    <w:rsid w:val="00A706D5"/>
    <w:rsid w:val="00A70A34"/>
    <w:rsid w:val="00A70B5F"/>
    <w:rsid w:val="00A7260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048B"/>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37894"/>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2E6B"/>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47B00"/>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6DC"/>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3C72"/>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65F6"/>
    <w:rsid w:val="00DB7295"/>
    <w:rsid w:val="00DB7517"/>
    <w:rsid w:val="00DB7B39"/>
    <w:rsid w:val="00DC1D85"/>
    <w:rsid w:val="00DC2163"/>
    <w:rsid w:val="00DC4000"/>
    <w:rsid w:val="00DC54FC"/>
    <w:rsid w:val="00DC5901"/>
    <w:rsid w:val="00DC7660"/>
    <w:rsid w:val="00DD3129"/>
    <w:rsid w:val="00DD3987"/>
    <w:rsid w:val="00DD4BC8"/>
    <w:rsid w:val="00DD658A"/>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6EB5"/>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681"/>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1984"/>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7F3"/>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62FD"/>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A73"/>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B7CEC"/>
    <w:rsid w:val="00FC17F5"/>
    <w:rsid w:val="00FC25E5"/>
    <w:rsid w:val="00FC4C0E"/>
    <w:rsid w:val="00FC713E"/>
    <w:rsid w:val="00FC7363"/>
    <w:rsid w:val="00FC7DF2"/>
    <w:rsid w:val="00FD3651"/>
    <w:rsid w:val="00FD375D"/>
    <w:rsid w:val="00FD3FBE"/>
    <w:rsid w:val="00FD4016"/>
    <w:rsid w:val="00FD4D72"/>
    <w:rsid w:val="00FD5D94"/>
    <w:rsid w:val="00FE1981"/>
    <w:rsid w:val="00FE238F"/>
    <w:rsid w:val="00FE30BC"/>
    <w:rsid w:val="00FE31AE"/>
    <w:rsid w:val="00FE36DB"/>
    <w:rsid w:val="00FE3C59"/>
    <w:rsid w:val="00FE44F3"/>
    <w:rsid w:val="00FF2525"/>
    <w:rsid w:val="00FF39BE"/>
    <w:rsid w:val="00FF43A8"/>
    <w:rsid w:val="00FF500A"/>
    <w:rsid w:val="00FF6135"/>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11251095">
      <w:bodyDiv w:val="1"/>
      <w:marLeft w:val="0"/>
      <w:marRight w:val="0"/>
      <w:marTop w:val="0"/>
      <w:marBottom w:val="0"/>
      <w:divBdr>
        <w:top w:val="none" w:sz="0" w:space="0" w:color="auto"/>
        <w:left w:val="none" w:sz="0" w:space="0" w:color="auto"/>
        <w:bottom w:val="none" w:sz="0" w:space="0" w:color="auto"/>
        <w:right w:val="none" w:sz="0" w:space="0" w:color="auto"/>
      </w:divBdr>
    </w:div>
    <w:div w:id="213798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0B3DE3-2801-4DD9-8383-2AC6A02E8859}">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25A33-1ACF-48A5-9EDB-65C9CBF450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705</Words>
  <Characters>4446</Characters>
  <Application>Microsoft Office Word</Application>
  <DocSecurity>0</DocSecurity>
  <Lines>37</Lines>
  <Paragraphs>10</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5141</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26</cp:revision>
  <cp:lastPrinted>2020-02-13T09:12:00Z</cp:lastPrinted>
  <dcterms:created xsi:type="dcterms:W3CDTF">2021-01-28T14:42:00Z</dcterms:created>
  <dcterms:modified xsi:type="dcterms:W3CDTF">2021-04-22T09:47:00Z</dcterms:modified>
</cp:coreProperties>
</file>