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3657DDC4" w:rsidR="00C977DC" w:rsidRPr="00EF5EFD" w:rsidRDefault="00B663A8" w:rsidP="00AF0EB1">
            <w:pPr>
              <w:pStyle w:val="oneM2M-CoverTableText"/>
            </w:pPr>
            <w:r>
              <w:t xml:space="preserve"> </w:t>
            </w:r>
            <w:r w:rsidR="00E34652">
              <w:t>SDS</w:t>
            </w:r>
            <w:r w:rsidR="00E47BDC">
              <w:t xml:space="preserve"> </w:t>
            </w:r>
            <w:r w:rsidR="006E37B3">
              <w:t>#</w:t>
            </w:r>
            <w:r w:rsidR="00860E74">
              <w:t>50</w:t>
            </w:r>
          </w:p>
        </w:tc>
      </w:tr>
      <w:tr w:rsidR="005A15CD" w:rsidRPr="005F470E"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533119E7" w:rsidR="005D1E12" w:rsidRPr="00465EBA" w:rsidRDefault="009C6E57" w:rsidP="009C6E57">
            <w:pPr>
              <w:pStyle w:val="oneM2M-CoverTableText"/>
              <w:rPr>
                <w:szCs w:val="22"/>
                <w:lang w:val="de-DE"/>
              </w:rPr>
            </w:pPr>
            <w:r w:rsidRPr="00465EBA">
              <w:rPr>
                <w:szCs w:val="22"/>
                <w:lang w:val="de-DE"/>
              </w:rPr>
              <w:t>Andreas Kraft</w:t>
            </w:r>
            <w:r w:rsidR="005D1E12" w:rsidRPr="00465EBA">
              <w:rPr>
                <w:szCs w:val="22"/>
                <w:lang w:val="de-DE"/>
              </w:rPr>
              <w:t xml:space="preserve">, </w:t>
            </w:r>
            <w:r w:rsidRPr="00465EBA">
              <w:rPr>
                <w:szCs w:val="22"/>
                <w:lang w:val="de-DE"/>
              </w:rPr>
              <w:t>DT</w:t>
            </w:r>
            <w:r w:rsidR="005D1E12" w:rsidRPr="00465EBA">
              <w:rPr>
                <w:szCs w:val="22"/>
                <w:lang w:val="de-DE"/>
              </w:rPr>
              <w:t xml:space="preserve">, </w:t>
            </w:r>
            <w:hyperlink r:id="rId11" w:history="1">
              <w:r w:rsidR="000E35BE" w:rsidRPr="00465EBA">
                <w:rPr>
                  <w:rStyle w:val="Hyperlink"/>
                  <w:szCs w:val="22"/>
                  <w:lang w:val="de-DE"/>
                </w:rPr>
                <w:t>A.Kraft@telekom.de</w:t>
              </w:r>
            </w:hyperlink>
            <w:r w:rsidR="000E35BE" w:rsidRPr="00465EBA">
              <w:rPr>
                <w:szCs w:val="22"/>
                <w:lang w:val="de-DE"/>
              </w:rPr>
              <w:t xml:space="preserve"> </w:t>
            </w:r>
          </w:p>
          <w:p w14:paraId="5C73C28E" w14:textId="77777777" w:rsidR="007B7314" w:rsidRPr="00465EBA" w:rsidRDefault="007B7314" w:rsidP="009C6E57">
            <w:pPr>
              <w:pStyle w:val="oneM2M-CoverTableText"/>
              <w:rPr>
                <w:szCs w:val="22"/>
                <w:lang w:val="de-DE"/>
              </w:rPr>
            </w:pPr>
            <w:r w:rsidRPr="00465EBA">
              <w:rPr>
                <w:szCs w:val="22"/>
                <w:lang w:val="de-DE"/>
              </w:rPr>
              <w:t xml:space="preserve">Andreas Neubacher, DT, </w:t>
            </w:r>
            <w:hyperlink r:id="rId12" w:history="1">
              <w:r w:rsidRPr="00465EBA">
                <w:rPr>
                  <w:rStyle w:val="Hyperlink"/>
                  <w:szCs w:val="22"/>
                  <w:lang w:val="de-DE"/>
                </w:rPr>
                <w:t>Andreas.Neubacher@magenta.at</w:t>
              </w:r>
            </w:hyperlink>
            <w:r w:rsidRPr="00465EBA">
              <w:rPr>
                <w:szCs w:val="22"/>
                <w:lang w:val="de-DE"/>
              </w:rPr>
              <w:t xml:space="preserve"> </w:t>
            </w:r>
          </w:p>
          <w:p w14:paraId="15591BBE" w14:textId="697917F0" w:rsidR="005F470E" w:rsidRPr="005112C7" w:rsidRDefault="005112C7" w:rsidP="005112C7">
            <w:pPr>
              <w:rPr>
                <w:lang w:val="en-US"/>
              </w:rPr>
            </w:pPr>
            <w:r w:rsidRPr="00465EBA">
              <w:rPr>
                <w:sz w:val="22"/>
                <w:szCs w:val="22"/>
                <w:lang w:val="en-US"/>
              </w:rPr>
              <w:t xml:space="preserve">Bob Flynn, Exacta GSS, </w:t>
            </w:r>
            <w:hyperlink r:id="rId13" w:history="1">
              <w:r w:rsidRPr="00465EBA">
                <w:rPr>
                  <w:rStyle w:val="Hyperlink"/>
                  <w:sz w:val="22"/>
                  <w:szCs w:val="22"/>
                  <w:lang w:val="en-US"/>
                </w:rPr>
                <w:t>Bob.Flynn@exactagss.com</w:t>
              </w:r>
            </w:hyperlink>
          </w:p>
        </w:tc>
      </w:tr>
      <w:tr w:rsidR="005A15CD" w:rsidRPr="009B635D" w14:paraId="6EA8D207" w14:textId="77777777" w:rsidTr="00293D54">
        <w:trPr>
          <w:trHeight w:val="124"/>
          <w:jc w:val="center"/>
        </w:trPr>
        <w:tc>
          <w:tcPr>
            <w:tcW w:w="2464" w:type="dxa"/>
            <w:shd w:val="clear" w:color="auto" w:fill="A0A0A3"/>
          </w:tcPr>
          <w:p w14:paraId="46C89C01" w14:textId="1CB9212E" w:rsidR="005A15CD" w:rsidRPr="005F470E" w:rsidRDefault="005A15CD" w:rsidP="005A15CD">
            <w:pPr>
              <w:pStyle w:val="oneM2M-CoverTableLeft"/>
              <w:rPr>
                <w:lang w:val="de-DE"/>
              </w:rPr>
            </w:pPr>
          </w:p>
        </w:tc>
        <w:tc>
          <w:tcPr>
            <w:tcW w:w="6999" w:type="dxa"/>
            <w:shd w:val="clear" w:color="auto" w:fill="FFFFFF"/>
          </w:tcPr>
          <w:p w14:paraId="1915A6B3" w14:textId="3F591CF5" w:rsidR="005A15CD" w:rsidRPr="001D01B4" w:rsidRDefault="009E359F" w:rsidP="005D1E12">
            <w:pPr>
              <w:pStyle w:val="oneM2M-CoverTableText"/>
            </w:pPr>
            <w:r>
              <w:t>2021-05-20</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62AED506" w:rsidR="005A15CD" w:rsidRPr="002C752B" w:rsidRDefault="005F470E" w:rsidP="005A15CD">
            <w:pPr>
              <w:pStyle w:val="oneM2M-CoverTableText"/>
            </w:pPr>
            <w:r>
              <w:t>Clarification for &lt;timeSeries&gt; CREATE procedure</w:t>
            </w:r>
            <w:r w:rsidR="000C225C">
              <w:t xml:space="preserve"> (TS-0001)</w:t>
            </w:r>
            <w:r w:rsidR="009E359F">
              <w:t xml:space="preserve"> (R</w:t>
            </w:r>
            <w:r w:rsidR="003E0860">
              <w:t>3</w:t>
            </w:r>
            <w:r w:rsidR="009E359F">
              <w:t>)</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16D07D22" w:rsidR="005A15CD" w:rsidRPr="00883855" w:rsidRDefault="005A15CD" w:rsidP="005A15CD">
            <w:pPr>
              <w:pStyle w:val="1tableentryleft"/>
              <w:rPr>
                <w:rFonts w:ascii="Times New Roman" w:hAnsi="Times New Roman"/>
                <w:sz w:val="24"/>
              </w:rPr>
            </w:pPr>
            <w:r>
              <w:t xml:space="preserve">Release </w:t>
            </w:r>
            <w:r w:rsidR="009E359F">
              <w:t>2</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50710176" w:rsidR="00616045" w:rsidRPr="00EF5EFD" w:rsidRDefault="009F0053" w:rsidP="00AA6800">
            <w:pPr>
              <w:pStyle w:val="oneM2M-CoverTableText"/>
            </w:pPr>
            <w:r>
              <w:t>TS-000</w:t>
            </w:r>
            <w:r w:rsidR="000C225C">
              <w:t>1</w:t>
            </w:r>
            <w:r w:rsidR="005F470E">
              <w:t xml:space="preserve">, </w:t>
            </w:r>
            <w:r w:rsidR="003E0860">
              <w:t>3.22.0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5100EB65" w:rsidR="003D2DD7" w:rsidRPr="009B635D" w:rsidRDefault="009E359F" w:rsidP="005409F0">
            <w:pPr>
              <w:rPr>
                <w:lang w:eastAsia="ko-KR"/>
              </w:rPr>
            </w:pPr>
            <w:r>
              <w:rPr>
                <w:rFonts w:eastAsia="MS Mincho"/>
                <w:lang w:eastAsia="ja-JP"/>
              </w:rPr>
              <w:t>10.2.39</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77BE7">
              <w:rPr>
                <w:rFonts w:ascii="Times New Roman" w:hAnsi="Times New Roman"/>
                <w:sz w:val="24"/>
              </w:rPr>
            </w:r>
            <w:r w:rsidR="00577BE7">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77BE7">
              <w:rPr>
                <w:rFonts w:ascii="Times New Roman" w:hAnsi="Times New Roman"/>
                <w:szCs w:val="22"/>
              </w:rPr>
            </w:r>
            <w:r w:rsidR="00577BE7">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77BE7">
              <w:rPr>
                <w:rFonts w:ascii="Times New Roman" w:hAnsi="Times New Roman"/>
                <w:sz w:val="24"/>
              </w:rPr>
            </w:r>
            <w:r w:rsidR="00577BE7">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77BE7">
              <w:rPr>
                <w:rFonts w:ascii="Times New Roman" w:hAnsi="Times New Roman"/>
                <w:sz w:val="24"/>
              </w:rPr>
            </w:r>
            <w:r w:rsidR="00577BE7">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BE4F39F" w14:textId="12354D3D" w:rsidR="000B1E54" w:rsidRDefault="000B1E54" w:rsidP="000B1E54">
      <w:pPr>
        <w:pStyle w:val="Kommentartext"/>
      </w:pPr>
      <w:r>
        <w:t xml:space="preserve">This CR </w:t>
      </w:r>
      <w:r w:rsidR="009E359F">
        <w:t xml:space="preserve">is a mirror CR for SDS-2021-0137 and proposes </w:t>
      </w:r>
      <w:r>
        <w:t>a</w:t>
      </w:r>
      <w:r w:rsidR="003F7790">
        <w:t xml:space="preserve">n </w:t>
      </w:r>
      <w:r>
        <w:t>editorial correction for TS-00</w:t>
      </w:r>
      <w:r w:rsidR="000C225C">
        <w:t>01</w:t>
      </w:r>
      <w:r w:rsidR="009E359F">
        <w:t xml:space="preserve"> R</w:t>
      </w:r>
      <w:r w:rsidR="00A6313C">
        <w:t>3</w:t>
      </w:r>
      <w:r>
        <w:t>.</w:t>
      </w:r>
    </w:p>
    <w:p w14:paraId="3DF5D6EE" w14:textId="2F12FA4D" w:rsidR="000C225C" w:rsidRDefault="000C225C" w:rsidP="000C225C">
      <w:pPr>
        <w:pStyle w:val="Kommentartext"/>
        <w:rPr>
          <w:ins w:id="4" w:author="Kraft, Andreas" w:date="2021-05-18T14:43:00Z"/>
          <w:lang w:val="en-US"/>
        </w:rPr>
      </w:pPr>
      <w:r>
        <w:t>SDS-2021-</w:t>
      </w:r>
      <w:r w:rsidR="009E359F">
        <w:t xml:space="preserve">0137 </w:t>
      </w:r>
      <w:r>
        <w:t xml:space="preserve">introduces a clarification for adding missing &lt;timeSeriesInstance&gt; resources to the &lt;timeSeries&gt;’s </w:t>
      </w:r>
      <w:r w:rsidRPr="000C225C">
        <w:rPr>
          <w:i/>
          <w:iCs/>
        </w:rPr>
        <w:t>missingDataList</w:t>
      </w:r>
      <w:r>
        <w:t xml:space="preserve"> and updating of the </w:t>
      </w:r>
      <w:r w:rsidRPr="000C225C">
        <w:rPr>
          <w:i/>
          <w:iCs/>
        </w:rPr>
        <w:t>missingDataCurrentNr</w:t>
      </w:r>
      <w:r>
        <w:t xml:space="preserve"> attribute. The same paragraph also exists in TS-0001, clause </w:t>
      </w:r>
      <w:r w:rsidR="003E0C96">
        <w:rPr>
          <w:rFonts w:eastAsia="SimSun"/>
          <w:lang w:eastAsia="zh-CN"/>
        </w:rPr>
        <w:t>10.2.4.29</w:t>
      </w:r>
      <w:r>
        <w:t>, and must be updated here as well.</w:t>
      </w:r>
      <w:r w:rsidRPr="00205125">
        <w:rPr>
          <w:lang w:val="en-US"/>
        </w:rPr>
        <w:t xml:space="preserve"> </w:t>
      </w:r>
    </w:p>
    <w:p w14:paraId="54079A73" w14:textId="27EEF618" w:rsidR="00931C9B" w:rsidRPr="00205125" w:rsidRDefault="00931C9B" w:rsidP="000C225C">
      <w:pPr>
        <w:pStyle w:val="Kommentartext"/>
        <w:rPr>
          <w:lang w:val="en-US"/>
        </w:rPr>
      </w:pPr>
      <w:r>
        <w:rPr>
          <w:lang w:val="en-US"/>
        </w:rPr>
        <w:t>In addition</w:t>
      </w:r>
      <w:r w:rsidR="00465EBA">
        <w:rPr>
          <w:lang w:val="en-US"/>
        </w:rPr>
        <w:t>,</w:t>
      </w:r>
      <w:r w:rsidR="00147740">
        <w:rPr>
          <w:lang w:val="en-US"/>
        </w:rPr>
        <w:t xml:space="preserve"> a few </w:t>
      </w:r>
      <w:r>
        <w:rPr>
          <w:lang w:val="en-US"/>
        </w:rPr>
        <w:t>typo</w:t>
      </w:r>
      <w:r w:rsidR="00147740">
        <w:rPr>
          <w:lang w:val="en-US"/>
        </w:rPr>
        <w:t>s</w:t>
      </w:r>
      <w:r>
        <w:rPr>
          <w:lang w:val="en-US"/>
        </w:rPr>
        <w:t xml:space="preserve"> </w:t>
      </w:r>
      <w:r w:rsidR="00147740">
        <w:rPr>
          <w:lang w:val="en-US"/>
        </w:rPr>
        <w:t>are</w:t>
      </w:r>
      <w:r>
        <w:rPr>
          <w:lang w:val="en-US"/>
        </w:rPr>
        <w:t xml:space="preserve"> corrected in the same </w:t>
      </w:r>
      <w:r w:rsidR="00147740">
        <w:rPr>
          <w:lang w:val="en-US"/>
        </w:rPr>
        <w:t>clause (marked yellow)</w:t>
      </w:r>
      <w:r>
        <w:rPr>
          <w:lang w:val="en-US"/>
        </w:rPr>
        <w:t>.</w:t>
      </w:r>
    </w:p>
    <w:p w14:paraId="63404DF7" w14:textId="4B9FC6FD" w:rsidR="00E607EA" w:rsidRPr="00205125" w:rsidRDefault="00E607EA" w:rsidP="0005432C">
      <w:pPr>
        <w:pStyle w:val="Kommentartext"/>
        <w:numPr>
          <w:ilvl w:val="0"/>
          <w:numId w:val="28"/>
        </w:numPr>
        <w:rPr>
          <w:lang w:val="en-US"/>
        </w:rPr>
      </w:pPr>
      <w:r w:rsidRPr="00205125">
        <w:rPr>
          <w:lang w:val="en-US"/>
        </w:rPr>
        <w:br w:type="page"/>
      </w:r>
    </w:p>
    <w:bookmarkEnd w:id="2"/>
    <w:bookmarkEnd w:id="3"/>
    <w:p w14:paraId="16F0286F" w14:textId="798CDA2C" w:rsidR="001E5033" w:rsidRDefault="001E5033" w:rsidP="001E503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2B9ACA7D" w14:textId="6E6FBF50" w:rsidR="00B91E93" w:rsidRDefault="00B91E93" w:rsidP="00B91E93">
      <w:pPr>
        <w:rPr>
          <w:lang w:val="en-US"/>
        </w:rPr>
      </w:pPr>
    </w:p>
    <w:p w14:paraId="3CE64D6F" w14:textId="77777777" w:rsidR="00B91E93" w:rsidRDefault="00B91E93" w:rsidP="00B91E93">
      <w:pPr>
        <w:pStyle w:val="berschrift4"/>
        <w:rPr>
          <w:rFonts w:eastAsia="SimSun"/>
          <w:lang w:eastAsia="zh-CN"/>
        </w:rPr>
      </w:pPr>
      <w:bookmarkStart w:id="5" w:name="_Toc470164115"/>
      <w:bookmarkStart w:id="6" w:name="_Toc470164697"/>
      <w:bookmarkStart w:id="7" w:name="_Toc475715306"/>
      <w:bookmarkStart w:id="8" w:name="_Toc479349112"/>
      <w:bookmarkStart w:id="9" w:name="_Toc484070560"/>
      <w:bookmarkStart w:id="10" w:name="_Toc26786136"/>
      <w:r>
        <w:rPr>
          <w:rFonts w:eastAsia="SimSun"/>
          <w:lang w:eastAsia="zh-CN"/>
        </w:rPr>
        <w:t>10.2.4.29</w:t>
      </w:r>
      <w:r>
        <w:rPr>
          <w:rFonts w:eastAsia="SimSun"/>
          <w:lang w:eastAsia="zh-CN"/>
        </w:rPr>
        <w:tab/>
      </w:r>
      <w:r w:rsidRPr="00F07ECC">
        <w:rPr>
          <w:rFonts w:eastAsia="SimSun"/>
          <w:lang w:eastAsia="zh-CN"/>
        </w:rPr>
        <w:t>Procedure for Time Series Data Detecting and Reporting</w:t>
      </w:r>
      <w:bookmarkEnd w:id="5"/>
      <w:bookmarkEnd w:id="6"/>
      <w:bookmarkEnd w:id="7"/>
      <w:bookmarkEnd w:id="8"/>
      <w:bookmarkEnd w:id="9"/>
      <w:bookmarkEnd w:id="10"/>
    </w:p>
    <w:p w14:paraId="6A356B7F" w14:textId="5762FDD7" w:rsidR="00B91E93" w:rsidRPr="00736BB4" w:rsidRDefault="00B91E93" w:rsidP="00B91E93">
      <w:pPr>
        <w:rPr>
          <w:lang w:eastAsia="zh-CN"/>
        </w:rPr>
      </w:pPr>
      <w:r w:rsidRPr="00736BB4">
        <w:rPr>
          <w:lang w:eastAsia="zh-CN"/>
        </w:rPr>
        <w:t>I</w:t>
      </w:r>
      <w:r w:rsidRPr="00736BB4">
        <w:t xml:space="preserve">n the case that the </w:t>
      </w:r>
      <w:r w:rsidRPr="00736BB4">
        <w:rPr>
          <w:rFonts w:eastAsia="Arial Unicode MS"/>
          <w:i/>
          <w:lang w:eastAsia="zh-CN"/>
        </w:rPr>
        <w:t>periodicInterval</w:t>
      </w:r>
      <w:r w:rsidRPr="00736BB4">
        <w:rPr>
          <w:i/>
        </w:rPr>
        <w:t xml:space="preserve"> </w:t>
      </w:r>
      <w:r w:rsidRPr="00736BB4">
        <w:rPr>
          <w:lang w:eastAsia="zh-CN"/>
        </w:rPr>
        <w:t xml:space="preserve">is set </w:t>
      </w:r>
      <w:r w:rsidRPr="00736BB4">
        <w:t xml:space="preserve">and </w:t>
      </w:r>
      <w:r w:rsidRPr="00736BB4">
        <w:rPr>
          <w:lang w:eastAsia="zh-CN"/>
        </w:rPr>
        <w:t xml:space="preserve">the </w:t>
      </w:r>
      <w:r w:rsidRPr="00736BB4">
        <w:rPr>
          <w:i/>
        </w:rPr>
        <w:t>missingDataDetect</w:t>
      </w:r>
      <w:r w:rsidRPr="00736BB4">
        <w:t xml:space="preserve"> </w:t>
      </w:r>
      <w:r w:rsidRPr="00736BB4">
        <w:rPr>
          <w:lang w:eastAsia="zh-CN"/>
        </w:rPr>
        <w:t>is TRUE</w:t>
      </w:r>
      <w:r w:rsidRPr="00736BB4">
        <w:t>, the Hosting CSE shall monitor the Time Series Data based on its</w:t>
      </w:r>
      <w:r w:rsidRPr="00736BB4">
        <w:rPr>
          <w:i/>
        </w:rPr>
        <w:t xml:space="preserve"> period</w:t>
      </w:r>
      <w:r w:rsidRPr="00736BB4">
        <w:rPr>
          <w:i/>
          <w:lang w:eastAsia="zh-CN"/>
        </w:rPr>
        <w:t>icInterval</w:t>
      </w:r>
      <w:r w:rsidRPr="00736BB4">
        <w:rPr>
          <w:lang w:eastAsia="zh-CN"/>
        </w:rPr>
        <w:t xml:space="preserve">. When the Hosting CSE detects a missing data </w:t>
      </w:r>
      <w:r w:rsidRPr="00736BB4">
        <w:rPr>
          <w:rFonts w:hint="eastAsia"/>
          <w:lang w:eastAsia="zh-CN"/>
        </w:rPr>
        <w:t>point</w:t>
      </w:r>
      <w:r w:rsidRPr="00736BB4">
        <w:rPr>
          <w:lang w:eastAsia="zh-CN"/>
        </w:rPr>
        <w:t>, the</w:t>
      </w:r>
      <w:r w:rsidRPr="00736BB4">
        <w:rPr>
          <w:rFonts w:hint="eastAsia"/>
          <w:lang w:eastAsia="zh-CN"/>
        </w:rPr>
        <w:t xml:space="preserve"> </w:t>
      </w:r>
      <w:r w:rsidRPr="00736BB4">
        <w:rPr>
          <w:i/>
          <w:lang w:eastAsia="zh-CN"/>
        </w:rPr>
        <w:t>dataGenerationTime</w:t>
      </w:r>
      <w:r w:rsidRPr="00736BB4">
        <w:rPr>
          <w:rFonts w:hint="eastAsia"/>
          <w:i/>
          <w:lang w:eastAsia="zh-CN"/>
        </w:rPr>
        <w:t xml:space="preserve"> </w:t>
      </w:r>
      <w:r w:rsidRPr="00736BB4">
        <w:rPr>
          <w:lang w:eastAsia="zh-CN"/>
        </w:rPr>
        <w:t>of the missing data</w:t>
      </w:r>
      <w:r w:rsidRPr="00736BB4">
        <w:rPr>
          <w:rFonts w:hint="eastAsia"/>
          <w:lang w:eastAsia="zh-CN"/>
        </w:rPr>
        <w:t xml:space="preserve"> point</w:t>
      </w:r>
      <w:r w:rsidRPr="00736BB4">
        <w:rPr>
          <w:lang w:eastAsia="zh-CN"/>
        </w:rPr>
        <w:t xml:space="preserve"> is inserted into the </w:t>
      </w:r>
      <w:r w:rsidRPr="00736BB4">
        <w:rPr>
          <w:i/>
          <w:lang w:eastAsia="zh-CN"/>
        </w:rPr>
        <w:t>missing</w:t>
      </w:r>
      <w:r w:rsidRPr="00736BB4">
        <w:rPr>
          <w:rFonts w:hint="eastAsia"/>
          <w:i/>
          <w:lang w:eastAsia="zh-CN"/>
        </w:rPr>
        <w:t>Data</w:t>
      </w:r>
      <w:r w:rsidRPr="00736BB4">
        <w:rPr>
          <w:i/>
          <w:lang w:eastAsia="zh-CN"/>
        </w:rPr>
        <w:t xml:space="preserve">List </w:t>
      </w:r>
      <w:r w:rsidRPr="00736BB4">
        <w:rPr>
          <w:lang w:eastAsia="zh-CN"/>
        </w:rPr>
        <w:t>attribute and the</w:t>
      </w:r>
      <w:r w:rsidRPr="00736BB4">
        <w:rPr>
          <w:rFonts w:hint="eastAsia"/>
          <w:lang w:eastAsia="zh-CN"/>
        </w:rPr>
        <w:t xml:space="preserve"> </w:t>
      </w:r>
      <w:r w:rsidRPr="00736BB4">
        <w:rPr>
          <w:rFonts w:eastAsia="SimSun"/>
          <w:i/>
          <w:lang w:eastAsia="zh-CN"/>
        </w:rPr>
        <w:t>missingDataCurrentNr</w:t>
      </w:r>
      <w:r w:rsidRPr="00736BB4">
        <w:rPr>
          <w:i/>
          <w:lang w:eastAsia="zh-CN"/>
        </w:rPr>
        <w:t xml:space="preserve"> </w:t>
      </w:r>
      <w:r w:rsidRPr="00736BB4">
        <w:rPr>
          <w:lang w:eastAsia="zh-CN"/>
        </w:rPr>
        <w:t xml:space="preserve">shall </w:t>
      </w:r>
      <w:r w:rsidRPr="00736BB4">
        <w:rPr>
          <w:rFonts w:hint="eastAsia"/>
          <w:lang w:eastAsia="zh-CN"/>
        </w:rPr>
        <w:t xml:space="preserve">be </w:t>
      </w:r>
      <w:r w:rsidRPr="00736BB4">
        <w:rPr>
          <w:lang w:eastAsia="zh-CN"/>
        </w:rPr>
        <w:t xml:space="preserve">increased by one. When the </w:t>
      </w:r>
      <w:r w:rsidRPr="00736BB4">
        <w:rPr>
          <w:i/>
          <w:lang w:eastAsia="zh-CN"/>
        </w:rPr>
        <w:t xml:space="preserve">missingDataCurrentNr </w:t>
      </w:r>
      <w:del w:id="11" w:author="Kraft, Andreas" w:date="2021-05-20T16:20:00Z">
        <w:r w:rsidRPr="00736BB4" w:rsidDel="00FF3484">
          <w:rPr>
            <w:lang w:eastAsia="zh-CN"/>
          </w:rPr>
          <w:delText xml:space="preserve">reaches </w:delText>
        </w:r>
      </w:del>
      <w:ins w:id="12" w:author="Kraft, Andreas" w:date="2021-05-20T16:20:00Z">
        <w:r w:rsidR="00FF3484">
          <w:rPr>
            <w:lang w:eastAsia="zh-CN"/>
          </w:rPr>
          <w:t>exceeds</w:t>
        </w:r>
        <w:r w:rsidR="00FF3484" w:rsidRPr="00736BB4">
          <w:rPr>
            <w:lang w:eastAsia="zh-CN"/>
          </w:rPr>
          <w:t xml:space="preserve"> </w:t>
        </w:r>
      </w:ins>
      <w:r w:rsidRPr="00736BB4">
        <w:rPr>
          <w:lang w:eastAsia="zh-CN"/>
        </w:rPr>
        <w:t xml:space="preserve">the </w:t>
      </w:r>
      <w:r w:rsidRPr="00736BB4">
        <w:rPr>
          <w:rFonts w:eastAsia="SimSun"/>
          <w:i/>
          <w:lang w:eastAsia="zh-CN"/>
        </w:rPr>
        <w:t>missingDataMaxN</w:t>
      </w:r>
      <w:r w:rsidRPr="00736BB4">
        <w:rPr>
          <w:rFonts w:eastAsia="SimSun" w:hint="eastAsia"/>
          <w:i/>
          <w:lang w:eastAsia="zh-CN"/>
        </w:rPr>
        <w:t>r</w:t>
      </w:r>
      <w:r w:rsidRPr="00736BB4">
        <w:rPr>
          <w:rFonts w:eastAsia="Arial Unicode MS"/>
          <w:i/>
          <w:lang w:eastAsia="zh-CN"/>
        </w:rPr>
        <w:t>,</w:t>
      </w:r>
      <w:r w:rsidRPr="00736BB4">
        <w:rPr>
          <w:rFonts w:eastAsia="Arial Unicode MS" w:hint="eastAsia"/>
          <w:i/>
          <w:lang w:eastAsia="zh-CN"/>
        </w:rPr>
        <w:t xml:space="preserve"> </w:t>
      </w:r>
      <w:r w:rsidRPr="00736BB4">
        <w:rPr>
          <w:rFonts w:eastAsia="Arial Unicode MS"/>
          <w:lang w:eastAsia="zh-CN"/>
        </w:rPr>
        <w:t>t</w:t>
      </w:r>
      <w:r w:rsidRPr="00736BB4">
        <w:rPr>
          <w:rFonts w:eastAsia="Arial Unicode MS"/>
          <w:iCs/>
          <w:lang w:eastAsia="zh-CN"/>
        </w:rPr>
        <w:t xml:space="preserve">he oldest </w:t>
      </w:r>
      <w:r w:rsidRPr="00736BB4">
        <w:rPr>
          <w:rFonts w:eastAsia="Arial Unicode MS"/>
          <w:i/>
          <w:iCs/>
          <w:color w:val="000000"/>
          <w:kern w:val="2"/>
          <w:lang w:eastAsia="zh-CN"/>
        </w:rPr>
        <w:t>dataGenerationTime</w:t>
      </w:r>
      <w:r w:rsidRPr="00736BB4">
        <w:rPr>
          <w:color w:val="000000"/>
          <w:kern w:val="2"/>
        </w:rPr>
        <w:t xml:space="preserve"> </w:t>
      </w:r>
      <w:r w:rsidRPr="00736BB4">
        <w:rPr>
          <w:rFonts w:eastAsia="Arial Unicode MS"/>
          <w:iCs/>
        </w:rPr>
        <w:t xml:space="preserve">shall be removed </w:t>
      </w:r>
      <w:r w:rsidRPr="00736BB4">
        <w:rPr>
          <w:rFonts w:eastAsia="Arial Unicode MS"/>
          <w:iCs/>
          <w:lang w:eastAsia="zh-CN"/>
        </w:rPr>
        <w:t xml:space="preserve">from </w:t>
      </w:r>
      <w:r w:rsidRPr="00736BB4">
        <w:rPr>
          <w:rFonts w:eastAsia="Arial Unicode MS"/>
          <w:i/>
          <w:iCs/>
          <w:lang w:eastAsia="zh-CN"/>
        </w:rPr>
        <w:t>missing</w:t>
      </w:r>
      <w:r w:rsidRPr="00736BB4">
        <w:rPr>
          <w:rFonts w:eastAsia="Arial Unicode MS" w:hint="eastAsia"/>
          <w:i/>
          <w:iCs/>
          <w:lang w:eastAsia="zh-CN"/>
        </w:rPr>
        <w:t>Data</w:t>
      </w:r>
      <w:r w:rsidRPr="00736BB4">
        <w:rPr>
          <w:rFonts w:eastAsia="Arial Unicode MS"/>
          <w:i/>
          <w:iCs/>
          <w:lang w:eastAsia="zh-CN"/>
        </w:rPr>
        <w:t xml:space="preserve">List </w:t>
      </w:r>
      <w:r w:rsidRPr="00736BB4">
        <w:t xml:space="preserve">to enable the </w:t>
      </w:r>
      <w:r w:rsidRPr="00736BB4">
        <w:rPr>
          <w:lang w:eastAsia="zh-CN"/>
        </w:rPr>
        <w:t xml:space="preserve">insertion </w:t>
      </w:r>
      <w:r w:rsidRPr="00736BB4">
        <w:t xml:space="preserve">of the new </w:t>
      </w:r>
      <w:r w:rsidRPr="00736BB4">
        <w:rPr>
          <w:lang w:eastAsia="zh-CN"/>
        </w:rPr>
        <w:t>missing data</w:t>
      </w:r>
      <w:r w:rsidRPr="00736BB4">
        <w:rPr>
          <w:rFonts w:hint="eastAsia"/>
          <w:lang w:eastAsia="zh-CN"/>
        </w:rPr>
        <w:t xml:space="preserve"> point information</w:t>
      </w:r>
      <w:ins w:id="13" w:author="Kraft, Andreas" w:date="2021-05-20T16:24:00Z">
        <w:r w:rsidR="00A6313C">
          <w:rPr>
            <w:lang w:eastAsia="zh-CN"/>
          </w:rPr>
          <w:t xml:space="preserve"> and </w:t>
        </w:r>
        <w:r w:rsidR="00A6313C" w:rsidRPr="003F7790">
          <w:rPr>
            <w:i/>
            <w:iCs/>
            <w:lang w:eastAsia="zh-CN"/>
          </w:rPr>
          <w:t>missingD</w:t>
        </w:r>
        <w:r w:rsidR="00A6313C">
          <w:rPr>
            <w:i/>
            <w:iCs/>
            <w:lang w:eastAsia="zh-CN"/>
          </w:rPr>
          <w:t>a</w:t>
        </w:r>
        <w:r w:rsidR="00A6313C" w:rsidRPr="003F7790">
          <w:rPr>
            <w:i/>
            <w:iCs/>
            <w:lang w:eastAsia="zh-CN"/>
          </w:rPr>
          <w:t>taCurrentNr</w:t>
        </w:r>
        <w:r w:rsidR="00A6313C">
          <w:rPr>
            <w:lang w:eastAsia="zh-CN"/>
          </w:rPr>
          <w:t xml:space="preserve"> shall be set to the value of </w:t>
        </w:r>
        <w:r w:rsidR="00A6313C" w:rsidRPr="003F7790">
          <w:rPr>
            <w:i/>
            <w:iCs/>
            <w:lang w:eastAsia="zh-CN"/>
          </w:rPr>
          <w:t>missingDataMaxNr</w:t>
        </w:r>
      </w:ins>
      <w:r w:rsidRPr="00736BB4">
        <w:rPr>
          <w:lang w:eastAsia="zh-CN"/>
        </w:rPr>
        <w:t>.</w:t>
      </w:r>
    </w:p>
    <w:p w14:paraId="1E69CE9D" w14:textId="77777777" w:rsidR="00B91E93" w:rsidRPr="00736BB4" w:rsidRDefault="00B91E93" w:rsidP="00B91E93">
      <w:pPr>
        <w:rPr>
          <w:lang w:eastAsia="zh-CN"/>
        </w:rPr>
      </w:pPr>
      <w:r w:rsidRPr="00736BB4">
        <w:t xml:space="preserve">When an AE wants to be informed of  the number of missing data points in a given renewable time duration, the AE should </w:t>
      </w:r>
      <w:r w:rsidRPr="00736BB4">
        <w:rPr>
          <w:rFonts w:eastAsia="Arial Unicode MS"/>
        </w:rPr>
        <w:t xml:space="preserve">request the creation of </w:t>
      </w:r>
      <w:r w:rsidRPr="00736BB4">
        <w:t xml:space="preserve"> </w:t>
      </w:r>
      <w:r w:rsidRPr="00736BB4">
        <w:rPr>
          <w:rFonts w:eastAsia="Arial Unicode MS"/>
        </w:rPr>
        <w:t xml:space="preserve">a </w:t>
      </w:r>
      <w:r w:rsidRPr="00736BB4">
        <w:rPr>
          <w:rFonts w:eastAsia="Arial Unicode MS"/>
          <w:i/>
        </w:rPr>
        <w:t>&lt;subscription&gt;</w:t>
      </w:r>
      <w:r w:rsidRPr="00736BB4">
        <w:rPr>
          <w:rFonts w:eastAsia="Arial Unicode MS"/>
        </w:rPr>
        <w:t xml:space="preserve"> resource</w:t>
      </w:r>
      <w:r w:rsidRPr="00736BB4">
        <w:t xml:space="preserve"> and set the </w:t>
      </w:r>
      <w:r w:rsidRPr="00736BB4">
        <w:rPr>
          <w:i/>
        </w:rPr>
        <w:t>missingData</w:t>
      </w:r>
      <w:r w:rsidRPr="00736BB4">
        <w:t xml:space="preserve"> in the </w:t>
      </w:r>
      <w:r w:rsidRPr="00736BB4">
        <w:rPr>
          <w:i/>
        </w:rPr>
        <w:t>eventNotificationCriteria</w:t>
      </w:r>
      <w:r w:rsidRPr="00736BB4">
        <w:t xml:space="preserve"> conditions to </w:t>
      </w:r>
      <w:r w:rsidRPr="00736BB4">
        <w:rPr>
          <w:rFonts w:hint="eastAsia"/>
          <w:lang w:eastAsia="zh-CN"/>
        </w:rPr>
        <w:t xml:space="preserve">specify  </w:t>
      </w:r>
      <w:r w:rsidRPr="00736BB4">
        <w:t>the reporting policy</w:t>
      </w:r>
      <w:r w:rsidRPr="00736BB4">
        <w:rPr>
          <w:rFonts w:hint="eastAsia"/>
          <w:lang w:eastAsia="zh-CN"/>
        </w:rPr>
        <w:t>.</w:t>
      </w:r>
      <w:r w:rsidRPr="00736BB4">
        <w:rPr>
          <w:lang w:eastAsia="zh-CN"/>
        </w:rPr>
        <w:t xml:space="preserve"> </w:t>
      </w:r>
      <w:r w:rsidRPr="00736BB4">
        <w:rPr>
          <w:rFonts w:hint="eastAsia"/>
          <w:lang w:eastAsia="zh-CN"/>
        </w:rPr>
        <w:t xml:space="preserve">This </w:t>
      </w:r>
      <w:r w:rsidRPr="00736BB4">
        <w:rPr>
          <w:lang w:eastAsia="zh-CN"/>
        </w:rPr>
        <w:t xml:space="preserve">enables the AE </w:t>
      </w:r>
      <w:r w:rsidRPr="00736BB4">
        <w:t xml:space="preserve">to keep track of the number of missing data points and the corresponding </w:t>
      </w:r>
      <w:r w:rsidRPr="00FF3484">
        <w:rPr>
          <w:highlight w:val="yellow"/>
        </w:rPr>
        <w:t>time</w:t>
      </w:r>
      <w:del w:id="14" w:author="Kraft, Andreas" w:date="2021-05-20T16:18:00Z">
        <w:r w:rsidRPr="00FF3484" w:rsidDel="00FF3484">
          <w:rPr>
            <w:highlight w:val="yellow"/>
          </w:rPr>
          <w:delText>-</w:delText>
        </w:r>
      </w:del>
      <w:r w:rsidRPr="00FF3484">
        <w:rPr>
          <w:highlight w:val="yellow"/>
        </w:rPr>
        <w:t>stamps</w:t>
      </w:r>
      <w:r w:rsidRPr="00736BB4">
        <w:t xml:space="preserve"> over a predefined but renewable duration (i.e. the “window duration” of the </w:t>
      </w:r>
      <w:r w:rsidRPr="00736BB4">
        <w:rPr>
          <w:i/>
        </w:rPr>
        <w:t xml:space="preserve">missingData </w:t>
      </w:r>
      <w:r>
        <w:rPr>
          <w:rFonts w:eastAsia="SimSun" w:hint="eastAsia"/>
          <w:i/>
          <w:lang w:eastAsia="zh-CN"/>
        </w:rPr>
        <w:t>condition</w:t>
      </w:r>
      <w:r w:rsidRPr="00736BB4">
        <w:t>).</w:t>
      </w:r>
    </w:p>
    <w:p w14:paraId="5C2830F4" w14:textId="77777777" w:rsidR="00B91E93" w:rsidRPr="00736BB4" w:rsidRDefault="00B91E93" w:rsidP="00B91E93">
      <w:pPr>
        <w:rPr>
          <w:lang w:eastAsia="zh-CN"/>
        </w:rPr>
      </w:pPr>
      <w:r w:rsidRPr="00736BB4">
        <w:t xml:space="preserve">When the </w:t>
      </w:r>
      <w:r w:rsidRPr="00736BB4">
        <w:rPr>
          <w:rFonts w:hint="eastAsia"/>
          <w:lang w:eastAsia="zh-CN"/>
        </w:rPr>
        <w:t>Hosting CSE</w:t>
      </w:r>
      <w:r w:rsidRPr="00736BB4">
        <w:t xml:space="preserve"> </w:t>
      </w:r>
      <w:r w:rsidRPr="00736BB4">
        <w:rPr>
          <w:rFonts w:hint="eastAsia"/>
          <w:lang w:eastAsia="zh-CN"/>
        </w:rPr>
        <w:t>reports missing data point</w:t>
      </w:r>
      <w:r w:rsidRPr="00736BB4">
        <w:rPr>
          <w:rFonts w:eastAsia="SimSun" w:hint="eastAsia"/>
          <w:lang w:eastAsia="zh-CN"/>
        </w:rPr>
        <w:t>s</w:t>
      </w:r>
      <w:r w:rsidRPr="00736BB4">
        <w:rPr>
          <w:lang w:eastAsia="zh-CN"/>
        </w:rPr>
        <w:t>,</w:t>
      </w:r>
      <w:r w:rsidRPr="00736BB4">
        <w:rPr>
          <w:rFonts w:hint="eastAsia"/>
          <w:lang w:eastAsia="zh-CN"/>
        </w:rPr>
        <w:t xml:space="preserve"> </w:t>
      </w:r>
      <w:r w:rsidRPr="00736BB4">
        <w:t xml:space="preserve">it </w:t>
      </w:r>
      <w:r w:rsidRPr="00736BB4">
        <w:rPr>
          <w:rFonts w:hint="eastAsia"/>
          <w:lang w:eastAsia="zh-CN"/>
        </w:rPr>
        <w:t>shall</w:t>
      </w:r>
      <w:r w:rsidRPr="00736BB4">
        <w:t xml:space="preserve"> check</w:t>
      </w:r>
      <w:r w:rsidRPr="00736BB4">
        <w:rPr>
          <w:rFonts w:hint="eastAsia"/>
          <w:lang w:eastAsia="zh-CN"/>
        </w:rPr>
        <w:t xml:space="preserve"> </w:t>
      </w:r>
      <w:r w:rsidRPr="00736BB4">
        <w:t xml:space="preserve">the </w:t>
      </w:r>
      <w:r w:rsidRPr="00736BB4">
        <w:rPr>
          <w:rFonts w:hint="eastAsia"/>
          <w:i/>
          <w:lang w:eastAsia="zh-CN"/>
        </w:rPr>
        <w:t>missingData</w:t>
      </w:r>
      <w:r>
        <w:rPr>
          <w:rFonts w:eastAsia="SimSun" w:hint="eastAsia"/>
          <w:lang w:eastAsia="zh-CN"/>
        </w:rPr>
        <w:t xml:space="preserve"> condition</w:t>
      </w:r>
      <w:r w:rsidRPr="00736BB4">
        <w:rPr>
          <w:rFonts w:eastAsia="SimSun" w:hint="eastAsia"/>
          <w:lang w:eastAsia="zh-CN"/>
        </w:rPr>
        <w:t xml:space="preserve"> </w:t>
      </w:r>
      <w:r w:rsidRPr="00736BB4">
        <w:t>in the subscription resource</w:t>
      </w:r>
      <w:r>
        <w:t>s</w:t>
      </w:r>
      <w:r w:rsidRPr="00736BB4">
        <w:t xml:space="preserve"> created for that purpose</w:t>
      </w:r>
      <w:r w:rsidRPr="00736BB4">
        <w:rPr>
          <w:rFonts w:hint="eastAsia"/>
          <w:lang w:eastAsia="zh-CN"/>
        </w:rPr>
        <w:t>.</w:t>
      </w:r>
    </w:p>
    <w:p w14:paraId="0CEAEB44" w14:textId="77777777" w:rsidR="00B91E93" w:rsidRPr="00736BB4" w:rsidRDefault="00B91E93" w:rsidP="00B91E93">
      <w:pPr>
        <w:rPr>
          <w:rFonts w:eastAsia="Arial Unicode MS"/>
          <w:lang w:eastAsia="zh-CN"/>
        </w:rPr>
      </w:pPr>
      <w:r w:rsidRPr="00736BB4">
        <w:rPr>
          <w:rFonts w:eastAsia="Arial Unicode MS" w:hint="eastAsia"/>
          <w:lang w:eastAsia="ko-KR"/>
        </w:rPr>
        <w:t xml:space="preserve">When the first </w:t>
      </w:r>
      <w:r w:rsidRPr="00736BB4">
        <w:rPr>
          <w:rFonts w:eastAsia="Arial Unicode MS" w:hint="eastAsia"/>
          <w:lang w:eastAsia="zh-CN"/>
        </w:rPr>
        <w:t xml:space="preserve">missing data point </w:t>
      </w:r>
      <w:r w:rsidRPr="00736BB4">
        <w:rPr>
          <w:rFonts w:eastAsia="Arial Unicode MS" w:hint="eastAsia"/>
          <w:lang w:eastAsia="ko-KR"/>
        </w:rPr>
        <w:t xml:space="preserve">is </w:t>
      </w:r>
      <w:r w:rsidRPr="00736BB4">
        <w:rPr>
          <w:rFonts w:eastAsia="Arial Unicode MS" w:hint="eastAsia"/>
          <w:lang w:eastAsia="zh-CN"/>
        </w:rPr>
        <w:t>detected</w:t>
      </w:r>
      <w:r>
        <w:rPr>
          <w:rFonts w:eastAsia="Arial Unicode MS"/>
          <w:lang w:eastAsia="zh-CN"/>
        </w:rPr>
        <w:t xml:space="preserve"> </w:t>
      </w:r>
      <w:r w:rsidRPr="00736BB4">
        <w:rPr>
          <w:rFonts w:eastAsia="Arial Unicode MS" w:hint="eastAsia"/>
          <w:lang w:eastAsia="zh-CN"/>
        </w:rPr>
        <w:t>(</w:t>
      </w:r>
      <w:r w:rsidRPr="00736BB4">
        <w:rPr>
          <w:rFonts w:eastAsia="Arial Unicode MS"/>
          <w:lang w:eastAsia="zh-CN"/>
        </w:rPr>
        <w:t>i.e. a detection of the first discontinuous time-stamp</w:t>
      </w:r>
      <w:r w:rsidRPr="00736BB4">
        <w:rPr>
          <w:rFonts w:eastAsia="Arial Unicode MS" w:hint="eastAsia"/>
          <w:lang w:eastAsia="zh-CN"/>
        </w:rPr>
        <w:t xml:space="preserve">) </w:t>
      </w:r>
      <w:r w:rsidRPr="00736BB4">
        <w:rPr>
          <w:rFonts w:eastAsia="Arial Unicode MS"/>
          <w:lang w:eastAsia="zh-CN"/>
        </w:rPr>
        <w:t xml:space="preserve">following the creation of </w:t>
      </w:r>
      <w:r>
        <w:rPr>
          <w:rFonts w:eastAsia="Arial Unicode MS"/>
          <w:lang w:eastAsia="zh-CN"/>
        </w:rPr>
        <w:t>a</w:t>
      </w:r>
      <w:r w:rsidRPr="00736BB4">
        <w:rPr>
          <w:rFonts w:eastAsia="Arial Unicode MS"/>
          <w:lang w:eastAsia="zh-CN"/>
        </w:rPr>
        <w:t xml:space="preserve"> subscription, </w:t>
      </w:r>
      <w:r w:rsidRPr="00736BB4">
        <w:rPr>
          <w:rFonts w:eastAsia="Arial Unicode MS" w:hint="eastAsia"/>
          <w:lang w:eastAsia="zh-CN"/>
        </w:rPr>
        <w:t xml:space="preserve">the Hosting CSE shall start </w:t>
      </w:r>
      <w:r w:rsidRPr="00736BB4">
        <w:rPr>
          <w:rFonts w:eastAsia="Arial Unicode MS" w:hint="eastAsia"/>
          <w:lang w:eastAsia="ko-KR"/>
        </w:rPr>
        <w:t>a timer</w:t>
      </w:r>
      <w:r w:rsidRPr="00736BB4">
        <w:rPr>
          <w:rFonts w:eastAsia="Arial Unicode MS"/>
          <w:lang w:eastAsia="ko-KR"/>
        </w:rPr>
        <w:t xml:space="preserve"> </w:t>
      </w:r>
      <w:r>
        <w:rPr>
          <w:rFonts w:eastAsia="Arial Unicode MS"/>
          <w:lang w:eastAsia="ko-KR"/>
        </w:rPr>
        <w:t xml:space="preserve">associated with that subscription </w:t>
      </w:r>
      <w:r w:rsidRPr="00736BB4">
        <w:rPr>
          <w:rFonts w:eastAsia="Arial Unicode MS" w:hint="eastAsia"/>
          <w:lang w:eastAsia="ko-KR"/>
        </w:rPr>
        <w:t xml:space="preserve">and </w:t>
      </w:r>
      <w:r>
        <w:rPr>
          <w:rFonts w:eastAsia="Arial Unicode MS"/>
          <w:lang w:eastAsia="ko-KR"/>
        </w:rPr>
        <w:t>start</w:t>
      </w:r>
      <w:r w:rsidRPr="00736BB4">
        <w:rPr>
          <w:rFonts w:eastAsia="Arial Unicode MS" w:hint="eastAsia"/>
          <w:lang w:eastAsia="ko-KR"/>
        </w:rPr>
        <w:t xml:space="preserve"> </w:t>
      </w:r>
      <w:r w:rsidRPr="00736BB4">
        <w:rPr>
          <w:rFonts w:eastAsia="Arial Unicode MS" w:hint="eastAsia"/>
          <w:lang w:eastAsia="zh-CN"/>
        </w:rPr>
        <w:t>counting the</w:t>
      </w:r>
      <w:r w:rsidRPr="00736BB4">
        <w:rPr>
          <w:rFonts w:eastAsia="Arial Unicode MS" w:hint="eastAsia"/>
          <w:lang w:eastAsia="ko-KR"/>
        </w:rPr>
        <w:t xml:space="preserve"> </w:t>
      </w:r>
      <w:r w:rsidRPr="00736BB4">
        <w:rPr>
          <w:rFonts w:eastAsia="Arial Unicode MS" w:hint="eastAsia"/>
          <w:lang w:eastAsia="zh-CN"/>
        </w:rPr>
        <w:t xml:space="preserve">number of missing data points. The timer is set </w:t>
      </w:r>
      <w:r w:rsidRPr="00736BB4">
        <w:rPr>
          <w:rFonts w:eastAsia="Arial Unicode MS"/>
          <w:lang w:eastAsia="zh-CN"/>
        </w:rPr>
        <w:t>according to</w:t>
      </w:r>
      <w:r w:rsidRPr="00736BB4">
        <w:rPr>
          <w:rFonts w:eastAsia="Arial Unicode MS" w:hint="eastAsia"/>
          <w:lang w:eastAsia="zh-CN"/>
        </w:rPr>
        <w:t xml:space="preserve"> the </w:t>
      </w:r>
      <w:r w:rsidRPr="00736BB4">
        <w:rPr>
          <w:rFonts w:eastAsia="Arial Unicode MS"/>
          <w:lang w:eastAsia="zh-CN"/>
        </w:rPr>
        <w:t>“</w:t>
      </w:r>
      <w:r w:rsidRPr="00736BB4">
        <w:rPr>
          <w:rFonts w:eastAsia="Arial Unicode MS" w:hint="eastAsia"/>
          <w:lang w:eastAsia="zh-CN"/>
        </w:rPr>
        <w:t>window duration</w:t>
      </w:r>
      <w:r w:rsidRPr="00736BB4">
        <w:rPr>
          <w:rFonts w:eastAsia="Arial Unicode MS"/>
          <w:lang w:eastAsia="zh-CN"/>
        </w:rPr>
        <w:t>”</w:t>
      </w:r>
      <w:r w:rsidRPr="00736BB4">
        <w:rPr>
          <w:rFonts w:eastAsia="Arial Unicode MS" w:hint="eastAsia"/>
          <w:lang w:eastAsia="zh-CN"/>
        </w:rPr>
        <w:t xml:space="preserve"> in the </w:t>
      </w:r>
      <w:r>
        <w:rPr>
          <w:rFonts w:eastAsia="Arial Unicode MS"/>
          <w:lang w:eastAsia="zh-CN"/>
        </w:rPr>
        <w:t xml:space="preserve">subscription’s </w:t>
      </w:r>
      <w:r w:rsidRPr="00736BB4">
        <w:rPr>
          <w:rFonts w:hint="eastAsia"/>
          <w:i/>
          <w:lang w:eastAsia="zh-CN"/>
        </w:rPr>
        <w:t>missingData</w:t>
      </w:r>
      <w:r w:rsidRPr="00736BB4">
        <w:t xml:space="preserve"> </w:t>
      </w:r>
      <w:r>
        <w:rPr>
          <w:rFonts w:eastAsia="SimSun" w:hint="eastAsia"/>
          <w:lang w:eastAsia="zh-CN"/>
        </w:rPr>
        <w:t>condition</w:t>
      </w:r>
      <w:r w:rsidRPr="00736BB4">
        <w:rPr>
          <w:rFonts w:hint="eastAsia"/>
          <w:lang w:eastAsia="zh-CN"/>
        </w:rPr>
        <w:t xml:space="preserve">. </w:t>
      </w:r>
      <w:r w:rsidRPr="00736BB4">
        <w:rPr>
          <w:lang w:eastAsia="zh-CN"/>
        </w:rPr>
        <w:t>The reporting policy is governed by the rules below:</w:t>
      </w:r>
    </w:p>
    <w:p w14:paraId="2B505563" w14:textId="77777777" w:rsidR="00B91E93" w:rsidRPr="00736BB4" w:rsidRDefault="00B91E93" w:rsidP="00B91E93">
      <w:pPr>
        <w:rPr>
          <w:rFonts w:eastAsia="SimSun"/>
          <w:lang w:eastAsia="zh-CN"/>
        </w:rPr>
      </w:pPr>
    </w:p>
    <w:p w14:paraId="43E88DF5" w14:textId="1104B656" w:rsidR="00B91E93" w:rsidRDefault="00B91E93" w:rsidP="00B91E93">
      <w:pPr>
        <w:keepNext/>
        <w:numPr>
          <w:ilvl w:val="0"/>
          <w:numId w:val="11"/>
        </w:numPr>
        <w:rPr>
          <w:rFonts w:eastAsia="Arial Unicode MS" w:cs="Arial"/>
          <w:lang w:eastAsia="zh-CN"/>
        </w:rPr>
      </w:pPr>
      <w:r w:rsidRPr="007B7D95">
        <w:rPr>
          <w:lang w:eastAsia="zh-CN"/>
        </w:rPr>
        <w:t>I</w:t>
      </w:r>
      <w:r w:rsidRPr="007B7D95">
        <w:rPr>
          <w:rFonts w:hint="eastAsia"/>
          <w:lang w:eastAsia="zh-CN"/>
        </w:rPr>
        <w:t xml:space="preserve">f </w:t>
      </w:r>
      <w:r w:rsidRPr="007B7D95">
        <w:t xml:space="preserve">the total number of </w:t>
      </w:r>
      <w:r w:rsidRPr="007B7D95">
        <w:rPr>
          <w:rFonts w:hint="eastAsia"/>
          <w:lang w:eastAsia="zh-CN"/>
        </w:rPr>
        <w:t>missing data</w:t>
      </w:r>
      <w:r w:rsidRPr="007B7D95">
        <w:t xml:space="preserve"> </w:t>
      </w:r>
      <w:r w:rsidRPr="007B7D95">
        <w:rPr>
          <w:rFonts w:hint="eastAsia"/>
          <w:lang w:eastAsia="zh-CN"/>
        </w:rPr>
        <w:t xml:space="preserve">points </w:t>
      </w:r>
      <w:r w:rsidRPr="007B7D95">
        <w:t>become</w:t>
      </w:r>
      <w:r>
        <w:t>s</w:t>
      </w:r>
      <w:r w:rsidRPr="007B7D95">
        <w:t xml:space="preserve"> </w:t>
      </w:r>
      <w:r w:rsidRPr="007B7D95">
        <w:rPr>
          <w:rFonts w:hint="eastAsia"/>
          <w:lang w:eastAsia="zh-CN"/>
        </w:rPr>
        <w:t xml:space="preserve">equal to </w:t>
      </w:r>
      <w:r w:rsidRPr="007B7D95">
        <w:t>the “minimum specified missing</w:t>
      </w:r>
      <w:r w:rsidRPr="007B7D95">
        <w:rPr>
          <w:lang w:val="en-US"/>
        </w:rPr>
        <w:t xml:space="preserve"> </w:t>
      </w:r>
      <w:r w:rsidRPr="007B7D95">
        <w:t>number of the Time Series Data</w:t>
      </w:r>
      <w:r w:rsidRPr="007B7D95">
        <w:rPr>
          <w:lang w:val="en-US"/>
        </w:rPr>
        <w:t xml:space="preserve">” </w:t>
      </w:r>
      <w:r w:rsidRPr="007B7D95">
        <w:t xml:space="preserve">specified in </w:t>
      </w:r>
      <w:r>
        <w:t xml:space="preserve">the subscription’s </w:t>
      </w:r>
      <w:r w:rsidRPr="007B7D95">
        <w:rPr>
          <w:rFonts w:hint="eastAsia"/>
          <w:i/>
          <w:lang w:eastAsia="zh-CN"/>
        </w:rPr>
        <w:t xml:space="preserve">missingData </w:t>
      </w:r>
      <w:r w:rsidRPr="00D062FB">
        <w:rPr>
          <w:rFonts w:eastAsia="SimSun" w:hint="eastAsia"/>
          <w:lang w:eastAsia="zh-CN"/>
        </w:rPr>
        <w:t>condition</w:t>
      </w:r>
      <w:r>
        <w:rPr>
          <w:rFonts w:eastAsia="SimSun" w:hint="eastAsia"/>
          <w:i/>
          <w:lang w:eastAsia="zh-CN"/>
        </w:rPr>
        <w:t xml:space="preserve"> </w:t>
      </w:r>
      <w:r w:rsidRPr="007B7D95">
        <w:rPr>
          <w:lang w:eastAsia="zh-CN"/>
        </w:rPr>
        <w:t>before the timer expires, a</w:t>
      </w:r>
      <w:r w:rsidRPr="007B7D95">
        <w:rPr>
          <w:rFonts w:hint="eastAsia"/>
          <w:lang w:eastAsia="zh-CN"/>
        </w:rPr>
        <w:t xml:space="preserve"> </w:t>
      </w:r>
      <w:r w:rsidRPr="007B7D95">
        <w:rPr>
          <w:lang w:eastAsia="zh-CN"/>
        </w:rPr>
        <w:t xml:space="preserve">NOTIFY </w:t>
      </w:r>
      <w:r w:rsidRPr="007B7D95">
        <w:rPr>
          <w:rFonts w:hint="eastAsia"/>
          <w:lang w:eastAsia="zh-CN"/>
        </w:rPr>
        <w:t>request shall be sent</w:t>
      </w:r>
      <w:r w:rsidRPr="007B7D95">
        <w:rPr>
          <w:lang w:eastAsia="zh-CN"/>
        </w:rPr>
        <w:t xml:space="preserve"> </w:t>
      </w:r>
      <w:r>
        <w:rPr>
          <w:lang w:eastAsia="zh-CN"/>
        </w:rPr>
        <w:t>including</w:t>
      </w:r>
      <w:r w:rsidRPr="007B7D95">
        <w:rPr>
          <w:lang w:eastAsia="zh-CN"/>
        </w:rPr>
        <w:t xml:space="preserve"> t</w:t>
      </w:r>
      <w:r w:rsidRPr="007B7D95">
        <w:rPr>
          <w:rFonts w:hint="eastAsia"/>
          <w:lang w:eastAsia="zh-CN"/>
        </w:rPr>
        <w:t xml:space="preserve">he </w:t>
      </w:r>
      <w:r w:rsidRPr="00852197">
        <w:rPr>
          <w:lang w:eastAsia="zh-CN"/>
        </w:rPr>
        <w:t>"number of missing data</w:t>
      </w:r>
      <w:r>
        <w:rPr>
          <w:lang w:eastAsia="zh-CN"/>
        </w:rPr>
        <w:t xml:space="preserve"> points</w:t>
      </w:r>
      <w:r w:rsidRPr="00852197">
        <w:rPr>
          <w:lang w:eastAsia="zh-CN"/>
        </w:rPr>
        <w:t xml:space="preserve">" </w:t>
      </w:r>
      <w:r>
        <w:rPr>
          <w:lang w:eastAsia="zh-CN"/>
        </w:rPr>
        <w:t>that have been detected since the start of the subscription’s timer</w:t>
      </w:r>
      <w:r w:rsidRPr="007B7D95">
        <w:rPr>
          <w:rFonts w:eastAsia="Arial Unicode MS" w:cs="Arial"/>
          <w:lang w:eastAsia="zh-CN"/>
        </w:rPr>
        <w:t xml:space="preserve">. The missing data points counter </w:t>
      </w:r>
      <w:r>
        <w:rPr>
          <w:rFonts w:eastAsia="Arial Unicode MS" w:cs="Arial"/>
          <w:lang w:eastAsia="zh-CN"/>
        </w:rPr>
        <w:t>shall continue</w:t>
      </w:r>
      <w:r w:rsidRPr="007B7D95">
        <w:t xml:space="preserve"> counting</w:t>
      </w:r>
      <w:r>
        <w:t xml:space="preserve"> </w:t>
      </w:r>
      <w:r w:rsidRPr="007B7D95">
        <w:rPr>
          <w:rFonts w:eastAsia="Arial Unicode MS" w:cs="Arial"/>
          <w:lang w:eastAsia="zh-CN"/>
        </w:rPr>
        <w:t>while the timer continues to run (since it did not expire)</w:t>
      </w:r>
      <w:r>
        <w:rPr>
          <w:rFonts w:hint="eastAsia"/>
          <w:color w:val="1F497D"/>
          <w:lang w:eastAsia="zh-CN"/>
        </w:rPr>
        <w:t xml:space="preserve">. </w:t>
      </w:r>
      <w:r w:rsidRPr="00EB07C3">
        <w:t>A</w:t>
      </w:r>
      <w:r>
        <w:rPr>
          <w:color w:val="1F497D"/>
          <w:lang w:eastAsia="zh-CN"/>
        </w:rPr>
        <w:t xml:space="preserve"> </w:t>
      </w:r>
      <w:r>
        <w:t>similar</w:t>
      </w:r>
      <w:r w:rsidRPr="007B7D95">
        <w:t xml:space="preserve"> NOTIFY request </w:t>
      </w:r>
      <w:r>
        <w:t xml:space="preserve">shall be sent for each subsequent </w:t>
      </w:r>
      <w:r w:rsidRPr="007B7D95">
        <w:t>missing data point</w:t>
      </w:r>
      <w:r>
        <w:t xml:space="preserve"> detected</w:t>
      </w:r>
      <w:r w:rsidRPr="007B7D95">
        <w:t xml:space="preserve"> until the timer expires (see next bullet for </w:t>
      </w:r>
      <w:del w:id="15" w:author="Kraft, Andreas" w:date="2021-05-20T16:18:00Z">
        <w:r w:rsidRPr="00FF3484" w:rsidDel="00FF3484">
          <w:rPr>
            <w:highlight w:val="yellow"/>
          </w:rPr>
          <w:delText>behavior</w:delText>
        </w:r>
      </w:del>
      <w:ins w:id="16" w:author="Kraft, Andreas" w:date="2021-05-20T16:18:00Z">
        <w:r w:rsidR="00FF3484" w:rsidRPr="00FF3484">
          <w:rPr>
            <w:highlight w:val="yellow"/>
          </w:rPr>
          <w:t>behaviour</w:t>
        </w:r>
      </w:ins>
      <w:r w:rsidRPr="007B7D95">
        <w:t xml:space="preserve"> when the timer expires).  </w:t>
      </w:r>
    </w:p>
    <w:p w14:paraId="4B9AC56C" w14:textId="77777777" w:rsidR="00B91E93" w:rsidRDefault="00B91E93" w:rsidP="00B91E93">
      <w:pPr>
        <w:keepNext/>
        <w:numPr>
          <w:ilvl w:val="0"/>
          <w:numId w:val="11"/>
        </w:numPr>
        <w:rPr>
          <w:rFonts w:eastAsia="Arial Unicode MS" w:cs="Arial"/>
          <w:lang w:eastAsia="zh-CN"/>
        </w:rPr>
      </w:pPr>
      <w:r w:rsidRPr="007B7D95">
        <w:rPr>
          <w:lang w:eastAsia="zh-CN"/>
        </w:rPr>
        <w:t>I</w:t>
      </w:r>
      <w:r w:rsidRPr="007B7D95">
        <w:rPr>
          <w:rFonts w:hint="eastAsia"/>
          <w:lang w:eastAsia="zh-CN"/>
        </w:rPr>
        <w:t xml:space="preserve">f </w:t>
      </w:r>
      <w:r w:rsidRPr="007B7D95">
        <w:rPr>
          <w:lang w:eastAsia="zh-CN"/>
        </w:rPr>
        <w:t>the timer expir</w:t>
      </w:r>
      <w:r>
        <w:rPr>
          <w:lang w:eastAsia="zh-CN"/>
        </w:rPr>
        <w:t>es</w:t>
      </w:r>
      <w:r w:rsidRPr="007B7D95">
        <w:rPr>
          <w:lang w:eastAsia="zh-CN"/>
        </w:rPr>
        <w:t xml:space="preserve">, the </w:t>
      </w:r>
      <w:r w:rsidRPr="00BA45A9">
        <w:rPr>
          <w:rFonts w:eastAsia="Arial Unicode MS" w:cs="Arial"/>
          <w:lang w:eastAsia="zh-CN"/>
        </w:rPr>
        <w:t xml:space="preserve">missing data points </w:t>
      </w:r>
      <w:r w:rsidRPr="007B7D95">
        <w:rPr>
          <w:lang w:eastAsia="zh-CN"/>
        </w:rPr>
        <w:t>counter is res</w:t>
      </w:r>
      <w:r>
        <w:rPr>
          <w:lang w:eastAsia="zh-CN"/>
        </w:rPr>
        <w:t>e</w:t>
      </w:r>
      <w:r w:rsidRPr="007B7D95">
        <w:rPr>
          <w:lang w:eastAsia="zh-CN"/>
        </w:rPr>
        <w:t>t back to 0</w:t>
      </w:r>
      <w:r>
        <w:rPr>
          <w:lang w:eastAsia="zh-CN"/>
        </w:rPr>
        <w:t>. T</w:t>
      </w:r>
      <w:r w:rsidRPr="007B7D95">
        <w:rPr>
          <w:lang w:eastAsia="zh-CN"/>
        </w:rPr>
        <w:t>he timer is restarted</w:t>
      </w:r>
      <w:r>
        <w:rPr>
          <w:lang w:eastAsia="zh-CN"/>
        </w:rPr>
        <w:t xml:space="preserve"> upon detection of next missing data</w:t>
      </w:r>
      <w:r w:rsidRPr="007B7D95">
        <w:rPr>
          <w:lang w:eastAsia="zh-CN"/>
        </w:rPr>
        <w:t>.</w:t>
      </w:r>
    </w:p>
    <w:p w14:paraId="0B949CC6" w14:textId="77777777" w:rsidR="00B91E93" w:rsidRDefault="00B91E93" w:rsidP="00B91E93">
      <w:pPr>
        <w:keepNext/>
        <w:numPr>
          <w:ilvl w:val="0"/>
          <w:numId w:val="11"/>
        </w:numPr>
        <w:rPr>
          <w:rFonts w:eastAsia="Arial Unicode MS" w:cs="Arial"/>
          <w:lang w:eastAsia="zh-CN"/>
        </w:rPr>
      </w:pPr>
      <w:r w:rsidRPr="007B7D95">
        <w:rPr>
          <w:rFonts w:eastAsia="Arial Unicode MS" w:cs="Arial"/>
          <w:lang w:eastAsia="zh-CN"/>
        </w:rPr>
        <w:t xml:space="preserve">The </w:t>
      </w:r>
      <w:r w:rsidRPr="00BA45A9">
        <w:rPr>
          <w:rFonts w:eastAsia="Arial Unicode MS" w:cs="Arial"/>
          <w:lang w:eastAsia="zh-CN"/>
        </w:rPr>
        <w:t>reset</w:t>
      </w:r>
      <w:r w:rsidRPr="007B7D95">
        <w:rPr>
          <w:rFonts w:eastAsia="Arial Unicode MS" w:cs="Arial"/>
          <w:lang w:eastAsia="zh-CN"/>
        </w:rPr>
        <w:t xml:space="preserve"> of the timer </w:t>
      </w:r>
      <w:r w:rsidRPr="007B7D95">
        <w:t>and the missing data points counter</w:t>
      </w:r>
      <w:r w:rsidRPr="007B7D95">
        <w:rPr>
          <w:rFonts w:hint="eastAsia"/>
          <w:color w:val="C00000"/>
          <w:lang w:eastAsia="zh-CN"/>
        </w:rPr>
        <w:t xml:space="preserve"> </w:t>
      </w:r>
      <w:r w:rsidRPr="007B7D95">
        <w:rPr>
          <w:rFonts w:eastAsia="Arial Unicode MS" w:cs="Arial"/>
          <w:lang w:eastAsia="zh-CN"/>
        </w:rPr>
        <w:t xml:space="preserve">upon </w:t>
      </w:r>
      <w:r w:rsidRPr="007B7D95">
        <w:rPr>
          <w:rFonts w:eastAsia="Arial Unicode MS" w:cs="Arial" w:hint="eastAsia"/>
          <w:lang w:eastAsia="zh-CN"/>
        </w:rPr>
        <w:t xml:space="preserve">timer </w:t>
      </w:r>
      <w:r w:rsidRPr="007B7D95">
        <w:rPr>
          <w:rFonts w:eastAsia="Arial Unicode MS" w:cs="Arial"/>
          <w:lang w:eastAsia="zh-CN"/>
        </w:rPr>
        <w:t xml:space="preserve">expiry shall continue until such time as the subscription is cancelled or terminated. </w:t>
      </w:r>
    </w:p>
    <w:p w14:paraId="5F4F17EB" w14:textId="633D3081" w:rsidR="00B91E93" w:rsidRDefault="00B91E93" w:rsidP="00B91E93">
      <w:pPr>
        <w:keepNext/>
        <w:numPr>
          <w:ilvl w:val="0"/>
          <w:numId w:val="11"/>
        </w:numPr>
        <w:rPr>
          <w:rFonts w:eastAsia="Arial Unicode MS" w:cs="Arial"/>
          <w:lang w:eastAsia="zh-CN"/>
        </w:rPr>
      </w:pPr>
      <w:r w:rsidRPr="007B7D95">
        <w:rPr>
          <w:rFonts w:eastAsia="Arial Unicode MS" w:cs="Arial"/>
          <w:lang w:eastAsia="zh-CN"/>
        </w:rPr>
        <w:t xml:space="preserve">If no missing </w:t>
      </w:r>
      <w:r>
        <w:rPr>
          <w:rFonts w:eastAsia="Arial Unicode MS" w:cs="Arial"/>
          <w:lang w:eastAsia="zh-CN"/>
        </w:rPr>
        <w:t>data</w:t>
      </w:r>
      <w:r w:rsidRPr="007B7D95">
        <w:rPr>
          <w:rFonts w:eastAsia="Arial Unicode MS" w:cs="Arial"/>
          <w:lang w:eastAsia="zh-CN"/>
        </w:rPr>
        <w:t xml:space="preserve"> points have been detected at all during the </w:t>
      </w:r>
      <w:r w:rsidRPr="00FF3484">
        <w:rPr>
          <w:rFonts w:eastAsia="Arial Unicode MS" w:cs="Arial"/>
          <w:highlight w:val="yellow"/>
          <w:lang w:eastAsia="zh-CN"/>
        </w:rPr>
        <w:t>life</w:t>
      </w:r>
      <w:del w:id="17" w:author="Kraft, Andreas" w:date="2021-05-20T16:18:00Z">
        <w:r w:rsidRPr="00FF3484" w:rsidDel="00FF3484">
          <w:rPr>
            <w:rFonts w:eastAsia="Arial Unicode MS" w:cs="Arial"/>
            <w:highlight w:val="yellow"/>
            <w:lang w:eastAsia="zh-CN"/>
          </w:rPr>
          <w:delText xml:space="preserve"> </w:delText>
        </w:r>
      </w:del>
      <w:r w:rsidRPr="00FF3484">
        <w:rPr>
          <w:rFonts w:eastAsia="Arial Unicode MS" w:cs="Arial"/>
          <w:highlight w:val="yellow"/>
          <w:lang w:eastAsia="zh-CN"/>
        </w:rPr>
        <w:t>time</w:t>
      </w:r>
      <w:r w:rsidRPr="007B7D95">
        <w:rPr>
          <w:rFonts w:eastAsia="Arial Unicode MS" w:cs="Arial"/>
          <w:lang w:eastAsia="zh-CN"/>
        </w:rPr>
        <w:t xml:space="preserve"> of a subscription</w:t>
      </w:r>
      <w:r>
        <w:rPr>
          <w:rFonts w:eastAsia="Arial Unicode MS" w:cs="Arial" w:hint="eastAsia"/>
          <w:lang w:eastAsia="zh-CN"/>
        </w:rPr>
        <w:t xml:space="preserve">, </w:t>
      </w:r>
      <w:r w:rsidRPr="007B7D95">
        <w:rPr>
          <w:rFonts w:eastAsia="Arial Unicode MS" w:cs="Arial"/>
          <w:lang w:eastAsia="zh-CN"/>
        </w:rPr>
        <w:t>th</w:t>
      </w:r>
      <w:r>
        <w:rPr>
          <w:rFonts w:eastAsia="Arial Unicode MS" w:cs="Arial" w:hint="eastAsia"/>
          <w:lang w:eastAsia="zh-CN"/>
        </w:rPr>
        <w:t>e</w:t>
      </w:r>
      <w:r w:rsidRPr="007B7D95">
        <w:rPr>
          <w:rFonts w:eastAsia="Arial Unicode MS" w:cs="Arial"/>
          <w:lang w:eastAsia="zh-CN"/>
        </w:rPr>
        <w:t>n no timer shall be started at all. But once a timer is started triggered by the first missing data point</w:t>
      </w:r>
      <w:r>
        <w:rPr>
          <w:rFonts w:eastAsia="Arial Unicode MS" w:cs="Arial" w:hint="eastAsia"/>
          <w:lang w:eastAsia="zh-CN"/>
        </w:rPr>
        <w:t xml:space="preserve">, </w:t>
      </w:r>
      <w:r w:rsidRPr="007B7D95">
        <w:rPr>
          <w:rFonts w:eastAsia="Arial Unicode MS" w:cs="Arial"/>
          <w:lang w:eastAsia="zh-CN"/>
        </w:rPr>
        <w:t>then the above rules in the previous bullets shall apply.</w:t>
      </w:r>
    </w:p>
    <w:p w14:paraId="785570DA" w14:textId="77777777" w:rsidR="00B91E93" w:rsidRPr="00DC651C" w:rsidRDefault="00B91E93" w:rsidP="00B91E93">
      <w:pPr>
        <w:ind w:left="502" w:firstLine="144"/>
        <w:rPr>
          <w:rFonts w:eastAsia="SimSun"/>
          <w:highlight w:val="cyan"/>
          <w:lang w:eastAsia="zh-CN"/>
        </w:rPr>
      </w:pPr>
      <w:r w:rsidRPr="00F23BB3">
        <w:t>Figure 10.2.</w:t>
      </w:r>
      <w:r>
        <w:rPr>
          <w:rFonts w:eastAsiaTheme="minorEastAsia" w:hint="eastAsia"/>
          <w:lang w:eastAsia="zh-CN"/>
        </w:rPr>
        <w:t>4.2</w:t>
      </w:r>
      <w:r w:rsidRPr="00F23BB3">
        <w:rPr>
          <w:rFonts w:hint="eastAsia"/>
        </w:rPr>
        <w:t>9</w:t>
      </w:r>
      <w:r w:rsidRPr="00F23BB3">
        <w:t>-1</w:t>
      </w:r>
      <w:r>
        <w:rPr>
          <w:b/>
        </w:rPr>
        <w:t xml:space="preserve"> </w:t>
      </w:r>
      <w:r>
        <w:rPr>
          <w:rFonts w:eastAsia="Arial Unicode MS" w:cs="Arial"/>
          <w:lang w:eastAsia="zh-CN"/>
        </w:rPr>
        <w:t>depicts the above rules.</w:t>
      </w:r>
    </w:p>
    <w:p w14:paraId="00D75D46" w14:textId="77777777" w:rsidR="00B91E93" w:rsidRPr="00E85603" w:rsidRDefault="00B91E93" w:rsidP="00B91E93">
      <w:pPr>
        <w:pStyle w:val="TH"/>
        <w:rPr>
          <w:rFonts w:eastAsia="SimSun"/>
          <w:lang w:eastAsia="zh-CN"/>
        </w:rPr>
      </w:pPr>
      <w:r>
        <w:object w:dxaOrig="14820" w:dyaOrig="4605" w14:anchorId="3F370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51.5pt" o:ole="">
            <v:imagedata r:id="rId14" o:title=""/>
          </v:shape>
          <o:OLEObject Type="Embed" ProgID="Visio.Drawing.11" ShapeID="_x0000_i1025" DrawAspect="Content" ObjectID="_1683111363" r:id="rId15"/>
        </w:object>
      </w:r>
    </w:p>
    <w:p w14:paraId="6122067E" w14:textId="77777777" w:rsidR="00B91E93" w:rsidRDefault="00B91E93" w:rsidP="00B91E93">
      <w:pPr>
        <w:pStyle w:val="TH"/>
        <w:rPr>
          <w:rFonts w:eastAsia="SimSun"/>
          <w:lang w:eastAsia="zh-CN"/>
        </w:rPr>
      </w:pPr>
      <w:r w:rsidRPr="00DC651C">
        <w:t>Figure 10.2.</w:t>
      </w:r>
      <w:r>
        <w:t>4.2</w:t>
      </w:r>
      <w:r w:rsidRPr="00DC651C">
        <w:rPr>
          <w:rFonts w:hint="eastAsia"/>
        </w:rPr>
        <w:t>9</w:t>
      </w:r>
      <w:r w:rsidRPr="00DC651C">
        <w:t xml:space="preserve">-1: </w:t>
      </w:r>
      <w:r w:rsidRPr="00DC651C">
        <w:rPr>
          <w:rFonts w:hint="eastAsia"/>
        </w:rPr>
        <w:t xml:space="preserve">Time Series Data Detecting and Reporting </w:t>
      </w:r>
      <w:r w:rsidRPr="00DC651C">
        <w:t>Mechanism</w:t>
      </w:r>
    </w:p>
    <w:p w14:paraId="715FF53A" w14:textId="77777777" w:rsidR="00B91E93" w:rsidRDefault="00B91E93" w:rsidP="00B91E93">
      <w:pPr>
        <w:keepNext/>
        <w:spacing w:after="0"/>
        <w:ind w:left="1006"/>
        <w:rPr>
          <w:lang w:eastAsia="zh-CN"/>
        </w:rPr>
      </w:pPr>
      <w:r w:rsidRPr="00415769">
        <w:t>T</w:t>
      </w:r>
      <w:r w:rsidRPr="00415769">
        <w:rPr>
          <w:rFonts w:hint="eastAsia"/>
        </w:rPr>
        <w:t xml:space="preserve">1: </w:t>
      </w:r>
      <w:r>
        <w:t xml:space="preserve">when the first missing data point is detected </w:t>
      </w:r>
      <w:r>
        <w:rPr>
          <w:rFonts w:hint="eastAsia"/>
          <w:lang w:eastAsia="zh-CN"/>
        </w:rPr>
        <w:t>t</w:t>
      </w:r>
      <w:r w:rsidRPr="00415769">
        <w:t>he timer is started and the number of the missing data points is counted.</w:t>
      </w:r>
    </w:p>
    <w:p w14:paraId="094F9521" w14:textId="6F7366F6" w:rsidR="00B91E93" w:rsidRDefault="00B91E93" w:rsidP="00B91E93">
      <w:pPr>
        <w:keepNext/>
        <w:spacing w:after="0"/>
        <w:ind w:left="1006"/>
        <w:rPr>
          <w:i/>
          <w:iCs/>
          <w:color w:val="000000"/>
          <w:lang w:val="en-US" w:eastAsia="zh-CN"/>
        </w:rPr>
      </w:pPr>
      <w:r w:rsidRPr="00415769">
        <w:rPr>
          <w:rFonts w:hint="eastAsia"/>
          <w:lang w:eastAsia="zh-CN"/>
        </w:rPr>
        <w:t>T2:</w:t>
      </w:r>
      <w:r w:rsidRPr="00415769">
        <w:rPr>
          <w:color w:val="000000"/>
          <w:lang w:val="en-US" w:eastAsia="zh-CN"/>
        </w:rPr>
        <w:t xml:space="preserve"> </w:t>
      </w:r>
      <w:r>
        <w:rPr>
          <w:rFonts w:hint="eastAsia"/>
          <w:color w:val="000000"/>
          <w:lang w:val="en-US" w:eastAsia="zh-CN"/>
        </w:rPr>
        <w:t xml:space="preserve">the </w:t>
      </w:r>
      <w:r w:rsidRPr="00415769">
        <w:rPr>
          <w:color w:val="000000"/>
          <w:lang w:val="en-US" w:eastAsia="zh-CN"/>
        </w:rPr>
        <w:t xml:space="preserve">NOTIFY Request is sent </w:t>
      </w:r>
      <w:r>
        <w:rPr>
          <w:color w:val="000000"/>
          <w:lang w:val="en-US" w:eastAsia="zh-CN"/>
        </w:rPr>
        <w:t>when</w:t>
      </w:r>
      <w:r w:rsidRPr="00415769">
        <w:rPr>
          <w:color w:val="000000"/>
          <w:lang w:val="en-US" w:eastAsia="zh-CN"/>
        </w:rPr>
        <w:t xml:space="preserve"> </w:t>
      </w:r>
      <w:r w:rsidRPr="00415769">
        <w:rPr>
          <w:color w:val="000000"/>
          <w:lang w:eastAsia="zh-CN"/>
        </w:rPr>
        <w:t>the total number of missing data points becomes equal to</w:t>
      </w:r>
      <w:r w:rsidRPr="00415769">
        <w:rPr>
          <w:color w:val="000000"/>
          <w:lang w:val="en-US" w:eastAsia="zh-CN"/>
        </w:rPr>
        <w:t xml:space="preserve"> or greater than </w:t>
      </w:r>
      <w:r>
        <w:rPr>
          <w:rFonts w:hint="eastAsia"/>
          <w:color w:val="000000"/>
          <w:lang w:val="en-US" w:eastAsia="zh-CN"/>
        </w:rPr>
        <w:t>the</w:t>
      </w:r>
      <w:r>
        <w:rPr>
          <w:color w:val="000000"/>
          <w:lang w:val="en-US" w:eastAsia="zh-CN"/>
        </w:rPr>
        <w:t xml:space="preserve"> </w:t>
      </w:r>
      <w:del w:id="18" w:author="Kraft, Andreas" w:date="2021-05-20T16:16:00Z">
        <w:r w:rsidRPr="00B91E93" w:rsidDel="00B91E93">
          <w:rPr>
            <w:color w:val="000000"/>
            <w:highlight w:val="yellow"/>
            <w:lang w:val="en-US" w:eastAsia="zh-CN"/>
          </w:rPr>
          <w:delText>the</w:delText>
        </w:r>
        <w:r w:rsidDel="00B91E93">
          <w:rPr>
            <w:color w:val="000000"/>
            <w:lang w:val="en-US" w:eastAsia="zh-CN"/>
          </w:rPr>
          <w:delText xml:space="preserve"> </w:delText>
        </w:r>
      </w:del>
      <w:r>
        <w:rPr>
          <w:color w:val="000000"/>
          <w:lang w:val="en-US" w:eastAsia="zh-CN"/>
        </w:rPr>
        <w:t>value</w:t>
      </w:r>
      <w:r w:rsidRPr="00415769">
        <w:rPr>
          <w:color w:val="000000"/>
          <w:lang w:val="en-US" w:eastAsia="zh-CN"/>
        </w:rPr>
        <w:t xml:space="preserve"> in</w:t>
      </w:r>
      <w:r>
        <w:rPr>
          <w:color w:val="000000"/>
          <w:lang w:val="en-US" w:eastAsia="zh-CN"/>
        </w:rPr>
        <w:t xml:space="preserve"> the</w:t>
      </w:r>
      <w:r w:rsidRPr="00415769">
        <w:rPr>
          <w:color w:val="000000"/>
          <w:lang w:val="en-US" w:eastAsia="zh-CN"/>
        </w:rPr>
        <w:t xml:space="preserve"> </w:t>
      </w:r>
      <w:r w:rsidRPr="00415769">
        <w:rPr>
          <w:i/>
          <w:iCs/>
          <w:color w:val="000000"/>
          <w:lang w:val="en-US" w:eastAsia="zh-CN"/>
        </w:rPr>
        <w:t>missingData</w:t>
      </w:r>
      <w:r w:rsidRPr="004F56DC">
        <w:rPr>
          <w:rFonts w:hint="eastAsia"/>
          <w:lang w:eastAsia="zh-CN"/>
        </w:rPr>
        <w:t xml:space="preserve"> </w:t>
      </w:r>
      <w:r>
        <w:rPr>
          <w:lang w:eastAsia="zh-CN"/>
        </w:rPr>
        <w:t>attribute</w:t>
      </w:r>
      <w:r w:rsidRPr="00415769">
        <w:rPr>
          <w:i/>
          <w:iCs/>
          <w:color w:val="000000"/>
          <w:lang w:val="en-US" w:eastAsia="zh-CN"/>
        </w:rPr>
        <w:t>.</w:t>
      </w:r>
    </w:p>
    <w:p w14:paraId="4D18CB8F" w14:textId="77777777" w:rsidR="00B91E93" w:rsidRPr="00EB07C3" w:rsidRDefault="00B91E93" w:rsidP="00B91E93">
      <w:pPr>
        <w:keepNext/>
        <w:spacing w:after="0"/>
        <w:ind w:left="1006"/>
      </w:pPr>
      <w:r w:rsidRPr="00415769">
        <w:rPr>
          <w:rFonts w:hint="eastAsia"/>
        </w:rPr>
        <w:t>T3:</w:t>
      </w:r>
      <w:r w:rsidRPr="00EB07C3">
        <w:t xml:space="preserve"> the NOTIFY Request is sent again.</w:t>
      </w:r>
    </w:p>
    <w:p w14:paraId="4B460C1C" w14:textId="77777777" w:rsidR="00B91E93" w:rsidRPr="00EB07C3" w:rsidRDefault="00B91E93" w:rsidP="00B91E93">
      <w:pPr>
        <w:keepNext/>
        <w:spacing w:after="0"/>
        <w:ind w:left="1006"/>
      </w:pPr>
      <w:r w:rsidRPr="00EB07C3">
        <w:t>T4: at the end of the “window duration” the missing data points counter is reset back to 0.</w:t>
      </w:r>
    </w:p>
    <w:p w14:paraId="594B5BDF" w14:textId="77777777" w:rsidR="00B91E93" w:rsidRPr="00EB07C3" w:rsidRDefault="00B91E93" w:rsidP="00B91E93">
      <w:pPr>
        <w:keepNext/>
        <w:spacing w:after="0"/>
        <w:ind w:left="1006"/>
      </w:pPr>
      <w:r w:rsidRPr="00EB07C3">
        <w:t>T5: the “window duration” timer is restarted when the next missing data point is detected</w:t>
      </w:r>
      <w:r w:rsidRPr="0070256C">
        <w:t>.</w:t>
      </w:r>
    </w:p>
    <w:p w14:paraId="500B5DA4" w14:textId="3403EB54" w:rsidR="00B91E93" w:rsidRDefault="00B91E93" w:rsidP="00B91E93">
      <w:pPr>
        <w:rPr>
          <w:lang w:val="en-US"/>
        </w:rPr>
      </w:pPr>
    </w:p>
    <w:p w14:paraId="056502B2" w14:textId="5AAE9348" w:rsidR="00F41E86" w:rsidRDefault="00F41E86" w:rsidP="005F470E">
      <w:pPr>
        <w:rPr>
          <w:lang w:eastAsia="zh-CN"/>
        </w:rPr>
      </w:pPr>
    </w:p>
    <w:p w14:paraId="079D2B74" w14:textId="60EBA938" w:rsidR="006764D6" w:rsidRDefault="006764D6" w:rsidP="006764D6">
      <w:pPr>
        <w:pStyle w:val="berschrift3"/>
        <w:rPr>
          <w:lang w:val="en-US"/>
        </w:rPr>
      </w:pPr>
      <w:r w:rsidRPr="0083538B">
        <w:t>*****</w:t>
      </w:r>
      <w:r>
        <w:t xml:space="preserve">**************** End of Change </w:t>
      </w:r>
      <w:r w:rsidR="00FB2017">
        <w:rPr>
          <w:lang w:val="en-US"/>
        </w:rPr>
        <w:t>1</w:t>
      </w:r>
      <w:r>
        <w:rPr>
          <w:lang w:val="en-US"/>
        </w:rPr>
        <w:t xml:space="preserve"> </w:t>
      </w:r>
      <w:r w:rsidRPr="0083538B">
        <w:t>********************************</w:t>
      </w:r>
      <w:r>
        <w:rPr>
          <w:lang w:val="en-US"/>
        </w:rPr>
        <w:t>*</w:t>
      </w:r>
    </w:p>
    <w:sectPr w:rsidR="006764D6" w:rsidSect="00C31A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E48EC" w14:textId="77777777" w:rsidR="00577BE7" w:rsidRDefault="00577BE7">
      <w:r>
        <w:separator/>
      </w:r>
    </w:p>
  </w:endnote>
  <w:endnote w:type="continuationSeparator" w:id="0">
    <w:p w14:paraId="11C9622C" w14:textId="77777777" w:rsidR="00577BE7" w:rsidRDefault="0057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91C40" w14:textId="77777777" w:rsidR="00E01A1D" w:rsidRDefault="00E01A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F22F4B" w:rsidRPr="003C00E6" w:rsidRDefault="00F22F4B" w:rsidP="00325EA3">
    <w:pPr>
      <w:pStyle w:val="Fuzeile"/>
      <w:tabs>
        <w:tab w:val="center" w:pos="4678"/>
        <w:tab w:val="right" w:pos="9214"/>
      </w:tabs>
      <w:jc w:val="both"/>
      <w:rPr>
        <w:rFonts w:ascii="Times New Roman" w:eastAsia="Calibri" w:hAnsi="Times New Roman"/>
        <w:sz w:val="16"/>
        <w:szCs w:val="16"/>
        <w:lang w:val="en-US"/>
      </w:rPr>
    </w:pPr>
  </w:p>
  <w:p w14:paraId="012C39CA" w14:textId="7EE3250A" w:rsidR="00F22F4B" w:rsidRPr="00861D0F" w:rsidRDefault="00F22F4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D1233E">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F22F4B" w:rsidRPr="00424964" w:rsidRDefault="00F22F4B" w:rsidP="00325EA3">
    <w:pPr>
      <w:pStyle w:val="Fuzeile"/>
      <w:tabs>
        <w:tab w:val="center" w:pos="4678"/>
        <w:tab w:val="right" w:pos="9214"/>
      </w:tabs>
      <w:jc w:val="both"/>
      <w:rPr>
        <w:lang w:val="en-GB"/>
      </w:rPr>
    </w:pPr>
  </w:p>
  <w:p w14:paraId="739E4023" w14:textId="77777777" w:rsidR="00F22F4B" w:rsidRDefault="00F22F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D8F85" w14:textId="77777777" w:rsidR="00E01A1D" w:rsidRDefault="00E01A1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402E0" w14:textId="77777777" w:rsidR="00577BE7" w:rsidRDefault="00577BE7">
      <w:r>
        <w:separator/>
      </w:r>
    </w:p>
  </w:footnote>
  <w:footnote w:type="continuationSeparator" w:id="0">
    <w:p w14:paraId="240E17EF" w14:textId="77777777" w:rsidR="00577BE7" w:rsidRDefault="00577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10908" w14:textId="77777777" w:rsidR="00E01A1D" w:rsidRDefault="00E01A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F22F4B" w:rsidRPr="009B635D" w14:paraId="285F4790" w14:textId="77777777" w:rsidTr="00294EEF">
      <w:trPr>
        <w:trHeight w:val="831"/>
      </w:trPr>
      <w:tc>
        <w:tcPr>
          <w:tcW w:w="8068" w:type="dxa"/>
        </w:tcPr>
        <w:p w14:paraId="6A36BA11" w14:textId="18FC823C" w:rsidR="00F22F4B" w:rsidRPr="00823177" w:rsidRDefault="00F22F4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D1233E">
            <w:rPr>
              <w:noProof/>
            </w:rPr>
            <w:t>SDS-2021-0140-Clarification_for_timeSeries_CREATE_procedure_(TS-0001)_(R3).docx</w:t>
          </w:r>
          <w:r>
            <w:rPr>
              <w:noProof/>
            </w:rPr>
            <w:fldChar w:fldCharType="end"/>
          </w:r>
        </w:p>
        <w:p w14:paraId="508D13BD" w14:textId="77777777" w:rsidR="00F22F4B" w:rsidRPr="00A9388B" w:rsidRDefault="00F22F4B" w:rsidP="00410253">
          <w:pPr>
            <w:pStyle w:val="oneM2M-PageHead"/>
          </w:pPr>
          <w:r>
            <w:t>Change Request</w:t>
          </w:r>
        </w:p>
      </w:tc>
      <w:tc>
        <w:tcPr>
          <w:tcW w:w="1569" w:type="dxa"/>
        </w:tcPr>
        <w:p w14:paraId="4F3B1346" w14:textId="77777777" w:rsidR="00F22F4B" w:rsidRPr="009B635D" w:rsidRDefault="00F22F4B"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F22F4B" w:rsidRDefault="00F22F4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96F2B" w14:textId="77777777" w:rsidR="00E01A1D" w:rsidRDefault="00E01A1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9A247F7"/>
    <w:multiLevelType w:val="hybridMultilevel"/>
    <w:tmpl w:val="AA68FF6C"/>
    <w:lvl w:ilvl="0" w:tplc="126C3FC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EC1891"/>
    <w:multiLevelType w:val="hybridMultilevel"/>
    <w:tmpl w:val="03120392"/>
    <w:lvl w:ilvl="0" w:tplc="530E9268">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675F077F"/>
    <w:multiLevelType w:val="hybridMultilevel"/>
    <w:tmpl w:val="5F9089A2"/>
    <w:lvl w:ilvl="0" w:tplc="9F947B3E">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FE38EF"/>
    <w:multiLevelType w:val="multilevel"/>
    <w:tmpl w:val="53D23A84"/>
    <w:numStyleLink w:val="Annex"/>
  </w:abstractNum>
  <w:abstractNum w:abstractNumId="22" w15:restartNumberingAfterBreak="0">
    <w:nsid w:val="683F02AD"/>
    <w:multiLevelType w:val="multilevel"/>
    <w:tmpl w:val="C636B04C"/>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2274"/>
        </w:tabs>
        <w:ind w:left="2274"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27"/>
  </w:num>
  <w:num w:numId="3">
    <w:abstractNumId w:val="6"/>
  </w:num>
  <w:num w:numId="4">
    <w:abstractNumId w:val="14"/>
  </w:num>
  <w:num w:numId="5">
    <w:abstractNumId w:val="16"/>
  </w:num>
  <w:num w:numId="6">
    <w:abstractNumId w:val="1"/>
  </w:num>
  <w:num w:numId="7">
    <w:abstractNumId w:val="0"/>
  </w:num>
  <w:num w:numId="8">
    <w:abstractNumId w:val="28"/>
  </w:num>
  <w:num w:numId="9">
    <w:abstractNumId w:val="18"/>
  </w:num>
  <w:num w:numId="10">
    <w:abstractNumId w:val="26"/>
  </w:num>
  <w:num w:numId="11">
    <w:abstractNumId w:val="17"/>
  </w:num>
  <w:num w:numId="12">
    <w:abstractNumId w:val="24"/>
  </w:num>
  <w:num w:numId="13">
    <w:abstractNumId w:val="3"/>
  </w:num>
  <w:num w:numId="14">
    <w:abstractNumId w:val="21"/>
  </w:num>
  <w:num w:numId="15">
    <w:abstractNumId w:val="15"/>
  </w:num>
  <w:num w:numId="16">
    <w:abstractNumId w:val="7"/>
  </w:num>
  <w:num w:numId="17">
    <w:abstractNumId w:val="11"/>
  </w:num>
  <w:num w:numId="18">
    <w:abstractNumId w:val="25"/>
  </w:num>
  <w:num w:numId="19">
    <w:abstractNumId w:val="9"/>
  </w:num>
  <w:num w:numId="20">
    <w:abstractNumId w:val="13"/>
  </w:num>
  <w:num w:numId="21">
    <w:abstractNumId w:val="10"/>
  </w:num>
  <w:num w:numId="22">
    <w:abstractNumId w:val="23"/>
  </w:num>
  <w:num w:numId="23">
    <w:abstractNumId w:val="8"/>
  </w:num>
  <w:num w:numId="24">
    <w:abstractNumId w:val="19"/>
  </w:num>
  <w:num w:numId="25">
    <w:abstractNumId w:val="20"/>
  </w:num>
  <w:num w:numId="26">
    <w:abstractNumId w:val="22"/>
  </w:num>
  <w:num w:numId="27">
    <w:abstractNumId w:val="5"/>
  </w:num>
  <w:num w:numId="28">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5E59"/>
    <w:rsid w:val="000370B3"/>
    <w:rsid w:val="0004161B"/>
    <w:rsid w:val="00044962"/>
    <w:rsid w:val="00044AA0"/>
    <w:rsid w:val="00044D3E"/>
    <w:rsid w:val="00045253"/>
    <w:rsid w:val="00045532"/>
    <w:rsid w:val="00045BD4"/>
    <w:rsid w:val="00051166"/>
    <w:rsid w:val="0005432C"/>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97EFB"/>
    <w:rsid w:val="000A1BBB"/>
    <w:rsid w:val="000A1F20"/>
    <w:rsid w:val="000A2D76"/>
    <w:rsid w:val="000A3B64"/>
    <w:rsid w:val="000A46A2"/>
    <w:rsid w:val="000A48EA"/>
    <w:rsid w:val="000B17AC"/>
    <w:rsid w:val="000B18E0"/>
    <w:rsid w:val="000B1E54"/>
    <w:rsid w:val="000B294C"/>
    <w:rsid w:val="000B6F8E"/>
    <w:rsid w:val="000B790C"/>
    <w:rsid w:val="000B7D29"/>
    <w:rsid w:val="000C09F2"/>
    <w:rsid w:val="000C225C"/>
    <w:rsid w:val="000C234D"/>
    <w:rsid w:val="000C406E"/>
    <w:rsid w:val="000C4140"/>
    <w:rsid w:val="000C57B1"/>
    <w:rsid w:val="000C64C2"/>
    <w:rsid w:val="000C77FD"/>
    <w:rsid w:val="000D0F20"/>
    <w:rsid w:val="000D253E"/>
    <w:rsid w:val="000D3257"/>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4741"/>
    <w:rsid w:val="00110197"/>
    <w:rsid w:val="00111458"/>
    <w:rsid w:val="001115E3"/>
    <w:rsid w:val="00111AA9"/>
    <w:rsid w:val="00111B0A"/>
    <w:rsid w:val="001169F7"/>
    <w:rsid w:val="00117366"/>
    <w:rsid w:val="001209A8"/>
    <w:rsid w:val="0012100B"/>
    <w:rsid w:val="001230C9"/>
    <w:rsid w:val="0012356C"/>
    <w:rsid w:val="00123D23"/>
    <w:rsid w:val="00123FB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47740"/>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2381"/>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589C"/>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08BB"/>
    <w:rsid w:val="003A2A58"/>
    <w:rsid w:val="003A2B89"/>
    <w:rsid w:val="003A5058"/>
    <w:rsid w:val="003A5E6B"/>
    <w:rsid w:val="003A719F"/>
    <w:rsid w:val="003A7327"/>
    <w:rsid w:val="003A78C8"/>
    <w:rsid w:val="003B061B"/>
    <w:rsid w:val="003B0BCA"/>
    <w:rsid w:val="003B1689"/>
    <w:rsid w:val="003B2A3E"/>
    <w:rsid w:val="003B32C9"/>
    <w:rsid w:val="003B4194"/>
    <w:rsid w:val="003B4E4E"/>
    <w:rsid w:val="003B59C5"/>
    <w:rsid w:val="003B64BE"/>
    <w:rsid w:val="003C00E6"/>
    <w:rsid w:val="003C0461"/>
    <w:rsid w:val="003C0819"/>
    <w:rsid w:val="003C20DD"/>
    <w:rsid w:val="003C331C"/>
    <w:rsid w:val="003C45D3"/>
    <w:rsid w:val="003C5F1F"/>
    <w:rsid w:val="003C689E"/>
    <w:rsid w:val="003D2095"/>
    <w:rsid w:val="003D2DD7"/>
    <w:rsid w:val="003D32EC"/>
    <w:rsid w:val="003D3E04"/>
    <w:rsid w:val="003D412F"/>
    <w:rsid w:val="003D6202"/>
    <w:rsid w:val="003D63E8"/>
    <w:rsid w:val="003E0291"/>
    <w:rsid w:val="003E0860"/>
    <w:rsid w:val="003E0C96"/>
    <w:rsid w:val="003E1DA6"/>
    <w:rsid w:val="003E3426"/>
    <w:rsid w:val="003E39CC"/>
    <w:rsid w:val="003E54A5"/>
    <w:rsid w:val="003E6636"/>
    <w:rsid w:val="003E7B72"/>
    <w:rsid w:val="003F22CB"/>
    <w:rsid w:val="003F578E"/>
    <w:rsid w:val="003F69E0"/>
    <w:rsid w:val="003F779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5EBA"/>
    <w:rsid w:val="00466BA4"/>
    <w:rsid w:val="004676F1"/>
    <w:rsid w:val="00472736"/>
    <w:rsid w:val="004729E0"/>
    <w:rsid w:val="00472B69"/>
    <w:rsid w:val="00474802"/>
    <w:rsid w:val="00474D66"/>
    <w:rsid w:val="00475408"/>
    <w:rsid w:val="004754EA"/>
    <w:rsid w:val="004755A2"/>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0AB"/>
    <w:rsid w:val="004F324F"/>
    <w:rsid w:val="004F54DF"/>
    <w:rsid w:val="004F5C1E"/>
    <w:rsid w:val="004F7BCD"/>
    <w:rsid w:val="005035CE"/>
    <w:rsid w:val="00504CE1"/>
    <w:rsid w:val="005106AE"/>
    <w:rsid w:val="0051084C"/>
    <w:rsid w:val="00510F5D"/>
    <w:rsid w:val="005112C7"/>
    <w:rsid w:val="0051283E"/>
    <w:rsid w:val="0051346D"/>
    <w:rsid w:val="00513AE8"/>
    <w:rsid w:val="005140E0"/>
    <w:rsid w:val="00515D8C"/>
    <w:rsid w:val="00517BF6"/>
    <w:rsid w:val="0052086A"/>
    <w:rsid w:val="0052170A"/>
    <w:rsid w:val="00521F2C"/>
    <w:rsid w:val="00523842"/>
    <w:rsid w:val="005260DA"/>
    <w:rsid w:val="005267B8"/>
    <w:rsid w:val="00527C06"/>
    <w:rsid w:val="005304DD"/>
    <w:rsid w:val="00530929"/>
    <w:rsid w:val="0053143F"/>
    <w:rsid w:val="005316A9"/>
    <w:rsid w:val="00532AC1"/>
    <w:rsid w:val="00532F36"/>
    <w:rsid w:val="00534F63"/>
    <w:rsid w:val="005359B8"/>
    <w:rsid w:val="00535DFE"/>
    <w:rsid w:val="00536EE0"/>
    <w:rsid w:val="0054022E"/>
    <w:rsid w:val="005404A0"/>
    <w:rsid w:val="005409F0"/>
    <w:rsid w:val="00542262"/>
    <w:rsid w:val="00542714"/>
    <w:rsid w:val="0054433E"/>
    <w:rsid w:val="00544591"/>
    <w:rsid w:val="00544E8F"/>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4A33"/>
    <w:rsid w:val="00575333"/>
    <w:rsid w:val="00576889"/>
    <w:rsid w:val="0057796C"/>
    <w:rsid w:val="00577BE7"/>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470E"/>
    <w:rsid w:val="005F6A8E"/>
    <w:rsid w:val="005F70B5"/>
    <w:rsid w:val="006131E3"/>
    <w:rsid w:val="00613FB9"/>
    <w:rsid w:val="00616045"/>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0E94"/>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41E3"/>
    <w:rsid w:val="00856034"/>
    <w:rsid w:val="00856DF3"/>
    <w:rsid w:val="008578FF"/>
    <w:rsid w:val="0085790A"/>
    <w:rsid w:val="00860E74"/>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77819"/>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74C"/>
    <w:rsid w:val="008A3C29"/>
    <w:rsid w:val="008A46D6"/>
    <w:rsid w:val="008A6323"/>
    <w:rsid w:val="008B1064"/>
    <w:rsid w:val="008B1AC6"/>
    <w:rsid w:val="008B1B79"/>
    <w:rsid w:val="008B3181"/>
    <w:rsid w:val="008B3C16"/>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20019"/>
    <w:rsid w:val="009220B2"/>
    <w:rsid w:val="009245D8"/>
    <w:rsid w:val="009268B4"/>
    <w:rsid w:val="00931C9B"/>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7358"/>
    <w:rsid w:val="009E23A5"/>
    <w:rsid w:val="009E2495"/>
    <w:rsid w:val="009E2F28"/>
    <w:rsid w:val="009E359F"/>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70CE"/>
    <w:rsid w:val="00A1047F"/>
    <w:rsid w:val="00A12670"/>
    <w:rsid w:val="00A13B71"/>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313C"/>
    <w:rsid w:val="00A64ED4"/>
    <w:rsid w:val="00A666DC"/>
    <w:rsid w:val="00A66BFE"/>
    <w:rsid w:val="00A706D5"/>
    <w:rsid w:val="00A70728"/>
    <w:rsid w:val="00A70A34"/>
    <w:rsid w:val="00A70B5F"/>
    <w:rsid w:val="00A73965"/>
    <w:rsid w:val="00A74678"/>
    <w:rsid w:val="00A754CD"/>
    <w:rsid w:val="00A76527"/>
    <w:rsid w:val="00A76685"/>
    <w:rsid w:val="00A809C7"/>
    <w:rsid w:val="00A81597"/>
    <w:rsid w:val="00A8213A"/>
    <w:rsid w:val="00A827AE"/>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4965"/>
    <w:rsid w:val="00AC5DD5"/>
    <w:rsid w:val="00AC6554"/>
    <w:rsid w:val="00AC7329"/>
    <w:rsid w:val="00AC7F93"/>
    <w:rsid w:val="00AD03F8"/>
    <w:rsid w:val="00AD08D0"/>
    <w:rsid w:val="00AD1473"/>
    <w:rsid w:val="00AD4588"/>
    <w:rsid w:val="00AD708D"/>
    <w:rsid w:val="00AE08A6"/>
    <w:rsid w:val="00AE0EA8"/>
    <w:rsid w:val="00AE1A7C"/>
    <w:rsid w:val="00AE1D9C"/>
    <w:rsid w:val="00AE2C2E"/>
    <w:rsid w:val="00AE2D24"/>
    <w:rsid w:val="00AE419C"/>
    <w:rsid w:val="00AE4643"/>
    <w:rsid w:val="00AE5CF9"/>
    <w:rsid w:val="00AE7050"/>
    <w:rsid w:val="00AE786D"/>
    <w:rsid w:val="00AF070A"/>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07A3"/>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E93"/>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52DE"/>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48DD"/>
    <w:rsid w:val="00CF5E36"/>
    <w:rsid w:val="00CF6410"/>
    <w:rsid w:val="00CF657F"/>
    <w:rsid w:val="00CF6FEA"/>
    <w:rsid w:val="00D027E6"/>
    <w:rsid w:val="00D034B2"/>
    <w:rsid w:val="00D0371A"/>
    <w:rsid w:val="00D04A55"/>
    <w:rsid w:val="00D0609B"/>
    <w:rsid w:val="00D061AE"/>
    <w:rsid w:val="00D10FAF"/>
    <w:rsid w:val="00D1233E"/>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4F17"/>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A62"/>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3CA5"/>
    <w:rsid w:val="00DF49D8"/>
    <w:rsid w:val="00DF5793"/>
    <w:rsid w:val="00DF7E17"/>
    <w:rsid w:val="00E003E9"/>
    <w:rsid w:val="00E00DC0"/>
    <w:rsid w:val="00E01438"/>
    <w:rsid w:val="00E019AC"/>
    <w:rsid w:val="00E01A1D"/>
    <w:rsid w:val="00E01A79"/>
    <w:rsid w:val="00E01BBB"/>
    <w:rsid w:val="00E027AB"/>
    <w:rsid w:val="00E04A09"/>
    <w:rsid w:val="00E05319"/>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0F5E"/>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656"/>
    <w:rsid w:val="00F3667E"/>
    <w:rsid w:val="00F40EA6"/>
    <w:rsid w:val="00F413D3"/>
    <w:rsid w:val="00F418FB"/>
    <w:rsid w:val="00F41E86"/>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4734"/>
    <w:rsid w:val="00FA56F3"/>
    <w:rsid w:val="00FB2017"/>
    <w:rsid w:val="00FB507A"/>
    <w:rsid w:val="00FB5CD8"/>
    <w:rsid w:val="00FB7417"/>
    <w:rsid w:val="00FB7CEC"/>
    <w:rsid w:val="00FC17F5"/>
    <w:rsid w:val="00FC25E5"/>
    <w:rsid w:val="00FC4C0E"/>
    <w:rsid w:val="00FC713E"/>
    <w:rsid w:val="00FC7363"/>
    <w:rsid w:val="00FC7DF2"/>
    <w:rsid w:val="00FD19B5"/>
    <w:rsid w:val="00FD375D"/>
    <w:rsid w:val="00FD3FBE"/>
    <w:rsid w:val="00FD4016"/>
    <w:rsid w:val="00FD5D94"/>
    <w:rsid w:val="00FE1981"/>
    <w:rsid w:val="00FE238F"/>
    <w:rsid w:val="00FE30BC"/>
    <w:rsid w:val="00FE31AE"/>
    <w:rsid w:val="00FE36DB"/>
    <w:rsid w:val="00FE3C59"/>
    <w:rsid w:val="00FE44F3"/>
    <w:rsid w:val="00FF2525"/>
    <w:rsid w:val="00FF3484"/>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97224612">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b.Flynn@exactagss.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3238508F-BDC5-44ED-83B5-49BF685DF54A}">
  <ds:schemaRefs>
    <ds:schemaRef ds:uri="http://schemas.openxmlformats.org/officeDocument/2006/bibliography"/>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1073</Words>
  <Characters>6760</Characters>
  <Application>Microsoft Office Word</Application>
  <DocSecurity>0</DocSecurity>
  <Lines>56</Lines>
  <Paragraphs>15</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7818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14</cp:revision>
  <cp:lastPrinted>2020-02-13T09:12:00Z</cp:lastPrinted>
  <dcterms:created xsi:type="dcterms:W3CDTF">2021-05-17T14:26:00Z</dcterms:created>
  <dcterms:modified xsi:type="dcterms:W3CDTF">2021-05-21T12:10:00Z</dcterms:modified>
</cp:coreProperties>
</file>