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14:paraId="74DBD4DB" w14:textId="146CFF60" w:rsidR="00C977DC" w:rsidRPr="00EF5EFD" w:rsidRDefault="00B663A8" w:rsidP="00AF0EB1">
            <w:pPr>
              <w:pStyle w:val="oneM2M-CoverTableText"/>
            </w:pPr>
            <w:r>
              <w:t xml:space="preserve"> </w:t>
            </w:r>
            <w:r w:rsidR="00E34652">
              <w:t>SDS</w:t>
            </w:r>
            <w:r w:rsidR="00E47BDC">
              <w:t xml:space="preserve"> </w:t>
            </w:r>
            <w:r w:rsidR="006E37B3">
              <w:t>#</w:t>
            </w:r>
            <w:r w:rsidR="00A26BE9">
              <w:t>50</w:t>
            </w:r>
          </w:p>
        </w:tc>
      </w:tr>
      <w:tr w:rsidR="005A15CD" w:rsidRPr="00E34652" w14:paraId="1689FD56" w14:textId="77777777" w:rsidTr="00293D54">
        <w:trPr>
          <w:trHeight w:val="124"/>
          <w:jc w:val="center"/>
        </w:trPr>
        <w:tc>
          <w:tcPr>
            <w:tcW w:w="2464" w:type="dxa"/>
            <w:shd w:val="clear" w:color="auto" w:fill="A0A0A3"/>
          </w:tcPr>
          <w:p w14:paraId="00E9A078" w14:textId="77777777" w:rsidR="005A15CD" w:rsidRPr="00EF5EFD" w:rsidRDefault="005A15CD" w:rsidP="005A15CD">
            <w:pPr>
              <w:pStyle w:val="oneM2M-CoverTableLeft"/>
            </w:pPr>
            <w:r w:rsidRPr="00EF5EFD">
              <w:t>Source:*</w:t>
            </w:r>
          </w:p>
        </w:tc>
        <w:tc>
          <w:tcPr>
            <w:tcW w:w="6999" w:type="dxa"/>
            <w:shd w:val="clear" w:color="auto" w:fill="FFFFFF"/>
          </w:tcPr>
          <w:p w14:paraId="1DBDCC73" w14:textId="77777777" w:rsidR="005D1E12"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Pr="00E34652">
                <w:rPr>
                  <w:rStyle w:val="Hyperlink"/>
                  <w:lang w:val="de-DE"/>
                </w:rPr>
                <w:t>Andreas.Kraft@t-systems.com</w:t>
              </w:r>
            </w:hyperlink>
            <w:r w:rsidR="005D1E12" w:rsidRPr="00E34652">
              <w:rPr>
                <w:lang w:val="de-DE"/>
              </w:rPr>
              <w:t xml:space="preserve"> </w:t>
            </w:r>
          </w:p>
          <w:p w14:paraId="15591BBE" w14:textId="77777777" w:rsidR="007B7314" w:rsidRPr="00E34652" w:rsidRDefault="007B7314" w:rsidP="009C6E57">
            <w:pPr>
              <w:pStyle w:val="oneM2M-CoverTableText"/>
              <w:rPr>
                <w:lang w:val="de-DE"/>
              </w:rPr>
            </w:pPr>
            <w:r>
              <w:rPr>
                <w:lang w:val="de-DE"/>
              </w:rPr>
              <w:t xml:space="preserve">Andreas Neubacher, DT, </w:t>
            </w:r>
            <w:hyperlink r:id="rId12" w:history="1">
              <w:r w:rsidRPr="004848FB">
                <w:rPr>
                  <w:rStyle w:val="Hyperlink"/>
                  <w:lang w:val="de-DE"/>
                </w:rPr>
                <w:t>Andreas.Neubacher@magenta.at</w:t>
              </w:r>
            </w:hyperlink>
            <w:r>
              <w:rPr>
                <w:lang w:val="de-DE"/>
              </w:rPr>
              <w:t xml:space="preserve"> </w:t>
            </w:r>
          </w:p>
        </w:tc>
      </w:tr>
      <w:tr w:rsidR="005A15CD" w:rsidRPr="009B635D" w14:paraId="6EA8D207" w14:textId="77777777" w:rsidTr="00293D54">
        <w:trPr>
          <w:trHeight w:val="124"/>
          <w:jc w:val="center"/>
        </w:trPr>
        <w:tc>
          <w:tcPr>
            <w:tcW w:w="2464" w:type="dxa"/>
            <w:shd w:val="clear" w:color="auto" w:fill="A0A0A3"/>
          </w:tcPr>
          <w:p w14:paraId="46C89C01" w14:textId="77777777" w:rsidR="005A15CD" w:rsidRPr="00EF5EFD" w:rsidRDefault="005A15CD" w:rsidP="005A15CD">
            <w:pPr>
              <w:pStyle w:val="oneM2M-CoverTableLeft"/>
            </w:pPr>
            <w:r w:rsidRPr="00EF5EFD">
              <w:t>Date:*</w:t>
            </w:r>
          </w:p>
        </w:tc>
        <w:tc>
          <w:tcPr>
            <w:tcW w:w="6999" w:type="dxa"/>
            <w:shd w:val="clear" w:color="auto" w:fill="FFFFFF"/>
          </w:tcPr>
          <w:p w14:paraId="1915A6B3" w14:textId="1A79CDDF" w:rsidR="005A15CD" w:rsidRPr="001D01B4" w:rsidRDefault="00FA7B79" w:rsidP="005D1E12">
            <w:pPr>
              <w:pStyle w:val="oneM2M-CoverTableText"/>
            </w:pPr>
            <w:r>
              <w:t>2021-04-22</w:t>
            </w:r>
          </w:p>
        </w:tc>
      </w:tr>
      <w:tr w:rsidR="005A15CD" w:rsidRPr="009B635D" w14:paraId="2AFDB34D" w14:textId="77777777" w:rsidTr="00293D54">
        <w:trPr>
          <w:trHeight w:val="371"/>
          <w:jc w:val="center"/>
        </w:trPr>
        <w:tc>
          <w:tcPr>
            <w:tcW w:w="2464" w:type="dxa"/>
            <w:shd w:val="clear" w:color="auto" w:fill="A0A0A3"/>
          </w:tcPr>
          <w:p w14:paraId="5D8E4ECD" w14:textId="77777777" w:rsidR="005A15CD" w:rsidRPr="00EF5EFD" w:rsidRDefault="005A15CD" w:rsidP="005A15CD">
            <w:pPr>
              <w:pStyle w:val="oneM2M-CoverTableLeft"/>
            </w:pPr>
            <w:r w:rsidRPr="00EF5EFD">
              <w:t>Reason for Change/s:*</w:t>
            </w:r>
          </w:p>
        </w:tc>
        <w:tc>
          <w:tcPr>
            <w:tcW w:w="6999" w:type="dxa"/>
            <w:shd w:val="clear" w:color="auto" w:fill="FFFFFF"/>
          </w:tcPr>
          <w:p w14:paraId="3771FCD8" w14:textId="13A419A1" w:rsidR="005A15CD" w:rsidRPr="002C752B" w:rsidRDefault="002C752B" w:rsidP="005A15CD">
            <w:pPr>
              <w:pStyle w:val="oneM2M-CoverTableText"/>
            </w:pPr>
            <w:r w:rsidRPr="002C752B">
              <w:t>Editorial corrections for TS-000</w:t>
            </w:r>
            <w:r w:rsidR="009E23A5">
              <w:t>4</w:t>
            </w:r>
            <w:r w:rsidR="00FA7B79">
              <w:t xml:space="preserve"> (revised)</w:t>
            </w:r>
          </w:p>
        </w:tc>
      </w:tr>
      <w:tr w:rsidR="005A15CD" w:rsidRPr="009B635D" w14:paraId="02F1AB1F" w14:textId="77777777" w:rsidTr="00293D54">
        <w:trPr>
          <w:trHeight w:val="371"/>
          <w:jc w:val="center"/>
        </w:trPr>
        <w:tc>
          <w:tcPr>
            <w:tcW w:w="2464" w:type="dxa"/>
            <w:shd w:val="clear" w:color="auto" w:fill="A0A0A3"/>
          </w:tcPr>
          <w:p w14:paraId="61D459BA" w14:textId="77777777" w:rsidR="005A15CD" w:rsidRPr="00EF5EFD" w:rsidRDefault="005A15CD" w:rsidP="005A15CD">
            <w:pPr>
              <w:pStyle w:val="oneM2M-CoverTableLeft"/>
            </w:pPr>
            <w:r w:rsidRPr="00EF5EFD">
              <w:t>CR  against:  Release*</w:t>
            </w:r>
          </w:p>
        </w:tc>
        <w:tc>
          <w:tcPr>
            <w:tcW w:w="6999" w:type="dxa"/>
            <w:shd w:val="clear" w:color="auto" w:fill="FFFFFF"/>
          </w:tcPr>
          <w:p w14:paraId="2A831CB9" w14:textId="77777777" w:rsidR="005A15CD" w:rsidRPr="00883855" w:rsidRDefault="005A15CD" w:rsidP="005A15CD">
            <w:pPr>
              <w:pStyle w:val="1tableentryleft"/>
              <w:rPr>
                <w:rFonts w:ascii="Times New Roman" w:hAnsi="Times New Roman"/>
                <w:sz w:val="24"/>
              </w:rPr>
            </w:pPr>
            <w:r>
              <w:t xml:space="preserve">Release </w:t>
            </w:r>
            <w:r w:rsidR="00645475">
              <w:t>4</w:t>
            </w:r>
          </w:p>
        </w:tc>
      </w:tr>
      <w:tr w:rsidR="005A15CD" w:rsidRPr="009B635D" w14:paraId="454DB1A9" w14:textId="77777777" w:rsidTr="00293D54">
        <w:trPr>
          <w:trHeight w:val="371"/>
          <w:jc w:val="center"/>
        </w:trPr>
        <w:tc>
          <w:tcPr>
            <w:tcW w:w="2464" w:type="dxa"/>
            <w:shd w:val="clear" w:color="auto" w:fill="A0A0A3"/>
          </w:tcPr>
          <w:p w14:paraId="0C3E636F" w14:textId="77777777" w:rsidR="005A15CD" w:rsidRPr="00EF5EFD" w:rsidRDefault="005A15CD" w:rsidP="005A15CD">
            <w:pPr>
              <w:pStyle w:val="oneM2M-CoverTableLeft"/>
            </w:pPr>
            <w:r w:rsidRPr="00EF5EFD">
              <w:t xml:space="preserve">CR  against: </w:t>
            </w:r>
            <w:r>
              <w:t xml:space="preserve"> WI*</w:t>
            </w:r>
          </w:p>
        </w:tc>
        <w:tc>
          <w:tcPr>
            <w:tcW w:w="6999" w:type="dxa"/>
            <w:shd w:val="clear" w:color="auto" w:fill="FFFFFF"/>
          </w:tcPr>
          <w:p w14:paraId="50796262"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D5D34">
              <w:rPr>
                <w:rFonts w:ascii="Times New Roman" w:hAnsi="Times New Roman"/>
                <w:szCs w:val="22"/>
              </w:rPr>
            </w:r>
            <w:r w:rsidR="00AD5D34">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r>
              <w:rPr>
                <w:szCs w:val="22"/>
              </w:rPr>
              <w:t>xxxx</w:t>
            </w:r>
          </w:p>
          <w:p w14:paraId="5BC017E4" w14:textId="3E570001" w:rsidR="005A15CD" w:rsidRDefault="00A04514"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AD5D34">
              <w:rPr>
                <w:rFonts w:ascii="Times New Roman" w:hAnsi="Times New Roman"/>
                <w:szCs w:val="22"/>
              </w:rPr>
            </w:r>
            <w:r w:rsidR="00AD5D34">
              <w:rPr>
                <w:rFonts w:ascii="Times New Roman" w:hAnsi="Times New Roman"/>
                <w:szCs w:val="22"/>
              </w:rPr>
              <w:fldChar w:fldCharType="separate"/>
            </w:r>
            <w:r>
              <w:rPr>
                <w:rFonts w:ascii="Times New Roman" w:hAnsi="Times New Roman"/>
                <w:szCs w:val="22"/>
              </w:rPr>
              <w:fldChar w:fldCharType="end"/>
            </w:r>
            <w:r w:rsidR="005A15CD">
              <w:rPr>
                <w:rFonts w:ascii="Times New Roman" w:hAnsi="Times New Roman"/>
                <w:szCs w:val="22"/>
              </w:rPr>
              <w:t xml:space="preserve"> MNT maintenan</w:t>
            </w:r>
            <w:r w:rsidR="005A15CD" w:rsidRPr="0039551C">
              <w:rPr>
                <w:rFonts w:ascii="Times New Roman" w:hAnsi="Times New Roman"/>
                <w:szCs w:val="22"/>
              </w:rPr>
              <w:t xml:space="preserve">ce / </w:t>
            </w:r>
            <w:r w:rsidR="005A15CD" w:rsidRPr="00293D54">
              <w:rPr>
                <w:szCs w:val="22"/>
              </w:rPr>
              <w:t>&lt; Work Item number(optional)&gt;</w:t>
            </w:r>
          </w:p>
          <w:p w14:paraId="73616FA0"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D5D34">
              <w:rPr>
                <w:rFonts w:ascii="Times New Roman" w:hAnsi="Times New Roman"/>
                <w:szCs w:val="22"/>
              </w:rPr>
            </w:r>
            <w:r w:rsidR="00AD5D34">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D5D34">
              <w:rPr>
                <w:rFonts w:ascii="Times New Roman" w:hAnsi="Times New Roman"/>
                <w:szCs w:val="22"/>
              </w:rPr>
            </w:r>
            <w:r w:rsidR="00AD5D34">
              <w:rPr>
                <w:rFonts w:ascii="Times New Roman" w:hAnsi="Times New Roman"/>
                <w:szCs w:val="22"/>
              </w:rPr>
              <w:fldChar w:fldCharType="separate"/>
            </w:r>
            <w:r w:rsidRPr="0039551C">
              <w:rPr>
                <w:rFonts w:ascii="Times New Roman" w:hAnsi="Times New Roman"/>
                <w:szCs w:val="22"/>
              </w:rPr>
              <w:fldChar w:fldCharType="end"/>
            </w:r>
          </w:p>
          <w:p w14:paraId="7C04393E" w14:textId="77777777" w:rsidR="005A15CD" w:rsidRPr="00864E1F" w:rsidRDefault="005A15CD" w:rsidP="005A15CD">
            <w:pPr>
              <w:pStyle w:val="1tableentryleft"/>
              <w:ind w:left="568"/>
              <w:rPr>
                <w:szCs w:val="22"/>
              </w:rPr>
            </w:pPr>
            <w:r>
              <w:rPr>
                <w:szCs w:val="22"/>
              </w:rPr>
              <w:t>mirror CR number: (Note to Rapporteur - use latest agreed revision)</w:t>
            </w:r>
          </w:p>
          <w:p w14:paraId="491503EC" w14:textId="06BB637E" w:rsidR="005A15CD" w:rsidRDefault="00A04514"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D5D34">
              <w:rPr>
                <w:rFonts w:ascii="Times New Roman" w:hAnsi="Times New Roman"/>
                <w:szCs w:val="22"/>
              </w:rPr>
            </w:r>
            <w:r w:rsidR="00AD5D34">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 xml:space="preserve">STE Small Technical Enhancements / </w:t>
            </w:r>
            <w:r w:rsidR="005A15CD" w:rsidRPr="00293D54">
              <w:rPr>
                <w:szCs w:val="22"/>
              </w:rPr>
              <w:t>&lt; Work Item number (optional)&gt;</w:t>
            </w:r>
          </w:p>
          <w:p w14:paraId="46444D13"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5904C654" w14:textId="77777777" w:rsidTr="00293D54">
        <w:trPr>
          <w:trHeight w:val="371"/>
          <w:jc w:val="center"/>
        </w:trPr>
        <w:tc>
          <w:tcPr>
            <w:tcW w:w="2464" w:type="dxa"/>
            <w:shd w:val="clear" w:color="auto" w:fill="A0A0A3"/>
          </w:tcPr>
          <w:p w14:paraId="50A57F7A" w14:textId="77777777" w:rsidR="005A15CD" w:rsidRPr="00EF5EFD" w:rsidRDefault="005A15CD" w:rsidP="005A15CD">
            <w:pPr>
              <w:pStyle w:val="oneM2M-CoverTableLeft"/>
            </w:pPr>
            <w:r w:rsidRPr="00EF5EFD">
              <w:t>CR  against:  TS/TR*</w:t>
            </w:r>
          </w:p>
        </w:tc>
        <w:tc>
          <w:tcPr>
            <w:tcW w:w="6999" w:type="dxa"/>
            <w:shd w:val="clear" w:color="auto" w:fill="FFFFFF"/>
          </w:tcPr>
          <w:p w14:paraId="7818586A" w14:textId="0396BDAE" w:rsidR="005A15CD" w:rsidRPr="00EF5EFD" w:rsidRDefault="009F0053" w:rsidP="00AA6800">
            <w:pPr>
              <w:pStyle w:val="oneM2M-CoverTableText"/>
            </w:pPr>
            <w:r>
              <w:t>TS-0004, V4.</w:t>
            </w:r>
            <w:r w:rsidR="00FA7B79">
              <w:t>4</w:t>
            </w:r>
            <w:r>
              <w:t>.0</w:t>
            </w:r>
          </w:p>
        </w:tc>
      </w:tr>
      <w:tr w:rsidR="005A15CD" w:rsidRPr="009B635D" w14:paraId="1756E3E5" w14:textId="77777777" w:rsidTr="00293D54">
        <w:trPr>
          <w:trHeight w:val="371"/>
          <w:jc w:val="center"/>
        </w:trPr>
        <w:tc>
          <w:tcPr>
            <w:tcW w:w="2464" w:type="dxa"/>
            <w:shd w:val="clear" w:color="auto" w:fill="A0A0A3"/>
          </w:tcPr>
          <w:p w14:paraId="27396D0B"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25F5FDDE" w:rsidR="003D2DD7" w:rsidRPr="009B635D" w:rsidRDefault="009F0053" w:rsidP="005409F0">
            <w:pPr>
              <w:rPr>
                <w:lang w:eastAsia="ko-KR"/>
              </w:rPr>
            </w:pPr>
            <w:r w:rsidRPr="00500302">
              <w:rPr>
                <w:rFonts w:eastAsia="MS Mincho"/>
                <w:lang w:eastAsia="ja-JP"/>
              </w:rPr>
              <w:t>6.3.5.27</w:t>
            </w:r>
            <w:r w:rsidR="000629A7">
              <w:rPr>
                <w:rFonts w:eastAsia="MS Mincho"/>
                <w:lang w:eastAsia="ja-JP"/>
              </w:rPr>
              <w:t>, 7.3.3.15</w:t>
            </w:r>
          </w:p>
        </w:tc>
      </w:tr>
      <w:tr w:rsidR="005A15CD"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77777777" w:rsidR="005A15CD" w:rsidRPr="0039551C" w:rsidRDefault="009F0053"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AD5D34">
              <w:rPr>
                <w:rFonts w:ascii="Times New Roman" w:hAnsi="Times New Roman"/>
                <w:szCs w:val="22"/>
              </w:rPr>
            </w:r>
            <w:r w:rsidR="00AD5D34">
              <w:rPr>
                <w:rFonts w:ascii="Times New Roman" w:hAnsi="Times New Roman"/>
                <w:szCs w:val="22"/>
              </w:rPr>
              <w:fldChar w:fldCharType="separate"/>
            </w:r>
            <w:r>
              <w:rPr>
                <w:rFonts w:ascii="Times New Roman" w:hAnsi="Times New Roman"/>
                <w:szCs w:val="22"/>
              </w:rPr>
              <w:fldChar w:fldCharType="end"/>
            </w:r>
            <w:r w:rsidR="005A15CD" w:rsidRPr="00EF5EFD">
              <w:rPr>
                <w:rFonts w:ascii="Times New Roman" w:hAnsi="Times New Roman"/>
                <w:sz w:val="24"/>
              </w:rPr>
              <w:t xml:space="preserve"> </w:t>
            </w:r>
            <w:r w:rsidR="005A15CD" w:rsidRPr="0039551C">
              <w:rPr>
                <w:rFonts w:ascii="Times New Roman" w:hAnsi="Times New Roman"/>
                <w:szCs w:val="22"/>
              </w:rPr>
              <w:t>Editorial change</w:t>
            </w:r>
          </w:p>
          <w:p w14:paraId="79E85CFC" w14:textId="77777777" w:rsidR="005A15CD" w:rsidRPr="0039551C" w:rsidRDefault="00BC51D5" w:rsidP="005A15CD">
            <w:pPr>
              <w:pStyle w:val="1tableentryleft"/>
              <w:rPr>
                <w:rFonts w:ascii="Times New Roman" w:hAnsi="Times New Roman"/>
                <w:szCs w:val="22"/>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AD5D34">
              <w:rPr>
                <w:rFonts w:ascii="Times New Roman" w:hAnsi="Times New Roman"/>
                <w:szCs w:val="22"/>
              </w:rPr>
            </w:r>
            <w:r w:rsidR="00AD5D34">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Bug Fix or Correction</w:t>
            </w:r>
          </w:p>
          <w:p w14:paraId="62442D46"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D5D34">
              <w:rPr>
                <w:rFonts w:ascii="Times New Roman" w:hAnsi="Times New Roman"/>
                <w:szCs w:val="22"/>
              </w:rPr>
            </w:r>
            <w:r w:rsidR="00AD5D34">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6C89CED6" w14:textId="77777777" w:rsidR="005A15CD" w:rsidRDefault="009F0053" w:rsidP="005A15CD">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AD5D34">
              <w:rPr>
                <w:rFonts w:ascii="Times New Roman" w:hAnsi="Times New Roman"/>
                <w:sz w:val="24"/>
              </w:rPr>
            </w:r>
            <w:r w:rsidR="00AD5D34">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New feature or functionality</w:t>
            </w:r>
          </w:p>
          <w:p w14:paraId="7DD0E3F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5A15CD" w:rsidRPr="00EF5EFD" w:rsidRDefault="005A15CD" w:rsidP="00A920F9">
            <w:pPr>
              <w:pStyle w:val="1tableentryleft"/>
              <w:rPr>
                <w:rFonts w:ascii="Times New Roman" w:hAnsi="Times New Roman"/>
                <w:sz w:val="24"/>
              </w:rPr>
            </w:pPr>
          </w:p>
        </w:tc>
      </w:tr>
      <w:tr w:rsidR="005A15CD"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5A15CD" w:rsidRPr="008850DB" w:rsidRDefault="005A15CD" w:rsidP="005A15CD">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AD5D34">
              <w:rPr>
                <w:rFonts w:ascii="Times New Roman" w:hAnsi="Times New Roman"/>
                <w:szCs w:val="22"/>
              </w:rPr>
            </w:r>
            <w:r w:rsidR="00AD5D34">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D5D34">
              <w:rPr>
                <w:rFonts w:ascii="Times New Roman" w:hAnsi="Times New Roman"/>
                <w:szCs w:val="22"/>
              </w:rPr>
            </w:r>
            <w:r w:rsidR="00AD5D34">
              <w:rPr>
                <w:rFonts w:ascii="Times New Roman" w:hAnsi="Times New Roman"/>
                <w:szCs w:val="22"/>
              </w:rPr>
              <w:fldChar w:fldCharType="separate"/>
            </w:r>
            <w:r w:rsidRPr="0039551C">
              <w:rPr>
                <w:rFonts w:ascii="Times New Roman" w:hAnsi="Times New Roman"/>
                <w:szCs w:val="22"/>
              </w:rPr>
              <w:fldChar w:fldCharType="end"/>
            </w:r>
          </w:p>
          <w:p w14:paraId="12F7D8A0"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AD5D34">
              <w:rPr>
                <w:rFonts w:ascii="Times New Roman" w:hAnsi="Times New Roman"/>
                <w:sz w:val="24"/>
              </w:rPr>
            </w:r>
            <w:r w:rsidR="00AD5D34">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AD5D34">
              <w:rPr>
                <w:rFonts w:ascii="Times New Roman" w:hAnsi="Times New Roman"/>
                <w:sz w:val="24"/>
              </w:rPr>
            </w:r>
            <w:r w:rsidR="00AD5D34">
              <w:rPr>
                <w:rFonts w:ascii="Times New Roman" w:hAnsi="Times New Roman"/>
                <w:sz w:val="24"/>
              </w:rPr>
              <w:fldChar w:fldCharType="separate"/>
            </w:r>
            <w:r>
              <w:rPr>
                <w:rFonts w:ascii="Times New Roman" w:hAnsi="Times New Roman"/>
                <w:sz w:val="24"/>
              </w:rPr>
              <w:fldChar w:fldCharType="end"/>
            </w:r>
          </w:p>
          <w:p w14:paraId="493E3A35" w14:textId="77777777" w:rsidR="005A15CD" w:rsidRPr="0039551C" w:rsidRDefault="005A15CD" w:rsidP="005A15CD">
            <w:pPr>
              <w:pStyle w:val="1tableentryleft"/>
              <w:rPr>
                <w:rFonts w:ascii="Times New Roman" w:hAnsi="Times New Roman"/>
                <w:szCs w:val="22"/>
              </w:rPr>
            </w:pPr>
          </w:p>
        </w:tc>
      </w:tr>
      <w:tr w:rsidR="005A15CD" w:rsidRPr="009B635D" w14:paraId="12AC6F5F" w14:textId="77777777" w:rsidTr="005E555C">
        <w:trPr>
          <w:trHeight w:val="373"/>
          <w:jc w:val="center"/>
        </w:trPr>
        <w:tc>
          <w:tcPr>
            <w:tcW w:w="9463" w:type="dxa"/>
            <w:gridSpan w:val="2"/>
            <w:shd w:val="clear" w:color="auto" w:fill="A0A0A3"/>
          </w:tcPr>
          <w:p w14:paraId="3EEC84B8"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227D6AC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07BF9327"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5B7CF377" w14:textId="1742BE60" w:rsidR="003A2B89" w:rsidRDefault="00BA31C5" w:rsidP="002C752B">
      <w:pPr>
        <w:pStyle w:val="Kommentartext"/>
      </w:pPr>
      <w:r>
        <w:t>This CR</w:t>
      </w:r>
      <w:r w:rsidR="00E607EA">
        <w:t xml:space="preserve"> </w:t>
      </w:r>
      <w:r w:rsidR="002C752B">
        <w:t>proposes a couple of editorial corrections for TS-0004</w:t>
      </w:r>
      <w:r w:rsidR="00812DBB">
        <w:t>.</w:t>
      </w:r>
    </w:p>
    <w:p w14:paraId="11A75378" w14:textId="634A1213" w:rsidR="006C070E" w:rsidRPr="003D2DD7" w:rsidRDefault="006C070E" w:rsidP="002C752B">
      <w:pPr>
        <w:pStyle w:val="Kommentartext"/>
      </w:pPr>
      <w:bookmarkStart w:id="4" w:name="_Hlk69464459"/>
      <w:r>
        <w:rPr>
          <w:lang w:val="en-US" w:eastAsia="zh-CN"/>
        </w:rPr>
        <w:t xml:space="preserve">After discussions </w:t>
      </w:r>
      <w:r w:rsidR="003D7460">
        <w:rPr>
          <w:lang w:val="en-US" w:eastAsia="zh-CN"/>
        </w:rPr>
        <w:t>which</w:t>
      </w:r>
      <w:r>
        <w:rPr>
          <w:lang w:val="en-US" w:eastAsia="zh-CN"/>
        </w:rPr>
        <w:t xml:space="preserve"> happened after the CR</w:t>
      </w:r>
      <w:r w:rsidR="00FA7B79">
        <w:rPr>
          <w:lang w:val="en-US" w:eastAsia="zh-CN"/>
        </w:rPr>
        <w:t xml:space="preserve"> SDS-2021-030</w:t>
      </w:r>
      <w:r>
        <w:rPr>
          <w:lang w:val="en-US" w:eastAsia="zh-CN"/>
        </w:rPr>
        <w:t xml:space="preserve"> was agreed, i</w:t>
      </w:r>
      <w:r w:rsidR="003D7460">
        <w:rPr>
          <w:lang w:val="en-US" w:eastAsia="zh-CN"/>
        </w:rPr>
        <w:t>t</w:t>
      </w:r>
      <w:r>
        <w:rPr>
          <w:lang w:val="en-US" w:eastAsia="zh-CN"/>
        </w:rPr>
        <w:t xml:space="preserve"> was </w:t>
      </w:r>
      <w:r w:rsidR="00FA7B79">
        <w:rPr>
          <w:lang w:val="en-US" w:eastAsia="zh-CN"/>
        </w:rPr>
        <w:t xml:space="preserve">discussed and </w:t>
      </w:r>
      <w:r>
        <w:rPr>
          <w:lang w:val="en-US" w:eastAsia="zh-CN"/>
        </w:rPr>
        <w:t>agreed NOT to change the attribute</w:t>
      </w:r>
      <w:r w:rsidR="003D7460">
        <w:rPr>
          <w:lang w:val="en-US" w:eastAsia="zh-CN"/>
        </w:rPr>
        <w:t>’s element</w:t>
      </w:r>
      <w:r>
        <w:rPr>
          <w:lang w:val="en-US" w:eastAsia="zh-CN"/>
        </w:rPr>
        <w:t xml:space="preserve"> name “</w:t>
      </w:r>
      <w:r w:rsidRPr="00500302">
        <w:rPr>
          <w:rFonts w:ascii="Arial" w:hAnsi="Arial"/>
          <w:sz w:val="18"/>
        </w:rPr>
        <w:t>accessControlWindow</w:t>
      </w:r>
      <w:r>
        <w:rPr>
          <w:rFonts w:ascii="Arial" w:hAnsi="Arial"/>
          <w:sz w:val="18"/>
        </w:rPr>
        <w:t>”.</w:t>
      </w:r>
    </w:p>
    <w:p w14:paraId="3FC4A3BB" w14:textId="34266F29" w:rsidR="001E5033" w:rsidRPr="00FA7B79" w:rsidRDefault="006C070E" w:rsidP="006C070E">
      <w:pPr>
        <w:pStyle w:val="Kommentartext"/>
        <w:numPr>
          <w:ilvl w:val="0"/>
          <w:numId w:val="26"/>
        </w:numPr>
        <w:rPr>
          <w:lang w:val="en-US"/>
        </w:rPr>
      </w:pPr>
      <w:r>
        <w:rPr>
          <w:lang w:val="en-US"/>
        </w:rPr>
        <w:t>Revert “</w:t>
      </w:r>
      <w:r w:rsidRPr="00500302">
        <w:rPr>
          <w:rFonts w:ascii="Arial" w:hAnsi="Arial"/>
          <w:sz w:val="18"/>
        </w:rPr>
        <w:t>accessControl</w:t>
      </w:r>
      <w:r w:rsidRPr="006C070E">
        <w:rPr>
          <w:rFonts w:ascii="Arial" w:hAnsi="Arial"/>
          <w:b/>
          <w:bCs/>
          <w:sz w:val="18"/>
        </w:rPr>
        <w:t>Time</w:t>
      </w:r>
      <w:r w:rsidRPr="00500302">
        <w:rPr>
          <w:rFonts w:ascii="Arial" w:hAnsi="Arial"/>
          <w:sz w:val="18"/>
        </w:rPr>
        <w:t>Window</w:t>
      </w:r>
      <w:r>
        <w:rPr>
          <w:rFonts w:ascii="Arial" w:hAnsi="Arial"/>
          <w:sz w:val="18"/>
        </w:rPr>
        <w:t>” to “</w:t>
      </w:r>
      <w:r w:rsidRPr="00500302">
        <w:rPr>
          <w:rFonts w:ascii="Arial" w:hAnsi="Arial"/>
          <w:sz w:val="18"/>
        </w:rPr>
        <w:t>accessControlWindow</w:t>
      </w:r>
      <w:r>
        <w:rPr>
          <w:rFonts w:ascii="Arial" w:hAnsi="Arial"/>
          <w:sz w:val="18"/>
        </w:rPr>
        <w:t>”</w:t>
      </w:r>
    </w:p>
    <w:p w14:paraId="7ACC16EE" w14:textId="109BC694" w:rsidR="000629A7" w:rsidRPr="000629A7" w:rsidRDefault="00FA7B79" w:rsidP="000629A7">
      <w:pPr>
        <w:pStyle w:val="Kommentartext"/>
        <w:numPr>
          <w:ilvl w:val="0"/>
          <w:numId w:val="26"/>
        </w:numPr>
        <w:rPr>
          <w:lang w:val="en-US"/>
        </w:rPr>
      </w:pPr>
      <w:r>
        <w:rPr>
          <w:rFonts w:ascii="Arial" w:hAnsi="Arial"/>
          <w:sz w:val="18"/>
        </w:rPr>
        <w:t>Remove the note in the table</w:t>
      </w:r>
    </w:p>
    <w:p w14:paraId="29234893" w14:textId="77777777" w:rsidR="000629A7" w:rsidRDefault="000629A7" w:rsidP="000629A7">
      <w:pPr>
        <w:pStyle w:val="Kommentartext"/>
        <w:rPr>
          <w:rFonts w:ascii="Arial" w:hAnsi="Arial"/>
          <w:sz w:val="18"/>
        </w:rPr>
      </w:pPr>
    </w:p>
    <w:p w14:paraId="0B965EDB" w14:textId="51B42F8C" w:rsidR="000629A7" w:rsidRDefault="000629A7" w:rsidP="000629A7">
      <w:pPr>
        <w:pStyle w:val="Kommentartext"/>
        <w:rPr>
          <w:lang w:val="en-US"/>
        </w:rPr>
      </w:pPr>
      <w:r>
        <w:rPr>
          <w:rFonts w:ascii="Arial" w:hAnsi="Arial"/>
          <w:sz w:val="18"/>
        </w:rPr>
        <w:t>Change 2 corrects a new found occurrence of “</w:t>
      </w:r>
      <w:r w:rsidRPr="00500302">
        <w:rPr>
          <w:rFonts w:ascii="Arial" w:hAnsi="Arial"/>
          <w:sz w:val="18"/>
        </w:rPr>
        <w:t>accessControl</w:t>
      </w:r>
      <w:r w:rsidRPr="006C070E">
        <w:rPr>
          <w:rFonts w:ascii="Arial" w:hAnsi="Arial"/>
          <w:b/>
          <w:bCs/>
          <w:sz w:val="18"/>
        </w:rPr>
        <w:t>Time</w:t>
      </w:r>
      <w:r w:rsidRPr="00500302">
        <w:rPr>
          <w:rFonts w:ascii="Arial" w:hAnsi="Arial"/>
          <w:sz w:val="18"/>
        </w:rPr>
        <w:t>Window</w:t>
      </w:r>
      <w:r>
        <w:rPr>
          <w:rFonts w:ascii="Arial" w:hAnsi="Arial"/>
          <w:sz w:val="18"/>
        </w:rPr>
        <w:t>”.</w:t>
      </w:r>
    </w:p>
    <w:bookmarkEnd w:id="4"/>
    <w:p w14:paraId="75CA0C21" w14:textId="7487C033" w:rsidR="00205125" w:rsidRPr="00205125" w:rsidRDefault="00205125" w:rsidP="002C752B">
      <w:pPr>
        <w:pStyle w:val="Kommentartext"/>
      </w:pPr>
    </w:p>
    <w:p w14:paraId="63404DF7" w14:textId="4DC4612F" w:rsidR="00E607EA" w:rsidRPr="00205125" w:rsidRDefault="00E607EA" w:rsidP="00C02DC1">
      <w:pPr>
        <w:pStyle w:val="Kommentartext"/>
        <w:rPr>
          <w:lang w:val="en-US"/>
        </w:rPr>
      </w:pPr>
    </w:p>
    <w:bookmarkEnd w:id="2"/>
    <w:bookmarkEnd w:id="3"/>
    <w:p w14:paraId="16F0286F" w14:textId="39C15242" w:rsidR="001E5033" w:rsidRDefault="001E5033" w:rsidP="001E5033">
      <w:pPr>
        <w:pStyle w:val="berschrift3"/>
        <w:rPr>
          <w:lang w:val="en-US"/>
        </w:rPr>
      </w:pPr>
      <w:r w:rsidRPr="0083538B">
        <w:lastRenderedPageBreak/>
        <w:t>**********************</w:t>
      </w:r>
      <w:r>
        <w:rPr>
          <w:lang w:val="en-US"/>
        </w:rPr>
        <w:t xml:space="preserve">  </w:t>
      </w:r>
      <w:r w:rsidRPr="00F24E21">
        <w:t xml:space="preserve">Start of </w:t>
      </w:r>
      <w:r w:rsidRPr="00B5326A">
        <w:rPr>
          <w:lang w:val="en-US"/>
        </w:rPr>
        <w:t>C</w:t>
      </w:r>
      <w:r w:rsidRPr="00F24E21">
        <w:t xml:space="preserve">hange </w:t>
      </w:r>
      <w:r w:rsidR="008D1D80">
        <w:rPr>
          <w:lang w:val="en-US"/>
        </w:rPr>
        <w:t>1</w:t>
      </w:r>
      <w:r>
        <w:rPr>
          <w:lang w:val="en-US"/>
        </w:rPr>
        <w:t xml:space="preserve">   </w:t>
      </w:r>
      <w:r w:rsidRPr="0083538B">
        <w:t>**********************</w:t>
      </w:r>
      <w:r>
        <w:rPr>
          <w:lang w:val="en-US"/>
        </w:rPr>
        <w:t>*******</w:t>
      </w:r>
    </w:p>
    <w:p w14:paraId="164BD902" w14:textId="77777777" w:rsidR="006764D6" w:rsidRPr="00500302" w:rsidRDefault="006764D6" w:rsidP="006764D6">
      <w:pPr>
        <w:pStyle w:val="berschrift4"/>
        <w:rPr>
          <w:rFonts w:eastAsia="MS Mincho"/>
          <w:lang w:eastAsia="ja-JP"/>
        </w:rPr>
      </w:pPr>
      <w:bookmarkStart w:id="5" w:name="_Ref420775707"/>
      <w:bookmarkStart w:id="6" w:name="_Toc526862107"/>
      <w:bookmarkStart w:id="7" w:name="_Toc526977599"/>
      <w:bookmarkStart w:id="8" w:name="_Toc527972247"/>
      <w:bookmarkStart w:id="9" w:name="_Toc528060157"/>
      <w:bookmarkStart w:id="10" w:name="_Toc4147851"/>
      <w:bookmarkStart w:id="11" w:name="_Toc55460861"/>
      <w:r w:rsidRPr="00500302">
        <w:rPr>
          <w:rFonts w:eastAsia="MS Mincho"/>
          <w:lang w:eastAsia="ja-JP"/>
        </w:rPr>
        <w:t>6.3.5.27</w:t>
      </w:r>
      <w:r w:rsidRPr="00500302">
        <w:rPr>
          <w:rFonts w:eastAsia="MS Mincho"/>
          <w:lang w:eastAsia="ja-JP"/>
        </w:rPr>
        <w:tab/>
      </w:r>
      <w:r w:rsidRPr="00500302">
        <w:rPr>
          <w:lang w:eastAsia="ja-JP"/>
        </w:rPr>
        <w:t>m2m:accessControlRule</w:t>
      </w:r>
      <w:bookmarkEnd w:id="5"/>
      <w:bookmarkEnd w:id="6"/>
      <w:bookmarkEnd w:id="7"/>
      <w:bookmarkEnd w:id="8"/>
      <w:bookmarkEnd w:id="9"/>
      <w:bookmarkEnd w:id="10"/>
      <w:bookmarkEnd w:id="11"/>
    </w:p>
    <w:p w14:paraId="76D0E6EB" w14:textId="77777777" w:rsidR="006764D6" w:rsidRPr="00500302" w:rsidRDefault="006764D6" w:rsidP="006764D6">
      <w:pPr>
        <w:pStyle w:val="TH"/>
        <w:rPr>
          <w:rFonts w:eastAsia="MS Mincho"/>
        </w:rPr>
      </w:pPr>
      <w:bookmarkStart w:id="12" w:name="_Toc21706668"/>
      <w:bookmarkStart w:id="13" w:name="_Toc56628260"/>
      <w:bookmarkStart w:id="14" w:name="_Hlk60845433"/>
      <w:r w:rsidRPr="00500302">
        <w:rPr>
          <w:rFonts w:eastAsia="MS Mincho"/>
        </w:rPr>
        <w:t xml:space="preserve">Table </w:t>
      </w:r>
      <w:r>
        <w:t>6.3.5.27</w:t>
      </w:r>
      <w:r w:rsidRPr="00500302">
        <w:noBreakHyphen/>
      </w:r>
      <w:r w:rsidRPr="00500302">
        <w:fldChar w:fldCharType="begin"/>
      </w:r>
      <w:r w:rsidRPr="00500302">
        <w:instrText xml:space="preserve"> SEQ Table \* ARABIC \s 4</w:instrText>
      </w:r>
      <w:r w:rsidRPr="00500302">
        <w:fldChar w:fldCharType="separate"/>
      </w:r>
      <w:r>
        <w:rPr>
          <w:noProof/>
        </w:rPr>
        <w:t>1</w:t>
      </w:r>
      <w:r w:rsidRPr="00500302">
        <w:fldChar w:fldCharType="end"/>
      </w:r>
      <w:r w:rsidRPr="00500302">
        <w:rPr>
          <w:rFonts w:eastAsia="MS Mincho"/>
        </w:rPr>
        <w:t>: Type Definition of m2m:accessControlRule</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69"/>
        <w:gridCol w:w="2268"/>
        <w:gridCol w:w="1276"/>
        <w:gridCol w:w="1858"/>
      </w:tblGrid>
      <w:tr w:rsidR="006764D6" w:rsidRPr="00500302" w14:paraId="7E06CDD2" w14:textId="77777777" w:rsidTr="009E5887">
        <w:trPr>
          <w:jc w:val="center"/>
        </w:trPr>
        <w:tc>
          <w:tcPr>
            <w:tcW w:w="4269" w:type="dxa"/>
            <w:shd w:val="clear" w:color="auto" w:fill="auto"/>
          </w:tcPr>
          <w:bookmarkEnd w:id="14"/>
          <w:p w14:paraId="4737CEFA" w14:textId="77777777" w:rsidR="006764D6" w:rsidRPr="00500302" w:rsidRDefault="006764D6" w:rsidP="009E5887">
            <w:pPr>
              <w:keepNext/>
              <w:keepLines/>
              <w:spacing w:after="0"/>
              <w:jc w:val="center"/>
              <w:rPr>
                <w:rFonts w:ascii="Arial" w:eastAsia="MS Mincho" w:hAnsi="Arial"/>
                <w:b/>
                <w:sz w:val="18"/>
                <w:lang w:eastAsia="ja-JP"/>
              </w:rPr>
            </w:pPr>
            <w:r w:rsidRPr="00500302">
              <w:rPr>
                <w:rFonts w:ascii="Arial" w:eastAsia="MS Mincho" w:hAnsi="Arial"/>
                <w:b/>
                <w:sz w:val="18"/>
                <w:lang w:eastAsia="ja-JP"/>
              </w:rPr>
              <w:t>Element Path</w:t>
            </w:r>
          </w:p>
        </w:tc>
        <w:tc>
          <w:tcPr>
            <w:tcW w:w="2268" w:type="dxa"/>
            <w:shd w:val="clear" w:color="auto" w:fill="auto"/>
          </w:tcPr>
          <w:p w14:paraId="430C29F5" w14:textId="77777777" w:rsidR="006764D6" w:rsidRPr="00500302" w:rsidRDefault="006764D6" w:rsidP="009E5887">
            <w:pPr>
              <w:keepNext/>
              <w:keepLines/>
              <w:spacing w:after="0"/>
              <w:jc w:val="center"/>
              <w:rPr>
                <w:rFonts w:ascii="Arial" w:hAnsi="Arial"/>
                <w:b/>
                <w:bCs/>
                <w:sz w:val="18"/>
                <w:lang w:eastAsia="ja-JP"/>
              </w:rPr>
            </w:pPr>
            <w:r w:rsidRPr="00500302">
              <w:rPr>
                <w:rFonts w:ascii="Arial" w:hAnsi="Arial"/>
                <w:b/>
                <w:bCs/>
                <w:sz w:val="18"/>
                <w:lang w:eastAsia="x-none"/>
              </w:rPr>
              <w:t>Element Data Type</w:t>
            </w:r>
          </w:p>
        </w:tc>
        <w:tc>
          <w:tcPr>
            <w:tcW w:w="1276" w:type="dxa"/>
          </w:tcPr>
          <w:p w14:paraId="44B26D60" w14:textId="77777777" w:rsidR="006764D6" w:rsidRPr="00500302" w:rsidRDefault="006764D6" w:rsidP="009E5887">
            <w:pPr>
              <w:keepNext/>
              <w:keepLines/>
              <w:spacing w:after="0"/>
              <w:jc w:val="center"/>
              <w:rPr>
                <w:rFonts w:ascii="Arial" w:eastAsia="MS Mincho" w:hAnsi="Arial"/>
                <w:b/>
                <w:sz w:val="18"/>
                <w:lang w:eastAsia="ja-JP"/>
              </w:rPr>
            </w:pPr>
            <w:r w:rsidRPr="00500302">
              <w:rPr>
                <w:rFonts w:ascii="Arial" w:eastAsia="MS Mincho" w:hAnsi="Arial"/>
                <w:b/>
                <w:sz w:val="18"/>
                <w:lang w:eastAsia="ja-JP"/>
              </w:rPr>
              <w:t>Multiplicity</w:t>
            </w:r>
          </w:p>
        </w:tc>
        <w:tc>
          <w:tcPr>
            <w:tcW w:w="1858" w:type="dxa"/>
            <w:shd w:val="clear" w:color="auto" w:fill="auto"/>
          </w:tcPr>
          <w:p w14:paraId="0C1ADFC2" w14:textId="77777777" w:rsidR="006764D6" w:rsidRPr="00500302" w:rsidRDefault="006764D6" w:rsidP="009E5887">
            <w:pPr>
              <w:keepNext/>
              <w:keepLines/>
              <w:spacing w:after="0"/>
              <w:jc w:val="center"/>
              <w:rPr>
                <w:rFonts w:ascii="Arial" w:eastAsia="MS Mincho" w:hAnsi="Arial"/>
                <w:b/>
                <w:sz w:val="18"/>
                <w:lang w:eastAsia="ja-JP"/>
              </w:rPr>
            </w:pPr>
            <w:r w:rsidRPr="00500302">
              <w:rPr>
                <w:rFonts w:ascii="Arial" w:eastAsia="MS Mincho" w:hAnsi="Arial"/>
                <w:b/>
                <w:sz w:val="18"/>
                <w:lang w:eastAsia="ja-JP"/>
              </w:rPr>
              <w:t>Note</w:t>
            </w:r>
          </w:p>
        </w:tc>
      </w:tr>
      <w:tr w:rsidR="006764D6" w:rsidRPr="00500302" w14:paraId="74583BC2" w14:textId="77777777" w:rsidTr="009E5887">
        <w:trPr>
          <w:jc w:val="center"/>
        </w:trPr>
        <w:tc>
          <w:tcPr>
            <w:tcW w:w="4269" w:type="dxa"/>
          </w:tcPr>
          <w:p w14:paraId="6612E1E7" w14:textId="77777777" w:rsidR="006764D6" w:rsidRPr="00500302" w:rsidRDefault="006764D6" w:rsidP="009E5887">
            <w:pPr>
              <w:keepNext/>
              <w:keepLines/>
              <w:spacing w:after="0"/>
              <w:rPr>
                <w:rFonts w:ascii="Arial" w:eastAsia="MS Mincho" w:hAnsi="Arial"/>
                <w:sz w:val="18"/>
                <w:lang w:eastAsia="ja-JP"/>
              </w:rPr>
            </w:pPr>
            <w:r w:rsidRPr="00500302">
              <w:rPr>
                <w:rFonts w:ascii="Arial" w:hAnsi="Arial"/>
                <w:sz w:val="18"/>
              </w:rPr>
              <w:t>accessControlOriginators</w:t>
            </w:r>
          </w:p>
        </w:tc>
        <w:tc>
          <w:tcPr>
            <w:tcW w:w="2268" w:type="dxa"/>
          </w:tcPr>
          <w:p w14:paraId="7D715B6B" w14:textId="77777777" w:rsidR="006764D6" w:rsidRPr="00500302" w:rsidRDefault="006764D6" w:rsidP="009E5887">
            <w:pPr>
              <w:keepNext/>
              <w:keepLines/>
              <w:spacing w:after="0"/>
              <w:rPr>
                <w:rFonts w:ascii="Arial" w:eastAsia="MS Mincho" w:hAnsi="Arial"/>
                <w:sz w:val="18"/>
                <w:lang w:eastAsia="ja-JP"/>
              </w:rPr>
            </w:pPr>
            <w:r w:rsidRPr="00500302">
              <w:rPr>
                <w:rFonts w:ascii="Arial" w:hAnsi="Arial"/>
                <w:sz w:val="18"/>
              </w:rPr>
              <w:t>list of xs:anyURI</w:t>
            </w:r>
          </w:p>
        </w:tc>
        <w:tc>
          <w:tcPr>
            <w:tcW w:w="1276" w:type="dxa"/>
          </w:tcPr>
          <w:p w14:paraId="00CD056C" w14:textId="77777777" w:rsidR="006764D6" w:rsidRPr="00500302" w:rsidRDefault="006764D6" w:rsidP="009E5887">
            <w:pPr>
              <w:keepNext/>
              <w:keepLines/>
              <w:spacing w:after="0"/>
              <w:jc w:val="center"/>
              <w:rPr>
                <w:rFonts w:ascii="Arial" w:eastAsia="MS Mincho" w:hAnsi="Arial"/>
                <w:sz w:val="18"/>
                <w:lang w:eastAsia="ja-JP"/>
              </w:rPr>
            </w:pPr>
            <w:r w:rsidRPr="00500302">
              <w:rPr>
                <w:rFonts w:ascii="Arial" w:eastAsia="MS Mincho" w:hAnsi="Arial"/>
                <w:sz w:val="18"/>
                <w:lang w:eastAsia="ja-JP"/>
              </w:rPr>
              <w:t>1</w:t>
            </w:r>
          </w:p>
        </w:tc>
        <w:tc>
          <w:tcPr>
            <w:tcW w:w="1858" w:type="dxa"/>
            <w:shd w:val="clear" w:color="auto" w:fill="auto"/>
          </w:tcPr>
          <w:p w14:paraId="5455A2ED" w14:textId="77777777" w:rsidR="006764D6" w:rsidRPr="00500302" w:rsidRDefault="006764D6" w:rsidP="009E5887">
            <w:pPr>
              <w:keepNext/>
              <w:keepLines/>
              <w:spacing w:after="0"/>
              <w:rPr>
                <w:rFonts w:ascii="Arial" w:eastAsia="MS Mincho" w:hAnsi="Arial"/>
                <w:sz w:val="18"/>
                <w:lang w:eastAsia="ja-JP"/>
              </w:rPr>
            </w:pPr>
            <w:r w:rsidRPr="00500302">
              <w:rPr>
                <w:rFonts w:ascii="Arial" w:hAnsi="Arial"/>
                <w:sz w:val="18"/>
              </w:rPr>
              <w:t>See clause </w:t>
            </w:r>
            <w:r w:rsidRPr="00500302">
              <w:rPr>
                <w:rFonts w:ascii="Arial" w:hAnsi="Arial"/>
                <w:sz w:val="18"/>
              </w:rPr>
              <w:fldChar w:fldCharType="begin"/>
            </w:r>
            <w:r w:rsidRPr="00500302">
              <w:rPr>
                <w:rFonts w:ascii="Arial" w:hAnsi="Arial"/>
                <w:sz w:val="18"/>
              </w:rPr>
              <w:instrText xml:space="preserve"> REF _Ref402442893 \r \h </w:instrText>
            </w:r>
            <w:r w:rsidRPr="00500302">
              <w:rPr>
                <w:rFonts w:ascii="Arial" w:hAnsi="Arial"/>
                <w:sz w:val="18"/>
              </w:rPr>
            </w:r>
            <w:r w:rsidRPr="00500302">
              <w:rPr>
                <w:rFonts w:ascii="Arial" w:hAnsi="Arial"/>
                <w:sz w:val="18"/>
              </w:rPr>
              <w:fldChar w:fldCharType="separate"/>
            </w:r>
            <w:r>
              <w:rPr>
                <w:rFonts w:ascii="Arial" w:hAnsi="Arial"/>
                <w:sz w:val="18"/>
              </w:rPr>
              <w:t>0</w:t>
            </w:r>
            <w:r w:rsidRPr="00500302">
              <w:rPr>
                <w:rFonts w:ascii="Arial" w:hAnsi="Arial"/>
                <w:sz w:val="18"/>
              </w:rPr>
              <w:fldChar w:fldCharType="end"/>
            </w:r>
            <w:r w:rsidRPr="00500302">
              <w:rPr>
                <w:rFonts w:ascii="Arial" w:hAnsi="Arial"/>
                <w:sz w:val="18"/>
              </w:rPr>
              <w:t xml:space="preserve"> for the detail</w:t>
            </w:r>
          </w:p>
        </w:tc>
      </w:tr>
      <w:tr w:rsidR="006764D6" w:rsidRPr="00500302" w14:paraId="289B1453" w14:textId="77777777" w:rsidTr="009E5887">
        <w:trPr>
          <w:jc w:val="center"/>
        </w:trPr>
        <w:tc>
          <w:tcPr>
            <w:tcW w:w="4269" w:type="dxa"/>
          </w:tcPr>
          <w:p w14:paraId="77F968BA" w14:textId="77777777" w:rsidR="006764D6" w:rsidRPr="00500302" w:rsidRDefault="006764D6" w:rsidP="009E5887">
            <w:pPr>
              <w:keepNext/>
              <w:keepLines/>
              <w:spacing w:after="0"/>
              <w:rPr>
                <w:rFonts w:ascii="Arial" w:eastAsia="MS Mincho" w:hAnsi="Arial"/>
                <w:sz w:val="18"/>
                <w:lang w:eastAsia="ja-JP"/>
              </w:rPr>
            </w:pPr>
            <w:r w:rsidRPr="00500302">
              <w:rPr>
                <w:rFonts w:ascii="Arial" w:hAnsi="Arial"/>
                <w:sz w:val="18"/>
              </w:rPr>
              <w:t>accessControlOperations</w:t>
            </w:r>
          </w:p>
        </w:tc>
        <w:tc>
          <w:tcPr>
            <w:tcW w:w="2268" w:type="dxa"/>
          </w:tcPr>
          <w:p w14:paraId="36338D19" w14:textId="77777777" w:rsidR="006764D6" w:rsidRPr="00500302" w:rsidRDefault="006764D6" w:rsidP="009E5887">
            <w:pPr>
              <w:keepNext/>
              <w:keepLines/>
              <w:spacing w:after="0"/>
              <w:rPr>
                <w:rFonts w:ascii="Arial" w:eastAsia="MS Mincho" w:hAnsi="Arial"/>
                <w:sz w:val="18"/>
                <w:lang w:eastAsia="ja-JP"/>
              </w:rPr>
            </w:pPr>
            <w:r w:rsidRPr="00500302">
              <w:rPr>
                <w:rFonts w:ascii="Arial" w:eastAsia="SimSun" w:hAnsi="Arial" w:hint="eastAsia"/>
                <w:sz w:val="18"/>
                <w:lang w:eastAsia="zh-CN"/>
              </w:rPr>
              <w:t>m2m:accessControlOperations</w:t>
            </w:r>
          </w:p>
        </w:tc>
        <w:tc>
          <w:tcPr>
            <w:tcW w:w="1276" w:type="dxa"/>
          </w:tcPr>
          <w:p w14:paraId="72B8D6B7" w14:textId="77777777" w:rsidR="006764D6" w:rsidRPr="00500302" w:rsidRDefault="006764D6" w:rsidP="009E5887">
            <w:pPr>
              <w:keepNext/>
              <w:keepLines/>
              <w:spacing w:after="0"/>
              <w:jc w:val="center"/>
              <w:rPr>
                <w:rFonts w:ascii="Arial" w:eastAsia="MS Mincho" w:hAnsi="Arial"/>
                <w:sz w:val="18"/>
                <w:lang w:eastAsia="ja-JP"/>
              </w:rPr>
            </w:pPr>
            <w:r w:rsidRPr="00500302">
              <w:rPr>
                <w:rFonts w:ascii="Arial" w:eastAsia="MS Mincho" w:hAnsi="Arial"/>
                <w:sz w:val="18"/>
                <w:lang w:eastAsia="ja-JP"/>
              </w:rPr>
              <w:t>1</w:t>
            </w:r>
          </w:p>
        </w:tc>
        <w:tc>
          <w:tcPr>
            <w:tcW w:w="1858" w:type="dxa"/>
            <w:shd w:val="clear" w:color="auto" w:fill="auto"/>
          </w:tcPr>
          <w:p w14:paraId="38121421" w14:textId="77777777" w:rsidR="006764D6" w:rsidRPr="00500302" w:rsidRDefault="006764D6" w:rsidP="009E5887">
            <w:pPr>
              <w:keepNext/>
              <w:keepLines/>
              <w:spacing w:after="0"/>
              <w:rPr>
                <w:rFonts w:ascii="Arial" w:eastAsia="MS Mincho" w:hAnsi="Arial"/>
                <w:sz w:val="18"/>
                <w:lang w:eastAsia="ja-JP"/>
              </w:rPr>
            </w:pPr>
          </w:p>
        </w:tc>
      </w:tr>
      <w:tr w:rsidR="006764D6" w:rsidRPr="00500302" w14:paraId="6298FAA8" w14:textId="77777777" w:rsidTr="009E5887">
        <w:trPr>
          <w:jc w:val="center"/>
        </w:trPr>
        <w:tc>
          <w:tcPr>
            <w:tcW w:w="4269" w:type="dxa"/>
          </w:tcPr>
          <w:p w14:paraId="606781ED" w14:textId="77777777" w:rsidR="006764D6" w:rsidRPr="00500302" w:rsidRDefault="006764D6" w:rsidP="009E5887">
            <w:pPr>
              <w:keepNext/>
              <w:keepLines/>
              <w:spacing w:after="0"/>
              <w:rPr>
                <w:rFonts w:ascii="Arial" w:eastAsia="MS Mincho" w:hAnsi="Arial"/>
                <w:sz w:val="18"/>
                <w:lang w:eastAsia="ja-JP"/>
              </w:rPr>
            </w:pPr>
            <w:r w:rsidRPr="00500302">
              <w:rPr>
                <w:rFonts w:ascii="Arial" w:hAnsi="Arial"/>
                <w:sz w:val="18"/>
              </w:rPr>
              <w:t>accessControlContexts</w:t>
            </w:r>
          </w:p>
        </w:tc>
        <w:tc>
          <w:tcPr>
            <w:tcW w:w="2268" w:type="dxa"/>
          </w:tcPr>
          <w:p w14:paraId="7DF04FC3" w14:textId="77777777" w:rsidR="006764D6" w:rsidRPr="00500302" w:rsidRDefault="006764D6" w:rsidP="009E5887">
            <w:pPr>
              <w:keepNext/>
              <w:keepLines/>
              <w:spacing w:after="0"/>
              <w:rPr>
                <w:rFonts w:ascii="Arial" w:eastAsia="MS Mincho" w:hAnsi="Arial"/>
                <w:sz w:val="18"/>
                <w:lang w:eastAsia="ja-JP"/>
              </w:rPr>
            </w:pPr>
          </w:p>
        </w:tc>
        <w:tc>
          <w:tcPr>
            <w:tcW w:w="1276" w:type="dxa"/>
          </w:tcPr>
          <w:p w14:paraId="0730F6E9" w14:textId="77777777" w:rsidR="006764D6" w:rsidRPr="00500302" w:rsidRDefault="006764D6" w:rsidP="009E5887">
            <w:pPr>
              <w:keepNext/>
              <w:keepLines/>
              <w:spacing w:after="0"/>
              <w:jc w:val="center"/>
              <w:rPr>
                <w:rFonts w:ascii="Arial" w:eastAsia="MS Mincho" w:hAnsi="Arial"/>
                <w:sz w:val="18"/>
                <w:lang w:eastAsia="ja-JP"/>
              </w:rPr>
            </w:pPr>
            <w:r w:rsidRPr="00500302">
              <w:rPr>
                <w:rFonts w:ascii="Arial" w:eastAsia="MS Mincho" w:hAnsi="Arial"/>
                <w:sz w:val="18"/>
                <w:lang w:eastAsia="ja-JP"/>
              </w:rPr>
              <w:t>0..n</w:t>
            </w:r>
          </w:p>
        </w:tc>
        <w:tc>
          <w:tcPr>
            <w:tcW w:w="1858" w:type="dxa"/>
            <w:shd w:val="clear" w:color="auto" w:fill="auto"/>
          </w:tcPr>
          <w:p w14:paraId="7C7D00EA" w14:textId="77777777" w:rsidR="006764D6" w:rsidRPr="00500302" w:rsidRDefault="006764D6" w:rsidP="009E5887">
            <w:pPr>
              <w:keepNext/>
              <w:keepLines/>
              <w:spacing w:after="0"/>
              <w:rPr>
                <w:rFonts w:ascii="Arial" w:eastAsia="MS Mincho" w:hAnsi="Arial"/>
                <w:sz w:val="18"/>
                <w:lang w:eastAsia="ja-JP"/>
              </w:rPr>
            </w:pPr>
          </w:p>
        </w:tc>
      </w:tr>
      <w:tr w:rsidR="006764D6" w:rsidRPr="00500302" w14:paraId="63706FC4" w14:textId="77777777" w:rsidTr="009E5887">
        <w:trPr>
          <w:jc w:val="center"/>
        </w:trPr>
        <w:tc>
          <w:tcPr>
            <w:tcW w:w="4269" w:type="dxa"/>
          </w:tcPr>
          <w:p w14:paraId="21D4DD5E" w14:textId="557B1121" w:rsidR="006764D6" w:rsidRPr="00500302" w:rsidRDefault="006764D6" w:rsidP="009E5887">
            <w:pPr>
              <w:keepNext/>
              <w:keepLines/>
              <w:spacing w:after="0"/>
              <w:rPr>
                <w:rFonts w:ascii="Arial" w:hAnsi="Arial"/>
                <w:sz w:val="18"/>
              </w:rPr>
            </w:pPr>
            <w:bookmarkStart w:id="15" w:name="_Hlk60848848"/>
            <w:r w:rsidRPr="00500302">
              <w:rPr>
                <w:rFonts w:ascii="Arial" w:hAnsi="Arial"/>
                <w:sz w:val="18"/>
              </w:rPr>
              <w:t>accessControlContexts</w:t>
            </w:r>
            <w:bookmarkEnd w:id="15"/>
            <w:r w:rsidRPr="00500302">
              <w:rPr>
                <w:rFonts w:ascii="Arial" w:hAnsi="Arial"/>
                <w:sz w:val="18"/>
              </w:rPr>
              <w:t>/accessControlWindow</w:t>
            </w:r>
          </w:p>
        </w:tc>
        <w:tc>
          <w:tcPr>
            <w:tcW w:w="2268" w:type="dxa"/>
          </w:tcPr>
          <w:p w14:paraId="7E3D2CEC" w14:textId="77777777" w:rsidR="006764D6" w:rsidRPr="00500302" w:rsidRDefault="006764D6" w:rsidP="009E5887">
            <w:pPr>
              <w:keepNext/>
              <w:keepLines/>
              <w:spacing w:after="0"/>
              <w:rPr>
                <w:rFonts w:ascii="Arial" w:hAnsi="Arial"/>
                <w:sz w:val="18"/>
              </w:rPr>
            </w:pPr>
            <w:r w:rsidRPr="00500302">
              <w:rPr>
                <w:rFonts w:ascii="Arial" w:hAnsi="Arial"/>
                <w:sz w:val="18"/>
              </w:rPr>
              <w:t>m2m:scheduleEntry</w:t>
            </w:r>
          </w:p>
        </w:tc>
        <w:tc>
          <w:tcPr>
            <w:tcW w:w="1276" w:type="dxa"/>
          </w:tcPr>
          <w:p w14:paraId="0BF14868" w14:textId="77777777" w:rsidR="006764D6" w:rsidRPr="00500302" w:rsidRDefault="006764D6" w:rsidP="009E5887">
            <w:pPr>
              <w:keepNext/>
              <w:keepLines/>
              <w:spacing w:after="0"/>
              <w:jc w:val="center"/>
              <w:rPr>
                <w:rFonts w:ascii="Arial" w:eastAsia="MS Mincho" w:hAnsi="Arial"/>
                <w:sz w:val="18"/>
                <w:lang w:eastAsia="ja-JP"/>
              </w:rPr>
            </w:pPr>
            <w:r w:rsidRPr="00500302">
              <w:rPr>
                <w:rFonts w:ascii="Arial" w:eastAsia="MS Mincho" w:hAnsi="Arial"/>
                <w:sz w:val="18"/>
                <w:lang w:eastAsia="ja-JP"/>
              </w:rPr>
              <w:t>0..n</w:t>
            </w:r>
          </w:p>
        </w:tc>
        <w:tc>
          <w:tcPr>
            <w:tcW w:w="1858" w:type="dxa"/>
            <w:shd w:val="clear" w:color="auto" w:fill="auto"/>
          </w:tcPr>
          <w:p w14:paraId="42737C32" w14:textId="77777777" w:rsidR="006764D6" w:rsidRPr="00500302" w:rsidRDefault="006764D6" w:rsidP="009E5887">
            <w:pPr>
              <w:keepNext/>
              <w:keepLines/>
              <w:spacing w:after="0"/>
              <w:rPr>
                <w:rFonts w:ascii="Arial" w:eastAsia="MS Mincho" w:hAnsi="Arial"/>
                <w:sz w:val="18"/>
                <w:lang w:eastAsia="ja-JP"/>
              </w:rPr>
            </w:pPr>
          </w:p>
        </w:tc>
      </w:tr>
      <w:tr w:rsidR="006764D6" w:rsidRPr="00500302" w14:paraId="72CB2205" w14:textId="77777777" w:rsidTr="009E5887">
        <w:trPr>
          <w:jc w:val="center"/>
        </w:trPr>
        <w:tc>
          <w:tcPr>
            <w:tcW w:w="4269" w:type="dxa"/>
          </w:tcPr>
          <w:p w14:paraId="6B7C97BB" w14:textId="77777777" w:rsidR="006764D6" w:rsidRPr="00500302" w:rsidRDefault="006764D6" w:rsidP="009E5887">
            <w:pPr>
              <w:keepNext/>
              <w:keepLines/>
              <w:spacing w:after="0"/>
              <w:rPr>
                <w:rFonts w:ascii="Arial" w:hAnsi="Arial"/>
                <w:sz w:val="18"/>
              </w:rPr>
            </w:pPr>
            <w:r w:rsidRPr="00500302">
              <w:rPr>
                <w:rFonts w:ascii="Arial" w:hAnsi="Arial"/>
                <w:sz w:val="18"/>
              </w:rPr>
              <w:t>accessControlContexts/accessControlIpAddresses</w:t>
            </w:r>
          </w:p>
        </w:tc>
        <w:tc>
          <w:tcPr>
            <w:tcW w:w="2268" w:type="dxa"/>
          </w:tcPr>
          <w:p w14:paraId="25D5BF7F" w14:textId="77777777" w:rsidR="006764D6" w:rsidRPr="00500302" w:rsidRDefault="006764D6" w:rsidP="009E5887">
            <w:pPr>
              <w:keepNext/>
              <w:keepLines/>
              <w:spacing w:after="0"/>
              <w:rPr>
                <w:rFonts w:ascii="Arial" w:hAnsi="Arial"/>
                <w:sz w:val="18"/>
              </w:rPr>
            </w:pPr>
          </w:p>
        </w:tc>
        <w:tc>
          <w:tcPr>
            <w:tcW w:w="1276" w:type="dxa"/>
          </w:tcPr>
          <w:p w14:paraId="1420279B" w14:textId="77777777" w:rsidR="006764D6" w:rsidRPr="00500302" w:rsidRDefault="006764D6" w:rsidP="009E5887">
            <w:pPr>
              <w:keepNext/>
              <w:keepLines/>
              <w:spacing w:after="0"/>
              <w:jc w:val="center"/>
              <w:rPr>
                <w:rFonts w:ascii="Arial" w:eastAsia="MS Mincho" w:hAnsi="Arial"/>
                <w:sz w:val="18"/>
                <w:lang w:eastAsia="ja-JP"/>
              </w:rPr>
            </w:pPr>
            <w:r w:rsidRPr="00500302">
              <w:rPr>
                <w:rFonts w:ascii="Arial" w:eastAsia="MS Mincho" w:hAnsi="Arial"/>
                <w:sz w:val="18"/>
                <w:lang w:eastAsia="ja-JP"/>
              </w:rPr>
              <w:t>0..1</w:t>
            </w:r>
          </w:p>
        </w:tc>
        <w:tc>
          <w:tcPr>
            <w:tcW w:w="1858" w:type="dxa"/>
            <w:shd w:val="clear" w:color="auto" w:fill="auto"/>
          </w:tcPr>
          <w:p w14:paraId="309C2F30" w14:textId="77777777" w:rsidR="006764D6" w:rsidRPr="00500302" w:rsidRDefault="006764D6" w:rsidP="009E5887">
            <w:pPr>
              <w:keepNext/>
              <w:keepLines/>
              <w:spacing w:after="0"/>
              <w:rPr>
                <w:rFonts w:ascii="Arial" w:eastAsia="MS Mincho" w:hAnsi="Arial"/>
                <w:sz w:val="18"/>
                <w:lang w:eastAsia="ja-JP"/>
              </w:rPr>
            </w:pPr>
          </w:p>
        </w:tc>
      </w:tr>
      <w:tr w:rsidR="006764D6" w:rsidRPr="00500302" w14:paraId="7B277BD1" w14:textId="77777777" w:rsidTr="009E5887">
        <w:trPr>
          <w:jc w:val="center"/>
        </w:trPr>
        <w:tc>
          <w:tcPr>
            <w:tcW w:w="4269" w:type="dxa"/>
          </w:tcPr>
          <w:p w14:paraId="75E514FF" w14:textId="77777777" w:rsidR="006764D6" w:rsidRPr="00500302" w:rsidRDefault="006764D6" w:rsidP="009E5887">
            <w:pPr>
              <w:pStyle w:val="TAL"/>
            </w:pPr>
            <w:r w:rsidRPr="00500302">
              <w:t>accessControlContexts/accessControlIpAddresses/ipv4Addresses</w:t>
            </w:r>
          </w:p>
        </w:tc>
        <w:tc>
          <w:tcPr>
            <w:tcW w:w="2268" w:type="dxa"/>
          </w:tcPr>
          <w:p w14:paraId="70636C27" w14:textId="77777777" w:rsidR="006764D6" w:rsidRPr="00500302" w:rsidRDefault="006764D6" w:rsidP="009E5887">
            <w:pPr>
              <w:pStyle w:val="TAL"/>
              <w:rPr>
                <w:rFonts w:eastAsia="MS Mincho"/>
                <w:lang w:eastAsia="ja-JP"/>
              </w:rPr>
            </w:pPr>
            <w:r w:rsidRPr="00500302">
              <w:rPr>
                <w:rFonts w:eastAsia="MS Mincho"/>
                <w:lang w:eastAsia="ja-JP"/>
              </w:rPr>
              <w:t>l</w:t>
            </w:r>
            <w:r w:rsidRPr="00500302">
              <w:rPr>
                <w:rFonts w:eastAsia="MS Mincho" w:hint="eastAsia"/>
                <w:lang w:eastAsia="ja-JP"/>
              </w:rPr>
              <w:t xml:space="preserve">ist </w:t>
            </w:r>
            <w:r w:rsidRPr="00500302">
              <w:rPr>
                <w:rFonts w:eastAsia="MS Mincho"/>
                <w:lang w:eastAsia="ja-JP"/>
              </w:rPr>
              <w:t>of m2m:ipv4</w:t>
            </w:r>
          </w:p>
        </w:tc>
        <w:tc>
          <w:tcPr>
            <w:tcW w:w="1276" w:type="dxa"/>
          </w:tcPr>
          <w:p w14:paraId="3138F534" w14:textId="77777777" w:rsidR="006764D6" w:rsidRPr="00500302" w:rsidRDefault="006764D6" w:rsidP="009E5887">
            <w:pPr>
              <w:pStyle w:val="TAC"/>
              <w:rPr>
                <w:rFonts w:eastAsia="MS Mincho"/>
                <w:lang w:eastAsia="ja-JP"/>
              </w:rPr>
            </w:pPr>
            <w:r w:rsidRPr="00500302">
              <w:rPr>
                <w:rFonts w:eastAsia="MS Mincho" w:hint="eastAsia"/>
                <w:lang w:eastAsia="ja-JP"/>
              </w:rPr>
              <w:t>0..1</w:t>
            </w:r>
          </w:p>
        </w:tc>
        <w:tc>
          <w:tcPr>
            <w:tcW w:w="1858" w:type="dxa"/>
            <w:shd w:val="clear" w:color="auto" w:fill="auto"/>
          </w:tcPr>
          <w:p w14:paraId="7123880E" w14:textId="77777777" w:rsidR="006764D6" w:rsidRPr="00500302" w:rsidRDefault="006764D6" w:rsidP="009E5887">
            <w:pPr>
              <w:pStyle w:val="TAL"/>
              <w:rPr>
                <w:rFonts w:eastAsia="MS Mincho"/>
                <w:lang w:eastAsia="ja-JP"/>
              </w:rPr>
            </w:pPr>
            <w:r w:rsidRPr="00500302">
              <w:rPr>
                <w:rFonts w:eastAsia="MS Mincho"/>
                <w:lang w:eastAsia="ja-JP"/>
              </w:rPr>
              <w:t>List of IPv4 addresses</w:t>
            </w:r>
          </w:p>
        </w:tc>
      </w:tr>
      <w:tr w:rsidR="006764D6" w:rsidRPr="00500302" w14:paraId="7991E948" w14:textId="77777777" w:rsidTr="009E5887">
        <w:trPr>
          <w:jc w:val="center"/>
        </w:trPr>
        <w:tc>
          <w:tcPr>
            <w:tcW w:w="4269" w:type="dxa"/>
          </w:tcPr>
          <w:p w14:paraId="34C5EF25" w14:textId="77777777" w:rsidR="006764D6" w:rsidRPr="00500302" w:rsidRDefault="006764D6" w:rsidP="009E5887">
            <w:pPr>
              <w:pStyle w:val="TAL"/>
            </w:pPr>
            <w:r w:rsidRPr="00500302">
              <w:t>accessControlContexts/accessControlIpAddresses/ipv6Addresses</w:t>
            </w:r>
          </w:p>
        </w:tc>
        <w:tc>
          <w:tcPr>
            <w:tcW w:w="2268" w:type="dxa"/>
          </w:tcPr>
          <w:p w14:paraId="28743FC6" w14:textId="77777777" w:rsidR="006764D6" w:rsidRPr="00500302" w:rsidRDefault="006764D6" w:rsidP="009E5887">
            <w:pPr>
              <w:pStyle w:val="TAL"/>
              <w:rPr>
                <w:rFonts w:eastAsia="MS Mincho"/>
              </w:rPr>
            </w:pPr>
            <w:r w:rsidRPr="00500302">
              <w:rPr>
                <w:rFonts w:eastAsia="MS Mincho"/>
              </w:rPr>
              <w:t>l</w:t>
            </w:r>
            <w:r w:rsidRPr="00500302">
              <w:rPr>
                <w:rFonts w:eastAsia="MS Mincho" w:hint="eastAsia"/>
              </w:rPr>
              <w:t xml:space="preserve">ist </w:t>
            </w:r>
            <w:r w:rsidRPr="00500302">
              <w:rPr>
                <w:rFonts w:eastAsia="MS Mincho"/>
              </w:rPr>
              <w:t>of m2m:ipv6</w:t>
            </w:r>
          </w:p>
        </w:tc>
        <w:tc>
          <w:tcPr>
            <w:tcW w:w="1276" w:type="dxa"/>
          </w:tcPr>
          <w:p w14:paraId="0EBF66E6" w14:textId="77777777" w:rsidR="006764D6" w:rsidRPr="00500302" w:rsidRDefault="006764D6" w:rsidP="009E5887">
            <w:pPr>
              <w:pStyle w:val="TAC"/>
              <w:rPr>
                <w:rFonts w:eastAsia="MS Mincho"/>
                <w:lang w:eastAsia="ja-JP"/>
              </w:rPr>
            </w:pPr>
            <w:r w:rsidRPr="00500302">
              <w:rPr>
                <w:rFonts w:eastAsia="MS Mincho" w:hint="eastAsia"/>
                <w:lang w:eastAsia="ja-JP"/>
              </w:rPr>
              <w:t>0..1</w:t>
            </w:r>
          </w:p>
        </w:tc>
        <w:tc>
          <w:tcPr>
            <w:tcW w:w="1858" w:type="dxa"/>
            <w:shd w:val="clear" w:color="auto" w:fill="auto"/>
          </w:tcPr>
          <w:p w14:paraId="5FDB4278" w14:textId="77777777" w:rsidR="006764D6" w:rsidRPr="00500302" w:rsidRDefault="006764D6" w:rsidP="009E5887">
            <w:pPr>
              <w:pStyle w:val="TAL"/>
              <w:rPr>
                <w:rFonts w:eastAsia="MS Mincho"/>
                <w:lang w:eastAsia="ja-JP"/>
              </w:rPr>
            </w:pPr>
            <w:r w:rsidRPr="00500302">
              <w:rPr>
                <w:rFonts w:eastAsia="MS Mincho"/>
                <w:lang w:eastAsia="ja-JP"/>
              </w:rPr>
              <w:t>List of IPv6 addresses</w:t>
            </w:r>
          </w:p>
        </w:tc>
      </w:tr>
      <w:tr w:rsidR="006764D6" w:rsidRPr="00500302" w14:paraId="2D864774" w14:textId="77777777" w:rsidTr="009E5887">
        <w:trPr>
          <w:jc w:val="center"/>
        </w:trPr>
        <w:tc>
          <w:tcPr>
            <w:tcW w:w="4269" w:type="dxa"/>
          </w:tcPr>
          <w:p w14:paraId="6DAF5A60" w14:textId="77777777" w:rsidR="006764D6" w:rsidRPr="00500302" w:rsidRDefault="006764D6" w:rsidP="009E5887">
            <w:pPr>
              <w:keepNext/>
              <w:keepLines/>
              <w:spacing w:after="0"/>
              <w:rPr>
                <w:rFonts w:ascii="Arial" w:hAnsi="Arial"/>
                <w:sz w:val="18"/>
              </w:rPr>
            </w:pPr>
            <w:r w:rsidRPr="00500302">
              <w:rPr>
                <w:rFonts w:ascii="Arial" w:hAnsi="Arial"/>
                <w:sz w:val="18"/>
              </w:rPr>
              <w:t>accessControlContexts/accessControlLocationRegions</w:t>
            </w:r>
          </w:p>
        </w:tc>
        <w:tc>
          <w:tcPr>
            <w:tcW w:w="2268" w:type="dxa"/>
          </w:tcPr>
          <w:p w14:paraId="7B2B1260" w14:textId="77777777" w:rsidR="006764D6" w:rsidRPr="00500302" w:rsidRDefault="006764D6" w:rsidP="009E5887">
            <w:pPr>
              <w:keepNext/>
              <w:keepLines/>
              <w:spacing w:after="0"/>
              <w:rPr>
                <w:rFonts w:ascii="Arial" w:hAnsi="Arial"/>
                <w:sz w:val="18"/>
              </w:rPr>
            </w:pPr>
            <w:r w:rsidRPr="00500302">
              <w:rPr>
                <w:rFonts w:ascii="Arial" w:hAnsi="Arial"/>
                <w:sz w:val="18"/>
              </w:rPr>
              <w:t>m2m:locationRegion</w:t>
            </w:r>
          </w:p>
        </w:tc>
        <w:tc>
          <w:tcPr>
            <w:tcW w:w="1276" w:type="dxa"/>
          </w:tcPr>
          <w:p w14:paraId="3E6CF6AB" w14:textId="77777777" w:rsidR="006764D6" w:rsidRPr="00500302" w:rsidRDefault="006764D6" w:rsidP="009E5887">
            <w:pPr>
              <w:keepNext/>
              <w:keepLines/>
              <w:spacing w:after="0"/>
              <w:jc w:val="center"/>
              <w:rPr>
                <w:rFonts w:ascii="Arial" w:eastAsia="MS Mincho" w:hAnsi="Arial"/>
                <w:sz w:val="18"/>
                <w:lang w:eastAsia="ja-JP"/>
              </w:rPr>
            </w:pPr>
            <w:r w:rsidRPr="00500302">
              <w:rPr>
                <w:rFonts w:ascii="Arial" w:eastAsia="MS Mincho" w:hAnsi="Arial"/>
                <w:sz w:val="18"/>
                <w:lang w:eastAsia="ja-JP"/>
              </w:rPr>
              <w:t>0..</w:t>
            </w:r>
            <w:r w:rsidRPr="00500302">
              <w:rPr>
                <w:rFonts w:ascii="Arial" w:eastAsia="MS Mincho" w:hAnsi="Arial" w:hint="eastAsia"/>
                <w:sz w:val="18"/>
                <w:lang w:eastAsia="ja-JP"/>
              </w:rPr>
              <w:t>1</w:t>
            </w:r>
          </w:p>
        </w:tc>
        <w:tc>
          <w:tcPr>
            <w:tcW w:w="1858" w:type="dxa"/>
            <w:shd w:val="clear" w:color="auto" w:fill="auto"/>
          </w:tcPr>
          <w:p w14:paraId="753FD975" w14:textId="77777777" w:rsidR="006764D6" w:rsidRPr="00500302" w:rsidRDefault="006764D6" w:rsidP="009E5887">
            <w:pPr>
              <w:keepNext/>
              <w:keepLines/>
              <w:spacing w:after="0"/>
              <w:rPr>
                <w:rFonts w:ascii="Arial" w:eastAsia="MS Mincho" w:hAnsi="Arial"/>
                <w:sz w:val="18"/>
                <w:lang w:eastAsia="ja-JP"/>
              </w:rPr>
            </w:pPr>
          </w:p>
        </w:tc>
      </w:tr>
      <w:tr w:rsidR="006764D6" w:rsidRPr="00500302" w14:paraId="6435B118" w14:textId="77777777" w:rsidTr="009E5887">
        <w:trPr>
          <w:jc w:val="center"/>
        </w:trPr>
        <w:tc>
          <w:tcPr>
            <w:tcW w:w="4269" w:type="dxa"/>
          </w:tcPr>
          <w:p w14:paraId="137000FD" w14:textId="77777777" w:rsidR="006764D6" w:rsidRPr="00500302" w:rsidRDefault="006764D6" w:rsidP="009E5887">
            <w:pPr>
              <w:keepNext/>
              <w:keepLines/>
              <w:spacing w:after="0"/>
              <w:rPr>
                <w:rFonts w:ascii="Arial" w:hAnsi="Arial"/>
                <w:sz w:val="18"/>
              </w:rPr>
            </w:pPr>
            <w:bookmarkStart w:id="16" w:name="_Hlk60910136"/>
            <w:r>
              <w:rPr>
                <w:rFonts w:ascii="Arial" w:hAnsi="Arial"/>
                <w:sz w:val="18"/>
              </w:rPr>
              <w:t>accessControlContexts/accessControlUserIDs</w:t>
            </w:r>
            <w:bookmarkEnd w:id="16"/>
          </w:p>
        </w:tc>
        <w:tc>
          <w:tcPr>
            <w:tcW w:w="2268" w:type="dxa"/>
          </w:tcPr>
          <w:p w14:paraId="4AE2A733" w14:textId="77777777" w:rsidR="006764D6" w:rsidRPr="00500302" w:rsidRDefault="006764D6" w:rsidP="009E5887">
            <w:pPr>
              <w:keepNext/>
              <w:keepLines/>
              <w:spacing w:after="0"/>
              <w:rPr>
                <w:rFonts w:ascii="Arial" w:hAnsi="Arial"/>
                <w:sz w:val="18"/>
              </w:rPr>
            </w:pPr>
            <w:r w:rsidRPr="005F3CDC">
              <w:rPr>
                <w:rFonts w:ascii="Arial" w:hAnsi="Arial"/>
                <w:sz w:val="18"/>
              </w:rPr>
              <w:t>m2m:listOfM2MID</w:t>
            </w:r>
          </w:p>
        </w:tc>
        <w:tc>
          <w:tcPr>
            <w:tcW w:w="1276" w:type="dxa"/>
          </w:tcPr>
          <w:p w14:paraId="74353FB1" w14:textId="77777777" w:rsidR="006764D6" w:rsidRPr="00500302" w:rsidRDefault="006764D6" w:rsidP="009E5887">
            <w:pPr>
              <w:keepNext/>
              <w:keepLines/>
              <w:spacing w:after="0"/>
              <w:jc w:val="center"/>
              <w:rPr>
                <w:rFonts w:ascii="Arial" w:eastAsia="MS Mincho" w:hAnsi="Arial"/>
                <w:sz w:val="18"/>
                <w:lang w:eastAsia="ja-JP"/>
              </w:rPr>
            </w:pPr>
            <w:r>
              <w:rPr>
                <w:rFonts w:ascii="Arial" w:eastAsia="MS Mincho" w:hAnsi="Arial"/>
                <w:sz w:val="18"/>
                <w:lang w:eastAsia="ja-JP"/>
              </w:rPr>
              <w:t>0..1</w:t>
            </w:r>
          </w:p>
        </w:tc>
        <w:tc>
          <w:tcPr>
            <w:tcW w:w="1858" w:type="dxa"/>
            <w:shd w:val="clear" w:color="auto" w:fill="auto"/>
          </w:tcPr>
          <w:p w14:paraId="39D96648" w14:textId="77777777" w:rsidR="006764D6" w:rsidRPr="00500302" w:rsidRDefault="006764D6" w:rsidP="009E5887">
            <w:pPr>
              <w:keepNext/>
              <w:keepLines/>
              <w:spacing w:after="0"/>
              <w:rPr>
                <w:rFonts w:ascii="Arial" w:eastAsia="MS Mincho" w:hAnsi="Arial"/>
                <w:sz w:val="18"/>
                <w:lang w:eastAsia="ja-JP"/>
              </w:rPr>
            </w:pPr>
          </w:p>
        </w:tc>
      </w:tr>
      <w:tr w:rsidR="006764D6" w:rsidRPr="00500302" w14:paraId="55964917" w14:textId="77777777" w:rsidTr="009E5887">
        <w:trPr>
          <w:jc w:val="center"/>
        </w:trPr>
        <w:tc>
          <w:tcPr>
            <w:tcW w:w="4269" w:type="dxa"/>
          </w:tcPr>
          <w:p w14:paraId="7AD7D6DB" w14:textId="77777777" w:rsidR="006764D6" w:rsidRPr="00500302" w:rsidRDefault="006764D6" w:rsidP="009E5887">
            <w:pPr>
              <w:keepNext/>
              <w:keepLines/>
              <w:spacing w:after="0"/>
              <w:rPr>
                <w:rFonts w:ascii="Arial" w:hAnsi="Arial"/>
                <w:sz w:val="18"/>
              </w:rPr>
            </w:pPr>
            <w:r w:rsidRPr="00500302">
              <w:rPr>
                <w:rFonts w:ascii="Arial" w:hAnsi="Arial"/>
                <w:sz w:val="18"/>
              </w:rPr>
              <w:t>accessControlAuthenticationFlag</w:t>
            </w:r>
          </w:p>
        </w:tc>
        <w:tc>
          <w:tcPr>
            <w:tcW w:w="2268" w:type="dxa"/>
          </w:tcPr>
          <w:p w14:paraId="455A9A67" w14:textId="77777777" w:rsidR="006764D6" w:rsidRPr="00500302" w:rsidRDefault="006764D6" w:rsidP="009E5887">
            <w:pPr>
              <w:keepNext/>
              <w:keepLines/>
              <w:spacing w:after="0"/>
              <w:rPr>
                <w:rFonts w:ascii="Arial" w:hAnsi="Arial"/>
                <w:sz w:val="18"/>
              </w:rPr>
            </w:pPr>
            <w:r w:rsidRPr="00500302">
              <w:rPr>
                <w:rFonts w:ascii="Arial" w:hAnsi="Arial"/>
                <w:sz w:val="18"/>
              </w:rPr>
              <w:t>xs:boolean</w:t>
            </w:r>
          </w:p>
        </w:tc>
        <w:tc>
          <w:tcPr>
            <w:tcW w:w="1276" w:type="dxa"/>
          </w:tcPr>
          <w:p w14:paraId="3FE22B39" w14:textId="77777777" w:rsidR="006764D6" w:rsidRPr="00500302" w:rsidRDefault="006764D6" w:rsidP="009E5887">
            <w:pPr>
              <w:keepNext/>
              <w:keepLines/>
              <w:spacing w:after="0"/>
              <w:jc w:val="center"/>
              <w:rPr>
                <w:rFonts w:ascii="Arial" w:eastAsia="MS Mincho" w:hAnsi="Arial"/>
                <w:sz w:val="18"/>
                <w:lang w:eastAsia="ja-JP"/>
              </w:rPr>
            </w:pPr>
            <w:r w:rsidRPr="00500302">
              <w:rPr>
                <w:rFonts w:ascii="Arial" w:eastAsia="MS Mincho" w:hAnsi="Arial"/>
                <w:sz w:val="18"/>
                <w:lang w:eastAsia="ja-JP"/>
              </w:rPr>
              <w:t>0..1</w:t>
            </w:r>
          </w:p>
        </w:tc>
        <w:tc>
          <w:tcPr>
            <w:tcW w:w="1858" w:type="dxa"/>
            <w:shd w:val="clear" w:color="auto" w:fill="auto"/>
          </w:tcPr>
          <w:p w14:paraId="62A10053" w14:textId="77777777" w:rsidR="006764D6" w:rsidRPr="00500302" w:rsidRDefault="006764D6" w:rsidP="009E5887">
            <w:pPr>
              <w:keepNext/>
              <w:keepLines/>
              <w:spacing w:after="0"/>
              <w:rPr>
                <w:rFonts w:ascii="Arial" w:eastAsia="MS Mincho" w:hAnsi="Arial"/>
                <w:sz w:val="18"/>
                <w:lang w:eastAsia="ja-JP"/>
              </w:rPr>
            </w:pPr>
          </w:p>
        </w:tc>
      </w:tr>
      <w:tr w:rsidR="006764D6" w:rsidRPr="00500302" w14:paraId="5D68865C" w14:textId="77777777" w:rsidTr="009E5887">
        <w:trPr>
          <w:jc w:val="center"/>
        </w:trPr>
        <w:tc>
          <w:tcPr>
            <w:tcW w:w="4269" w:type="dxa"/>
          </w:tcPr>
          <w:p w14:paraId="017EE880" w14:textId="77777777" w:rsidR="006764D6" w:rsidRPr="00500302" w:rsidRDefault="006764D6" w:rsidP="009E5887">
            <w:pPr>
              <w:keepNext/>
              <w:keepLines/>
              <w:spacing w:after="0"/>
              <w:rPr>
                <w:rFonts w:ascii="Arial" w:hAnsi="Arial"/>
                <w:sz w:val="18"/>
              </w:rPr>
            </w:pPr>
            <w:r w:rsidRPr="00500302">
              <w:rPr>
                <w:rFonts w:ascii="Arial" w:hAnsi="Arial"/>
                <w:sz w:val="18"/>
              </w:rPr>
              <w:t>accessControlObjectDetails</w:t>
            </w:r>
          </w:p>
        </w:tc>
        <w:tc>
          <w:tcPr>
            <w:tcW w:w="2268" w:type="dxa"/>
          </w:tcPr>
          <w:p w14:paraId="7CAA349D" w14:textId="77777777" w:rsidR="006764D6" w:rsidRPr="00500302" w:rsidRDefault="006764D6" w:rsidP="009E5887">
            <w:pPr>
              <w:keepNext/>
              <w:keepLines/>
              <w:spacing w:after="0"/>
              <w:rPr>
                <w:rFonts w:ascii="Arial" w:hAnsi="Arial"/>
                <w:sz w:val="18"/>
              </w:rPr>
            </w:pPr>
          </w:p>
        </w:tc>
        <w:tc>
          <w:tcPr>
            <w:tcW w:w="1276" w:type="dxa"/>
          </w:tcPr>
          <w:p w14:paraId="28B15B21" w14:textId="77777777" w:rsidR="006764D6" w:rsidRPr="00500302" w:rsidRDefault="006764D6" w:rsidP="009E5887">
            <w:pPr>
              <w:keepNext/>
              <w:keepLines/>
              <w:spacing w:after="0"/>
              <w:jc w:val="center"/>
              <w:rPr>
                <w:rFonts w:ascii="Arial" w:eastAsia="MS Mincho" w:hAnsi="Arial"/>
                <w:sz w:val="18"/>
                <w:lang w:eastAsia="ja-JP"/>
              </w:rPr>
            </w:pPr>
            <w:r w:rsidRPr="00500302">
              <w:rPr>
                <w:rFonts w:ascii="Arial" w:eastAsia="MS Mincho" w:hAnsi="Arial"/>
                <w:sz w:val="18"/>
                <w:lang w:eastAsia="ja-JP"/>
              </w:rPr>
              <w:t>0..n</w:t>
            </w:r>
          </w:p>
        </w:tc>
        <w:tc>
          <w:tcPr>
            <w:tcW w:w="1858" w:type="dxa"/>
            <w:shd w:val="clear" w:color="auto" w:fill="auto"/>
          </w:tcPr>
          <w:p w14:paraId="3701DC2D" w14:textId="77777777" w:rsidR="006764D6" w:rsidRPr="00500302" w:rsidRDefault="006764D6" w:rsidP="009E5887">
            <w:pPr>
              <w:keepNext/>
              <w:keepLines/>
              <w:spacing w:after="0"/>
              <w:rPr>
                <w:rFonts w:ascii="Arial" w:eastAsia="MS Mincho" w:hAnsi="Arial"/>
                <w:sz w:val="18"/>
                <w:lang w:eastAsia="ja-JP"/>
              </w:rPr>
            </w:pPr>
          </w:p>
        </w:tc>
      </w:tr>
      <w:tr w:rsidR="006764D6" w:rsidRPr="00500302" w14:paraId="546729BA" w14:textId="77777777" w:rsidTr="009E5887">
        <w:trPr>
          <w:jc w:val="center"/>
        </w:trPr>
        <w:tc>
          <w:tcPr>
            <w:tcW w:w="4269" w:type="dxa"/>
          </w:tcPr>
          <w:p w14:paraId="0DF7535D" w14:textId="77777777" w:rsidR="006764D6" w:rsidRPr="00500302" w:rsidRDefault="006764D6" w:rsidP="009E5887">
            <w:pPr>
              <w:keepNext/>
              <w:keepLines/>
              <w:spacing w:after="0"/>
              <w:rPr>
                <w:rFonts w:ascii="Arial" w:hAnsi="Arial"/>
                <w:sz w:val="18"/>
              </w:rPr>
            </w:pPr>
            <w:r w:rsidRPr="00500302">
              <w:rPr>
                <w:rFonts w:ascii="Arial" w:hAnsi="Arial"/>
                <w:sz w:val="18"/>
              </w:rPr>
              <w:t>accessControlObjectDetails/resourceType</w:t>
            </w:r>
          </w:p>
        </w:tc>
        <w:tc>
          <w:tcPr>
            <w:tcW w:w="2268" w:type="dxa"/>
          </w:tcPr>
          <w:p w14:paraId="6445C563" w14:textId="77777777" w:rsidR="006764D6" w:rsidRPr="00500302" w:rsidRDefault="006764D6" w:rsidP="009E5887">
            <w:pPr>
              <w:keepNext/>
              <w:keepLines/>
              <w:spacing w:after="0"/>
              <w:rPr>
                <w:rFonts w:ascii="Arial" w:hAnsi="Arial"/>
                <w:sz w:val="18"/>
              </w:rPr>
            </w:pPr>
            <w:r w:rsidRPr="00500302">
              <w:rPr>
                <w:rFonts w:ascii="Arial" w:hAnsi="Arial"/>
                <w:sz w:val="18"/>
              </w:rPr>
              <w:t>m2m:resourceType</w:t>
            </w:r>
          </w:p>
        </w:tc>
        <w:tc>
          <w:tcPr>
            <w:tcW w:w="1276" w:type="dxa"/>
          </w:tcPr>
          <w:p w14:paraId="63B2666A" w14:textId="77777777" w:rsidR="006764D6" w:rsidRPr="00500302" w:rsidRDefault="006764D6" w:rsidP="009E5887">
            <w:pPr>
              <w:keepNext/>
              <w:keepLines/>
              <w:spacing w:after="0"/>
              <w:jc w:val="center"/>
              <w:rPr>
                <w:rFonts w:ascii="Arial" w:eastAsia="MS Mincho" w:hAnsi="Arial"/>
                <w:sz w:val="18"/>
                <w:lang w:eastAsia="ja-JP"/>
              </w:rPr>
            </w:pPr>
            <w:r w:rsidRPr="00500302">
              <w:rPr>
                <w:rFonts w:ascii="Arial" w:eastAsia="MS Mincho" w:hAnsi="Arial"/>
                <w:sz w:val="18"/>
                <w:lang w:eastAsia="ja-JP"/>
              </w:rPr>
              <w:t>0..1</w:t>
            </w:r>
          </w:p>
        </w:tc>
        <w:tc>
          <w:tcPr>
            <w:tcW w:w="1858" w:type="dxa"/>
            <w:shd w:val="clear" w:color="auto" w:fill="auto"/>
          </w:tcPr>
          <w:p w14:paraId="4E0FEF96" w14:textId="77777777" w:rsidR="006764D6" w:rsidRPr="00500302" w:rsidRDefault="006764D6" w:rsidP="009E5887">
            <w:pPr>
              <w:keepNext/>
              <w:keepLines/>
              <w:spacing w:after="0"/>
              <w:rPr>
                <w:rFonts w:ascii="Arial" w:eastAsia="MS Mincho" w:hAnsi="Arial"/>
                <w:sz w:val="18"/>
                <w:lang w:eastAsia="ja-JP"/>
              </w:rPr>
            </w:pPr>
            <w:r w:rsidRPr="00500302">
              <w:rPr>
                <w:rFonts w:ascii="Arial" w:eastAsia="MS Mincho" w:hAnsi="Arial"/>
                <w:sz w:val="18"/>
                <w:lang w:eastAsia="ja-JP"/>
              </w:rPr>
              <w:t>resourceType identifier of the targeted parent resource</w:t>
            </w:r>
          </w:p>
        </w:tc>
      </w:tr>
      <w:tr w:rsidR="006764D6" w:rsidRPr="00500302" w14:paraId="1F4C27B4" w14:textId="77777777" w:rsidTr="009E5887">
        <w:trPr>
          <w:jc w:val="center"/>
        </w:trPr>
        <w:tc>
          <w:tcPr>
            <w:tcW w:w="4269" w:type="dxa"/>
          </w:tcPr>
          <w:p w14:paraId="14B8B56A" w14:textId="77777777" w:rsidR="006764D6" w:rsidRPr="00500302" w:rsidRDefault="006764D6" w:rsidP="009E5887">
            <w:pPr>
              <w:keepNext/>
              <w:keepLines/>
              <w:spacing w:after="0"/>
              <w:rPr>
                <w:rFonts w:ascii="Arial" w:hAnsi="Arial"/>
                <w:sz w:val="18"/>
              </w:rPr>
            </w:pPr>
            <w:r w:rsidRPr="00500302">
              <w:rPr>
                <w:rFonts w:ascii="Arial" w:hAnsi="Arial"/>
                <w:sz w:val="18"/>
              </w:rPr>
              <w:t>accessControlObjectDetails/</w:t>
            </w:r>
            <w:bookmarkStart w:id="17" w:name="_Hlk60845458"/>
            <w:r w:rsidRPr="00500302">
              <w:rPr>
                <w:rFonts w:ascii="Arial" w:hAnsi="Arial"/>
                <w:sz w:val="18"/>
              </w:rPr>
              <w:t>specialization</w:t>
            </w:r>
            <w:r>
              <w:rPr>
                <w:rFonts w:ascii="Arial" w:hAnsi="Arial"/>
                <w:sz w:val="18"/>
              </w:rPr>
              <w:t>Type</w:t>
            </w:r>
            <w:bookmarkEnd w:id="17"/>
          </w:p>
        </w:tc>
        <w:tc>
          <w:tcPr>
            <w:tcW w:w="2268" w:type="dxa"/>
          </w:tcPr>
          <w:p w14:paraId="0D146C1E" w14:textId="77777777" w:rsidR="006764D6" w:rsidRPr="00500302" w:rsidRDefault="006764D6" w:rsidP="009E5887">
            <w:pPr>
              <w:keepNext/>
              <w:keepLines/>
              <w:spacing w:after="0"/>
              <w:rPr>
                <w:rFonts w:ascii="Arial" w:hAnsi="Arial"/>
                <w:sz w:val="18"/>
              </w:rPr>
            </w:pPr>
            <w:r>
              <w:rPr>
                <w:rFonts w:ascii="Arial" w:hAnsi="Arial"/>
                <w:sz w:val="18"/>
              </w:rPr>
              <w:t>m2m:specializationType</w:t>
            </w:r>
          </w:p>
        </w:tc>
        <w:tc>
          <w:tcPr>
            <w:tcW w:w="1276" w:type="dxa"/>
          </w:tcPr>
          <w:p w14:paraId="63846EBF" w14:textId="77777777" w:rsidR="006764D6" w:rsidRPr="00500302" w:rsidRDefault="006764D6" w:rsidP="009E5887">
            <w:pPr>
              <w:keepNext/>
              <w:keepLines/>
              <w:spacing w:after="0"/>
              <w:jc w:val="center"/>
              <w:rPr>
                <w:rFonts w:ascii="Arial" w:eastAsia="MS Mincho" w:hAnsi="Arial"/>
                <w:sz w:val="18"/>
                <w:lang w:eastAsia="ja-JP"/>
              </w:rPr>
            </w:pPr>
            <w:r w:rsidRPr="00500302">
              <w:rPr>
                <w:rFonts w:ascii="Arial" w:eastAsia="MS Mincho" w:hAnsi="Arial"/>
                <w:sz w:val="18"/>
                <w:lang w:eastAsia="ja-JP"/>
              </w:rPr>
              <w:t>0..1</w:t>
            </w:r>
          </w:p>
        </w:tc>
        <w:tc>
          <w:tcPr>
            <w:tcW w:w="1858" w:type="dxa"/>
            <w:shd w:val="clear" w:color="auto" w:fill="auto"/>
          </w:tcPr>
          <w:p w14:paraId="6A9989E6" w14:textId="77777777" w:rsidR="006764D6" w:rsidRPr="00500302" w:rsidRDefault="006764D6" w:rsidP="009E5887">
            <w:pPr>
              <w:keepNext/>
              <w:keepLines/>
              <w:spacing w:after="0"/>
              <w:rPr>
                <w:rFonts w:ascii="Arial" w:eastAsia="MS Mincho" w:hAnsi="Arial"/>
                <w:sz w:val="18"/>
                <w:lang w:eastAsia="ja-JP"/>
              </w:rPr>
            </w:pPr>
            <w:r w:rsidRPr="00500302">
              <w:rPr>
                <w:rFonts w:ascii="Arial" w:eastAsia="MS Mincho" w:hAnsi="Arial"/>
                <w:sz w:val="18"/>
                <w:lang w:eastAsia="ja-JP"/>
              </w:rPr>
              <w:t>This could be a containerDefinition or mgmtDefinition</w:t>
            </w:r>
          </w:p>
        </w:tc>
      </w:tr>
      <w:tr w:rsidR="006764D6" w:rsidRPr="00500302" w14:paraId="692B3BE5" w14:textId="77777777" w:rsidTr="009E5887">
        <w:trPr>
          <w:jc w:val="center"/>
        </w:trPr>
        <w:tc>
          <w:tcPr>
            <w:tcW w:w="4269" w:type="dxa"/>
          </w:tcPr>
          <w:p w14:paraId="479BF47D" w14:textId="77777777" w:rsidR="006764D6" w:rsidRPr="00500302" w:rsidRDefault="006764D6" w:rsidP="009E5887">
            <w:pPr>
              <w:keepNext/>
              <w:keepLines/>
              <w:spacing w:after="0"/>
              <w:rPr>
                <w:rFonts w:ascii="Arial" w:hAnsi="Arial"/>
                <w:sz w:val="18"/>
              </w:rPr>
            </w:pPr>
            <w:r w:rsidRPr="00500302">
              <w:rPr>
                <w:rFonts w:ascii="Arial" w:hAnsi="Arial"/>
                <w:sz w:val="18"/>
              </w:rPr>
              <w:t>accessControlObjectDetails/childResourceType</w:t>
            </w:r>
          </w:p>
        </w:tc>
        <w:tc>
          <w:tcPr>
            <w:tcW w:w="2268" w:type="dxa"/>
          </w:tcPr>
          <w:p w14:paraId="44FF3FEB" w14:textId="77777777" w:rsidR="006764D6" w:rsidRPr="00500302" w:rsidRDefault="006764D6" w:rsidP="009E5887">
            <w:pPr>
              <w:keepNext/>
              <w:keepLines/>
              <w:spacing w:after="0"/>
              <w:rPr>
                <w:rFonts w:ascii="Arial" w:hAnsi="Arial"/>
                <w:sz w:val="18"/>
              </w:rPr>
            </w:pPr>
            <w:r w:rsidRPr="00500302">
              <w:rPr>
                <w:rFonts w:ascii="Arial" w:hAnsi="Arial"/>
                <w:sz w:val="18"/>
              </w:rPr>
              <w:t>list of m2m:resourceType</w:t>
            </w:r>
          </w:p>
        </w:tc>
        <w:tc>
          <w:tcPr>
            <w:tcW w:w="1276" w:type="dxa"/>
          </w:tcPr>
          <w:p w14:paraId="0F43F26A" w14:textId="77777777" w:rsidR="006764D6" w:rsidRPr="00500302" w:rsidRDefault="006764D6" w:rsidP="009E5887">
            <w:pPr>
              <w:keepNext/>
              <w:keepLines/>
              <w:spacing w:after="0"/>
              <w:jc w:val="center"/>
              <w:rPr>
                <w:rFonts w:ascii="Arial" w:eastAsia="MS Mincho" w:hAnsi="Arial"/>
                <w:sz w:val="18"/>
                <w:lang w:eastAsia="ja-JP"/>
              </w:rPr>
            </w:pPr>
            <w:r w:rsidRPr="00500302">
              <w:rPr>
                <w:rFonts w:ascii="Arial" w:eastAsia="MS Mincho" w:hAnsi="Arial"/>
                <w:sz w:val="18"/>
                <w:lang w:eastAsia="ja-JP"/>
              </w:rPr>
              <w:t>1</w:t>
            </w:r>
          </w:p>
        </w:tc>
        <w:tc>
          <w:tcPr>
            <w:tcW w:w="1858" w:type="dxa"/>
            <w:shd w:val="clear" w:color="auto" w:fill="auto"/>
          </w:tcPr>
          <w:p w14:paraId="3CB79065" w14:textId="77777777" w:rsidR="006764D6" w:rsidRPr="00500302" w:rsidRDefault="006764D6" w:rsidP="009E5887">
            <w:pPr>
              <w:keepNext/>
              <w:keepLines/>
              <w:spacing w:after="0"/>
              <w:rPr>
                <w:rFonts w:ascii="Arial" w:eastAsia="MS Mincho" w:hAnsi="Arial"/>
                <w:sz w:val="18"/>
                <w:lang w:eastAsia="ja-JP"/>
              </w:rPr>
            </w:pPr>
          </w:p>
        </w:tc>
      </w:tr>
      <w:tr w:rsidR="006764D6" w:rsidRPr="00500302" w14:paraId="00BC37EF" w14:textId="77777777" w:rsidTr="009E5887">
        <w:trPr>
          <w:jc w:val="center"/>
        </w:trPr>
        <w:tc>
          <w:tcPr>
            <w:tcW w:w="9671" w:type="dxa"/>
            <w:gridSpan w:val="4"/>
          </w:tcPr>
          <w:p w14:paraId="3AA5ABCA" w14:textId="6853BA05" w:rsidR="006764D6" w:rsidRPr="00500302" w:rsidRDefault="006764D6" w:rsidP="009E5887">
            <w:pPr>
              <w:pStyle w:val="TAN"/>
              <w:jc w:val="center"/>
              <w:rPr>
                <w:rFonts w:eastAsia="MS Mincho"/>
                <w:lang w:eastAsia="ja-JP"/>
              </w:rPr>
            </w:pPr>
            <w:del w:id="18" w:author="Kraft, Andreas" w:date="2021-01-26T15:38:00Z">
              <w:r w:rsidRPr="00500302" w:rsidDel="00664DE2">
                <w:rPr>
                  <w:rFonts w:eastAsia="MS Mincho"/>
                  <w:lang w:eastAsia="ja-JP"/>
                </w:rPr>
                <w:delText>NOTE:</w:delText>
              </w:r>
              <w:r w:rsidRPr="00500302" w:rsidDel="00664DE2">
                <w:rPr>
                  <w:rFonts w:eastAsia="MS Mincho"/>
                  <w:lang w:eastAsia="ja-JP"/>
                </w:rPr>
                <w:tab/>
                <w:delText xml:space="preserve">Some of the above elements are defined in clause 9.6.2 of </w:delText>
              </w:r>
              <w:r w:rsidDel="00664DE2">
                <w:rPr>
                  <w:rFonts w:eastAsia="MS Mincho"/>
                  <w:lang w:eastAsia="ja-JP"/>
                </w:rPr>
                <w:delText xml:space="preserve">oneM2M </w:delText>
              </w:r>
              <w:r w:rsidRPr="00500302" w:rsidDel="00664DE2">
                <w:rPr>
                  <w:rFonts w:eastAsia="MS Mincho"/>
                  <w:lang w:eastAsia="ja-JP"/>
                </w:rPr>
                <w:delText xml:space="preserve">TS-0001 </w:delText>
              </w:r>
              <w:r w:rsidRPr="009562D1" w:rsidDel="00664DE2">
                <w:rPr>
                  <w:rFonts w:eastAsia="MS Mincho"/>
                  <w:lang w:eastAsia="ja-JP"/>
                </w:rPr>
                <w:delText>[</w:delText>
              </w:r>
              <w:r w:rsidRPr="009562D1" w:rsidDel="00664DE2">
                <w:rPr>
                  <w:rFonts w:eastAsia="MS Mincho"/>
                  <w:lang w:eastAsia="ja-JP"/>
                </w:rPr>
                <w:fldChar w:fldCharType="begin"/>
              </w:r>
              <w:r w:rsidRPr="009562D1" w:rsidDel="00664DE2">
                <w:rPr>
                  <w:rFonts w:eastAsia="MS Mincho"/>
                  <w:lang w:eastAsia="ja-JP"/>
                </w:rPr>
                <w:delInstrText xml:space="preserve">REF REF_ONEM2MTS_0001 \h </w:delInstrText>
              </w:r>
              <w:r w:rsidRPr="009562D1" w:rsidDel="00664DE2">
                <w:rPr>
                  <w:rFonts w:eastAsia="MS Mincho"/>
                  <w:lang w:eastAsia="ja-JP"/>
                </w:rPr>
              </w:r>
              <w:r w:rsidRPr="009562D1" w:rsidDel="00664DE2">
                <w:rPr>
                  <w:rFonts w:eastAsia="MS Mincho"/>
                  <w:lang w:eastAsia="ja-JP"/>
                </w:rPr>
                <w:fldChar w:fldCharType="separate"/>
              </w:r>
              <w:r w:rsidDel="00664DE2">
                <w:rPr>
                  <w:noProof/>
                </w:rPr>
                <w:delText>6</w:delText>
              </w:r>
              <w:r w:rsidRPr="009562D1" w:rsidDel="00664DE2">
                <w:rPr>
                  <w:rFonts w:eastAsia="MS Mincho"/>
                  <w:lang w:eastAsia="ja-JP"/>
                </w:rPr>
                <w:fldChar w:fldCharType="end"/>
              </w:r>
              <w:r w:rsidRPr="009562D1" w:rsidDel="00664DE2">
                <w:rPr>
                  <w:rFonts w:eastAsia="MS Mincho"/>
                  <w:lang w:eastAsia="ja-JP"/>
                </w:rPr>
                <w:delText>]</w:delText>
              </w:r>
              <w:r w:rsidRPr="00500302" w:rsidDel="00664DE2">
                <w:rPr>
                  <w:rFonts w:eastAsia="MS Mincho"/>
                  <w:lang w:eastAsia="ja-JP"/>
                </w:rPr>
                <w:delText xml:space="preserve"> with slightly different names as follows (name in parenthesis used in </w:delText>
              </w:r>
              <w:r w:rsidDel="00664DE2">
                <w:rPr>
                  <w:rFonts w:eastAsia="MS Mincho"/>
                  <w:lang w:eastAsia="ja-JP"/>
                </w:rPr>
                <w:delText xml:space="preserve">oneM2M </w:delText>
              </w:r>
              <w:r w:rsidRPr="00500302" w:rsidDel="00664DE2">
                <w:rPr>
                  <w:rFonts w:eastAsia="MS Mincho"/>
                  <w:lang w:eastAsia="ja-JP"/>
                </w:rPr>
                <w:delText>TS-0001</w:delText>
              </w:r>
              <w:r w:rsidDel="00664DE2">
                <w:rPr>
                  <w:rFonts w:eastAsia="MS Mincho"/>
                  <w:lang w:eastAsia="ja-JP"/>
                </w:rPr>
                <w:delText xml:space="preserve"> </w:delText>
              </w:r>
              <w:r w:rsidRPr="009562D1" w:rsidDel="00664DE2">
                <w:rPr>
                  <w:rFonts w:eastAsia="MS Mincho"/>
                  <w:lang w:eastAsia="ja-JP"/>
                </w:rPr>
                <w:delText>[</w:delText>
              </w:r>
              <w:r w:rsidRPr="009562D1" w:rsidDel="00664DE2">
                <w:rPr>
                  <w:rFonts w:eastAsia="MS Mincho"/>
                  <w:lang w:eastAsia="ja-JP"/>
                </w:rPr>
                <w:fldChar w:fldCharType="begin"/>
              </w:r>
              <w:r w:rsidRPr="009562D1" w:rsidDel="00664DE2">
                <w:rPr>
                  <w:rFonts w:eastAsia="MS Mincho"/>
                  <w:lang w:eastAsia="ja-JP"/>
                </w:rPr>
                <w:delInstrText xml:space="preserve">REF REF_ONEM2MTS_0001 \h </w:delInstrText>
              </w:r>
              <w:r w:rsidRPr="009562D1" w:rsidDel="00664DE2">
                <w:rPr>
                  <w:rFonts w:eastAsia="MS Mincho"/>
                  <w:lang w:eastAsia="ja-JP"/>
                </w:rPr>
              </w:r>
              <w:r w:rsidRPr="009562D1" w:rsidDel="00664DE2">
                <w:rPr>
                  <w:rFonts w:eastAsia="MS Mincho"/>
                  <w:lang w:eastAsia="ja-JP"/>
                </w:rPr>
                <w:fldChar w:fldCharType="separate"/>
              </w:r>
              <w:r w:rsidDel="00664DE2">
                <w:rPr>
                  <w:noProof/>
                </w:rPr>
                <w:delText>6</w:delText>
              </w:r>
              <w:r w:rsidRPr="009562D1" w:rsidDel="00664DE2">
                <w:rPr>
                  <w:rFonts w:eastAsia="MS Mincho"/>
                  <w:lang w:eastAsia="ja-JP"/>
                </w:rPr>
                <w:fldChar w:fldCharType="end"/>
              </w:r>
              <w:r w:rsidRPr="009562D1" w:rsidDel="00664DE2">
                <w:rPr>
                  <w:rFonts w:eastAsia="MS Mincho"/>
                  <w:lang w:eastAsia="ja-JP"/>
                </w:rPr>
                <w:delText>]</w:delText>
              </w:r>
              <w:r w:rsidRPr="00500302" w:rsidDel="00664DE2">
                <w:rPr>
                  <w:rFonts w:eastAsia="MS Mincho"/>
                  <w:lang w:eastAsia="ja-JP"/>
                </w:rPr>
                <w:delText>): accessControlWindow (accessControlTimeWindow), accessControlIpAddresses (accessControlIpAddress), specializationID (specialization).</w:delText>
              </w:r>
            </w:del>
          </w:p>
        </w:tc>
      </w:tr>
    </w:tbl>
    <w:p w14:paraId="4FBA6D3E" w14:textId="77777777" w:rsidR="006764D6" w:rsidRPr="00500302" w:rsidRDefault="006764D6" w:rsidP="006764D6">
      <w:pPr>
        <w:rPr>
          <w:rFonts w:eastAsia="MS Mincho"/>
        </w:rPr>
      </w:pPr>
    </w:p>
    <w:p w14:paraId="3DFDBDD0" w14:textId="77777777" w:rsidR="006764D6" w:rsidRPr="00500302" w:rsidRDefault="006764D6" w:rsidP="006764D6">
      <w:pPr>
        <w:rPr>
          <w:rFonts w:eastAsia="MS Mincho"/>
        </w:rPr>
      </w:pPr>
      <w:r w:rsidRPr="00500302">
        <w:rPr>
          <w:rFonts w:eastAsia="MS Mincho"/>
        </w:rPr>
        <w:t>The accessControlContexts/accessControlIpAddresses element may include either the ipv4Addresses element, ipv6Addresses element, or both elements.</w:t>
      </w:r>
    </w:p>
    <w:p w14:paraId="4A67B525" w14:textId="77777777" w:rsidR="006764D6" w:rsidRPr="00500302" w:rsidRDefault="006764D6" w:rsidP="006764D6">
      <w:pPr>
        <w:rPr>
          <w:rFonts w:eastAsia="MS Mincho"/>
        </w:rPr>
      </w:pPr>
      <w:r w:rsidRPr="00500302">
        <w:rPr>
          <w:rFonts w:eastAsia="MS Mincho"/>
        </w:rPr>
        <w:t xml:space="preserve">Each individual IPv4 address of data type m2m:ipv4 in the list of IPv4 addresses is represented in dotted-decimal notation with optional Classless Inter-Domain Routing (CIDR) suffix in accordance with </w:t>
      </w:r>
      <w:r w:rsidRPr="009562D1">
        <w:rPr>
          <w:rFonts w:eastAsia="MS Mincho"/>
        </w:rPr>
        <w:t>IETF RFC 4632 [</w:t>
      </w:r>
      <w:r w:rsidRPr="009562D1">
        <w:rPr>
          <w:rFonts w:eastAsia="MS Mincho"/>
        </w:rPr>
        <w:fldChar w:fldCharType="begin"/>
      </w:r>
      <w:r w:rsidRPr="009562D1">
        <w:rPr>
          <w:rFonts w:eastAsia="MS Mincho"/>
        </w:rPr>
        <w:instrText xml:space="preserve"> REF REF_IETFRFC4632 \h </w:instrText>
      </w:r>
      <w:r w:rsidRPr="009562D1">
        <w:rPr>
          <w:rFonts w:eastAsia="MS Mincho"/>
        </w:rPr>
      </w:r>
      <w:r w:rsidRPr="009562D1">
        <w:rPr>
          <w:rFonts w:eastAsia="MS Mincho"/>
        </w:rPr>
        <w:fldChar w:fldCharType="separate"/>
      </w:r>
      <w:r>
        <w:rPr>
          <w:rFonts w:eastAsia="MS Mincho"/>
          <w:noProof/>
          <w:lang w:eastAsia="ja-JP"/>
        </w:rPr>
        <w:t>29</w:t>
      </w:r>
      <w:r w:rsidRPr="009562D1">
        <w:rPr>
          <w:rFonts w:eastAsia="MS Mincho"/>
        </w:rPr>
        <w:fldChar w:fldCharType="end"/>
      </w:r>
      <w:r w:rsidRPr="009562D1">
        <w:rPr>
          <w:rFonts w:eastAsia="MS Mincho"/>
        </w:rPr>
        <w:t>]</w:t>
      </w:r>
      <w:r w:rsidRPr="00500302">
        <w:rPr>
          <w:rFonts w:eastAsia="MS Mincho"/>
        </w:rPr>
        <w:t xml:space="preserve">. Each individual IPv6 address of data type m2m:ipv6 in the list of IPv6 addresses is represented in colon separated groups of hexadecimal digits with optional network prefix in accordance with </w:t>
      </w:r>
      <w:r w:rsidRPr="009562D1">
        <w:rPr>
          <w:rFonts w:eastAsia="MS Mincho"/>
        </w:rPr>
        <w:t>IETF RFC 5952 [</w:t>
      </w:r>
      <w:r w:rsidRPr="009562D1">
        <w:rPr>
          <w:rFonts w:eastAsia="MS Mincho"/>
        </w:rPr>
        <w:fldChar w:fldCharType="begin"/>
      </w:r>
      <w:r w:rsidRPr="009562D1">
        <w:rPr>
          <w:rFonts w:eastAsia="MS Mincho"/>
        </w:rPr>
        <w:instrText xml:space="preserve"> REF REF_IETFRFC5952 \h </w:instrText>
      </w:r>
      <w:r w:rsidRPr="009562D1">
        <w:rPr>
          <w:rFonts w:eastAsia="MS Mincho"/>
        </w:rPr>
      </w:r>
      <w:r w:rsidRPr="009562D1">
        <w:rPr>
          <w:rFonts w:eastAsia="MS Mincho"/>
        </w:rPr>
        <w:fldChar w:fldCharType="separate"/>
      </w:r>
      <w:r>
        <w:rPr>
          <w:rFonts w:eastAsia="MS Mincho"/>
          <w:noProof/>
          <w:lang w:eastAsia="ja-JP"/>
        </w:rPr>
        <w:t>30</w:t>
      </w:r>
      <w:r w:rsidRPr="009562D1">
        <w:rPr>
          <w:rFonts w:eastAsia="MS Mincho"/>
        </w:rPr>
        <w:fldChar w:fldCharType="end"/>
      </w:r>
      <w:r w:rsidRPr="009562D1">
        <w:rPr>
          <w:rFonts w:eastAsia="MS Mincho"/>
        </w:rPr>
        <w:t>]</w:t>
      </w:r>
      <w:r w:rsidRPr="00500302">
        <w:rPr>
          <w:rFonts w:eastAsia="MS Mincho"/>
        </w:rPr>
        <w:t xml:space="preserve">. Example IPv4 and IPv6 addresses which comply with data types m2m:ipv4 and m2m:ipv6, respectively, are given in Table 6.3.2-1. </w:t>
      </w:r>
      <w:r w:rsidRPr="00500302">
        <w:t xml:space="preserve">If the accessControlAuthenticationFlag element is not present, then the value is assumed to be </w:t>
      </w:r>
      <w:r>
        <w:t>false</w:t>
      </w:r>
      <w:r w:rsidRPr="00500302">
        <w:t>.</w:t>
      </w:r>
    </w:p>
    <w:p w14:paraId="079D2B74" w14:textId="60EBA938" w:rsidR="006764D6" w:rsidRDefault="006764D6" w:rsidP="006764D6">
      <w:pPr>
        <w:pStyle w:val="berschrift3"/>
        <w:rPr>
          <w:lang w:val="en-US"/>
        </w:rPr>
      </w:pPr>
      <w:r w:rsidRPr="0083538B">
        <w:t>*****</w:t>
      </w:r>
      <w:r>
        <w:t xml:space="preserve">**************** End of Change </w:t>
      </w:r>
      <w:r w:rsidR="00FB2017">
        <w:rPr>
          <w:lang w:val="en-US"/>
        </w:rPr>
        <w:t>1</w:t>
      </w:r>
      <w:r>
        <w:rPr>
          <w:lang w:val="en-US"/>
        </w:rPr>
        <w:t xml:space="preserve"> </w:t>
      </w:r>
      <w:r w:rsidRPr="0083538B">
        <w:t>********************************</w:t>
      </w:r>
      <w:r>
        <w:rPr>
          <w:lang w:val="en-US"/>
        </w:rPr>
        <w:t>*</w:t>
      </w:r>
    </w:p>
    <w:p w14:paraId="3398C0E8" w14:textId="5CFA4F97" w:rsidR="000629A7" w:rsidRDefault="000629A7">
      <w:pPr>
        <w:overflowPunct/>
        <w:autoSpaceDE/>
        <w:autoSpaceDN/>
        <w:adjustRightInd/>
        <w:spacing w:after="0"/>
        <w:textAlignment w:val="auto"/>
        <w:rPr>
          <w:lang w:val="en-US"/>
        </w:rPr>
      </w:pPr>
      <w:r>
        <w:rPr>
          <w:lang w:val="en-US"/>
        </w:rPr>
        <w:br w:type="page"/>
      </w:r>
    </w:p>
    <w:p w14:paraId="1B195437" w14:textId="5515B585" w:rsidR="000629A7" w:rsidRDefault="000629A7" w:rsidP="000629A7">
      <w:pPr>
        <w:pStyle w:val="berschrift3"/>
        <w:rPr>
          <w:lang w:val="en-US"/>
        </w:rPr>
      </w:pPr>
      <w:r w:rsidRPr="0083538B">
        <w:lastRenderedPageBreak/>
        <w:t>**********************</w:t>
      </w:r>
      <w:r>
        <w:rPr>
          <w:lang w:val="en-US"/>
        </w:rPr>
        <w:t xml:space="preserve">  </w:t>
      </w:r>
      <w:r w:rsidRPr="00F24E21">
        <w:t xml:space="preserve">Start of </w:t>
      </w:r>
      <w:r w:rsidRPr="00B5326A">
        <w:rPr>
          <w:lang w:val="en-US"/>
        </w:rPr>
        <w:t>C</w:t>
      </w:r>
      <w:r w:rsidRPr="00F24E21">
        <w:t xml:space="preserve">hange </w:t>
      </w:r>
      <w:r w:rsidRPr="000629A7">
        <w:rPr>
          <w:lang w:val="en-US"/>
        </w:rPr>
        <w:t>2</w:t>
      </w:r>
      <w:r>
        <w:rPr>
          <w:lang w:val="en-US"/>
        </w:rPr>
        <w:t xml:space="preserve">   </w:t>
      </w:r>
      <w:r w:rsidRPr="0083538B">
        <w:t>**********************</w:t>
      </w:r>
      <w:r>
        <w:rPr>
          <w:lang w:val="en-US"/>
        </w:rPr>
        <w:t>*******</w:t>
      </w:r>
    </w:p>
    <w:p w14:paraId="4A52243D" w14:textId="77777777" w:rsidR="000629A7" w:rsidRPr="00500302" w:rsidRDefault="000629A7" w:rsidP="000629A7">
      <w:pPr>
        <w:pStyle w:val="berschrift4"/>
        <w:rPr>
          <w:rFonts w:eastAsia="MS Mincho"/>
          <w:lang w:eastAsia="ja-JP"/>
        </w:rPr>
      </w:pPr>
      <w:bookmarkStart w:id="19" w:name="_Ref402442893"/>
      <w:bookmarkStart w:id="20" w:name="_Toc526862235"/>
      <w:bookmarkStart w:id="21" w:name="_Toc526977727"/>
      <w:bookmarkStart w:id="22" w:name="_Toc527972375"/>
      <w:bookmarkStart w:id="23" w:name="_Toc528060285"/>
      <w:bookmarkStart w:id="24" w:name="_Toc4147981"/>
      <w:bookmarkStart w:id="25" w:name="_Toc61947256"/>
      <w:r w:rsidRPr="00500302">
        <w:rPr>
          <w:rFonts w:eastAsia="MS Mincho"/>
          <w:lang w:eastAsia="ja-JP"/>
        </w:rPr>
        <w:t>7.3.3.15</w:t>
      </w:r>
      <w:r w:rsidRPr="00500302">
        <w:rPr>
          <w:rFonts w:eastAsia="MS Mincho"/>
          <w:lang w:eastAsia="ja-JP"/>
        </w:rPr>
        <w:tab/>
        <w:t>Check authorization of the originator</w:t>
      </w:r>
      <w:bookmarkEnd w:id="19"/>
      <w:bookmarkEnd w:id="20"/>
      <w:bookmarkEnd w:id="21"/>
      <w:bookmarkEnd w:id="22"/>
      <w:bookmarkEnd w:id="23"/>
      <w:bookmarkEnd w:id="24"/>
      <w:bookmarkEnd w:id="25"/>
    </w:p>
    <w:p w14:paraId="4C451FB6" w14:textId="77777777" w:rsidR="000629A7" w:rsidRPr="00500302" w:rsidRDefault="000629A7" w:rsidP="000629A7">
      <w:pPr>
        <w:rPr>
          <w:lang w:eastAsia="ko-KR"/>
        </w:rPr>
      </w:pPr>
      <w:r w:rsidRPr="00500302">
        <w:rPr>
          <w:lang w:eastAsia="ko-KR"/>
        </w:rPr>
        <w:t xml:space="preserve">If the target resource contains the </w:t>
      </w:r>
      <w:r w:rsidRPr="00500302">
        <w:rPr>
          <w:i/>
          <w:lang w:eastAsia="ko-KR"/>
        </w:rPr>
        <w:t>accessControlPolicyIDs</w:t>
      </w:r>
      <w:r w:rsidRPr="00500302">
        <w:rPr>
          <w:lang w:eastAsia="ko-KR"/>
        </w:rPr>
        <w:t xml:space="preserve"> attribute, the Hosting CSE shall use the linked &lt;accessControlPolicy&gt; resources as in the evaluation procedure below. See clause 9.6.1.3.2 in </w:t>
      </w:r>
      <w:r>
        <w:rPr>
          <w:lang w:eastAsia="ko-KR"/>
        </w:rPr>
        <w:t xml:space="preserve">oneM2M </w:t>
      </w:r>
      <w:r w:rsidRPr="00500302">
        <w:rPr>
          <w:lang w:eastAsia="ko-KR"/>
        </w:rPr>
        <w:t xml:space="preserve">TS-0001 </w:t>
      </w:r>
      <w:r w:rsidRPr="009562D1">
        <w:rPr>
          <w:lang w:eastAsia="ko-KR"/>
        </w:rPr>
        <w:t>[</w:t>
      </w:r>
      <w:r w:rsidRPr="009562D1">
        <w:rPr>
          <w:lang w:eastAsia="ko-KR"/>
        </w:rPr>
        <w:fldChar w:fldCharType="begin"/>
      </w:r>
      <w:r w:rsidRPr="009562D1">
        <w:rPr>
          <w:lang w:eastAsia="ko-KR"/>
        </w:rPr>
        <w:instrText xml:space="preserve">REF REF_ONEM2MTS_0001 \h </w:instrText>
      </w:r>
      <w:r w:rsidRPr="009562D1">
        <w:rPr>
          <w:lang w:eastAsia="ko-KR"/>
        </w:rPr>
      </w:r>
      <w:r w:rsidRPr="009562D1">
        <w:rPr>
          <w:lang w:eastAsia="ko-KR"/>
        </w:rPr>
        <w:fldChar w:fldCharType="separate"/>
      </w:r>
      <w:r w:rsidRPr="009562D1">
        <w:rPr>
          <w:noProof/>
        </w:rPr>
        <w:t>6</w:t>
      </w:r>
      <w:r w:rsidRPr="009562D1">
        <w:rPr>
          <w:lang w:eastAsia="ko-KR"/>
        </w:rPr>
        <w:fldChar w:fldCharType="end"/>
      </w:r>
      <w:r w:rsidRPr="009562D1">
        <w:rPr>
          <w:lang w:eastAsia="ko-KR"/>
        </w:rPr>
        <w:t>]</w:t>
      </w:r>
      <w:r w:rsidRPr="00500302">
        <w:rPr>
          <w:lang w:eastAsia="ko-KR"/>
        </w:rPr>
        <w:t xml:space="preserve"> for how to handle the case where the target resource has no accessControlPolicyIDs attribute.</w:t>
      </w:r>
    </w:p>
    <w:p w14:paraId="12DE6402" w14:textId="77777777" w:rsidR="000629A7" w:rsidRPr="00500302" w:rsidRDefault="000629A7" w:rsidP="000629A7">
      <w:pPr>
        <w:keepNext/>
        <w:rPr>
          <w:lang w:eastAsia="ko-KR"/>
        </w:rPr>
      </w:pPr>
      <w:r w:rsidRPr="00500302">
        <w:rPr>
          <w:lang w:eastAsia="ko-KR"/>
        </w:rPr>
        <w:t>The evaluation procedure shall be performed as following:</w:t>
      </w:r>
    </w:p>
    <w:p w14:paraId="78AF60DD" w14:textId="77777777" w:rsidR="000629A7" w:rsidRPr="00500302" w:rsidRDefault="000629A7" w:rsidP="000629A7">
      <w:pPr>
        <w:pStyle w:val="BN"/>
        <w:numPr>
          <w:ilvl w:val="0"/>
          <w:numId w:val="27"/>
        </w:numPr>
        <w:tabs>
          <w:tab w:val="clear" w:pos="737"/>
        </w:tabs>
        <w:ind w:left="644" w:hanging="360"/>
        <w:rPr>
          <w:lang w:eastAsia="ko-KR"/>
        </w:rPr>
      </w:pPr>
      <w:r w:rsidRPr="00500302">
        <w:rPr>
          <w:lang w:eastAsia="ko-KR"/>
        </w:rPr>
        <w:t xml:space="preserve">The Hosting CSE retrieves the access control rules from </w:t>
      </w:r>
      <w:r w:rsidRPr="00E3013E">
        <w:rPr>
          <w:i/>
          <w:lang w:eastAsia="ko-KR"/>
        </w:rPr>
        <w:t>privilege</w:t>
      </w:r>
      <w:r w:rsidRPr="00500302">
        <w:rPr>
          <w:lang w:eastAsia="ko-KR"/>
        </w:rPr>
        <w:t xml:space="preserve"> attribute of the &lt;accessControlPolicy&gt; which is linked as the </w:t>
      </w:r>
      <w:r w:rsidRPr="00E3013E">
        <w:rPr>
          <w:i/>
          <w:lang w:eastAsia="ko-KR"/>
        </w:rPr>
        <w:t>accessControlPolicyIDs</w:t>
      </w:r>
      <w:r w:rsidRPr="00500302">
        <w:rPr>
          <w:lang w:eastAsia="ko-KR"/>
        </w:rPr>
        <w:t xml:space="preserve">. If the target is &lt;accessControlPolicy&gt; resource, it retrieves the rules from </w:t>
      </w:r>
      <w:r w:rsidRPr="00E3013E">
        <w:rPr>
          <w:i/>
          <w:lang w:eastAsia="ko-KR"/>
        </w:rPr>
        <w:t>selfPrivilege</w:t>
      </w:r>
      <w:r w:rsidRPr="00500302">
        <w:rPr>
          <w:lang w:eastAsia="ko-KR"/>
        </w:rPr>
        <w:t xml:space="preserve"> attribute instead.</w:t>
      </w:r>
    </w:p>
    <w:p w14:paraId="7B23EAB4" w14:textId="77777777" w:rsidR="000629A7" w:rsidRPr="007D1637" w:rsidRDefault="000629A7" w:rsidP="000629A7">
      <w:pPr>
        <w:pStyle w:val="BN"/>
        <w:numPr>
          <w:ilvl w:val="0"/>
          <w:numId w:val="27"/>
        </w:numPr>
        <w:tabs>
          <w:tab w:val="clear" w:pos="737"/>
        </w:tabs>
        <w:ind w:left="644" w:hanging="360"/>
        <w:rPr>
          <w:lang w:eastAsia="ko-KR"/>
        </w:rPr>
      </w:pPr>
      <w:r w:rsidRPr="007D1637">
        <w:rPr>
          <w:lang w:eastAsia="ko-KR"/>
        </w:rPr>
        <w:t>The Hosting CSE checks the following conditions for the access control rules. If there is any rule satisfying all</w:t>
      </w:r>
      <w:r w:rsidRPr="00500302">
        <w:rPr>
          <w:lang w:eastAsia="ko-KR"/>
        </w:rPr>
        <w:t xml:space="preserve"> conditions then the evaluation is successful, otherwise </w:t>
      </w:r>
      <w:r>
        <w:rPr>
          <w:lang w:eastAsia="ko-KR"/>
        </w:rPr>
        <w:t>access is denied</w:t>
      </w:r>
      <w:r w:rsidRPr="00500302">
        <w:rPr>
          <w:lang w:eastAsia="ko-KR"/>
        </w:rPr>
        <w:t xml:space="preserve">. For more details, see clause 7.1.5 in </w:t>
      </w:r>
      <w:r w:rsidRPr="00167FE4">
        <w:rPr>
          <w:rFonts w:eastAsia="SimSun" w:cs="Arial"/>
          <w:szCs w:val="18"/>
          <w:lang w:eastAsia="zh-CN"/>
        </w:rPr>
        <w:t xml:space="preserve">oneM2M </w:t>
      </w:r>
      <w:r w:rsidRPr="00167FE4">
        <w:rPr>
          <w:rFonts w:eastAsia="MS Mincho"/>
        </w:rPr>
        <w:t>TS</w:t>
      </w:r>
      <w:r w:rsidRPr="00167FE4">
        <w:rPr>
          <w:rFonts w:eastAsia="MS Mincho"/>
        </w:rPr>
        <w:noBreakHyphen/>
        <w:t>0003 [</w:t>
      </w:r>
      <w:r w:rsidRPr="00167FE4">
        <w:rPr>
          <w:rFonts w:eastAsia="MS Mincho"/>
        </w:rPr>
        <w:fldChar w:fldCharType="begin"/>
      </w:r>
      <w:r w:rsidRPr="00167FE4">
        <w:rPr>
          <w:rFonts w:eastAsia="MS Mincho"/>
        </w:rPr>
        <w:instrText xml:space="preserve">REF REF_ONEM2MTS_0003 \h  \* MERGEFORMAT </w:instrText>
      </w:r>
      <w:r w:rsidRPr="00167FE4">
        <w:rPr>
          <w:rFonts w:eastAsia="MS Mincho"/>
        </w:rPr>
      </w:r>
      <w:r w:rsidRPr="00167FE4">
        <w:rPr>
          <w:rFonts w:eastAsia="MS Mincho"/>
        </w:rPr>
        <w:fldChar w:fldCharType="separate"/>
      </w:r>
      <w:r w:rsidRPr="009562D1">
        <w:rPr>
          <w:noProof/>
        </w:rPr>
        <w:t>7</w:t>
      </w:r>
      <w:r w:rsidRPr="00167FE4">
        <w:rPr>
          <w:rFonts w:eastAsia="MS Mincho"/>
        </w:rPr>
        <w:fldChar w:fldCharType="end"/>
      </w:r>
      <w:r w:rsidRPr="00167FE4">
        <w:rPr>
          <w:rFonts w:eastAsia="MS Mincho"/>
        </w:rPr>
        <w:t>]</w:t>
      </w:r>
      <w:r w:rsidRPr="007D1637">
        <w:rPr>
          <w:lang w:eastAsia="ko-KR"/>
        </w:rPr>
        <w:t>.</w:t>
      </w:r>
    </w:p>
    <w:p w14:paraId="2BEFF54D" w14:textId="77777777" w:rsidR="000629A7" w:rsidRPr="00500302" w:rsidRDefault="000629A7" w:rsidP="000629A7">
      <w:pPr>
        <w:pStyle w:val="B2"/>
        <w:rPr>
          <w:lang w:eastAsia="ko-KR"/>
        </w:rPr>
      </w:pPr>
      <w:r w:rsidRPr="00500302">
        <w:rPr>
          <w:i/>
          <w:lang w:eastAsia="ko-KR"/>
        </w:rPr>
        <w:t>accessControlOriginators</w:t>
      </w:r>
      <w:r w:rsidRPr="00500302">
        <w:rPr>
          <w:lang w:eastAsia="ko-KR"/>
        </w:rPr>
        <w:t xml:space="preserve"> of the rule includes the Originator information. </w:t>
      </w:r>
      <w:r w:rsidRPr="00500302">
        <w:t xml:space="preserve">The </w:t>
      </w:r>
      <w:r w:rsidRPr="006A7803">
        <w:rPr>
          <w:i/>
          <w:iCs/>
        </w:rPr>
        <w:t>accessControlOriginators</w:t>
      </w:r>
      <w:r w:rsidRPr="00500302">
        <w:t xml:space="preserve"> comprises a list of domain</w:t>
      </w:r>
      <w:r>
        <w:t>s</w:t>
      </w:r>
      <w:r w:rsidRPr="00500302">
        <w:t xml:space="preserve">, CSE-IDs, AE-IDs, </w:t>
      </w:r>
      <w:r w:rsidRPr="00500302">
        <w:rPr>
          <w:rFonts w:eastAsia="Arial" w:hint="eastAsia"/>
          <w:lang w:eastAsia="zh-CN"/>
        </w:rPr>
        <w:t>resource-ID</w:t>
      </w:r>
      <w:r>
        <w:rPr>
          <w:rFonts w:eastAsia="Arial"/>
          <w:lang w:eastAsia="zh-CN"/>
        </w:rPr>
        <w:t>s</w:t>
      </w:r>
      <w:r w:rsidRPr="00500302">
        <w:rPr>
          <w:rFonts w:eastAsia="Arial" w:hint="eastAsia"/>
          <w:lang w:eastAsia="zh-CN"/>
        </w:rPr>
        <w:t xml:space="preserve"> of  &lt;group&gt; resource</w:t>
      </w:r>
      <w:r>
        <w:rPr>
          <w:rFonts w:eastAsia="Arial"/>
          <w:lang w:eastAsia="zh-CN"/>
        </w:rPr>
        <w:t>s</w:t>
      </w:r>
      <w:r w:rsidRPr="00500302">
        <w:rPr>
          <w:rFonts w:eastAsia="Arial" w:hint="eastAsia"/>
          <w:lang w:eastAsia="zh-CN"/>
        </w:rPr>
        <w:t xml:space="preserve"> that contain &lt;AE</w:t>
      </w:r>
      <w:r w:rsidRPr="00500302">
        <w:rPr>
          <w:rFonts w:eastAsia="Arial"/>
          <w:lang w:eastAsia="zh-CN"/>
        </w:rPr>
        <w:t>&gt;</w:t>
      </w:r>
      <w:r w:rsidRPr="00500302">
        <w:rPr>
          <w:rFonts w:eastAsia="Arial" w:hint="eastAsia"/>
          <w:lang w:eastAsia="zh-CN"/>
        </w:rPr>
        <w:t xml:space="preserve"> or </w:t>
      </w:r>
      <w:r w:rsidRPr="00500302">
        <w:rPr>
          <w:rFonts w:eastAsia="Arial"/>
          <w:lang w:eastAsia="zh-CN"/>
        </w:rPr>
        <w:t>&lt;remote</w:t>
      </w:r>
      <w:r w:rsidRPr="00500302">
        <w:rPr>
          <w:rFonts w:eastAsia="Arial" w:hint="eastAsia"/>
          <w:lang w:eastAsia="zh-CN"/>
        </w:rPr>
        <w:t>CSE</w:t>
      </w:r>
      <w:r w:rsidRPr="00500302">
        <w:rPr>
          <w:rFonts w:eastAsia="Arial"/>
          <w:lang w:eastAsia="zh-CN"/>
        </w:rPr>
        <w:t>&gt; as member</w:t>
      </w:r>
      <w:r>
        <w:rPr>
          <w:rFonts w:eastAsia="Arial"/>
          <w:lang w:eastAsia="zh-CN"/>
        </w:rPr>
        <w:t>s</w:t>
      </w:r>
      <w:r w:rsidRPr="00500302">
        <w:rPr>
          <w:rFonts w:eastAsia="Arial" w:hint="eastAsia"/>
          <w:lang w:eastAsia="zh-CN"/>
        </w:rPr>
        <w:t xml:space="preserve"> </w:t>
      </w:r>
      <w:r>
        <w:rPr>
          <w:rFonts w:eastAsia="Arial"/>
          <w:lang w:eastAsia="zh-CN"/>
        </w:rPr>
        <w:t>and/</w:t>
      </w:r>
      <w:r w:rsidRPr="00500302">
        <w:rPr>
          <w:rFonts w:eastAsia="Arial" w:hint="eastAsia"/>
          <w:lang w:eastAsia="zh-CN"/>
        </w:rPr>
        <w:t xml:space="preserve">or </w:t>
      </w:r>
      <w:r w:rsidRPr="00500302">
        <w:rPr>
          <w:rFonts w:eastAsia="Arial"/>
          <w:lang w:eastAsia="zh-CN"/>
        </w:rPr>
        <w:t>Role-ID</w:t>
      </w:r>
      <w:r>
        <w:rPr>
          <w:rFonts w:eastAsia="Arial"/>
          <w:lang w:eastAsia="zh-CN"/>
        </w:rPr>
        <w:t>s</w:t>
      </w:r>
      <w:r w:rsidRPr="00500302">
        <w:t xml:space="preserve">. </w:t>
      </w:r>
      <w:r w:rsidRPr="007716F5">
        <w:t xml:space="preserve">If the </w:t>
      </w:r>
      <w:r w:rsidRPr="007716F5">
        <w:rPr>
          <w:i/>
          <w:iCs/>
        </w:rPr>
        <w:t>accessControlOriginators</w:t>
      </w:r>
      <w:r w:rsidRPr="007716F5">
        <w:t xml:space="preserve"> includes a groupID, the Hosting CSE checks if the Originator is a member of that </w:t>
      </w:r>
      <w:r>
        <w:t>&lt;</w:t>
      </w:r>
      <w:r w:rsidRPr="007716F5">
        <w:t>group</w:t>
      </w:r>
      <w:r>
        <w:t>&gt;</w:t>
      </w:r>
      <w:r w:rsidRPr="007716F5">
        <w:t xml:space="preserve"> resource.</w:t>
      </w:r>
      <w:r>
        <w:t xml:space="preserve"> </w:t>
      </w:r>
      <w:r w:rsidRPr="00500302">
        <w:t xml:space="preserve">The </w:t>
      </w:r>
      <w:r w:rsidRPr="006A7803">
        <w:rPr>
          <w:i/>
          <w:iCs/>
        </w:rPr>
        <w:t>accessControlOriginators</w:t>
      </w:r>
      <w:r w:rsidRPr="00500302">
        <w:t xml:space="preserve"> can be set to reserved keyword "all" to grant access to all originators. It is allowed to include the wildcard character, "*", into the URI string of domain, CSE-ID </w:t>
      </w:r>
      <w:r>
        <w:t xml:space="preserve">or </w:t>
      </w:r>
      <w:r w:rsidRPr="00500302">
        <w:t>AE</w:t>
      </w:r>
      <w:r w:rsidRPr="00500302">
        <w:noBreakHyphen/>
        <w:t xml:space="preserve">ID at any level. See clause 9.6.2.1 in </w:t>
      </w:r>
      <w:r>
        <w:rPr>
          <w:lang w:eastAsia="ko-KR"/>
        </w:rPr>
        <w:t xml:space="preserve">oneM2M </w:t>
      </w:r>
      <w:r w:rsidRPr="00500302">
        <w:t>TS-0001</w:t>
      </w:r>
      <w:r>
        <w:t xml:space="preserve"> </w:t>
      </w:r>
      <w:r w:rsidRPr="009562D1">
        <w:t>[</w:t>
      </w:r>
      <w:r w:rsidRPr="009562D1">
        <w:fldChar w:fldCharType="begin"/>
      </w:r>
      <w:r w:rsidRPr="009562D1">
        <w:instrText xml:space="preserve">REF REF_ONEM2MTS_0001 \h </w:instrText>
      </w:r>
      <w:r w:rsidRPr="009562D1">
        <w:fldChar w:fldCharType="separate"/>
      </w:r>
      <w:r w:rsidRPr="009562D1">
        <w:rPr>
          <w:noProof/>
        </w:rPr>
        <w:t>6</w:t>
      </w:r>
      <w:r w:rsidRPr="009562D1">
        <w:fldChar w:fldCharType="end"/>
      </w:r>
      <w:r w:rsidRPr="009562D1">
        <w:t>]</w:t>
      </w:r>
      <w:r w:rsidRPr="00500302">
        <w:t>.</w:t>
      </w:r>
    </w:p>
    <w:p w14:paraId="2FA252D5" w14:textId="77777777" w:rsidR="000629A7" w:rsidRPr="00500302" w:rsidRDefault="000629A7" w:rsidP="000629A7">
      <w:pPr>
        <w:pStyle w:val="TH"/>
        <w:rPr>
          <w:lang w:eastAsia="ko-KR"/>
        </w:rPr>
      </w:pPr>
      <w:bookmarkStart w:id="26" w:name="_Toc526954957"/>
      <w:bookmarkStart w:id="27" w:name="_Toc21706734"/>
      <w:bookmarkStart w:id="28" w:name="_Toc61948272"/>
      <w:r w:rsidRPr="00500302">
        <w:rPr>
          <w:lang w:eastAsia="ko-KR"/>
        </w:rPr>
        <w:t xml:space="preserve">Table </w:t>
      </w:r>
      <w:r>
        <w:t>7.3.3.15</w:t>
      </w:r>
      <w:r w:rsidRPr="00500302">
        <w:noBreakHyphen/>
      </w:r>
      <w:r w:rsidRPr="00500302">
        <w:fldChar w:fldCharType="begin"/>
      </w:r>
      <w:r w:rsidRPr="00500302">
        <w:instrText xml:space="preserve"> SEQ Table \* ARABIC \s </w:instrText>
      </w:r>
      <w:r w:rsidRPr="00500302">
        <w:rPr>
          <w:rFonts w:eastAsia="MS Mincho"/>
          <w:lang w:eastAsia="ja-JP"/>
        </w:rPr>
        <w:instrText>5</w:instrText>
      </w:r>
      <w:r w:rsidRPr="00500302">
        <w:instrText xml:space="preserve"> </w:instrText>
      </w:r>
      <w:r w:rsidRPr="00500302">
        <w:fldChar w:fldCharType="separate"/>
      </w:r>
      <w:r>
        <w:rPr>
          <w:noProof/>
        </w:rPr>
        <w:t>1</w:t>
      </w:r>
      <w:r w:rsidRPr="00500302">
        <w:fldChar w:fldCharType="end"/>
      </w:r>
      <w:r w:rsidRPr="00500302">
        <w:t xml:space="preserve">: Types of </w:t>
      </w:r>
      <w:r>
        <w:t>values</w:t>
      </w:r>
      <w:r w:rsidRPr="00500302">
        <w:t xml:space="preserve"> in </w:t>
      </w:r>
      <w:r w:rsidRPr="00500302">
        <w:rPr>
          <w:rFonts w:hint="eastAsia"/>
          <w:i/>
          <w:lang w:eastAsia="ko-KR"/>
        </w:rPr>
        <w:t>accessControlOriginator</w:t>
      </w:r>
      <w:r w:rsidRPr="00500302">
        <w:rPr>
          <w:i/>
          <w:lang w:eastAsia="ko-KR"/>
        </w:rPr>
        <w:t>s</w:t>
      </w:r>
      <w:bookmarkEnd w:id="26"/>
      <w:bookmarkEnd w:id="27"/>
      <w:bookmarkEnd w:id="28"/>
    </w:p>
    <w:tbl>
      <w:tblPr>
        <w:tblW w:w="0" w:type="auto"/>
        <w:tblInd w:w="1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417"/>
        <w:gridCol w:w="4314"/>
        <w:gridCol w:w="2327"/>
      </w:tblGrid>
      <w:tr w:rsidR="000629A7" w:rsidRPr="00500302" w14:paraId="25AE6F73" w14:textId="77777777" w:rsidTr="00B163E2">
        <w:trPr>
          <w:tblHeader/>
        </w:trPr>
        <w:tc>
          <w:tcPr>
            <w:tcW w:w="1417"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01507047" w14:textId="77777777" w:rsidR="000629A7" w:rsidRPr="00500302" w:rsidRDefault="000629A7" w:rsidP="00B163E2">
            <w:pPr>
              <w:pStyle w:val="TAH"/>
              <w:rPr>
                <w:rFonts w:eastAsia="Arial"/>
              </w:rPr>
            </w:pPr>
            <w:r w:rsidRPr="00500302">
              <w:rPr>
                <w:rFonts w:eastAsia="Arial"/>
              </w:rPr>
              <w:t>Name</w:t>
            </w:r>
          </w:p>
        </w:tc>
        <w:tc>
          <w:tcPr>
            <w:tcW w:w="4314"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05EFFE6E" w14:textId="77777777" w:rsidR="000629A7" w:rsidRPr="00500302" w:rsidRDefault="000629A7" w:rsidP="00B163E2">
            <w:pPr>
              <w:pStyle w:val="TAH"/>
              <w:rPr>
                <w:rFonts w:eastAsia="Arial"/>
              </w:rPr>
            </w:pPr>
            <w:r w:rsidRPr="00500302">
              <w:rPr>
                <w:rFonts w:eastAsia="Arial"/>
              </w:rPr>
              <w:t>Description</w:t>
            </w:r>
          </w:p>
        </w:tc>
        <w:tc>
          <w:tcPr>
            <w:tcW w:w="2327" w:type="dxa"/>
            <w:tcBorders>
              <w:top w:val="single" w:sz="4" w:space="0" w:color="000000"/>
              <w:left w:val="single" w:sz="4" w:space="0" w:color="000000"/>
              <w:bottom w:val="single" w:sz="4" w:space="0" w:color="000000"/>
              <w:right w:val="single" w:sz="4" w:space="0" w:color="000000"/>
            </w:tcBorders>
            <w:shd w:val="clear" w:color="auto" w:fill="DDDDDD"/>
          </w:tcPr>
          <w:p w14:paraId="63008300" w14:textId="77777777" w:rsidR="000629A7" w:rsidRPr="00500302" w:rsidRDefault="000629A7" w:rsidP="00B163E2">
            <w:pPr>
              <w:pStyle w:val="TAH"/>
              <w:rPr>
                <w:rFonts w:eastAsia="Arial"/>
                <w:lang w:eastAsia="ja-JP"/>
              </w:rPr>
            </w:pPr>
            <w:r w:rsidRPr="00500302">
              <w:rPr>
                <w:rFonts w:eastAsia="Arial" w:hint="eastAsia"/>
                <w:lang w:eastAsia="ja-JP"/>
              </w:rPr>
              <w:t>Wildcard</w:t>
            </w:r>
            <w:r>
              <w:rPr>
                <w:rFonts w:eastAsia="Arial" w:hint="eastAsia"/>
                <w:lang w:eastAsia="ja-JP"/>
              </w:rPr>
              <w:t xml:space="preserve"> </w:t>
            </w:r>
            <w:r w:rsidRPr="00500302">
              <w:rPr>
                <w:rFonts w:eastAsia="Arial"/>
                <w:lang w:eastAsia="ja-JP"/>
              </w:rPr>
              <w:t>applicability</w:t>
            </w:r>
          </w:p>
        </w:tc>
      </w:tr>
      <w:tr w:rsidR="000629A7" w:rsidRPr="00500302" w14:paraId="1F832A81" w14:textId="77777777" w:rsidTr="00B163E2">
        <w:tc>
          <w:tcPr>
            <w:tcW w:w="1417" w:type="dxa"/>
            <w:tcBorders>
              <w:top w:val="single" w:sz="4" w:space="0" w:color="000000"/>
              <w:left w:val="single" w:sz="4" w:space="0" w:color="000000"/>
              <w:bottom w:val="single" w:sz="4" w:space="0" w:color="000000"/>
              <w:right w:val="single" w:sz="4" w:space="0" w:color="000000"/>
            </w:tcBorders>
          </w:tcPr>
          <w:p w14:paraId="2FF65E34" w14:textId="77777777" w:rsidR="000629A7" w:rsidRPr="00500302" w:rsidRDefault="000629A7" w:rsidP="00B163E2">
            <w:pPr>
              <w:pStyle w:val="TAL"/>
              <w:rPr>
                <w:rFonts w:eastAsia="Arial"/>
                <w:i/>
              </w:rPr>
            </w:pPr>
            <w:r w:rsidRPr="00500302">
              <w:rPr>
                <w:rFonts w:eastAsia="Arial"/>
                <w:i/>
              </w:rPr>
              <w:t>domain</w:t>
            </w:r>
          </w:p>
        </w:tc>
        <w:tc>
          <w:tcPr>
            <w:tcW w:w="4314" w:type="dxa"/>
            <w:tcBorders>
              <w:top w:val="single" w:sz="4" w:space="0" w:color="000000"/>
              <w:left w:val="single" w:sz="4" w:space="0" w:color="000000"/>
              <w:bottom w:val="single" w:sz="4" w:space="0" w:color="000000"/>
              <w:right w:val="single" w:sz="4" w:space="0" w:color="000000"/>
            </w:tcBorders>
          </w:tcPr>
          <w:p w14:paraId="1988B90D" w14:textId="77777777" w:rsidR="000629A7" w:rsidRPr="00500302" w:rsidRDefault="000629A7" w:rsidP="00B163E2">
            <w:pPr>
              <w:pStyle w:val="TAL"/>
              <w:rPr>
                <w:rFonts w:eastAsia="Arial"/>
              </w:rPr>
            </w:pPr>
            <w:r w:rsidRPr="00500302">
              <w:rPr>
                <w:rFonts w:eastAsia="Arial"/>
              </w:rPr>
              <w:t>A</w:t>
            </w:r>
            <w:r>
              <w:rPr>
                <w:rFonts w:eastAsia="Arial"/>
              </w:rPr>
              <w:t xml:space="preserve"> </w:t>
            </w:r>
            <w:r w:rsidRPr="00500302">
              <w:rPr>
                <w:rFonts w:eastAsia="Arial"/>
              </w:rPr>
              <w:t>M2M-SP-ID</w:t>
            </w:r>
            <w:r>
              <w:rPr>
                <w:rFonts w:eastAsia="Arial"/>
              </w:rPr>
              <w:t xml:space="preserve"> </w:t>
            </w:r>
            <w:r w:rsidRPr="00500302">
              <w:rPr>
                <w:rFonts w:eastAsia="Arial"/>
              </w:rPr>
              <w:t>representing</w:t>
            </w:r>
            <w:r>
              <w:rPr>
                <w:rFonts w:eastAsia="Arial"/>
              </w:rPr>
              <w:t xml:space="preserve"> </w:t>
            </w:r>
            <w:r w:rsidRPr="00500302">
              <w:rPr>
                <w:rFonts w:eastAsia="Arial"/>
              </w:rPr>
              <w:t>domain</w:t>
            </w:r>
          </w:p>
        </w:tc>
        <w:tc>
          <w:tcPr>
            <w:tcW w:w="2327" w:type="dxa"/>
            <w:tcBorders>
              <w:top w:val="single" w:sz="4" w:space="0" w:color="000000"/>
              <w:left w:val="single" w:sz="4" w:space="0" w:color="000000"/>
              <w:bottom w:val="single" w:sz="4" w:space="0" w:color="000000"/>
              <w:right w:val="single" w:sz="4" w:space="0" w:color="000000"/>
            </w:tcBorders>
          </w:tcPr>
          <w:p w14:paraId="2D2FD821" w14:textId="77777777" w:rsidR="000629A7" w:rsidRPr="00500302" w:rsidRDefault="000629A7" w:rsidP="00B163E2">
            <w:pPr>
              <w:pStyle w:val="TAL"/>
              <w:jc w:val="center"/>
              <w:rPr>
                <w:rFonts w:eastAsia="Arial"/>
                <w:lang w:eastAsia="ja-JP"/>
              </w:rPr>
            </w:pPr>
            <w:r w:rsidRPr="00500302">
              <w:rPr>
                <w:rFonts w:eastAsia="Arial" w:hint="eastAsia"/>
                <w:lang w:eastAsia="ja-JP"/>
              </w:rPr>
              <w:t>Allowed</w:t>
            </w:r>
          </w:p>
        </w:tc>
      </w:tr>
      <w:tr w:rsidR="000629A7" w:rsidRPr="00500302" w14:paraId="2EECA00F" w14:textId="77777777" w:rsidTr="00B163E2">
        <w:tc>
          <w:tcPr>
            <w:tcW w:w="1417" w:type="dxa"/>
            <w:tcBorders>
              <w:top w:val="single" w:sz="4" w:space="0" w:color="000000"/>
              <w:left w:val="single" w:sz="4" w:space="0" w:color="000000"/>
              <w:right w:val="single" w:sz="4" w:space="0" w:color="000000"/>
            </w:tcBorders>
          </w:tcPr>
          <w:p w14:paraId="06025967" w14:textId="77777777" w:rsidR="000629A7" w:rsidRPr="00500302" w:rsidRDefault="000629A7" w:rsidP="00B163E2">
            <w:pPr>
              <w:pStyle w:val="TAL"/>
              <w:rPr>
                <w:rFonts w:eastAsia="Arial"/>
                <w:i/>
              </w:rPr>
            </w:pPr>
            <w:r w:rsidRPr="00500302">
              <w:rPr>
                <w:rFonts w:eastAsia="Arial"/>
                <w:i/>
              </w:rPr>
              <w:t>originatorID</w:t>
            </w:r>
          </w:p>
        </w:tc>
        <w:tc>
          <w:tcPr>
            <w:tcW w:w="4314" w:type="dxa"/>
            <w:tcBorders>
              <w:top w:val="single" w:sz="4" w:space="0" w:color="000000"/>
              <w:left w:val="single" w:sz="4" w:space="0" w:color="000000"/>
              <w:bottom w:val="single" w:sz="4" w:space="0" w:color="000000"/>
              <w:right w:val="single" w:sz="4" w:space="0" w:color="000000"/>
            </w:tcBorders>
          </w:tcPr>
          <w:p w14:paraId="232C8349" w14:textId="77777777" w:rsidR="000629A7" w:rsidRPr="00500302" w:rsidRDefault="000629A7" w:rsidP="00B163E2">
            <w:pPr>
              <w:pStyle w:val="TAL"/>
              <w:rPr>
                <w:rFonts w:eastAsia="Arial"/>
              </w:rPr>
            </w:pPr>
            <w:r w:rsidRPr="00500302">
              <w:rPr>
                <w:rFonts w:eastAsia="Arial"/>
              </w:rPr>
              <w:t>CSE-ID</w:t>
            </w:r>
          </w:p>
        </w:tc>
        <w:tc>
          <w:tcPr>
            <w:tcW w:w="2327" w:type="dxa"/>
            <w:tcBorders>
              <w:top w:val="single" w:sz="4" w:space="0" w:color="000000"/>
              <w:left w:val="single" w:sz="4" w:space="0" w:color="000000"/>
              <w:bottom w:val="single" w:sz="4" w:space="0" w:color="000000"/>
              <w:right w:val="single" w:sz="4" w:space="0" w:color="000000"/>
            </w:tcBorders>
          </w:tcPr>
          <w:p w14:paraId="7DB54A34" w14:textId="77777777" w:rsidR="000629A7" w:rsidRPr="00500302" w:rsidRDefault="000629A7" w:rsidP="00B163E2">
            <w:pPr>
              <w:pStyle w:val="TAL"/>
              <w:jc w:val="center"/>
              <w:rPr>
                <w:rFonts w:eastAsia="Arial"/>
              </w:rPr>
            </w:pPr>
            <w:r w:rsidRPr="00500302">
              <w:rPr>
                <w:rFonts w:eastAsia="Arial" w:hint="eastAsia"/>
                <w:lang w:eastAsia="ja-JP"/>
              </w:rPr>
              <w:t>Allowed</w:t>
            </w:r>
          </w:p>
        </w:tc>
      </w:tr>
      <w:tr w:rsidR="000629A7" w:rsidRPr="00500302" w14:paraId="1A2C354B" w14:textId="77777777" w:rsidTr="00B163E2">
        <w:tc>
          <w:tcPr>
            <w:tcW w:w="1417" w:type="dxa"/>
            <w:tcBorders>
              <w:left w:val="single" w:sz="4" w:space="0" w:color="000000"/>
              <w:right w:val="single" w:sz="4" w:space="0" w:color="000000"/>
            </w:tcBorders>
          </w:tcPr>
          <w:p w14:paraId="46C519F8" w14:textId="77777777" w:rsidR="000629A7" w:rsidRPr="00500302" w:rsidRDefault="000629A7" w:rsidP="00B163E2">
            <w:pPr>
              <w:pStyle w:val="TAL"/>
              <w:rPr>
                <w:rFonts w:eastAsia="Arial"/>
                <w:i/>
              </w:rPr>
            </w:pPr>
          </w:p>
        </w:tc>
        <w:tc>
          <w:tcPr>
            <w:tcW w:w="4314" w:type="dxa"/>
            <w:tcBorders>
              <w:top w:val="single" w:sz="4" w:space="0" w:color="000000"/>
              <w:left w:val="single" w:sz="4" w:space="0" w:color="000000"/>
              <w:bottom w:val="single" w:sz="4" w:space="0" w:color="000000"/>
              <w:right w:val="single" w:sz="4" w:space="0" w:color="000000"/>
            </w:tcBorders>
          </w:tcPr>
          <w:p w14:paraId="1282139E" w14:textId="77777777" w:rsidR="000629A7" w:rsidRPr="00500302" w:rsidRDefault="000629A7" w:rsidP="00B163E2">
            <w:pPr>
              <w:pStyle w:val="TAL"/>
              <w:rPr>
                <w:rFonts w:eastAsia="Arial"/>
              </w:rPr>
            </w:pPr>
            <w:r w:rsidRPr="00500302">
              <w:rPr>
                <w:rFonts w:eastAsia="Arial" w:hint="eastAsia"/>
                <w:lang w:eastAsia="ko-KR"/>
              </w:rPr>
              <w:t>AE-ID</w:t>
            </w:r>
          </w:p>
        </w:tc>
        <w:tc>
          <w:tcPr>
            <w:tcW w:w="2327" w:type="dxa"/>
            <w:tcBorders>
              <w:top w:val="single" w:sz="4" w:space="0" w:color="000000"/>
              <w:left w:val="single" w:sz="4" w:space="0" w:color="000000"/>
              <w:bottom w:val="single" w:sz="4" w:space="0" w:color="000000"/>
              <w:right w:val="single" w:sz="4" w:space="0" w:color="000000"/>
            </w:tcBorders>
          </w:tcPr>
          <w:p w14:paraId="233743AE" w14:textId="77777777" w:rsidR="000629A7" w:rsidRPr="00500302" w:rsidRDefault="000629A7" w:rsidP="00B163E2">
            <w:pPr>
              <w:pStyle w:val="TAL"/>
              <w:jc w:val="center"/>
              <w:rPr>
                <w:rFonts w:eastAsia="Arial"/>
              </w:rPr>
            </w:pPr>
            <w:r w:rsidRPr="00500302">
              <w:rPr>
                <w:rFonts w:eastAsia="Arial" w:hint="eastAsia"/>
                <w:lang w:eastAsia="ja-JP"/>
              </w:rPr>
              <w:t>Allowed</w:t>
            </w:r>
          </w:p>
        </w:tc>
      </w:tr>
      <w:tr w:rsidR="000629A7" w:rsidRPr="00500302" w14:paraId="74335C9E" w14:textId="77777777" w:rsidTr="00B163E2">
        <w:tc>
          <w:tcPr>
            <w:tcW w:w="1417" w:type="dxa"/>
            <w:tcBorders>
              <w:left w:val="single" w:sz="4" w:space="0" w:color="000000"/>
              <w:bottom w:val="single" w:sz="4" w:space="0" w:color="000000"/>
              <w:right w:val="single" w:sz="4" w:space="0" w:color="000000"/>
            </w:tcBorders>
          </w:tcPr>
          <w:p w14:paraId="2D0531E0" w14:textId="77777777" w:rsidR="000629A7" w:rsidRPr="00500302" w:rsidRDefault="000629A7" w:rsidP="00B163E2">
            <w:pPr>
              <w:pStyle w:val="TAL"/>
              <w:rPr>
                <w:rFonts w:eastAsia="Arial"/>
                <w:i/>
                <w:lang w:eastAsia="ja-JP"/>
              </w:rPr>
            </w:pPr>
            <w:r w:rsidRPr="00500302">
              <w:rPr>
                <w:rFonts w:eastAsia="Arial" w:hint="eastAsia"/>
                <w:i/>
                <w:lang w:eastAsia="ja-JP"/>
              </w:rPr>
              <w:t>group</w:t>
            </w:r>
          </w:p>
        </w:tc>
        <w:tc>
          <w:tcPr>
            <w:tcW w:w="4314" w:type="dxa"/>
            <w:tcBorders>
              <w:top w:val="single" w:sz="4" w:space="0" w:color="000000"/>
              <w:left w:val="single" w:sz="4" w:space="0" w:color="000000"/>
              <w:bottom w:val="single" w:sz="4" w:space="0" w:color="000000"/>
              <w:right w:val="single" w:sz="4" w:space="0" w:color="000000"/>
            </w:tcBorders>
          </w:tcPr>
          <w:p w14:paraId="3B57179F" w14:textId="77777777" w:rsidR="000629A7" w:rsidRPr="00500302" w:rsidRDefault="000629A7" w:rsidP="00B163E2">
            <w:pPr>
              <w:pStyle w:val="TAL"/>
              <w:rPr>
                <w:rFonts w:eastAsia="Arial"/>
                <w:lang w:eastAsia="ko-KR"/>
              </w:rPr>
            </w:pPr>
            <w:r w:rsidRPr="00500302">
              <w:rPr>
                <w:rFonts w:eastAsia="Arial"/>
                <w:lang w:eastAsia="ko-KR"/>
              </w:rPr>
              <w:t>T</w:t>
            </w:r>
            <w:r w:rsidRPr="00500302">
              <w:rPr>
                <w:rFonts w:eastAsia="Arial" w:hint="eastAsia"/>
                <w:lang w:eastAsia="zh-CN"/>
              </w:rPr>
              <w:t>he</w:t>
            </w:r>
            <w:r>
              <w:rPr>
                <w:rFonts w:hint="eastAsia"/>
                <w:lang w:eastAsia="zh-CN"/>
              </w:rPr>
              <w:t xml:space="preserve"> </w:t>
            </w:r>
            <w:r w:rsidRPr="00500302">
              <w:rPr>
                <w:rFonts w:hint="eastAsia"/>
                <w:lang w:eastAsia="zh-CN"/>
              </w:rPr>
              <w:t>resource-ID</w:t>
            </w:r>
            <w:r>
              <w:rPr>
                <w:rFonts w:hint="eastAsia"/>
                <w:lang w:eastAsia="zh-CN"/>
              </w:rPr>
              <w:t xml:space="preserve"> </w:t>
            </w:r>
            <w:r w:rsidRPr="00500302">
              <w:rPr>
                <w:rFonts w:hint="eastAsia"/>
                <w:lang w:eastAsia="zh-CN"/>
              </w:rPr>
              <w:t>of</w:t>
            </w:r>
            <w:r>
              <w:rPr>
                <w:rFonts w:hint="eastAsia"/>
                <w:lang w:eastAsia="zh-CN"/>
              </w:rPr>
              <w:t xml:space="preserve"> </w:t>
            </w:r>
            <w:r w:rsidRPr="00500302">
              <w:rPr>
                <w:rFonts w:hint="eastAsia"/>
                <w:lang w:eastAsia="zh-CN"/>
              </w:rPr>
              <w:t>a</w:t>
            </w:r>
            <w:r>
              <w:rPr>
                <w:rFonts w:hint="eastAsia"/>
                <w:lang w:eastAsia="zh-CN"/>
              </w:rPr>
              <w:t xml:space="preserve"> </w:t>
            </w:r>
            <w:r w:rsidRPr="00500302">
              <w:rPr>
                <w:rFonts w:hint="eastAsia"/>
                <w:lang w:eastAsia="zh-CN"/>
              </w:rPr>
              <w:t>&lt;group&gt;</w:t>
            </w:r>
            <w:r>
              <w:rPr>
                <w:rFonts w:hint="eastAsia"/>
                <w:lang w:eastAsia="zh-CN"/>
              </w:rPr>
              <w:t xml:space="preserve"> </w:t>
            </w:r>
            <w:r w:rsidRPr="00500302">
              <w:rPr>
                <w:rFonts w:hint="eastAsia"/>
                <w:lang w:eastAsia="zh-CN"/>
              </w:rPr>
              <w:t>resource</w:t>
            </w:r>
            <w:r>
              <w:rPr>
                <w:rFonts w:hint="eastAsia"/>
                <w:lang w:eastAsia="zh-CN"/>
              </w:rPr>
              <w:t xml:space="preserve"> </w:t>
            </w:r>
            <w:r w:rsidRPr="00500302">
              <w:rPr>
                <w:rFonts w:hint="eastAsia"/>
                <w:lang w:eastAsia="zh-CN"/>
              </w:rPr>
              <w:t>which</w:t>
            </w:r>
            <w:r>
              <w:rPr>
                <w:lang w:eastAsia="zh-CN"/>
              </w:rPr>
              <w:t xml:space="preserve"> </w:t>
            </w:r>
            <w:r w:rsidRPr="00500302">
              <w:rPr>
                <w:lang w:eastAsia="zh-CN"/>
              </w:rPr>
              <w:t>contains</w:t>
            </w:r>
            <w:r>
              <w:rPr>
                <w:lang w:eastAsia="zh-CN"/>
              </w:rPr>
              <w:t xml:space="preserve"> </w:t>
            </w:r>
            <w:r w:rsidRPr="00500302">
              <w:rPr>
                <w:lang w:eastAsia="zh-CN"/>
              </w:rPr>
              <w:t>&lt;AE&gt;</w:t>
            </w:r>
            <w:r>
              <w:rPr>
                <w:lang w:eastAsia="zh-CN"/>
              </w:rPr>
              <w:t xml:space="preserve"> </w:t>
            </w:r>
            <w:r w:rsidRPr="00500302">
              <w:rPr>
                <w:lang w:eastAsia="zh-CN"/>
              </w:rPr>
              <w:t>or</w:t>
            </w:r>
            <w:r>
              <w:rPr>
                <w:lang w:eastAsia="zh-CN"/>
              </w:rPr>
              <w:t xml:space="preserve"> </w:t>
            </w:r>
            <w:r w:rsidRPr="00500302">
              <w:rPr>
                <w:lang w:eastAsia="zh-CN"/>
              </w:rPr>
              <w:t>&lt;remoteCSE&gt;</w:t>
            </w:r>
            <w:r>
              <w:rPr>
                <w:lang w:eastAsia="zh-CN"/>
              </w:rPr>
              <w:t xml:space="preserve"> </w:t>
            </w:r>
            <w:r w:rsidRPr="00500302">
              <w:rPr>
                <w:lang w:eastAsia="zh-CN"/>
              </w:rPr>
              <w:t>as</w:t>
            </w:r>
            <w:r>
              <w:rPr>
                <w:lang w:eastAsia="zh-CN"/>
              </w:rPr>
              <w:t xml:space="preserve"> </w:t>
            </w:r>
            <w:r w:rsidRPr="00500302">
              <w:rPr>
                <w:lang w:eastAsia="zh-CN"/>
              </w:rPr>
              <w:t>member</w:t>
            </w:r>
          </w:p>
        </w:tc>
        <w:tc>
          <w:tcPr>
            <w:tcW w:w="2327" w:type="dxa"/>
            <w:tcBorders>
              <w:top w:val="single" w:sz="4" w:space="0" w:color="000000"/>
              <w:left w:val="single" w:sz="4" w:space="0" w:color="000000"/>
              <w:bottom w:val="single" w:sz="4" w:space="0" w:color="000000"/>
              <w:right w:val="single" w:sz="4" w:space="0" w:color="000000"/>
            </w:tcBorders>
          </w:tcPr>
          <w:p w14:paraId="1731FFE9" w14:textId="77777777" w:rsidR="000629A7" w:rsidRPr="00500302" w:rsidRDefault="000629A7" w:rsidP="00B163E2">
            <w:pPr>
              <w:pStyle w:val="TAL"/>
              <w:jc w:val="center"/>
              <w:rPr>
                <w:rFonts w:eastAsia="Arial"/>
                <w:lang w:eastAsia="ja-JP"/>
              </w:rPr>
            </w:pPr>
            <w:r w:rsidRPr="00500302">
              <w:rPr>
                <w:rFonts w:eastAsia="Arial" w:hint="eastAsia"/>
                <w:lang w:eastAsia="ja-JP"/>
              </w:rPr>
              <w:t>Not</w:t>
            </w:r>
            <w:r>
              <w:rPr>
                <w:rFonts w:eastAsia="Arial" w:hint="eastAsia"/>
                <w:lang w:eastAsia="ja-JP"/>
              </w:rPr>
              <w:t xml:space="preserve"> </w:t>
            </w:r>
            <w:r w:rsidRPr="00500302">
              <w:rPr>
                <w:rFonts w:eastAsia="Arial" w:hint="eastAsia"/>
                <w:lang w:eastAsia="ja-JP"/>
              </w:rPr>
              <w:t>allowed</w:t>
            </w:r>
          </w:p>
        </w:tc>
      </w:tr>
      <w:tr w:rsidR="000629A7" w:rsidRPr="00500302" w14:paraId="279DFC31" w14:textId="77777777" w:rsidTr="00B163E2">
        <w:tc>
          <w:tcPr>
            <w:tcW w:w="1417" w:type="dxa"/>
            <w:tcBorders>
              <w:top w:val="single" w:sz="4" w:space="0" w:color="000000"/>
              <w:left w:val="single" w:sz="4" w:space="0" w:color="000000"/>
              <w:bottom w:val="single" w:sz="4" w:space="0" w:color="000000"/>
              <w:right w:val="single" w:sz="4" w:space="0" w:color="000000"/>
            </w:tcBorders>
          </w:tcPr>
          <w:p w14:paraId="71750478" w14:textId="77777777" w:rsidR="000629A7" w:rsidRPr="00500302" w:rsidRDefault="000629A7" w:rsidP="00B163E2">
            <w:pPr>
              <w:pStyle w:val="TAL"/>
              <w:rPr>
                <w:rFonts w:eastAsia="Arial"/>
                <w:i/>
              </w:rPr>
            </w:pPr>
            <w:r w:rsidRPr="00500302">
              <w:rPr>
                <w:rFonts w:eastAsia="Arial"/>
                <w:i/>
              </w:rPr>
              <w:t>all</w:t>
            </w:r>
          </w:p>
        </w:tc>
        <w:tc>
          <w:tcPr>
            <w:tcW w:w="4314" w:type="dxa"/>
            <w:tcBorders>
              <w:top w:val="single" w:sz="4" w:space="0" w:color="000000"/>
              <w:left w:val="single" w:sz="4" w:space="0" w:color="000000"/>
              <w:bottom w:val="single" w:sz="4" w:space="0" w:color="000000"/>
              <w:right w:val="single" w:sz="4" w:space="0" w:color="000000"/>
            </w:tcBorders>
          </w:tcPr>
          <w:p w14:paraId="31395F2A" w14:textId="77777777" w:rsidR="000629A7" w:rsidRPr="00500302" w:rsidRDefault="000629A7" w:rsidP="00B163E2">
            <w:pPr>
              <w:pStyle w:val="TAL"/>
              <w:rPr>
                <w:rFonts w:eastAsia="Arial"/>
              </w:rPr>
            </w:pPr>
            <w:r w:rsidRPr="00500302">
              <w:rPr>
                <w:rFonts w:eastAsia="Arial"/>
              </w:rPr>
              <w:t>Any</w:t>
            </w:r>
            <w:r>
              <w:rPr>
                <w:rFonts w:eastAsia="Arial"/>
              </w:rPr>
              <w:t xml:space="preserve"> </w:t>
            </w:r>
            <w:r w:rsidRPr="00500302">
              <w:rPr>
                <w:rFonts w:eastAsia="Arial"/>
              </w:rPr>
              <w:t>Originators</w:t>
            </w:r>
            <w:r>
              <w:rPr>
                <w:rFonts w:eastAsia="Arial"/>
              </w:rPr>
              <w:t xml:space="preserve"> </w:t>
            </w:r>
            <w:r w:rsidRPr="00500302">
              <w:rPr>
                <w:rFonts w:eastAsia="Arial"/>
              </w:rPr>
              <w:t>are</w:t>
            </w:r>
            <w:r>
              <w:rPr>
                <w:rFonts w:eastAsia="Arial"/>
              </w:rPr>
              <w:t xml:space="preserve"> </w:t>
            </w:r>
            <w:r w:rsidRPr="00500302">
              <w:rPr>
                <w:rFonts w:eastAsia="Arial"/>
              </w:rPr>
              <w:t>allowed</w:t>
            </w:r>
          </w:p>
        </w:tc>
        <w:tc>
          <w:tcPr>
            <w:tcW w:w="2327" w:type="dxa"/>
            <w:tcBorders>
              <w:top w:val="single" w:sz="4" w:space="0" w:color="000000"/>
              <w:left w:val="single" w:sz="4" w:space="0" w:color="000000"/>
              <w:bottom w:val="single" w:sz="4" w:space="0" w:color="000000"/>
              <w:right w:val="single" w:sz="4" w:space="0" w:color="000000"/>
            </w:tcBorders>
          </w:tcPr>
          <w:p w14:paraId="01049392" w14:textId="77777777" w:rsidR="000629A7" w:rsidRPr="00500302" w:rsidRDefault="000629A7" w:rsidP="00B163E2">
            <w:pPr>
              <w:pStyle w:val="TAL"/>
              <w:jc w:val="center"/>
              <w:rPr>
                <w:rFonts w:eastAsia="Arial"/>
              </w:rPr>
            </w:pPr>
            <w:r w:rsidRPr="00500302">
              <w:rPr>
                <w:rFonts w:eastAsia="Arial" w:hint="eastAsia"/>
                <w:lang w:eastAsia="ja-JP"/>
              </w:rPr>
              <w:t>Not</w:t>
            </w:r>
            <w:r>
              <w:rPr>
                <w:rFonts w:eastAsia="Arial" w:hint="eastAsia"/>
                <w:lang w:eastAsia="ja-JP"/>
              </w:rPr>
              <w:t xml:space="preserve"> </w:t>
            </w:r>
            <w:r w:rsidRPr="00500302">
              <w:rPr>
                <w:rFonts w:eastAsia="Arial" w:hint="eastAsia"/>
                <w:lang w:eastAsia="ja-JP"/>
              </w:rPr>
              <w:t>allowed</w:t>
            </w:r>
          </w:p>
        </w:tc>
      </w:tr>
      <w:tr w:rsidR="000629A7" w:rsidRPr="00500302" w14:paraId="75E241EF" w14:textId="77777777" w:rsidTr="00B163E2">
        <w:tc>
          <w:tcPr>
            <w:tcW w:w="1417" w:type="dxa"/>
            <w:tcBorders>
              <w:top w:val="single" w:sz="4" w:space="0" w:color="000000"/>
              <w:left w:val="single" w:sz="4" w:space="0" w:color="000000"/>
              <w:bottom w:val="single" w:sz="4" w:space="0" w:color="000000"/>
              <w:right w:val="single" w:sz="4" w:space="0" w:color="000000"/>
            </w:tcBorders>
          </w:tcPr>
          <w:p w14:paraId="72E0A776" w14:textId="77777777" w:rsidR="000629A7" w:rsidRPr="00500302" w:rsidRDefault="000629A7" w:rsidP="00B163E2">
            <w:pPr>
              <w:pStyle w:val="TAL"/>
              <w:rPr>
                <w:rFonts w:eastAsia="Arial"/>
                <w:i/>
              </w:rPr>
            </w:pPr>
            <w:r w:rsidRPr="00500302">
              <w:rPr>
                <w:rFonts w:eastAsia="Arial"/>
                <w:i/>
              </w:rPr>
              <w:t>Role-ID</w:t>
            </w:r>
          </w:p>
        </w:tc>
        <w:tc>
          <w:tcPr>
            <w:tcW w:w="4314" w:type="dxa"/>
            <w:tcBorders>
              <w:top w:val="single" w:sz="4" w:space="0" w:color="000000"/>
              <w:left w:val="single" w:sz="4" w:space="0" w:color="000000"/>
              <w:bottom w:val="single" w:sz="4" w:space="0" w:color="000000"/>
              <w:right w:val="single" w:sz="4" w:space="0" w:color="000000"/>
            </w:tcBorders>
          </w:tcPr>
          <w:p w14:paraId="2F854009" w14:textId="77777777" w:rsidR="000629A7" w:rsidRPr="00500302" w:rsidRDefault="000629A7" w:rsidP="00B163E2">
            <w:pPr>
              <w:pStyle w:val="TAL"/>
              <w:rPr>
                <w:rFonts w:eastAsia="Arial"/>
              </w:rPr>
            </w:pPr>
            <w:r w:rsidRPr="00500302">
              <w:rPr>
                <w:rFonts w:eastAsia="Arial"/>
              </w:rPr>
              <w:t>A</w:t>
            </w:r>
            <w:r>
              <w:rPr>
                <w:rFonts w:eastAsia="Arial"/>
              </w:rPr>
              <w:t xml:space="preserve"> </w:t>
            </w:r>
            <w:r w:rsidRPr="00500302">
              <w:rPr>
                <w:rFonts w:eastAsia="Arial"/>
              </w:rPr>
              <w:t>Role</w:t>
            </w:r>
            <w:r>
              <w:rPr>
                <w:rFonts w:eastAsia="Arial"/>
              </w:rPr>
              <w:t xml:space="preserve"> </w:t>
            </w:r>
            <w:r w:rsidRPr="00500302">
              <w:rPr>
                <w:rFonts w:eastAsia="Arial"/>
              </w:rPr>
              <w:t>Identifier</w:t>
            </w:r>
            <w:r>
              <w:rPr>
                <w:rFonts w:eastAsia="Arial"/>
              </w:rPr>
              <w:t xml:space="preserve"> </w:t>
            </w:r>
            <w:r w:rsidRPr="00500302">
              <w:rPr>
                <w:rFonts w:eastAsia="Arial"/>
              </w:rPr>
              <w:t>as</w:t>
            </w:r>
            <w:r>
              <w:rPr>
                <w:rFonts w:eastAsia="Arial"/>
              </w:rPr>
              <w:t xml:space="preserve"> </w:t>
            </w:r>
            <w:r w:rsidRPr="00500302">
              <w:rPr>
                <w:rFonts w:eastAsia="Arial"/>
              </w:rPr>
              <w:t>defined</w:t>
            </w:r>
            <w:r>
              <w:rPr>
                <w:rFonts w:eastAsia="Arial"/>
              </w:rPr>
              <w:t xml:space="preserve"> </w:t>
            </w:r>
            <w:r w:rsidRPr="00500302">
              <w:rPr>
                <w:rFonts w:eastAsia="Arial"/>
              </w:rPr>
              <w:t>in</w:t>
            </w:r>
            <w:r>
              <w:rPr>
                <w:rFonts w:eastAsia="Arial"/>
              </w:rPr>
              <w:t xml:space="preserve"> </w:t>
            </w:r>
            <w:r w:rsidRPr="00500302">
              <w:rPr>
                <w:rFonts w:eastAsia="Arial"/>
              </w:rPr>
              <w:t>clause</w:t>
            </w:r>
            <w:r>
              <w:rPr>
                <w:rFonts w:eastAsia="Arial"/>
              </w:rPr>
              <w:t xml:space="preserve"> </w:t>
            </w:r>
            <w:r w:rsidRPr="00500302">
              <w:rPr>
                <w:rFonts w:eastAsia="Arial"/>
              </w:rPr>
              <w:t>7.1.14</w:t>
            </w:r>
            <w:r>
              <w:rPr>
                <w:rFonts w:eastAsia="Arial"/>
              </w:rPr>
              <w:t xml:space="preserve"> </w:t>
            </w:r>
            <w:r w:rsidRPr="00500302">
              <w:rPr>
                <w:rFonts w:eastAsia="Arial"/>
              </w:rPr>
              <w:t>of</w:t>
            </w:r>
            <w:r>
              <w:rPr>
                <w:rFonts w:eastAsia="Arial"/>
              </w:rPr>
              <w:t xml:space="preserve"> </w:t>
            </w:r>
            <w:r>
              <w:rPr>
                <w:lang w:eastAsia="ko-KR"/>
              </w:rPr>
              <w:t xml:space="preserve">oneM2M </w:t>
            </w:r>
            <w:r w:rsidRPr="00500302">
              <w:rPr>
                <w:rFonts w:eastAsia="Arial"/>
              </w:rPr>
              <w:t>TS-0001</w:t>
            </w:r>
            <w:r>
              <w:rPr>
                <w:rFonts w:eastAsia="Arial"/>
              </w:rPr>
              <w:t xml:space="preserve"> </w:t>
            </w:r>
            <w:r w:rsidRPr="009562D1">
              <w:rPr>
                <w:rFonts w:eastAsia="Arial"/>
              </w:rPr>
              <w:t>[</w:t>
            </w:r>
            <w:r w:rsidRPr="009562D1">
              <w:rPr>
                <w:rFonts w:eastAsia="Arial"/>
              </w:rPr>
              <w:fldChar w:fldCharType="begin"/>
            </w:r>
            <w:r w:rsidRPr="009562D1">
              <w:rPr>
                <w:rFonts w:eastAsia="Arial"/>
              </w:rPr>
              <w:instrText xml:space="preserve">REF REF_ONEM2MTS_0001 \h </w:instrText>
            </w:r>
            <w:r w:rsidRPr="009562D1">
              <w:rPr>
                <w:rFonts w:eastAsia="Arial"/>
              </w:rPr>
            </w:r>
            <w:r w:rsidRPr="009562D1">
              <w:rPr>
                <w:rFonts w:eastAsia="Arial"/>
              </w:rPr>
              <w:fldChar w:fldCharType="separate"/>
            </w:r>
            <w:r w:rsidRPr="009562D1">
              <w:rPr>
                <w:noProof/>
              </w:rPr>
              <w:t>6</w:t>
            </w:r>
            <w:r w:rsidRPr="009562D1">
              <w:rPr>
                <w:rFonts w:eastAsia="Arial"/>
              </w:rPr>
              <w:fldChar w:fldCharType="end"/>
            </w:r>
            <w:r w:rsidRPr="009562D1">
              <w:rPr>
                <w:rFonts w:eastAsia="Arial"/>
              </w:rPr>
              <w:t>]</w:t>
            </w:r>
          </w:p>
        </w:tc>
        <w:tc>
          <w:tcPr>
            <w:tcW w:w="2327" w:type="dxa"/>
            <w:tcBorders>
              <w:top w:val="single" w:sz="4" w:space="0" w:color="000000"/>
              <w:left w:val="single" w:sz="4" w:space="0" w:color="000000"/>
              <w:bottom w:val="single" w:sz="4" w:space="0" w:color="000000"/>
              <w:right w:val="single" w:sz="4" w:space="0" w:color="000000"/>
            </w:tcBorders>
          </w:tcPr>
          <w:p w14:paraId="25F65331" w14:textId="77777777" w:rsidR="000629A7" w:rsidRPr="00500302" w:rsidRDefault="000629A7" w:rsidP="00B163E2">
            <w:pPr>
              <w:pStyle w:val="TAL"/>
              <w:jc w:val="center"/>
              <w:rPr>
                <w:rFonts w:eastAsia="Arial"/>
              </w:rPr>
            </w:pPr>
            <w:r w:rsidRPr="00500302">
              <w:rPr>
                <w:rFonts w:eastAsia="Arial" w:hint="eastAsia"/>
                <w:lang w:eastAsia="ja-JP"/>
              </w:rPr>
              <w:t>Not</w:t>
            </w:r>
            <w:r>
              <w:rPr>
                <w:rFonts w:eastAsia="Arial" w:hint="eastAsia"/>
                <w:lang w:eastAsia="ja-JP"/>
              </w:rPr>
              <w:t xml:space="preserve"> </w:t>
            </w:r>
            <w:r w:rsidRPr="00500302">
              <w:rPr>
                <w:rFonts w:eastAsia="Arial" w:hint="eastAsia"/>
                <w:lang w:eastAsia="ja-JP"/>
              </w:rPr>
              <w:t>allowed</w:t>
            </w:r>
          </w:p>
        </w:tc>
      </w:tr>
    </w:tbl>
    <w:p w14:paraId="04086471" w14:textId="77777777" w:rsidR="000629A7" w:rsidRPr="00500302" w:rsidRDefault="000629A7" w:rsidP="000629A7">
      <w:pPr>
        <w:pStyle w:val="B1"/>
        <w:numPr>
          <w:ilvl w:val="0"/>
          <w:numId w:val="0"/>
        </w:numPr>
        <w:ind w:left="737" w:hanging="453"/>
        <w:rPr>
          <w:lang w:eastAsia="ko-KR"/>
        </w:rPr>
      </w:pPr>
    </w:p>
    <w:p w14:paraId="5101E4D8" w14:textId="77777777" w:rsidR="000629A7" w:rsidRPr="00500302" w:rsidRDefault="000629A7" w:rsidP="000629A7">
      <w:pPr>
        <w:pStyle w:val="B2"/>
        <w:rPr>
          <w:lang w:eastAsia="ko-KR"/>
        </w:rPr>
      </w:pPr>
      <w:r w:rsidRPr="00500302">
        <w:rPr>
          <w:i/>
          <w:lang w:eastAsia="ko-KR"/>
        </w:rPr>
        <w:t>accessControlContexts</w:t>
      </w:r>
      <w:r w:rsidRPr="00500302">
        <w:rPr>
          <w:lang w:eastAsia="ko-KR"/>
        </w:rPr>
        <w:t xml:space="preserve"> of the rule </w:t>
      </w:r>
      <w:r>
        <w:rPr>
          <w:lang w:eastAsia="ko-KR"/>
        </w:rPr>
        <w:t xml:space="preserve">(i.e. </w:t>
      </w:r>
      <w:r w:rsidRPr="008C0664">
        <w:rPr>
          <w:i/>
          <w:iCs/>
          <w:lang w:eastAsia="ko-KR"/>
        </w:rPr>
        <w:t>accessControl</w:t>
      </w:r>
      <w:del w:id="29" w:author="Kraft, Andreas [2]" w:date="2021-04-22T10:58:00Z">
        <w:r w:rsidRPr="008C0664" w:rsidDel="000629A7">
          <w:rPr>
            <w:i/>
            <w:iCs/>
            <w:lang w:eastAsia="ko-KR"/>
          </w:rPr>
          <w:delText>Time</w:delText>
        </w:r>
      </w:del>
      <w:r w:rsidRPr="008C0664">
        <w:rPr>
          <w:i/>
          <w:iCs/>
          <w:lang w:eastAsia="ko-KR"/>
        </w:rPr>
        <w:t>Window, accessControlLocationRegion</w:t>
      </w:r>
      <w:r>
        <w:rPr>
          <w:i/>
          <w:iCs/>
          <w:lang w:eastAsia="ko-KR"/>
        </w:rPr>
        <w:t>s</w:t>
      </w:r>
      <w:r w:rsidRPr="008C0664">
        <w:rPr>
          <w:i/>
          <w:iCs/>
          <w:lang w:eastAsia="ko-KR"/>
        </w:rPr>
        <w:t>, accessControlIpAddress</w:t>
      </w:r>
      <w:r>
        <w:rPr>
          <w:i/>
          <w:iCs/>
          <w:lang w:eastAsia="ko-KR"/>
        </w:rPr>
        <w:t>es</w:t>
      </w:r>
      <w:r>
        <w:rPr>
          <w:lang w:eastAsia="ko-KR"/>
        </w:rPr>
        <w:t xml:space="preserve"> and </w:t>
      </w:r>
      <w:r w:rsidRPr="008C0664">
        <w:rPr>
          <w:i/>
          <w:iCs/>
          <w:lang w:eastAsia="ko-KR"/>
        </w:rPr>
        <w:t>accessControlUserIDs</w:t>
      </w:r>
      <w:r>
        <w:rPr>
          <w:lang w:eastAsia="ko-KR"/>
        </w:rPr>
        <w:t xml:space="preserve">), if present,  </w:t>
      </w:r>
      <w:r w:rsidRPr="00500302">
        <w:rPr>
          <w:lang w:eastAsia="ko-KR"/>
        </w:rPr>
        <w:t>includes the request context,</w:t>
      </w:r>
      <w:r>
        <w:rPr>
          <w:lang w:eastAsia="ko-KR"/>
        </w:rPr>
        <w:t xml:space="preserve"> </w:t>
      </w:r>
      <w:r w:rsidRPr="007D1637">
        <w:rPr>
          <w:lang w:eastAsia="ko-KR"/>
        </w:rPr>
        <w:t>according to clause 7.1.</w:t>
      </w:r>
      <w:r>
        <w:rPr>
          <w:lang w:eastAsia="ko-KR"/>
        </w:rPr>
        <w:t>3</w:t>
      </w:r>
      <w:r w:rsidRPr="007D1637">
        <w:rPr>
          <w:lang w:eastAsia="ko-KR"/>
        </w:rPr>
        <w:t xml:space="preserve"> </w:t>
      </w:r>
      <w:r>
        <w:rPr>
          <w:lang w:eastAsia="ko-KR"/>
        </w:rPr>
        <w:t>of</w:t>
      </w:r>
      <w:r w:rsidRPr="007D1637">
        <w:rPr>
          <w:lang w:eastAsia="ko-KR"/>
        </w:rPr>
        <w:t xml:space="preserve"> </w:t>
      </w:r>
      <w:r w:rsidRPr="007D1637">
        <w:rPr>
          <w:rFonts w:eastAsia="SimSun" w:cs="Arial"/>
          <w:szCs w:val="18"/>
          <w:lang w:eastAsia="zh-CN"/>
        </w:rPr>
        <w:t xml:space="preserve">oneM2M </w:t>
      </w:r>
      <w:r w:rsidRPr="007D1637">
        <w:rPr>
          <w:rFonts w:eastAsia="MS Mincho"/>
        </w:rPr>
        <w:t xml:space="preserve">TS-0003 </w:t>
      </w:r>
      <w:r w:rsidRPr="009562D1">
        <w:rPr>
          <w:rFonts w:eastAsia="MS Mincho"/>
        </w:rPr>
        <w:t>[</w:t>
      </w:r>
      <w:r w:rsidRPr="009562D1">
        <w:rPr>
          <w:rFonts w:eastAsia="MS Mincho"/>
        </w:rPr>
        <w:fldChar w:fldCharType="begin"/>
      </w:r>
      <w:r w:rsidRPr="009562D1">
        <w:rPr>
          <w:rFonts w:eastAsia="MS Mincho"/>
        </w:rPr>
        <w:instrText xml:space="preserve">REF REF_ONEM2MTS_0003 \h  \* MERGEFORMAT </w:instrText>
      </w:r>
      <w:r w:rsidRPr="009562D1">
        <w:rPr>
          <w:rFonts w:eastAsia="MS Mincho"/>
        </w:rPr>
      </w:r>
      <w:r w:rsidRPr="009562D1">
        <w:rPr>
          <w:rFonts w:eastAsia="MS Mincho"/>
        </w:rPr>
        <w:fldChar w:fldCharType="separate"/>
      </w:r>
      <w:r w:rsidRPr="009562D1">
        <w:rPr>
          <w:noProof/>
        </w:rPr>
        <w:t>7</w:t>
      </w:r>
      <w:r w:rsidRPr="009562D1">
        <w:rPr>
          <w:rFonts w:eastAsia="MS Mincho"/>
        </w:rPr>
        <w:fldChar w:fldCharType="end"/>
      </w:r>
      <w:r w:rsidRPr="009562D1">
        <w:rPr>
          <w:rFonts w:eastAsia="MS Mincho"/>
        </w:rPr>
        <w:t>]</w:t>
      </w:r>
      <w:r>
        <w:rPr>
          <w:lang w:eastAsia="ko-KR"/>
        </w:rPr>
        <w:t>.</w:t>
      </w:r>
      <w:r w:rsidRPr="00500302">
        <w:rPr>
          <w:i/>
          <w:lang w:eastAsia="ko-KR"/>
        </w:rPr>
        <w:t>.</w:t>
      </w:r>
    </w:p>
    <w:p w14:paraId="50B5093C" w14:textId="77777777" w:rsidR="000629A7" w:rsidRPr="00500302" w:rsidRDefault="000629A7" w:rsidP="000629A7">
      <w:pPr>
        <w:pStyle w:val="B2"/>
        <w:rPr>
          <w:lang w:eastAsia="ko-KR"/>
        </w:rPr>
      </w:pPr>
      <w:r w:rsidRPr="00500302">
        <w:rPr>
          <w:i/>
          <w:lang w:eastAsia="ko-KR"/>
        </w:rPr>
        <w:t>accessControlOperations</w:t>
      </w:r>
      <w:r w:rsidRPr="00500302">
        <w:rPr>
          <w:lang w:eastAsia="ko-KR"/>
        </w:rPr>
        <w:t xml:space="preserve"> of the rule matches the operation type of the request.</w:t>
      </w:r>
    </w:p>
    <w:p w14:paraId="4C3029AC" w14:textId="77777777" w:rsidR="000629A7" w:rsidRPr="007D1637" w:rsidRDefault="000629A7" w:rsidP="000629A7">
      <w:pPr>
        <w:pStyle w:val="B2"/>
        <w:rPr>
          <w:lang w:eastAsia="ko-KR"/>
        </w:rPr>
      </w:pPr>
      <w:r w:rsidRPr="007D1637">
        <w:rPr>
          <w:lang w:eastAsia="ko-KR"/>
        </w:rPr>
        <w:t xml:space="preserve">If the </w:t>
      </w:r>
      <w:r w:rsidRPr="007D1637">
        <w:rPr>
          <w:i/>
          <w:lang w:eastAsia="ko-KR"/>
        </w:rPr>
        <w:t>accessControlAuthenticationFlag</w:t>
      </w:r>
      <w:r w:rsidRPr="007D1637">
        <w:rPr>
          <w:lang w:eastAsia="ko-KR"/>
        </w:rPr>
        <w:t xml:space="preserve"> is </w:t>
      </w:r>
      <w:r>
        <w:rPr>
          <w:lang w:eastAsia="ko-KR"/>
        </w:rPr>
        <w:t>true</w:t>
      </w:r>
      <w:r w:rsidRPr="007D1637">
        <w:rPr>
          <w:lang w:eastAsia="ko-KR"/>
        </w:rPr>
        <w:t xml:space="preserve">, then </w:t>
      </w:r>
      <w:r w:rsidRPr="007D1637">
        <w:t xml:space="preserve">access control rule applies only if </w:t>
      </w:r>
      <w:r w:rsidRPr="007D1637">
        <w:rPr>
          <w:lang w:eastAsia="ko-KR"/>
        </w:rPr>
        <w:t xml:space="preserve">the Originator is considered to be authenticated by the Hosting CSE according to clause 7.1.2 in </w:t>
      </w:r>
      <w:r w:rsidRPr="007D1637">
        <w:rPr>
          <w:rFonts w:eastAsia="SimSun" w:cs="Arial"/>
          <w:szCs w:val="18"/>
          <w:lang w:eastAsia="zh-CN"/>
        </w:rPr>
        <w:t xml:space="preserve">oneM2M </w:t>
      </w:r>
      <w:r w:rsidRPr="007D1637">
        <w:rPr>
          <w:rFonts w:eastAsia="MS Mincho"/>
        </w:rPr>
        <w:t xml:space="preserve">TS-0003 </w:t>
      </w:r>
      <w:r w:rsidRPr="009562D1">
        <w:rPr>
          <w:rFonts w:eastAsia="MS Mincho"/>
        </w:rPr>
        <w:t>[</w:t>
      </w:r>
      <w:r w:rsidRPr="009562D1">
        <w:rPr>
          <w:rFonts w:eastAsia="MS Mincho"/>
        </w:rPr>
        <w:fldChar w:fldCharType="begin"/>
      </w:r>
      <w:r w:rsidRPr="009562D1">
        <w:rPr>
          <w:rFonts w:eastAsia="MS Mincho"/>
        </w:rPr>
        <w:instrText xml:space="preserve">REF REF_ONEM2MTS_0003 \h  \* MERGEFORMAT </w:instrText>
      </w:r>
      <w:r w:rsidRPr="009562D1">
        <w:rPr>
          <w:rFonts w:eastAsia="MS Mincho"/>
        </w:rPr>
      </w:r>
      <w:r w:rsidRPr="009562D1">
        <w:rPr>
          <w:rFonts w:eastAsia="MS Mincho"/>
        </w:rPr>
        <w:fldChar w:fldCharType="separate"/>
      </w:r>
      <w:r w:rsidRPr="009562D1">
        <w:rPr>
          <w:noProof/>
        </w:rPr>
        <w:t>7</w:t>
      </w:r>
      <w:r w:rsidRPr="009562D1">
        <w:rPr>
          <w:rFonts w:eastAsia="MS Mincho"/>
        </w:rPr>
        <w:fldChar w:fldCharType="end"/>
      </w:r>
      <w:r w:rsidRPr="009562D1">
        <w:rPr>
          <w:rFonts w:eastAsia="MS Mincho"/>
        </w:rPr>
        <w:t>]</w:t>
      </w:r>
      <w:r w:rsidRPr="007D1637">
        <w:rPr>
          <w:lang w:eastAsia="ko-KR"/>
        </w:rPr>
        <w:t>.</w:t>
      </w:r>
    </w:p>
    <w:p w14:paraId="6EBB9462" w14:textId="77777777" w:rsidR="000629A7" w:rsidRDefault="000629A7" w:rsidP="000629A7">
      <w:pPr>
        <w:rPr>
          <w:lang w:eastAsia="ko-KR"/>
        </w:rPr>
      </w:pPr>
      <w:r w:rsidRPr="00500302">
        <w:rPr>
          <w:lang w:eastAsia="ko-KR"/>
        </w:rPr>
        <w:t xml:space="preserve">If the evaluation </w:t>
      </w:r>
      <w:r>
        <w:rPr>
          <w:lang w:eastAsia="ko-KR"/>
        </w:rPr>
        <w:t>of these access</w:t>
      </w:r>
      <w:r w:rsidRPr="00F80559">
        <w:rPr>
          <w:rFonts w:eastAsia="SimSun" w:hint="eastAsia"/>
          <w:lang w:eastAsia="zh-CN"/>
        </w:rPr>
        <w:t xml:space="preserve"> c</w:t>
      </w:r>
      <w:r>
        <w:rPr>
          <w:lang w:eastAsia="ko-KR"/>
        </w:rPr>
        <w:t xml:space="preserve">ontrol rules results in access being permitted, the authorization check process ends. If the </w:t>
      </w:r>
      <w:r w:rsidRPr="005164D4">
        <w:rPr>
          <w:rFonts w:eastAsia="SimSun" w:hint="eastAsia"/>
          <w:lang w:eastAsia="zh-CN"/>
        </w:rPr>
        <w:t xml:space="preserve">result is </w:t>
      </w:r>
      <w:r w:rsidRPr="0078123A">
        <w:rPr>
          <w:rFonts w:eastAsia="SimSun"/>
          <w:lang w:eastAsia="zh-CN"/>
        </w:rPr>
        <w:t>"</w:t>
      </w:r>
      <w:r>
        <w:rPr>
          <w:rFonts w:eastAsia="SimSun" w:hint="eastAsia"/>
          <w:lang w:eastAsia="zh-CN"/>
        </w:rPr>
        <w:t>DENY</w:t>
      </w:r>
      <w:r w:rsidRPr="0078123A">
        <w:rPr>
          <w:rFonts w:eastAsia="SimSun"/>
          <w:lang w:eastAsia="zh-CN"/>
        </w:rPr>
        <w:t>"</w:t>
      </w:r>
      <w:r w:rsidRPr="00500302">
        <w:rPr>
          <w:lang w:eastAsia="ko-KR"/>
        </w:rPr>
        <w:t xml:space="preserve">, </w:t>
      </w:r>
      <w:r>
        <w:rPr>
          <w:lang w:eastAsia="ko-KR"/>
        </w:rPr>
        <w:t>the Hosting CSE proceeds with Dynamic Authorization (see clause 7.3 in oneM2M TS-0003 [</w:t>
      </w:r>
      <w:r w:rsidRPr="009562D1">
        <w:rPr>
          <w:rFonts w:eastAsia="MS Mincho"/>
        </w:rPr>
        <w:fldChar w:fldCharType="begin"/>
      </w:r>
      <w:r w:rsidRPr="009562D1">
        <w:rPr>
          <w:rFonts w:eastAsia="MS Mincho"/>
        </w:rPr>
        <w:instrText xml:space="preserve">REF REF_ONEM2MTS_0003 \h  \* MERGEFORMAT </w:instrText>
      </w:r>
      <w:r w:rsidRPr="009562D1">
        <w:rPr>
          <w:rFonts w:eastAsia="MS Mincho"/>
        </w:rPr>
      </w:r>
      <w:r w:rsidRPr="009562D1">
        <w:rPr>
          <w:rFonts w:eastAsia="MS Mincho"/>
        </w:rPr>
        <w:fldChar w:fldCharType="separate"/>
      </w:r>
      <w:r w:rsidRPr="009562D1">
        <w:rPr>
          <w:noProof/>
        </w:rPr>
        <w:t>7</w:t>
      </w:r>
      <w:r w:rsidRPr="009562D1">
        <w:rPr>
          <w:rFonts w:eastAsia="MS Mincho"/>
        </w:rPr>
        <w:fldChar w:fldCharType="end"/>
      </w:r>
      <w:r>
        <w:rPr>
          <w:lang w:eastAsia="ko-KR"/>
        </w:rPr>
        <w:t>]) if it supports that.</w:t>
      </w:r>
    </w:p>
    <w:p w14:paraId="2D3858D5" w14:textId="77777777" w:rsidR="000629A7" w:rsidRDefault="000629A7" w:rsidP="000629A7">
      <w:pPr>
        <w:rPr>
          <w:lang w:eastAsia="ko-KR"/>
        </w:rPr>
      </w:pPr>
      <w:r>
        <w:rPr>
          <w:lang w:eastAsia="ko-KR"/>
        </w:rPr>
        <w:t xml:space="preserve">If Dynamic Authorization returns </w:t>
      </w:r>
      <w:r w:rsidRPr="00684C8A">
        <w:rPr>
          <w:rFonts w:eastAsia="SimSun"/>
          <w:lang w:eastAsia="zh-CN"/>
        </w:rPr>
        <w:t>"</w:t>
      </w:r>
      <w:r>
        <w:rPr>
          <w:lang w:eastAsia="ko-KR"/>
        </w:rPr>
        <w:t>PERMIT</w:t>
      </w:r>
      <w:r w:rsidRPr="00684C8A">
        <w:rPr>
          <w:rFonts w:eastAsia="SimSun"/>
          <w:lang w:eastAsia="zh-CN"/>
        </w:rPr>
        <w:t>"</w:t>
      </w:r>
      <w:r>
        <w:rPr>
          <w:lang w:eastAsia="ko-KR"/>
        </w:rPr>
        <w:t xml:space="preserve">, the authorization check process ends. If the result is </w:t>
      </w:r>
      <w:r w:rsidRPr="00684C8A">
        <w:rPr>
          <w:rFonts w:eastAsia="SimSun"/>
          <w:lang w:eastAsia="zh-CN"/>
        </w:rPr>
        <w:t>"</w:t>
      </w:r>
      <w:r>
        <w:rPr>
          <w:lang w:eastAsia="ko-KR"/>
        </w:rPr>
        <w:t>DENY</w:t>
      </w:r>
      <w:r w:rsidRPr="00110A2D">
        <w:rPr>
          <w:lang w:eastAsia="ko-KR"/>
        </w:rPr>
        <w:t>"</w:t>
      </w:r>
      <w:r>
        <w:rPr>
          <w:lang w:eastAsia="ko-KR"/>
        </w:rPr>
        <w:t xml:space="preserve"> the Hosting CSE proceeds with Distributed Authorization (see clause 7.5 in oneM2M TS-0003 [</w:t>
      </w:r>
      <w:r w:rsidRPr="009562D1">
        <w:rPr>
          <w:rFonts w:eastAsia="MS Mincho"/>
        </w:rPr>
        <w:fldChar w:fldCharType="begin"/>
      </w:r>
      <w:r w:rsidRPr="009562D1">
        <w:rPr>
          <w:rFonts w:eastAsia="MS Mincho"/>
        </w:rPr>
        <w:instrText xml:space="preserve">REF REF_ONEM2MTS_0003 \h  \* MERGEFORMAT </w:instrText>
      </w:r>
      <w:r w:rsidRPr="009562D1">
        <w:rPr>
          <w:rFonts w:eastAsia="MS Mincho"/>
        </w:rPr>
      </w:r>
      <w:r w:rsidRPr="009562D1">
        <w:rPr>
          <w:rFonts w:eastAsia="MS Mincho"/>
        </w:rPr>
        <w:fldChar w:fldCharType="separate"/>
      </w:r>
      <w:r w:rsidRPr="009562D1">
        <w:rPr>
          <w:noProof/>
        </w:rPr>
        <w:t>7</w:t>
      </w:r>
      <w:r w:rsidRPr="009562D1">
        <w:rPr>
          <w:rFonts w:eastAsia="MS Mincho"/>
        </w:rPr>
        <w:fldChar w:fldCharType="end"/>
      </w:r>
      <w:r>
        <w:rPr>
          <w:lang w:eastAsia="ko-KR"/>
        </w:rPr>
        <w:t xml:space="preserve">]) if it supports that. If this returns </w:t>
      </w:r>
      <w:r w:rsidRPr="00684C8A">
        <w:rPr>
          <w:rFonts w:eastAsia="SimSun"/>
          <w:lang w:eastAsia="zh-CN"/>
        </w:rPr>
        <w:t>"</w:t>
      </w:r>
      <w:r>
        <w:rPr>
          <w:lang w:eastAsia="ko-KR"/>
        </w:rPr>
        <w:t>PERMIT</w:t>
      </w:r>
      <w:r w:rsidRPr="00684C8A">
        <w:rPr>
          <w:rFonts w:eastAsia="SimSun"/>
          <w:lang w:eastAsia="zh-CN"/>
        </w:rPr>
        <w:t>"</w:t>
      </w:r>
      <w:r>
        <w:rPr>
          <w:lang w:eastAsia="ko-KR"/>
        </w:rPr>
        <w:t>, the authorization check process ends.</w:t>
      </w:r>
    </w:p>
    <w:p w14:paraId="65B4A623" w14:textId="77777777" w:rsidR="000629A7" w:rsidRPr="00500302" w:rsidRDefault="000629A7" w:rsidP="000629A7">
      <w:pPr>
        <w:rPr>
          <w:lang w:eastAsia="ko-KR"/>
        </w:rPr>
      </w:pPr>
      <w:r>
        <w:rPr>
          <w:lang w:eastAsia="ko-KR"/>
        </w:rPr>
        <w:t xml:space="preserve">If the Hosting CSE reaches the point where it has tried all the authorization processes that it supports and they have all returned </w:t>
      </w:r>
      <w:r w:rsidRPr="0078123A">
        <w:rPr>
          <w:rFonts w:eastAsia="SimSun"/>
          <w:lang w:eastAsia="zh-CN"/>
        </w:rPr>
        <w:t>"</w:t>
      </w:r>
      <w:r>
        <w:rPr>
          <w:rFonts w:eastAsia="SimSun" w:hint="eastAsia"/>
          <w:lang w:eastAsia="zh-CN"/>
        </w:rPr>
        <w:t>DENY</w:t>
      </w:r>
      <w:r w:rsidRPr="0078123A">
        <w:rPr>
          <w:rFonts w:eastAsia="SimSun"/>
          <w:lang w:eastAsia="zh-CN"/>
        </w:rPr>
        <w:t>"</w:t>
      </w:r>
      <w:r>
        <w:rPr>
          <w:rFonts w:eastAsia="SimSun"/>
          <w:lang w:eastAsia="zh-CN"/>
        </w:rPr>
        <w:t xml:space="preserve"> the Hosting CSE shall</w:t>
      </w:r>
      <w:r w:rsidRPr="00500302">
        <w:rPr>
          <w:rFonts w:hint="eastAsia"/>
          <w:lang w:eastAsia="ko-KR"/>
        </w:rPr>
        <w:t xml:space="preserve"> reject the request with </w:t>
      </w:r>
      <w:r w:rsidRPr="00500302">
        <w:rPr>
          <w:lang w:eastAsia="ja-JP"/>
        </w:rPr>
        <w:t>a</w:t>
      </w:r>
      <w:r>
        <w:rPr>
          <w:lang w:eastAsia="ja-JP"/>
        </w:rPr>
        <w:t>n</w:t>
      </w:r>
      <w:r w:rsidRPr="00500302">
        <w:rPr>
          <w:lang w:eastAsia="ja-JP"/>
        </w:rPr>
        <w:t xml:space="preserve"> "ORIGINATOR_HAS_NO_PRIVILEGE" </w:t>
      </w:r>
      <w:r w:rsidRPr="00500302">
        <w:rPr>
          <w:b/>
          <w:i/>
          <w:lang w:eastAsia="ja-JP"/>
        </w:rPr>
        <w:t>Response Status Code</w:t>
      </w:r>
      <w:r w:rsidRPr="00500302">
        <w:rPr>
          <w:lang w:eastAsia="ja-JP"/>
        </w:rPr>
        <w:t xml:space="preserve"> parameter value</w:t>
      </w:r>
      <w:r w:rsidRPr="00500302">
        <w:rPr>
          <w:lang w:eastAsia="ko-KR"/>
        </w:rPr>
        <w:t>.</w:t>
      </w:r>
    </w:p>
    <w:p w14:paraId="09CC3471" w14:textId="77777777" w:rsidR="006764D6" w:rsidRDefault="006764D6" w:rsidP="006764D6">
      <w:pPr>
        <w:rPr>
          <w:lang w:val="en-US"/>
        </w:rPr>
      </w:pPr>
    </w:p>
    <w:p w14:paraId="1D78EA74" w14:textId="6A84A384" w:rsidR="000629A7" w:rsidRDefault="000629A7" w:rsidP="000629A7">
      <w:pPr>
        <w:pStyle w:val="berschrift3"/>
        <w:rPr>
          <w:lang w:val="en-US"/>
        </w:rPr>
      </w:pPr>
      <w:r w:rsidRPr="0083538B">
        <w:lastRenderedPageBreak/>
        <w:t>*****</w:t>
      </w:r>
      <w:r>
        <w:t xml:space="preserve">**************** End of Change </w:t>
      </w:r>
      <w:r>
        <w:rPr>
          <w:lang w:val="en-US"/>
        </w:rPr>
        <w:t xml:space="preserve">2 </w:t>
      </w:r>
      <w:r w:rsidRPr="0083538B">
        <w:t>********************************</w:t>
      </w:r>
      <w:r>
        <w:rPr>
          <w:lang w:val="en-US"/>
        </w:rPr>
        <w:t>*</w:t>
      </w:r>
    </w:p>
    <w:p w14:paraId="062D4DDD" w14:textId="10F967FA" w:rsidR="006764D6" w:rsidRDefault="006764D6">
      <w:pPr>
        <w:overflowPunct/>
        <w:autoSpaceDE/>
        <w:autoSpaceDN/>
        <w:adjustRightInd/>
        <w:spacing w:after="0"/>
        <w:textAlignment w:val="auto"/>
        <w:rPr>
          <w:lang w:val="en-US"/>
        </w:rPr>
      </w:pPr>
    </w:p>
    <w:sectPr w:rsidR="006764D6" w:rsidSect="00C31A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0E328" w14:textId="77777777" w:rsidR="00AD5D34" w:rsidRDefault="00AD5D34">
      <w:r>
        <w:separator/>
      </w:r>
    </w:p>
  </w:endnote>
  <w:endnote w:type="continuationSeparator" w:id="0">
    <w:p w14:paraId="4777FA33" w14:textId="77777777" w:rsidR="00AD5D34" w:rsidRDefault="00AD5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Aria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215E0" w14:textId="77777777" w:rsidR="00663986" w:rsidRDefault="0066398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53418" w14:textId="77777777" w:rsidR="00681229" w:rsidRPr="003C00E6" w:rsidRDefault="00681229" w:rsidP="00325EA3">
    <w:pPr>
      <w:pStyle w:val="Fuzeile"/>
      <w:tabs>
        <w:tab w:val="center" w:pos="4678"/>
        <w:tab w:val="right" w:pos="9214"/>
      </w:tabs>
      <w:jc w:val="both"/>
      <w:rPr>
        <w:rFonts w:ascii="Times New Roman" w:eastAsia="Calibri" w:hAnsi="Times New Roman"/>
        <w:sz w:val="16"/>
        <w:szCs w:val="16"/>
        <w:lang w:val="en-US"/>
      </w:rPr>
    </w:pPr>
  </w:p>
  <w:p w14:paraId="012C39CA" w14:textId="42CD04BE" w:rsidR="00681229" w:rsidRPr="00861D0F" w:rsidRDefault="00681229"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663986">
      <w:rPr>
        <w:noProof/>
        <w:sz w:val="20"/>
      </w:rPr>
      <w:t>2021</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18B1AF49" w14:textId="77777777" w:rsidR="00681229" w:rsidRPr="00424964" w:rsidRDefault="00681229" w:rsidP="00325EA3">
    <w:pPr>
      <w:pStyle w:val="Fuzeile"/>
      <w:tabs>
        <w:tab w:val="center" w:pos="4678"/>
        <w:tab w:val="right" w:pos="9214"/>
      </w:tabs>
      <w:jc w:val="both"/>
      <w:rPr>
        <w:lang w:val="en-GB"/>
      </w:rPr>
    </w:pPr>
  </w:p>
  <w:p w14:paraId="739E4023" w14:textId="77777777" w:rsidR="00681229" w:rsidRDefault="0068122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08DDF" w14:textId="77777777" w:rsidR="00663986" w:rsidRDefault="0066398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97BCB" w14:textId="77777777" w:rsidR="00AD5D34" w:rsidRDefault="00AD5D34">
      <w:r>
        <w:separator/>
      </w:r>
    </w:p>
  </w:footnote>
  <w:footnote w:type="continuationSeparator" w:id="0">
    <w:p w14:paraId="62A5A58F" w14:textId="77777777" w:rsidR="00AD5D34" w:rsidRDefault="00AD5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7FA18" w14:textId="77777777" w:rsidR="00663986" w:rsidRDefault="0066398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8068"/>
      <w:gridCol w:w="1569"/>
    </w:tblGrid>
    <w:tr w:rsidR="00681229" w:rsidRPr="009B635D" w14:paraId="285F4790" w14:textId="77777777" w:rsidTr="00294EEF">
      <w:trPr>
        <w:trHeight w:val="831"/>
      </w:trPr>
      <w:tc>
        <w:tcPr>
          <w:tcW w:w="8068" w:type="dxa"/>
        </w:tcPr>
        <w:p w14:paraId="6A36BA11" w14:textId="7D28AC9A" w:rsidR="00681229" w:rsidRPr="00823177" w:rsidRDefault="00681229"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663986">
            <w:rPr>
              <w:noProof/>
            </w:rPr>
            <w:t>SDS-2021-0107-Editorial_corrections_for_TS-0004_(revised).docx</w:t>
          </w:r>
          <w:r>
            <w:rPr>
              <w:noProof/>
            </w:rPr>
            <w:fldChar w:fldCharType="end"/>
          </w:r>
        </w:p>
        <w:p w14:paraId="508D13BD" w14:textId="77777777" w:rsidR="00681229" w:rsidRPr="00A9388B" w:rsidRDefault="00681229" w:rsidP="00410253">
          <w:pPr>
            <w:pStyle w:val="oneM2M-PageHead"/>
          </w:pPr>
          <w:r>
            <w:t>Change Request</w:t>
          </w:r>
        </w:p>
      </w:tc>
      <w:tc>
        <w:tcPr>
          <w:tcW w:w="1569" w:type="dxa"/>
        </w:tcPr>
        <w:p w14:paraId="4F3B1346" w14:textId="77777777" w:rsidR="00681229" w:rsidRPr="009B635D" w:rsidRDefault="00681229" w:rsidP="00410253">
          <w:pPr>
            <w:pStyle w:val="Kopfzeile"/>
            <w:jc w:val="right"/>
          </w:pPr>
          <w:r>
            <w:rPr>
              <w:lang w:val="fr-FR" w:eastAsia="fr-FR"/>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681229" w:rsidRDefault="00681229"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55908" w14:textId="77777777" w:rsidR="00663986" w:rsidRDefault="0066398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7F0EE2"/>
    <w:multiLevelType w:val="hybridMultilevel"/>
    <w:tmpl w:val="7756B944"/>
    <w:lvl w:ilvl="0" w:tplc="EBFCE34C">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6"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675F077F"/>
    <w:multiLevelType w:val="hybridMultilevel"/>
    <w:tmpl w:val="5F9089A2"/>
    <w:lvl w:ilvl="0" w:tplc="9F947B3E">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7FE38EF"/>
    <w:multiLevelType w:val="multilevel"/>
    <w:tmpl w:val="53D23A84"/>
    <w:numStyleLink w:val="Annex"/>
  </w:abstractNum>
  <w:abstractNum w:abstractNumId="20"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24"/>
  </w:num>
  <w:num w:numId="3">
    <w:abstractNumId w:val="3"/>
  </w:num>
  <w:num w:numId="4">
    <w:abstractNumId w:val="12"/>
  </w:num>
  <w:num w:numId="5">
    <w:abstractNumId w:val="14"/>
  </w:num>
  <w:num w:numId="6">
    <w:abstractNumId w:val="1"/>
  </w:num>
  <w:num w:numId="7">
    <w:abstractNumId w:val="0"/>
  </w:num>
  <w:num w:numId="8">
    <w:abstractNumId w:val="25"/>
  </w:num>
  <w:num w:numId="9">
    <w:abstractNumId w:val="16"/>
  </w:num>
  <w:num w:numId="10">
    <w:abstractNumId w:val="23"/>
  </w:num>
  <w:num w:numId="11">
    <w:abstractNumId w:val="15"/>
  </w:num>
  <w:num w:numId="12">
    <w:abstractNumId w:val="21"/>
  </w:num>
  <w:num w:numId="13">
    <w:abstractNumId w:val="2"/>
  </w:num>
  <w:num w:numId="14">
    <w:abstractNumId w:val="19"/>
  </w:num>
  <w:num w:numId="15">
    <w:abstractNumId w:val="13"/>
  </w:num>
  <w:num w:numId="16">
    <w:abstractNumId w:val="4"/>
  </w:num>
  <w:num w:numId="17">
    <w:abstractNumId w:val="8"/>
  </w:num>
  <w:num w:numId="18">
    <w:abstractNumId w:val="22"/>
  </w:num>
  <w:num w:numId="19">
    <w:abstractNumId w:val="6"/>
  </w:num>
  <w:num w:numId="20">
    <w:abstractNumId w:val="11"/>
  </w:num>
  <w:num w:numId="21">
    <w:abstractNumId w:val="7"/>
  </w:num>
  <w:num w:numId="22">
    <w:abstractNumId w:val="20"/>
  </w:num>
  <w:num w:numId="23">
    <w:abstractNumId w:val="5"/>
  </w:num>
  <w:num w:numId="24">
    <w:abstractNumId w:val="17"/>
  </w:num>
  <w:num w:numId="25">
    <w:abstractNumId w:val="10"/>
  </w:num>
  <w:num w:numId="26">
    <w:abstractNumId w:val="18"/>
  </w:num>
  <w:num w:numId="27">
    <w:abstractNumId w:val="12"/>
    <w:lvlOverride w:ilvl="0">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raft, Andreas">
    <w15:presenceInfo w15:providerId="AD" w15:userId="S::Andreas.Kraft@t-systems.com::186262bf-f10f-44ec-84cb-e60cd166e38f"/>
  </w15:person>
  <w15:person w15:author="Kraft, Andreas [2]">
    <w15:presenceInfo w15:providerId="AD" w15:userId="S::a.kraft@telekom.de::186262bf-f10f-44ec-84cb-e60cd166e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42B6"/>
    <w:rsid w:val="00014539"/>
    <w:rsid w:val="00014B5C"/>
    <w:rsid w:val="0001505B"/>
    <w:rsid w:val="00015BFA"/>
    <w:rsid w:val="00022EC3"/>
    <w:rsid w:val="00024617"/>
    <w:rsid w:val="000251B1"/>
    <w:rsid w:val="000259A7"/>
    <w:rsid w:val="00025E27"/>
    <w:rsid w:val="00027213"/>
    <w:rsid w:val="00032A38"/>
    <w:rsid w:val="00032FC4"/>
    <w:rsid w:val="00035E59"/>
    <w:rsid w:val="000370B3"/>
    <w:rsid w:val="0004161B"/>
    <w:rsid w:val="00044962"/>
    <w:rsid w:val="00044D3E"/>
    <w:rsid w:val="00045253"/>
    <w:rsid w:val="00045532"/>
    <w:rsid w:val="00045BD4"/>
    <w:rsid w:val="00051166"/>
    <w:rsid w:val="000570E5"/>
    <w:rsid w:val="000572CD"/>
    <w:rsid w:val="00061295"/>
    <w:rsid w:val="00061BAB"/>
    <w:rsid w:val="000629A7"/>
    <w:rsid w:val="000629DE"/>
    <w:rsid w:val="00063195"/>
    <w:rsid w:val="00065F37"/>
    <w:rsid w:val="000662E1"/>
    <w:rsid w:val="00067431"/>
    <w:rsid w:val="0006795E"/>
    <w:rsid w:val="00070988"/>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64F0"/>
    <w:rsid w:val="00097B4D"/>
    <w:rsid w:val="000A1F20"/>
    <w:rsid w:val="000A2D76"/>
    <w:rsid w:val="000A3B64"/>
    <w:rsid w:val="000A46A2"/>
    <w:rsid w:val="000A48EA"/>
    <w:rsid w:val="000B17AC"/>
    <w:rsid w:val="000B18E0"/>
    <w:rsid w:val="000B294C"/>
    <w:rsid w:val="000B6F8E"/>
    <w:rsid w:val="000B790C"/>
    <w:rsid w:val="000B7D29"/>
    <w:rsid w:val="000C234D"/>
    <w:rsid w:val="000C406E"/>
    <w:rsid w:val="000C4140"/>
    <w:rsid w:val="000C57B1"/>
    <w:rsid w:val="000C64C2"/>
    <w:rsid w:val="000C77FD"/>
    <w:rsid w:val="000D0938"/>
    <w:rsid w:val="000D0F20"/>
    <w:rsid w:val="000D253E"/>
    <w:rsid w:val="000D3257"/>
    <w:rsid w:val="000D3681"/>
    <w:rsid w:val="000D6579"/>
    <w:rsid w:val="000D76FA"/>
    <w:rsid w:val="000D7C16"/>
    <w:rsid w:val="000E5B9F"/>
    <w:rsid w:val="000E7C1D"/>
    <w:rsid w:val="000F0D0C"/>
    <w:rsid w:val="000F17A4"/>
    <w:rsid w:val="000F2757"/>
    <w:rsid w:val="000F2E4E"/>
    <w:rsid w:val="000F4F7B"/>
    <w:rsid w:val="000F59C9"/>
    <w:rsid w:val="000F6B79"/>
    <w:rsid w:val="000F6E98"/>
    <w:rsid w:val="000F720E"/>
    <w:rsid w:val="0010083B"/>
    <w:rsid w:val="00101AE7"/>
    <w:rsid w:val="00110197"/>
    <w:rsid w:val="00111458"/>
    <w:rsid w:val="001115E3"/>
    <w:rsid w:val="00111AA9"/>
    <w:rsid w:val="00111B0A"/>
    <w:rsid w:val="001169F7"/>
    <w:rsid w:val="00117366"/>
    <w:rsid w:val="001209A8"/>
    <w:rsid w:val="0012100B"/>
    <w:rsid w:val="001230C9"/>
    <w:rsid w:val="0012356C"/>
    <w:rsid w:val="00123D23"/>
    <w:rsid w:val="00123FB3"/>
    <w:rsid w:val="0012678B"/>
    <w:rsid w:val="00130058"/>
    <w:rsid w:val="00131862"/>
    <w:rsid w:val="001353F9"/>
    <w:rsid w:val="00135C36"/>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7CCE"/>
    <w:rsid w:val="001B174A"/>
    <w:rsid w:val="001B3B8B"/>
    <w:rsid w:val="001B50BD"/>
    <w:rsid w:val="001B7446"/>
    <w:rsid w:val="001C5D2C"/>
    <w:rsid w:val="001D01B4"/>
    <w:rsid w:val="001D0888"/>
    <w:rsid w:val="001D1AE6"/>
    <w:rsid w:val="001D20A2"/>
    <w:rsid w:val="001D29DE"/>
    <w:rsid w:val="001D36C7"/>
    <w:rsid w:val="001D3EF4"/>
    <w:rsid w:val="001D7B6E"/>
    <w:rsid w:val="001E038A"/>
    <w:rsid w:val="001E094B"/>
    <w:rsid w:val="001E2258"/>
    <w:rsid w:val="001E467B"/>
    <w:rsid w:val="001E5033"/>
    <w:rsid w:val="001E5B0E"/>
    <w:rsid w:val="001E5F05"/>
    <w:rsid w:val="001E6521"/>
    <w:rsid w:val="001E7213"/>
    <w:rsid w:val="001E7509"/>
    <w:rsid w:val="001F2486"/>
    <w:rsid w:val="001F2657"/>
    <w:rsid w:val="001F2EF0"/>
    <w:rsid w:val="001F3880"/>
    <w:rsid w:val="001F3AFA"/>
    <w:rsid w:val="001F3BA9"/>
    <w:rsid w:val="001F3CC6"/>
    <w:rsid w:val="001F6993"/>
    <w:rsid w:val="001F6AB8"/>
    <w:rsid w:val="002014C9"/>
    <w:rsid w:val="0020299D"/>
    <w:rsid w:val="00203019"/>
    <w:rsid w:val="002048AA"/>
    <w:rsid w:val="00205125"/>
    <w:rsid w:val="00207307"/>
    <w:rsid w:val="00212112"/>
    <w:rsid w:val="002130A9"/>
    <w:rsid w:val="0021643E"/>
    <w:rsid w:val="0021708B"/>
    <w:rsid w:val="00220944"/>
    <w:rsid w:val="00220C5C"/>
    <w:rsid w:val="00221920"/>
    <w:rsid w:val="00223836"/>
    <w:rsid w:val="0022482B"/>
    <w:rsid w:val="0022524A"/>
    <w:rsid w:val="00225260"/>
    <w:rsid w:val="00226069"/>
    <w:rsid w:val="002265F2"/>
    <w:rsid w:val="0022697F"/>
    <w:rsid w:val="00227790"/>
    <w:rsid w:val="00230B4E"/>
    <w:rsid w:val="00231985"/>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6B2"/>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70F"/>
    <w:rsid w:val="002A2D9A"/>
    <w:rsid w:val="002A36BD"/>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EB9"/>
    <w:rsid w:val="002C6582"/>
    <w:rsid w:val="002C752B"/>
    <w:rsid w:val="002D01F0"/>
    <w:rsid w:val="002D3A24"/>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CDE"/>
    <w:rsid w:val="0031435B"/>
    <w:rsid w:val="003167CA"/>
    <w:rsid w:val="003174E1"/>
    <w:rsid w:val="00317821"/>
    <w:rsid w:val="00317CEA"/>
    <w:rsid w:val="00320FFC"/>
    <w:rsid w:val="00321379"/>
    <w:rsid w:val="00322905"/>
    <w:rsid w:val="00322DE4"/>
    <w:rsid w:val="00323714"/>
    <w:rsid w:val="00325EA3"/>
    <w:rsid w:val="00326091"/>
    <w:rsid w:val="00326E9F"/>
    <w:rsid w:val="00327A6D"/>
    <w:rsid w:val="00327E1F"/>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769E"/>
    <w:rsid w:val="00390543"/>
    <w:rsid w:val="003922F1"/>
    <w:rsid w:val="00392CC2"/>
    <w:rsid w:val="00393FEA"/>
    <w:rsid w:val="003943C7"/>
    <w:rsid w:val="00395273"/>
    <w:rsid w:val="00395426"/>
    <w:rsid w:val="0039551C"/>
    <w:rsid w:val="00396C1F"/>
    <w:rsid w:val="003A2A58"/>
    <w:rsid w:val="003A2B89"/>
    <w:rsid w:val="003A5058"/>
    <w:rsid w:val="003A5E6B"/>
    <w:rsid w:val="003A719F"/>
    <w:rsid w:val="003A7327"/>
    <w:rsid w:val="003A78C8"/>
    <w:rsid w:val="003B061B"/>
    <w:rsid w:val="003B0BCA"/>
    <w:rsid w:val="003B1689"/>
    <w:rsid w:val="003B2A3E"/>
    <w:rsid w:val="003B32C9"/>
    <w:rsid w:val="003B4194"/>
    <w:rsid w:val="003B4E4E"/>
    <w:rsid w:val="003B59C5"/>
    <w:rsid w:val="003C00E6"/>
    <w:rsid w:val="003C0461"/>
    <w:rsid w:val="003C0819"/>
    <w:rsid w:val="003C20DD"/>
    <w:rsid w:val="003C331C"/>
    <w:rsid w:val="003C45D3"/>
    <w:rsid w:val="003C5F1F"/>
    <w:rsid w:val="003C689E"/>
    <w:rsid w:val="003D2095"/>
    <w:rsid w:val="003D2DD7"/>
    <w:rsid w:val="003D32EC"/>
    <w:rsid w:val="003D3E04"/>
    <w:rsid w:val="003D6202"/>
    <w:rsid w:val="003D63E8"/>
    <w:rsid w:val="003D7460"/>
    <w:rsid w:val="003E0291"/>
    <w:rsid w:val="003E1DA6"/>
    <w:rsid w:val="003E3426"/>
    <w:rsid w:val="003E39CC"/>
    <w:rsid w:val="003E54A5"/>
    <w:rsid w:val="003E6636"/>
    <w:rsid w:val="003F22CB"/>
    <w:rsid w:val="003F578E"/>
    <w:rsid w:val="003F69E0"/>
    <w:rsid w:val="003F7D10"/>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320E"/>
    <w:rsid w:val="00424964"/>
    <w:rsid w:val="0042643E"/>
    <w:rsid w:val="0043044E"/>
    <w:rsid w:val="0043060A"/>
    <w:rsid w:val="00431DB0"/>
    <w:rsid w:val="00434102"/>
    <w:rsid w:val="00434170"/>
    <w:rsid w:val="004343BE"/>
    <w:rsid w:val="00436775"/>
    <w:rsid w:val="004373CD"/>
    <w:rsid w:val="0044064E"/>
    <w:rsid w:val="0044103E"/>
    <w:rsid w:val="004413BA"/>
    <w:rsid w:val="0044216E"/>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DA"/>
    <w:rsid w:val="004F324F"/>
    <w:rsid w:val="004F54DF"/>
    <w:rsid w:val="004F5C1E"/>
    <w:rsid w:val="004F7BCD"/>
    <w:rsid w:val="005035CE"/>
    <w:rsid w:val="00504CE1"/>
    <w:rsid w:val="005106AE"/>
    <w:rsid w:val="0051084C"/>
    <w:rsid w:val="00510F5D"/>
    <w:rsid w:val="0051283E"/>
    <w:rsid w:val="0051346D"/>
    <w:rsid w:val="00513AE8"/>
    <w:rsid w:val="005140E0"/>
    <w:rsid w:val="00515D8C"/>
    <w:rsid w:val="0052086A"/>
    <w:rsid w:val="0052170A"/>
    <w:rsid w:val="00521F2C"/>
    <w:rsid w:val="00523842"/>
    <w:rsid w:val="005260DA"/>
    <w:rsid w:val="005267B8"/>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21B"/>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902A1"/>
    <w:rsid w:val="00592B81"/>
    <w:rsid w:val="00592D09"/>
    <w:rsid w:val="005934F2"/>
    <w:rsid w:val="0059474F"/>
    <w:rsid w:val="00596098"/>
    <w:rsid w:val="005A06BB"/>
    <w:rsid w:val="005A082A"/>
    <w:rsid w:val="005A15CD"/>
    <w:rsid w:val="005A1958"/>
    <w:rsid w:val="005A2DFD"/>
    <w:rsid w:val="005A3A05"/>
    <w:rsid w:val="005B13AF"/>
    <w:rsid w:val="005B1AD4"/>
    <w:rsid w:val="005B5AB9"/>
    <w:rsid w:val="005B67E5"/>
    <w:rsid w:val="005B6A60"/>
    <w:rsid w:val="005B786C"/>
    <w:rsid w:val="005C0172"/>
    <w:rsid w:val="005C4044"/>
    <w:rsid w:val="005C4577"/>
    <w:rsid w:val="005C5918"/>
    <w:rsid w:val="005C6092"/>
    <w:rsid w:val="005D0CDA"/>
    <w:rsid w:val="005D11CC"/>
    <w:rsid w:val="005D1E12"/>
    <w:rsid w:val="005D50F8"/>
    <w:rsid w:val="005E1047"/>
    <w:rsid w:val="005E4BC9"/>
    <w:rsid w:val="005E555C"/>
    <w:rsid w:val="005E588F"/>
    <w:rsid w:val="005E77DD"/>
    <w:rsid w:val="005F0C60"/>
    <w:rsid w:val="005F2C3D"/>
    <w:rsid w:val="005F6A8E"/>
    <w:rsid w:val="005F70B5"/>
    <w:rsid w:val="006131E3"/>
    <w:rsid w:val="00613FB9"/>
    <w:rsid w:val="00616BF6"/>
    <w:rsid w:val="00621E31"/>
    <w:rsid w:val="0062217D"/>
    <w:rsid w:val="006311EF"/>
    <w:rsid w:val="00634BA6"/>
    <w:rsid w:val="0064014F"/>
    <w:rsid w:val="006404B2"/>
    <w:rsid w:val="00640591"/>
    <w:rsid w:val="00645475"/>
    <w:rsid w:val="00646BF7"/>
    <w:rsid w:val="00650C22"/>
    <w:rsid w:val="00651C9D"/>
    <w:rsid w:val="00652910"/>
    <w:rsid w:val="00653A3B"/>
    <w:rsid w:val="0065658B"/>
    <w:rsid w:val="00656794"/>
    <w:rsid w:val="006578ED"/>
    <w:rsid w:val="006579F1"/>
    <w:rsid w:val="006601B4"/>
    <w:rsid w:val="006613C8"/>
    <w:rsid w:val="006621D3"/>
    <w:rsid w:val="00663742"/>
    <w:rsid w:val="00663986"/>
    <w:rsid w:val="00663DDB"/>
    <w:rsid w:val="00664408"/>
    <w:rsid w:val="00664642"/>
    <w:rsid w:val="00664DE2"/>
    <w:rsid w:val="00667EEB"/>
    <w:rsid w:val="00671C63"/>
    <w:rsid w:val="00672201"/>
    <w:rsid w:val="00672329"/>
    <w:rsid w:val="00672A8D"/>
    <w:rsid w:val="006735EB"/>
    <w:rsid w:val="00673861"/>
    <w:rsid w:val="00673883"/>
    <w:rsid w:val="00675E36"/>
    <w:rsid w:val="006764D6"/>
    <w:rsid w:val="00676A44"/>
    <w:rsid w:val="00681229"/>
    <w:rsid w:val="006832A1"/>
    <w:rsid w:val="00685B6C"/>
    <w:rsid w:val="00686387"/>
    <w:rsid w:val="006865BC"/>
    <w:rsid w:val="00686622"/>
    <w:rsid w:val="006870C6"/>
    <w:rsid w:val="00690532"/>
    <w:rsid w:val="0069310B"/>
    <w:rsid w:val="006932B9"/>
    <w:rsid w:val="0069743A"/>
    <w:rsid w:val="006A0A30"/>
    <w:rsid w:val="006A0E6D"/>
    <w:rsid w:val="006A2F4D"/>
    <w:rsid w:val="006A39A3"/>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070E"/>
    <w:rsid w:val="006C1585"/>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90E"/>
    <w:rsid w:val="00702ED5"/>
    <w:rsid w:val="00703E81"/>
    <w:rsid w:val="00704827"/>
    <w:rsid w:val="00705130"/>
    <w:rsid w:val="007051DE"/>
    <w:rsid w:val="00705A26"/>
    <w:rsid w:val="00706686"/>
    <w:rsid w:val="00710328"/>
    <w:rsid w:val="00710F0B"/>
    <w:rsid w:val="00712F2B"/>
    <w:rsid w:val="00714DF1"/>
    <w:rsid w:val="00716A6F"/>
    <w:rsid w:val="00717423"/>
    <w:rsid w:val="0072111E"/>
    <w:rsid w:val="00721A5B"/>
    <w:rsid w:val="00721FF2"/>
    <w:rsid w:val="007230E0"/>
    <w:rsid w:val="0072324B"/>
    <w:rsid w:val="007233AB"/>
    <w:rsid w:val="0072350E"/>
    <w:rsid w:val="00724E04"/>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6A9B"/>
    <w:rsid w:val="007472E4"/>
    <w:rsid w:val="00750504"/>
    <w:rsid w:val="00750BBA"/>
    <w:rsid w:val="00750F11"/>
    <w:rsid w:val="00751225"/>
    <w:rsid w:val="00751421"/>
    <w:rsid w:val="00751FB6"/>
    <w:rsid w:val="00753A8E"/>
    <w:rsid w:val="007542C6"/>
    <w:rsid w:val="007547C3"/>
    <w:rsid w:val="007550E6"/>
    <w:rsid w:val="00755B41"/>
    <w:rsid w:val="0075735D"/>
    <w:rsid w:val="0076090F"/>
    <w:rsid w:val="00760CB5"/>
    <w:rsid w:val="007619D4"/>
    <w:rsid w:val="007620DA"/>
    <w:rsid w:val="00762C57"/>
    <w:rsid w:val="0076382F"/>
    <w:rsid w:val="00763A62"/>
    <w:rsid w:val="007672C7"/>
    <w:rsid w:val="00770884"/>
    <w:rsid w:val="00772B74"/>
    <w:rsid w:val="007733BD"/>
    <w:rsid w:val="00773F1A"/>
    <w:rsid w:val="00780445"/>
    <w:rsid w:val="00782179"/>
    <w:rsid w:val="00782BCD"/>
    <w:rsid w:val="00783AA9"/>
    <w:rsid w:val="007842AA"/>
    <w:rsid w:val="00785F4C"/>
    <w:rsid w:val="007862A8"/>
    <w:rsid w:val="00787016"/>
    <w:rsid w:val="00787554"/>
    <w:rsid w:val="007918A7"/>
    <w:rsid w:val="00791A01"/>
    <w:rsid w:val="00793232"/>
    <w:rsid w:val="0079679A"/>
    <w:rsid w:val="007A0867"/>
    <w:rsid w:val="007A3434"/>
    <w:rsid w:val="007A35C1"/>
    <w:rsid w:val="007A386E"/>
    <w:rsid w:val="007A676A"/>
    <w:rsid w:val="007B0423"/>
    <w:rsid w:val="007B0EAC"/>
    <w:rsid w:val="007B1319"/>
    <w:rsid w:val="007B157F"/>
    <w:rsid w:val="007B1747"/>
    <w:rsid w:val="007B29DC"/>
    <w:rsid w:val="007B2F22"/>
    <w:rsid w:val="007B55FC"/>
    <w:rsid w:val="007B7314"/>
    <w:rsid w:val="007B7941"/>
    <w:rsid w:val="007C1C75"/>
    <w:rsid w:val="007C2C07"/>
    <w:rsid w:val="007C38A1"/>
    <w:rsid w:val="007D0309"/>
    <w:rsid w:val="007D0932"/>
    <w:rsid w:val="007D203F"/>
    <w:rsid w:val="007D2488"/>
    <w:rsid w:val="007D2EFA"/>
    <w:rsid w:val="007D3EE0"/>
    <w:rsid w:val="007D5F12"/>
    <w:rsid w:val="007D635E"/>
    <w:rsid w:val="007D6BD1"/>
    <w:rsid w:val="007D7736"/>
    <w:rsid w:val="007D79FC"/>
    <w:rsid w:val="007E2129"/>
    <w:rsid w:val="007E32B3"/>
    <w:rsid w:val="007E406D"/>
    <w:rsid w:val="007E453C"/>
    <w:rsid w:val="007E501E"/>
    <w:rsid w:val="007E50A3"/>
    <w:rsid w:val="007E61EA"/>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2DBB"/>
    <w:rsid w:val="00814ACA"/>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46D08"/>
    <w:rsid w:val="008474B9"/>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57C4"/>
    <w:rsid w:val="008970C2"/>
    <w:rsid w:val="00897A7A"/>
    <w:rsid w:val="00897C59"/>
    <w:rsid w:val="008A2AFA"/>
    <w:rsid w:val="008A3C29"/>
    <w:rsid w:val="008A46D6"/>
    <w:rsid w:val="008A6323"/>
    <w:rsid w:val="008B1064"/>
    <w:rsid w:val="008B1AC6"/>
    <w:rsid w:val="008B1B79"/>
    <w:rsid w:val="008B3181"/>
    <w:rsid w:val="008B41D7"/>
    <w:rsid w:val="008B6433"/>
    <w:rsid w:val="008C11F3"/>
    <w:rsid w:val="008C27C7"/>
    <w:rsid w:val="008C35CA"/>
    <w:rsid w:val="008C5479"/>
    <w:rsid w:val="008C5860"/>
    <w:rsid w:val="008C7390"/>
    <w:rsid w:val="008C7ACC"/>
    <w:rsid w:val="008D1D80"/>
    <w:rsid w:val="008D363A"/>
    <w:rsid w:val="008D5AB9"/>
    <w:rsid w:val="008D70F9"/>
    <w:rsid w:val="008E38B2"/>
    <w:rsid w:val="008E6794"/>
    <w:rsid w:val="008F1556"/>
    <w:rsid w:val="008F29AE"/>
    <w:rsid w:val="008F3E6A"/>
    <w:rsid w:val="008F7502"/>
    <w:rsid w:val="008F7866"/>
    <w:rsid w:val="009001F0"/>
    <w:rsid w:val="0090035C"/>
    <w:rsid w:val="00901C4E"/>
    <w:rsid w:val="009039D2"/>
    <w:rsid w:val="009039D8"/>
    <w:rsid w:val="00906B7E"/>
    <w:rsid w:val="00906DC3"/>
    <w:rsid w:val="00907455"/>
    <w:rsid w:val="00913480"/>
    <w:rsid w:val="00914382"/>
    <w:rsid w:val="00915452"/>
    <w:rsid w:val="00916654"/>
    <w:rsid w:val="00916878"/>
    <w:rsid w:val="00920019"/>
    <w:rsid w:val="009220B2"/>
    <w:rsid w:val="009245D8"/>
    <w:rsid w:val="009268B4"/>
    <w:rsid w:val="009324F7"/>
    <w:rsid w:val="00933682"/>
    <w:rsid w:val="0093597A"/>
    <w:rsid w:val="00935EF4"/>
    <w:rsid w:val="009428A4"/>
    <w:rsid w:val="00942D93"/>
    <w:rsid w:val="00946B7E"/>
    <w:rsid w:val="009503FD"/>
    <w:rsid w:val="00951F83"/>
    <w:rsid w:val="009524CD"/>
    <w:rsid w:val="0095383A"/>
    <w:rsid w:val="00955FD0"/>
    <w:rsid w:val="009563E4"/>
    <w:rsid w:val="009568EB"/>
    <w:rsid w:val="00956B74"/>
    <w:rsid w:val="009609B6"/>
    <w:rsid w:val="00960A01"/>
    <w:rsid w:val="009617A9"/>
    <w:rsid w:val="00962861"/>
    <w:rsid w:val="00962A99"/>
    <w:rsid w:val="00962AC2"/>
    <w:rsid w:val="00967078"/>
    <w:rsid w:val="0097133F"/>
    <w:rsid w:val="0097227B"/>
    <w:rsid w:val="00972F4B"/>
    <w:rsid w:val="00972F59"/>
    <w:rsid w:val="00973A2E"/>
    <w:rsid w:val="00981519"/>
    <w:rsid w:val="00981CB5"/>
    <w:rsid w:val="00984A10"/>
    <w:rsid w:val="00984BFE"/>
    <w:rsid w:val="00985056"/>
    <w:rsid w:val="00986B6B"/>
    <w:rsid w:val="009912C9"/>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CF1"/>
    <w:rsid w:val="009B0E57"/>
    <w:rsid w:val="009B1519"/>
    <w:rsid w:val="009B36B2"/>
    <w:rsid w:val="009B3EEB"/>
    <w:rsid w:val="009B5CA5"/>
    <w:rsid w:val="009B635D"/>
    <w:rsid w:val="009B6535"/>
    <w:rsid w:val="009B7086"/>
    <w:rsid w:val="009C0D52"/>
    <w:rsid w:val="009C184D"/>
    <w:rsid w:val="009C6E57"/>
    <w:rsid w:val="009D0405"/>
    <w:rsid w:val="009D128A"/>
    <w:rsid w:val="009D13D3"/>
    <w:rsid w:val="009D349B"/>
    <w:rsid w:val="009D3718"/>
    <w:rsid w:val="009D3A23"/>
    <w:rsid w:val="009D3F3A"/>
    <w:rsid w:val="009D60F7"/>
    <w:rsid w:val="009D66FE"/>
    <w:rsid w:val="009D7358"/>
    <w:rsid w:val="009E23A5"/>
    <w:rsid w:val="009E2495"/>
    <w:rsid w:val="009E2F28"/>
    <w:rsid w:val="009E4A66"/>
    <w:rsid w:val="009E5887"/>
    <w:rsid w:val="009E5FB7"/>
    <w:rsid w:val="009E63EE"/>
    <w:rsid w:val="009E6A89"/>
    <w:rsid w:val="009E7906"/>
    <w:rsid w:val="009E7C15"/>
    <w:rsid w:val="009F0053"/>
    <w:rsid w:val="009F12AB"/>
    <w:rsid w:val="009F2CD4"/>
    <w:rsid w:val="009F4007"/>
    <w:rsid w:val="009F4221"/>
    <w:rsid w:val="009F491D"/>
    <w:rsid w:val="009F5980"/>
    <w:rsid w:val="009F6C65"/>
    <w:rsid w:val="00A011D6"/>
    <w:rsid w:val="00A022EE"/>
    <w:rsid w:val="00A04432"/>
    <w:rsid w:val="00A04514"/>
    <w:rsid w:val="00A0593A"/>
    <w:rsid w:val="00A1047F"/>
    <w:rsid w:val="00A12670"/>
    <w:rsid w:val="00A13E17"/>
    <w:rsid w:val="00A14ACC"/>
    <w:rsid w:val="00A14C98"/>
    <w:rsid w:val="00A15D16"/>
    <w:rsid w:val="00A175D5"/>
    <w:rsid w:val="00A200F0"/>
    <w:rsid w:val="00A21837"/>
    <w:rsid w:val="00A241AE"/>
    <w:rsid w:val="00A247CE"/>
    <w:rsid w:val="00A25769"/>
    <w:rsid w:val="00A26224"/>
    <w:rsid w:val="00A26BE9"/>
    <w:rsid w:val="00A306CC"/>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423E"/>
    <w:rsid w:val="00A558C9"/>
    <w:rsid w:val="00A56D99"/>
    <w:rsid w:val="00A60415"/>
    <w:rsid w:val="00A61CDF"/>
    <w:rsid w:val="00A6262E"/>
    <w:rsid w:val="00A62DD9"/>
    <w:rsid w:val="00A64ED4"/>
    <w:rsid w:val="00A666DC"/>
    <w:rsid w:val="00A66BFE"/>
    <w:rsid w:val="00A706D5"/>
    <w:rsid w:val="00A70A34"/>
    <w:rsid w:val="00A70B5F"/>
    <w:rsid w:val="00A73965"/>
    <w:rsid w:val="00A74678"/>
    <w:rsid w:val="00A754CD"/>
    <w:rsid w:val="00A76527"/>
    <w:rsid w:val="00A76685"/>
    <w:rsid w:val="00A809C7"/>
    <w:rsid w:val="00A81597"/>
    <w:rsid w:val="00A8213A"/>
    <w:rsid w:val="00A82A81"/>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C0225"/>
    <w:rsid w:val="00AC2135"/>
    <w:rsid w:val="00AC5DD5"/>
    <w:rsid w:val="00AC6554"/>
    <w:rsid w:val="00AC7329"/>
    <w:rsid w:val="00AC7F93"/>
    <w:rsid w:val="00AD03F8"/>
    <w:rsid w:val="00AD08D0"/>
    <w:rsid w:val="00AD1473"/>
    <w:rsid w:val="00AD4588"/>
    <w:rsid w:val="00AD5D34"/>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3B10"/>
    <w:rsid w:val="00B054A2"/>
    <w:rsid w:val="00B059B0"/>
    <w:rsid w:val="00B0766B"/>
    <w:rsid w:val="00B12261"/>
    <w:rsid w:val="00B12CB7"/>
    <w:rsid w:val="00B1314D"/>
    <w:rsid w:val="00B15AA1"/>
    <w:rsid w:val="00B160CB"/>
    <w:rsid w:val="00B163E3"/>
    <w:rsid w:val="00B16D63"/>
    <w:rsid w:val="00B17494"/>
    <w:rsid w:val="00B2124E"/>
    <w:rsid w:val="00B23749"/>
    <w:rsid w:val="00B2633D"/>
    <w:rsid w:val="00B273F9"/>
    <w:rsid w:val="00B3053B"/>
    <w:rsid w:val="00B31657"/>
    <w:rsid w:val="00B330D9"/>
    <w:rsid w:val="00B33DB6"/>
    <w:rsid w:val="00B33FDC"/>
    <w:rsid w:val="00B34254"/>
    <w:rsid w:val="00B44DC4"/>
    <w:rsid w:val="00B45AE2"/>
    <w:rsid w:val="00B46A6F"/>
    <w:rsid w:val="00B50709"/>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1FD5"/>
    <w:rsid w:val="00B9381B"/>
    <w:rsid w:val="00B948DE"/>
    <w:rsid w:val="00B94AFB"/>
    <w:rsid w:val="00B9591F"/>
    <w:rsid w:val="00B96FCF"/>
    <w:rsid w:val="00BA1170"/>
    <w:rsid w:val="00BA221E"/>
    <w:rsid w:val="00BA30EF"/>
    <w:rsid w:val="00BA31C5"/>
    <w:rsid w:val="00BA3617"/>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51D5"/>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396B"/>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786"/>
    <w:rsid w:val="00CB4DDE"/>
    <w:rsid w:val="00CB58C8"/>
    <w:rsid w:val="00CC06FF"/>
    <w:rsid w:val="00CC1A6A"/>
    <w:rsid w:val="00CC1C4E"/>
    <w:rsid w:val="00CC1E4F"/>
    <w:rsid w:val="00CC3F2A"/>
    <w:rsid w:val="00CC59D3"/>
    <w:rsid w:val="00CC5D68"/>
    <w:rsid w:val="00CC79AD"/>
    <w:rsid w:val="00CD0215"/>
    <w:rsid w:val="00CD186F"/>
    <w:rsid w:val="00CD386D"/>
    <w:rsid w:val="00CD3DD1"/>
    <w:rsid w:val="00CD5BDA"/>
    <w:rsid w:val="00CD5F28"/>
    <w:rsid w:val="00CD684C"/>
    <w:rsid w:val="00CD69E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609B"/>
    <w:rsid w:val="00D061AE"/>
    <w:rsid w:val="00D10FAF"/>
    <w:rsid w:val="00D14035"/>
    <w:rsid w:val="00D15759"/>
    <w:rsid w:val="00D165D6"/>
    <w:rsid w:val="00D1761A"/>
    <w:rsid w:val="00D1761E"/>
    <w:rsid w:val="00D2040E"/>
    <w:rsid w:val="00D218E9"/>
    <w:rsid w:val="00D22DD4"/>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25A"/>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F47"/>
    <w:rsid w:val="00D70CBB"/>
    <w:rsid w:val="00D7237A"/>
    <w:rsid w:val="00D72FE2"/>
    <w:rsid w:val="00D7365C"/>
    <w:rsid w:val="00D73F17"/>
    <w:rsid w:val="00D7410B"/>
    <w:rsid w:val="00D77672"/>
    <w:rsid w:val="00D778F4"/>
    <w:rsid w:val="00D80A7B"/>
    <w:rsid w:val="00D80EB2"/>
    <w:rsid w:val="00D80F8C"/>
    <w:rsid w:val="00D82EB2"/>
    <w:rsid w:val="00D85BBD"/>
    <w:rsid w:val="00D85CD9"/>
    <w:rsid w:val="00D91661"/>
    <w:rsid w:val="00D91F54"/>
    <w:rsid w:val="00D92230"/>
    <w:rsid w:val="00D92358"/>
    <w:rsid w:val="00D93F37"/>
    <w:rsid w:val="00D96C92"/>
    <w:rsid w:val="00D9786D"/>
    <w:rsid w:val="00DA108D"/>
    <w:rsid w:val="00DA23AE"/>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650A"/>
    <w:rsid w:val="00E07EF4"/>
    <w:rsid w:val="00E10884"/>
    <w:rsid w:val="00E10CED"/>
    <w:rsid w:val="00E13F96"/>
    <w:rsid w:val="00E143DF"/>
    <w:rsid w:val="00E15176"/>
    <w:rsid w:val="00E20CB7"/>
    <w:rsid w:val="00E214FA"/>
    <w:rsid w:val="00E22EEB"/>
    <w:rsid w:val="00E23763"/>
    <w:rsid w:val="00E25FCF"/>
    <w:rsid w:val="00E2645E"/>
    <w:rsid w:val="00E26904"/>
    <w:rsid w:val="00E27B6F"/>
    <w:rsid w:val="00E30C79"/>
    <w:rsid w:val="00E32F5C"/>
    <w:rsid w:val="00E34652"/>
    <w:rsid w:val="00E43AA3"/>
    <w:rsid w:val="00E4512A"/>
    <w:rsid w:val="00E4747C"/>
    <w:rsid w:val="00E47BDC"/>
    <w:rsid w:val="00E5231F"/>
    <w:rsid w:val="00E5291A"/>
    <w:rsid w:val="00E5404B"/>
    <w:rsid w:val="00E550E4"/>
    <w:rsid w:val="00E56C39"/>
    <w:rsid w:val="00E607EA"/>
    <w:rsid w:val="00E625EC"/>
    <w:rsid w:val="00E62C9A"/>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C228A"/>
    <w:rsid w:val="00EC3FFE"/>
    <w:rsid w:val="00EC6093"/>
    <w:rsid w:val="00EC6270"/>
    <w:rsid w:val="00EC7897"/>
    <w:rsid w:val="00EC7E1C"/>
    <w:rsid w:val="00ED1780"/>
    <w:rsid w:val="00ED207B"/>
    <w:rsid w:val="00ED24F8"/>
    <w:rsid w:val="00ED46F0"/>
    <w:rsid w:val="00ED4F58"/>
    <w:rsid w:val="00ED6868"/>
    <w:rsid w:val="00ED7F50"/>
    <w:rsid w:val="00EE054B"/>
    <w:rsid w:val="00EE3BF5"/>
    <w:rsid w:val="00EE3E88"/>
    <w:rsid w:val="00EE3F87"/>
    <w:rsid w:val="00EE77FA"/>
    <w:rsid w:val="00EF053F"/>
    <w:rsid w:val="00EF1C5F"/>
    <w:rsid w:val="00EF5EFD"/>
    <w:rsid w:val="00EF6962"/>
    <w:rsid w:val="00EF6B91"/>
    <w:rsid w:val="00EF70D6"/>
    <w:rsid w:val="00F008F0"/>
    <w:rsid w:val="00F02BAF"/>
    <w:rsid w:val="00F03A13"/>
    <w:rsid w:val="00F0445E"/>
    <w:rsid w:val="00F058C5"/>
    <w:rsid w:val="00F059D1"/>
    <w:rsid w:val="00F0634C"/>
    <w:rsid w:val="00F0696C"/>
    <w:rsid w:val="00F10D5F"/>
    <w:rsid w:val="00F10EFB"/>
    <w:rsid w:val="00F12DD3"/>
    <w:rsid w:val="00F14313"/>
    <w:rsid w:val="00F14838"/>
    <w:rsid w:val="00F17117"/>
    <w:rsid w:val="00F22D28"/>
    <w:rsid w:val="00F24E21"/>
    <w:rsid w:val="00F25C53"/>
    <w:rsid w:val="00F26E5A"/>
    <w:rsid w:val="00F2703D"/>
    <w:rsid w:val="00F31DCF"/>
    <w:rsid w:val="00F328C7"/>
    <w:rsid w:val="00F34AB8"/>
    <w:rsid w:val="00F354C6"/>
    <w:rsid w:val="00F3667E"/>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32F8"/>
    <w:rsid w:val="00F7341E"/>
    <w:rsid w:val="00F7375A"/>
    <w:rsid w:val="00F74DFD"/>
    <w:rsid w:val="00F75512"/>
    <w:rsid w:val="00F76307"/>
    <w:rsid w:val="00F777C8"/>
    <w:rsid w:val="00F80B06"/>
    <w:rsid w:val="00F815C8"/>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A7B79"/>
    <w:rsid w:val="00FB2017"/>
    <w:rsid w:val="00FB507A"/>
    <w:rsid w:val="00FB5CD8"/>
    <w:rsid w:val="00FB7CEC"/>
    <w:rsid w:val="00FC17F5"/>
    <w:rsid w:val="00FC25E5"/>
    <w:rsid w:val="00FC4C0E"/>
    <w:rsid w:val="00FC713E"/>
    <w:rsid w:val="00FC7363"/>
    <w:rsid w:val="00FC7DF2"/>
    <w:rsid w:val="00FD375D"/>
    <w:rsid w:val="00FD3FBE"/>
    <w:rsid w:val="00FD4016"/>
    <w:rsid w:val="00FD5D94"/>
    <w:rsid w:val="00FE1981"/>
    <w:rsid w:val="00FE238F"/>
    <w:rsid w:val="00FE30BC"/>
    <w:rsid w:val="00FE31AE"/>
    <w:rsid w:val="00FE3579"/>
    <w:rsid w:val="00FE36DB"/>
    <w:rsid w:val="00FE3C59"/>
    <w:rsid w:val="00FE44F3"/>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8799"/>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as.Kraft@t-systems.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3.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4.xml><?xml version="1.0" encoding="utf-8"?>
<ds:datastoreItem xmlns:ds="http://schemas.openxmlformats.org/officeDocument/2006/customXml" ds:itemID="{9825C78D-89BC-46D1-93FB-777177800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1423</Words>
  <Characters>8969</Characters>
  <Application>Microsoft Office Word</Application>
  <DocSecurity>0</DocSecurity>
  <Lines>74</Lines>
  <Paragraphs>20</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10372</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69</cp:revision>
  <cp:lastPrinted>2020-02-13T09:12:00Z</cp:lastPrinted>
  <dcterms:created xsi:type="dcterms:W3CDTF">2020-07-15T14:26:00Z</dcterms:created>
  <dcterms:modified xsi:type="dcterms:W3CDTF">2021-04-22T09:55:00Z</dcterms:modified>
</cp:coreProperties>
</file>