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33B399A8" w:rsidR="00C977DC" w:rsidRPr="00EF5EFD" w:rsidRDefault="00B663A8" w:rsidP="00AF0EB1">
            <w:pPr>
              <w:pStyle w:val="oneM2M-CoverTableText"/>
            </w:pPr>
            <w:r>
              <w:t xml:space="preserve"> </w:t>
            </w:r>
            <w:r w:rsidR="00E34652">
              <w:t>SDS</w:t>
            </w:r>
            <w:r w:rsidR="00E47BDC">
              <w:t xml:space="preserve"> </w:t>
            </w:r>
            <w:r w:rsidR="006E37B3">
              <w:t>#</w:t>
            </w:r>
            <w:r w:rsidR="00746D7D">
              <w:t>5</w:t>
            </w:r>
            <w:r w:rsidR="006C5D4A">
              <w:t>1</w:t>
            </w:r>
          </w:p>
        </w:tc>
      </w:tr>
      <w:tr w:rsidR="005A15CD" w:rsidRPr="00444D1F"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r w:rsidR="009E1480">
              <w:fldChar w:fldCharType="begin"/>
            </w:r>
            <w:r w:rsidR="009E1480" w:rsidRPr="00444D1F">
              <w:rPr>
                <w:lang w:val="de-DE"/>
              </w:rPr>
              <w:instrText xml:space="preserve"> HYPERLINK "mailto:A.Kraft@telekom.de" </w:instrText>
            </w:r>
            <w:r w:rsidR="009E1480">
              <w:fldChar w:fldCharType="separate"/>
            </w:r>
            <w:r w:rsidR="000E35BE" w:rsidRPr="00EB3A0C">
              <w:rPr>
                <w:rStyle w:val="Hyperlink"/>
                <w:lang w:val="de-DE"/>
              </w:rPr>
              <w:t>A.Kraft@telekom.de</w:t>
            </w:r>
            <w:r w:rsidR="009E1480">
              <w:rPr>
                <w:rStyle w:val="Hyperlink"/>
                <w:lang w:val="de-DE"/>
              </w:rPr>
              <w:fldChar w:fldCharType="end"/>
            </w:r>
            <w:r w:rsidR="000E35BE">
              <w:rPr>
                <w:lang w:val="de-DE"/>
              </w:rPr>
              <w:t xml:space="preserve"> </w:t>
            </w:r>
          </w:p>
          <w:p w14:paraId="103E4C65" w14:textId="77777777" w:rsidR="007B7314" w:rsidRDefault="007B7314" w:rsidP="009C6E57">
            <w:pPr>
              <w:pStyle w:val="oneM2M-CoverTableText"/>
              <w:rPr>
                <w:lang w:val="de-DE"/>
              </w:rPr>
            </w:pPr>
            <w:r>
              <w:rPr>
                <w:lang w:val="de-DE"/>
              </w:rPr>
              <w:t xml:space="preserve">Andreas Neubacher, DT, </w:t>
            </w:r>
            <w:r w:rsidR="009E1480">
              <w:fldChar w:fldCharType="begin"/>
            </w:r>
            <w:r w:rsidR="009E1480" w:rsidRPr="00444D1F">
              <w:rPr>
                <w:lang w:val="de-DE"/>
              </w:rPr>
              <w:instrText xml:space="preserve"> HYPERLINK "mailto:Andreas.Neubacher@magenta.at" </w:instrText>
            </w:r>
            <w:r w:rsidR="009E1480">
              <w:fldChar w:fldCharType="separate"/>
            </w:r>
            <w:r w:rsidRPr="004848FB">
              <w:rPr>
                <w:rStyle w:val="Hyperlink"/>
                <w:lang w:val="de-DE"/>
              </w:rPr>
              <w:t>Andreas.Neubacher@magenta.at</w:t>
            </w:r>
            <w:r w:rsidR="009E1480">
              <w:rPr>
                <w:rStyle w:val="Hyperlink"/>
                <w:lang w:val="de-DE"/>
              </w:rPr>
              <w:fldChar w:fldCharType="end"/>
            </w:r>
            <w:r>
              <w:rPr>
                <w:lang w:val="de-DE"/>
              </w:rPr>
              <w:t xml:space="preserve"> </w:t>
            </w:r>
          </w:p>
          <w:p w14:paraId="410586D9" w14:textId="77777777" w:rsidR="0044033D" w:rsidRDefault="0044033D" w:rsidP="0044033D">
            <w:pPr>
              <w:pStyle w:val="oneM2M-CoverTableText"/>
              <w:rPr>
                <w:szCs w:val="22"/>
                <w:lang w:val="fr-FR"/>
              </w:rPr>
            </w:pPr>
            <w:r>
              <w:rPr>
                <w:szCs w:val="22"/>
                <w:lang w:val="fr-FR"/>
              </w:rPr>
              <w:t xml:space="preserve">Cyrille </w:t>
            </w:r>
            <w:proofErr w:type="spellStart"/>
            <w:r>
              <w:rPr>
                <w:szCs w:val="22"/>
                <w:lang w:val="fr-FR"/>
              </w:rPr>
              <w:t>Bareau</w:t>
            </w:r>
            <w:proofErr w:type="spellEnd"/>
            <w:r>
              <w:rPr>
                <w:szCs w:val="22"/>
                <w:lang w:val="fr-FR"/>
              </w:rPr>
              <w:t xml:space="preserve">, Orange, </w:t>
            </w:r>
            <w:r w:rsidR="009E1480">
              <w:fldChar w:fldCharType="begin"/>
            </w:r>
            <w:r w:rsidR="009E1480" w:rsidRPr="00444D1F">
              <w:rPr>
                <w:lang w:val="de-DE"/>
              </w:rPr>
              <w:instrText xml:space="preserve"> HYPERLINK "mailto:cyrille.bareau@orange.com" </w:instrText>
            </w:r>
            <w:r w:rsidR="009E1480">
              <w:fldChar w:fldCharType="separate"/>
            </w:r>
            <w:r>
              <w:rPr>
                <w:rStyle w:val="Hyperlink"/>
                <w:szCs w:val="22"/>
                <w:lang w:val="fr-FR"/>
              </w:rPr>
              <w:t>cyrille.bareau@orange.com</w:t>
            </w:r>
            <w:r w:rsidR="009E1480">
              <w:rPr>
                <w:rStyle w:val="Hyperlink"/>
                <w:szCs w:val="22"/>
                <w:lang w:val="fr-FR"/>
              </w:rPr>
              <w:fldChar w:fldCharType="end"/>
            </w:r>
          </w:p>
          <w:p w14:paraId="15591BBE" w14:textId="0C13099A" w:rsidR="0044033D" w:rsidRPr="00E34652" w:rsidRDefault="0044033D" w:rsidP="0044033D">
            <w:pPr>
              <w:pStyle w:val="oneM2M-CoverTableText"/>
              <w:rPr>
                <w:lang w:val="de-DE"/>
              </w:rPr>
            </w:pPr>
            <w:r>
              <w:rPr>
                <w:szCs w:val="22"/>
                <w:lang w:val="fr-FR"/>
              </w:rPr>
              <w:t xml:space="preserve">Marianne </w:t>
            </w:r>
            <w:proofErr w:type="spellStart"/>
            <w:r>
              <w:rPr>
                <w:szCs w:val="22"/>
                <w:lang w:val="fr-FR"/>
              </w:rPr>
              <w:t>Mohali</w:t>
            </w:r>
            <w:proofErr w:type="spellEnd"/>
            <w:r>
              <w:rPr>
                <w:szCs w:val="22"/>
                <w:lang w:val="fr-FR"/>
              </w:rPr>
              <w:t xml:space="preserve">, Orange, </w:t>
            </w:r>
            <w:r w:rsidR="009E1480">
              <w:fldChar w:fldCharType="begin"/>
            </w:r>
            <w:r w:rsidR="009E1480" w:rsidRPr="00444D1F">
              <w:rPr>
                <w:lang w:val="de-DE"/>
              </w:rPr>
              <w:instrText xml:space="preserve"> HYPERLINK "mailto:marianne.mohali@orange.com" </w:instrText>
            </w:r>
            <w:r w:rsidR="009E1480">
              <w:fldChar w:fldCharType="separate"/>
            </w:r>
            <w:r>
              <w:rPr>
                <w:rStyle w:val="Hyperlink"/>
                <w:szCs w:val="22"/>
                <w:lang w:val="fr-FR"/>
              </w:rPr>
              <w:t>marianne.mohali@orange.com</w:t>
            </w:r>
            <w:r w:rsidR="009E1480">
              <w:rPr>
                <w:rStyle w:val="Hyperlink"/>
                <w:szCs w:val="22"/>
                <w:lang w:val="fr-FR"/>
              </w:rPr>
              <w:fldChar w:fldCharType="end"/>
            </w:r>
            <w:r>
              <w:rPr>
                <w:szCs w:val="22"/>
                <w:lang w:val="fr-FR"/>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5ED6DFF1" w:rsidR="005A15CD" w:rsidRPr="001D01B4" w:rsidRDefault="00746D7D" w:rsidP="005D1E12">
            <w:pPr>
              <w:pStyle w:val="oneM2M-CoverTableText"/>
            </w:pPr>
            <w:r>
              <w:t>2021-04-1</w:t>
            </w:r>
            <w:r w:rsidR="00212939">
              <w:t>6</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681E6FEB" w:rsidR="00CE0067" w:rsidRPr="002C752B" w:rsidRDefault="00746D7D" w:rsidP="005A15CD">
            <w:pPr>
              <w:pStyle w:val="oneM2M-CoverTableText"/>
            </w:pPr>
            <w:r>
              <w:t xml:space="preserve">Add copying of label attribute </w:t>
            </w:r>
            <w:r w:rsidR="00D7231B">
              <w:t>when creating</w:t>
            </w:r>
            <w:r>
              <w:t xml:space="preserve"> </w:t>
            </w:r>
            <w:proofErr w:type="spellStart"/>
            <w:r>
              <w:t>flexContainerInstance</w:t>
            </w:r>
            <w:proofErr w:type="spellEnd"/>
            <w:r>
              <w:t xml:space="preserve"> resource</w:t>
            </w:r>
            <w:r w:rsidR="00D7231B">
              <w:t>s</w:t>
            </w:r>
            <w:r w:rsidR="006C5D4A">
              <w:t xml:space="preserve"> </w:t>
            </w:r>
            <w:r w:rsidR="00563E84">
              <w:t>(TS-0001)</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2C37D63D" w:rsidR="005A15CD" w:rsidRPr="00883855" w:rsidRDefault="005A15CD" w:rsidP="005A15CD">
            <w:pPr>
              <w:pStyle w:val="1tableentryleft"/>
              <w:rPr>
                <w:rFonts w:ascii="Times New Roman" w:hAnsi="Times New Roman"/>
                <w:sz w:val="24"/>
              </w:rPr>
            </w:pPr>
            <w:r>
              <w:t xml:space="preserve">Release </w:t>
            </w:r>
            <w:r w:rsidR="0098071E">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244F4A70" w:rsidR="00616045" w:rsidRPr="00EF5EFD" w:rsidRDefault="009F0053" w:rsidP="00AA6800">
            <w:pPr>
              <w:pStyle w:val="oneM2M-CoverTableText"/>
            </w:pPr>
            <w:r>
              <w:t>TS-0</w:t>
            </w:r>
            <w:r w:rsidR="003A570F">
              <w:t>00</w:t>
            </w:r>
            <w:r w:rsidR="006C5D4A">
              <w:t>1</w:t>
            </w:r>
            <w:r w:rsidR="006A2D7C">
              <w:t>, V</w:t>
            </w:r>
            <w:r w:rsidR="003A570F">
              <w:t>4.</w:t>
            </w:r>
            <w:r w:rsidR="006C5D4A">
              <w:t>11.0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619DD4B9" w:rsidR="003D2DD7" w:rsidRPr="009B635D" w:rsidRDefault="006C5D4A" w:rsidP="006C5D4A">
            <w:pPr>
              <w:rPr>
                <w:lang w:eastAsia="ko-KR"/>
              </w:rPr>
            </w:pPr>
            <w:r w:rsidRPr="006C5D4A">
              <w:rPr>
                <w:lang w:eastAsia="ko-KR"/>
              </w:rPr>
              <w:t>10.2.4.16</w:t>
            </w:r>
            <w:r>
              <w:rPr>
                <w:lang w:eastAsia="ko-KR"/>
              </w:rPr>
              <w:t xml:space="preserve">, </w:t>
            </w:r>
            <w:r w:rsidRPr="006C5D4A">
              <w:rPr>
                <w:lang w:eastAsia="ko-KR"/>
              </w:rPr>
              <w:t>10.2.4.1</w:t>
            </w:r>
            <w:r>
              <w:rPr>
                <w:lang w:eastAsia="ko-KR"/>
              </w:rPr>
              <w:t>8</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0999F3E7" w:rsidR="005A15CD" w:rsidRPr="0039551C" w:rsidRDefault="00746D7D"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C808CE2" w:rsidR="005A15CD" w:rsidRPr="0039551C" w:rsidRDefault="00746D7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9E1480">
              <w:rPr>
                <w:rFonts w:ascii="Times New Roman" w:hAnsi="Times New Roman"/>
                <w:sz w:val="24"/>
              </w:rPr>
            </w:r>
            <w:r w:rsidR="009E1480">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E1480">
              <w:rPr>
                <w:rFonts w:ascii="Times New Roman" w:hAnsi="Times New Roman"/>
                <w:szCs w:val="22"/>
              </w:rPr>
            </w:r>
            <w:r w:rsidR="009E1480">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9E1480">
              <w:rPr>
                <w:rFonts w:ascii="Times New Roman" w:hAnsi="Times New Roman"/>
                <w:sz w:val="24"/>
              </w:rPr>
            </w:r>
            <w:r w:rsidR="009E148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9E1480">
              <w:rPr>
                <w:rFonts w:ascii="Times New Roman" w:hAnsi="Times New Roman"/>
                <w:sz w:val="24"/>
              </w:rPr>
            </w:r>
            <w:r w:rsidR="009E1480">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227D6AC4" w14:textId="1F087A99" w:rsidR="00D218E9" w:rsidRDefault="00294EEF" w:rsidP="0044033D">
      <w:pPr>
        <w:pBdr>
          <w:top w:val="single" w:sz="4" w:space="1" w:color="auto"/>
          <w:left w:val="single" w:sz="4" w:space="4" w:color="auto"/>
          <w:bottom w:val="single" w:sz="4" w:space="1" w:color="auto"/>
          <w:right w:val="single" w:sz="4" w:space="4" w:color="auto"/>
        </w:pBdr>
        <w:ind w:firstLine="288"/>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21EE2A86" w14:textId="3E54EA45" w:rsidR="00746D7D" w:rsidRDefault="00DA108D" w:rsidP="00F82A2D">
      <w:pPr>
        <w:rPr>
          <w:rFonts w:ascii="Arial" w:hAnsi="Arial" w:cs="Arial"/>
          <w:sz w:val="32"/>
          <w:szCs w:val="32"/>
        </w:rPr>
      </w:pPr>
      <w:r w:rsidRPr="00DA108D">
        <w:rPr>
          <w:rFonts w:ascii="Arial" w:hAnsi="Arial" w:cs="Arial"/>
          <w:sz w:val="32"/>
          <w:szCs w:val="32"/>
        </w:rPr>
        <w:t>Introduction</w:t>
      </w:r>
    </w:p>
    <w:p w14:paraId="3293951A" w14:textId="77777777" w:rsidR="005074EF" w:rsidRDefault="005074EF" w:rsidP="005074EF">
      <w:pPr>
        <w:pStyle w:val="Kommentartext"/>
        <w:spacing w:after="0"/>
        <w:rPr>
          <w:b/>
          <w:bCs/>
          <w:lang w:val="en-US"/>
        </w:rPr>
      </w:pPr>
      <w:r>
        <w:t>This is a mirror CR to SDS-2021-0096.</w:t>
      </w:r>
    </w:p>
    <w:p w14:paraId="5AABDFD4" w14:textId="77777777" w:rsidR="005074EF" w:rsidRPr="005074EF" w:rsidRDefault="005074EF" w:rsidP="006A2D7C">
      <w:pPr>
        <w:pStyle w:val="Kommentartext"/>
        <w:rPr>
          <w:lang w:val="en-US"/>
        </w:rPr>
      </w:pPr>
    </w:p>
    <w:p w14:paraId="4047419A" w14:textId="09108ADC" w:rsidR="00231F04" w:rsidRDefault="00746D7D" w:rsidP="006A2D7C">
      <w:pPr>
        <w:pStyle w:val="Kommentartext"/>
      </w:pPr>
      <w:r>
        <w:t xml:space="preserve">This CR proposes to add copying of the </w:t>
      </w:r>
      <w:r>
        <w:rPr>
          <w:i/>
        </w:rPr>
        <w:t>label</w:t>
      </w:r>
      <w:r>
        <w:t xml:space="preserve"> attribute </w:t>
      </w:r>
      <w:r w:rsidR="00231F04">
        <w:t>during the creation of a &lt;</w:t>
      </w:r>
      <w:proofErr w:type="spellStart"/>
      <w:r w:rsidR="00231F04">
        <w:t>flexContainerInstance</w:t>
      </w:r>
      <w:proofErr w:type="spellEnd"/>
      <w:r w:rsidR="00231F04">
        <w:t>&gt; resource. &lt;</w:t>
      </w:r>
      <w:proofErr w:type="spellStart"/>
      <w:r w:rsidR="00231F04">
        <w:t>flexContainerInstance</w:t>
      </w:r>
      <w:proofErr w:type="spellEnd"/>
      <w:r w:rsidR="00231F04">
        <w:t>&gt; resources are created during the creation or update of a parent &lt;</w:t>
      </w:r>
      <w:proofErr w:type="spellStart"/>
      <w:r w:rsidR="00231F04">
        <w:t>flexContainer</w:t>
      </w:r>
      <w:proofErr w:type="spellEnd"/>
      <w:r w:rsidR="00231F04">
        <w:t>&gt; resource when any of the &lt;</w:t>
      </w:r>
      <w:proofErr w:type="spellStart"/>
      <w:r w:rsidR="00231F04">
        <w:t>flexContainer</w:t>
      </w:r>
      <w:proofErr w:type="spellEnd"/>
      <w:r w:rsidR="00231F04">
        <w:t xml:space="preserve">&gt;’s </w:t>
      </w:r>
      <w:proofErr w:type="spellStart"/>
      <w:r w:rsidR="00231F04">
        <w:rPr>
          <w:i/>
        </w:rPr>
        <w:t>maxNrOfInstances</w:t>
      </w:r>
      <w:proofErr w:type="spellEnd"/>
      <w:r w:rsidR="00231F04">
        <w:t xml:space="preserve">, </w:t>
      </w:r>
      <w:proofErr w:type="spellStart"/>
      <w:r w:rsidR="00231F04">
        <w:rPr>
          <w:i/>
        </w:rPr>
        <w:t>maxByteSize</w:t>
      </w:r>
      <w:proofErr w:type="spellEnd"/>
      <w:r w:rsidR="00231F04">
        <w:t xml:space="preserve">, or </w:t>
      </w:r>
      <w:proofErr w:type="spellStart"/>
      <w:r w:rsidR="00231F04">
        <w:rPr>
          <w:i/>
        </w:rPr>
        <w:t>maxInstanceAge</w:t>
      </w:r>
      <w:proofErr w:type="spellEnd"/>
      <w:r w:rsidR="00231F04">
        <w:t xml:space="preserve"> attributes is set.</w:t>
      </w:r>
    </w:p>
    <w:p w14:paraId="30E64168" w14:textId="03EFC65C" w:rsidR="00231F04" w:rsidRDefault="00231F04" w:rsidP="006A2D7C">
      <w:pPr>
        <w:pStyle w:val="Kommentartext"/>
      </w:pPr>
      <w:r>
        <w:t>So far,</w:t>
      </w:r>
      <w:r w:rsidR="006F59FF">
        <w:t xml:space="preserve"> it is only specified to copy </w:t>
      </w:r>
      <w:r>
        <w:t>the &lt;</w:t>
      </w:r>
      <w:proofErr w:type="spellStart"/>
      <w:r>
        <w:t>flexContainer</w:t>
      </w:r>
      <w:proofErr w:type="spellEnd"/>
      <w:r>
        <w:t>&gt;’s custom attribute</w:t>
      </w:r>
      <w:r w:rsidR="006F59FF">
        <w:t>s for these procedures</w:t>
      </w:r>
      <w:r>
        <w:t xml:space="preserve">. But the following use case illustrates why it is necessary to copy the </w:t>
      </w:r>
      <w:r>
        <w:rPr>
          <w:i/>
        </w:rPr>
        <w:t>label</w:t>
      </w:r>
      <w:r>
        <w:t xml:space="preserve"> attribute as well. As a reminder, the </w:t>
      </w:r>
      <w:r>
        <w:rPr>
          <w:i/>
        </w:rPr>
        <w:t>label</w:t>
      </w:r>
      <w:r>
        <w:t xml:space="preserve"> attribute </w:t>
      </w:r>
      <w:r w:rsidR="006F59FF">
        <w:t xml:space="preserve">use is </w:t>
      </w:r>
      <w:r>
        <w:t>to add meta-data</w:t>
      </w:r>
      <w:r w:rsidR="00F43034">
        <w:t xml:space="preserve"> in the form of </w:t>
      </w:r>
      <w:r>
        <w:t>tags, or labels to a resource</w:t>
      </w:r>
      <w:r w:rsidR="00F43034">
        <w:t>. This attribute can be set, updated</w:t>
      </w:r>
      <w:r w:rsidR="006F59FF">
        <w:t>,</w:t>
      </w:r>
      <w:r w:rsidR="00F43034">
        <w:t xml:space="preserve"> or deleted like any other attribute during a create or update request.</w:t>
      </w:r>
    </w:p>
    <w:p w14:paraId="08E7B887" w14:textId="22634056" w:rsidR="00F43034" w:rsidRDefault="00F43034" w:rsidP="006A2D7C">
      <w:pPr>
        <w:pStyle w:val="Kommentartext"/>
      </w:pPr>
      <w:r>
        <w:rPr>
          <w:b/>
        </w:rPr>
        <w:t>Use Case</w:t>
      </w:r>
    </w:p>
    <w:p w14:paraId="0CE32234" w14:textId="339D81FC" w:rsidR="00923B32" w:rsidRDefault="00F43034" w:rsidP="006A2D7C">
      <w:pPr>
        <w:pStyle w:val="Kommentartext"/>
      </w:pPr>
      <w:r>
        <w:t xml:space="preserve">An IPE AE </w:t>
      </w:r>
      <w:r w:rsidR="00F15BBE">
        <w:t xml:space="preserve">connects a non-oneM2M IoT cloud to a oneM2M CSE. It listens for new measurements that are created in the non-oneM2M IoT cloud, retrieves them, and adds them to the oneM2M CSE. For this </w:t>
      </w:r>
      <w:r w:rsidR="00140771">
        <w:t xml:space="preserve">the data that is provided in a </w:t>
      </w:r>
      <w:r w:rsidR="00F15BBE">
        <w:t>proprietary format</w:t>
      </w:r>
      <w:r w:rsidR="00612D9F">
        <w:t xml:space="preserve"> and structure</w:t>
      </w:r>
      <w:r w:rsidR="00F15BBE">
        <w:t xml:space="preserve"> is </w:t>
      </w:r>
      <w:r w:rsidR="00140771">
        <w:t xml:space="preserve">converted to oneM2M data structures defined in TS-0023. </w:t>
      </w:r>
    </w:p>
    <w:p w14:paraId="54A7D5E5" w14:textId="7B362121" w:rsidR="00F43034" w:rsidRDefault="00923B32" w:rsidP="006A2D7C">
      <w:pPr>
        <w:pStyle w:val="Kommentartext"/>
      </w:pPr>
      <w:r>
        <w:t xml:space="preserve">Each original measure has an individual ID that is </w:t>
      </w:r>
      <w:r w:rsidR="00612D9F">
        <w:t>demanded</w:t>
      </w:r>
      <w:r w:rsidR="002D2406">
        <w:t xml:space="preserve"> </w:t>
      </w:r>
      <w:r w:rsidR="00612D9F">
        <w:t>by</w:t>
      </w:r>
      <w:r w:rsidR="002D2406">
        <w:t xml:space="preserve"> another customer</w:t>
      </w:r>
      <w:r w:rsidR="00612D9F">
        <w:t>’s</w:t>
      </w:r>
      <w:r w:rsidR="002D2406">
        <w:t xml:space="preserve"> AE </w:t>
      </w:r>
      <w:r>
        <w:t>to be stored together with the TS-0023-based &lt;</w:t>
      </w:r>
      <w:proofErr w:type="spellStart"/>
      <w:r>
        <w:t>flexContainer</w:t>
      </w:r>
      <w:proofErr w:type="spellEnd"/>
      <w:r>
        <w:t>&gt; and &lt;</w:t>
      </w:r>
      <w:proofErr w:type="spellStart"/>
      <w:r>
        <w:t>flexContainerInstance</w:t>
      </w:r>
      <w:proofErr w:type="spellEnd"/>
      <w:r>
        <w:t>&gt;. Unfortunately, there is no custom attribute in the TS-0023</w:t>
      </w:r>
      <w:r w:rsidR="002D2406">
        <w:t xml:space="preserve"> </w:t>
      </w:r>
      <w:proofErr w:type="spellStart"/>
      <w:r w:rsidR="002D2406">
        <w:t>ModuleClass</w:t>
      </w:r>
      <w:proofErr w:type="spellEnd"/>
      <w:r w:rsidR="002D2406">
        <w:t xml:space="preserve"> definitions</w:t>
      </w:r>
      <w:r w:rsidR="00612D9F">
        <w:t xml:space="preserve"> to store this (and similar values)</w:t>
      </w:r>
      <w:r w:rsidR="002D2406">
        <w:t>, so the converter stores this measurement ID in a label.</w:t>
      </w:r>
    </w:p>
    <w:p w14:paraId="6C0239D3" w14:textId="1BBDD9D4" w:rsidR="004A66E6" w:rsidRDefault="004A66E6" w:rsidP="006A2D7C">
      <w:pPr>
        <w:pStyle w:val="Kommentartext"/>
      </w:pPr>
      <w:r>
        <w:t>The following figure outlines this scenario.</w:t>
      </w:r>
    </w:p>
    <w:p w14:paraId="132B3723" w14:textId="74D4C374" w:rsidR="00140771" w:rsidRPr="00F43034" w:rsidRDefault="00212939" w:rsidP="006A2D7C">
      <w:pPr>
        <w:pStyle w:val="Kommentartext"/>
      </w:pPr>
      <w:r>
        <w:rPr>
          <w:noProof/>
          <w:lang w:val="fr-FR" w:eastAsia="fr-FR"/>
        </w:rPr>
        <w:lastRenderedPageBreak/>
        <w:drawing>
          <wp:inline distT="0" distB="0" distL="0" distR="0" wp14:anchorId="4C7E9EFE" wp14:editId="215B268A">
            <wp:extent cx="6120765" cy="139890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98905"/>
                    </a:xfrm>
                    <a:prstGeom prst="rect">
                      <a:avLst/>
                    </a:prstGeom>
                    <a:noFill/>
                    <a:ln>
                      <a:noFill/>
                    </a:ln>
                  </pic:spPr>
                </pic:pic>
              </a:graphicData>
            </a:graphic>
          </wp:inline>
        </w:drawing>
      </w:r>
    </w:p>
    <w:p w14:paraId="181BA335" w14:textId="713DF4EB" w:rsidR="00231F04" w:rsidRDefault="002D2406" w:rsidP="00D77FC6">
      <w:pPr>
        <w:pStyle w:val="Kommentartext"/>
        <w:spacing w:after="0"/>
      </w:pPr>
      <w:r>
        <w:t>The problem is now that the label is not copied</w:t>
      </w:r>
      <w:r w:rsidR="00DF26DC">
        <w:t xml:space="preserve"> during the creation of &lt;</w:t>
      </w:r>
      <w:proofErr w:type="spellStart"/>
      <w:r w:rsidR="00DF26DC">
        <w:t>flexContainerInstance</w:t>
      </w:r>
      <w:proofErr w:type="spellEnd"/>
      <w:r w:rsidR="00DF26DC">
        <w:t>&gt; resource</w:t>
      </w:r>
      <w:r>
        <w:t>. It is also not possible to add another custom attribute</w:t>
      </w:r>
      <w:r w:rsidR="00DF26DC">
        <w:t xml:space="preserve"> to the original &lt;</w:t>
      </w:r>
      <w:proofErr w:type="spellStart"/>
      <w:r w:rsidR="00DF26DC">
        <w:t>flexContainer</w:t>
      </w:r>
      <w:proofErr w:type="spellEnd"/>
      <w:r w:rsidR="00DF26DC">
        <w:t>&gt;</w:t>
      </w:r>
      <w:r>
        <w:t xml:space="preserve"> that stores this (or other) meta-data information because this will break the </w:t>
      </w:r>
      <w:r w:rsidR="00E03833">
        <w:t xml:space="preserve">TS-0023 </w:t>
      </w:r>
      <w:proofErr w:type="spellStart"/>
      <w:r w:rsidR="00E03833">
        <w:t>ModuleClass</w:t>
      </w:r>
      <w:proofErr w:type="spellEnd"/>
      <w:r w:rsidR="00E03833">
        <w:t xml:space="preserve"> </w:t>
      </w:r>
      <w:proofErr w:type="spellStart"/>
      <w:r w:rsidR="00DF26DC">
        <w:t>containerD</w:t>
      </w:r>
      <w:r w:rsidR="00E03833">
        <w:t>efinions</w:t>
      </w:r>
      <w:proofErr w:type="spellEnd"/>
      <w:r w:rsidR="00E03833">
        <w:t>.</w:t>
      </w:r>
      <w:r w:rsidR="00612D9F">
        <w:t xml:space="preserve"> Also, the original measurement’s changes for every measurement and therefore also needs to be stored with each of the &lt;</w:t>
      </w:r>
      <w:proofErr w:type="spellStart"/>
      <w:r w:rsidR="009B68F1">
        <w:t>flexContainerInstance</w:t>
      </w:r>
      <w:proofErr w:type="spellEnd"/>
      <w:r w:rsidR="00612D9F">
        <w:t>&gt;</w:t>
      </w:r>
      <w:r w:rsidR="00545CF5">
        <w:t xml:space="preserve"> resources.</w:t>
      </w:r>
    </w:p>
    <w:p w14:paraId="40403313" w14:textId="6FD5054C" w:rsidR="00612D9F" w:rsidRDefault="00612D9F" w:rsidP="00D77FC6">
      <w:pPr>
        <w:pStyle w:val="Kommentartext"/>
        <w:spacing w:after="0"/>
      </w:pPr>
    </w:p>
    <w:p w14:paraId="5A3921A1" w14:textId="77777777" w:rsidR="005D70FD" w:rsidRDefault="005D70FD" w:rsidP="00D77FC6">
      <w:pPr>
        <w:pStyle w:val="Kommentartext"/>
        <w:spacing w:after="0"/>
      </w:pPr>
    </w:p>
    <w:p w14:paraId="661CA701" w14:textId="066EFE12" w:rsidR="00612D9F" w:rsidRDefault="00612D9F" w:rsidP="00D77FC6">
      <w:pPr>
        <w:pStyle w:val="Kommentartext"/>
        <w:spacing w:after="0"/>
      </w:pPr>
      <w:r>
        <w:t>The following proposed changes are for clauses</w:t>
      </w:r>
      <w:r w:rsidR="005D70FD">
        <w:t xml:space="preserve"> 10.2.4.16 and 10.2.4.18 in TS-0001</w:t>
      </w:r>
      <w:r>
        <w:t>.</w:t>
      </w:r>
    </w:p>
    <w:p w14:paraId="1762FBB8" w14:textId="0343069C" w:rsidR="006C5D4A" w:rsidRDefault="006C5D4A" w:rsidP="00D77FC6">
      <w:pPr>
        <w:pStyle w:val="Kommentartext"/>
        <w:spacing w:after="0"/>
      </w:pPr>
    </w:p>
    <w:p w14:paraId="451EC840" w14:textId="77777777" w:rsidR="006C5D4A" w:rsidRPr="00957649" w:rsidRDefault="006C5D4A" w:rsidP="006C5D4A">
      <w:pPr>
        <w:pStyle w:val="Kommentartext"/>
        <w:spacing w:after="0"/>
        <w:rPr>
          <w:lang w:val="en-US"/>
        </w:rPr>
      </w:pPr>
    </w:p>
    <w:p w14:paraId="63404DF7" w14:textId="53CAE460" w:rsidR="00E607EA" w:rsidRPr="00957649" w:rsidRDefault="00E607EA" w:rsidP="00957649">
      <w:pPr>
        <w:pStyle w:val="Kommentartext"/>
        <w:numPr>
          <w:ilvl w:val="0"/>
          <w:numId w:val="31"/>
        </w:numPr>
        <w:spacing w:after="0"/>
        <w:rPr>
          <w:lang w:val="en-US"/>
        </w:rPr>
      </w:pPr>
      <w:r w:rsidRPr="00957649">
        <w:rPr>
          <w:lang w:val="en-US"/>
        </w:rPr>
        <w:br w:type="page"/>
      </w:r>
    </w:p>
    <w:bookmarkEnd w:id="2"/>
    <w:bookmarkEnd w:id="3"/>
    <w:p w14:paraId="16F0286F" w14:textId="0F26ADAA" w:rsidR="001E5033" w:rsidRDefault="001E5033" w:rsidP="001E5033">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402A4A09" w14:textId="77777777" w:rsidR="005D70FD" w:rsidRPr="005A3421" w:rsidRDefault="005D70FD" w:rsidP="005D70FD">
      <w:pPr>
        <w:pStyle w:val="berschrift4"/>
        <w:rPr>
          <w:rFonts w:eastAsia="SimSun"/>
          <w:lang w:eastAsia="zh-CN"/>
        </w:rPr>
      </w:pPr>
      <w:bookmarkStart w:id="4" w:name="_Toc470164102"/>
      <w:bookmarkStart w:id="5" w:name="_Toc470164684"/>
      <w:bookmarkStart w:id="6" w:name="_Toc475715293"/>
      <w:bookmarkStart w:id="7" w:name="_Toc479349099"/>
      <w:bookmarkStart w:id="8" w:name="_Toc484070547"/>
      <w:bookmarkStart w:id="9" w:name="_Toc64040234"/>
      <w:bookmarkStart w:id="10" w:name="_Toc74161036"/>
      <w:r w:rsidRPr="005A3421">
        <w:t>10.2.</w:t>
      </w:r>
      <w:r>
        <w:t>4</w:t>
      </w:r>
      <w:r w:rsidRPr="005A3421">
        <w:t>.1</w:t>
      </w:r>
      <w:r>
        <w:t>6</w:t>
      </w:r>
      <w:r w:rsidRPr="005A3421">
        <w:tab/>
      </w:r>
      <w:r w:rsidRPr="005A3421">
        <w:rPr>
          <w:rFonts w:eastAsia="SimSun"/>
          <w:lang w:eastAsia="zh-CN"/>
        </w:rPr>
        <w:t>Create &lt;</w:t>
      </w:r>
      <w:proofErr w:type="spellStart"/>
      <w:r w:rsidRPr="0034243D">
        <w:rPr>
          <w:rFonts w:eastAsia="SimSun"/>
          <w:i/>
          <w:lang w:eastAsia="zh-CN"/>
        </w:rPr>
        <w:t>flexContainer</w:t>
      </w:r>
      <w:proofErr w:type="spellEnd"/>
      <w:r w:rsidRPr="005A3421">
        <w:rPr>
          <w:rFonts w:eastAsia="SimSun"/>
          <w:lang w:eastAsia="zh-CN"/>
        </w:rPr>
        <w:t>&gt;</w:t>
      </w:r>
      <w:bookmarkEnd w:id="4"/>
      <w:bookmarkEnd w:id="5"/>
      <w:bookmarkEnd w:id="6"/>
      <w:bookmarkEnd w:id="7"/>
      <w:bookmarkEnd w:id="8"/>
      <w:bookmarkEnd w:id="9"/>
      <w:bookmarkEnd w:id="10"/>
    </w:p>
    <w:p w14:paraId="316704C7" w14:textId="77777777" w:rsidR="005D70FD" w:rsidRPr="005A3421" w:rsidRDefault="005D70FD" w:rsidP="005D70FD">
      <w:r w:rsidRPr="005A3421">
        <w:t xml:space="preserve">This procedure shall be used for creating a </w:t>
      </w:r>
      <w:r w:rsidRPr="005A3421">
        <w:rPr>
          <w:i/>
        </w:rPr>
        <w:t>&lt;</w:t>
      </w:r>
      <w:proofErr w:type="spellStart"/>
      <w:r w:rsidRPr="005A3421">
        <w:rPr>
          <w:i/>
        </w:rPr>
        <w:t>flexContainer</w:t>
      </w:r>
      <w:proofErr w:type="spellEnd"/>
      <w:r w:rsidRPr="005A3421">
        <w:rPr>
          <w:i/>
        </w:rPr>
        <w:t>&gt;</w:t>
      </w:r>
      <w:r w:rsidRPr="005A3421">
        <w:t xml:space="preserve"> resource.</w:t>
      </w:r>
    </w:p>
    <w:p w14:paraId="582F0109" w14:textId="77777777" w:rsidR="005D70FD" w:rsidRPr="005A3421" w:rsidRDefault="005D70FD" w:rsidP="005D70FD">
      <w:pPr>
        <w:pStyle w:val="TH"/>
      </w:pPr>
      <w:r w:rsidRPr="005A3421">
        <w:t>Table 10.2.</w:t>
      </w:r>
      <w:r>
        <w:rPr>
          <w:rFonts w:eastAsia="SimSun"/>
          <w:lang w:eastAsia="zh-CN"/>
        </w:rPr>
        <w:t>4</w:t>
      </w:r>
      <w:r w:rsidRPr="005A3421">
        <w:t>.1</w:t>
      </w:r>
      <w:r>
        <w:t>6</w:t>
      </w:r>
      <w:r w:rsidRPr="005A3421">
        <w:t>-1: &lt;</w:t>
      </w:r>
      <w:proofErr w:type="spellStart"/>
      <w:r w:rsidRPr="0034243D">
        <w:rPr>
          <w:i/>
        </w:rPr>
        <w:t>flexContainer</w:t>
      </w:r>
      <w:proofErr w:type="spellEnd"/>
      <w:r w:rsidRPr="005A3421">
        <w:t>&gt; 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5D70FD" w:rsidRPr="005A3421" w14:paraId="3CC638F2" w14:textId="77777777" w:rsidTr="00733B9D">
        <w:trPr>
          <w:tblHeader/>
          <w:jc w:val="center"/>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1E479FB2" w14:textId="77777777" w:rsidR="005D70FD" w:rsidRPr="005A3421" w:rsidRDefault="005D70FD" w:rsidP="00733B9D">
            <w:pPr>
              <w:keepNext/>
              <w:keepLines/>
              <w:spacing w:after="0"/>
              <w:jc w:val="center"/>
              <w:rPr>
                <w:rFonts w:ascii="Arial" w:hAnsi="Arial"/>
                <w:b/>
                <w:sz w:val="18"/>
                <w:lang w:eastAsia="ko-KR"/>
              </w:rPr>
            </w:pPr>
            <w:r w:rsidRPr="005A3421">
              <w:rPr>
                <w:rFonts w:ascii="Arial" w:hAnsi="Arial"/>
                <w:b/>
                <w:i/>
                <w:sz w:val="18"/>
                <w:lang w:eastAsia="ko-KR"/>
              </w:rPr>
              <w:t>&lt;</w:t>
            </w:r>
            <w:proofErr w:type="spellStart"/>
            <w:r w:rsidRPr="005A3421">
              <w:rPr>
                <w:b/>
                <w:i/>
              </w:rPr>
              <w:t>flexContainer</w:t>
            </w:r>
            <w:proofErr w:type="spellEnd"/>
            <w:r w:rsidRPr="005A3421">
              <w:rPr>
                <w:rFonts w:ascii="Arial" w:hAnsi="Arial"/>
                <w:b/>
                <w:i/>
                <w:sz w:val="18"/>
                <w:lang w:eastAsia="ko-KR"/>
              </w:rPr>
              <w:t>&gt;</w:t>
            </w:r>
            <w:r w:rsidRPr="005A3421">
              <w:rPr>
                <w:rFonts w:ascii="Arial" w:hAnsi="Arial"/>
                <w:b/>
                <w:sz w:val="18"/>
                <w:lang w:eastAsia="ko-KR"/>
              </w:rPr>
              <w:t xml:space="preserve"> CREATE </w:t>
            </w:r>
          </w:p>
        </w:tc>
      </w:tr>
      <w:tr w:rsidR="005D70FD" w:rsidRPr="005A3421" w14:paraId="37EB364F" w14:textId="77777777" w:rsidTr="00733B9D">
        <w:trPr>
          <w:jc w:val="center"/>
        </w:trPr>
        <w:tc>
          <w:tcPr>
            <w:tcW w:w="2093" w:type="dxa"/>
            <w:shd w:val="clear" w:color="auto" w:fill="auto"/>
          </w:tcPr>
          <w:p w14:paraId="1B83681E" w14:textId="77777777" w:rsidR="005D70FD" w:rsidRPr="005A3421" w:rsidRDefault="005D70FD" w:rsidP="00733B9D">
            <w:pPr>
              <w:keepNext/>
              <w:keepLines/>
              <w:spacing w:after="0"/>
              <w:rPr>
                <w:rFonts w:ascii="Arial" w:eastAsia="Arial Unicode MS" w:hAnsi="Arial"/>
                <w:sz w:val="18"/>
              </w:rPr>
            </w:pPr>
            <w:r w:rsidRPr="005A3421">
              <w:rPr>
                <w:rFonts w:ascii="Arial" w:eastAsia="Arial Unicode MS" w:hAnsi="Arial"/>
                <w:sz w:val="18"/>
              </w:rPr>
              <w:t>Information in Request message</w:t>
            </w:r>
          </w:p>
        </w:tc>
        <w:tc>
          <w:tcPr>
            <w:tcW w:w="7074" w:type="dxa"/>
            <w:shd w:val="clear" w:color="auto" w:fill="auto"/>
            <w:vAlign w:val="center"/>
          </w:tcPr>
          <w:p w14:paraId="1B3E1653" w14:textId="77777777" w:rsidR="005D70FD" w:rsidRPr="00610794" w:rsidRDefault="005D70FD" w:rsidP="00733B9D">
            <w:pPr>
              <w:keepNext/>
              <w:keepLines/>
              <w:spacing w:after="0"/>
              <w:rPr>
                <w:rFonts w:ascii="Arial" w:eastAsiaTheme="minorEastAsia" w:hAnsi="Arial"/>
                <w:sz w:val="18"/>
                <w:lang w:eastAsia="zh-CN"/>
              </w:rPr>
            </w:pPr>
            <w:r w:rsidRPr="005A3421">
              <w:rPr>
                <w:rFonts w:ascii="Arial" w:eastAsia="Arial Unicode MS" w:hAnsi="Arial"/>
                <w:sz w:val="18"/>
                <w:szCs w:val="18"/>
                <w:lang w:eastAsia="ko-KR"/>
              </w:rPr>
              <w:t xml:space="preserve"> According to clause </w:t>
            </w:r>
            <w:r w:rsidRPr="005A3421">
              <w:rPr>
                <w:rFonts w:ascii="Arial" w:hAnsi="Arial"/>
                <w:sz w:val="18"/>
              </w:rPr>
              <w:t>10.1.</w:t>
            </w:r>
            <w:r>
              <w:rPr>
                <w:rFonts w:ascii="Arial" w:eastAsiaTheme="minorEastAsia" w:hAnsi="Arial" w:hint="eastAsia"/>
                <w:sz w:val="18"/>
                <w:lang w:eastAsia="zh-CN"/>
              </w:rPr>
              <w:t>2</w:t>
            </w:r>
          </w:p>
        </w:tc>
      </w:tr>
      <w:tr w:rsidR="005D70FD" w:rsidRPr="005A3421" w14:paraId="720423B5" w14:textId="77777777" w:rsidTr="00733B9D">
        <w:trPr>
          <w:jc w:val="center"/>
        </w:trPr>
        <w:tc>
          <w:tcPr>
            <w:tcW w:w="2093" w:type="dxa"/>
            <w:shd w:val="clear" w:color="auto" w:fill="auto"/>
          </w:tcPr>
          <w:p w14:paraId="558F4B77" w14:textId="77777777" w:rsidR="005D70FD" w:rsidRPr="005A3421" w:rsidRDefault="005D70FD" w:rsidP="00733B9D">
            <w:pPr>
              <w:keepNext/>
              <w:keepLines/>
              <w:spacing w:after="0"/>
              <w:rPr>
                <w:rFonts w:ascii="Arial" w:eastAsia="Arial Unicode MS" w:hAnsi="Arial"/>
                <w:sz w:val="18"/>
              </w:rPr>
            </w:pPr>
            <w:r w:rsidRPr="005A3421">
              <w:rPr>
                <w:rFonts w:ascii="Arial" w:eastAsia="Arial Unicode MS" w:hAnsi="Arial"/>
                <w:sz w:val="18"/>
              </w:rPr>
              <w:t>Processing at Originator before sending Request</w:t>
            </w:r>
          </w:p>
        </w:tc>
        <w:tc>
          <w:tcPr>
            <w:tcW w:w="7074" w:type="dxa"/>
            <w:shd w:val="clear" w:color="auto" w:fill="auto"/>
            <w:vAlign w:val="center"/>
          </w:tcPr>
          <w:p w14:paraId="754EFB1B" w14:textId="77777777" w:rsidR="005D70FD" w:rsidRPr="00610794" w:rsidRDefault="005D70FD" w:rsidP="00733B9D">
            <w:pPr>
              <w:keepNext/>
              <w:keepLines/>
              <w:spacing w:after="0"/>
              <w:rPr>
                <w:rFonts w:ascii="Arial" w:eastAsiaTheme="minorEastAsia" w:hAnsi="Arial"/>
                <w:sz w:val="18"/>
                <w:szCs w:val="18"/>
                <w:lang w:eastAsia="zh-CN"/>
              </w:rPr>
            </w:pPr>
            <w:r w:rsidRPr="005A3421">
              <w:rPr>
                <w:rFonts w:ascii="Arial" w:eastAsia="Arial Unicode MS" w:hAnsi="Arial"/>
                <w:sz w:val="18"/>
                <w:szCs w:val="18"/>
                <w:lang w:eastAsia="ko-KR"/>
              </w:rPr>
              <w:t xml:space="preserve">According to clause </w:t>
            </w:r>
            <w:r w:rsidRPr="005A3421">
              <w:rPr>
                <w:rFonts w:ascii="Arial" w:hAnsi="Arial"/>
                <w:sz w:val="18"/>
              </w:rPr>
              <w:t>10.1.</w:t>
            </w:r>
            <w:r>
              <w:rPr>
                <w:rFonts w:ascii="Arial" w:eastAsiaTheme="minorEastAsia" w:hAnsi="Arial" w:hint="eastAsia"/>
                <w:sz w:val="18"/>
                <w:lang w:eastAsia="zh-CN"/>
              </w:rPr>
              <w:t>2</w:t>
            </w:r>
          </w:p>
        </w:tc>
      </w:tr>
      <w:tr w:rsidR="005D70FD" w:rsidRPr="005A3421" w14:paraId="74477747" w14:textId="77777777" w:rsidTr="00733B9D">
        <w:trPr>
          <w:jc w:val="center"/>
        </w:trPr>
        <w:tc>
          <w:tcPr>
            <w:tcW w:w="2093" w:type="dxa"/>
            <w:shd w:val="clear" w:color="auto" w:fill="auto"/>
          </w:tcPr>
          <w:p w14:paraId="23DABBFC" w14:textId="77777777" w:rsidR="005D70FD" w:rsidRPr="005A3421" w:rsidRDefault="005D70FD" w:rsidP="00733B9D">
            <w:pPr>
              <w:keepNext/>
              <w:keepLines/>
              <w:spacing w:after="0"/>
              <w:rPr>
                <w:rFonts w:ascii="Arial" w:eastAsia="Arial Unicode MS" w:hAnsi="Arial"/>
                <w:sz w:val="18"/>
              </w:rPr>
            </w:pPr>
            <w:r w:rsidRPr="005A3421">
              <w:rPr>
                <w:rFonts w:ascii="Arial" w:eastAsia="Arial Unicode MS" w:hAnsi="Arial"/>
                <w:sz w:val="18"/>
              </w:rPr>
              <w:t>Processing at Receiver</w:t>
            </w:r>
          </w:p>
        </w:tc>
        <w:tc>
          <w:tcPr>
            <w:tcW w:w="7074" w:type="dxa"/>
            <w:shd w:val="clear" w:color="auto" w:fill="auto"/>
            <w:vAlign w:val="center"/>
          </w:tcPr>
          <w:p w14:paraId="196A7550" w14:textId="77777777" w:rsidR="005D70FD" w:rsidRDefault="005D70FD" w:rsidP="00733B9D">
            <w:pPr>
              <w:keepNext/>
              <w:keepLines/>
              <w:spacing w:after="0"/>
              <w:rPr>
                <w:rFonts w:ascii="Arial" w:eastAsiaTheme="minorEastAsia" w:hAnsi="Arial"/>
                <w:sz w:val="18"/>
                <w:lang w:eastAsia="zh-CN"/>
              </w:rPr>
            </w:pPr>
            <w:r w:rsidRPr="005A3421">
              <w:rPr>
                <w:rFonts w:ascii="Arial" w:eastAsia="Arial Unicode MS" w:hAnsi="Arial"/>
                <w:sz w:val="18"/>
                <w:szCs w:val="18"/>
                <w:lang w:eastAsia="ko-KR"/>
              </w:rPr>
              <w:t xml:space="preserve">According to clause </w:t>
            </w:r>
            <w:r w:rsidRPr="005A3421">
              <w:rPr>
                <w:rFonts w:ascii="Arial" w:hAnsi="Arial"/>
                <w:sz w:val="18"/>
              </w:rPr>
              <w:t>10.1.</w:t>
            </w:r>
            <w:r>
              <w:rPr>
                <w:rFonts w:ascii="Arial" w:eastAsiaTheme="minorEastAsia" w:hAnsi="Arial" w:hint="eastAsia"/>
                <w:sz w:val="18"/>
                <w:lang w:eastAsia="zh-CN"/>
              </w:rPr>
              <w:t>2</w:t>
            </w:r>
          </w:p>
          <w:p w14:paraId="24232B79" w14:textId="057C6659" w:rsidR="005D70FD" w:rsidRPr="00037F3A" w:rsidRDefault="005D70FD" w:rsidP="00733B9D">
            <w:pPr>
              <w:keepNext/>
              <w:keepLines/>
              <w:spacing w:after="0"/>
              <w:rPr>
                <w:rFonts w:ascii="Arial" w:eastAsiaTheme="minorEastAsia" w:hAnsi="Arial"/>
                <w:sz w:val="18"/>
                <w:szCs w:val="18"/>
                <w:lang w:val="en-US" w:eastAsia="zh-CN"/>
              </w:rPr>
            </w:pPr>
            <w:r>
              <w:rPr>
                <w:rFonts w:ascii="Arial" w:hAnsi="Arial" w:cs="Arial"/>
                <w:sz w:val="18"/>
                <w:szCs w:val="18"/>
                <w:lang w:eastAsia="zh-CN"/>
              </w:rPr>
              <w:t>A child</w:t>
            </w:r>
            <w:r w:rsidRPr="00CD7659">
              <w:rPr>
                <w:rFonts w:ascii="Arial" w:hAnsi="Arial" w:cs="Arial"/>
                <w:sz w:val="18"/>
                <w:szCs w:val="18"/>
                <w:lang w:eastAsia="zh-CN"/>
              </w:rPr>
              <w:t xml:space="preserve"> </w:t>
            </w:r>
            <w:r w:rsidRPr="00CD7659">
              <w:rPr>
                <w:rFonts w:ascii="Arial" w:hAnsi="Arial" w:cs="Arial"/>
                <w:i/>
                <w:sz w:val="18"/>
                <w:szCs w:val="18"/>
                <w:lang w:eastAsia="zh-CN"/>
              </w:rPr>
              <w:t>&lt;</w:t>
            </w:r>
            <w:proofErr w:type="spellStart"/>
            <w:r w:rsidRPr="00CD7659">
              <w:rPr>
                <w:rFonts w:ascii="Arial" w:hAnsi="Arial" w:cs="Arial"/>
                <w:i/>
                <w:sz w:val="18"/>
                <w:szCs w:val="18"/>
                <w:lang w:eastAsia="zh-CN"/>
              </w:rPr>
              <w:t>flexContainer</w:t>
            </w:r>
            <w:r w:rsidRPr="00CD7659">
              <w:rPr>
                <w:rFonts w:ascii="Arial" w:hAnsi="Arial" w:cs="Arial"/>
                <w:i/>
                <w:sz w:val="18"/>
                <w:szCs w:val="18"/>
              </w:rPr>
              <w:t>Instance</w:t>
            </w:r>
            <w:proofErr w:type="spellEnd"/>
            <w:r w:rsidRPr="00CD7659">
              <w:rPr>
                <w:rFonts w:ascii="Arial" w:hAnsi="Arial" w:cs="Arial"/>
                <w:i/>
                <w:sz w:val="18"/>
                <w:szCs w:val="18"/>
                <w:lang w:eastAsia="zh-CN"/>
              </w:rPr>
              <w:t>&gt;</w:t>
            </w:r>
            <w:r w:rsidRPr="00CD7659">
              <w:rPr>
                <w:rFonts w:ascii="Arial" w:hAnsi="Arial" w:cs="Arial"/>
                <w:sz w:val="18"/>
                <w:szCs w:val="18"/>
              </w:rPr>
              <w:t xml:space="preserve"> </w:t>
            </w:r>
            <w:r w:rsidRPr="00CD7659">
              <w:rPr>
                <w:rFonts w:ascii="Arial" w:hAnsi="Arial" w:cs="Arial"/>
                <w:sz w:val="18"/>
                <w:szCs w:val="18"/>
                <w:lang w:eastAsia="zh-CN"/>
              </w:rPr>
              <w:t xml:space="preserve">resource shall be created by the Hosting CSE when the parent </w:t>
            </w:r>
            <w:r w:rsidRPr="00CD7659">
              <w:rPr>
                <w:rFonts w:ascii="Arial" w:hAnsi="Arial" w:cs="Arial"/>
                <w:i/>
                <w:sz w:val="18"/>
                <w:szCs w:val="18"/>
                <w:lang w:eastAsia="zh-CN"/>
              </w:rPr>
              <w:t>&lt;</w:t>
            </w:r>
            <w:proofErr w:type="spellStart"/>
            <w:r w:rsidRPr="00CD7659">
              <w:rPr>
                <w:rFonts w:ascii="Arial" w:hAnsi="Arial" w:cs="Arial"/>
                <w:i/>
                <w:sz w:val="18"/>
                <w:szCs w:val="18"/>
                <w:lang w:eastAsia="zh-CN"/>
              </w:rPr>
              <w:t>flexContainer</w:t>
            </w:r>
            <w:proofErr w:type="spellEnd"/>
            <w:r w:rsidRPr="00CD7659">
              <w:rPr>
                <w:rFonts w:ascii="Arial" w:hAnsi="Arial" w:cs="Arial"/>
                <w:i/>
                <w:sz w:val="18"/>
                <w:szCs w:val="18"/>
                <w:lang w:eastAsia="zh-CN"/>
              </w:rPr>
              <w:t>&gt;</w:t>
            </w:r>
            <w:r w:rsidRPr="00CD7659">
              <w:rPr>
                <w:rFonts w:ascii="Arial" w:hAnsi="Arial" w:cs="Arial"/>
                <w:sz w:val="18"/>
                <w:szCs w:val="18"/>
                <w:lang w:eastAsia="zh-CN"/>
              </w:rPr>
              <w:t xml:space="preserve"> is created </w:t>
            </w:r>
            <w:r w:rsidRPr="00013CA2">
              <w:rPr>
                <w:rFonts w:ascii="Arial" w:hAnsi="Arial" w:cs="Arial"/>
                <w:sz w:val="18"/>
                <w:szCs w:val="18"/>
                <w:lang w:eastAsia="zh-CN"/>
              </w:rPr>
              <w:t xml:space="preserve">and at least one of the </w:t>
            </w:r>
            <w:proofErr w:type="spellStart"/>
            <w:r w:rsidRPr="00013CA2">
              <w:rPr>
                <w:rFonts w:ascii="Arial" w:eastAsia="Arial Unicode MS" w:hAnsi="Arial" w:cs="Arial"/>
                <w:i/>
                <w:sz w:val="18"/>
                <w:szCs w:val="18"/>
              </w:rPr>
              <w:t>maxNrOfInstances</w:t>
            </w:r>
            <w:proofErr w:type="spellEnd"/>
            <w:r w:rsidRPr="00013CA2">
              <w:rPr>
                <w:rFonts w:ascii="Arial" w:eastAsia="Arial Unicode MS" w:hAnsi="Arial" w:cs="Arial"/>
                <w:i/>
                <w:sz w:val="18"/>
                <w:szCs w:val="18"/>
              </w:rPr>
              <w:t xml:space="preserve">, </w:t>
            </w:r>
            <w:proofErr w:type="spellStart"/>
            <w:r w:rsidRPr="00013CA2">
              <w:rPr>
                <w:rFonts w:ascii="Arial" w:eastAsia="Arial Unicode MS" w:hAnsi="Arial" w:cs="Arial"/>
                <w:i/>
                <w:sz w:val="18"/>
                <w:szCs w:val="18"/>
              </w:rPr>
              <w:t>maxByteSize</w:t>
            </w:r>
            <w:proofErr w:type="spellEnd"/>
            <w:r w:rsidRPr="00013CA2">
              <w:rPr>
                <w:rFonts w:ascii="Arial" w:eastAsia="Arial Unicode MS" w:hAnsi="Arial" w:cs="Arial"/>
                <w:i/>
                <w:sz w:val="18"/>
                <w:szCs w:val="18"/>
              </w:rPr>
              <w:t xml:space="preserve"> </w:t>
            </w:r>
            <w:r w:rsidRPr="00013CA2">
              <w:rPr>
                <w:rFonts w:ascii="Arial" w:eastAsia="Arial Unicode MS" w:hAnsi="Arial" w:cs="Arial"/>
                <w:sz w:val="18"/>
                <w:szCs w:val="18"/>
              </w:rPr>
              <w:t>or</w:t>
            </w:r>
            <w:r w:rsidRPr="00013CA2">
              <w:rPr>
                <w:rFonts w:ascii="Arial" w:eastAsia="Arial Unicode MS" w:hAnsi="Arial" w:cs="Arial"/>
                <w:i/>
                <w:sz w:val="18"/>
                <w:szCs w:val="18"/>
              </w:rPr>
              <w:t xml:space="preserve"> </w:t>
            </w:r>
            <w:proofErr w:type="spellStart"/>
            <w:r w:rsidRPr="00013CA2">
              <w:rPr>
                <w:rFonts w:ascii="Arial" w:eastAsia="Arial Unicode MS" w:hAnsi="Arial" w:cs="Arial"/>
                <w:i/>
                <w:sz w:val="18"/>
                <w:szCs w:val="18"/>
              </w:rPr>
              <w:t>maxInstanceAge</w:t>
            </w:r>
            <w:proofErr w:type="spellEnd"/>
            <w:r w:rsidRPr="00013CA2">
              <w:rPr>
                <w:rFonts w:ascii="Arial" w:hAnsi="Arial" w:cs="Arial"/>
                <w:sz w:val="18"/>
                <w:szCs w:val="18"/>
              </w:rPr>
              <w:t xml:space="preserve"> attributes is present</w:t>
            </w:r>
            <w:r w:rsidRPr="00013CA2">
              <w:rPr>
                <w:rFonts w:ascii="Arial" w:hAnsi="Arial" w:cs="Arial"/>
                <w:sz w:val="18"/>
                <w:szCs w:val="18"/>
                <w:lang w:eastAsia="ko-KR"/>
              </w:rPr>
              <w:t>.</w:t>
            </w:r>
            <w:r>
              <w:rPr>
                <w:rFonts w:ascii="Arial" w:hAnsi="Arial"/>
                <w:sz w:val="18"/>
                <w:lang w:eastAsia="ko-KR"/>
              </w:rPr>
              <w:t xml:space="preserve"> All the custom attributes </w:t>
            </w:r>
            <w:ins w:id="11" w:author="Kraft, Andreas" w:date="2021-09-13T14:05:00Z">
              <w:r>
                <w:rPr>
                  <w:rFonts w:ascii="Arial" w:hAnsi="Arial"/>
                  <w:sz w:val="18"/>
                  <w:lang w:eastAsia="ko-KR"/>
                </w:rPr>
                <w:t xml:space="preserve">and, if present, the </w:t>
              </w:r>
              <w:r w:rsidRPr="005D70FD">
                <w:rPr>
                  <w:rFonts w:ascii="Arial" w:hAnsi="Arial"/>
                  <w:i/>
                  <w:iCs/>
                  <w:sz w:val="18"/>
                  <w:lang w:eastAsia="ko-KR"/>
                </w:rPr>
                <w:t>label</w:t>
              </w:r>
              <w:r>
                <w:rPr>
                  <w:rFonts w:ascii="Arial" w:hAnsi="Arial"/>
                  <w:sz w:val="18"/>
                  <w:lang w:eastAsia="ko-KR"/>
                </w:rPr>
                <w:t xml:space="preserve"> attribute </w:t>
              </w:r>
            </w:ins>
            <w:r>
              <w:rPr>
                <w:rFonts w:ascii="Arial" w:hAnsi="Arial"/>
                <w:sz w:val="18"/>
                <w:lang w:eastAsia="ko-KR"/>
              </w:rPr>
              <w:t>from the &lt;</w:t>
            </w:r>
            <w:proofErr w:type="spellStart"/>
            <w:r>
              <w:rPr>
                <w:rFonts w:ascii="Arial" w:hAnsi="Arial"/>
                <w:sz w:val="18"/>
                <w:lang w:eastAsia="ko-KR"/>
              </w:rPr>
              <w:t>flexContainer</w:t>
            </w:r>
            <w:proofErr w:type="spellEnd"/>
            <w:r>
              <w:rPr>
                <w:rFonts w:ascii="Arial" w:hAnsi="Arial"/>
                <w:sz w:val="18"/>
                <w:lang w:eastAsia="ko-KR"/>
              </w:rPr>
              <w:t>&gt; are copied to the new &lt;</w:t>
            </w:r>
            <w:proofErr w:type="spellStart"/>
            <w:r>
              <w:rPr>
                <w:rFonts w:ascii="Arial" w:hAnsi="Arial"/>
                <w:sz w:val="18"/>
                <w:lang w:eastAsia="ko-KR"/>
              </w:rPr>
              <w:t>flexContainerInstance</w:t>
            </w:r>
            <w:proofErr w:type="spellEnd"/>
            <w:r>
              <w:rPr>
                <w:rFonts w:ascii="Arial" w:hAnsi="Arial"/>
                <w:sz w:val="18"/>
                <w:lang w:eastAsia="ko-KR"/>
              </w:rPr>
              <w:t>&gt;.</w:t>
            </w:r>
          </w:p>
        </w:tc>
      </w:tr>
      <w:tr w:rsidR="005D70FD" w:rsidRPr="005A3421" w14:paraId="77C5DE35" w14:textId="77777777" w:rsidTr="00733B9D">
        <w:trPr>
          <w:jc w:val="center"/>
        </w:trPr>
        <w:tc>
          <w:tcPr>
            <w:tcW w:w="2093" w:type="dxa"/>
            <w:shd w:val="clear" w:color="auto" w:fill="auto"/>
          </w:tcPr>
          <w:p w14:paraId="74B7D314" w14:textId="77777777" w:rsidR="005D70FD" w:rsidRPr="005A3421" w:rsidRDefault="005D70FD" w:rsidP="00733B9D">
            <w:pPr>
              <w:keepNext/>
              <w:keepLines/>
              <w:spacing w:after="0"/>
              <w:rPr>
                <w:rFonts w:ascii="Arial" w:eastAsia="Arial Unicode MS" w:hAnsi="Arial"/>
                <w:sz w:val="18"/>
              </w:rPr>
            </w:pPr>
            <w:r w:rsidRPr="005A3421">
              <w:rPr>
                <w:rFonts w:ascii="Arial" w:eastAsia="Arial Unicode MS" w:hAnsi="Arial"/>
                <w:sz w:val="18"/>
              </w:rPr>
              <w:t>Information in Response message</w:t>
            </w:r>
          </w:p>
        </w:tc>
        <w:tc>
          <w:tcPr>
            <w:tcW w:w="7074" w:type="dxa"/>
            <w:shd w:val="clear" w:color="auto" w:fill="auto"/>
            <w:vAlign w:val="center"/>
          </w:tcPr>
          <w:p w14:paraId="4B29A2DF" w14:textId="77777777" w:rsidR="005D70FD" w:rsidRPr="005A3421" w:rsidRDefault="005D70FD" w:rsidP="00733B9D">
            <w:pPr>
              <w:keepNext/>
              <w:keepLines/>
              <w:spacing w:after="0"/>
              <w:rPr>
                <w:rFonts w:ascii="Arial" w:eastAsia="Arial Unicode MS" w:hAnsi="Arial"/>
                <w:sz w:val="18"/>
                <w:szCs w:val="18"/>
                <w:lang w:eastAsia="ko-KR"/>
              </w:rPr>
            </w:pPr>
            <w:r w:rsidRPr="005A3421">
              <w:rPr>
                <w:rFonts w:ascii="Arial" w:eastAsia="Arial Unicode MS" w:hAnsi="Arial"/>
                <w:sz w:val="18"/>
                <w:szCs w:val="18"/>
                <w:lang w:eastAsia="ko-KR"/>
              </w:rPr>
              <w:t>All parameters defined in table 8.1.3-1 apply with the specific details for:</w:t>
            </w:r>
          </w:p>
          <w:p w14:paraId="175A218D" w14:textId="77777777" w:rsidR="005D70FD" w:rsidRPr="00610794" w:rsidRDefault="005D70FD" w:rsidP="00733B9D">
            <w:pPr>
              <w:keepNext/>
              <w:keepLines/>
              <w:spacing w:after="0"/>
              <w:rPr>
                <w:rFonts w:ascii="Arial" w:eastAsiaTheme="minorEastAsia" w:hAnsi="Arial"/>
                <w:iCs/>
                <w:sz w:val="18"/>
                <w:szCs w:val="18"/>
                <w:lang w:eastAsia="zh-CN"/>
              </w:rPr>
            </w:pPr>
            <w:r w:rsidRPr="005A3421">
              <w:rPr>
                <w:rFonts w:ascii="Arial" w:eastAsia="Arial Unicode MS" w:hAnsi="Arial"/>
                <w:b/>
                <w:i/>
                <w:sz w:val="18"/>
              </w:rPr>
              <w:t>Content</w:t>
            </w:r>
            <w:r w:rsidRPr="005A3421">
              <w:rPr>
                <w:rFonts w:ascii="Arial" w:hAnsi="Arial"/>
                <w:b/>
                <w:sz w:val="18"/>
              </w:rPr>
              <w:t>:</w:t>
            </w:r>
            <w:r w:rsidRPr="005A3421">
              <w:rPr>
                <w:rFonts w:ascii="Arial" w:hAnsi="Arial"/>
                <w:sz w:val="18"/>
              </w:rPr>
              <w:t xml:space="preserve"> </w:t>
            </w:r>
            <w:r w:rsidRPr="005A3421">
              <w:rPr>
                <w:rFonts w:ascii="Arial" w:hAnsi="Arial"/>
                <w:sz w:val="18"/>
                <w:lang w:eastAsia="ko-KR"/>
              </w:rPr>
              <w:t>Address of the created &lt;</w:t>
            </w:r>
            <w:proofErr w:type="spellStart"/>
            <w:r w:rsidRPr="005A3421">
              <w:rPr>
                <w:i/>
              </w:rPr>
              <w:t>flexContainer</w:t>
            </w:r>
            <w:proofErr w:type="spellEnd"/>
            <w:r w:rsidRPr="005A3421">
              <w:rPr>
                <w:rFonts w:ascii="Arial" w:hAnsi="Arial"/>
                <w:sz w:val="18"/>
                <w:lang w:eastAsia="ko-KR"/>
              </w:rPr>
              <w:t>&gt; resource, according to clause </w:t>
            </w:r>
            <w:r w:rsidRPr="005A3421">
              <w:rPr>
                <w:rFonts w:ascii="Arial" w:hAnsi="Arial"/>
                <w:sz w:val="18"/>
              </w:rPr>
              <w:t>10.1.</w:t>
            </w:r>
            <w:r>
              <w:rPr>
                <w:rFonts w:ascii="Arial" w:eastAsiaTheme="minorEastAsia" w:hAnsi="Arial" w:hint="eastAsia"/>
                <w:sz w:val="18"/>
                <w:lang w:eastAsia="zh-CN"/>
              </w:rPr>
              <w:t>2</w:t>
            </w:r>
          </w:p>
        </w:tc>
      </w:tr>
      <w:tr w:rsidR="005D70FD" w:rsidRPr="005A3421" w14:paraId="1A325DE8" w14:textId="77777777" w:rsidTr="00733B9D">
        <w:trPr>
          <w:jc w:val="center"/>
        </w:trPr>
        <w:tc>
          <w:tcPr>
            <w:tcW w:w="2093" w:type="dxa"/>
            <w:tcBorders>
              <w:top w:val="single" w:sz="8" w:space="0" w:color="000000"/>
              <w:left w:val="single" w:sz="8" w:space="0" w:color="000000"/>
              <w:bottom w:val="single" w:sz="8" w:space="0" w:color="000000"/>
            </w:tcBorders>
            <w:shd w:val="clear" w:color="auto" w:fill="auto"/>
          </w:tcPr>
          <w:p w14:paraId="7CEA9C19" w14:textId="77777777" w:rsidR="005D70FD" w:rsidRPr="005A3421" w:rsidRDefault="005D70FD" w:rsidP="00733B9D">
            <w:pPr>
              <w:keepNext/>
              <w:keepLines/>
              <w:spacing w:after="0"/>
              <w:rPr>
                <w:rFonts w:ascii="Arial" w:eastAsia="Arial Unicode MS" w:hAnsi="Arial"/>
                <w:sz w:val="18"/>
              </w:rPr>
            </w:pPr>
            <w:r w:rsidRPr="005A3421">
              <w:rPr>
                <w:rFonts w:ascii="Arial" w:eastAsia="Arial Unicode MS" w:hAnsi="Arial"/>
                <w:sz w:val="18"/>
              </w:rPr>
              <w:t>Processing at Originator after receiving Response</w:t>
            </w:r>
          </w:p>
        </w:tc>
        <w:tc>
          <w:tcPr>
            <w:tcW w:w="7074" w:type="dxa"/>
            <w:tcBorders>
              <w:top w:val="single" w:sz="8" w:space="0" w:color="000000"/>
              <w:bottom w:val="single" w:sz="8" w:space="0" w:color="000000"/>
              <w:right w:val="single" w:sz="8" w:space="0" w:color="000000"/>
            </w:tcBorders>
            <w:shd w:val="clear" w:color="auto" w:fill="auto"/>
            <w:vAlign w:val="center"/>
          </w:tcPr>
          <w:p w14:paraId="4F736D3B" w14:textId="77777777" w:rsidR="005D70FD" w:rsidRPr="00610794" w:rsidRDefault="005D70FD" w:rsidP="00733B9D">
            <w:pPr>
              <w:keepNext/>
              <w:keepLines/>
              <w:spacing w:after="0"/>
              <w:rPr>
                <w:rFonts w:ascii="Arial" w:eastAsiaTheme="minorEastAsia" w:hAnsi="Arial"/>
                <w:sz w:val="18"/>
                <w:szCs w:val="18"/>
                <w:lang w:eastAsia="zh-CN"/>
              </w:rPr>
            </w:pPr>
            <w:r w:rsidRPr="005A3421">
              <w:rPr>
                <w:rFonts w:ascii="Arial" w:eastAsia="Arial Unicode MS" w:hAnsi="Arial"/>
                <w:sz w:val="18"/>
                <w:szCs w:val="18"/>
                <w:lang w:eastAsia="ko-KR"/>
              </w:rPr>
              <w:t xml:space="preserve">According to clause </w:t>
            </w:r>
            <w:r w:rsidRPr="005A3421">
              <w:rPr>
                <w:rFonts w:ascii="Arial" w:hAnsi="Arial"/>
                <w:sz w:val="18"/>
              </w:rPr>
              <w:t>10.1.</w:t>
            </w:r>
            <w:r>
              <w:rPr>
                <w:rFonts w:ascii="Arial" w:eastAsiaTheme="minorEastAsia" w:hAnsi="Arial" w:hint="eastAsia"/>
                <w:sz w:val="18"/>
                <w:lang w:eastAsia="zh-CN"/>
              </w:rPr>
              <w:t>2</w:t>
            </w:r>
          </w:p>
        </w:tc>
      </w:tr>
      <w:tr w:rsidR="005D70FD" w:rsidRPr="005A3421" w14:paraId="03A18687" w14:textId="77777777" w:rsidTr="00733B9D">
        <w:trPr>
          <w:jc w:val="center"/>
        </w:trPr>
        <w:tc>
          <w:tcPr>
            <w:tcW w:w="2093" w:type="dxa"/>
            <w:tcBorders>
              <w:top w:val="single" w:sz="8" w:space="0" w:color="000000"/>
              <w:left w:val="single" w:sz="8" w:space="0" w:color="000000"/>
              <w:bottom w:val="single" w:sz="8" w:space="0" w:color="000000"/>
            </w:tcBorders>
            <w:shd w:val="clear" w:color="auto" w:fill="auto"/>
          </w:tcPr>
          <w:p w14:paraId="19494F39" w14:textId="77777777" w:rsidR="005D70FD" w:rsidRPr="005A3421" w:rsidRDefault="005D70FD" w:rsidP="00733B9D">
            <w:pPr>
              <w:keepNext/>
              <w:keepLines/>
              <w:spacing w:after="0"/>
              <w:rPr>
                <w:rFonts w:ascii="Arial" w:eastAsia="Arial Unicode MS" w:hAnsi="Arial"/>
                <w:sz w:val="18"/>
              </w:rPr>
            </w:pPr>
            <w:r w:rsidRPr="005A3421">
              <w:rPr>
                <w:rFonts w:ascii="Arial" w:eastAsia="Arial Unicode MS" w:hAnsi="Arial"/>
                <w:sz w:val="18"/>
              </w:rPr>
              <w:t>Exceptions</w:t>
            </w:r>
          </w:p>
        </w:tc>
        <w:tc>
          <w:tcPr>
            <w:tcW w:w="7074" w:type="dxa"/>
            <w:tcBorders>
              <w:top w:val="single" w:sz="8" w:space="0" w:color="000000"/>
              <w:bottom w:val="single" w:sz="8" w:space="0" w:color="000000"/>
              <w:right w:val="single" w:sz="8" w:space="0" w:color="000000"/>
            </w:tcBorders>
            <w:shd w:val="clear" w:color="auto" w:fill="auto"/>
            <w:vAlign w:val="center"/>
          </w:tcPr>
          <w:p w14:paraId="2C70EB31" w14:textId="77777777" w:rsidR="005D70FD" w:rsidRDefault="005D70FD" w:rsidP="00733B9D">
            <w:pPr>
              <w:keepNext/>
              <w:keepLines/>
              <w:spacing w:after="0"/>
              <w:rPr>
                <w:rFonts w:ascii="Arial" w:hAnsi="Arial"/>
                <w:sz w:val="18"/>
                <w:lang w:eastAsia="ko-KR"/>
              </w:rPr>
            </w:pPr>
            <w:r w:rsidRPr="005A3421">
              <w:rPr>
                <w:rFonts w:ascii="Arial" w:eastAsia="Arial Unicode MS" w:hAnsi="Arial"/>
                <w:sz w:val="18"/>
                <w:szCs w:val="18"/>
                <w:lang w:eastAsia="ko-KR"/>
              </w:rPr>
              <w:t xml:space="preserve">According to clause </w:t>
            </w:r>
            <w:r w:rsidRPr="005A3421">
              <w:rPr>
                <w:rFonts w:ascii="Arial" w:hAnsi="Arial"/>
                <w:sz w:val="18"/>
              </w:rPr>
              <w:t>10.1.</w:t>
            </w:r>
            <w:r>
              <w:rPr>
                <w:rFonts w:ascii="Arial" w:eastAsiaTheme="minorEastAsia" w:hAnsi="Arial" w:hint="eastAsia"/>
                <w:sz w:val="18"/>
                <w:lang w:eastAsia="zh-CN"/>
              </w:rPr>
              <w:t>2</w:t>
            </w:r>
            <w:r>
              <w:rPr>
                <w:rFonts w:ascii="Arial" w:eastAsia="SimSun" w:hAnsi="Arial" w:hint="eastAsia"/>
                <w:sz w:val="18"/>
                <w:lang w:eastAsia="zh-CN"/>
              </w:rPr>
              <w:t xml:space="preserve"> </w:t>
            </w:r>
            <w:r>
              <w:rPr>
                <w:rFonts w:ascii="Arial" w:hAnsi="Arial" w:hint="eastAsia"/>
                <w:sz w:val="18"/>
                <w:lang w:eastAsia="ko-KR"/>
              </w:rPr>
              <w:t>with the following addition:</w:t>
            </w:r>
          </w:p>
          <w:p w14:paraId="02FB7419" w14:textId="77777777" w:rsidR="005D70FD" w:rsidRPr="009A38AD" w:rsidRDefault="005D70FD" w:rsidP="005D70FD">
            <w:pPr>
              <w:pStyle w:val="Listenabsatz"/>
              <w:keepNext/>
              <w:keepLines/>
              <w:numPr>
                <w:ilvl w:val="0"/>
                <w:numId w:val="33"/>
              </w:numPr>
              <w:overflowPunct w:val="0"/>
              <w:autoSpaceDE w:val="0"/>
              <w:autoSpaceDN w:val="0"/>
              <w:adjustRightInd w:val="0"/>
              <w:contextualSpacing w:val="0"/>
              <w:textAlignment w:val="baseline"/>
              <w:rPr>
                <w:rFonts w:ascii="Arial" w:eastAsia="SimSun" w:hAnsi="Arial"/>
                <w:sz w:val="18"/>
                <w:szCs w:val="18"/>
                <w:lang w:eastAsia="zh-CN"/>
              </w:rPr>
            </w:pPr>
            <w:r w:rsidRPr="009A38AD">
              <w:rPr>
                <w:rFonts w:ascii="Arial" w:hAnsi="Arial" w:hint="eastAsia"/>
                <w:sz w:val="18"/>
                <w:lang w:eastAsia="ko-KR"/>
              </w:rPr>
              <w:t>The parent resource type of this newly created &lt;</w:t>
            </w:r>
            <w:proofErr w:type="spellStart"/>
            <w:r w:rsidRPr="009A38AD">
              <w:rPr>
                <w:rFonts w:ascii="Arial" w:hAnsi="Arial" w:hint="eastAsia"/>
                <w:sz w:val="18"/>
                <w:lang w:eastAsia="ko-KR"/>
              </w:rPr>
              <w:t>flexContainer</w:t>
            </w:r>
            <w:proofErr w:type="spellEnd"/>
            <w:r w:rsidRPr="009A38AD">
              <w:rPr>
                <w:rFonts w:ascii="Arial" w:hAnsi="Arial" w:hint="eastAsia"/>
                <w:sz w:val="18"/>
                <w:lang w:eastAsia="ko-KR"/>
              </w:rPr>
              <w:t>&gt; resource shall follow the definition in clause 9.6.1.2.2 (</w:t>
            </w:r>
            <w:r>
              <w:t>Specializations</w:t>
            </w:r>
            <w:r w:rsidRPr="00D81C1F">
              <w:t xml:space="preserve"> of </w:t>
            </w:r>
            <w:r>
              <w:t>&lt;</w:t>
            </w:r>
            <w:proofErr w:type="spellStart"/>
            <w:r w:rsidRPr="00D81C1F">
              <w:rPr>
                <w:i/>
              </w:rPr>
              <w:t>flexContainer</w:t>
            </w:r>
            <w:proofErr w:type="spellEnd"/>
            <w:r>
              <w:t>&gt;</w:t>
            </w:r>
            <w:r w:rsidRPr="009A38AD">
              <w:rPr>
                <w:rFonts w:ascii="Arial" w:hAnsi="Arial" w:hint="eastAsia"/>
                <w:sz w:val="18"/>
                <w:lang w:eastAsia="ko-KR"/>
              </w:rPr>
              <w:t>).</w:t>
            </w:r>
          </w:p>
        </w:tc>
      </w:tr>
    </w:tbl>
    <w:p w14:paraId="1578E26E" w14:textId="77777777" w:rsidR="009965F4" w:rsidRPr="00500302" w:rsidRDefault="009965F4" w:rsidP="006764D6">
      <w:pPr>
        <w:rPr>
          <w:rFonts w:eastAsia="MS Mincho"/>
        </w:rPr>
      </w:pPr>
    </w:p>
    <w:p w14:paraId="079D2B74" w14:textId="60EBA938" w:rsidR="006764D6" w:rsidRDefault="006764D6" w:rsidP="006764D6">
      <w:pPr>
        <w:pStyle w:val="berschrift3"/>
        <w:rPr>
          <w:lang w:val="en-US"/>
        </w:rPr>
      </w:pPr>
      <w:r w:rsidRPr="0083538B">
        <w:t>*****</w:t>
      </w:r>
      <w:r>
        <w:t xml:space="preserve">**************** End </w:t>
      </w:r>
      <w:proofErr w:type="spellStart"/>
      <w:r>
        <w:t>of</w:t>
      </w:r>
      <w:proofErr w:type="spellEnd"/>
      <w:r>
        <w:t xml:space="preserve"> Change </w:t>
      </w:r>
      <w:r w:rsidR="00FB2017">
        <w:rPr>
          <w:lang w:val="en-US"/>
        </w:rPr>
        <w:t>1</w:t>
      </w:r>
      <w:r>
        <w:rPr>
          <w:lang w:val="en-US"/>
        </w:rPr>
        <w:t xml:space="preserve"> </w:t>
      </w:r>
      <w:r w:rsidRPr="0083538B">
        <w:t>********************************</w:t>
      </w:r>
      <w:r>
        <w:rPr>
          <w:lang w:val="en-US"/>
        </w:rPr>
        <w:t>*</w:t>
      </w:r>
    </w:p>
    <w:p w14:paraId="6AB62A65" w14:textId="31515C82" w:rsidR="00CB5234" w:rsidRDefault="00CB5234">
      <w:pPr>
        <w:overflowPunct/>
        <w:autoSpaceDE/>
        <w:autoSpaceDN/>
        <w:adjustRightInd/>
        <w:spacing w:after="0"/>
        <w:textAlignment w:val="auto"/>
        <w:rPr>
          <w:rFonts w:ascii="Arial" w:hAnsi="Arial"/>
          <w:sz w:val="28"/>
          <w:lang w:val="en-US"/>
        </w:rPr>
      </w:pPr>
      <w:r>
        <w:rPr>
          <w:rFonts w:ascii="Arial" w:hAnsi="Arial"/>
          <w:sz w:val="28"/>
          <w:lang w:val="en-US"/>
        </w:rPr>
        <w:br w:type="page"/>
      </w:r>
    </w:p>
    <w:p w14:paraId="38098350" w14:textId="114573FA" w:rsidR="00CB5234" w:rsidRDefault="00CB5234" w:rsidP="00CB5234">
      <w:pPr>
        <w:pStyle w:val="berschrift3"/>
        <w:rPr>
          <w:lang w:val="en-US"/>
        </w:rPr>
      </w:pPr>
      <w:bookmarkStart w:id="12" w:name="_Toc449966267"/>
      <w:bookmarkStart w:id="13" w:name="_Toc449969338"/>
      <w:bookmarkStart w:id="14" w:name="_Toc526861974"/>
      <w:bookmarkStart w:id="15" w:name="_Toc526977466"/>
      <w:bookmarkStart w:id="16" w:name="_Toc527972114"/>
      <w:bookmarkStart w:id="17" w:name="_Toc528060024"/>
      <w:bookmarkStart w:id="18" w:name="_Toc4147718"/>
      <w:bookmarkStart w:id="19" w:name="_Toc55460716"/>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2   </w:t>
      </w:r>
      <w:r w:rsidRPr="0083538B">
        <w:t>**********************</w:t>
      </w:r>
      <w:r>
        <w:rPr>
          <w:lang w:val="en-US"/>
        </w:rPr>
        <w:t>*******</w:t>
      </w:r>
    </w:p>
    <w:p w14:paraId="1FA54B9E" w14:textId="77777777" w:rsidR="00D767BA" w:rsidRPr="00D767BA" w:rsidRDefault="00D767BA" w:rsidP="00D767BA">
      <w:pPr>
        <w:keepNext/>
        <w:keepLines/>
        <w:spacing w:before="120"/>
        <w:ind w:left="1418" w:hanging="1418"/>
        <w:outlineLvl w:val="3"/>
        <w:rPr>
          <w:rFonts w:ascii="Arial" w:eastAsia="SimSun" w:hAnsi="Arial"/>
          <w:sz w:val="24"/>
          <w:lang w:eastAsia="zh-CN"/>
        </w:rPr>
      </w:pPr>
      <w:bookmarkStart w:id="20" w:name="_Toc470164104"/>
      <w:bookmarkStart w:id="21" w:name="_Toc470164686"/>
      <w:bookmarkStart w:id="22" w:name="_Toc475715295"/>
      <w:bookmarkStart w:id="23" w:name="_Toc479349101"/>
      <w:bookmarkStart w:id="24" w:name="_Toc484070549"/>
      <w:bookmarkStart w:id="25" w:name="_Toc64040238"/>
      <w:bookmarkStart w:id="26" w:name="_Toc74161040"/>
      <w:r w:rsidRPr="00D767BA">
        <w:rPr>
          <w:rFonts w:ascii="Arial" w:eastAsia="SimSun" w:hAnsi="Arial"/>
          <w:sz w:val="24"/>
          <w:lang w:eastAsia="zh-CN"/>
        </w:rPr>
        <w:t>10.2.4.18</w:t>
      </w:r>
      <w:r w:rsidRPr="00D767BA">
        <w:rPr>
          <w:rFonts w:ascii="Arial" w:eastAsia="SimSun" w:hAnsi="Arial"/>
          <w:sz w:val="24"/>
          <w:lang w:eastAsia="zh-CN"/>
        </w:rPr>
        <w:tab/>
        <w:t>Update &lt;</w:t>
      </w:r>
      <w:proofErr w:type="spellStart"/>
      <w:r w:rsidRPr="00D767BA">
        <w:rPr>
          <w:rFonts w:ascii="Arial" w:eastAsia="SimSun" w:hAnsi="Arial"/>
          <w:i/>
          <w:sz w:val="24"/>
          <w:lang w:eastAsia="zh-CN"/>
        </w:rPr>
        <w:t>flexContainer</w:t>
      </w:r>
      <w:proofErr w:type="spellEnd"/>
      <w:r w:rsidRPr="00D767BA">
        <w:rPr>
          <w:rFonts w:ascii="Arial" w:eastAsia="SimSun" w:hAnsi="Arial"/>
          <w:sz w:val="24"/>
          <w:lang w:eastAsia="zh-CN"/>
        </w:rPr>
        <w:t>&gt;</w:t>
      </w:r>
      <w:bookmarkEnd w:id="20"/>
      <w:bookmarkEnd w:id="21"/>
      <w:bookmarkEnd w:id="22"/>
      <w:bookmarkEnd w:id="23"/>
      <w:bookmarkEnd w:id="24"/>
      <w:bookmarkEnd w:id="25"/>
      <w:bookmarkEnd w:id="26"/>
    </w:p>
    <w:p w14:paraId="2352B438" w14:textId="77777777" w:rsidR="00D767BA" w:rsidRPr="00D767BA" w:rsidRDefault="00D767BA" w:rsidP="00D767BA">
      <w:pPr>
        <w:rPr>
          <w:rFonts w:eastAsia="Times New Roman"/>
        </w:rPr>
      </w:pPr>
      <w:r w:rsidRPr="00D767BA">
        <w:rPr>
          <w:rFonts w:eastAsia="Times New Roman"/>
        </w:rPr>
        <w:t xml:space="preserve">This procedure shall be used for updating the attributes and the actual data of a </w:t>
      </w:r>
      <w:r w:rsidRPr="00D767BA">
        <w:rPr>
          <w:rFonts w:eastAsia="Times New Roman"/>
          <w:i/>
        </w:rPr>
        <w:t>&lt;</w:t>
      </w:r>
      <w:proofErr w:type="spellStart"/>
      <w:r w:rsidRPr="00D767BA">
        <w:rPr>
          <w:rFonts w:eastAsia="Times New Roman"/>
          <w:i/>
        </w:rPr>
        <w:t>flexContainer</w:t>
      </w:r>
      <w:proofErr w:type="spellEnd"/>
      <w:r w:rsidRPr="00D767BA">
        <w:rPr>
          <w:rFonts w:eastAsia="Times New Roman"/>
          <w:i/>
        </w:rPr>
        <w:t>&gt;</w:t>
      </w:r>
      <w:r w:rsidRPr="00D767BA">
        <w:rPr>
          <w:rFonts w:eastAsia="Times New Roman"/>
        </w:rPr>
        <w:t xml:space="preserve"> resource.</w:t>
      </w:r>
    </w:p>
    <w:p w14:paraId="36D892F0" w14:textId="77777777" w:rsidR="00D767BA" w:rsidRPr="00D767BA" w:rsidRDefault="00D767BA" w:rsidP="00D767BA">
      <w:pPr>
        <w:keepNext/>
        <w:keepLines/>
        <w:spacing w:before="60"/>
        <w:jc w:val="center"/>
        <w:rPr>
          <w:rFonts w:ascii="Arial" w:eastAsia="Times New Roman" w:hAnsi="Arial"/>
          <w:b/>
        </w:rPr>
      </w:pPr>
      <w:r w:rsidRPr="00D767BA">
        <w:rPr>
          <w:rFonts w:ascii="Arial" w:eastAsia="Times New Roman" w:hAnsi="Arial"/>
          <w:b/>
        </w:rPr>
        <w:t>Table 10.2.</w:t>
      </w:r>
      <w:r w:rsidRPr="00D767BA">
        <w:rPr>
          <w:rFonts w:ascii="Arial" w:eastAsia="SimSun" w:hAnsi="Arial"/>
          <w:b/>
          <w:lang w:eastAsia="zh-CN"/>
        </w:rPr>
        <w:t>4</w:t>
      </w:r>
      <w:r w:rsidRPr="00D767BA">
        <w:rPr>
          <w:rFonts w:ascii="Arial" w:eastAsia="Times New Roman" w:hAnsi="Arial"/>
          <w:b/>
        </w:rPr>
        <w:t>.18-1: &lt;</w:t>
      </w:r>
      <w:proofErr w:type="spellStart"/>
      <w:r w:rsidRPr="00D767BA">
        <w:rPr>
          <w:rFonts w:ascii="Arial" w:eastAsia="Times New Roman" w:hAnsi="Arial"/>
          <w:b/>
          <w:i/>
        </w:rPr>
        <w:t>flexContainer</w:t>
      </w:r>
      <w:proofErr w:type="spellEnd"/>
      <w:r w:rsidRPr="00D767BA">
        <w:rPr>
          <w:rFonts w:ascii="Arial" w:eastAsia="Times New Roman" w:hAnsi="Arial"/>
          <w:b/>
        </w:rPr>
        <w:t>&gt; 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D767BA" w:rsidRPr="00D767BA" w14:paraId="18C06A11" w14:textId="77777777" w:rsidTr="00733B9D">
        <w:trPr>
          <w:jc w:val="center"/>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2D89C111" w14:textId="77777777" w:rsidR="00D767BA" w:rsidRPr="00D767BA" w:rsidRDefault="00D767BA" w:rsidP="00D767BA">
            <w:pPr>
              <w:keepNext/>
              <w:keepLines/>
              <w:spacing w:after="0"/>
              <w:jc w:val="center"/>
              <w:rPr>
                <w:rFonts w:ascii="Arial" w:hAnsi="Arial"/>
                <w:b/>
                <w:sz w:val="18"/>
                <w:lang w:eastAsia="ko-KR"/>
              </w:rPr>
            </w:pPr>
            <w:r w:rsidRPr="00D767BA">
              <w:rPr>
                <w:rFonts w:ascii="Arial" w:hAnsi="Arial"/>
                <w:b/>
                <w:i/>
                <w:sz w:val="18"/>
                <w:lang w:eastAsia="ko-KR"/>
              </w:rPr>
              <w:t>&lt;</w:t>
            </w:r>
            <w:proofErr w:type="spellStart"/>
            <w:r w:rsidRPr="00D767BA">
              <w:rPr>
                <w:rFonts w:ascii="Arial" w:hAnsi="Arial"/>
                <w:b/>
                <w:i/>
                <w:sz w:val="18"/>
                <w:lang w:eastAsia="ko-KR"/>
              </w:rPr>
              <w:t>flexContainer</w:t>
            </w:r>
            <w:proofErr w:type="spellEnd"/>
            <w:r w:rsidRPr="00D767BA">
              <w:rPr>
                <w:rFonts w:ascii="Arial" w:hAnsi="Arial"/>
                <w:b/>
                <w:i/>
                <w:sz w:val="18"/>
                <w:lang w:eastAsia="ko-KR"/>
              </w:rPr>
              <w:t>&gt;</w:t>
            </w:r>
            <w:r w:rsidRPr="00D767BA">
              <w:rPr>
                <w:rFonts w:ascii="Arial" w:hAnsi="Arial"/>
                <w:b/>
                <w:sz w:val="18"/>
                <w:lang w:eastAsia="ko-KR"/>
              </w:rPr>
              <w:t xml:space="preserve"> UPDATE</w:t>
            </w:r>
          </w:p>
        </w:tc>
      </w:tr>
      <w:tr w:rsidR="00D767BA" w:rsidRPr="00D767BA" w14:paraId="0B7F27DE" w14:textId="77777777" w:rsidTr="00733B9D">
        <w:trPr>
          <w:jc w:val="center"/>
        </w:trPr>
        <w:tc>
          <w:tcPr>
            <w:tcW w:w="2093" w:type="dxa"/>
            <w:shd w:val="clear" w:color="auto" w:fill="auto"/>
          </w:tcPr>
          <w:p w14:paraId="28B1CD31" w14:textId="77777777" w:rsidR="00D767BA" w:rsidRPr="00D767BA" w:rsidRDefault="00D767BA" w:rsidP="00D767BA">
            <w:pPr>
              <w:keepNext/>
              <w:keepLines/>
              <w:spacing w:after="0"/>
              <w:rPr>
                <w:rFonts w:ascii="Arial" w:eastAsia="Arial Unicode MS" w:hAnsi="Arial"/>
                <w:sz w:val="18"/>
              </w:rPr>
            </w:pPr>
            <w:r w:rsidRPr="00D767BA">
              <w:rPr>
                <w:rFonts w:ascii="Arial" w:eastAsia="Arial Unicode MS" w:hAnsi="Arial"/>
                <w:sz w:val="18"/>
              </w:rPr>
              <w:t>Information in Request message</w:t>
            </w:r>
          </w:p>
          <w:p w14:paraId="4819A16C" w14:textId="77777777" w:rsidR="00D767BA" w:rsidRPr="00D767BA" w:rsidRDefault="00D767BA" w:rsidP="00D767BA">
            <w:pPr>
              <w:keepNext/>
              <w:keepLines/>
              <w:spacing w:after="0"/>
              <w:rPr>
                <w:rFonts w:ascii="Arial" w:eastAsia="Arial Unicode MS" w:hAnsi="Arial"/>
                <w:sz w:val="18"/>
              </w:rPr>
            </w:pPr>
          </w:p>
        </w:tc>
        <w:tc>
          <w:tcPr>
            <w:tcW w:w="7074" w:type="dxa"/>
            <w:shd w:val="clear" w:color="auto" w:fill="auto"/>
            <w:vAlign w:val="center"/>
          </w:tcPr>
          <w:p w14:paraId="1A529729" w14:textId="77777777" w:rsidR="00D767BA" w:rsidRPr="00D767BA" w:rsidRDefault="00D767BA" w:rsidP="00D767BA">
            <w:pPr>
              <w:keepNext/>
              <w:keepLines/>
              <w:spacing w:after="0"/>
              <w:rPr>
                <w:rFonts w:ascii="Arial" w:eastAsia="Arial Unicode MS" w:hAnsi="Arial"/>
                <w:sz w:val="18"/>
                <w:szCs w:val="18"/>
                <w:lang w:eastAsia="ko-KR"/>
              </w:rPr>
            </w:pPr>
            <w:r w:rsidRPr="00D767BA">
              <w:rPr>
                <w:rFonts w:ascii="Arial" w:eastAsia="Arial Unicode MS" w:hAnsi="Arial"/>
                <w:sz w:val="18"/>
                <w:szCs w:val="18"/>
                <w:lang w:eastAsia="ko-KR"/>
              </w:rPr>
              <w:t>All parameters defined in table 8.1.2-2 apply with the specific details for:</w:t>
            </w:r>
          </w:p>
          <w:p w14:paraId="6D7DBB16" w14:textId="77777777" w:rsidR="00D767BA" w:rsidRPr="00D767BA" w:rsidRDefault="00D767BA" w:rsidP="00D767BA">
            <w:pPr>
              <w:keepNext/>
              <w:keepLines/>
              <w:spacing w:after="0"/>
              <w:rPr>
                <w:rFonts w:ascii="Arial" w:eastAsia="Arial Unicode MS" w:hAnsi="Arial"/>
                <w:sz w:val="18"/>
                <w:szCs w:val="18"/>
              </w:rPr>
            </w:pPr>
            <w:r w:rsidRPr="00D767BA">
              <w:rPr>
                <w:rFonts w:ascii="Arial" w:eastAsia="Arial Unicode MS" w:hAnsi="Arial"/>
                <w:b/>
                <w:i/>
                <w:sz w:val="18"/>
              </w:rPr>
              <w:t>Content</w:t>
            </w:r>
            <w:r w:rsidRPr="00D767BA">
              <w:rPr>
                <w:rFonts w:ascii="Arial" w:eastAsia="Arial Unicode MS" w:hAnsi="Arial"/>
                <w:b/>
                <w:sz w:val="18"/>
                <w:lang w:eastAsia="ko-KR"/>
              </w:rPr>
              <w:t>:</w:t>
            </w:r>
            <w:r w:rsidRPr="00D767BA">
              <w:rPr>
                <w:rFonts w:ascii="Arial" w:eastAsia="Arial Unicode MS" w:hAnsi="Arial"/>
                <w:sz w:val="18"/>
                <w:lang w:eastAsia="ko-KR"/>
              </w:rPr>
              <w:t xml:space="preserve"> </w:t>
            </w:r>
            <w:r w:rsidRPr="00D767BA">
              <w:rPr>
                <w:rFonts w:ascii="Arial" w:eastAsia="Arial Unicode MS" w:hAnsi="Arial"/>
                <w:sz w:val="18"/>
              </w:rPr>
              <w:t>attributes of the &lt;</w:t>
            </w:r>
            <w:proofErr w:type="spellStart"/>
            <w:r w:rsidRPr="00D767BA">
              <w:rPr>
                <w:rFonts w:eastAsia="Times New Roman"/>
                <w:i/>
              </w:rPr>
              <w:t>flexContainer</w:t>
            </w:r>
            <w:proofErr w:type="spellEnd"/>
            <w:r w:rsidRPr="00D767BA">
              <w:rPr>
                <w:rFonts w:ascii="Arial" w:eastAsia="Arial Unicode MS" w:hAnsi="Arial"/>
                <w:sz w:val="18"/>
              </w:rPr>
              <w:t>&gt; resource as defined in clause 9.6.6 which need be updated</w:t>
            </w:r>
          </w:p>
        </w:tc>
      </w:tr>
      <w:tr w:rsidR="00D767BA" w:rsidRPr="00D767BA" w14:paraId="337C0928" w14:textId="77777777" w:rsidTr="00733B9D">
        <w:trPr>
          <w:jc w:val="center"/>
        </w:trPr>
        <w:tc>
          <w:tcPr>
            <w:tcW w:w="2093" w:type="dxa"/>
            <w:shd w:val="clear" w:color="auto" w:fill="auto"/>
          </w:tcPr>
          <w:p w14:paraId="28292047" w14:textId="77777777" w:rsidR="00D767BA" w:rsidRPr="00D767BA" w:rsidRDefault="00D767BA" w:rsidP="00D767BA">
            <w:pPr>
              <w:keepNext/>
              <w:keepLines/>
              <w:spacing w:after="0"/>
              <w:rPr>
                <w:rFonts w:ascii="Arial" w:eastAsia="Arial Unicode MS" w:hAnsi="Arial"/>
                <w:sz w:val="18"/>
              </w:rPr>
            </w:pPr>
            <w:r w:rsidRPr="00D767BA">
              <w:rPr>
                <w:rFonts w:ascii="Arial" w:eastAsia="Arial Unicode MS" w:hAnsi="Arial"/>
                <w:sz w:val="18"/>
              </w:rPr>
              <w:t>Processing at Originator before sending Request</w:t>
            </w:r>
          </w:p>
        </w:tc>
        <w:tc>
          <w:tcPr>
            <w:tcW w:w="7074" w:type="dxa"/>
            <w:shd w:val="clear" w:color="auto" w:fill="auto"/>
            <w:vAlign w:val="center"/>
          </w:tcPr>
          <w:p w14:paraId="4CC81936" w14:textId="77777777" w:rsidR="00D767BA" w:rsidRPr="00D767BA" w:rsidRDefault="00D767BA" w:rsidP="00D767BA">
            <w:pPr>
              <w:keepNext/>
              <w:keepLines/>
              <w:spacing w:after="0"/>
              <w:rPr>
                <w:rFonts w:ascii="Arial" w:eastAsia="Arial Unicode MS" w:hAnsi="Arial"/>
                <w:sz w:val="18"/>
                <w:szCs w:val="18"/>
                <w:lang w:eastAsia="zh-CN"/>
              </w:rPr>
            </w:pPr>
            <w:r w:rsidRPr="00D767BA">
              <w:rPr>
                <w:rFonts w:ascii="Arial" w:eastAsia="Arial Unicode MS" w:hAnsi="Arial"/>
                <w:sz w:val="18"/>
                <w:szCs w:val="18"/>
                <w:lang w:eastAsia="ko-KR"/>
              </w:rPr>
              <w:t>According to clause 10.1.</w:t>
            </w:r>
            <w:r w:rsidRPr="00D767BA">
              <w:rPr>
                <w:rFonts w:ascii="Arial" w:eastAsia="Arial Unicode MS" w:hAnsi="Arial" w:hint="eastAsia"/>
                <w:sz w:val="18"/>
                <w:szCs w:val="18"/>
                <w:lang w:eastAsia="zh-CN"/>
              </w:rPr>
              <w:t>4</w:t>
            </w:r>
          </w:p>
        </w:tc>
      </w:tr>
      <w:tr w:rsidR="00D767BA" w:rsidRPr="00D767BA" w14:paraId="5DE2D64F" w14:textId="77777777" w:rsidTr="00733B9D">
        <w:trPr>
          <w:jc w:val="center"/>
        </w:trPr>
        <w:tc>
          <w:tcPr>
            <w:tcW w:w="2093" w:type="dxa"/>
            <w:shd w:val="clear" w:color="auto" w:fill="auto"/>
          </w:tcPr>
          <w:p w14:paraId="38780385" w14:textId="77777777" w:rsidR="00D767BA" w:rsidRPr="00D767BA" w:rsidRDefault="00D767BA" w:rsidP="00D767BA">
            <w:pPr>
              <w:keepNext/>
              <w:keepLines/>
              <w:spacing w:after="0"/>
              <w:rPr>
                <w:rFonts w:ascii="Arial" w:eastAsia="Arial Unicode MS" w:hAnsi="Arial"/>
                <w:sz w:val="18"/>
              </w:rPr>
            </w:pPr>
            <w:r w:rsidRPr="00D767BA">
              <w:rPr>
                <w:rFonts w:ascii="Arial" w:eastAsia="Arial Unicode MS" w:hAnsi="Arial"/>
                <w:sz w:val="18"/>
              </w:rPr>
              <w:t>Processing at Receiver</w:t>
            </w:r>
          </w:p>
        </w:tc>
        <w:tc>
          <w:tcPr>
            <w:tcW w:w="7074" w:type="dxa"/>
            <w:shd w:val="clear" w:color="auto" w:fill="auto"/>
            <w:vAlign w:val="center"/>
          </w:tcPr>
          <w:p w14:paraId="6F2BE3CC" w14:textId="77777777" w:rsidR="00D767BA" w:rsidRPr="00D767BA" w:rsidRDefault="00D767BA" w:rsidP="00D767BA">
            <w:pPr>
              <w:keepNext/>
              <w:keepLines/>
              <w:spacing w:after="0"/>
              <w:rPr>
                <w:rFonts w:ascii="Arial" w:eastAsia="Arial Unicode MS" w:hAnsi="Arial"/>
                <w:sz w:val="18"/>
                <w:szCs w:val="18"/>
                <w:lang w:eastAsia="zh-CN"/>
              </w:rPr>
            </w:pPr>
            <w:r w:rsidRPr="00D767BA">
              <w:rPr>
                <w:rFonts w:ascii="Arial" w:eastAsia="Arial Unicode MS" w:hAnsi="Arial"/>
                <w:sz w:val="18"/>
                <w:szCs w:val="18"/>
                <w:lang w:eastAsia="ko-KR"/>
              </w:rPr>
              <w:t>According to clause 10.1.</w:t>
            </w:r>
            <w:r w:rsidRPr="00D767BA">
              <w:rPr>
                <w:rFonts w:ascii="Arial" w:eastAsia="Arial Unicode MS" w:hAnsi="Arial" w:hint="eastAsia"/>
                <w:sz w:val="18"/>
                <w:szCs w:val="18"/>
                <w:lang w:eastAsia="zh-CN"/>
              </w:rPr>
              <w:t>4</w:t>
            </w:r>
          </w:p>
          <w:p w14:paraId="01CF0B30" w14:textId="2B609AD7" w:rsidR="00D767BA" w:rsidRPr="00D767BA" w:rsidRDefault="00D767BA" w:rsidP="00D767BA">
            <w:pPr>
              <w:keepNext/>
              <w:keepLines/>
              <w:spacing w:after="0"/>
              <w:rPr>
                <w:rFonts w:ascii="Arial" w:eastAsia="Times New Roman" w:hAnsi="Arial" w:cs="Arial"/>
                <w:sz w:val="18"/>
                <w:szCs w:val="18"/>
              </w:rPr>
            </w:pPr>
            <w:r w:rsidRPr="00D767BA">
              <w:rPr>
                <w:rFonts w:ascii="Arial" w:eastAsia="Times New Roman" w:hAnsi="Arial" w:cs="Arial"/>
                <w:sz w:val="18"/>
                <w:szCs w:val="18"/>
                <w:lang w:eastAsia="zh-CN"/>
              </w:rPr>
              <w:t xml:space="preserve">A child </w:t>
            </w:r>
            <w:r w:rsidRPr="00D767BA">
              <w:rPr>
                <w:rFonts w:ascii="Arial" w:eastAsia="Times New Roman" w:hAnsi="Arial" w:cs="Arial"/>
                <w:i/>
                <w:sz w:val="18"/>
                <w:szCs w:val="18"/>
                <w:lang w:eastAsia="zh-CN"/>
              </w:rPr>
              <w:t>&lt;</w:t>
            </w:r>
            <w:proofErr w:type="spellStart"/>
            <w:r w:rsidRPr="00D767BA">
              <w:rPr>
                <w:rFonts w:ascii="Arial" w:eastAsia="Times New Roman" w:hAnsi="Arial" w:cs="Arial"/>
                <w:i/>
                <w:sz w:val="18"/>
                <w:szCs w:val="18"/>
                <w:lang w:eastAsia="zh-CN"/>
              </w:rPr>
              <w:t>flexContainer</w:t>
            </w:r>
            <w:r w:rsidRPr="00D767BA">
              <w:rPr>
                <w:rFonts w:ascii="Arial" w:eastAsia="Times New Roman" w:hAnsi="Arial" w:cs="Arial"/>
                <w:i/>
                <w:sz w:val="18"/>
                <w:szCs w:val="18"/>
              </w:rPr>
              <w:t>Instance</w:t>
            </w:r>
            <w:proofErr w:type="spellEnd"/>
            <w:r w:rsidRPr="00D767BA">
              <w:rPr>
                <w:rFonts w:ascii="Arial" w:eastAsia="Times New Roman" w:hAnsi="Arial" w:cs="Arial"/>
                <w:i/>
                <w:sz w:val="18"/>
                <w:szCs w:val="18"/>
                <w:lang w:eastAsia="zh-CN"/>
              </w:rPr>
              <w:t>&gt;</w:t>
            </w:r>
            <w:r w:rsidRPr="00D767BA">
              <w:rPr>
                <w:rFonts w:ascii="Arial" w:eastAsia="Times New Roman" w:hAnsi="Arial" w:cs="Arial"/>
                <w:sz w:val="18"/>
                <w:szCs w:val="18"/>
              </w:rPr>
              <w:t xml:space="preserve"> </w:t>
            </w:r>
            <w:r w:rsidRPr="00D767BA">
              <w:rPr>
                <w:rFonts w:ascii="Arial" w:eastAsia="Times New Roman" w:hAnsi="Arial" w:cs="Arial"/>
                <w:sz w:val="18"/>
                <w:szCs w:val="18"/>
                <w:lang w:eastAsia="zh-CN"/>
              </w:rPr>
              <w:t xml:space="preserve">resource shall be created by the Hosting CSE at least one of the </w:t>
            </w:r>
            <w:proofErr w:type="spellStart"/>
            <w:r w:rsidRPr="00D767BA">
              <w:rPr>
                <w:rFonts w:ascii="Arial" w:eastAsia="Arial Unicode MS" w:hAnsi="Arial" w:cs="Arial"/>
                <w:i/>
                <w:sz w:val="18"/>
                <w:szCs w:val="18"/>
              </w:rPr>
              <w:t>maxNrOfInstances</w:t>
            </w:r>
            <w:proofErr w:type="spellEnd"/>
            <w:r w:rsidRPr="00D767BA">
              <w:rPr>
                <w:rFonts w:ascii="Arial" w:eastAsia="Arial Unicode MS" w:hAnsi="Arial" w:cs="Arial"/>
                <w:i/>
                <w:sz w:val="18"/>
                <w:szCs w:val="18"/>
              </w:rPr>
              <w:t xml:space="preserve">, </w:t>
            </w:r>
            <w:proofErr w:type="spellStart"/>
            <w:r w:rsidRPr="00D767BA">
              <w:rPr>
                <w:rFonts w:ascii="Arial" w:eastAsia="Arial Unicode MS" w:hAnsi="Arial" w:cs="Arial"/>
                <w:i/>
                <w:sz w:val="18"/>
                <w:szCs w:val="18"/>
              </w:rPr>
              <w:t>maxByteSize</w:t>
            </w:r>
            <w:proofErr w:type="spellEnd"/>
            <w:r w:rsidRPr="00D767BA">
              <w:rPr>
                <w:rFonts w:ascii="Arial" w:eastAsia="Arial Unicode MS" w:hAnsi="Arial" w:cs="Arial"/>
                <w:i/>
                <w:sz w:val="18"/>
                <w:szCs w:val="18"/>
              </w:rPr>
              <w:t xml:space="preserve"> </w:t>
            </w:r>
            <w:r w:rsidRPr="00D767BA">
              <w:rPr>
                <w:rFonts w:ascii="Arial" w:eastAsia="Arial Unicode MS" w:hAnsi="Arial" w:cs="Arial"/>
                <w:sz w:val="18"/>
                <w:szCs w:val="18"/>
              </w:rPr>
              <w:t>or</w:t>
            </w:r>
            <w:r w:rsidRPr="00D767BA">
              <w:rPr>
                <w:rFonts w:ascii="Arial" w:eastAsia="Arial Unicode MS" w:hAnsi="Arial" w:cs="Arial"/>
                <w:i/>
                <w:sz w:val="18"/>
                <w:szCs w:val="18"/>
              </w:rPr>
              <w:t xml:space="preserve"> </w:t>
            </w:r>
            <w:proofErr w:type="spellStart"/>
            <w:r w:rsidRPr="00D767BA">
              <w:rPr>
                <w:rFonts w:ascii="Arial" w:eastAsia="Arial Unicode MS" w:hAnsi="Arial" w:cs="Arial"/>
                <w:i/>
                <w:sz w:val="18"/>
                <w:szCs w:val="18"/>
              </w:rPr>
              <w:t>maxInstanceAge</w:t>
            </w:r>
            <w:proofErr w:type="spellEnd"/>
            <w:r w:rsidRPr="00D767BA">
              <w:rPr>
                <w:rFonts w:ascii="Arial" w:eastAsia="Times New Roman" w:hAnsi="Arial" w:cs="Arial"/>
                <w:sz w:val="18"/>
                <w:szCs w:val="18"/>
              </w:rPr>
              <w:t xml:space="preserve"> attributes is present and the request contains either no attribute at all or at least one custom attribute of the &lt;</w:t>
            </w:r>
            <w:proofErr w:type="spellStart"/>
            <w:r w:rsidRPr="00D767BA">
              <w:rPr>
                <w:rFonts w:ascii="Arial" w:eastAsia="Times New Roman" w:hAnsi="Arial" w:cs="Arial"/>
                <w:i/>
                <w:sz w:val="18"/>
                <w:szCs w:val="18"/>
              </w:rPr>
              <w:t>flexContainer</w:t>
            </w:r>
            <w:proofErr w:type="spellEnd"/>
            <w:r w:rsidRPr="00D767BA">
              <w:rPr>
                <w:rFonts w:ascii="Arial" w:eastAsia="Times New Roman" w:hAnsi="Arial" w:cs="Arial"/>
                <w:sz w:val="18"/>
                <w:szCs w:val="18"/>
              </w:rPr>
              <w:t>&gt;</w:t>
            </w:r>
            <w:ins w:id="27" w:author="Kraft, Andreas" w:date="2021-09-13T14:07:00Z">
              <w:r>
                <w:rPr>
                  <w:rFonts w:ascii="Arial" w:eastAsia="Times New Roman" w:hAnsi="Arial" w:cs="Arial"/>
                  <w:sz w:val="18"/>
                  <w:szCs w:val="18"/>
                </w:rPr>
                <w:t xml:space="preserve"> or</w:t>
              </w:r>
            </w:ins>
            <w:ins w:id="28" w:author="Kraft, Andreas" w:date="2021-09-15T14:22:00Z">
              <w:r w:rsidR="00F120B4">
                <w:rPr>
                  <w:rFonts w:ascii="Arial" w:eastAsia="Times New Roman" w:hAnsi="Arial" w:cs="Arial"/>
                  <w:sz w:val="18"/>
                  <w:szCs w:val="18"/>
                </w:rPr>
                <w:t xml:space="preserve"> if it is adding or updating the </w:t>
              </w:r>
              <w:r w:rsidR="00F120B4" w:rsidRPr="00F120B4">
                <w:rPr>
                  <w:rFonts w:ascii="Arial" w:eastAsia="Times New Roman" w:hAnsi="Arial" w:cs="Arial"/>
                  <w:i/>
                  <w:iCs/>
                  <w:sz w:val="18"/>
                  <w:szCs w:val="18"/>
                </w:rPr>
                <w:t>label</w:t>
              </w:r>
              <w:r w:rsidR="00F120B4">
                <w:rPr>
                  <w:rFonts w:ascii="Arial" w:eastAsia="Times New Roman" w:hAnsi="Arial" w:cs="Arial"/>
                  <w:sz w:val="18"/>
                  <w:szCs w:val="18"/>
                </w:rPr>
                <w:t xml:space="preserve"> </w:t>
              </w:r>
            </w:ins>
            <w:ins w:id="29" w:author="Kraft, Andreas" w:date="2021-09-15T14:23:00Z">
              <w:r w:rsidR="00F120B4">
                <w:rPr>
                  <w:rFonts w:ascii="Arial" w:eastAsia="Times New Roman" w:hAnsi="Arial" w:cs="Arial"/>
                  <w:sz w:val="18"/>
                  <w:szCs w:val="18"/>
                </w:rPr>
                <w:t>attribute</w:t>
              </w:r>
            </w:ins>
            <w:r w:rsidRPr="00D767BA">
              <w:rPr>
                <w:rFonts w:ascii="Arial" w:eastAsia="Times New Roman" w:hAnsi="Arial" w:cs="Arial"/>
                <w:sz w:val="18"/>
                <w:szCs w:val="18"/>
              </w:rPr>
              <w:t xml:space="preserve">. </w:t>
            </w:r>
            <w:r w:rsidRPr="00D767BA">
              <w:rPr>
                <w:rFonts w:ascii="Arial" w:eastAsia="Times New Roman" w:hAnsi="Arial" w:cs="Arial"/>
                <w:sz w:val="18"/>
                <w:szCs w:val="18"/>
                <w:lang w:eastAsia="ko-KR"/>
              </w:rPr>
              <w:t>All</w:t>
            </w:r>
            <w:r w:rsidRPr="00D767BA">
              <w:rPr>
                <w:rFonts w:ascii="Arial" w:eastAsia="Times New Roman" w:hAnsi="Arial"/>
                <w:sz w:val="18"/>
                <w:lang w:eastAsia="ko-KR"/>
              </w:rPr>
              <w:t xml:space="preserve"> the custom attributes from the &lt;</w:t>
            </w:r>
            <w:proofErr w:type="spellStart"/>
            <w:r w:rsidRPr="00D767BA">
              <w:rPr>
                <w:rFonts w:ascii="Arial" w:eastAsia="Times New Roman" w:hAnsi="Arial"/>
                <w:sz w:val="18"/>
                <w:lang w:eastAsia="ko-KR"/>
              </w:rPr>
              <w:t>flexContainer</w:t>
            </w:r>
            <w:proofErr w:type="spellEnd"/>
            <w:r w:rsidRPr="00D767BA">
              <w:rPr>
                <w:rFonts w:ascii="Arial" w:eastAsia="Times New Roman" w:hAnsi="Arial"/>
                <w:sz w:val="18"/>
                <w:lang w:eastAsia="ko-KR"/>
              </w:rPr>
              <w:t xml:space="preserve">&gt;, if any, </w:t>
            </w:r>
            <w:ins w:id="30" w:author="Kraft, Andreas" w:date="2021-09-13T14:07:00Z">
              <w:r>
                <w:rPr>
                  <w:rFonts w:ascii="Arial" w:eastAsia="Times New Roman" w:hAnsi="Arial"/>
                  <w:sz w:val="18"/>
                  <w:lang w:eastAsia="ko-KR"/>
                </w:rPr>
                <w:t xml:space="preserve">and, if present, the </w:t>
              </w:r>
              <w:r w:rsidRPr="00D767BA">
                <w:rPr>
                  <w:rFonts w:ascii="Arial" w:eastAsia="Times New Roman" w:hAnsi="Arial"/>
                  <w:i/>
                  <w:iCs/>
                  <w:sz w:val="18"/>
                  <w:lang w:eastAsia="ko-KR"/>
                </w:rPr>
                <w:t>label</w:t>
              </w:r>
              <w:r>
                <w:rPr>
                  <w:rFonts w:ascii="Arial" w:eastAsia="Times New Roman" w:hAnsi="Arial"/>
                  <w:sz w:val="18"/>
                  <w:lang w:eastAsia="ko-KR"/>
                </w:rPr>
                <w:t xml:space="preserve"> </w:t>
              </w:r>
            </w:ins>
            <w:ins w:id="31" w:author="Kraft, Andreas" w:date="2021-09-13T14:08:00Z">
              <w:r>
                <w:rPr>
                  <w:rFonts w:ascii="Arial" w:eastAsia="Times New Roman" w:hAnsi="Arial"/>
                  <w:sz w:val="18"/>
                  <w:lang w:eastAsia="ko-KR"/>
                </w:rPr>
                <w:t xml:space="preserve">attribute </w:t>
              </w:r>
            </w:ins>
            <w:proofErr w:type="gramStart"/>
            <w:r w:rsidRPr="00D767BA">
              <w:rPr>
                <w:rFonts w:ascii="Arial" w:eastAsia="Times New Roman" w:hAnsi="Arial"/>
                <w:sz w:val="18"/>
                <w:lang w:eastAsia="ko-KR"/>
              </w:rPr>
              <w:t>are</w:t>
            </w:r>
            <w:proofErr w:type="gramEnd"/>
            <w:r w:rsidRPr="00D767BA">
              <w:rPr>
                <w:rFonts w:ascii="Arial" w:eastAsia="Times New Roman" w:hAnsi="Arial"/>
                <w:sz w:val="18"/>
                <w:lang w:eastAsia="ko-KR"/>
              </w:rPr>
              <w:t xml:space="preserve"> copied to the new &lt;</w:t>
            </w:r>
            <w:proofErr w:type="spellStart"/>
            <w:r w:rsidRPr="00D767BA">
              <w:rPr>
                <w:rFonts w:ascii="Arial" w:eastAsia="Times New Roman" w:hAnsi="Arial"/>
                <w:i/>
                <w:iCs/>
                <w:sz w:val="18"/>
                <w:lang w:eastAsia="ko-KR"/>
              </w:rPr>
              <w:t>flexContainerInstance</w:t>
            </w:r>
            <w:proofErr w:type="spellEnd"/>
            <w:r w:rsidRPr="00D767BA">
              <w:rPr>
                <w:rFonts w:ascii="Arial" w:eastAsia="Times New Roman" w:hAnsi="Arial"/>
                <w:sz w:val="18"/>
                <w:lang w:eastAsia="ko-KR"/>
              </w:rPr>
              <w:t>&gt;.</w:t>
            </w:r>
          </w:p>
          <w:p w14:paraId="7EECF07F" w14:textId="77777777" w:rsidR="00D767BA" w:rsidRPr="00D767BA" w:rsidRDefault="00D767BA" w:rsidP="00D767BA">
            <w:pPr>
              <w:keepNext/>
              <w:keepLines/>
              <w:spacing w:after="0"/>
              <w:rPr>
                <w:rFonts w:ascii="Arial" w:eastAsia="Times New Roman" w:hAnsi="Arial" w:cs="Arial"/>
                <w:sz w:val="18"/>
                <w:szCs w:val="18"/>
              </w:rPr>
            </w:pPr>
          </w:p>
          <w:p w14:paraId="62D343F4" w14:textId="77777777" w:rsidR="00D767BA" w:rsidRPr="00D767BA" w:rsidRDefault="00D767BA" w:rsidP="00D767BA">
            <w:pPr>
              <w:keepNext/>
              <w:keepLines/>
              <w:spacing w:after="0"/>
              <w:rPr>
                <w:rFonts w:ascii="Arial" w:eastAsia="Arial Unicode MS" w:hAnsi="Arial"/>
                <w:sz w:val="18"/>
                <w:szCs w:val="18"/>
                <w:lang w:eastAsia="zh-CN"/>
              </w:rPr>
            </w:pPr>
            <w:r w:rsidRPr="00D767BA">
              <w:rPr>
                <w:rFonts w:ascii="Arial" w:eastAsia="Times New Roman" w:hAnsi="Arial" w:cs="Arial"/>
                <w:sz w:val="18"/>
                <w:szCs w:val="18"/>
              </w:rPr>
              <w:t xml:space="preserve">If at least one of </w:t>
            </w:r>
            <w:proofErr w:type="spellStart"/>
            <w:r w:rsidRPr="00D767BA">
              <w:rPr>
                <w:rFonts w:ascii="Arial" w:eastAsia="Arial Unicode MS" w:hAnsi="Arial" w:cs="Arial"/>
                <w:i/>
                <w:sz w:val="18"/>
                <w:szCs w:val="18"/>
              </w:rPr>
              <w:t>maxNrOfInstances</w:t>
            </w:r>
            <w:proofErr w:type="spellEnd"/>
            <w:r w:rsidRPr="00D767BA">
              <w:rPr>
                <w:rFonts w:ascii="Arial" w:eastAsia="Arial Unicode MS" w:hAnsi="Arial" w:cs="Arial"/>
                <w:i/>
                <w:sz w:val="18"/>
                <w:szCs w:val="18"/>
              </w:rPr>
              <w:t xml:space="preserve">, </w:t>
            </w:r>
            <w:proofErr w:type="spellStart"/>
            <w:r w:rsidRPr="00D767BA">
              <w:rPr>
                <w:rFonts w:ascii="Arial" w:eastAsia="Arial Unicode MS" w:hAnsi="Arial" w:cs="Arial"/>
                <w:i/>
                <w:sz w:val="18"/>
                <w:szCs w:val="18"/>
              </w:rPr>
              <w:t>maxByteSize</w:t>
            </w:r>
            <w:proofErr w:type="spellEnd"/>
            <w:r w:rsidRPr="00D767BA">
              <w:rPr>
                <w:rFonts w:ascii="Arial" w:eastAsia="Arial Unicode MS" w:hAnsi="Arial" w:cs="Arial"/>
                <w:i/>
                <w:sz w:val="18"/>
                <w:szCs w:val="18"/>
              </w:rPr>
              <w:t xml:space="preserve"> </w:t>
            </w:r>
            <w:r w:rsidRPr="00D767BA">
              <w:rPr>
                <w:rFonts w:ascii="Arial" w:eastAsia="Arial Unicode MS" w:hAnsi="Arial" w:cs="Arial"/>
                <w:sz w:val="18"/>
                <w:szCs w:val="18"/>
              </w:rPr>
              <w:t>or</w:t>
            </w:r>
            <w:r w:rsidRPr="00D767BA">
              <w:rPr>
                <w:rFonts w:ascii="Arial" w:eastAsia="Arial Unicode MS" w:hAnsi="Arial" w:cs="Arial"/>
                <w:i/>
                <w:sz w:val="18"/>
                <w:szCs w:val="18"/>
              </w:rPr>
              <w:t xml:space="preserve"> </w:t>
            </w:r>
            <w:proofErr w:type="spellStart"/>
            <w:r w:rsidRPr="00D767BA">
              <w:rPr>
                <w:rFonts w:ascii="Arial" w:eastAsia="Arial Unicode MS" w:hAnsi="Arial" w:cs="Arial"/>
                <w:i/>
                <w:sz w:val="18"/>
                <w:szCs w:val="18"/>
              </w:rPr>
              <w:t>maxInstanceAge</w:t>
            </w:r>
            <w:proofErr w:type="spellEnd"/>
            <w:r w:rsidRPr="00D767BA">
              <w:rPr>
                <w:rFonts w:ascii="Arial" w:eastAsia="Arial Unicode MS" w:hAnsi="Arial" w:cs="Arial"/>
                <w:i/>
                <w:sz w:val="18"/>
                <w:szCs w:val="18"/>
              </w:rPr>
              <w:t xml:space="preserve"> </w:t>
            </w:r>
            <w:r w:rsidRPr="00D767BA">
              <w:rPr>
                <w:rFonts w:ascii="Arial" w:eastAsia="Arial Unicode MS" w:hAnsi="Arial" w:cs="Arial"/>
                <w:sz w:val="18"/>
                <w:szCs w:val="18"/>
              </w:rPr>
              <w:t xml:space="preserve">is created, modified or deleted in the </w:t>
            </w:r>
            <w:r w:rsidRPr="00D767BA">
              <w:rPr>
                <w:rFonts w:ascii="Arial" w:eastAsia="Arial Unicode MS" w:hAnsi="Arial" w:cs="Arial"/>
                <w:i/>
                <w:sz w:val="18"/>
                <w:szCs w:val="18"/>
              </w:rPr>
              <w:t>&lt;</w:t>
            </w:r>
            <w:proofErr w:type="spellStart"/>
            <w:r w:rsidRPr="00D767BA">
              <w:rPr>
                <w:rFonts w:ascii="Arial" w:eastAsia="Arial Unicode MS" w:hAnsi="Arial" w:cs="Arial"/>
                <w:i/>
                <w:sz w:val="18"/>
                <w:szCs w:val="18"/>
              </w:rPr>
              <w:t>flexContainer</w:t>
            </w:r>
            <w:proofErr w:type="spellEnd"/>
            <w:r w:rsidRPr="00D767BA">
              <w:rPr>
                <w:rFonts w:ascii="Arial" w:eastAsia="Arial Unicode MS" w:hAnsi="Arial" w:cs="Arial"/>
                <w:i/>
                <w:sz w:val="18"/>
                <w:szCs w:val="18"/>
              </w:rPr>
              <w:t>&gt;</w:t>
            </w:r>
            <w:r w:rsidRPr="00D767BA">
              <w:rPr>
                <w:rFonts w:ascii="Arial" w:eastAsia="Arial Unicode MS" w:hAnsi="Arial" w:cs="Arial"/>
                <w:sz w:val="18"/>
                <w:szCs w:val="18"/>
              </w:rPr>
              <w:t xml:space="preserve"> resource update request, then </w:t>
            </w:r>
            <w:r w:rsidRPr="00D767BA">
              <w:rPr>
                <w:rFonts w:ascii="Arial" w:eastAsia="Times New Roman" w:hAnsi="Arial" w:cs="Arial"/>
                <w:sz w:val="18"/>
                <w:szCs w:val="18"/>
                <w:lang w:eastAsia="zh-CN"/>
              </w:rPr>
              <w:t>the set of &lt;</w:t>
            </w:r>
            <w:proofErr w:type="spellStart"/>
            <w:r w:rsidRPr="00D767BA">
              <w:rPr>
                <w:rFonts w:ascii="Arial" w:eastAsia="Times New Roman" w:hAnsi="Arial" w:cs="Arial"/>
                <w:i/>
                <w:sz w:val="18"/>
                <w:szCs w:val="18"/>
                <w:lang w:eastAsia="zh-CN"/>
              </w:rPr>
              <w:t>flexContainerInstances</w:t>
            </w:r>
            <w:proofErr w:type="spellEnd"/>
            <w:r w:rsidRPr="00D767BA">
              <w:rPr>
                <w:rFonts w:ascii="Arial" w:eastAsia="Times New Roman" w:hAnsi="Arial" w:cs="Arial"/>
                <w:sz w:val="18"/>
                <w:szCs w:val="18"/>
                <w:lang w:eastAsia="zh-CN"/>
              </w:rPr>
              <w:t xml:space="preserve">&gt; </w:t>
            </w:r>
            <w:proofErr w:type="gramStart"/>
            <w:r w:rsidRPr="00D767BA">
              <w:rPr>
                <w:rFonts w:ascii="Arial" w:eastAsia="Times New Roman" w:hAnsi="Arial" w:cs="Arial"/>
                <w:sz w:val="18"/>
                <w:szCs w:val="18"/>
                <w:lang w:eastAsia="zh-CN"/>
              </w:rPr>
              <w:t>children</w:t>
            </w:r>
            <w:proofErr w:type="gramEnd"/>
            <w:r w:rsidRPr="00D767BA">
              <w:rPr>
                <w:rFonts w:ascii="Arial" w:eastAsia="Times New Roman" w:hAnsi="Arial" w:cs="Arial"/>
                <w:sz w:val="18"/>
                <w:szCs w:val="18"/>
                <w:lang w:eastAsia="zh-CN"/>
              </w:rPr>
              <w:t xml:space="preserve"> resources, the </w:t>
            </w:r>
            <w:proofErr w:type="spellStart"/>
            <w:r w:rsidRPr="00D767BA">
              <w:rPr>
                <w:rFonts w:ascii="Arial" w:eastAsia="Times New Roman" w:hAnsi="Arial" w:cs="Arial"/>
                <w:i/>
                <w:sz w:val="18"/>
                <w:szCs w:val="18"/>
                <w:lang w:eastAsia="zh-CN"/>
              </w:rPr>
              <w:t>currentNrOfInstances</w:t>
            </w:r>
            <w:proofErr w:type="spellEnd"/>
            <w:r w:rsidRPr="00D767BA">
              <w:rPr>
                <w:rFonts w:ascii="Arial" w:eastAsia="Times New Roman" w:hAnsi="Arial" w:cs="Arial"/>
                <w:i/>
                <w:sz w:val="18"/>
                <w:szCs w:val="18"/>
                <w:lang w:eastAsia="zh-CN"/>
              </w:rPr>
              <w:t xml:space="preserve"> </w:t>
            </w:r>
            <w:r w:rsidRPr="00D767BA">
              <w:rPr>
                <w:rFonts w:ascii="Arial" w:eastAsia="Times New Roman" w:hAnsi="Arial" w:cs="Arial"/>
                <w:sz w:val="18"/>
                <w:szCs w:val="18"/>
                <w:lang w:eastAsia="zh-CN"/>
              </w:rPr>
              <w:t>and the</w:t>
            </w:r>
            <w:r w:rsidRPr="00D767BA">
              <w:rPr>
                <w:rFonts w:ascii="Arial" w:eastAsia="Times New Roman" w:hAnsi="Arial" w:cs="Arial"/>
                <w:i/>
                <w:sz w:val="18"/>
                <w:szCs w:val="18"/>
                <w:lang w:eastAsia="zh-CN"/>
              </w:rPr>
              <w:t xml:space="preserve"> </w:t>
            </w:r>
            <w:proofErr w:type="spellStart"/>
            <w:r w:rsidRPr="00D767BA">
              <w:rPr>
                <w:rFonts w:ascii="Arial" w:eastAsia="Times New Roman" w:hAnsi="Arial" w:cs="Arial"/>
                <w:i/>
                <w:sz w:val="18"/>
                <w:szCs w:val="18"/>
              </w:rPr>
              <w:t>currentByteSize</w:t>
            </w:r>
            <w:proofErr w:type="spellEnd"/>
            <w:r w:rsidRPr="00D767BA">
              <w:rPr>
                <w:rFonts w:ascii="Arial" w:eastAsia="Times New Roman" w:hAnsi="Arial" w:cs="Arial"/>
                <w:sz w:val="18"/>
                <w:szCs w:val="18"/>
              </w:rPr>
              <w:t xml:space="preserve"> attributes shall be</w:t>
            </w:r>
            <w:r w:rsidRPr="00D767BA">
              <w:rPr>
                <w:rFonts w:ascii="Arial" w:eastAsia="Times New Roman" w:hAnsi="Arial" w:cs="Arial"/>
                <w:sz w:val="18"/>
                <w:szCs w:val="18"/>
                <w:lang w:eastAsia="zh-CN"/>
              </w:rPr>
              <w:t xml:space="preserve"> updated accordingly.</w:t>
            </w:r>
          </w:p>
        </w:tc>
      </w:tr>
      <w:tr w:rsidR="00D767BA" w:rsidRPr="00D767BA" w14:paraId="24033360" w14:textId="77777777" w:rsidTr="00733B9D">
        <w:trPr>
          <w:jc w:val="center"/>
        </w:trPr>
        <w:tc>
          <w:tcPr>
            <w:tcW w:w="2093" w:type="dxa"/>
            <w:shd w:val="clear" w:color="auto" w:fill="auto"/>
          </w:tcPr>
          <w:p w14:paraId="62447967" w14:textId="77777777" w:rsidR="00D767BA" w:rsidRPr="00D767BA" w:rsidRDefault="00D767BA" w:rsidP="00D767BA">
            <w:pPr>
              <w:keepNext/>
              <w:keepLines/>
              <w:spacing w:after="0"/>
              <w:rPr>
                <w:rFonts w:ascii="Arial" w:eastAsia="Arial Unicode MS" w:hAnsi="Arial"/>
                <w:sz w:val="18"/>
              </w:rPr>
            </w:pPr>
            <w:r w:rsidRPr="00D767BA">
              <w:rPr>
                <w:rFonts w:ascii="Arial" w:eastAsia="Arial Unicode MS" w:hAnsi="Arial"/>
                <w:sz w:val="18"/>
              </w:rPr>
              <w:t>Information in Response message</w:t>
            </w:r>
          </w:p>
        </w:tc>
        <w:tc>
          <w:tcPr>
            <w:tcW w:w="7074" w:type="dxa"/>
            <w:shd w:val="clear" w:color="auto" w:fill="auto"/>
            <w:vAlign w:val="center"/>
          </w:tcPr>
          <w:p w14:paraId="77F2430D" w14:textId="77777777" w:rsidR="00D767BA" w:rsidRPr="00D767BA" w:rsidRDefault="00D767BA" w:rsidP="00D767BA">
            <w:pPr>
              <w:keepNext/>
              <w:keepLines/>
              <w:spacing w:after="0"/>
              <w:rPr>
                <w:rFonts w:ascii="Arial" w:eastAsia="Arial Unicode MS" w:hAnsi="Arial"/>
                <w:iCs/>
                <w:sz w:val="18"/>
                <w:szCs w:val="18"/>
                <w:lang w:eastAsia="zh-CN"/>
              </w:rPr>
            </w:pPr>
            <w:r w:rsidRPr="00D767BA">
              <w:rPr>
                <w:rFonts w:ascii="Arial" w:eastAsia="Arial Unicode MS" w:hAnsi="Arial"/>
                <w:sz w:val="18"/>
                <w:szCs w:val="18"/>
                <w:lang w:eastAsia="ko-KR"/>
              </w:rPr>
              <w:t>According to clause 10.1.</w:t>
            </w:r>
            <w:r w:rsidRPr="00D767BA">
              <w:rPr>
                <w:rFonts w:ascii="Arial" w:eastAsia="Arial Unicode MS" w:hAnsi="Arial" w:hint="eastAsia"/>
                <w:sz w:val="18"/>
                <w:szCs w:val="18"/>
                <w:lang w:eastAsia="zh-CN"/>
              </w:rPr>
              <w:t>4</w:t>
            </w:r>
          </w:p>
        </w:tc>
      </w:tr>
      <w:tr w:rsidR="00D767BA" w:rsidRPr="00D767BA" w14:paraId="22285BFB" w14:textId="77777777" w:rsidTr="00733B9D">
        <w:trPr>
          <w:jc w:val="center"/>
        </w:trPr>
        <w:tc>
          <w:tcPr>
            <w:tcW w:w="2093" w:type="dxa"/>
            <w:tcBorders>
              <w:top w:val="single" w:sz="8" w:space="0" w:color="000000"/>
              <w:left w:val="single" w:sz="8" w:space="0" w:color="000000"/>
              <w:bottom w:val="single" w:sz="8" w:space="0" w:color="000000"/>
            </w:tcBorders>
            <w:shd w:val="clear" w:color="auto" w:fill="auto"/>
          </w:tcPr>
          <w:p w14:paraId="29D6A1D9" w14:textId="77777777" w:rsidR="00D767BA" w:rsidRPr="00D767BA" w:rsidRDefault="00D767BA" w:rsidP="00D767BA">
            <w:pPr>
              <w:keepNext/>
              <w:keepLines/>
              <w:spacing w:after="0"/>
              <w:rPr>
                <w:rFonts w:ascii="Arial" w:eastAsia="Arial Unicode MS" w:hAnsi="Arial"/>
                <w:sz w:val="18"/>
              </w:rPr>
            </w:pPr>
            <w:r w:rsidRPr="00D767BA">
              <w:rPr>
                <w:rFonts w:ascii="Arial" w:eastAsia="Arial Unicode MS" w:hAnsi="Arial"/>
                <w:sz w:val="18"/>
              </w:rPr>
              <w:t>Processing at Originator after receiving Response</w:t>
            </w:r>
          </w:p>
        </w:tc>
        <w:tc>
          <w:tcPr>
            <w:tcW w:w="7074" w:type="dxa"/>
            <w:tcBorders>
              <w:top w:val="single" w:sz="8" w:space="0" w:color="000000"/>
              <w:bottom w:val="single" w:sz="8" w:space="0" w:color="000000"/>
              <w:right w:val="single" w:sz="8" w:space="0" w:color="000000"/>
            </w:tcBorders>
            <w:shd w:val="clear" w:color="auto" w:fill="auto"/>
            <w:vAlign w:val="center"/>
          </w:tcPr>
          <w:p w14:paraId="2A0BCF9C" w14:textId="77777777" w:rsidR="00D767BA" w:rsidRPr="00D767BA" w:rsidRDefault="00D767BA" w:rsidP="00D767BA">
            <w:pPr>
              <w:keepNext/>
              <w:keepLines/>
              <w:spacing w:after="0"/>
              <w:rPr>
                <w:rFonts w:ascii="Arial" w:eastAsia="Arial Unicode MS" w:hAnsi="Arial"/>
                <w:sz w:val="18"/>
                <w:szCs w:val="18"/>
                <w:lang w:eastAsia="zh-CN"/>
              </w:rPr>
            </w:pPr>
            <w:r w:rsidRPr="00D767BA">
              <w:rPr>
                <w:rFonts w:ascii="Arial" w:eastAsia="Arial Unicode MS" w:hAnsi="Arial"/>
                <w:sz w:val="18"/>
                <w:szCs w:val="18"/>
                <w:lang w:eastAsia="ko-KR"/>
              </w:rPr>
              <w:t>According to clause 10.1.</w:t>
            </w:r>
            <w:r w:rsidRPr="00D767BA">
              <w:rPr>
                <w:rFonts w:ascii="Arial" w:eastAsia="Arial Unicode MS" w:hAnsi="Arial" w:hint="eastAsia"/>
                <w:sz w:val="18"/>
                <w:szCs w:val="18"/>
                <w:lang w:eastAsia="zh-CN"/>
              </w:rPr>
              <w:t>4</w:t>
            </w:r>
          </w:p>
        </w:tc>
      </w:tr>
      <w:tr w:rsidR="00D767BA" w:rsidRPr="00D767BA" w14:paraId="79BD67B6" w14:textId="77777777" w:rsidTr="00733B9D">
        <w:trPr>
          <w:jc w:val="center"/>
        </w:trPr>
        <w:tc>
          <w:tcPr>
            <w:tcW w:w="2093" w:type="dxa"/>
            <w:tcBorders>
              <w:top w:val="single" w:sz="8" w:space="0" w:color="000000"/>
              <w:left w:val="single" w:sz="8" w:space="0" w:color="000000"/>
              <w:bottom w:val="single" w:sz="8" w:space="0" w:color="000000"/>
            </w:tcBorders>
            <w:shd w:val="clear" w:color="auto" w:fill="auto"/>
          </w:tcPr>
          <w:p w14:paraId="015D6A87" w14:textId="77777777" w:rsidR="00D767BA" w:rsidRPr="00D767BA" w:rsidRDefault="00D767BA" w:rsidP="00D767BA">
            <w:pPr>
              <w:keepNext/>
              <w:keepLines/>
              <w:spacing w:after="0"/>
              <w:rPr>
                <w:rFonts w:ascii="Arial" w:eastAsia="Arial Unicode MS" w:hAnsi="Arial"/>
                <w:sz w:val="18"/>
              </w:rPr>
            </w:pPr>
            <w:r w:rsidRPr="00D767BA">
              <w:rPr>
                <w:rFonts w:ascii="Arial" w:eastAsia="Arial Unicode MS" w:hAnsi="Arial"/>
                <w:sz w:val="18"/>
              </w:rPr>
              <w:t>Exceptions</w:t>
            </w:r>
          </w:p>
        </w:tc>
        <w:tc>
          <w:tcPr>
            <w:tcW w:w="7074" w:type="dxa"/>
            <w:tcBorders>
              <w:top w:val="single" w:sz="8" w:space="0" w:color="000000"/>
              <w:bottom w:val="single" w:sz="8" w:space="0" w:color="000000"/>
              <w:right w:val="single" w:sz="8" w:space="0" w:color="000000"/>
            </w:tcBorders>
            <w:shd w:val="clear" w:color="auto" w:fill="auto"/>
            <w:vAlign w:val="center"/>
          </w:tcPr>
          <w:p w14:paraId="77CC7550" w14:textId="77777777" w:rsidR="00D767BA" w:rsidRPr="00D767BA" w:rsidRDefault="00D767BA" w:rsidP="00D767BA">
            <w:pPr>
              <w:keepNext/>
              <w:keepLines/>
              <w:spacing w:after="0"/>
              <w:rPr>
                <w:rFonts w:ascii="Arial" w:eastAsia="Arial Unicode MS" w:hAnsi="Arial"/>
                <w:sz w:val="18"/>
                <w:szCs w:val="18"/>
                <w:lang w:eastAsia="zh-CN"/>
              </w:rPr>
            </w:pPr>
            <w:r w:rsidRPr="00D767BA">
              <w:rPr>
                <w:rFonts w:ascii="Arial" w:eastAsia="Arial Unicode MS" w:hAnsi="Arial"/>
                <w:sz w:val="18"/>
                <w:szCs w:val="18"/>
                <w:lang w:eastAsia="ko-KR"/>
              </w:rPr>
              <w:t>According to clause 10.1.</w:t>
            </w:r>
            <w:r w:rsidRPr="00D767BA">
              <w:rPr>
                <w:rFonts w:ascii="Arial" w:eastAsia="Arial Unicode MS" w:hAnsi="Arial" w:hint="eastAsia"/>
                <w:sz w:val="18"/>
                <w:szCs w:val="18"/>
                <w:lang w:eastAsia="zh-CN"/>
              </w:rPr>
              <w:t>4</w:t>
            </w:r>
          </w:p>
        </w:tc>
      </w:tr>
    </w:tbl>
    <w:p w14:paraId="51C35B78" w14:textId="77777777" w:rsidR="00E41230" w:rsidRPr="00BD342E" w:rsidRDefault="00E41230" w:rsidP="000023B4"/>
    <w:bookmarkEnd w:id="12"/>
    <w:bookmarkEnd w:id="13"/>
    <w:bookmarkEnd w:id="14"/>
    <w:bookmarkEnd w:id="15"/>
    <w:bookmarkEnd w:id="16"/>
    <w:bookmarkEnd w:id="17"/>
    <w:bookmarkEnd w:id="18"/>
    <w:bookmarkEnd w:id="19"/>
    <w:p w14:paraId="7251C6C3" w14:textId="0A56C695" w:rsidR="00CB5234" w:rsidRDefault="00CB5234" w:rsidP="00CB5234">
      <w:pPr>
        <w:pStyle w:val="berschrift3"/>
        <w:rPr>
          <w:lang w:val="en-US"/>
        </w:rPr>
      </w:pPr>
      <w:r w:rsidRPr="0083538B">
        <w:t>*****</w:t>
      </w:r>
      <w:r>
        <w:t xml:space="preserve">**************** End </w:t>
      </w:r>
      <w:proofErr w:type="spellStart"/>
      <w:r>
        <w:t>of</w:t>
      </w:r>
      <w:proofErr w:type="spellEnd"/>
      <w:r>
        <w:t xml:space="preserve"> Change </w:t>
      </w:r>
      <w:r w:rsidR="000E5D3D">
        <w:rPr>
          <w:lang w:val="en-US"/>
        </w:rPr>
        <w:t>2</w:t>
      </w:r>
      <w:r>
        <w:rPr>
          <w:lang w:val="en-US"/>
        </w:rPr>
        <w:t xml:space="preserve"> </w:t>
      </w:r>
      <w:r w:rsidRPr="0083538B">
        <w:t>********************************</w:t>
      </w:r>
      <w:r>
        <w:rPr>
          <w:lang w:val="en-US"/>
        </w:rPr>
        <w:t>*</w:t>
      </w:r>
    </w:p>
    <w:p w14:paraId="1956A98A" w14:textId="77777777" w:rsidR="003D2DD7" w:rsidRPr="00CB5234" w:rsidRDefault="003D2DD7">
      <w:pPr>
        <w:overflowPunct/>
        <w:autoSpaceDE/>
        <w:autoSpaceDN/>
        <w:adjustRightInd/>
        <w:spacing w:after="0"/>
        <w:textAlignment w:val="auto"/>
        <w:rPr>
          <w:rFonts w:ascii="Arial" w:hAnsi="Arial"/>
          <w:sz w:val="28"/>
        </w:rPr>
      </w:pPr>
    </w:p>
    <w:sectPr w:rsidR="003D2DD7" w:rsidRPr="00CB5234" w:rsidSect="00C31A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13571" w14:textId="77777777" w:rsidR="009E1480" w:rsidRDefault="009E1480">
      <w:r>
        <w:separator/>
      </w:r>
    </w:p>
  </w:endnote>
  <w:endnote w:type="continuationSeparator" w:id="0">
    <w:p w14:paraId="6D4131DE" w14:textId="77777777" w:rsidR="009E1480" w:rsidRDefault="009E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F4FBC" w14:textId="77777777" w:rsidR="002C59C1" w:rsidRDefault="002C59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923B32" w:rsidRPr="003C00E6" w:rsidRDefault="00923B32" w:rsidP="00325EA3">
    <w:pPr>
      <w:pStyle w:val="Fuzeile"/>
      <w:tabs>
        <w:tab w:val="center" w:pos="4678"/>
        <w:tab w:val="right" w:pos="9214"/>
      </w:tabs>
      <w:jc w:val="both"/>
      <w:rPr>
        <w:rFonts w:ascii="Times New Roman" w:eastAsia="Calibri" w:hAnsi="Times New Roman"/>
        <w:sz w:val="16"/>
        <w:szCs w:val="16"/>
        <w:lang w:val="en-US"/>
      </w:rPr>
    </w:pPr>
  </w:p>
  <w:p w14:paraId="012C39CA" w14:textId="5648E16F" w:rsidR="00923B32" w:rsidRPr="00861D0F" w:rsidRDefault="00923B32"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444D1F">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sidR="002B7439">
      <w:rPr>
        <w:rStyle w:val="Seitenzahl"/>
        <w:noProof/>
        <w:szCs w:val="20"/>
      </w:rPr>
      <w:t>7</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sidR="002B7439">
      <w:rPr>
        <w:rStyle w:val="Seitenzahl"/>
        <w:noProof/>
        <w:szCs w:val="20"/>
      </w:rPr>
      <w:t>7</w:t>
    </w:r>
    <w:r w:rsidRPr="00861D0F">
      <w:rPr>
        <w:rStyle w:val="Seitenzahl"/>
        <w:szCs w:val="20"/>
      </w:rPr>
      <w:fldChar w:fldCharType="end"/>
    </w:r>
    <w:r w:rsidRPr="00861D0F">
      <w:rPr>
        <w:rStyle w:val="Seitenzahl"/>
        <w:szCs w:val="20"/>
      </w:rPr>
      <w:t>)</w:t>
    </w:r>
    <w:r w:rsidRPr="00861D0F">
      <w:tab/>
    </w:r>
  </w:p>
  <w:p w14:paraId="18B1AF49" w14:textId="77777777" w:rsidR="00923B32" w:rsidRPr="00424964" w:rsidRDefault="00923B32" w:rsidP="00325EA3">
    <w:pPr>
      <w:pStyle w:val="Fuzeile"/>
      <w:tabs>
        <w:tab w:val="center" w:pos="4678"/>
        <w:tab w:val="right" w:pos="9214"/>
      </w:tabs>
      <w:jc w:val="both"/>
      <w:rPr>
        <w:lang w:val="en-GB"/>
      </w:rPr>
    </w:pPr>
  </w:p>
  <w:p w14:paraId="739E4023" w14:textId="77777777" w:rsidR="00923B32" w:rsidRDefault="00923B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6C177" w14:textId="77777777" w:rsidR="002C59C1" w:rsidRDefault="002C59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D73F9" w14:textId="77777777" w:rsidR="009E1480" w:rsidRDefault="009E1480">
      <w:r>
        <w:separator/>
      </w:r>
    </w:p>
  </w:footnote>
  <w:footnote w:type="continuationSeparator" w:id="0">
    <w:p w14:paraId="04C15464" w14:textId="77777777" w:rsidR="009E1480" w:rsidRDefault="009E1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2768D" w14:textId="77777777" w:rsidR="002C59C1" w:rsidRDefault="002C59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923B32" w:rsidRPr="009B635D" w14:paraId="285F4790" w14:textId="77777777" w:rsidTr="00294EEF">
      <w:trPr>
        <w:trHeight w:val="831"/>
      </w:trPr>
      <w:tc>
        <w:tcPr>
          <w:tcW w:w="8068" w:type="dxa"/>
        </w:tcPr>
        <w:p w14:paraId="6A36BA11" w14:textId="6263AC6E" w:rsidR="00923B32" w:rsidRPr="00823177" w:rsidRDefault="00923B32"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444D1F">
            <w:rPr>
              <w:noProof/>
            </w:rPr>
            <w:t>SDS-2021-0207R01-Add_copying_of_label_attribute_when_creating_flexContainerInstance_res.docx</w:t>
          </w:r>
          <w:r>
            <w:rPr>
              <w:noProof/>
            </w:rPr>
            <w:fldChar w:fldCharType="end"/>
          </w:r>
        </w:p>
        <w:p w14:paraId="508D13BD" w14:textId="77777777" w:rsidR="00923B32" w:rsidRPr="00A9388B" w:rsidRDefault="00923B32" w:rsidP="00410253">
          <w:pPr>
            <w:pStyle w:val="oneM2M-PageHead"/>
          </w:pPr>
          <w:r>
            <w:t>Change Request</w:t>
          </w:r>
        </w:p>
      </w:tc>
      <w:tc>
        <w:tcPr>
          <w:tcW w:w="1569" w:type="dxa"/>
        </w:tcPr>
        <w:p w14:paraId="4F3B1346" w14:textId="77777777" w:rsidR="00923B32" w:rsidRPr="009B635D" w:rsidRDefault="00923B32"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23B32" w:rsidRDefault="00923B32"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50F79" w14:textId="77777777" w:rsidR="002C59C1" w:rsidRDefault="002C59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BD47668"/>
    <w:multiLevelType w:val="hybridMultilevel"/>
    <w:tmpl w:val="A522B0E8"/>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84F35"/>
    <w:multiLevelType w:val="hybridMultilevel"/>
    <w:tmpl w:val="200A75CC"/>
    <w:lvl w:ilvl="0" w:tplc="08090011">
      <w:start w:val="1"/>
      <w:numFmt w:val="decimal"/>
      <w:lvlText w:val="%1)"/>
      <w:lvlJc w:val="left"/>
      <w:pPr>
        <w:ind w:left="720"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1B07411"/>
    <w:multiLevelType w:val="hybridMultilevel"/>
    <w:tmpl w:val="7DACA3B8"/>
    <w:lvl w:ilvl="0" w:tplc="FA960B8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260BF9"/>
    <w:multiLevelType w:val="hybridMultilevel"/>
    <w:tmpl w:val="1D3E372C"/>
    <w:lvl w:ilvl="0" w:tplc="2B26DA38">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7D4C58"/>
    <w:multiLevelType w:val="hybridMultilevel"/>
    <w:tmpl w:val="23BC29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7FE38EF"/>
    <w:multiLevelType w:val="multilevel"/>
    <w:tmpl w:val="53D23A84"/>
    <w:numStyleLink w:val="Annex"/>
  </w:abstractNum>
  <w:abstractNum w:abstractNumId="24" w15:restartNumberingAfterBreak="0">
    <w:nsid w:val="6C803FB2"/>
    <w:multiLevelType w:val="hybridMultilevel"/>
    <w:tmpl w:val="43A0AA60"/>
    <w:lvl w:ilvl="0" w:tplc="08090017">
      <w:start w:val="1"/>
      <w:numFmt w:val="lowerLetter"/>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5"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D6301"/>
    <w:multiLevelType w:val="hybridMultilevel"/>
    <w:tmpl w:val="EBDCE0A6"/>
    <w:lvl w:ilvl="0" w:tplc="60AC452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30"/>
  </w:num>
  <w:num w:numId="3">
    <w:abstractNumId w:val="5"/>
  </w:num>
  <w:num w:numId="4">
    <w:abstractNumId w:val="15"/>
  </w:num>
  <w:num w:numId="5">
    <w:abstractNumId w:val="19"/>
  </w:num>
  <w:num w:numId="6">
    <w:abstractNumId w:val="1"/>
  </w:num>
  <w:num w:numId="7">
    <w:abstractNumId w:val="0"/>
  </w:num>
  <w:num w:numId="8">
    <w:abstractNumId w:val="31"/>
  </w:num>
  <w:num w:numId="9">
    <w:abstractNumId w:val="21"/>
  </w:num>
  <w:num w:numId="10">
    <w:abstractNumId w:val="29"/>
  </w:num>
  <w:num w:numId="11">
    <w:abstractNumId w:val="20"/>
  </w:num>
  <w:num w:numId="12">
    <w:abstractNumId w:val="26"/>
  </w:num>
  <w:num w:numId="13">
    <w:abstractNumId w:val="3"/>
  </w:num>
  <w:num w:numId="14">
    <w:abstractNumId w:val="23"/>
  </w:num>
  <w:num w:numId="15">
    <w:abstractNumId w:val="17"/>
  </w:num>
  <w:num w:numId="16">
    <w:abstractNumId w:val="6"/>
  </w:num>
  <w:num w:numId="17">
    <w:abstractNumId w:val="10"/>
  </w:num>
  <w:num w:numId="18">
    <w:abstractNumId w:val="28"/>
  </w:num>
  <w:num w:numId="19">
    <w:abstractNumId w:val="8"/>
  </w:num>
  <w:num w:numId="20">
    <w:abstractNumId w:val="14"/>
  </w:num>
  <w:num w:numId="21">
    <w:abstractNumId w:val="9"/>
  </w:num>
  <w:num w:numId="22">
    <w:abstractNumId w:val="25"/>
  </w:num>
  <w:num w:numId="23">
    <w:abstractNumId w:val="7"/>
  </w:num>
  <w:num w:numId="24">
    <w:abstractNumId w:val="22"/>
  </w:num>
  <w:num w:numId="25">
    <w:abstractNumId w:val="16"/>
  </w:num>
  <w:num w:numId="26">
    <w:abstractNumId w:val="15"/>
    <w:lvlOverride w:ilvl="0">
      <w:startOverride w:val="1"/>
    </w:lvlOverride>
  </w:num>
  <w:num w:numId="27">
    <w:abstractNumId w:val="18"/>
  </w:num>
  <w:num w:numId="28">
    <w:abstractNumId w:val="12"/>
  </w:num>
  <w:num w:numId="29">
    <w:abstractNumId w:val="4"/>
  </w:num>
  <w:num w:numId="30">
    <w:abstractNumId w:val="15"/>
    <w:lvlOverride w:ilvl="0">
      <w:startOverride w:val="1"/>
    </w:lvlOverride>
  </w:num>
  <w:num w:numId="31">
    <w:abstractNumId w:val="13"/>
  </w:num>
  <w:num w:numId="32">
    <w:abstractNumId w:val="24"/>
  </w:num>
  <w:num w:numId="33">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23B4"/>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070A"/>
    <w:rsid w:val="00032A38"/>
    <w:rsid w:val="00032FC4"/>
    <w:rsid w:val="00035E59"/>
    <w:rsid w:val="000370B3"/>
    <w:rsid w:val="0004161B"/>
    <w:rsid w:val="00044962"/>
    <w:rsid w:val="00044D3E"/>
    <w:rsid w:val="00045253"/>
    <w:rsid w:val="00045532"/>
    <w:rsid w:val="00045BD4"/>
    <w:rsid w:val="00051166"/>
    <w:rsid w:val="000570E5"/>
    <w:rsid w:val="000572CD"/>
    <w:rsid w:val="00060EFE"/>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A41"/>
    <w:rsid w:val="00097B4D"/>
    <w:rsid w:val="000A1BBB"/>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4EE4"/>
    <w:rsid w:val="000C57B1"/>
    <w:rsid w:val="000C64C2"/>
    <w:rsid w:val="000C77FD"/>
    <w:rsid w:val="000D0F20"/>
    <w:rsid w:val="000D253E"/>
    <w:rsid w:val="000D3257"/>
    <w:rsid w:val="000D3681"/>
    <w:rsid w:val="000D6579"/>
    <w:rsid w:val="000D749A"/>
    <w:rsid w:val="000D76FA"/>
    <w:rsid w:val="000D7C16"/>
    <w:rsid w:val="000E35BE"/>
    <w:rsid w:val="000E5B9F"/>
    <w:rsid w:val="000E5D3D"/>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3FB3"/>
    <w:rsid w:val="0012678B"/>
    <w:rsid w:val="00130058"/>
    <w:rsid w:val="00131862"/>
    <w:rsid w:val="00134F0E"/>
    <w:rsid w:val="001353F9"/>
    <w:rsid w:val="00135C36"/>
    <w:rsid w:val="00135EE9"/>
    <w:rsid w:val="001378A0"/>
    <w:rsid w:val="00140771"/>
    <w:rsid w:val="001413C5"/>
    <w:rsid w:val="00141910"/>
    <w:rsid w:val="00145464"/>
    <w:rsid w:val="00146671"/>
    <w:rsid w:val="0014677E"/>
    <w:rsid w:val="001474BF"/>
    <w:rsid w:val="00147667"/>
    <w:rsid w:val="00150A6A"/>
    <w:rsid w:val="00150EDC"/>
    <w:rsid w:val="00150F66"/>
    <w:rsid w:val="001536FB"/>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37AF"/>
    <w:rsid w:val="001A4FBF"/>
    <w:rsid w:val="001A7CCE"/>
    <w:rsid w:val="001B174A"/>
    <w:rsid w:val="001B3B8B"/>
    <w:rsid w:val="001B50BD"/>
    <w:rsid w:val="001B7446"/>
    <w:rsid w:val="001C5D2C"/>
    <w:rsid w:val="001D01B4"/>
    <w:rsid w:val="001D0888"/>
    <w:rsid w:val="001D1AE6"/>
    <w:rsid w:val="001D1C31"/>
    <w:rsid w:val="001D20A2"/>
    <w:rsid w:val="001D29DE"/>
    <w:rsid w:val="001D36C7"/>
    <w:rsid w:val="001D3EF4"/>
    <w:rsid w:val="001D5A38"/>
    <w:rsid w:val="001D5C3B"/>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0F70"/>
    <w:rsid w:val="00212112"/>
    <w:rsid w:val="00212318"/>
    <w:rsid w:val="00212939"/>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1F04"/>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61"/>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6BF7"/>
    <w:rsid w:val="002A0177"/>
    <w:rsid w:val="002A0DA1"/>
    <w:rsid w:val="002A270F"/>
    <w:rsid w:val="002A2D9A"/>
    <w:rsid w:val="002A36BD"/>
    <w:rsid w:val="002A742E"/>
    <w:rsid w:val="002A74B3"/>
    <w:rsid w:val="002B0516"/>
    <w:rsid w:val="002B0DD1"/>
    <w:rsid w:val="002B27AB"/>
    <w:rsid w:val="002B2B5E"/>
    <w:rsid w:val="002B2C42"/>
    <w:rsid w:val="002B3071"/>
    <w:rsid w:val="002B44C8"/>
    <w:rsid w:val="002B6CD9"/>
    <w:rsid w:val="002B7439"/>
    <w:rsid w:val="002B7B22"/>
    <w:rsid w:val="002B7C69"/>
    <w:rsid w:val="002C0471"/>
    <w:rsid w:val="002C175B"/>
    <w:rsid w:val="002C21B7"/>
    <w:rsid w:val="002C31BD"/>
    <w:rsid w:val="002C45C6"/>
    <w:rsid w:val="002C59C1"/>
    <w:rsid w:val="002C5EB9"/>
    <w:rsid w:val="002C6582"/>
    <w:rsid w:val="002C752B"/>
    <w:rsid w:val="002D01F0"/>
    <w:rsid w:val="002D2406"/>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25AE"/>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058"/>
    <w:rsid w:val="003A570F"/>
    <w:rsid w:val="003A5E6B"/>
    <w:rsid w:val="003A719F"/>
    <w:rsid w:val="003A7327"/>
    <w:rsid w:val="003A78C8"/>
    <w:rsid w:val="003B061B"/>
    <w:rsid w:val="003B0A43"/>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0FF"/>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33D"/>
    <w:rsid w:val="0044064E"/>
    <w:rsid w:val="0044103E"/>
    <w:rsid w:val="004413BA"/>
    <w:rsid w:val="0044216E"/>
    <w:rsid w:val="00444D1F"/>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1382"/>
    <w:rsid w:val="004821CD"/>
    <w:rsid w:val="00482462"/>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6E6"/>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E69A4"/>
    <w:rsid w:val="004F04C5"/>
    <w:rsid w:val="004F16D8"/>
    <w:rsid w:val="004F24DA"/>
    <w:rsid w:val="004F324F"/>
    <w:rsid w:val="004F54DF"/>
    <w:rsid w:val="004F5C1E"/>
    <w:rsid w:val="004F7BCD"/>
    <w:rsid w:val="005035CE"/>
    <w:rsid w:val="00504CE1"/>
    <w:rsid w:val="005074EF"/>
    <w:rsid w:val="00510339"/>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5CF5"/>
    <w:rsid w:val="00546F85"/>
    <w:rsid w:val="00550721"/>
    <w:rsid w:val="005509AC"/>
    <w:rsid w:val="00550D27"/>
    <w:rsid w:val="00551235"/>
    <w:rsid w:val="0055181F"/>
    <w:rsid w:val="00552201"/>
    <w:rsid w:val="00553165"/>
    <w:rsid w:val="00555DAD"/>
    <w:rsid w:val="005619E4"/>
    <w:rsid w:val="00561C19"/>
    <w:rsid w:val="0056244B"/>
    <w:rsid w:val="005625AE"/>
    <w:rsid w:val="00563E84"/>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D70FD"/>
    <w:rsid w:val="005E1047"/>
    <w:rsid w:val="005E4BC9"/>
    <w:rsid w:val="005E555C"/>
    <w:rsid w:val="005E588F"/>
    <w:rsid w:val="005E77DD"/>
    <w:rsid w:val="005F0C60"/>
    <w:rsid w:val="005F2C3D"/>
    <w:rsid w:val="005F6A8E"/>
    <w:rsid w:val="005F70B5"/>
    <w:rsid w:val="00612D9F"/>
    <w:rsid w:val="006131E3"/>
    <w:rsid w:val="00613FB9"/>
    <w:rsid w:val="00616045"/>
    <w:rsid w:val="00616BF6"/>
    <w:rsid w:val="00621E31"/>
    <w:rsid w:val="0062217D"/>
    <w:rsid w:val="00626E2C"/>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41E4"/>
    <w:rsid w:val="006A4A4C"/>
    <w:rsid w:val="006A5034"/>
    <w:rsid w:val="006A581C"/>
    <w:rsid w:val="006A5B45"/>
    <w:rsid w:val="006A6AF4"/>
    <w:rsid w:val="006A6CA6"/>
    <w:rsid w:val="006A6CE7"/>
    <w:rsid w:val="006A71F2"/>
    <w:rsid w:val="006B1468"/>
    <w:rsid w:val="006B24C1"/>
    <w:rsid w:val="006B2C77"/>
    <w:rsid w:val="006B3EC3"/>
    <w:rsid w:val="006B4F4D"/>
    <w:rsid w:val="006C031A"/>
    <w:rsid w:val="006C0558"/>
    <w:rsid w:val="006C1585"/>
    <w:rsid w:val="006C5D4A"/>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310A"/>
    <w:rsid w:val="006F4683"/>
    <w:rsid w:val="006F48E4"/>
    <w:rsid w:val="006F4C26"/>
    <w:rsid w:val="006F590B"/>
    <w:rsid w:val="006F59FF"/>
    <w:rsid w:val="00700319"/>
    <w:rsid w:val="0070290E"/>
    <w:rsid w:val="00702ED5"/>
    <w:rsid w:val="00703E81"/>
    <w:rsid w:val="00704827"/>
    <w:rsid w:val="00705130"/>
    <w:rsid w:val="007051DE"/>
    <w:rsid w:val="00705A26"/>
    <w:rsid w:val="00706686"/>
    <w:rsid w:val="00710328"/>
    <w:rsid w:val="00710F0B"/>
    <w:rsid w:val="00712F2B"/>
    <w:rsid w:val="00713A7D"/>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6D7D"/>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721"/>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45"/>
    <w:rsid w:val="008957C4"/>
    <w:rsid w:val="008970C2"/>
    <w:rsid w:val="008975BE"/>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A3D"/>
    <w:rsid w:val="00906B7E"/>
    <w:rsid w:val="00906DC3"/>
    <w:rsid w:val="00907455"/>
    <w:rsid w:val="009111E4"/>
    <w:rsid w:val="00914382"/>
    <w:rsid w:val="00915452"/>
    <w:rsid w:val="00916654"/>
    <w:rsid w:val="00916878"/>
    <w:rsid w:val="00920019"/>
    <w:rsid w:val="009220B2"/>
    <w:rsid w:val="00923B32"/>
    <w:rsid w:val="009245D8"/>
    <w:rsid w:val="009268B4"/>
    <w:rsid w:val="009324F7"/>
    <w:rsid w:val="00933682"/>
    <w:rsid w:val="0093597A"/>
    <w:rsid w:val="00935EF4"/>
    <w:rsid w:val="009428A4"/>
    <w:rsid w:val="00942D93"/>
    <w:rsid w:val="00946B7E"/>
    <w:rsid w:val="0095000C"/>
    <w:rsid w:val="009503FD"/>
    <w:rsid w:val="00951F83"/>
    <w:rsid w:val="009524CD"/>
    <w:rsid w:val="0095383A"/>
    <w:rsid w:val="00955FD0"/>
    <w:rsid w:val="009563E4"/>
    <w:rsid w:val="009568EB"/>
    <w:rsid w:val="00956B74"/>
    <w:rsid w:val="00957649"/>
    <w:rsid w:val="009609B6"/>
    <w:rsid w:val="00960A01"/>
    <w:rsid w:val="009617A9"/>
    <w:rsid w:val="00962861"/>
    <w:rsid w:val="00962A99"/>
    <w:rsid w:val="00962AC2"/>
    <w:rsid w:val="00967078"/>
    <w:rsid w:val="0097133F"/>
    <w:rsid w:val="0097227B"/>
    <w:rsid w:val="00972F4B"/>
    <w:rsid w:val="00972F59"/>
    <w:rsid w:val="00973A2E"/>
    <w:rsid w:val="0098071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5F4"/>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68F1"/>
    <w:rsid w:val="009B7086"/>
    <w:rsid w:val="009C0D52"/>
    <w:rsid w:val="009C184D"/>
    <w:rsid w:val="009C6E57"/>
    <w:rsid w:val="009D0405"/>
    <w:rsid w:val="009D0D3E"/>
    <w:rsid w:val="009D128A"/>
    <w:rsid w:val="009D13D3"/>
    <w:rsid w:val="009D349B"/>
    <w:rsid w:val="009D3718"/>
    <w:rsid w:val="009D3A23"/>
    <w:rsid w:val="009D3F3A"/>
    <w:rsid w:val="009D4231"/>
    <w:rsid w:val="009D60F7"/>
    <w:rsid w:val="009D66FE"/>
    <w:rsid w:val="009D7358"/>
    <w:rsid w:val="009E1480"/>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05BDD"/>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3A59"/>
    <w:rsid w:val="00A64ED4"/>
    <w:rsid w:val="00A666DC"/>
    <w:rsid w:val="00A66BFE"/>
    <w:rsid w:val="00A706D5"/>
    <w:rsid w:val="00A70728"/>
    <w:rsid w:val="00A70A34"/>
    <w:rsid w:val="00A70B5F"/>
    <w:rsid w:val="00A73965"/>
    <w:rsid w:val="00A74018"/>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1657"/>
    <w:rsid w:val="00B330D9"/>
    <w:rsid w:val="00B33DB6"/>
    <w:rsid w:val="00B33FDC"/>
    <w:rsid w:val="00B34254"/>
    <w:rsid w:val="00B36649"/>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FD5"/>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6FEF"/>
    <w:rsid w:val="00BC7676"/>
    <w:rsid w:val="00BD166E"/>
    <w:rsid w:val="00BD18CF"/>
    <w:rsid w:val="00BD2460"/>
    <w:rsid w:val="00BD2C8E"/>
    <w:rsid w:val="00BD342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50B0"/>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8CC"/>
    <w:rsid w:val="00C5094F"/>
    <w:rsid w:val="00C546C8"/>
    <w:rsid w:val="00C54F92"/>
    <w:rsid w:val="00C57D7A"/>
    <w:rsid w:val="00C61426"/>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4FA1"/>
    <w:rsid w:val="00C86555"/>
    <w:rsid w:val="00C866B9"/>
    <w:rsid w:val="00C86F4B"/>
    <w:rsid w:val="00C87023"/>
    <w:rsid w:val="00C8771E"/>
    <w:rsid w:val="00C87D1B"/>
    <w:rsid w:val="00C87DB5"/>
    <w:rsid w:val="00C90935"/>
    <w:rsid w:val="00C90F69"/>
    <w:rsid w:val="00C92965"/>
    <w:rsid w:val="00C9618C"/>
    <w:rsid w:val="00C961A6"/>
    <w:rsid w:val="00C977DC"/>
    <w:rsid w:val="00CA069D"/>
    <w:rsid w:val="00CA1CE7"/>
    <w:rsid w:val="00CA2047"/>
    <w:rsid w:val="00CA3169"/>
    <w:rsid w:val="00CA5051"/>
    <w:rsid w:val="00CA58C1"/>
    <w:rsid w:val="00CA5C94"/>
    <w:rsid w:val="00CA7994"/>
    <w:rsid w:val="00CB0E9E"/>
    <w:rsid w:val="00CB1D6A"/>
    <w:rsid w:val="00CB2D3A"/>
    <w:rsid w:val="00CB308F"/>
    <w:rsid w:val="00CB34F0"/>
    <w:rsid w:val="00CB3599"/>
    <w:rsid w:val="00CB4786"/>
    <w:rsid w:val="00CB4DDE"/>
    <w:rsid w:val="00CB5234"/>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D49"/>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78A"/>
    <w:rsid w:val="00D65F47"/>
    <w:rsid w:val="00D70CBB"/>
    <w:rsid w:val="00D7231B"/>
    <w:rsid w:val="00D7237A"/>
    <w:rsid w:val="00D72FE2"/>
    <w:rsid w:val="00D7365C"/>
    <w:rsid w:val="00D73F17"/>
    <w:rsid w:val="00D7410B"/>
    <w:rsid w:val="00D767BA"/>
    <w:rsid w:val="00D77672"/>
    <w:rsid w:val="00D778F4"/>
    <w:rsid w:val="00D77FC6"/>
    <w:rsid w:val="00D80A7B"/>
    <w:rsid w:val="00D80EB2"/>
    <w:rsid w:val="00D82EB2"/>
    <w:rsid w:val="00D84AB5"/>
    <w:rsid w:val="00D85BBD"/>
    <w:rsid w:val="00D85CD9"/>
    <w:rsid w:val="00D91661"/>
    <w:rsid w:val="00D91F54"/>
    <w:rsid w:val="00D92230"/>
    <w:rsid w:val="00D92358"/>
    <w:rsid w:val="00D93F37"/>
    <w:rsid w:val="00D96C92"/>
    <w:rsid w:val="00D9786D"/>
    <w:rsid w:val="00DA108D"/>
    <w:rsid w:val="00DA23AE"/>
    <w:rsid w:val="00DA74C3"/>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2002"/>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26DC"/>
    <w:rsid w:val="00DF3125"/>
    <w:rsid w:val="00DF3717"/>
    <w:rsid w:val="00DF3A31"/>
    <w:rsid w:val="00DF49D8"/>
    <w:rsid w:val="00DF5793"/>
    <w:rsid w:val="00DF7E17"/>
    <w:rsid w:val="00E003E9"/>
    <w:rsid w:val="00E00DC0"/>
    <w:rsid w:val="00E01438"/>
    <w:rsid w:val="00E019AC"/>
    <w:rsid w:val="00E01A79"/>
    <w:rsid w:val="00E01BBB"/>
    <w:rsid w:val="00E027AB"/>
    <w:rsid w:val="00E03833"/>
    <w:rsid w:val="00E04A09"/>
    <w:rsid w:val="00E05319"/>
    <w:rsid w:val="00E0650A"/>
    <w:rsid w:val="00E07EF4"/>
    <w:rsid w:val="00E10884"/>
    <w:rsid w:val="00E10CED"/>
    <w:rsid w:val="00E1149F"/>
    <w:rsid w:val="00E13F96"/>
    <w:rsid w:val="00E143DF"/>
    <w:rsid w:val="00E14962"/>
    <w:rsid w:val="00E15176"/>
    <w:rsid w:val="00E20CB7"/>
    <w:rsid w:val="00E214FA"/>
    <w:rsid w:val="00E21990"/>
    <w:rsid w:val="00E22EEB"/>
    <w:rsid w:val="00E23763"/>
    <w:rsid w:val="00E25FCF"/>
    <w:rsid w:val="00E2645E"/>
    <w:rsid w:val="00E26904"/>
    <w:rsid w:val="00E27B6F"/>
    <w:rsid w:val="00E30C79"/>
    <w:rsid w:val="00E32F5C"/>
    <w:rsid w:val="00E34652"/>
    <w:rsid w:val="00E41230"/>
    <w:rsid w:val="00E43AA3"/>
    <w:rsid w:val="00E4512A"/>
    <w:rsid w:val="00E4747C"/>
    <w:rsid w:val="00E47BDC"/>
    <w:rsid w:val="00E51A3B"/>
    <w:rsid w:val="00E5231F"/>
    <w:rsid w:val="00E5291A"/>
    <w:rsid w:val="00E5404B"/>
    <w:rsid w:val="00E550E4"/>
    <w:rsid w:val="00E56C39"/>
    <w:rsid w:val="00E607EA"/>
    <w:rsid w:val="00E625EC"/>
    <w:rsid w:val="00E62C9A"/>
    <w:rsid w:val="00E7201C"/>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29EC"/>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0B4"/>
    <w:rsid w:val="00F12DD3"/>
    <w:rsid w:val="00F14313"/>
    <w:rsid w:val="00F14838"/>
    <w:rsid w:val="00F15BBE"/>
    <w:rsid w:val="00F17117"/>
    <w:rsid w:val="00F22D28"/>
    <w:rsid w:val="00F22F4B"/>
    <w:rsid w:val="00F24E21"/>
    <w:rsid w:val="00F25C53"/>
    <w:rsid w:val="00F26E5A"/>
    <w:rsid w:val="00F2703D"/>
    <w:rsid w:val="00F31BF2"/>
    <w:rsid w:val="00F31DCF"/>
    <w:rsid w:val="00F328C7"/>
    <w:rsid w:val="00F34AB8"/>
    <w:rsid w:val="00F354C6"/>
    <w:rsid w:val="00F3667E"/>
    <w:rsid w:val="00F40EA6"/>
    <w:rsid w:val="00F413D3"/>
    <w:rsid w:val="00F418FB"/>
    <w:rsid w:val="00F43034"/>
    <w:rsid w:val="00F516F5"/>
    <w:rsid w:val="00F51A51"/>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26E5"/>
    <w:rsid w:val="00F7341E"/>
    <w:rsid w:val="00F7375A"/>
    <w:rsid w:val="00F74DFD"/>
    <w:rsid w:val="00F75512"/>
    <w:rsid w:val="00F76307"/>
    <w:rsid w:val="00F777C8"/>
    <w:rsid w:val="00F80B06"/>
    <w:rsid w:val="00F815C8"/>
    <w:rsid w:val="00F816F3"/>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C2B31-202E-4B0B-ABAA-DE8E31C8B9C7}">
  <ds:schemaRefs>
    <ds:schemaRef ds:uri="http://schemas.openxmlformats.org/officeDocument/2006/bibliography"/>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32E25A33-1ACF-48A5-9EDB-65C9CBF450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1212</Words>
  <Characters>7640</Characters>
  <Application>Microsoft Office Word</Application>
  <DocSecurity>0</DocSecurity>
  <Lines>63</Lines>
  <Paragraphs>17</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8835</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3</cp:revision>
  <cp:lastPrinted>2020-02-13T09:12:00Z</cp:lastPrinted>
  <dcterms:created xsi:type="dcterms:W3CDTF">2021-09-15T12:23:00Z</dcterms:created>
  <dcterms:modified xsi:type="dcterms:W3CDTF">2021-09-15T12:30:00Z</dcterms:modified>
</cp:coreProperties>
</file>