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203FF" w14:textId="77777777" w:rsidR="00730F26" w:rsidRPr="00776264" w:rsidRDefault="00730F26" w:rsidP="009A0EC9">
      <w:pPr>
        <w:jc w:val="center"/>
        <w:rPr>
          <w:rFonts w:ascii="Calibri" w:eastAsia="Calibri" w:hAnsi="Calibri"/>
          <w:sz w:val="22"/>
          <w:szCs w:val="22"/>
        </w:rPr>
      </w:pPr>
    </w:p>
    <w:p w14:paraId="05F7C0FB" w14:textId="77777777" w:rsidR="00A315F9" w:rsidRPr="00776264" w:rsidRDefault="00A315F9" w:rsidP="00E36365">
      <w:pPr>
        <w:pStyle w:val="EW"/>
        <w:ind w:left="1985" w:hanging="1701"/>
      </w:pPr>
      <w:r w:rsidRPr="00776264">
        <w:t>ABAC</w:t>
      </w:r>
      <w:r w:rsidRPr="00776264">
        <w:tab/>
        <w:t>Attrib</w:t>
      </w:r>
      <w:r w:rsidR="00C52019" w:rsidRPr="00776264">
        <w:t>u</w:t>
      </w:r>
      <w:r w:rsidRPr="00776264">
        <w:t>te Based Access Control</w:t>
      </w:r>
    </w:p>
    <w:p w14:paraId="14C1E8C5" w14:textId="5D90BC77" w:rsidR="004A28B0" w:rsidRPr="00776264" w:rsidRDefault="00A315F9">
      <w:pPr>
        <w:pStyle w:val="EW"/>
        <w:ind w:left="1985" w:hanging="1701"/>
        <w:rPr>
          <w:rFonts w:eastAsia="MS Mincho"/>
        </w:rPr>
        <w:pPrChange w:id="0" w:author="Kamill,R,Rana,TQD R" w:date="2021-12-02T23:54:00Z">
          <w:pPr/>
        </w:pPrChange>
      </w:pPr>
      <w:r w:rsidRPr="00776264">
        <w:t>ACP</w:t>
      </w:r>
      <w:r w:rsidRPr="00776264">
        <w:tab/>
      </w:r>
      <w:proofErr w:type="spellStart"/>
      <w:r w:rsidRPr="00776264">
        <w:t>AccessControlPolicy</w:t>
      </w:r>
      <w:proofErr w:type="spellEnd"/>
      <w:r w:rsidRPr="00776264">
        <w:t xml:space="preserve"> Instance</w:t>
      </w:r>
    </w:p>
    <w:p w14:paraId="6E0B9ABD" w14:textId="77777777" w:rsidR="004A28B0" w:rsidRPr="00776264" w:rsidRDefault="004A28B0" w:rsidP="00C9003F">
      <w:pPr>
        <w:keepNext/>
        <w:keepLines/>
        <w:rPr>
          <w:rFonts w:eastAsia="MS Mincho"/>
        </w:rPr>
      </w:pPr>
      <w:r w:rsidRPr="00776264">
        <w:rPr>
          <w:rFonts w:eastAsia="MS Mincho"/>
        </w:rPr>
        <w:t xml:space="preserve">Discs at the same positions within one or more similarly structured </w:t>
      </w:r>
      <w:r w:rsidR="00187AA5" w:rsidRPr="00776264">
        <w:rPr>
          <w:rFonts w:eastAsia="MS Mincho"/>
        </w:rPr>
        <w:t>"</w:t>
      </w:r>
      <w:r w:rsidRPr="00776264">
        <w:rPr>
          <w:rFonts w:eastAsia="MS Mincho"/>
        </w:rPr>
        <w:t>Presented to user Filter Frames</w:t>
      </w:r>
      <w:r w:rsidR="00187AA5" w:rsidRPr="00776264">
        <w:rPr>
          <w:rFonts w:eastAsia="MS Mincho"/>
        </w:rPr>
        <w:t>"</w:t>
      </w:r>
      <w:r w:rsidRPr="00776264">
        <w:rPr>
          <w:rFonts w:eastAsia="MS Mincho"/>
        </w:rPr>
        <w:t xml:space="preserve"> detect clear paths</w:t>
      </w:r>
      <w:r w:rsidR="00C9003F" w:rsidRPr="00776264">
        <w:rPr>
          <w:rFonts w:eastAsia="MS Mincho"/>
        </w:rPr>
        <w:t xml:space="preserve"> through the Filter Frame stack:</w:t>
      </w:r>
    </w:p>
    <w:p w14:paraId="4E3C484F" w14:textId="77777777" w:rsidR="004A28B0" w:rsidRPr="00776264" w:rsidRDefault="004A28B0" w:rsidP="00C9003F">
      <w:pPr>
        <w:pStyle w:val="B1"/>
        <w:rPr>
          <w:rFonts w:eastAsia="MS Mincho"/>
        </w:rPr>
      </w:pPr>
      <w:r w:rsidRPr="00776264">
        <w:rPr>
          <w:rFonts w:eastAsia="MS Mincho"/>
        </w:rPr>
        <w:t xml:space="preserve">Where provider terms and conditions and user preferences </w:t>
      </w:r>
      <w:proofErr w:type="gramStart"/>
      <w:r w:rsidRPr="00776264">
        <w:rPr>
          <w:rFonts w:eastAsia="MS Mincho"/>
        </w:rPr>
        <w:t>are in agr</w:t>
      </w:r>
      <w:r w:rsidR="00C9003F" w:rsidRPr="00776264">
        <w:rPr>
          <w:rFonts w:eastAsia="MS Mincho"/>
        </w:rPr>
        <w:t>eement</w:t>
      </w:r>
      <w:proofErr w:type="gramEnd"/>
      <w:r w:rsidR="00C9003F" w:rsidRPr="00776264">
        <w:rPr>
          <w:rFonts w:eastAsia="MS Mincho"/>
        </w:rPr>
        <w:t>, these discs turn green.</w:t>
      </w:r>
    </w:p>
    <w:p w14:paraId="79AEDE14" w14:textId="77777777" w:rsidR="004A28B0" w:rsidRPr="00776264" w:rsidRDefault="004A28B0" w:rsidP="00C9003F">
      <w:pPr>
        <w:pStyle w:val="B1"/>
        <w:rPr>
          <w:rFonts w:eastAsia="MS Mincho"/>
        </w:rPr>
      </w:pPr>
      <w:r w:rsidRPr="00776264">
        <w:rPr>
          <w:rFonts w:eastAsia="MS Mincho"/>
        </w:rPr>
        <w:t>Where the paths are blocked by one or more conflicts, similar detectors turn the discs red.</w:t>
      </w:r>
    </w:p>
    <w:p w14:paraId="448AAE3C" w14:textId="31B79060" w:rsidR="004A28B0" w:rsidRPr="00776264" w:rsidRDefault="00C9003F" w:rsidP="00D63DFE">
      <w:pPr>
        <w:pStyle w:val="EX"/>
        <w:rPr>
          <w:rFonts w:eastAsia="MS Mincho"/>
        </w:rPr>
      </w:pPr>
      <w:r w:rsidRPr="00776264">
        <w:rPr>
          <w:rFonts w:eastAsia="MS Mincho"/>
        </w:rPr>
        <w:t>EXAMPLE:</w:t>
      </w:r>
      <w:r w:rsidRPr="00776264">
        <w:rPr>
          <w:rFonts w:eastAsia="MS Mincho"/>
        </w:rPr>
        <w:tab/>
        <w:t>I</w:t>
      </w:r>
      <w:r w:rsidR="004A28B0" w:rsidRPr="00776264">
        <w:rPr>
          <w:rFonts w:eastAsia="MS Mincho"/>
        </w:rPr>
        <w:t>f the Application Service Provider expects the user to agree to location information to be collected and shared with a 3</w:t>
      </w:r>
      <w:proofErr w:type="spellStart"/>
      <w:r w:rsidR="004A28B0" w:rsidRPr="00726827">
        <w:rPr>
          <w:rFonts w:eastAsia="MS Mincho"/>
          <w:position w:val="6"/>
          <w:sz w:val="16"/>
        </w:rPr>
        <w:t>rd</w:t>
      </w:r>
      <w:proofErr w:type="spellEnd"/>
      <w:r w:rsidR="004A28B0" w:rsidRPr="00776264">
        <w:rPr>
          <w:rFonts w:eastAsia="MS Mincho"/>
        </w:rPr>
        <w:t xml:space="preserve"> party, then the ASP selects those two attributes (clear discs) If the end user has set a preference that they do</w:t>
      </w:r>
      <w:r w:rsidR="00027AF7">
        <w:rPr>
          <w:rFonts w:eastAsia="MS Mincho"/>
        </w:rPr>
        <w:t xml:space="preserve"> </w:t>
      </w:r>
      <w:r w:rsidR="00027AF7" w:rsidRPr="00776264">
        <w:rPr>
          <w:rFonts w:eastAsia="MS Mincho"/>
        </w:rPr>
        <w:t>n</w:t>
      </w:r>
      <w:r w:rsidR="00027AF7">
        <w:rPr>
          <w:rFonts w:eastAsia="MS Mincho"/>
        </w:rPr>
        <w:t>o</w:t>
      </w:r>
      <w:r w:rsidR="00027AF7" w:rsidRPr="00776264">
        <w:rPr>
          <w:rFonts w:eastAsia="MS Mincho"/>
        </w:rPr>
        <w:t xml:space="preserve">t </w:t>
      </w:r>
      <w:r w:rsidR="004A28B0" w:rsidRPr="00776264">
        <w:rPr>
          <w:rFonts w:eastAsia="MS Mincho"/>
        </w:rPr>
        <w:t>want location information to be collected and shared, then there will be black discs in the User Preferences Filter Frame and path through the stack will be blocked.</w:t>
      </w:r>
    </w:p>
    <w:p w14:paraId="174B0F23" w14:textId="132C16B1" w:rsidR="004A28B0" w:rsidRPr="00776264" w:rsidRDefault="004A28B0" w:rsidP="00C9003F">
      <w:pPr>
        <w:rPr>
          <w:rFonts w:eastAsia="MS Mincho"/>
        </w:rPr>
      </w:pPr>
      <w:r w:rsidRPr="00776264">
        <w:rPr>
          <w:rFonts w:eastAsia="MS Mincho"/>
        </w:rPr>
        <w:t xml:space="preserve">Optional additional Filter Frames may be placed in the stack to </w:t>
      </w:r>
      <w:r w:rsidR="00187AA5" w:rsidRPr="00776264">
        <w:rPr>
          <w:rFonts w:eastAsia="MS Mincho"/>
        </w:rPr>
        <w:t>"</w:t>
      </w:r>
      <w:r w:rsidRPr="00776264">
        <w:rPr>
          <w:rFonts w:eastAsia="MS Mincho"/>
        </w:rPr>
        <w:t>select</w:t>
      </w:r>
      <w:r w:rsidR="00187AA5" w:rsidRPr="00776264">
        <w:rPr>
          <w:rFonts w:eastAsia="MS Mincho"/>
        </w:rPr>
        <w:t>"</w:t>
      </w:r>
      <w:r w:rsidRPr="00776264">
        <w:rPr>
          <w:rFonts w:eastAsia="MS Mincho"/>
        </w:rPr>
        <w:t xml:space="preserve"> or </w:t>
      </w:r>
      <w:r w:rsidR="00187AA5" w:rsidRPr="00776264">
        <w:rPr>
          <w:rFonts w:eastAsia="MS Mincho"/>
        </w:rPr>
        <w:t>"</w:t>
      </w:r>
      <w:r w:rsidRPr="00776264">
        <w:rPr>
          <w:rFonts w:eastAsia="MS Mincho"/>
        </w:rPr>
        <w:t>not select</w:t>
      </w:r>
      <w:r w:rsidR="00187AA5" w:rsidRPr="00776264">
        <w:rPr>
          <w:rFonts w:eastAsia="MS Mincho"/>
        </w:rPr>
        <w:t>"</w:t>
      </w:r>
      <w:r w:rsidRPr="00776264">
        <w:rPr>
          <w:rFonts w:eastAsia="MS Mincho"/>
        </w:rPr>
        <w:t xml:space="preserve"> those same features again by </w:t>
      </w:r>
      <w:r w:rsidR="00187AA5" w:rsidRPr="00776264">
        <w:rPr>
          <w:rFonts w:eastAsia="MS Mincho"/>
        </w:rPr>
        <w:t>"</w:t>
      </w:r>
      <w:r w:rsidRPr="00776264">
        <w:rPr>
          <w:rFonts w:eastAsia="MS Mincho"/>
        </w:rPr>
        <w:t>dropping in</w:t>
      </w:r>
      <w:r w:rsidR="00187AA5" w:rsidRPr="00776264">
        <w:rPr>
          <w:rFonts w:eastAsia="MS Mincho"/>
        </w:rPr>
        <w:t>"</w:t>
      </w:r>
      <w:r w:rsidRPr="00776264">
        <w:rPr>
          <w:rFonts w:eastAsia="MS Mincho"/>
        </w:rPr>
        <w:t xml:space="preserve"> an appropriate coloured filter disc. For example, a country </w:t>
      </w:r>
      <w:ins w:id="1" w:author="Kamill,R,Rana,TQD R" w:date="2021-12-02T22:53:00Z">
        <w:r w:rsidR="00D9187B" w:rsidRPr="00D9187B">
          <w:rPr>
            <w:rFonts w:eastAsia="MS Mincho"/>
          </w:rPr>
          <w:t>Policy Precedence</w:t>
        </w:r>
      </w:ins>
      <w:del w:id="2" w:author="Kamill,R,Rana,TQD R" w:date="2021-12-02T22:53:00Z">
        <w:r w:rsidRPr="00776264" w:rsidDel="00D9187B">
          <w:rPr>
            <w:rFonts w:eastAsia="MS Mincho"/>
          </w:rPr>
          <w:delText>legal</w:delText>
        </w:r>
      </w:del>
      <w:r w:rsidRPr="00776264">
        <w:rPr>
          <w:rFonts w:eastAsia="MS Mincho"/>
        </w:rPr>
        <w:t xml:space="preserve"> mandate may overrule an application Service P</w:t>
      </w:r>
      <w:r w:rsidR="00C9003F" w:rsidRPr="00776264">
        <w:rPr>
          <w:rFonts w:eastAsia="MS Mincho"/>
        </w:rPr>
        <w:t xml:space="preserve">rovider or end user selection. </w:t>
      </w:r>
      <w:r w:rsidRPr="00776264">
        <w:rPr>
          <w:rFonts w:eastAsia="MS Mincho"/>
        </w:rPr>
        <w:t>The position of these optional Filter Frames determines the precedence</w:t>
      </w:r>
      <w:r w:rsidR="00046FA3" w:rsidRPr="00776264">
        <w:rPr>
          <w:rFonts w:eastAsia="MS Mincho"/>
        </w:rPr>
        <w:t>,</w:t>
      </w:r>
      <w:r w:rsidRPr="00776264">
        <w:rPr>
          <w:rFonts w:eastAsia="MS Mincho"/>
        </w:rPr>
        <w:t xml:space="preserve"> with those at the fron</w:t>
      </w:r>
      <w:r w:rsidR="00C9003F" w:rsidRPr="00776264">
        <w:rPr>
          <w:rFonts w:eastAsia="MS Mincho"/>
        </w:rPr>
        <w:t>t overruling those at the back.</w:t>
      </w:r>
    </w:p>
    <w:p w14:paraId="3590754D" w14:textId="6A2A7A21" w:rsidR="004A28B0" w:rsidRPr="00776264" w:rsidRDefault="004A28B0" w:rsidP="00C9003F">
      <w:pPr>
        <w:rPr>
          <w:rFonts w:eastAsia="MS Mincho"/>
        </w:rPr>
      </w:pPr>
      <w:r w:rsidRPr="00776264">
        <w:rPr>
          <w:rFonts w:eastAsia="MS Mincho"/>
        </w:rPr>
        <w:t xml:space="preserve">The assumption with this model is that </w:t>
      </w:r>
      <w:proofErr w:type="gramStart"/>
      <w:r w:rsidRPr="00776264">
        <w:rPr>
          <w:rFonts w:eastAsia="MS Mincho"/>
        </w:rPr>
        <w:t>the vast majority of</w:t>
      </w:r>
      <w:proofErr w:type="gramEnd"/>
      <w:r w:rsidRPr="00776264">
        <w:rPr>
          <w:rFonts w:eastAsia="MS Mincho"/>
        </w:rPr>
        <w:t xml:space="preserve"> the provider attributes selected by the application Service Provider will not conflict with user preferences and will show green. However, there will be a very large numbers of devices, applications and frequency of software updates</w:t>
      </w:r>
      <w:r w:rsidR="00046FA3" w:rsidRPr="00776264">
        <w:rPr>
          <w:rFonts w:eastAsia="MS Mincho"/>
        </w:rPr>
        <w:t>,</w:t>
      </w:r>
      <w:r w:rsidRPr="00776264">
        <w:rPr>
          <w:rFonts w:eastAsia="MS Mincho"/>
        </w:rPr>
        <w:t xml:space="preserve"> and additions replacements of devices. While most will not result in a conflict, those that do will be instantly identified by one or more red discs which are only displayed to the end user, thus avoiding the need to constantly read and reread hundreds of pages of detailed T&amp;Cs.</w:t>
      </w:r>
    </w:p>
    <w:p w14:paraId="01F0DEAC" w14:textId="77777777" w:rsidR="004A28B0" w:rsidRPr="00776264" w:rsidRDefault="004A28B0" w:rsidP="00C9003F">
      <w:pPr>
        <w:rPr>
          <w:rFonts w:eastAsia="MS Mincho"/>
        </w:rPr>
      </w:pPr>
      <w:r w:rsidRPr="00776264">
        <w:rPr>
          <w:rFonts w:eastAsia="MS Mincho"/>
        </w:rPr>
        <w:t xml:space="preserve">There </w:t>
      </w:r>
      <w:r w:rsidR="00046FA3" w:rsidRPr="00776264">
        <w:rPr>
          <w:rFonts w:eastAsia="MS Mincho"/>
        </w:rPr>
        <w:t xml:space="preserve">shall </w:t>
      </w:r>
      <w:r w:rsidRPr="00776264">
        <w:rPr>
          <w:rFonts w:eastAsia="MS Mincho"/>
        </w:rPr>
        <w:t>be an instance of this stack for each end user who is registered with the PPM and an instance for each Application Service Provider for which they have subscribed.</w:t>
      </w:r>
      <w:r w:rsidR="00803BE3" w:rsidRPr="00776264">
        <w:rPr>
          <w:rFonts w:eastAsia="MS Mincho"/>
        </w:rPr>
        <w:t xml:space="preserve"> </w:t>
      </w:r>
      <w:r w:rsidRPr="00776264">
        <w:rPr>
          <w:rFonts w:eastAsia="MS Mincho"/>
        </w:rPr>
        <w:t>However, the Descriptor Filter Frame and optional city/state/country/region Filter Frames may be shared</w:t>
      </w:r>
      <w:r w:rsidR="00C9003F" w:rsidRPr="00776264">
        <w:rPr>
          <w:rFonts w:eastAsia="MS Mincho"/>
        </w:rPr>
        <w:t xml:space="preserve"> resources for these instances.</w:t>
      </w:r>
    </w:p>
    <w:p w14:paraId="109B1BD8" w14:textId="56728EAC" w:rsidR="004A28B0" w:rsidRPr="00776264" w:rsidRDefault="004A28B0" w:rsidP="00C9003F">
      <w:pPr>
        <w:rPr>
          <w:rFonts w:eastAsia="MS Mincho"/>
        </w:rPr>
      </w:pPr>
      <w:r w:rsidRPr="00776264">
        <w:rPr>
          <w:rFonts w:eastAsia="MS Mincho"/>
        </w:rPr>
        <w:t xml:space="preserve">While the description software implementation of this model is outside the scope of </w:t>
      </w:r>
      <w:r w:rsidR="009033A1">
        <w:rPr>
          <w:rFonts w:eastAsia="MS Mincho"/>
        </w:rPr>
        <w:t>the present document</w:t>
      </w:r>
      <w:r w:rsidRPr="00776264">
        <w:rPr>
          <w:rFonts w:eastAsia="MS Mincho"/>
        </w:rPr>
        <w:t xml:space="preserve">, sample code for implementation of the logic is shown in </w:t>
      </w:r>
      <w:r w:rsidR="00C9003F" w:rsidRPr="00776264">
        <w:rPr>
          <w:rFonts w:eastAsia="MS Mincho"/>
        </w:rPr>
        <w:t>a</w:t>
      </w:r>
      <w:r w:rsidRPr="00776264">
        <w:rPr>
          <w:rFonts w:eastAsia="MS Mincho"/>
        </w:rPr>
        <w:t xml:space="preserve">nnex </w:t>
      </w:r>
      <w:r w:rsidR="00046FA3" w:rsidRPr="00776264">
        <w:rPr>
          <w:rFonts w:eastAsia="MS Mincho"/>
        </w:rPr>
        <w:t>K</w:t>
      </w:r>
      <w:r w:rsidR="00C9003F" w:rsidRPr="00776264">
        <w:rPr>
          <w:rFonts w:eastAsia="MS Mincho"/>
        </w:rPr>
        <w:t xml:space="preserve"> (informative).</w:t>
      </w:r>
    </w:p>
    <w:p w14:paraId="2987D928" w14:textId="77777777" w:rsidR="004A28B0" w:rsidRPr="00776264" w:rsidRDefault="004A28B0" w:rsidP="00C9003F">
      <w:pPr>
        <w:pStyle w:val="Heading4"/>
        <w:rPr>
          <w:rFonts w:eastAsia="MS Mincho"/>
        </w:rPr>
      </w:pPr>
      <w:bookmarkStart w:id="3" w:name="_Toc507668959"/>
      <w:bookmarkStart w:id="4" w:name="_Toc65074774"/>
      <w:r w:rsidRPr="00776264">
        <w:rPr>
          <w:rFonts w:eastAsia="MS Mincho"/>
        </w:rPr>
        <w:t>11.4.1.1</w:t>
      </w:r>
      <w:r w:rsidR="00C9003F" w:rsidRPr="00776264">
        <w:rPr>
          <w:rFonts w:eastAsia="MS Mincho"/>
        </w:rPr>
        <w:tab/>
      </w:r>
      <w:r w:rsidRPr="00776264">
        <w:rPr>
          <w:rFonts w:eastAsia="MS Mincho"/>
        </w:rPr>
        <w:t xml:space="preserve">Registration of Application </w:t>
      </w:r>
      <w:r w:rsidR="00C9003F" w:rsidRPr="00776264">
        <w:rPr>
          <w:rFonts w:eastAsia="MS Mincho"/>
        </w:rPr>
        <w:t>Service Provider Privacy Policy</w:t>
      </w:r>
      <w:bookmarkEnd w:id="3"/>
      <w:bookmarkEnd w:id="4"/>
    </w:p>
    <w:p w14:paraId="5BA29A0A" w14:textId="77777777" w:rsidR="004A28B0" w:rsidRPr="00776264" w:rsidRDefault="004A28B0" w:rsidP="00CC6C8C">
      <w:pPr>
        <w:pStyle w:val="BN"/>
        <w:numPr>
          <w:ilvl w:val="0"/>
          <w:numId w:val="34"/>
        </w:numPr>
        <w:rPr>
          <w:rFonts w:eastAsia="MS Mincho"/>
        </w:rPr>
      </w:pPr>
      <w:r w:rsidRPr="00776264">
        <w:rPr>
          <w:rFonts w:eastAsia="Calibri"/>
        </w:rPr>
        <w:t>Optional registration of an applications Privacy Policy shall be part of the process of obtaining a Registered App</w:t>
      </w:r>
      <w:r w:rsidRPr="00776264">
        <w:rPr>
          <w:rFonts w:eastAsia="Calibri"/>
        </w:rPr>
        <w:noBreakHyphen/>
        <w:t>ID for each application and version and presenting a security certificate to the oneM2M Registration Authority that is used to authenticate the application and version.</w:t>
      </w:r>
    </w:p>
    <w:p w14:paraId="07FC488E" w14:textId="77777777" w:rsidR="004A28B0" w:rsidRPr="00776264" w:rsidRDefault="004A28B0" w:rsidP="003B741E">
      <w:pPr>
        <w:pStyle w:val="BN"/>
        <w:rPr>
          <w:rFonts w:eastAsia="MS Mincho"/>
        </w:rPr>
      </w:pPr>
      <w:r w:rsidRPr="00776264">
        <w:rPr>
          <w:rFonts w:eastAsia="MS Mincho"/>
        </w:rPr>
        <w:t xml:space="preserve">The ASP shall download an application </w:t>
      </w:r>
      <w:r w:rsidR="00046FA3" w:rsidRPr="00776264">
        <w:rPr>
          <w:rFonts w:eastAsia="MS Mincho"/>
        </w:rPr>
        <w:t>Terms and Conditions (</w:t>
      </w:r>
      <w:r w:rsidRPr="00776264">
        <w:rPr>
          <w:rFonts w:eastAsia="MS Mincho"/>
        </w:rPr>
        <w:t>T&amp;C</w:t>
      </w:r>
      <w:r w:rsidR="00046FA3" w:rsidRPr="00776264">
        <w:rPr>
          <w:rFonts w:eastAsia="MS Mincho"/>
        </w:rPr>
        <w:t>)</w:t>
      </w:r>
      <w:r w:rsidRPr="00776264">
        <w:rPr>
          <w:rFonts w:eastAsia="MS Mincho"/>
        </w:rPr>
        <w:t xml:space="preserve"> import template from the </w:t>
      </w:r>
      <w:r w:rsidRPr="00776264">
        <w:rPr>
          <w:rFonts w:eastAsia="MS Mincho"/>
          <w:lang w:eastAsia="en-GB"/>
        </w:rPr>
        <w:t xml:space="preserve">oneM2M App-ID Registry </w:t>
      </w:r>
      <w:r w:rsidRPr="00776264">
        <w:rPr>
          <w:rFonts w:eastAsia="MS Mincho"/>
        </w:rPr>
        <w:t>server, if they do not already have the correct application T&amp;C import template.</w:t>
      </w:r>
    </w:p>
    <w:p w14:paraId="747817AB" w14:textId="77777777" w:rsidR="004A28B0" w:rsidRPr="00776264" w:rsidRDefault="004A28B0" w:rsidP="00CC6C8C">
      <w:pPr>
        <w:pStyle w:val="BN"/>
        <w:numPr>
          <w:ilvl w:val="0"/>
          <w:numId w:val="32"/>
        </w:numPr>
        <w:rPr>
          <w:rFonts w:eastAsia="MS Mincho"/>
        </w:rPr>
      </w:pPr>
      <w:r w:rsidRPr="00776264">
        <w:rPr>
          <w:rFonts w:eastAsia="MS Mincho"/>
        </w:rPr>
        <w:t>The application T&amp;C import template shall list in numer</w:t>
      </w:r>
      <w:r w:rsidR="00C9003F" w:rsidRPr="00776264">
        <w:rPr>
          <w:rFonts w:eastAsia="MS Mincho"/>
        </w:rPr>
        <w:t>ic order the tags in normative a</w:t>
      </w:r>
      <w:r w:rsidRPr="00776264">
        <w:rPr>
          <w:rFonts w:eastAsia="MS Mincho"/>
        </w:rPr>
        <w:t xml:space="preserve">nnex </w:t>
      </w:r>
      <w:r w:rsidR="00046FA3" w:rsidRPr="00776264">
        <w:rPr>
          <w:rFonts w:eastAsia="MS Mincho"/>
        </w:rPr>
        <w:t>J</w:t>
      </w:r>
      <w:r w:rsidRPr="00776264">
        <w:rPr>
          <w:rFonts w:eastAsia="MS Mincho"/>
        </w:rPr>
        <w:t>.</w:t>
      </w:r>
    </w:p>
    <w:p w14:paraId="3E310224" w14:textId="77777777" w:rsidR="00046FA3" w:rsidRPr="00776264" w:rsidRDefault="00046FA3" w:rsidP="00A73DF1">
      <w:pPr>
        <w:pStyle w:val="NO"/>
        <w:rPr>
          <w:rFonts w:eastAsia="MS Mincho"/>
        </w:rPr>
      </w:pPr>
      <w:r w:rsidRPr="00776264">
        <w:rPr>
          <w:rFonts w:eastAsia="MS Mincho"/>
        </w:rPr>
        <w:t>NOTE:</w:t>
      </w:r>
      <w:r w:rsidR="00A73DF1">
        <w:rPr>
          <w:rFonts w:eastAsia="MS Mincho"/>
        </w:rPr>
        <w:tab/>
      </w:r>
      <w:r w:rsidRPr="00776264">
        <w:rPr>
          <w:rFonts w:eastAsia="MS Mincho"/>
        </w:rPr>
        <w:t xml:space="preserve">The format of the T&amp;C import template is left to implementation, </w:t>
      </w:r>
      <w:proofErr w:type="gramStart"/>
      <w:r w:rsidRPr="00776264">
        <w:rPr>
          <w:rFonts w:eastAsia="MS Mincho"/>
        </w:rPr>
        <w:t>as long as</w:t>
      </w:r>
      <w:proofErr w:type="gramEnd"/>
      <w:r w:rsidRPr="00776264">
        <w:rPr>
          <w:rFonts w:eastAsia="MS Mincho"/>
        </w:rPr>
        <w:t xml:space="preserve"> it is able to convey the information specified in </w:t>
      </w:r>
      <w:r w:rsidR="00C9003F" w:rsidRPr="00776264">
        <w:rPr>
          <w:rFonts w:eastAsia="MS Mincho"/>
        </w:rPr>
        <w:t>a</w:t>
      </w:r>
      <w:r w:rsidRPr="00776264">
        <w:rPr>
          <w:rFonts w:eastAsia="MS Mincho"/>
        </w:rPr>
        <w:t>nnex J.</w:t>
      </w:r>
    </w:p>
    <w:p w14:paraId="792C0534" w14:textId="77777777" w:rsidR="004A28B0" w:rsidRPr="00776264" w:rsidRDefault="004A28B0" w:rsidP="00CC6C8C">
      <w:pPr>
        <w:pStyle w:val="BN"/>
        <w:numPr>
          <w:ilvl w:val="0"/>
          <w:numId w:val="32"/>
        </w:numPr>
        <w:rPr>
          <w:rFonts w:eastAsia="MS Mincho"/>
        </w:rPr>
      </w:pPr>
      <w:r w:rsidRPr="00776264">
        <w:rPr>
          <w:rFonts w:eastAsia="MS Mincho"/>
        </w:rPr>
        <w:t>For each tag in the list, the ASP shall provide a value for all devices and applications in the scope of the application that the ASP is registering in t</w:t>
      </w:r>
      <w:r w:rsidR="00C9003F" w:rsidRPr="00776264">
        <w:rPr>
          <w:rFonts w:eastAsia="MS Mincho"/>
        </w:rPr>
        <w:t>he format defined in normative a</w:t>
      </w:r>
      <w:r w:rsidRPr="00776264">
        <w:rPr>
          <w:rFonts w:eastAsia="MS Mincho"/>
        </w:rPr>
        <w:t xml:space="preserve">nnex </w:t>
      </w:r>
      <w:r w:rsidR="00046FA3" w:rsidRPr="00776264">
        <w:rPr>
          <w:rFonts w:eastAsia="MS Mincho"/>
        </w:rPr>
        <w:t>J</w:t>
      </w:r>
      <w:r w:rsidR="00C9003F" w:rsidRPr="00776264">
        <w:rPr>
          <w:rFonts w:eastAsia="MS Mincho"/>
        </w:rPr>
        <w:t>.</w:t>
      </w:r>
    </w:p>
    <w:p w14:paraId="28D08BD6" w14:textId="03D840F8" w:rsidR="004A28B0" w:rsidRPr="00776264" w:rsidRDefault="004A28B0" w:rsidP="00CC6C8C">
      <w:pPr>
        <w:pStyle w:val="BN"/>
        <w:numPr>
          <w:ilvl w:val="0"/>
          <w:numId w:val="32"/>
        </w:numPr>
        <w:rPr>
          <w:rFonts w:eastAsia="MS Mincho"/>
        </w:rPr>
      </w:pPr>
      <w:r w:rsidRPr="00776264">
        <w:rPr>
          <w:rFonts w:eastAsia="MS Mincho"/>
        </w:rPr>
        <w:t>The ASP shall process the application T&amp;C import template using their local systems and procedures with input from devices vendors and third parties who provide components of their application to create one or more provider T&amp;C</w:t>
      </w:r>
      <w:r w:rsidR="00C9003F" w:rsidRPr="00776264">
        <w:rPr>
          <w:rFonts w:eastAsia="MS Mincho"/>
        </w:rPr>
        <w:t>s.</w:t>
      </w:r>
    </w:p>
    <w:p w14:paraId="6391529A" w14:textId="77777777" w:rsidR="004A28B0" w:rsidRPr="00776264" w:rsidRDefault="004A28B0" w:rsidP="00CC6C8C">
      <w:pPr>
        <w:pStyle w:val="BN"/>
        <w:numPr>
          <w:ilvl w:val="0"/>
          <w:numId w:val="32"/>
        </w:numPr>
        <w:rPr>
          <w:rFonts w:eastAsia="MS Mincho"/>
        </w:rPr>
      </w:pPr>
      <w:r w:rsidRPr="00776264">
        <w:rPr>
          <w:rFonts w:eastAsia="MS Mincho"/>
        </w:rPr>
        <w:t xml:space="preserve">The </w:t>
      </w:r>
      <w:r w:rsidRPr="00776264">
        <w:rPr>
          <w:rFonts w:eastAsia="MS Mincho"/>
          <w:lang w:eastAsia="en-GB"/>
        </w:rPr>
        <w:t xml:space="preserve">oneM2M App-ID Registry </w:t>
      </w:r>
      <w:r w:rsidRPr="00776264">
        <w:rPr>
          <w:rFonts w:eastAsia="MS Mincho"/>
        </w:rPr>
        <w:t xml:space="preserve">shall, at a minimum, also provide the ASP with the </w:t>
      </w:r>
      <w:r w:rsidR="00187AA5" w:rsidRPr="00776264">
        <w:rPr>
          <w:rFonts w:eastAsia="MS Mincho"/>
        </w:rPr>
        <w:t>"</w:t>
      </w:r>
      <w:r w:rsidRPr="00776264">
        <w:rPr>
          <w:rFonts w:eastAsia="MS Mincho"/>
        </w:rPr>
        <w:t>descriptors list</w:t>
      </w:r>
      <w:r w:rsidR="00187AA5" w:rsidRPr="00776264">
        <w:rPr>
          <w:rFonts w:eastAsia="MS Mincho"/>
        </w:rPr>
        <w:t>"</w:t>
      </w:r>
      <w:r w:rsidRPr="00776264">
        <w:rPr>
          <w:rFonts w:eastAsia="MS Mincho"/>
        </w:rPr>
        <w:t xml:space="preserve"> in the language of the oneM2M partner to support the ASP in completing the T&amp;C import templates to form the set of Provider T&amp;C for that ASP.</w:t>
      </w:r>
    </w:p>
    <w:p w14:paraId="591AD12F" w14:textId="77777777" w:rsidR="004A28B0" w:rsidRPr="00776264" w:rsidRDefault="004A28B0" w:rsidP="00CC6C8C">
      <w:pPr>
        <w:pStyle w:val="BN"/>
        <w:numPr>
          <w:ilvl w:val="0"/>
          <w:numId w:val="32"/>
        </w:numPr>
        <w:rPr>
          <w:rFonts w:eastAsia="Calibri"/>
        </w:rPr>
      </w:pPr>
      <w:r w:rsidRPr="00776264">
        <w:rPr>
          <w:rFonts w:eastAsia="Calibri"/>
        </w:rPr>
        <w:t>The security certificate that was used during the App-ID registration process shall also be used to ensure integrity and protect the completed application T&amp;C import template in subsequent storage and transmission.</w:t>
      </w:r>
    </w:p>
    <w:p w14:paraId="74D7DFD9" w14:textId="1A410D76" w:rsidR="004A28B0" w:rsidRPr="00776264" w:rsidRDefault="004A28B0" w:rsidP="00CC6C8C">
      <w:pPr>
        <w:pStyle w:val="BN"/>
        <w:numPr>
          <w:ilvl w:val="0"/>
          <w:numId w:val="32"/>
        </w:numPr>
        <w:rPr>
          <w:rFonts w:eastAsia="MS Mincho"/>
        </w:rPr>
      </w:pPr>
      <w:r w:rsidRPr="00776264">
        <w:rPr>
          <w:rFonts w:eastAsia="MS Mincho"/>
          <w:lang w:eastAsia="en-GB"/>
        </w:rPr>
        <w:lastRenderedPageBreak/>
        <w:t>The oneM2M App-ID Registry shall check the authenticity and integrity of the ASP T&amp;Cs by verifying the signature with the ASP public key certificate during App-ID Registration.</w:t>
      </w:r>
    </w:p>
    <w:p w14:paraId="18B377A1" w14:textId="77777777" w:rsidR="004A28B0" w:rsidRPr="00776264" w:rsidRDefault="004A28B0" w:rsidP="00CC6C8C">
      <w:pPr>
        <w:pStyle w:val="BN"/>
        <w:numPr>
          <w:ilvl w:val="0"/>
          <w:numId w:val="32"/>
        </w:numPr>
        <w:rPr>
          <w:rFonts w:eastAsia="MS Mincho"/>
        </w:rPr>
      </w:pPr>
      <w:r w:rsidRPr="00776264">
        <w:rPr>
          <w:rFonts w:eastAsia="MS Mincho"/>
        </w:rPr>
        <w:t xml:space="preserve">Each ASP or software vendor T&amp;C completed shall be associated to the App-ID in the </w:t>
      </w:r>
      <w:r w:rsidRPr="00776264">
        <w:rPr>
          <w:rFonts w:eastAsia="MS Mincho"/>
          <w:lang w:eastAsia="en-GB"/>
        </w:rPr>
        <w:t>oneM2M App</w:t>
      </w:r>
      <w:r w:rsidRPr="00776264">
        <w:rPr>
          <w:rFonts w:eastAsia="MS Mincho"/>
          <w:lang w:eastAsia="en-GB"/>
        </w:rPr>
        <w:noBreakHyphen/>
        <w:t>ID Registry.</w:t>
      </w:r>
    </w:p>
    <w:p w14:paraId="38010F44" w14:textId="77777777" w:rsidR="004A28B0" w:rsidRPr="00776264" w:rsidRDefault="004A28B0" w:rsidP="00C9003F">
      <w:pPr>
        <w:pStyle w:val="Heading4"/>
        <w:rPr>
          <w:rFonts w:eastAsia="MS Mincho"/>
        </w:rPr>
      </w:pPr>
      <w:bookmarkStart w:id="5" w:name="_Toc507668960"/>
      <w:bookmarkStart w:id="6" w:name="_Toc65074775"/>
      <w:r w:rsidRPr="00776264">
        <w:rPr>
          <w:rFonts w:eastAsia="MS Mincho"/>
        </w:rPr>
        <w:t>11.4.1.2</w:t>
      </w:r>
      <w:r w:rsidRPr="00776264">
        <w:rPr>
          <w:rFonts w:eastAsia="MS Mincho"/>
        </w:rPr>
        <w:tab/>
        <w:t xml:space="preserve">Registration </w:t>
      </w:r>
      <w:r w:rsidR="00C9003F" w:rsidRPr="00776264">
        <w:rPr>
          <w:rFonts w:eastAsia="MS Mincho"/>
        </w:rPr>
        <w:t>of End User Privacy Preferences</w:t>
      </w:r>
      <w:bookmarkEnd w:id="5"/>
      <w:bookmarkEnd w:id="6"/>
    </w:p>
    <w:p w14:paraId="1BB36AE3" w14:textId="77777777" w:rsidR="004A28B0" w:rsidRPr="00776264" w:rsidRDefault="004A28B0" w:rsidP="00CC6C8C">
      <w:pPr>
        <w:pStyle w:val="BN"/>
        <w:numPr>
          <w:ilvl w:val="0"/>
          <w:numId w:val="35"/>
        </w:numPr>
        <w:rPr>
          <w:rFonts w:eastAsia="MS Mincho"/>
          <w:lang w:eastAsia="zh-CN"/>
        </w:rPr>
      </w:pPr>
      <w:r w:rsidRPr="00776264">
        <w:rPr>
          <w:rFonts w:eastAsia="MS Mincho"/>
          <w:lang w:eastAsia="zh-CN"/>
        </w:rPr>
        <w:t>When an end user subscribes to a service provided by an application service provider, the end user becomes a data subject, and the data subject downloads or views the end user privacy preferences template from the PPM Portal</w:t>
      </w:r>
      <w:r w:rsidR="00C9003F" w:rsidRPr="00776264">
        <w:rPr>
          <w:rFonts w:eastAsia="MS Mincho"/>
          <w:lang w:eastAsia="zh-CN"/>
        </w:rPr>
        <w:t>.</w:t>
      </w:r>
    </w:p>
    <w:p w14:paraId="4D184F5F" w14:textId="77777777" w:rsidR="004A28B0" w:rsidRPr="00776264" w:rsidRDefault="004A28B0" w:rsidP="003B741E">
      <w:pPr>
        <w:pStyle w:val="BN"/>
        <w:rPr>
          <w:rFonts w:eastAsia="MS Mincho"/>
        </w:rPr>
      </w:pPr>
      <w:r w:rsidRPr="00776264">
        <w:rPr>
          <w:rFonts w:eastAsia="MS Mincho"/>
          <w:lang w:eastAsia="zh-CN"/>
        </w:rPr>
        <w:t xml:space="preserve">The template used by the end user to state their privacy preferences shall align with the template used by the Application Service Provider </w:t>
      </w:r>
      <w:proofErr w:type="gramStart"/>
      <w:r w:rsidRPr="00776264">
        <w:rPr>
          <w:rFonts w:eastAsia="MS Mincho"/>
          <w:lang w:eastAsia="zh-CN"/>
        </w:rPr>
        <w:t>i.e.</w:t>
      </w:r>
      <w:proofErr w:type="gramEnd"/>
      <w:r w:rsidRPr="00776264">
        <w:rPr>
          <w:rFonts w:eastAsia="MS Mincho"/>
          <w:lang w:eastAsia="zh-CN"/>
        </w:rPr>
        <w:t xml:space="preserve"> </w:t>
      </w:r>
      <w:r w:rsidRPr="00776264">
        <w:rPr>
          <w:rFonts w:eastAsia="MS Mincho"/>
        </w:rPr>
        <w:t xml:space="preserve">the tags as listed in normative Annex </w:t>
      </w:r>
      <w:r w:rsidR="00046FA3" w:rsidRPr="00776264">
        <w:rPr>
          <w:rFonts w:eastAsia="MS Mincho"/>
        </w:rPr>
        <w:t>J</w:t>
      </w:r>
      <w:r w:rsidRPr="00776264">
        <w:rPr>
          <w:rFonts w:eastAsia="MS Mincho"/>
        </w:rPr>
        <w:t xml:space="preserve"> shall</w:t>
      </w:r>
      <w:r w:rsidR="00C9003F" w:rsidRPr="00776264">
        <w:rPr>
          <w:rFonts w:eastAsia="MS Mincho"/>
        </w:rPr>
        <w:t xml:space="preserve"> be displayed in the same order.</w:t>
      </w:r>
    </w:p>
    <w:p w14:paraId="38A9BF3C" w14:textId="77777777" w:rsidR="004A28B0" w:rsidRPr="00776264" w:rsidRDefault="004A28B0" w:rsidP="003B741E">
      <w:pPr>
        <w:pStyle w:val="BN"/>
        <w:rPr>
          <w:rFonts w:eastAsia="MS Mincho"/>
          <w:lang w:eastAsia="zh-CN"/>
        </w:rPr>
      </w:pPr>
      <w:r w:rsidRPr="00776264">
        <w:rPr>
          <w:rFonts w:eastAsia="MS Mincho"/>
          <w:lang w:eastAsia="zh-CN"/>
        </w:rPr>
        <w:t>The end user selects and deselects attributes to state their privacy preferences which are then registered on the PPM using the same portal.</w:t>
      </w:r>
    </w:p>
    <w:p w14:paraId="631A44D3" w14:textId="77777777" w:rsidR="004A28B0" w:rsidRPr="00776264" w:rsidRDefault="004A28B0" w:rsidP="00C9003F">
      <w:pPr>
        <w:pStyle w:val="Heading4"/>
        <w:rPr>
          <w:rFonts w:eastAsia="MS Mincho"/>
        </w:rPr>
      </w:pPr>
      <w:bookmarkStart w:id="7" w:name="_Toc507668961"/>
      <w:bookmarkStart w:id="8" w:name="_Toc65074776"/>
      <w:r w:rsidRPr="00776264">
        <w:rPr>
          <w:rFonts w:eastAsia="MS Mincho"/>
        </w:rPr>
        <w:t>11.4.1.3</w:t>
      </w:r>
      <w:r w:rsidRPr="00776264">
        <w:rPr>
          <w:rFonts w:eastAsia="MS Mincho"/>
        </w:rPr>
        <w:tab/>
        <w:t xml:space="preserve">Creating a </w:t>
      </w:r>
      <w:r w:rsidR="0020229A" w:rsidRPr="00776264">
        <w:rPr>
          <w:rFonts w:eastAsia="MS Mincho"/>
        </w:rPr>
        <w:t>customized</w:t>
      </w:r>
      <w:r w:rsidRPr="00776264">
        <w:rPr>
          <w:rFonts w:eastAsia="MS Mincho"/>
        </w:rPr>
        <w:t xml:space="preserve"> P</w:t>
      </w:r>
      <w:r w:rsidR="00C9003F" w:rsidRPr="00776264">
        <w:rPr>
          <w:rFonts w:eastAsia="MS Mincho"/>
        </w:rPr>
        <w:t>rivacy Policy for each end user</w:t>
      </w:r>
      <w:bookmarkEnd w:id="7"/>
      <w:bookmarkEnd w:id="8"/>
    </w:p>
    <w:p w14:paraId="01CF3F4D" w14:textId="77777777" w:rsidR="004A28B0" w:rsidRPr="00776264" w:rsidRDefault="004A28B0" w:rsidP="00CC6C8C">
      <w:pPr>
        <w:pStyle w:val="BN"/>
        <w:numPr>
          <w:ilvl w:val="0"/>
          <w:numId w:val="33"/>
        </w:numPr>
        <w:rPr>
          <w:rFonts w:eastAsia="MS Mincho"/>
          <w:lang w:eastAsia="zh-CN"/>
        </w:rPr>
      </w:pPr>
      <w:r w:rsidRPr="00776264">
        <w:rPr>
          <w:rFonts w:eastAsia="MS Mincho"/>
          <w:lang w:eastAsia="zh-CN"/>
        </w:rPr>
        <w:t>To make it easy for the data subject to confirm differences between the privacy preference and the privacy policy:</w:t>
      </w:r>
    </w:p>
    <w:p w14:paraId="06BC2EFD" w14:textId="77777777" w:rsidR="004A28B0" w:rsidRPr="00776264" w:rsidRDefault="00C9003F" w:rsidP="00C9003F">
      <w:pPr>
        <w:pStyle w:val="B20"/>
        <w:rPr>
          <w:rFonts w:eastAsia="MS Mincho"/>
          <w:lang w:eastAsia="zh-CN"/>
        </w:rPr>
      </w:pPr>
      <w:r w:rsidRPr="00776264">
        <w:rPr>
          <w:rFonts w:eastAsia="MS Mincho"/>
          <w:lang w:eastAsia="zh-CN"/>
        </w:rPr>
        <w:t>a)</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selection of the feature represented by the tag value matches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w:t>
      </w:r>
      <w:r w:rsidRPr="00776264">
        <w:rPr>
          <w:rFonts w:eastAsia="MS Mincho"/>
          <w:lang w:eastAsia="zh-CN"/>
        </w:rPr>
        <w:t>indicator shall be set to green.</w:t>
      </w:r>
    </w:p>
    <w:p w14:paraId="7C63545C" w14:textId="77777777" w:rsidR="004A28B0" w:rsidRPr="00776264" w:rsidRDefault="00C9003F" w:rsidP="00C9003F">
      <w:pPr>
        <w:pStyle w:val="B20"/>
        <w:rPr>
          <w:rFonts w:eastAsia="MS Mincho"/>
          <w:lang w:eastAsia="zh-CN"/>
        </w:rPr>
      </w:pPr>
      <w:r w:rsidRPr="00776264">
        <w:rPr>
          <w:rFonts w:eastAsia="MS Mincho"/>
          <w:lang w:eastAsia="zh-CN"/>
        </w:rPr>
        <w:t>b)</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non selection of the feature represented by the tag value matches the privacy preference set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w:t>
      </w:r>
      <w:r w:rsidRPr="00776264">
        <w:rPr>
          <w:rFonts w:eastAsia="MS Mincho"/>
          <w:lang w:eastAsia="zh-CN"/>
        </w:rPr>
        <w:t>indicator shall be set to green.</w:t>
      </w:r>
    </w:p>
    <w:p w14:paraId="09A843F4" w14:textId="77777777" w:rsidR="004A28B0" w:rsidRPr="00776264" w:rsidRDefault="00C9003F" w:rsidP="00C9003F">
      <w:pPr>
        <w:pStyle w:val="B20"/>
        <w:rPr>
          <w:rFonts w:eastAsia="MS Mincho"/>
          <w:lang w:eastAsia="zh-CN"/>
        </w:rPr>
      </w:pPr>
      <w:r w:rsidRPr="00776264">
        <w:rPr>
          <w:rFonts w:eastAsia="MS Mincho"/>
          <w:lang w:eastAsia="zh-CN"/>
        </w:rPr>
        <w:t>c)</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value selected for the feature represented by the tag value matches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w:t>
      </w:r>
      <w:r w:rsidRPr="00776264">
        <w:rPr>
          <w:rFonts w:eastAsia="MS Mincho"/>
          <w:lang w:eastAsia="zh-CN"/>
        </w:rPr>
        <w:t>indicator shall be set to green.</w:t>
      </w:r>
    </w:p>
    <w:p w14:paraId="1743999F" w14:textId="77777777" w:rsidR="004A28B0" w:rsidRPr="00776264" w:rsidRDefault="00C9003F" w:rsidP="00C9003F">
      <w:pPr>
        <w:pStyle w:val="B20"/>
        <w:rPr>
          <w:rFonts w:eastAsia="MS Mincho"/>
          <w:lang w:eastAsia="zh-CN"/>
        </w:rPr>
      </w:pPr>
      <w:r w:rsidRPr="00776264">
        <w:rPr>
          <w:rFonts w:eastAsia="MS Mincho"/>
          <w:lang w:eastAsia="zh-CN"/>
        </w:rPr>
        <w:t>d)</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selection of the feature represented by the tag value does not match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Pr="00776264">
        <w:rPr>
          <w:rFonts w:eastAsia="MS Mincho"/>
          <w:lang w:eastAsia="zh-CN"/>
        </w:rPr>
        <w:t xml:space="preserve"> indicator shall be set to red.</w:t>
      </w:r>
    </w:p>
    <w:p w14:paraId="17692229" w14:textId="77777777" w:rsidR="004A28B0" w:rsidRPr="00776264" w:rsidRDefault="00C9003F" w:rsidP="00C9003F">
      <w:pPr>
        <w:pStyle w:val="B20"/>
        <w:rPr>
          <w:rFonts w:eastAsia="MS Mincho"/>
          <w:lang w:eastAsia="zh-CN"/>
        </w:rPr>
      </w:pPr>
      <w:r w:rsidRPr="00776264">
        <w:rPr>
          <w:rFonts w:eastAsia="MS Mincho"/>
          <w:lang w:eastAsia="zh-CN"/>
        </w:rPr>
        <w:t>e)</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non selection of the feature represented by the tag value does not match the privacy preference selected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indicator shall be set to red</w:t>
      </w:r>
      <w:r w:rsidRPr="00776264">
        <w:rPr>
          <w:rFonts w:eastAsia="MS Mincho"/>
          <w:lang w:eastAsia="zh-CN"/>
        </w:rPr>
        <w:t>.</w:t>
      </w:r>
    </w:p>
    <w:p w14:paraId="3750379E" w14:textId="77777777" w:rsidR="004A28B0" w:rsidRPr="00776264" w:rsidRDefault="00C9003F" w:rsidP="00C9003F">
      <w:pPr>
        <w:pStyle w:val="B20"/>
        <w:rPr>
          <w:rFonts w:eastAsia="MS Mincho"/>
          <w:lang w:eastAsia="zh-CN"/>
        </w:rPr>
      </w:pPr>
      <w:r w:rsidRPr="00776264">
        <w:rPr>
          <w:rFonts w:eastAsia="MS Mincho"/>
          <w:lang w:eastAsia="zh-CN"/>
        </w:rPr>
        <w:t>f)</w:t>
      </w:r>
      <w:r w:rsidRPr="00776264">
        <w:rPr>
          <w:rFonts w:eastAsia="MS Mincho"/>
          <w:lang w:eastAsia="zh-CN"/>
        </w:rPr>
        <w:tab/>
      </w:r>
      <w:r w:rsidR="004A28B0" w:rsidRPr="00776264">
        <w:rPr>
          <w:rFonts w:eastAsia="MS Mincho"/>
          <w:lang w:eastAsia="zh-CN"/>
        </w:rPr>
        <w:t>If the ASP</w:t>
      </w:r>
      <w:r w:rsidR="00033405" w:rsidRPr="00776264">
        <w:rPr>
          <w:rFonts w:eastAsia="MS Mincho"/>
          <w:lang w:eastAsia="zh-CN"/>
        </w:rPr>
        <w:t>'</w:t>
      </w:r>
      <w:r w:rsidR="004A28B0" w:rsidRPr="00776264">
        <w:rPr>
          <w:rFonts w:eastAsia="MS Mincho"/>
          <w:lang w:eastAsia="zh-CN"/>
        </w:rPr>
        <w:t xml:space="preserve">s value set for the feature represented by the tag value does not match the privacy preference set by the user for that Application/Device, then the corresponding </w:t>
      </w:r>
      <w:r w:rsidR="00187AA5" w:rsidRPr="00776264">
        <w:rPr>
          <w:rFonts w:eastAsia="MS Mincho"/>
          <w:lang w:eastAsia="zh-CN"/>
        </w:rPr>
        <w:t>"</w:t>
      </w:r>
      <w:r w:rsidR="004A28B0" w:rsidRPr="00776264">
        <w:rPr>
          <w:rFonts w:eastAsia="MS Mincho"/>
          <w:lang w:eastAsia="zh-CN"/>
        </w:rPr>
        <w:t>presented to user</w:t>
      </w:r>
      <w:r w:rsidR="00187AA5" w:rsidRPr="00776264">
        <w:rPr>
          <w:rFonts w:eastAsia="MS Mincho"/>
          <w:lang w:eastAsia="zh-CN"/>
        </w:rPr>
        <w:t>"</w:t>
      </w:r>
      <w:r w:rsidR="004A28B0" w:rsidRPr="00776264">
        <w:rPr>
          <w:rFonts w:eastAsia="MS Mincho"/>
          <w:lang w:eastAsia="zh-CN"/>
        </w:rPr>
        <w:t xml:space="preserve"> indicator shall be set to </w:t>
      </w:r>
      <w:r w:rsidR="00046FA3" w:rsidRPr="00776264">
        <w:rPr>
          <w:rFonts w:eastAsia="MS Mincho"/>
          <w:lang w:eastAsia="zh-CN"/>
        </w:rPr>
        <w:t>red</w:t>
      </w:r>
      <w:r w:rsidRPr="00776264">
        <w:rPr>
          <w:rFonts w:eastAsia="MS Mincho"/>
          <w:lang w:eastAsia="zh-CN"/>
        </w:rPr>
        <w:t>.</w:t>
      </w:r>
    </w:p>
    <w:p w14:paraId="1B726F22" w14:textId="77777777" w:rsidR="004A28B0" w:rsidRPr="00776264" w:rsidRDefault="004A28B0" w:rsidP="00C9003F">
      <w:pPr>
        <w:pStyle w:val="BN"/>
        <w:rPr>
          <w:rFonts w:eastAsia="MS Mincho"/>
          <w:lang w:eastAsia="zh-CN"/>
        </w:rPr>
      </w:pPr>
      <w:r w:rsidRPr="00776264">
        <w:rPr>
          <w:rFonts w:eastAsia="MS Mincho"/>
          <w:lang w:eastAsia="zh-CN"/>
        </w:rPr>
        <w:t xml:space="preserve">The above rules shall be overridden if one or more optional </w:t>
      </w:r>
      <w:r w:rsidR="00C9003F" w:rsidRPr="00776264">
        <w:rPr>
          <w:rFonts w:eastAsia="MS Mincho"/>
          <w:lang w:eastAsia="zh-CN"/>
        </w:rPr>
        <w:t>preference profiles are present.</w:t>
      </w:r>
    </w:p>
    <w:p w14:paraId="101E30D0" w14:textId="77777777" w:rsidR="004A28B0" w:rsidRPr="00776264" w:rsidRDefault="004A28B0" w:rsidP="00C9003F">
      <w:pPr>
        <w:pStyle w:val="BN"/>
        <w:rPr>
          <w:rFonts w:eastAsia="MS Mincho"/>
          <w:lang w:eastAsia="zh-CN"/>
        </w:rPr>
      </w:pPr>
      <w:r w:rsidRPr="00776264">
        <w:rPr>
          <w:rFonts w:eastAsia="MS Mincho"/>
          <w:lang w:eastAsia="zh-CN"/>
        </w:rPr>
        <w:t>T</w:t>
      </w:r>
      <w:r w:rsidR="00C9003F" w:rsidRPr="00776264">
        <w:rPr>
          <w:rFonts w:eastAsia="MS Mincho"/>
          <w:lang w:eastAsia="zh-CN"/>
        </w:rPr>
        <w:t>he order of precedence shall be:</w:t>
      </w:r>
    </w:p>
    <w:p w14:paraId="71435DA6" w14:textId="5316E66A" w:rsidR="004A28B0" w:rsidRPr="00776264" w:rsidRDefault="00C9003F" w:rsidP="00C9003F">
      <w:pPr>
        <w:pStyle w:val="B20"/>
        <w:rPr>
          <w:rFonts w:eastAsia="MS Mincho"/>
          <w:lang w:eastAsia="zh-CN"/>
        </w:rPr>
      </w:pPr>
      <w:r w:rsidRPr="00776264">
        <w:rPr>
          <w:rFonts w:eastAsia="MS Mincho"/>
          <w:lang w:eastAsia="zh-CN"/>
        </w:rPr>
        <w:t>1)</w:t>
      </w:r>
      <w:r w:rsidRPr="00776264">
        <w:rPr>
          <w:rFonts w:eastAsia="MS Mincho"/>
          <w:lang w:eastAsia="zh-CN"/>
        </w:rPr>
        <w:tab/>
      </w:r>
      <w:ins w:id="9" w:author="Kamill,R,Rana,TQD R" w:date="2021-12-02T22:54:00Z">
        <w:r w:rsidR="005B3042" w:rsidRPr="005B3042">
          <w:rPr>
            <w:rFonts w:eastAsia="MS Mincho"/>
            <w:lang w:eastAsia="zh-CN"/>
          </w:rPr>
          <w:t>Policy Precedence</w:t>
        </w:r>
      </w:ins>
      <w:del w:id="10" w:author="Kamill,R,Rana,TQD R" w:date="2021-12-02T22:54:00Z">
        <w:r w:rsidRPr="00776264" w:rsidDel="005B3042">
          <w:rPr>
            <w:rFonts w:eastAsia="MS Mincho"/>
            <w:lang w:eastAsia="zh-CN"/>
          </w:rPr>
          <w:delText>Legal</w:delText>
        </w:r>
      </w:del>
      <w:r w:rsidRPr="00776264">
        <w:rPr>
          <w:rFonts w:eastAsia="MS Mincho"/>
          <w:lang w:eastAsia="zh-CN"/>
        </w:rPr>
        <w:t xml:space="preserve"> Region.</w:t>
      </w:r>
    </w:p>
    <w:p w14:paraId="406C8B16" w14:textId="026176A5" w:rsidR="004A28B0" w:rsidRPr="00776264" w:rsidRDefault="00C9003F" w:rsidP="00C9003F">
      <w:pPr>
        <w:pStyle w:val="B20"/>
        <w:rPr>
          <w:rFonts w:eastAsia="MS Mincho"/>
          <w:lang w:eastAsia="zh-CN"/>
        </w:rPr>
      </w:pPr>
      <w:r w:rsidRPr="00776264">
        <w:rPr>
          <w:rFonts w:eastAsia="MS Mincho"/>
          <w:lang w:eastAsia="zh-CN"/>
        </w:rPr>
        <w:t>2)</w:t>
      </w:r>
      <w:r w:rsidRPr="00776264">
        <w:rPr>
          <w:rFonts w:eastAsia="MS Mincho"/>
          <w:lang w:eastAsia="zh-CN"/>
        </w:rPr>
        <w:tab/>
      </w:r>
      <w:ins w:id="11" w:author="Kamill,R,Rana,TQD R" w:date="2021-12-02T22:54:00Z">
        <w:r w:rsidR="005B3042" w:rsidRPr="005B3042">
          <w:rPr>
            <w:rFonts w:eastAsia="MS Mincho"/>
            <w:lang w:eastAsia="zh-CN"/>
          </w:rPr>
          <w:t>Policy Precedence</w:t>
        </w:r>
      </w:ins>
      <w:del w:id="12" w:author="Kamill,R,Rana,TQD R" w:date="2021-12-02T22:54:00Z">
        <w:r w:rsidRPr="00776264" w:rsidDel="005B3042">
          <w:rPr>
            <w:rFonts w:eastAsia="MS Mincho"/>
            <w:lang w:eastAsia="zh-CN"/>
          </w:rPr>
          <w:delText>Legal</w:delText>
        </w:r>
      </w:del>
      <w:r w:rsidRPr="00776264">
        <w:rPr>
          <w:rFonts w:eastAsia="MS Mincho"/>
          <w:lang w:eastAsia="zh-CN"/>
        </w:rPr>
        <w:t xml:space="preserve"> Country.</w:t>
      </w:r>
    </w:p>
    <w:p w14:paraId="1F20A67B" w14:textId="6BD3CFB4" w:rsidR="004A28B0" w:rsidRPr="00776264" w:rsidRDefault="00C9003F" w:rsidP="00C9003F">
      <w:pPr>
        <w:pStyle w:val="B20"/>
        <w:rPr>
          <w:rFonts w:eastAsia="MS Mincho"/>
          <w:lang w:eastAsia="zh-CN"/>
        </w:rPr>
      </w:pPr>
      <w:r w:rsidRPr="00776264">
        <w:rPr>
          <w:rFonts w:eastAsia="MS Mincho"/>
          <w:lang w:eastAsia="zh-CN"/>
        </w:rPr>
        <w:t>3)</w:t>
      </w:r>
      <w:r w:rsidRPr="00776264">
        <w:rPr>
          <w:rFonts w:eastAsia="MS Mincho"/>
          <w:lang w:eastAsia="zh-CN"/>
        </w:rPr>
        <w:tab/>
      </w:r>
      <w:ins w:id="13" w:author="Kamill,R,Rana,TQD R" w:date="2021-12-02T22:54:00Z">
        <w:r w:rsidR="009F5B64" w:rsidRPr="009F5B64">
          <w:rPr>
            <w:rFonts w:eastAsia="MS Mincho"/>
            <w:lang w:eastAsia="zh-CN"/>
          </w:rPr>
          <w:t xml:space="preserve">Policy </w:t>
        </w:r>
        <w:proofErr w:type="spellStart"/>
        <w:r w:rsidR="009F5B64" w:rsidRPr="009F5B64">
          <w:rPr>
            <w:rFonts w:eastAsia="MS Mincho"/>
            <w:lang w:eastAsia="zh-CN"/>
          </w:rPr>
          <w:t>Precedence</w:t>
        </w:r>
      </w:ins>
      <w:del w:id="14" w:author="Kamill,R,Rana,TQD R" w:date="2021-12-02T22:54:00Z">
        <w:r w:rsidRPr="00776264" w:rsidDel="009F5B64">
          <w:rPr>
            <w:rFonts w:eastAsia="MS Mincho"/>
            <w:lang w:eastAsia="zh-CN"/>
          </w:rPr>
          <w:delText xml:space="preserve">Legal </w:delText>
        </w:r>
      </w:del>
      <w:r w:rsidRPr="00776264">
        <w:rPr>
          <w:rFonts w:eastAsia="MS Mincho"/>
          <w:lang w:eastAsia="zh-CN"/>
        </w:rPr>
        <w:t>City</w:t>
      </w:r>
      <w:proofErr w:type="spellEnd"/>
      <w:r w:rsidRPr="00776264">
        <w:rPr>
          <w:rFonts w:eastAsia="MS Mincho"/>
          <w:lang w:eastAsia="zh-CN"/>
        </w:rPr>
        <w:t>.</w:t>
      </w:r>
    </w:p>
    <w:p w14:paraId="429F8E35" w14:textId="55CDDB0F" w:rsidR="004A28B0" w:rsidRPr="00776264" w:rsidRDefault="00C9003F" w:rsidP="00C9003F">
      <w:pPr>
        <w:pStyle w:val="B20"/>
        <w:rPr>
          <w:rFonts w:eastAsia="MS Mincho"/>
          <w:lang w:eastAsia="zh-CN"/>
        </w:rPr>
      </w:pPr>
      <w:r w:rsidRPr="00776264">
        <w:rPr>
          <w:rFonts w:eastAsia="MS Mincho"/>
          <w:lang w:eastAsia="zh-CN"/>
        </w:rPr>
        <w:t>4)</w:t>
      </w:r>
      <w:r w:rsidRPr="00776264">
        <w:rPr>
          <w:rFonts w:eastAsia="MS Mincho"/>
          <w:lang w:eastAsia="zh-CN"/>
        </w:rPr>
        <w:tab/>
      </w:r>
      <w:ins w:id="15" w:author="Kamill,R,Rana,TQD R" w:date="2021-12-02T22:55:00Z">
        <w:r w:rsidR="009F5B64" w:rsidRPr="009F5B64">
          <w:rPr>
            <w:rFonts w:eastAsia="MS Mincho"/>
            <w:lang w:eastAsia="zh-CN"/>
          </w:rPr>
          <w:t>Policy Precedence</w:t>
        </w:r>
      </w:ins>
      <w:del w:id="16" w:author="Kamill,R,Rana,TQD R" w:date="2021-12-02T22:55:00Z">
        <w:r w:rsidRPr="00776264" w:rsidDel="009F5B64">
          <w:rPr>
            <w:rFonts w:eastAsia="MS Mincho"/>
            <w:lang w:eastAsia="zh-CN"/>
          </w:rPr>
          <w:delText>Legal</w:delText>
        </w:r>
      </w:del>
      <w:r w:rsidRPr="00776264">
        <w:rPr>
          <w:rFonts w:eastAsia="MS Mincho"/>
          <w:lang w:eastAsia="zh-CN"/>
        </w:rPr>
        <w:t xml:space="preserve"> State.</w:t>
      </w:r>
    </w:p>
    <w:p w14:paraId="7E1F52B4" w14:textId="1D726819" w:rsidR="004A28B0" w:rsidRPr="00776264" w:rsidRDefault="00C9003F" w:rsidP="00C9003F">
      <w:pPr>
        <w:pStyle w:val="B20"/>
        <w:rPr>
          <w:rFonts w:eastAsia="MS Mincho"/>
          <w:lang w:eastAsia="zh-CN"/>
        </w:rPr>
      </w:pPr>
      <w:r w:rsidRPr="00776264">
        <w:rPr>
          <w:rFonts w:eastAsia="MS Mincho"/>
          <w:lang w:eastAsia="zh-CN"/>
        </w:rPr>
        <w:t>5)</w:t>
      </w:r>
      <w:r w:rsidRPr="00776264">
        <w:rPr>
          <w:rFonts w:eastAsia="MS Mincho"/>
          <w:lang w:eastAsia="zh-CN"/>
        </w:rPr>
        <w:tab/>
      </w:r>
      <w:ins w:id="17" w:author="Kamill,R,Rana,TQD R" w:date="2021-12-02T22:55:00Z">
        <w:r w:rsidR="0034776A" w:rsidRPr="0034776A">
          <w:rPr>
            <w:rFonts w:eastAsia="MS Mincho"/>
            <w:lang w:eastAsia="zh-CN"/>
          </w:rPr>
          <w:t xml:space="preserve">Policy </w:t>
        </w:r>
        <w:proofErr w:type="spellStart"/>
        <w:r w:rsidR="0034776A" w:rsidRPr="0034776A">
          <w:rPr>
            <w:rFonts w:eastAsia="MS Mincho"/>
            <w:lang w:eastAsia="zh-CN"/>
          </w:rPr>
          <w:t>Precedence</w:t>
        </w:r>
      </w:ins>
      <w:del w:id="18" w:author="Kamill,R,Rana,TQD R" w:date="2021-12-02T22:55:00Z">
        <w:r w:rsidRPr="00776264" w:rsidDel="0034776A">
          <w:rPr>
            <w:rFonts w:eastAsia="MS Mincho"/>
            <w:lang w:eastAsia="zh-CN"/>
          </w:rPr>
          <w:delText xml:space="preserve">Parental </w:delText>
        </w:r>
      </w:del>
      <w:r w:rsidRPr="00776264">
        <w:rPr>
          <w:rFonts w:eastAsia="MS Mincho"/>
          <w:lang w:eastAsia="zh-CN"/>
        </w:rPr>
        <w:t>Control</w:t>
      </w:r>
      <w:proofErr w:type="spellEnd"/>
      <w:r w:rsidRPr="00776264">
        <w:rPr>
          <w:rFonts w:eastAsia="MS Mincho"/>
          <w:lang w:eastAsia="zh-CN"/>
        </w:rPr>
        <w:t>.</w:t>
      </w:r>
    </w:p>
    <w:p w14:paraId="4D7F9D2D" w14:textId="77777777" w:rsidR="00C0774D" w:rsidRPr="00776264" w:rsidRDefault="00C0774D" w:rsidP="00F66312">
      <w:pPr>
        <w:pStyle w:val="Heading1"/>
        <w:rPr>
          <w:rFonts w:eastAsia="MS Mincho"/>
        </w:rPr>
        <w:sectPr w:rsidR="00C0774D" w:rsidRPr="00776264" w:rsidSect="0001064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851" w:footer="340" w:gutter="0"/>
          <w:cols w:space="720"/>
          <w:docGrid w:linePitch="272"/>
        </w:sectPr>
      </w:pPr>
    </w:p>
    <w:p w14:paraId="33BDAD07" w14:textId="77777777" w:rsidR="004A28B0" w:rsidRPr="00776264" w:rsidRDefault="004A28B0" w:rsidP="0097228A">
      <w:pPr>
        <w:pStyle w:val="Heading8"/>
        <w:rPr>
          <w:rFonts w:eastAsia="MS Mincho"/>
        </w:rPr>
      </w:pPr>
      <w:bookmarkStart w:id="19" w:name="_Toc507669044"/>
      <w:bookmarkStart w:id="20" w:name="_Toc65074860"/>
      <w:r w:rsidRPr="00776264">
        <w:rPr>
          <w:rFonts w:eastAsia="MS Mincho"/>
        </w:rPr>
        <w:lastRenderedPageBreak/>
        <w:t>Annex J (normative):</w:t>
      </w:r>
      <w:r w:rsidR="00805707" w:rsidRPr="00776264">
        <w:rPr>
          <w:rFonts w:eastAsia="MS Mincho"/>
        </w:rPr>
        <w:br/>
      </w:r>
      <w:r w:rsidRPr="00776264">
        <w:rPr>
          <w:rFonts w:eastAsia="MS Mincho"/>
        </w:rPr>
        <w:t>List of Privacy Attributes</w:t>
      </w:r>
      <w:bookmarkEnd w:id="19"/>
      <w:bookmarkEnd w:id="20"/>
    </w:p>
    <w:p w14:paraId="0EA3ABAE" w14:textId="77777777" w:rsidR="00805707" w:rsidRPr="00776264" w:rsidRDefault="00805707" w:rsidP="00D63DFE">
      <w:pPr>
        <w:pStyle w:val="TH"/>
        <w:rPr>
          <w:rFonts w:eastAsia="MS Mincho"/>
        </w:rPr>
      </w:pPr>
      <w:r w:rsidRPr="00776264">
        <w:rPr>
          <w:rFonts w:eastAsia="MS Mincho"/>
        </w:rPr>
        <w:t>Table J.1</w:t>
      </w:r>
    </w:p>
    <w:tbl>
      <w:tblPr>
        <w:tblW w:w="1560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779"/>
        <w:gridCol w:w="1236"/>
        <w:gridCol w:w="14"/>
        <w:gridCol w:w="1638"/>
        <w:gridCol w:w="1987"/>
        <w:gridCol w:w="2997"/>
        <w:gridCol w:w="4508"/>
        <w:gridCol w:w="2449"/>
        <w:tblGridChange w:id="21">
          <w:tblGrid>
            <w:gridCol w:w="72"/>
            <w:gridCol w:w="707"/>
            <w:gridCol w:w="72"/>
            <w:gridCol w:w="1164"/>
            <w:gridCol w:w="14"/>
            <w:gridCol w:w="72"/>
            <w:gridCol w:w="1566"/>
            <w:gridCol w:w="72"/>
            <w:gridCol w:w="1915"/>
            <w:gridCol w:w="72"/>
            <w:gridCol w:w="2925"/>
            <w:gridCol w:w="72"/>
            <w:gridCol w:w="4436"/>
            <w:gridCol w:w="72"/>
            <w:gridCol w:w="2377"/>
            <w:gridCol w:w="72"/>
          </w:tblGrid>
        </w:tblGridChange>
      </w:tblGrid>
      <w:tr w:rsidR="004A28B0" w:rsidRPr="00776264" w14:paraId="1A69261F" w14:textId="77777777" w:rsidTr="00150591">
        <w:trPr>
          <w:cantSplit/>
          <w:tblHeader/>
          <w:jc w:val="center"/>
        </w:trPr>
        <w:tc>
          <w:tcPr>
            <w:tcW w:w="779" w:type="dxa"/>
            <w:tcBorders>
              <w:top w:val="single" w:sz="4" w:space="0" w:color="auto"/>
              <w:left w:val="single" w:sz="4" w:space="0" w:color="auto"/>
              <w:bottom w:val="single" w:sz="4" w:space="0" w:color="auto"/>
              <w:right w:val="single" w:sz="4" w:space="0" w:color="auto"/>
            </w:tcBorders>
            <w:noWrap/>
            <w:hideMark/>
          </w:tcPr>
          <w:p w14:paraId="37FDE649" w14:textId="77777777" w:rsidR="004A28B0" w:rsidRPr="00776264" w:rsidRDefault="004A28B0" w:rsidP="00805707">
            <w:pPr>
              <w:pStyle w:val="TAH"/>
              <w:keepNext w:val="0"/>
              <w:keepLines w:val="0"/>
              <w:rPr>
                <w:lang w:eastAsia="en-GB"/>
              </w:rPr>
            </w:pPr>
            <w:r w:rsidRPr="00776264">
              <w:rPr>
                <w:lang w:eastAsia="en-GB"/>
              </w:rPr>
              <w:t>Tag ID</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22786194" w14:textId="77777777" w:rsidR="004A28B0" w:rsidRPr="00776264" w:rsidRDefault="004A28B0" w:rsidP="00805707">
            <w:pPr>
              <w:pStyle w:val="TAH"/>
              <w:keepNext w:val="0"/>
              <w:keepLines w:val="0"/>
              <w:rPr>
                <w:lang w:eastAsia="en-GB"/>
              </w:rPr>
            </w:pPr>
            <w:r w:rsidRPr="00776264">
              <w:rPr>
                <w:lang w:eastAsia="en-GB"/>
              </w:rPr>
              <w:t>Tag Name</w:t>
            </w:r>
          </w:p>
        </w:tc>
        <w:tc>
          <w:tcPr>
            <w:tcW w:w="1638" w:type="dxa"/>
            <w:tcBorders>
              <w:top w:val="single" w:sz="4" w:space="0" w:color="auto"/>
              <w:left w:val="single" w:sz="4" w:space="0" w:color="auto"/>
              <w:bottom w:val="single" w:sz="4" w:space="0" w:color="auto"/>
              <w:right w:val="single" w:sz="4" w:space="0" w:color="auto"/>
            </w:tcBorders>
            <w:noWrap/>
            <w:hideMark/>
          </w:tcPr>
          <w:p w14:paraId="7F44232F" w14:textId="77777777" w:rsidR="004A28B0" w:rsidRPr="00776264" w:rsidRDefault="004A28B0" w:rsidP="00805707">
            <w:pPr>
              <w:pStyle w:val="TAH"/>
              <w:keepNext w:val="0"/>
              <w:keepLines w:val="0"/>
              <w:rPr>
                <w:lang w:eastAsia="en-GB"/>
              </w:rPr>
            </w:pPr>
            <w:r w:rsidRPr="00776264">
              <w:rPr>
                <w:lang w:eastAsia="en-GB"/>
              </w:rPr>
              <w:t>Value</w:t>
            </w:r>
          </w:p>
        </w:tc>
        <w:tc>
          <w:tcPr>
            <w:tcW w:w="1987" w:type="dxa"/>
            <w:tcBorders>
              <w:top w:val="single" w:sz="4" w:space="0" w:color="auto"/>
              <w:left w:val="single" w:sz="4" w:space="0" w:color="auto"/>
              <w:bottom w:val="single" w:sz="4" w:space="0" w:color="auto"/>
              <w:right w:val="single" w:sz="4" w:space="0" w:color="auto"/>
            </w:tcBorders>
            <w:noWrap/>
            <w:hideMark/>
          </w:tcPr>
          <w:p w14:paraId="7406B9A8" w14:textId="77777777" w:rsidR="004A28B0" w:rsidRPr="00776264" w:rsidRDefault="004A28B0" w:rsidP="00805707">
            <w:pPr>
              <w:pStyle w:val="TAH"/>
              <w:keepNext w:val="0"/>
              <w:keepLines w:val="0"/>
              <w:rPr>
                <w:lang w:eastAsia="en-GB"/>
              </w:rPr>
            </w:pPr>
            <w:r w:rsidRPr="00776264">
              <w:rPr>
                <w:lang w:eastAsia="en-GB"/>
              </w:rPr>
              <w:t>Parameter</w:t>
            </w:r>
          </w:p>
        </w:tc>
        <w:tc>
          <w:tcPr>
            <w:tcW w:w="2997" w:type="dxa"/>
            <w:tcBorders>
              <w:top w:val="single" w:sz="4" w:space="0" w:color="auto"/>
              <w:left w:val="single" w:sz="4" w:space="0" w:color="auto"/>
              <w:bottom w:val="single" w:sz="4" w:space="0" w:color="auto"/>
              <w:right w:val="single" w:sz="4" w:space="0" w:color="auto"/>
            </w:tcBorders>
            <w:hideMark/>
          </w:tcPr>
          <w:p w14:paraId="410D5E56" w14:textId="77777777" w:rsidR="004A28B0" w:rsidRPr="00776264" w:rsidRDefault="004A28B0" w:rsidP="00805707">
            <w:pPr>
              <w:pStyle w:val="TAH"/>
              <w:keepNext w:val="0"/>
              <w:keepLines w:val="0"/>
              <w:rPr>
                <w:lang w:eastAsia="en-GB"/>
              </w:rPr>
            </w:pPr>
            <w:r w:rsidRPr="00776264">
              <w:rPr>
                <w:lang w:eastAsia="en-GB"/>
              </w:rPr>
              <w:t>Tag description (short form)</w:t>
            </w:r>
          </w:p>
        </w:tc>
        <w:tc>
          <w:tcPr>
            <w:tcW w:w="4508" w:type="dxa"/>
            <w:tcBorders>
              <w:top w:val="single" w:sz="4" w:space="0" w:color="auto"/>
              <w:left w:val="single" w:sz="4" w:space="0" w:color="auto"/>
              <w:bottom w:val="single" w:sz="4" w:space="0" w:color="auto"/>
              <w:right w:val="single" w:sz="4" w:space="0" w:color="auto"/>
            </w:tcBorders>
            <w:hideMark/>
          </w:tcPr>
          <w:p w14:paraId="38E8F045" w14:textId="77777777" w:rsidR="004A28B0" w:rsidRPr="00776264" w:rsidRDefault="004A28B0" w:rsidP="00805707">
            <w:pPr>
              <w:pStyle w:val="TAH"/>
              <w:keepNext w:val="0"/>
              <w:keepLines w:val="0"/>
              <w:rPr>
                <w:lang w:eastAsia="en-GB"/>
              </w:rPr>
            </w:pPr>
            <w:r w:rsidRPr="00776264">
              <w:rPr>
                <w:lang w:eastAsia="en-GB"/>
              </w:rPr>
              <w:t>full Tag description</w:t>
            </w:r>
          </w:p>
        </w:tc>
        <w:tc>
          <w:tcPr>
            <w:tcW w:w="2449" w:type="dxa"/>
            <w:tcBorders>
              <w:top w:val="single" w:sz="4" w:space="0" w:color="auto"/>
              <w:left w:val="single" w:sz="4" w:space="0" w:color="auto"/>
              <w:bottom w:val="single" w:sz="4" w:space="0" w:color="auto"/>
              <w:right w:val="single" w:sz="4" w:space="0" w:color="auto"/>
            </w:tcBorders>
            <w:noWrap/>
            <w:hideMark/>
          </w:tcPr>
          <w:p w14:paraId="5B56578A" w14:textId="77777777" w:rsidR="004A28B0" w:rsidRPr="00776264" w:rsidRDefault="004A28B0" w:rsidP="00805707">
            <w:pPr>
              <w:pStyle w:val="TAH"/>
              <w:keepNext w:val="0"/>
              <w:keepLines w:val="0"/>
              <w:rPr>
                <w:lang w:eastAsia="en-GB"/>
              </w:rPr>
            </w:pPr>
            <w:r w:rsidRPr="00776264">
              <w:rPr>
                <w:lang w:eastAsia="en-GB"/>
              </w:rPr>
              <w:t>Notes</w:t>
            </w:r>
          </w:p>
        </w:tc>
      </w:tr>
      <w:tr w:rsidR="004A28B0" w:rsidRPr="00776264" w14:paraId="0E7A8EA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4EE836B2" w14:textId="77777777" w:rsidR="004A28B0" w:rsidRPr="00776264" w:rsidRDefault="004A28B0" w:rsidP="00805707">
            <w:pPr>
              <w:pStyle w:val="TAL"/>
              <w:keepNext w:val="0"/>
              <w:keepLines w:val="0"/>
              <w:rPr>
                <w:lang w:eastAsia="en-GB"/>
              </w:rPr>
            </w:pPr>
            <w:r w:rsidRPr="00776264">
              <w:rPr>
                <w:lang w:eastAsia="en-GB"/>
              </w:rPr>
              <w:t>1.0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3D8736C9" w14:textId="77777777" w:rsidR="004A28B0" w:rsidRPr="00776264" w:rsidRDefault="004A28B0" w:rsidP="00805707">
            <w:pPr>
              <w:pStyle w:val="TAL"/>
              <w:keepNext w:val="0"/>
              <w:keepLines w:val="0"/>
              <w:rPr>
                <w:lang w:eastAsia="en-GB"/>
              </w:rPr>
            </w:pPr>
            <w:r w:rsidRPr="00776264">
              <w:rPr>
                <w:lang w:eastAsia="en-GB"/>
              </w:rPr>
              <w:t>Who</w:t>
            </w:r>
          </w:p>
        </w:tc>
        <w:tc>
          <w:tcPr>
            <w:tcW w:w="1638" w:type="dxa"/>
            <w:tcBorders>
              <w:top w:val="single" w:sz="4" w:space="0" w:color="auto"/>
              <w:left w:val="single" w:sz="4" w:space="0" w:color="auto"/>
              <w:bottom w:val="single" w:sz="4" w:space="0" w:color="auto"/>
              <w:right w:val="single" w:sz="4" w:space="0" w:color="auto"/>
            </w:tcBorders>
            <w:noWrap/>
            <w:hideMark/>
          </w:tcPr>
          <w:p w14:paraId="074D9AFC"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473F607B" w14:textId="77777777" w:rsidR="004A28B0" w:rsidRPr="00776264" w:rsidRDefault="004A28B0" w:rsidP="00805707">
            <w:pPr>
              <w:pStyle w:val="TAL"/>
              <w:keepNext w:val="0"/>
              <w:keepLines w:val="0"/>
              <w:rPr>
                <w:lang w:eastAsia="en-GB"/>
              </w:rPr>
            </w:pPr>
            <w:r w:rsidRPr="00776264">
              <w:rPr>
                <w:lang w:eastAsia="en-GB"/>
              </w:rPr>
              <w:t>Null</w:t>
            </w:r>
          </w:p>
        </w:tc>
        <w:tc>
          <w:tcPr>
            <w:tcW w:w="2997" w:type="dxa"/>
            <w:tcBorders>
              <w:top w:val="single" w:sz="4" w:space="0" w:color="auto"/>
              <w:left w:val="single" w:sz="4" w:space="0" w:color="auto"/>
              <w:bottom w:val="single" w:sz="4" w:space="0" w:color="auto"/>
              <w:right w:val="single" w:sz="4" w:space="0" w:color="auto"/>
            </w:tcBorders>
            <w:hideMark/>
          </w:tcPr>
          <w:p w14:paraId="65652B98" w14:textId="77777777" w:rsidR="004A28B0" w:rsidRPr="00776264" w:rsidRDefault="004A28B0" w:rsidP="00805707">
            <w:pPr>
              <w:pStyle w:val="TAL"/>
              <w:keepNext w:val="0"/>
              <w:keepLines w:val="0"/>
              <w:rPr>
                <w:lang w:eastAsia="en-GB"/>
              </w:rPr>
            </w:pPr>
            <w:r w:rsidRPr="00776264">
              <w:rPr>
                <w:lang w:eastAsia="en-GB"/>
              </w:rPr>
              <w:t>Name of party</w:t>
            </w:r>
          </w:p>
        </w:tc>
        <w:tc>
          <w:tcPr>
            <w:tcW w:w="4508" w:type="dxa"/>
            <w:tcBorders>
              <w:top w:val="single" w:sz="4" w:space="0" w:color="auto"/>
              <w:left w:val="single" w:sz="4" w:space="0" w:color="auto"/>
              <w:bottom w:val="single" w:sz="4" w:space="0" w:color="auto"/>
              <w:right w:val="single" w:sz="4" w:space="0" w:color="auto"/>
            </w:tcBorders>
            <w:hideMark/>
          </w:tcPr>
          <w:p w14:paraId="7546490C" w14:textId="77777777" w:rsidR="004A28B0" w:rsidRPr="00776264" w:rsidRDefault="004A28B0" w:rsidP="00805707">
            <w:pPr>
              <w:pStyle w:val="TAL"/>
              <w:keepNext w:val="0"/>
              <w:keepLines w:val="0"/>
              <w:rPr>
                <w:lang w:eastAsia="en-GB"/>
              </w:rPr>
            </w:pPr>
            <w:r w:rsidRPr="00776264">
              <w:rPr>
                <w:lang w:eastAsia="en-GB"/>
              </w:rPr>
              <w:t xml:space="preserve">The trading name of the device or service provider asking for access to the </w:t>
            </w:r>
            <w:proofErr w:type="gramStart"/>
            <w:r w:rsidRPr="00776264">
              <w:rPr>
                <w:lang w:eastAsia="en-GB"/>
              </w:rPr>
              <w:t>users</w:t>
            </w:r>
            <w:proofErr w:type="gramEnd"/>
            <w:r w:rsidRPr="00776264">
              <w:rPr>
                <w:lang w:eastAsia="en-GB"/>
              </w:rPr>
              <w:t xml:space="preserve"> smart devices/network/data</w:t>
            </w:r>
          </w:p>
        </w:tc>
        <w:tc>
          <w:tcPr>
            <w:tcW w:w="2449" w:type="dxa"/>
            <w:tcBorders>
              <w:top w:val="single" w:sz="4" w:space="0" w:color="auto"/>
              <w:left w:val="single" w:sz="4" w:space="0" w:color="auto"/>
              <w:bottom w:val="single" w:sz="4" w:space="0" w:color="auto"/>
              <w:right w:val="single" w:sz="4" w:space="0" w:color="auto"/>
            </w:tcBorders>
            <w:noWrap/>
            <w:hideMark/>
          </w:tcPr>
          <w:p w14:paraId="246D419B" w14:textId="77777777" w:rsidR="004A28B0" w:rsidRPr="00776264" w:rsidRDefault="004A28B0" w:rsidP="00805707">
            <w:pPr>
              <w:pStyle w:val="TAL"/>
              <w:keepNext w:val="0"/>
              <w:keepLines w:val="0"/>
              <w:rPr>
                <w:lang w:eastAsia="de-DE"/>
              </w:rPr>
            </w:pPr>
          </w:p>
        </w:tc>
      </w:tr>
      <w:tr w:rsidR="004A28B0" w:rsidRPr="00776264" w14:paraId="77F5525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EC08BF8"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BC66C02"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562A4412"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2E823AFC" w14:textId="77777777" w:rsidR="004A28B0" w:rsidRPr="00776264" w:rsidRDefault="004A28B0" w:rsidP="00805707">
            <w:pPr>
              <w:pStyle w:val="TAL"/>
              <w:keepNext w:val="0"/>
              <w:keepLines w:val="0"/>
              <w:rPr>
                <w:lang w:eastAsia="en-GB"/>
              </w:rPr>
            </w:pPr>
            <w:r w:rsidRPr="00776264">
              <w:rPr>
                <w:lang w:eastAsia="en-GB"/>
              </w:rPr>
              <w:t>Txt</w:t>
            </w:r>
          </w:p>
        </w:tc>
        <w:tc>
          <w:tcPr>
            <w:tcW w:w="2997" w:type="dxa"/>
            <w:tcBorders>
              <w:top w:val="single" w:sz="4" w:space="0" w:color="auto"/>
              <w:left w:val="single" w:sz="4" w:space="0" w:color="auto"/>
              <w:bottom w:val="single" w:sz="4" w:space="0" w:color="auto"/>
              <w:right w:val="single" w:sz="4" w:space="0" w:color="auto"/>
            </w:tcBorders>
            <w:hideMark/>
          </w:tcPr>
          <w:p w14:paraId="551DA438" w14:textId="77777777" w:rsidR="004A28B0" w:rsidRPr="00776264" w:rsidRDefault="004A28B0" w:rsidP="00805707">
            <w:pPr>
              <w:pStyle w:val="TAL"/>
              <w:keepNext w:val="0"/>
              <w:keepLines w:val="0"/>
              <w:rPr>
                <w:lang w:eastAsia="en-GB"/>
              </w:rPr>
            </w:pPr>
            <w:r w:rsidRPr="00776264">
              <w:rPr>
                <w:lang w:eastAsia="en-GB"/>
              </w:rPr>
              <w:t>company name</w:t>
            </w:r>
          </w:p>
        </w:tc>
        <w:tc>
          <w:tcPr>
            <w:tcW w:w="4508" w:type="dxa"/>
            <w:tcBorders>
              <w:top w:val="single" w:sz="4" w:space="0" w:color="auto"/>
              <w:left w:val="single" w:sz="4" w:space="0" w:color="auto"/>
              <w:bottom w:val="single" w:sz="4" w:space="0" w:color="auto"/>
              <w:right w:val="single" w:sz="4" w:space="0" w:color="auto"/>
            </w:tcBorders>
            <w:hideMark/>
          </w:tcPr>
          <w:p w14:paraId="6D31EDE7" w14:textId="77777777" w:rsidR="004A28B0" w:rsidRPr="00776264" w:rsidRDefault="004A28B0" w:rsidP="00805707">
            <w:pPr>
              <w:pStyle w:val="TAL"/>
              <w:keepNext w:val="0"/>
              <w:keepLines w:val="0"/>
              <w:rPr>
                <w:lang w:eastAsia="en-GB"/>
              </w:rPr>
            </w:pPr>
            <w:r w:rsidRPr="00776264">
              <w:rPr>
                <w:lang w:eastAsia="en-GB"/>
              </w:rPr>
              <w:t>The name of the company that is requesting access to the user's smart devices and specifying their terms</w:t>
            </w:r>
          </w:p>
        </w:tc>
        <w:tc>
          <w:tcPr>
            <w:tcW w:w="2449" w:type="dxa"/>
            <w:tcBorders>
              <w:top w:val="single" w:sz="4" w:space="0" w:color="auto"/>
              <w:left w:val="single" w:sz="4" w:space="0" w:color="auto"/>
              <w:bottom w:val="single" w:sz="4" w:space="0" w:color="auto"/>
              <w:right w:val="single" w:sz="4" w:space="0" w:color="auto"/>
            </w:tcBorders>
            <w:noWrap/>
            <w:hideMark/>
          </w:tcPr>
          <w:p w14:paraId="2F80B6E6" w14:textId="77777777" w:rsidR="004A28B0" w:rsidRPr="00776264" w:rsidRDefault="004A28B0" w:rsidP="00805707">
            <w:pPr>
              <w:pStyle w:val="TAL"/>
              <w:keepNext w:val="0"/>
              <w:keepLines w:val="0"/>
              <w:rPr>
                <w:lang w:eastAsia="de-DE"/>
              </w:rPr>
            </w:pPr>
          </w:p>
        </w:tc>
      </w:tr>
      <w:tr w:rsidR="004A28B0" w:rsidRPr="00776264" w14:paraId="772991E5"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963F98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B6916C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99A81A3"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376C4BC4" w14:textId="77777777" w:rsidR="004A28B0" w:rsidRPr="00776264" w:rsidRDefault="004A28B0" w:rsidP="00805707">
            <w:pPr>
              <w:pStyle w:val="TAL"/>
              <w:keepNext w:val="0"/>
              <w:keepLines w:val="0"/>
              <w:rPr>
                <w:lang w:eastAsia="en-GB"/>
              </w:rPr>
            </w:pPr>
            <w:r w:rsidRPr="00776264">
              <w:rPr>
                <w:lang w:eastAsia="en-GB"/>
              </w:rPr>
              <w:t>Country code</w:t>
            </w:r>
          </w:p>
        </w:tc>
        <w:tc>
          <w:tcPr>
            <w:tcW w:w="2997" w:type="dxa"/>
            <w:tcBorders>
              <w:top w:val="single" w:sz="4" w:space="0" w:color="auto"/>
              <w:left w:val="single" w:sz="4" w:space="0" w:color="auto"/>
              <w:bottom w:val="single" w:sz="4" w:space="0" w:color="auto"/>
              <w:right w:val="single" w:sz="4" w:space="0" w:color="auto"/>
            </w:tcBorders>
            <w:hideMark/>
          </w:tcPr>
          <w:p w14:paraId="50A37A4A" w14:textId="77777777" w:rsidR="004A28B0" w:rsidRPr="00776264" w:rsidRDefault="004A28B0" w:rsidP="00805707">
            <w:pPr>
              <w:pStyle w:val="TAL"/>
              <w:keepNext w:val="0"/>
              <w:keepLines w:val="0"/>
              <w:rPr>
                <w:lang w:eastAsia="en-GB"/>
              </w:rPr>
            </w:pPr>
            <w:r w:rsidRPr="00776264">
              <w:rPr>
                <w:lang w:eastAsia="en-GB"/>
              </w:rPr>
              <w:t xml:space="preserve">Location </w:t>
            </w:r>
          </w:p>
        </w:tc>
        <w:tc>
          <w:tcPr>
            <w:tcW w:w="4508" w:type="dxa"/>
            <w:tcBorders>
              <w:top w:val="single" w:sz="4" w:space="0" w:color="auto"/>
              <w:left w:val="single" w:sz="4" w:space="0" w:color="auto"/>
              <w:bottom w:val="single" w:sz="4" w:space="0" w:color="auto"/>
              <w:right w:val="single" w:sz="4" w:space="0" w:color="auto"/>
            </w:tcBorders>
            <w:hideMark/>
          </w:tcPr>
          <w:p w14:paraId="2A974BCA" w14:textId="77777777" w:rsidR="004A28B0" w:rsidRPr="00776264" w:rsidRDefault="004A28B0" w:rsidP="00805707">
            <w:pPr>
              <w:pStyle w:val="TAL"/>
              <w:keepNext w:val="0"/>
              <w:keepLines w:val="0"/>
              <w:rPr>
                <w:lang w:eastAsia="en-GB"/>
              </w:rPr>
            </w:pPr>
            <w:r w:rsidRPr="00776264">
              <w:rPr>
                <w:lang w:eastAsia="en-GB"/>
              </w:rPr>
              <w:t>The country where the device or service provider is located</w:t>
            </w:r>
          </w:p>
        </w:tc>
        <w:tc>
          <w:tcPr>
            <w:tcW w:w="2449" w:type="dxa"/>
            <w:tcBorders>
              <w:top w:val="single" w:sz="4" w:space="0" w:color="auto"/>
              <w:left w:val="single" w:sz="4" w:space="0" w:color="auto"/>
              <w:bottom w:val="single" w:sz="4" w:space="0" w:color="auto"/>
              <w:right w:val="single" w:sz="4" w:space="0" w:color="auto"/>
            </w:tcBorders>
            <w:noWrap/>
          </w:tcPr>
          <w:p w14:paraId="0943553C" w14:textId="77777777" w:rsidR="004A28B0" w:rsidRPr="00776264" w:rsidRDefault="004A28B0" w:rsidP="00805707">
            <w:pPr>
              <w:pStyle w:val="TAL"/>
              <w:keepNext w:val="0"/>
              <w:keepLines w:val="0"/>
              <w:rPr>
                <w:lang w:eastAsia="en-GB"/>
              </w:rPr>
            </w:pPr>
          </w:p>
        </w:tc>
      </w:tr>
      <w:tr w:rsidR="004A28B0" w:rsidRPr="00776264" w14:paraId="39C7DB3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0CEF9C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F500274"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B7B15D2"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6C0118E4" w14:textId="77777777" w:rsidR="004A28B0" w:rsidRPr="00776264" w:rsidRDefault="004A28B0" w:rsidP="00805707">
            <w:pPr>
              <w:pStyle w:val="TAL"/>
              <w:keepNext w:val="0"/>
              <w:keepLines w:val="0"/>
              <w:rPr>
                <w:lang w:eastAsia="en-GB"/>
              </w:rPr>
            </w:pPr>
            <w:r w:rsidRPr="00776264">
              <w:rPr>
                <w:lang w:eastAsia="en-GB"/>
              </w:rPr>
              <w:t>Txt</w:t>
            </w:r>
          </w:p>
        </w:tc>
        <w:tc>
          <w:tcPr>
            <w:tcW w:w="2997" w:type="dxa"/>
            <w:tcBorders>
              <w:top w:val="single" w:sz="4" w:space="0" w:color="auto"/>
              <w:left w:val="single" w:sz="4" w:space="0" w:color="auto"/>
              <w:bottom w:val="single" w:sz="4" w:space="0" w:color="auto"/>
              <w:right w:val="single" w:sz="4" w:space="0" w:color="auto"/>
            </w:tcBorders>
            <w:hideMark/>
          </w:tcPr>
          <w:p w14:paraId="575E7FBD" w14:textId="77777777" w:rsidR="004A28B0" w:rsidRDefault="004A28B0" w:rsidP="00805707">
            <w:pPr>
              <w:pStyle w:val="TAL"/>
              <w:keepNext w:val="0"/>
              <w:keepLines w:val="0"/>
              <w:rPr>
                <w:ins w:id="22" w:author="Kamill,R,Rana,TQD R" w:date="2021-12-02T23:33:00Z"/>
                <w:lang w:eastAsia="en-GB"/>
              </w:rPr>
            </w:pPr>
            <w:r w:rsidRPr="00776264">
              <w:rPr>
                <w:lang w:eastAsia="en-GB"/>
              </w:rPr>
              <w:t>Company Registration number</w:t>
            </w:r>
          </w:p>
          <w:p w14:paraId="6C177F90" w14:textId="77777777" w:rsidR="007B4826" w:rsidRPr="00AC53F9" w:rsidRDefault="007B4826" w:rsidP="007B4826">
            <w:pPr>
              <w:rPr>
                <w:ins w:id="23" w:author="Kamill,R,Rana,TQD R" w:date="2021-12-02T23:33:00Z"/>
              </w:rPr>
            </w:pPr>
          </w:p>
          <w:p w14:paraId="0124C98F" w14:textId="5F575AA9" w:rsidR="007B4826" w:rsidRPr="00776264" w:rsidRDefault="007B4826"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hideMark/>
          </w:tcPr>
          <w:p w14:paraId="1F1A9BBA" w14:textId="66BC8B73" w:rsidR="004A28B0" w:rsidRDefault="004A28B0" w:rsidP="00805707">
            <w:pPr>
              <w:pStyle w:val="TAL"/>
              <w:keepNext w:val="0"/>
              <w:keepLines w:val="0"/>
              <w:rPr>
                <w:ins w:id="24" w:author="Kamill,R,Rana,TQD R" w:date="2021-12-03T08:27:00Z"/>
                <w:lang w:eastAsia="en-GB"/>
              </w:rPr>
            </w:pPr>
            <w:r w:rsidRPr="00776264">
              <w:rPr>
                <w:lang w:eastAsia="en-GB"/>
              </w:rPr>
              <w:t>Company Registration number</w:t>
            </w:r>
          </w:p>
          <w:p w14:paraId="6A3EB1B0" w14:textId="77777777" w:rsidR="001C1193" w:rsidRDefault="001C1193" w:rsidP="00805707">
            <w:pPr>
              <w:pStyle w:val="TAL"/>
              <w:keepNext w:val="0"/>
              <w:keepLines w:val="0"/>
              <w:rPr>
                <w:ins w:id="25" w:author="Kamill,R,Rana,TQD R" w:date="2021-12-02T23:33:00Z"/>
                <w:lang w:eastAsia="en-GB"/>
              </w:rPr>
            </w:pPr>
          </w:p>
          <w:p w14:paraId="49B7432C" w14:textId="77777777" w:rsidR="001C1193" w:rsidRPr="001C1193" w:rsidRDefault="001C1193" w:rsidP="001C1193">
            <w:pPr>
              <w:pStyle w:val="TAL"/>
              <w:keepNext w:val="0"/>
              <w:keepLines w:val="0"/>
              <w:rPr>
                <w:ins w:id="26" w:author="Kamill,R,Rana,TQD R" w:date="2021-12-03T08:26:00Z"/>
                <w:rFonts w:ascii="Times New Roman" w:hAnsi="Times New Roman"/>
                <w:sz w:val="20"/>
                <w:lang w:eastAsia="en-GB"/>
                <w:rPrChange w:id="27" w:author="Kamill,R,Rana,TQD R" w:date="2021-12-03T08:27:00Z">
                  <w:rPr>
                    <w:ins w:id="28" w:author="Kamill,R,Rana,TQD R" w:date="2021-12-03T08:26:00Z"/>
                    <w:lang w:eastAsia="en-GB"/>
                  </w:rPr>
                </w:rPrChange>
              </w:rPr>
            </w:pPr>
            <w:ins w:id="29" w:author="Kamill,R,Rana,TQD R" w:date="2021-12-03T08:26:00Z">
              <w:r w:rsidRPr="001C1193">
                <w:rPr>
                  <w:rFonts w:ascii="Times New Roman" w:hAnsi="Times New Roman"/>
                  <w:sz w:val="20"/>
                  <w:lang w:eastAsia="en-GB"/>
                  <w:rPrChange w:id="30" w:author="Kamill,R,Rana,TQD R" w:date="2021-12-03T08:27:00Z">
                    <w:rPr>
                      <w:highlight w:val="yellow"/>
                      <w:lang w:eastAsia="en-GB"/>
                    </w:rPr>
                  </w:rPrChange>
                </w:rPr>
                <w:t xml:space="preserve">Company </w:t>
              </w:r>
              <w:commentRangeStart w:id="31"/>
              <w:r w:rsidRPr="001C1193">
                <w:rPr>
                  <w:rFonts w:ascii="Times New Roman" w:hAnsi="Times New Roman"/>
                  <w:sz w:val="20"/>
                  <w:lang w:eastAsia="en-GB"/>
                  <w:rPrChange w:id="32" w:author="Kamill,R,Rana,TQD R" w:date="2021-12-03T08:27:00Z">
                    <w:rPr>
                      <w:highlight w:val="yellow"/>
                      <w:lang w:eastAsia="en-GB"/>
                    </w:rPr>
                  </w:rPrChange>
                </w:rPr>
                <w:t>Registration</w:t>
              </w:r>
              <w:commentRangeEnd w:id="31"/>
              <w:r w:rsidRPr="001C1193">
                <w:rPr>
                  <w:rStyle w:val="CommentReference"/>
                  <w:rFonts w:ascii="Times New Roman" w:hAnsi="Times New Roman"/>
                  <w:sz w:val="20"/>
                  <w:szCs w:val="20"/>
                  <w:rPrChange w:id="33" w:author="Kamill,R,Rana,TQD R" w:date="2021-12-03T08:27:00Z">
                    <w:rPr>
                      <w:rStyle w:val="CommentReference"/>
                      <w:rFonts w:ascii="Times New Roman" w:hAnsi="Times New Roman"/>
                      <w:highlight w:val="yellow"/>
                    </w:rPr>
                  </w:rPrChange>
                </w:rPr>
                <w:commentReference w:id="31"/>
              </w:r>
              <w:r w:rsidRPr="001C1193">
                <w:rPr>
                  <w:rFonts w:ascii="Times New Roman" w:hAnsi="Times New Roman"/>
                  <w:sz w:val="20"/>
                  <w:lang w:eastAsia="en-GB"/>
                  <w:rPrChange w:id="34" w:author="Kamill,R,Rana,TQD R" w:date="2021-12-03T08:27:00Z">
                    <w:rPr>
                      <w:highlight w:val="yellow"/>
                      <w:lang w:eastAsia="en-GB"/>
                    </w:rPr>
                  </w:rPrChange>
                </w:rPr>
                <w:t xml:space="preserve"> number </w:t>
              </w:r>
              <w:r w:rsidRPr="001C1193">
                <w:rPr>
                  <w:rFonts w:ascii="Times New Roman" w:hAnsi="Times New Roman"/>
                  <w:sz w:val="20"/>
                  <w:lang w:eastAsia="en-GB"/>
                  <w:rPrChange w:id="35" w:author="Kamill,R,Rana,TQD R" w:date="2021-12-03T08:27:00Z">
                    <w:rPr>
                      <w:lang w:eastAsia="en-GB"/>
                    </w:rPr>
                  </w:rPrChange>
                </w:rPr>
                <w:t xml:space="preserve">which can be </w:t>
              </w:r>
              <w:proofErr w:type="gramStart"/>
              <w:r w:rsidRPr="001C1193">
                <w:rPr>
                  <w:rFonts w:ascii="Times New Roman" w:hAnsi="Times New Roman"/>
                  <w:sz w:val="20"/>
                  <w:lang w:eastAsia="en-GB"/>
                  <w:rPrChange w:id="36" w:author="Kamill,R,Rana,TQD R" w:date="2021-12-03T08:27:00Z">
                    <w:rPr>
                      <w:lang w:eastAsia="en-GB"/>
                    </w:rPr>
                  </w:rPrChange>
                </w:rPr>
                <w:t>used  as</w:t>
              </w:r>
              <w:proofErr w:type="gramEnd"/>
              <w:r w:rsidRPr="001C1193">
                <w:rPr>
                  <w:rFonts w:ascii="Times New Roman" w:hAnsi="Times New Roman"/>
                  <w:sz w:val="20"/>
                  <w:lang w:eastAsia="en-GB"/>
                  <w:rPrChange w:id="37" w:author="Kamill,R,Rana,TQD R" w:date="2021-12-03T08:27:00Z">
                    <w:rPr>
                      <w:lang w:eastAsia="en-GB"/>
                    </w:rPr>
                  </w:rPrChange>
                </w:rPr>
                <w:t xml:space="preserve"> an aid to check the authenticity of the company asking to use the data and how much trust to place in it.’    </w:t>
              </w:r>
            </w:ins>
          </w:p>
          <w:p w14:paraId="1698B9D7" w14:textId="77777777" w:rsidR="001C1193" w:rsidRPr="001C1193" w:rsidRDefault="001C1193" w:rsidP="001C1193">
            <w:pPr>
              <w:pStyle w:val="TAL"/>
              <w:keepNext w:val="0"/>
              <w:keepLines w:val="0"/>
              <w:rPr>
                <w:ins w:id="38" w:author="Kamill,R,Rana,TQD R" w:date="2021-12-03T08:26:00Z"/>
                <w:rFonts w:ascii="Times New Roman" w:hAnsi="Times New Roman"/>
                <w:sz w:val="20"/>
                <w:lang w:eastAsia="en-GB"/>
                <w:rPrChange w:id="39" w:author="Kamill,R,Rana,TQD R" w:date="2021-12-03T08:27:00Z">
                  <w:rPr>
                    <w:ins w:id="40" w:author="Kamill,R,Rana,TQD R" w:date="2021-12-03T08:26:00Z"/>
                    <w:lang w:eastAsia="en-GB"/>
                  </w:rPr>
                </w:rPrChange>
              </w:rPr>
            </w:pPr>
          </w:p>
          <w:p w14:paraId="387723EA" w14:textId="0B0AB7C2" w:rsidR="007B4826" w:rsidRPr="001C1193" w:rsidRDefault="001C1193" w:rsidP="001C1193">
            <w:pPr>
              <w:rPr>
                <w:ins w:id="41" w:author="Kamill,R,Rana,TQD R" w:date="2021-12-03T08:27:00Z"/>
                <w:lang w:eastAsia="en-GB"/>
                <w:rPrChange w:id="42" w:author="Kamill,R,Rana,TQD R" w:date="2021-12-03T08:27:00Z">
                  <w:rPr>
                    <w:ins w:id="43" w:author="Kamill,R,Rana,TQD R" w:date="2021-12-03T08:27:00Z"/>
                    <w:rFonts w:ascii="Arial" w:hAnsi="Arial"/>
                    <w:sz w:val="18"/>
                    <w:lang w:eastAsia="en-GB"/>
                  </w:rPr>
                </w:rPrChange>
              </w:rPr>
            </w:pPr>
            <w:ins w:id="44" w:author="Kamill,R,Rana,TQD R" w:date="2021-12-03T08:26:00Z">
              <w:r w:rsidRPr="001C1193">
                <w:rPr>
                  <w:lang w:eastAsia="en-GB"/>
                  <w:rPrChange w:id="45" w:author="Kamill,R,Rana,TQD R" w:date="2021-12-03T08:27:00Z">
                    <w:rPr>
                      <w:rFonts w:ascii="Arial" w:hAnsi="Arial"/>
                      <w:sz w:val="18"/>
                      <w:lang w:eastAsia="en-GB"/>
                    </w:rPr>
                  </w:rPrChange>
                </w:rPr>
                <w:t xml:space="preserve">Note: An example is using the UK company registration authority   </w:t>
              </w:r>
              <w:r w:rsidRPr="001C1193">
                <w:rPr>
                  <w:lang w:eastAsia="en-GB"/>
                  <w:rPrChange w:id="46" w:author="Kamill,R,Rana,TQD R" w:date="2021-12-03T08:27:00Z">
                    <w:rPr>
                      <w:rFonts w:ascii="Arial" w:hAnsi="Arial"/>
                      <w:sz w:val="18"/>
                      <w:lang w:eastAsia="en-GB"/>
                    </w:rPr>
                  </w:rPrChange>
                </w:rPr>
                <w:fldChar w:fldCharType="begin"/>
              </w:r>
              <w:r w:rsidRPr="001C1193">
                <w:rPr>
                  <w:lang w:eastAsia="en-GB"/>
                  <w:rPrChange w:id="47" w:author="Kamill,R,Rana,TQD R" w:date="2021-12-03T08:27:00Z">
                    <w:rPr>
                      <w:rFonts w:ascii="Arial" w:hAnsi="Arial"/>
                      <w:sz w:val="18"/>
                      <w:lang w:eastAsia="en-GB"/>
                    </w:rPr>
                  </w:rPrChange>
                </w:rPr>
                <w:instrText xml:space="preserve"> HYPERLINK "https://beta.companieshouse.gov.uk/" </w:instrText>
              </w:r>
              <w:r w:rsidRPr="001C1193">
                <w:rPr>
                  <w:lang w:eastAsia="en-GB"/>
                  <w:rPrChange w:id="48" w:author="Kamill,R,Rana,TQD R" w:date="2021-12-03T08:27:00Z">
                    <w:rPr>
                      <w:rFonts w:ascii="Arial" w:hAnsi="Arial"/>
                      <w:sz w:val="18"/>
                      <w:lang w:eastAsia="en-GB"/>
                    </w:rPr>
                  </w:rPrChange>
                </w:rPr>
                <w:fldChar w:fldCharType="separate"/>
              </w:r>
              <w:r w:rsidRPr="001C1193">
                <w:rPr>
                  <w:lang w:eastAsia="en-GB"/>
                  <w:rPrChange w:id="49" w:author="Kamill,R,Rana,TQD R" w:date="2021-12-03T08:27:00Z">
                    <w:rPr>
                      <w:rFonts w:ascii="Arial" w:hAnsi="Arial"/>
                      <w:sz w:val="18"/>
                      <w:lang w:eastAsia="en-GB"/>
                    </w:rPr>
                  </w:rPrChange>
                </w:rPr>
                <w:t>https://beta.companieshouse.gov.uk/</w:t>
              </w:r>
              <w:r w:rsidRPr="001C1193">
                <w:rPr>
                  <w:lang w:eastAsia="en-GB"/>
                  <w:rPrChange w:id="50" w:author="Kamill,R,Rana,TQD R" w:date="2021-12-03T08:27:00Z">
                    <w:rPr>
                      <w:rFonts w:ascii="Arial" w:hAnsi="Arial"/>
                      <w:sz w:val="18"/>
                      <w:lang w:eastAsia="en-GB"/>
                    </w:rPr>
                  </w:rPrChange>
                </w:rPr>
                <w:fldChar w:fldCharType="end"/>
              </w:r>
              <w:r w:rsidRPr="001C1193">
                <w:rPr>
                  <w:lang w:eastAsia="en-GB"/>
                  <w:rPrChange w:id="51" w:author="Kamill,R,Rana,TQD R" w:date="2021-12-03T08:27:00Z">
                    <w:rPr>
                      <w:rFonts w:ascii="Arial" w:hAnsi="Arial"/>
                      <w:sz w:val="18"/>
                      <w:lang w:eastAsia="en-GB"/>
                    </w:rPr>
                  </w:rPrChange>
                </w:rPr>
                <w:t xml:space="preserve">  Other equivalent country registration authorities can be used</w:t>
              </w:r>
            </w:ins>
          </w:p>
          <w:p w14:paraId="48CA91B4" w14:textId="55668260" w:rsidR="001C1193" w:rsidRPr="001C1193" w:rsidRDefault="001C1193" w:rsidP="001C1193">
            <w:pPr>
              <w:rPr>
                <w:ins w:id="52" w:author="Kamill,R,Rana,TQD R" w:date="2021-12-03T08:27:00Z"/>
                <w:rPrChange w:id="53" w:author="Kamill,R,Rana,TQD R" w:date="2021-12-03T08:27:00Z">
                  <w:rPr>
                    <w:ins w:id="54" w:author="Kamill,R,Rana,TQD R" w:date="2021-12-03T08:27:00Z"/>
                    <w:rFonts w:asciiTheme="minorHAnsi" w:hAnsiTheme="minorHAnsi"/>
                    <w:sz w:val="22"/>
                    <w:szCs w:val="22"/>
                  </w:rPr>
                </w:rPrChange>
              </w:rPr>
            </w:pPr>
            <w:ins w:id="55" w:author="Kamill,R,Rana,TQD R" w:date="2021-12-03T08:27:00Z">
              <w:r w:rsidRPr="001C1193">
                <w:rPr>
                  <w:rPrChange w:id="56" w:author="Kamill,R,Rana,TQD R" w:date="2021-12-03T08:27:00Z">
                    <w:rPr>
                      <w:rFonts w:asciiTheme="minorHAnsi" w:hAnsiTheme="minorHAnsi"/>
                      <w:sz w:val="22"/>
                      <w:szCs w:val="22"/>
                    </w:rPr>
                  </w:rPrChange>
                </w:rPr>
                <w:t>Other equivalent country registration authorities can be used as an aid to check the authenticity of the company asking to use the data and how much trust to place in it</w:t>
              </w:r>
            </w:ins>
          </w:p>
          <w:p w14:paraId="35383809" w14:textId="77777777" w:rsidR="001C1193" w:rsidRPr="00AC53F9" w:rsidRDefault="001C1193" w:rsidP="001C1193">
            <w:pPr>
              <w:rPr>
                <w:ins w:id="57" w:author="Kamill,R,Rana,TQD R" w:date="2021-12-02T23:33:00Z"/>
              </w:rPr>
            </w:pPr>
          </w:p>
          <w:p w14:paraId="7B55279F" w14:textId="430E853F" w:rsidR="007B4826" w:rsidRPr="00776264" w:rsidRDefault="007B4826"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noWrap/>
          </w:tcPr>
          <w:p w14:paraId="0CDDF334" w14:textId="77777777" w:rsidR="004A28B0" w:rsidRPr="00776264" w:rsidRDefault="004A28B0" w:rsidP="00805707">
            <w:pPr>
              <w:pStyle w:val="TAL"/>
              <w:keepNext w:val="0"/>
              <w:keepLines w:val="0"/>
              <w:rPr>
                <w:lang w:eastAsia="en-GB"/>
              </w:rPr>
            </w:pPr>
          </w:p>
        </w:tc>
      </w:tr>
      <w:tr w:rsidR="004A28B0" w:rsidRPr="00776264" w14:paraId="1CD9518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4332D30F" w14:textId="77777777" w:rsidR="004A28B0" w:rsidRPr="00776264" w:rsidRDefault="004A28B0" w:rsidP="00805707">
            <w:pPr>
              <w:pStyle w:val="TAL"/>
              <w:keepNext w:val="0"/>
              <w:keepLines w:val="0"/>
              <w:rPr>
                <w:lang w:eastAsia="en-GB"/>
              </w:rPr>
            </w:pPr>
            <w:r w:rsidRPr="00776264">
              <w:rPr>
                <w:lang w:eastAsia="en-GB"/>
              </w:rPr>
              <w:t>1.1</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0FD7B1C1" w14:textId="77777777" w:rsidR="004A28B0" w:rsidRPr="00776264" w:rsidRDefault="004A28B0" w:rsidP="00805707">
            <w:pPr>
              <w:pStyle w:val="TAL"/>
              <w:keepNext w:val="0"/>
              <w:keepLines w:val="0"/>
              <w:rPr>
                <w:lang w:eastAsia="en-GB"/>
              </w:rPr>
            </w:pPr>
            <w:r w:rsidRPr="00776264">
              <w:rPr>
                <w:lang w:eastAsia="en-GB"/>
              </w:rPr>
              <w:t>ID</w:t>
            </w:r>
          </w:p>
        </w:tc>
        <w:tc>
          <w:tcPr>
            <w:tcW w:w="1638" w:type="dxa"/>
            <w:tcBorders>
              <w:top w:val="single" w:sz="4" w:space="0" w:color="auto"/>
              <w:left w:val="single" w:sz="4" w:space="0" w:color="auto"/>
              <w:bottom w:val="single" w:sz="4" w:space="0" w:color="auto"/>
              <w:right w:val="single" w:sz="4" w:space="0" w:color="auto"/>
            </w:tcBorders>
            <w:noWrap/>
          </w:tcPr>
          <w:p w14:paraId="60CB01A4"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tcPr>
          <w:p w14:paraId="670AEA2F"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28C705B6"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hideMark/>
          </w:tcPr>
          <w:p w14:paraId="7632DB86" w14:textId="77777777" w:rsidR="004A28B0" w:rsidRPr="00776264" w:rsidRDefault="004A28B0" w:rsidP="00805707">
            <w:pPr>
              <w:pStyle w:val="TAL"/>
              <w:keepNext w:val="0"/>
              <w:keepLines w:val="0"/>
              <w:rPr>
                <w:lang w:eastAsia="en-GB"/>
              </w:rPr>
            </w:pPr>
            <w:r w:rsidRPr="00776264">
              <w:rPr>
                <w:lang w:eastAsia="en-GB"/>
              </w:rPr>
              <w:t>Options for how applications and devices are uniquely identified</w:t>
            </w:r>
          </w:p>
        </w:tc>
        <w:tc>
          <w:tcPr>
            <w:tcW w:w="2449" w:type="dxa"/>
            <w:tcBorders>
              <w:top w:val="single" w:sz="4" w:space="0" w:color="auto"/>
              <w:left w:val="single" w:sz="4" w:space="0" w:color="auto"/>
              <w:bottom w:val="single" w:sz="4" w:space="0" w:color="auto"/>
              <w:right w:val="single" w:sz="4" w:space="0" w:color="auto"/>
            </w:tcBorders>
            <w:noWrap/>
          </w:tcPr>
          <w:p w14:paraId="181C9DAA" w14:textId="77777777" w:rsidR="004A28B0" w:rsidRPr="00776264" w:rsidRDefault="004A28B0" w:rsidP="00805707">
            <w:pPr>
              <w:pStyle w:val="TAL"/>
              <w:keepNext w:val="0"/>
              <w:keepLines w:val="0"/>
              <w:rPr>
                <w:lang w:eastAsia="en-GB"/>
              </w:rPr>
            </w:pPr>
          </w:p>
        </w:tc>
      </w:tr>
      <w:tr w:rsidR="004A28B0" w:rsidRPr="00776264" w14:paraId="1B5B3E9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818BE65"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84CFE2F"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tcPr>
          <w:p w14:paraId="4CC03494"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04ADF400" w14:textId="77777777" w:rsidR="004A28B0" w:rsidRPr="00776264" w:rsidRDefault="004A28B0" w:rsidP="00805707">
            <w:pPr>
              <w:pStyle w:val="TAL"/>
              <w:keepNext w:val="0"/>
              <w:keepLines w:val="0"/>
              <w:rPr>
                <w:lang w:eastAsia="en-GB"/>
              </w:rPr>
            </w:pPr>
            <w:r w:rsidRPr="00776264">
              <w:rPr>
                <w:lang w:eastAsia="en-GB"/>
              </w:rPr>
              <w:t>Txt</w:t>
            </w:r>
          </w:p>
        </w:tc>
        <w:tc>
          <w:tcPr>
            <w:tcW w:w="2997" w:type="dxa"/>
            <w:tcBorders>
              <w:top w:val="single" w:sz="4" w:space="0" w:color="auto"/>
              <w:left w:val="single" w:sz="4" w:space="0" w:color="auto"/>
              <w:bottom w:val="single" w:sz="4" w:space="0" w:color="auto"/>
              <w:right w:val="single" w:sz="4" w:space="0" w:color="auto"/>
            </w:tcBorders>
            <w:hideMark/>
          </w:tcPr>
          <w:p w14:paraId="20765C80" w14:textId="77777777" w:rsidR="004A28B0" w:rsidRPr="00776264" w:rsidRDefault="004A28B0" w:rsidP="00805707">
            <w:pPr>
              <w:pStyle w:val="TAL"/>
              <w:keepNext w:val="0"/>
              <w:keepLines w:val="0"/>
              <w:rPr>
                <w:lang w:eastAsia="en-GB"/>
              </w:rPr>
            </w:pPr>
            <w:r w:rsidRPr="00776264">
              <w:rPr>
                <w:lang w:eastAsia="en-GB"/>
              </w:rPr>
              <w:t xml:space="preserve">Model number </w:t>
            </w:r>
          </w:p>
        </w:tc>
        <w:tc>
          <w:tcPr>
            <w:tcW w:w="4508" w:type="dxa"/>
            <w:tcBorders>
              <w:top w:val="single" w:sz="4" w:space="0" w:color="auto"/>
              <w:left w:val="single" w:sz="4" w:space="0" w:color="auto"/>
              <w:bottom w:val="single" w:sz="4" w:space="0" w:color="auto"/>
              <w:right w:val="single" w:sz="4" w:space="0" w:color="auto"/>
            </w:tcBorders>
            <w:hideMark/>
          </w:tcPr>
          <w:p w14:paraId="77C74C53" w14:textId="77777777" w:rsidR="004A28B0" w:rsidRPr="00776264" w:rsidRDefault="004A28B0" w:rsidP="00805707">
            <w:pPr>
              <w:pStyle w:val="TAL"/>
              <w:keepNext w:val="0"/>
              <w:keepLines w:val="0"/>
              <w:rPr>
                <w:lang w:eastAsia="en-GB"/>
              </w:rPr>
            </w:pPr>
            <w:r w:rsidRPr="00776264">
              <w:rPr>
                <w:lang w:eastAsia="en-GB"/>
              </w:rPr>
              <w:t>These are</w:t>
            </w:r>
            <w:r w:rsidR="00803BE3" w:rsidRPr="00776264">
              <w:rPr>
                <w:lang w:eastAsia="en-GB"/>
              </w:rPr>
              <w:t xml:space="preserve"> </w:t>
            </w:r>
            <w:r w:rsidRPr="00776264">
              <w:rPr>
                <w:lang w:eastAsia="en-GB"/>
              </w:rPr>
              <w:t>the mobile number(s) of the device(s)</w:t>
            </w:r>
            <w:r w:rsidR="00803BE3" w:rsidRPr="00776264">
              <w:rPr>
                <w:lang w:eastAsia="en-GB"/>
              </w:rPr>
              <w:t xml:space="preserve"> </w:t>
            </w:r>
            <w:r w:rsidRPr="00776264">
              <w:rPr>
                <w:lang w:eastAsia="en-GB"/>
              </w:rPr>
              <w:t>if included in the ASP</w:t>
            </w:r>
            <w:r w:rsidR="00033405" w:rsidRPr="00776264">
              <w:rPr>
                <w:lang w:eastAsia="en-GB"/>
              </w:rPr>
              <w:t>'</w:t>
            </w:r>
            <w:r w:rsidRPr="00776264">
              <w:rPr>
                <w:lang w:eastAsia="en-GB"/>
              </w:rPr>
              <w:t>s service</w:t>
            </w:r>
          </w:p>
        </w:tc>
        <w:tc>
          <w:tcPr>
            <w:tcW w:w="2449" w:type="dxa"/>
            <w:tcBorders>
              <w:top w:val="single" w:sz="4" w:space="0" w:color="auto"/>
              <w:left w:val="single" w:sz="4" w:space="0" w:color="auto"/>
              <w:bottom w:val="single" w:sz="4" w:space="0" w:color="auto"/>
              <w:right w:val="single" w:sz="4" w:space="0" w:color="auto"/>
            </w:tcBorders>
            <w:noWrap/>
          </w:tcPr>
          <w:p w14:paraId="33C80457" w14:textId="77777777" w:rsidR="004A28B0" w:rsidRPr="00776264" w:rsidRDefault="004A28B0" w:rsidP="00805707">
            <w:pPr>
              <w:pStyle w:val="TAL"/>
              <w:keepNext w:val="0"/>
              <w:keepLines w:val="0"/>
              <w:rPr>
                <w:lang w:eastAsia="en-GB"/>
              </w:rPr>
            </w:pPr>
          </w:p>
        </w:tc>
      </w:tr>
      <w:tr w:rsidR="004A28B0" w:rsidRPr="00776264" w14:paraId="2CF9C20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67C2D06"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4D80BA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5F44FD82"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74BE4242" w14:textId="77777777" w:rsidR="004A28B0" w:rsidRPr="00776264" w:rsidRDefault="004A28B0" w:rsidP="00805707">
            <w:pPr>
              <w:pStyle w:val="TAL"/>
              <w:keepNext w:val="0"/>
              <w:keepLines w:val="0"/>
              <w:rPr>
                <w:lang w:eastAsia="en-GB"/>
              </w:rPr>
            </w:pPr>
            <w:r w:rsidRPr="00776264">
              <w:rPr>
                <w:lang w:eastAsia="en-GB"/>
              </w:rPr>
              <w:t>Txt</w:t>
            </w:r>
          </w:p>
        </w:tc>
        <w:tc>
          <w:tcPr>
            <w:tcW w:w="2997" w:type="dxa"/>
            <w:tcBorders>
              <w:top w:val="single" w:sz="4" w:space="0" w:color="auto"/>
              <w:left w:val="single" w:sz="4" w:space="0" w:color="auto"/>
              <w:bottom w:val="single" w:sz="4" w:space="0" w:color="auto"/>
              <w:right w:val="single" w:sz="4" w:space="0" w:color="auto"/>
            </w:tcBorders>
            <w:hideMark/>
          </w:tcPr>
          <w:p w14:paraId="4200DC9B" w14:textId="77777777" w:rsidR="004A28B0" w:rsidRPr="00776264" w:rsidRDefault="004A28B0" w:rsidP="00805707">
            <w:pPr>
              <w:pStyle w:val="TAL"/>
              <w:keepNext w:val="0"/>
              <w:keepLines w:val="0"/>
              <w:rPr>
                <w:lang w:eastAsia="en-GB"/>
              </w:rPr>
            </w:pPr>
            <w:r w:rsidRPr="00776264">
              <w:rPr>
                <w:lang w:eastAsia="en-GB"/>
              </w:rPr>
              <w:t xml:space="preserve">Version </w:t>
            </w:r>
          </w:p>
        </w:tc>
        <w:tc>
          <w:tcPr>
            <w:tcW w:w="4508" w:type="dxa"/>
            <w:tcBorders>
              <w:top w:val="single" w:sz="4" w:space="0" w:color="auto"/>
              <w:left w:val="single" w:sz="4" w:space="0" w:color="auto"/>
              <w:bottom w:val="single" w:sz="4" w:space="0" w:color="auto"/>
              <w:right w:val="single" w:sz="4" w:space="0" w:color="auto"/>
            </w:tcBorders>
            <w:hideMark/>
          </w:tcPr>
          <w:p w14:paraId="361BFF40" w14:textId="77777777" w:rsidR="004A28B0" w:rsidRPr="00776264" w:rsidRDefault="004A28B0" w:rsidP="00805707">
            <w:pPr>
              <w:pStyle w:val="TAL"/>
              <w:keepNext w:val="0"/>
              <w:keepLines w:val="0"/>
              <w:rPr>
                <w:lang w:eastAsia="en-GB"/>
              </w:rPr>
            </w:pPr>
            <w:r w:rsidRPr="00776264">
              <w:rPr>
                <w:lang w:eastAsia="en-GB"/>
              </w:rPr>
              <w:t>These are</w:t>
            </w:r>
            <w:r w:rsidR="00803BE3" w:rsidRPr="00776264">
              <w:rPr>
                <w:lang w:eastAsia="en-GB"/>
              </w:rPr>
              <w:t xml:space="preserve"> </w:t>
            </w:r>
            <w:r w:rsidRPr="00776264">
              <w:rPr>
                <w:lang w:eastAsia="en-GB"/>
              </w:rPr>
              <w:t>the version</w:t>
            </w:r>
            <w:r w:rsidR="00803BE3" w:rsidRPr="00776264">
              <w:rPr>
                <w:lang w:eastAsia="en-GB"/>
              </w:rPr>
              <w:t xml:space="preserve"> </w:t>
            </w:r>
            <w:r w:rsidRPr="00776264">
              <w:rPr>
                <w:lang w:eastAsia="en-GB"/>
              </w:rPr>
              <w:t>number(s) of the device(s) if included in the ASP</w:t>
            </w:r>
            <w:r w:rsidR="00033405" w:rsidRPr="00776264">
              <w:rPr>
                <w:lang w:eastAsia="en-GB"/>
              </w:rPr>
              <w:t>'</w:t>
            </w:r>
            <w:r w:rsidRPr="00776264">
              <w:rPr>
                <w:lang w:eastAsia="en-GB"/>
              </w:rPr>
              <w:t>s service</w:t>
            </w:r>
          </w:p>
        </w:tc>
        <w:tc>
          <w:tcPr>
            <w:tcW w:w="2449" w:type="dxa"/>
            <w:tcBorders>
              <w:top w:val="single" w:sz="4" w:space="0" w:color="auto"/>
              <w:left w:val="single" w:sz="4" w:space="0" w:color="auto"/>
              <w:bottom w:val="single" w:sz="4" w:space="0" w:color="auto"/>
              <w:right w:val="single" w:sz="4" w:space="0" w:color="auto"/>
            </w:tcBorders>
            <w:noWrap/>
          </w:tcPr>
          <w:p w14:paraId="6B1C0507" w14:textId="77777777" w:rsidR="004A28B0" w:rsidRPr="00776264" w:rsidRDefault="004A28B0" w:rsidP="00805707">
            <w:pPr>
              <w:pStyle w:val="TAL"/>
              <w:keepNext w:val="0"/>
              <w:keepLines w:val="0"/>
              <w:rPr>
                <w:lang w:eastAsia="en-GB"/>
              </w:rPr>
            </w:pPr>
          </w:p>
        </w:tc>
      </w:tr>
      <w:tr w:rsidR="004A28B0" w:rsidRPr="00776264" w14:paraId="577AED45"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49529F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9787F29"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4EB34732"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4EBF3A4E" w14:textId="77777777" w:rsidR="004A28B0" w:rsidRPr="00776264" w:rsidRDefault="004A28B0" w:rsidP="00805707">
            <w:pPr>
              <w:pStyle w:val="TAL"/>
              <w:keepNext w:val="0"/>
              <w:keepLines w:val="0"/>
              <w:rPr>
                <w:lang w:eastAsia="en-GB"/>
              </w:rPr>
            </w:pPr>
            <w:r w:rsidRPr="00776264">
              <w:rPr>
                <w:lang w:eastAsia="en-GB"/>
              </w:rPr>
              <w:t xml:space="preserve">oneM2M Defined format </w:t>
            </w:r>
          </w:p>
        </w:tc>
        <w:tc>
          <w:tcPr>
            <w:tcW w:w="2997" w:type="dxa"/>
            <w:tcBorders>
              <w:top w:val="single" w:sz="4" w:space="0" w:color="auto"/>
              <w:left w:val="single" w:sz="4" w:space="0" w:color="auto"/>
              <w:bottom w:val="single" w:sz="4" w:space="0" w:color="auto"/>
              <w:right w:val="single" w:sz="4" w:space="0" w:color="auto"/>
            </w:tcBorders>
            <w:hideMark/>
          </w:tcPr>
          <w:p w14:paraId="192CA6D1" w14:textId="77777777" w:rsidR="004A28B0" w:rsidRPr="00776264" w:rsidRDefault="004A28B0" w:rsidP="00805707">
            <w:pPr>
              <w:pStyle w:val="TAL"/>
              <w:keepNext w:val="0"/>
              <w:keepLines w:val="0"/>
              <w:rPr>
                <w:lang w:eastAsia="en-GB"/>
              </w:rPr>
            </w:pPr>
            <w:r w:rsidRPr="00776264">
              <w:rPr>
                <w:lang w:eastAsia="en-GB"/>
              </w:rPr>
              <w:t xml:space="preserve">Registered App ID </w:t>
            </w:r>
          </w:p>
        </w:tc>
        <w:tc>
          <w:tcPr>
            <w:tcW w:w="4508" w:type="dxa"/>
            <w:tcBorders>
              <w:top w:val="single" w:sz="4" w:space="0" w:color="auto"/>
              <w:left w:val="single" w:sz="4" w:space="0" w:color="auto"/>
              <w:bottom w:val="single" w:sz="4" w:space="0" w:color="auto"/>
              <w:right w:val="single" w:sz="4" w:space="0" w:color="auto"/>
            </w:tcBorders>
            <w:hideMark/>
          </w:tcPr>
          <w:p w14:paraId="610869A7" w14:textId="77777777" w:rsidR="004A28B0" w:rsidRPr="00776264" w:rsidRDefault="004A28B0" w:rsidP="00805707">
            <w:pPr>
              <w:pStyle w:val="TAL"/>
              <w:keepNext w:val="0"/>
              <w:keepLines w:val="0"/>
              <w:rPr>
                <w:lang w:eastAsia="en-GB"/>
              </w:rPr>
            </w:pPr>
            <w:r w:rsidRPr="00776264">
              <w:rPr>
                <w:lang w:eastAsia="en-GB"/>
              </w:rPr>
              <w:t>These are</w:t>
            </w:r>
            <w:r w:rsidR="00803BE3" w:rsidRPr="00776264">
              <w:rPr>
                <w:lang w:eastAsia="en-GB"/>
              </w:rPr>
              <w:t xml:space="preserve"> </w:t>
            </w:r>
            <w:r w:rsidRPr="00776264">
              <w:rPr>
                <w:lang w:eastAsia="en-GB"/>
              </w:rPr>
              <w:t>the Registered App ID of the apps if included in the ASP</w:t>
            </w:r>
            <w:r w:rsidR="00033405" w:rsidRPr="00776264">
              <w:rPr>
                <w:lang w:eastAsia="en-GB"/>
              </w:rPr>
              <w:t>'</w:t>
            </w:r>
            <w:r w:rsidRPr="00776264">
              <w:rPr>
                <w:lang w:eastAsia="en-GB"/>
              </w:rPr>
              <w:t>s service</w:t>
            </w:r>
          </w:p>
        </w:tc>
        <w:tc>
          <w:tcPr>
            <w:tcW w:w="2449" w:type="dxa"/>
            <w:tcBorders>
              <w:top w:val="single" w:sz="4" w:space="0" w:color="auto"/>
              <w:left w:val="single" w:sz="4" w:space="0" w:color="auto"/>
              <w:bottom w:val="single" w:sz="4" w:space="0" w:color="auto"/>
              <w:right w:val="single" w:sz="4" w:space="0" w:color="auto"/>
            </w:tcBorders>
            <w:noWrap/>
          </w:tcPr>
          <w:p w14:paraId="1ACA21AF" w14:textId="77777777" w:rsidR="004A28B0" w:rsidRPr="00776264" w:rsidRDefault="004A28B0" w:rsidP="00805707">
            <w:pPr>
              <w:pStyle w:val="TAL"/>
              <w:keepNext w:val="0"/>
              <w:keepLines w:val="0"/>
              <w:rPr>
                <w:lang w:eastAsia="en-GB"/>
              </w:rPr>
            </w:pPr>
          </w:p>
        </w:tc>
      </w:tr>
      <w:tr w:rsidR="004A28B0" w:rsidRPr="00776264" w14:paraId="30F287E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1ED60D6"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AA8B36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24F66E93"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1CFCCB2E" w14:textId="77777777" w:rsidR="004A28B0" w:rsidRPr="00776264" w:rsidRDefault="004A28B0" w:rsidP="00805707">
            <w:pPr>
              <w:pStyle w:val="TAL"/>
              <w:keepNext w:val="0"/>
              <w:keepLines w:val="0"/>
              <w:rPr>
                <w:lang w:eastAsia="en-GB"/>
              </w:rPr>
            </w:pPr>
            <w:r w:rsidRPr="00776264">
              <w:rPr>
                <w:lang w:eastAsia="en-GB"/>
              </w:rPr>
              <w:t>Country codes</w:t>
            </w:r>
          </w:p>
        </w:tc>
        <w:tc>
          <w:tcPr>
            <w:tcW w:w="2997" w:type="dxa"/>
            <w:tcBorders>
              <w:top w:val="single" w:sz="4" w:space="0" w:color="auto"/>
              <w:left w:val="single" w:sz="4" w:space="0" w:color="auto"/>
              <w:bottom w:val="single" w:sz="4" w:space="0" w:color="auto"/>
              <w:right w:val="single" w:sz="4" w:space="0" w:color="auto"/>
            </w:tcBorders>
            <w:hideMark/>
          </w:tcPr>
          <w:p w14:paraId="290B6C05" w14:textId="3E5D3904" w:rsidR="004A28B0" w:rsidRPr="00776264" w:rsidRDefault="004A28B0" w:rsidP="005A043B">
            <w:pPr>
              <w:pStyle w:val="TAL"/>
              <w:keepNext w:val="0"/>
              <w:keepLines w:val="0"/>
              <w:rPr>
                <w:lang w:eastAsia="en-GB"/>
              </w:rPr>
            </w:pPr>
            <w:r w:rsidRPr="00776264">
              <w:rPr>
                <w:lang w:eastAsia="en-GB"/>
              </w:rPr>
              <w:t>Country codes where approval has been gran</w:t>
            </w:r>
            <w:r w:rsidRPr="005A043B">
              <w:rPr>
                <w:lang w:eastAsia="en-GB"/>
              </w:rPr>
              <w:t>ted if</w:t>
            </w:r>
            <w:r w:rsidRPr="00776264">
              <w:rPr>
                <w:lang w:eastAsia="en-GB"/>
              </w:rPr>
              <w:t xml:space="preserve"> needed</w:t>
            </w:r>
          </w:p>
        </w:tc>
        <w:tc>
          <w:tcPr>
            <w:tcW w:w="4508" w:type="dxa"/>
            <w:tcBorders>
              <w:top w:val="single" w:sz="4" w:space="0" w:color="auto"/>
              <w:left w:val="single" w:sz="4" w:space="0" w:color="auto"/>
              <w:bottom w:val="single" w:sz="4" w:space="0" w:color="auto"/>
              <w:right w:val="single" w:sz="4" w:space="0" w:color="auto"/>
            </w:tcBorders>
            <w:hideMark/>
          </w:tcPr>
          <w:p w14:paraId="363BBA28" w14:textId="77777777" w:rsidR="004A28B0" w:rsidRPr="00776264" w:rsidRDefault="004A28B0" w:rsidP="00805707">
            <w:pPr>
              <w:pStyle w:val="TAL"/>
              <w:keepNext w:val="0"/>
              <w:keepLines w:val="0"/>
              <w:rPr>
                <w:lang w:eastAsia="en-GB"/>
              </w:rPr>
            </w:pPr>
            <w:r w:rsidRPr="00776264">
              <w:rPr>
                <w:lang w:eastAsia="en-GB"/>
              </w:rPr>
              <w:t>Device or app accreditation may only be valid in certain countries</w:t>
            </w:r>
          </w:p>
        </w:tc>
        <w:tc>
          <w:tcPr>
            <w:tcW w:w="2449" w:type="dxa"/>
            <w:tcBorders>
              <w:top w:val="single" w:sz="4" w:space="0" w:color="auto"/>
              <w:left w:val="single" w:sz="4" w:space="0" w:color="auto"/>
              <w:bottom w:val="single" w:sz="4" w:space="0" w:color="auto"/>
              <w:right w:val="single" w:sz="4" w:space="0" w:color="auto"/>
            </w:tcBorders>
            <w:noWrap/>
          </w:tcPr>
          <w:p w14:paraId="2C616F2B" w14:textId="77777777" w:rsidR="004A28B0" w:rsidRPr="00776264" w:rsidRDefault="004A28B0" w:rsidP="00805707">
            <w:pPr>
              <w:pStyle w:val="TAL"/>
              <w:keepNext w:val="0"/>
              <w:keepLines w:val="0"/>
              <w:rPr>
                <w:lang w:eastAsia="en-GB"/>
              </w:rPr>
            </w:pPr>
          </w:p>
        </w:tc>
      </w:tr>
      <w:tr w:rsidR="004A28B0" w:rsidRPr="00776264" w14:paraId="2B9243C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354AD7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28F946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193E36E0"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tcPr>
          <w:p w14:paraId="02CBECF8"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644EA568"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tcPr>
          <w:p w14:paraId="382C7348" w14:textId="77777777" w:rsidR="004A28B0" w:rsidRPr="00776264" w:rsidRDefault="004A28B0"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noWrap/>
          </w:tcPr>
          <w:p w14:paraId="1C4F5C3D" w14:textId="77777777" w:rsidR="004A28B0" w:rsidRPr="00776264" w:rsidRDefault="004A28B0" w:rsidP="00805707">
            <w:pPr>
              <w:pStyle w:val="TAL"/>
              <w:keepNext w:val="0"/>
              <w:keepLines w:val="0"/>
              <w:rPr>
                <w:lang w:eastAsia="en-GB"/>
              </w:rPr>
            </w:pPr>
          </w:p>
        </w:tc>
      </w:tr>
      <w:tr w:rsidR="004A28B0" w:rsidRPr="00776264" w14:paraId="2F7DA18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53F55A1"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9C4D2A4"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5ED18630"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tcPr>
          <w:p w14:paraId="2715CA83"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0A06CCB9"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tcPr>
          <w:p w14:paraId="41E89379" w14:textId="77777777" w:rsidR="004A28B0" w:rsidRPr="00776264" w:rsidRDefault="004A28B0"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noWrap/>
          </w:tcPr>
          <w:p w14:paraId="126E60A0" w14:textId="77777777" w:rsidR="004A28B0" w:rsidRPr="00776264" w:rsidRDefault="004A28B0" w:rsidP="00805707">
            <w:pPr>
              <w:pStyle w:val="TAL"/>
              <w:keepNext w:val="0"/>
              <w:keepLines w:val="0"/>
              <w:rPr>
                <w:lang w:eastAsia="en-GB"/>
              </w:rPr>
            </w:pPr>
          </w:p>
        </w:tc>
      </w:tr>
      <w:tr w:rsidR="004A28B0" w:rsidRPr="00776264" w14:paraId="5F6DCEC7"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01AABC38" w14:textId="77777777" w:rsidR="004A28B0" w:rsidRPr="00776264" w:rsidRDefault="004A28B0" w:rsidP="00805707">
            <w:pPr>
              <w:pStyle w:val="TAL"/>
              <w:keepNext w:val="0"/>
              <w:keepLines w:val="0"/>
              <w:rPr>
                <w:lang w:eastAsia="en-GB"/>
              </w:rPr>
            </w:pPr>
            <w:r w:rsidRPr="00776264">
              <w:rPr>
                <w:lang w:eastAsia="en-GB"/>
              </w:rPr>
              <w:t>2.0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0E0373B5" w14:textId="77777777" w:rsidR="004A28B0" w:rsidRPr="00776264" w:rsidRDefault="004A28B0" w:rsidP="00805707">
            <w:pPr>
              <w:pStyle w:val="TAL"/>
              <w:keepNext w:val="0"/>
              <w:keepLines w:val="0"/>
              <w:rPr>
                <w:lang w:eastAsia="en-GB"/>
              </w:rPr>
            </w:pPr>
            <w:r w:rsidRPr="00776264">
              <w:rPr>
                <w:lang w:eastAsia="en-GB"/>
              </w:rPr>
              <w:t>What</w:t>
            </w:r>
          </w:p>
        </w:tc>
        <w:tc>
          <w:tcPr>
            <w:tcW w:w="1638" w:type="dxa"/>
            <w:tcBorders>
              <w:top w:val="single" w:sz="4" w:space="0" w:color="auto"/>
              <w:left w:val="single" w:sz="4" w:space="0" w:color="auto"/>
              <w:bottom w:val="single" w:sz="4" w:space="0" w:color="auto"/>
              <w:right w:val="single" w:sz="4" w:space="0" w:color="auto"/>
            </w:tcBorders>
            <w:noWrap/>
            <w:hideMark/>
          </w:tcPr>
          <w:p w14:paraId="357AA58C" w14:textId="77777777" w:rsidR="004A28B0" w:rsidRPr="00776264" w:rsidRDefault="004A28B0" w:rsidP="00805707">
            <w:pPr>
              <w:pStyle w:val="TAL"/>
              <w:keepNext w:val="0"/>
              <w:keepLines w:val="0"/>
              <w:rPr>
                <w:lang w:eastAsia="en-GB"/>
              </w:rPr>
            </w:pPr>
            <w:r w:rsidRPr="00776264">
              <w:rPr>
                <w:lang w:eastAsia="en-GB"/>
              </w:rPr>
              <w:t> </w:t>
            </w:r>
          </w:p>
        </w:tc>
        <w:tc>
          <w:tcPr>
            <w:tcW w:w="1987" w:type="dxa"/>
            <w:tcBorders>
              <w:top w:val="single" w:sz="4" w:space="0" w:color="auto"/>
              <w:left w:val="single" w:sz="4" w:space="0" w:color="auto"/>
              <w:bottom w:val="single" w:sz="4" w:space="0" w:color="auto"/>
              <w:right w:val="single" w:sz="4" w:space="0" w:color="auto"/>
            </w:tcBorders>
            <w:noWrap/>
            <w:hideMark/>
          </w:tcPr>
          <w:p w14:paraId="3D2DBE95"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1EF521FD" w14:textId="77777777" w:rsidR="004A28B0" w:rsidRPr="00776264" w:rsidRDefault="004A28B0" w:rsidP="00805707">
            <w:pPr>
              <w:pStyle w:val="TAL"/>
              <w:keepNext w:val="0"/>
              <w:keepLines w:val="0"/>
              <w:rPr>
                <w:lang w:eastAsia="en-GB"/>
              </w:rPr>
            </w:pPr>
            <w:r w:rsidRPr="00776264">
              <w:rPr>
                <w:lang w:eastAsia="en-GB"/>
              </w:rPr>
              <w:t>Data Classification Type</w:t>
            </w:r>
          </w:p>
        </w:tc>
        <w:tc>
          <w:tcPr>
            <w:tcW w:w="4508" w:type="dxa"/>
            <w:tcBorders>
              <w:top w:val="single" w:sz="4" w:space="0" w:color="auto"/>
              <w:left w:val="single" w:sz="4" w:space="0" w:color="auto"/>
              <w:bottom w:val="single" w:sz="4" w:space="0" w:color="auto"/>
              <w:right w:val="single" w:sz="4" w:space="0" w:color="auto"/>
            </w:tcBorders>
            <w:hideMark/>
          </w:tcPr>
          <w:p w14:paraId="3D25A1CE" w14:textId="77777777" w:rsidR="004A28B0" w:rsidRPr="00776264" w:rsidRDefault="004A28B0" w:rsidP="00805707">
            <w:pPr>
              <w:pStyle w:val="TAL"/>
              <w:keepNext w:val="0"/>
              <w:keepLines w:val="0"/>
              <w:rPr>
                <w:lang w:eastAsia="en-GB"/>
              </w:rPr>
            </w:pPr>
            <w:r w:rsidRPr="00776264">
              <w:rPr>
                <w:lang w:eastAsia="en-GB"/>
              </w:rPr>
              <w:t>What is the type of data that the device/service will access? With the higher the value the more sensitive the data is</w:t>
            </w:r>
          </w:p>
        </w:tc>
        <w:tc>
          <w:tcPr>
            <w:tcW w:w="2449" w:type="dxa"/>
            <w:tcBorders>
              <w:top w:val="single" w:sz="4" w:space="0" w:color="auto"/>
              <w:left w:val="single" w:sz="4" w:space="0" w:color="auto"/>
              <w:bottom w:val="single" w:sz="4" w:space="0" w:color="auto"/>
              <w:right w:val="single" w:sz="4" w:space="0" w:color="auto"/>
            </w:tcBorders>
            <w:noWrap/>
            <w:hideMark/>
          </w:tcPr>
          <w:p w14:paraId="67BD2CD5" w14:textId="77777777" w:rsidR="004A28B0" w:rsidRPr="00776264" w:rsidRDefault="004A28B0" w:rsidP="00805707">
            <w:pPr>
              <w:pStyle w:val="TAL"/>
              <w:keepNext w:val="0"/>
              <w:keepLines w:val="0"/>
              <w:rPr>
                <w:lang w:eastAsia="de-DE"/>
              </w:rPr>
            </w:pPr>
          </w:p>
        </w:tc>
      </w:tr>
      <w:tr w:rsidR="004A28B0" w:rsidRPr="00776264" w14:paraId="2FC3304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2A29B9C"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338780F"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28627665" w14:textId="108BBC46" w:rsidR="004A28B0" w:rsidRPr="00776264" w:rsidRDefault="0039263E" w:rsidP="00805707">
            <w:pPr>
              <w:pStyle w:val="TAL"/>
              <w:keepNext w:val="0"/>
              <w:keepLines w:val="0"/>
              <w:rPr>
                <w:lang w:eastAsia="en-GB"/>
              </w:rPr>
            </w:pPr>
            <w:ins w:id="58" w:author="Kamill,R,Rana,TQD R" w:date="2021-12-02T23:35:00Z">
              <w:r w:rsidRPr="00174A51">
                <w:rPr>
                  <w:rFonts w:asciiTheme="minorHAnsi" w:hAnsiTheme="minorHAnsi"/>
                  <w:iCs/>
                  <w:sz w:val="22"/>
                  <w:szCs w:val="22"/>
                </w:rPr>
                <w:t>Data not collected’</w:t>
              </w:r>
            </w:ins>
            <w:del w:id="59" w:author="Kamill,R,Rana,TQD R" w:date="2021-12-02T23:35:00Z">
              <w:r w:rsidR="004A28B0" w:rsidRPr="00776264" w:rsidDel="0039263E">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6464DB35"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0C3A5AEC" w14:textId="77777777" w:rsidR="004A28B0" w:rsidRPr="00776264" w:rsidRDefault="004A28B0" w:rsidP="00805707">
            <w:pPr>
              <w:pStyle w:val="TAL"/>
              <w:keepNext w:val="0"/>
              <w:keepLines w:val="0"/>
              <w:rPr>
                <w:lang w:eastAsia="en-GB"/>
              </w:rPr>
            </w:pPr>
            <w:r w:rsidRPr="00776264">
              <w:rPr>
                <w:lang w:eastAsia="en-GB"/>
              </w:rPr>
              <w:t>No data gathered</w:t>
            </w:r>
          </w:p>
        </w:tc>
        <w:tc>
          <w:tcPr>
            <w:tcW w:w="4508" w:type="dxa"/>
            <w:tcBorders>
              <w:top w:val="single" w:sz="4" w:space="0" w:color="auto"/>
              <w:left w:val="single" w:sz="4" w:space="0" w:color="auto"/>
              <w:bottom w:val="single" w:sz="4" w:space="0" w:color="auto"/>
              <w:right w:val="single" w:sz="4" w:space="0" w:color="auto"/>
            </w:tcBorders>
            <w:hideMark/>
          </w:tcPr>
          <w:p w14:paraId="35BEBAF8" w14:textId="77777777" w:rsidR="004A28B0" w:rsidRPr="00776264" w:rsidRDefault="004A28B0" w:rsidP="00805707">
            <w:pPr>
              <w:pStyle w:val="TAL"/>
              <w:keepNext w:val="0"/>
              <w:keepLines w:val="0"/>
              <w:rPr>
                <w:lang w:eastAsia="en-GB"/>
              </w:rPr>
            </w:pPr>
            <w:r w:rsidRPr="00776264">
              <w:rPr>
                <w:lang w:eastAsia="en-GB"/>
              </w:rPr>
              <w:t>the device does not gather any data, this could be output device, such as a light switch, that only receives instructions</w:t>
            </w:r>
          </w:p>
        </w:tc>
        <w:tc>
          <w:tcPr>
            <w:tcW w:w="2449" w:type="dxa"/>
            <w:tcBorders>
              <w:top w:val="single" w:sz="4" w:space="0" w:color="auto"/>
              <w:left w:val="single" w:sz="4" w:space="0" w:color="auto"/>
              <w:bottom w:val="single" w:sz="4" w:space="0" w:color="auto"/>
              <w:right w:val="single" w:sz="4" w:space="0" w:color="auto"/>
            </w:tcBorders>
            <w:noWrap/>
            <w:hideMark/>
          </w:tcPr>
          <w:p w14:paraId="71178E83" w14:textId="77777777" w:rsidR="004A28B0" w:rsidRPr="00776264" w:rsidRDefault="004A28B0" w:rsidP="00805707">
            <w:pPr>
              <w:pStyle w:val="TAL"/>
              <w:keepNext w:val="0"/>
              <w:keepLines w:val="0"/>
              <w:rPr>
                <w:lang w:eastAsia="de-DE"/>
              </w:rPr>
            </w:pPr>
          </w:p>
        </w:tc>
      </w:tr>
      <w:tr w:rsidR="004A28B0" w:rsidRPr="00776264" w14:paraId="793D238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E20C56C"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A42BD1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D5C0054" w14:textId="77777777" w:rsidR="004A28B0" w:rsidRPr="00776264" w:rsidRDefault="004A28B0" w:rsidP="00805707">
            <w:pPr>
              <w:pStyle w:val="TAL"/>
              <w:keepNext w:val="0"/>
              <w:keepLines w:val="0"/>
              <w:rPr>
                <w:lang w:eastAsia="en-GB"/>
              </w:rPr>
            </w:pPr>
            <w:r w:rsidRPr="00776264">
              <w:rPr>
                <w:lang w:eastAsia="en-GB"/>
              </w:rPr>
              <w:t>Non personal data</w:t>
            </w:r>
          </w:p>
        </w:tc>
        <w:tc>
          <w:tcPr>
            <w:tcW w:w="1987" w:type="dxa"/>
            <w:tcBorders>
              <w:top w:val="single" w:sz="4" w:space="0" w:color="auto"/>
              <w:left w:val="single" w:sz="4" w:space="0" w:color="auto"/>
              <w:bottom w:val="single" w:sz="4" w:space="0" w:color="auto"/>
              <w:right w:val="single" w:sz="4" w:space="0" w:color="auto"/>
            </w:tcBorders>
            <w:noWrap/>
            <w:hideMark/>
          </w:tcPr>
          <w:p w14:paraId="7D85778B"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4481865" w14:textId="77777777" w:rsidR="004A28B0" w:rsidRPr="00776264" w:rsidRDefault="004A28B0" w:rsidP="00805707">
            <w:pPr>
              <w:pStyle w:val="TAL"/>
              <w:keepNext w:val="0"/>
              <w:keepLines w:val="0"/>
              <w:rPr>
                <w:lang w:eastAsia="en-GB"/>
              </w:rPr>
            </w:pPr>
            <w:r w:rsidRPr="00776264">
              <w:rPr>
                <w:lang w:eastAsia="en-GB"/>
              </w:rPr>
              <w:t>data not linked to a person</w:t>
            </w:r>
          </w:p>
        </w:tc>
        <w:tc>
          <w:tcPr>
            <w:tcW w:w="4508" w:type="dxa"/>
            <w:tcBorders>
              <w:top w:val="single" w:sz="4" w:space="0" w:color="auto"/>
              <w:left w:val="single" w:sz="4" w:space="0" w:color="auto"/>
              <w:bottom w:val="single" w:sz="4" w:space="0" w:color="auto"/>
              <w:right w:val="single" w:sz="4" w:space="0" w:color="auto"/>
            </w:tcBorders>
            <w:hideMark/>
          </w:tcPr>
          <w:p w14:paraId="5CDC88C5" w14:textId="77777777" w:rsidR="004A28B0" w:rsidRPr="00776264" w:rsidRDefault="004A28B0" w:rsidP="00805707">
            <w:pPr>
              <w:pStyle w:val="TAL"/>
              <w:keepNext w:val="0"/>
              <w:keepLines w:val="0"/>
              <w:rPr>
                <w:lang w:eastAsia="en-GB"/>
              </w:rPr>
            </w:pPr>
            <w:r w:rsidRPr="00776264">
              <w:rPr>
                <w:lang w:eastAsia="en-GB"/>
              </w:rPr>
              <w:t>The data cannot be linked to a person, this could be applicable if the device was a door sensor that can only report then it was opened or closed</w:t>
            </w:r>
          </w:p>
        </w:tc>
        <w:tc>
          <w:tcPr>
            <w:tcW w:w="2449" w:type="dxa"/>
            <w:tcBorders>
              <w:top w:val="single" w:sz="4" w:space="0" w:color="auto"/>
              <w:left w:val="single" w:sz="4" w:space="0" w:color="auto"/>
              <w:bottom w:val="single" w:sz="4" w:space="0" w:color="auto"/>
              <w:right w:val="single" w:sz="4" w:space="0" w:color="auto"/>
            </w:tcBorders>
            <w:noWrap/>
            <w:hideMark/>
          </w:tcPr>
          <w:p w14:paraId="1377E29C" w14:textId="77777777" w:rsidR="004A28B0" w:rsidRPr="00776264" w:rsidRDefault="004A28B0" w:rsidP="00805707">
            <w:pPr>
              <w:pStyle w:val="TAL"/>
              <w:keepNext w:val="0"/>
              <w:keepLines w:val="0"/>
              <w:rPr>
                <w:lang w:eastAsia="de-DE"/>
              </w:rPr>
            </w:pPr>
          </w:p>
        </w:tc>
      </w:tr>
      <w:tr w:rsidR="004A28B0" w:rsidRPr="00776264" w14:paraId="5FB61D1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9880BD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33B1A3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D6A558C" w14:textId="77777777" w:rsidR="004A28B0" w:rsidRPr="00776264" w:rsidRDefault="0020229A" w:rsidP="00805707">
            <w:pPr>
              <w:pStyle w:val="TAL"/>
              <w:keepNext w:val="0"/>
              <w:keepLines w:val="0"/>
              <w:rPr>
                <w:lang w:eastAsia="en-GB"/>
              </w:rPr>
            </w:pPr>
            <w:r w:rsidRPr="00776264">
              <w:rPr>
                <w:lang w:eastAsia="en-GB"/>
              </w:rPr>
              <w:t>Anonymized</w:t>
            </w:r>
            <w:r w:rsidR="004A28B0" w:rsidRPr="00776264">
              <w:rPr>
                <w:lang w:eastAsia="en-GB"/>
              </w:rPr>
              <w:t xml:space="preserve"> data</w:t>
            </w:r>
          </w:p>
        </w:tc>
        <w:tc>
          <w:tcPr>
            <w:tcW w:w="1987" w:type="dxa"/>
            <w:tcBorders>
              <w:top w:val="single" w:sz="4" w:space="0" w:color="auto"/>
              <w:left w:val="single" w:sz="4" w:space="0" w:color="auto"/>
              <w:bottom w:val="single" w:sz="4" w:space="0" w:color="auto"/>
              <w:right w:val="single" w:sz="4" w:space="0" w:color="auto"/>
            </w:tcBorders>
            <w:noWrap/>
            <w:hideMark/>
          </w:tcPr>
          <w:p w14:paraId="7360CF52"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3FE798B" w14:textId="77777777" w:rsidR="004A28B0" w:rsidRPr="00776264" w:rsidRDefault="004A28B0" w:rsidP="00805707">
            <w:pPr>
              <w:pStyle w:val="TAL"/>
              <w:keepNext w:val="0"/>
              <w:keepLines w:val="0"/>
              <w:rPr>
                <w:lang w:eastAsia="en-GB"/>
              </w:rPr>
            </w:pPr>
            <w:r w:rsidRPr="00776264">
              <w:rPr>
                <w:lang w:eastAsia="en-GB"/>
              </w:rPr>
              <w:t xml:space="preserve">Data is collected about a person but </w:t>
            </w:r>
            <w:r w:rsidR="0020229A" w:rsidRPr="00776264">
              <w:rPr>
                <w:lang w:eastAsia="en-GB"/>
              </w:rPr>
              <w:t>anonymized</w:t>
            </w:r>
          </w:p>
        </w:tc>
        <w:tc>
          <w:tcPr>
            <w:tcW w:w="4508" w:type="dxa"/>
            <w:tcBorders>
              <w:top w:val="single" w:sz="4" w:space="0" w:color="auto"/>
              <w:left w:val="single" w:sz="4" w:space="0" w:color="auto"/>
              <w:bottom w:val="single" w:sz="4" w:space="0" w:color="auto"/>
              <w:right w:val="single" w:sz="4" w:space="0" w:color="auto"/>
            </w:tcBorders>
            <w:hideMark/>
          </w:tcPr>
          <w:p w14:paraId="3489B3F8" w14:textId="77777777" w:rsidR="004A28B0" w:rsidRPr="00776264" w:rsidRDefault="004A28B0" w:rsidP="00805707">
            <w:pPr>
              <w:pStyle w:val="TAL"/>
              <w:keepNext w:val="0"/>
              <w:keepLines w:val="0"/>
              <w:rPr>
                <w:lang w:eastAsia="en-GB"/>
              </w:rPr>
            </w:pPr>
            <w:r w:rsidRPr="00776264">
              <w:rPr>
                <w:lang w:eastAsia="en-GB"/>
              </w:rPr>
              <w:t xml:space="preserve">Data is collected about a person but </w:t>
            </w:r>
            <w:r w:rsidR="0020229A" w:rsidRPr="00776264">
              <w:rPr>
                <w:lang w:eastAsia="en-GB"/>
              </w:rPr>
              <w:t>anonymized</w:t>
            </w:r>
            <w:r w:rsidRPr="00776264">
              <w:rPr>
                <w:lang w:eastAsia="en-GB"/>
              </w:rPr>
              <w:t xml:space="preserve"> to remove or </w:t>
            </w:r>
            <w:r w:rsidR="0020229A" w:rsidRPr="00776264">
              <w:rPr>
                <w:lang w:eastAsia="en-GB"/>
              </w:rPr>
              <w:t>summarize</w:t>
            </w:r>
            <w:r w:rsidRPr="00776264">
              <w:rPr>
                <w:lang w:eastAsia="en-GB"/>
              </w:rPr>
              <w:t xml:space="preserve"> any data that would allow an individual to the identified/profiled</w:t>
            </w:r>
          </w:p>
        </w:tc>
        <w:tc>
          <w:tcPr>
            <w:tcW w:w="2449" w:type="dxa"/>
            <w:tcBorders>
              <w:top w:val="single" w:sz="4" w:space="0" w:color="auto"/>
              <w:left w:val="single" w:sz="4" w:space="0" w:color="auto"/>
              <w:bottom w:val="single" w:sz="4" w:space="0" w:color="auto"/>
              <w:right w:val="single" w:sz="4" w:space="0" w:color="auto"/>
            </w:tcBorders>
            <w:hideMark/>
          </w:tcPr>
          <w:p w14:paraId="21CA0F35" w14:textId="77777777" w:rsidR="004A28B0" w:rsidRPr="00776264" w:rsidRDefault="004A28B0" w:rsidP="00805707">
            <w:pPr>
              <w:pStyle w:val="TAL"/>
              <w:keepNext w:val="0"/>
              <w:keepLines w:val="0"/>
              <w:rPr>
                <w:lang w:eastAsia="de-DE"/>
              </w:rPr>
            </w:pPr>
          </w:p>
        </w:tc>
      </w:tr>
      <w:tr w:rsidR="004A28B0" w:rsidRPr="00776264" w14:paraId="02B91A7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888294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AA505D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7DD58DA" w14:textId="77777777" w:rsidR="004A28B0" w:rsidRPr="00776264" w:rsidRDefault="004A28B0" w:rsidP="00805707">
            <w:pPr>
              <w:pStyle w:val="TAL"/>
              <w:keepNext w:val="0"/>
              <w:keepLines w:val="0"/>
              <w:rPr>
                <w:lang w:eastAsia="en-GB"/>
              </w:rPr>
            </w:pPr>
            <w:r w:rsidRPr="00776264">
              <w:rPr>
                <w:lang w:eastAsia="en-GB"/>
              </w:rPr>
              <w:t>Personal data</w:t>
            </w:r>
          </w:p>
        </w:tc>
        <w:tc>
          <w:tcPr>
            <w:tcW w:w="1987" w:type="dxa"/>
            <w:tcBorders>
              <w:top w:val="single" w:sz="4" w:space="0" w:color="auto"/>
              <w:left w:val="single" w:sz="4" w:space="0" w:color="auto"/>
              <w:bottom w:val="single" w:sz="4" w:space="0" w:color="auto"/>
              <w:right w:val="single" w:sz="4" w:space="0" w:color="auto"/>
            </w:tcBorders>
            <w:noWrap/>
            <w:hideMark/>
          </w:tcPr>
          <w:p w14:paraId="41A67DEF"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2B3A1264" w14:textId="77777777" w:rsidR="004A28B0" w:rsidRPr="00776264" w:rsidRDefault="004A28B0" w:rsidP="00805707">
            <w:pPr>
              <w:pStyle w:val="TAL"/>
              <w:keepNext w:val="0"/>
              <w:keepLines w:val="0"/>
              <w:rPr>
                <w:lang w:eastAsia="en-GB"/>
              </w:rPr>
            </w:pPr>
            <w:r w:rsidRPr="00776264">
              <w:rPr>
                <w:lang w:eastAsia="en-GB"/>
              </w:rPr>
              <w:t>Data that can be directly linked to an identify</w:t>
            </w:r>
          </w:p>
        </w:tc>
        <w:tc>
          <w:tcPr>
            <w:tcW w:w="4508" w:type="dxa"/>
            <w:tcBorders>
              <w:top w:val="single" w:sz="4" w:space="0" w:color="auto"/>
              <w:left w:val="single" w:sz="4" w:space="0" w:color="auto"/>
              <w:bottom w:val="single" w:sz="4" w:space="0" w:color="auto"/>
              <w:right w:val="single" w:sz="4" w:space="0" w:color="auto"/>
            </w:tcBorders>
            <w:hideMark/>
          </w:tcPr>
          <w:p w14:paraId="6DE054A0" w14:textId="77777777" w:rsidR="004A28B0" w:rsidRPr="00776264" w:rsidRDefault="004A28B0" w:rsidP="00805707">
            <w:pPr>
              <w:pStyle w:val="TAL"/>
              <w:keepNext w:val="0"/>
              <w:keepLines w:val="0"/>
              <w:rPr>
                <w:lang w:eastAsia="en-GB"/>
              </w:rPr>
            </w:pPr>
            <w:r w:rsidRPr="00776264">
              <w:rPr>
                <w:lang w:eastAsia="en-GB"/>
              </w:rPr>
              <w:t>The data gather can be linked to an identifier that is unique to an individual or small group (</w:t>
            </w:r>
            <w:proofErr w:type="gramStart"/>
            <w:r w:rsidRPr="00776264">
              <w:rPr>
                <w:lang w:eastAsia="en-GB"/>
              </w:rPr>
              <w:t>e.g.</w:t>
            </w:r>
            <w:proofErr w:type="gramEnd"/>
            <w:r w:rsidRPr="00776264">
              <w:rPr>
                <w:lang w:eastAsia="en-GB"/>
              </w:rPr>
              <w:t xml:space="preserve"> family members in the same home)</w:t>
            </w:r>
          </w:p>
        </w:tc>
        <w:tc>
          <w:tcPr>
            <w:tcW w:w="2449" w:type="dxa"/>
            <w:tcBorders>
              <w:top w:val="single" w:sz="4" w:space="0" w:color="auto"/>
              <w:left w:val="single" w:sz="4" w:space="0" w:color="auto"/>
              <w:bottom w:val="single" w:sz="4" w:space="0" w:color="auto"/>
              <w:right w:val="single" w:sz="4" w:space="0" w:color="auto"/>
            </w:tcBorders>
            <w:noWrap/>
            <w:hideMark/>
          </w:tcPr>
          <w:p w14:paraId="521B7735" w14:textId="77777777" w:rsidR="004A28B0" w:rsidRPr="00776264" w:rsidRDefault="004A28B0" w:rsidP="00805707">
            <w:pPr>
              <w:pStyle w:val="TAL"/>
              <w:keepNext w:val="0"/>
              <w:keepLines w:val="0"/>
              <w:rPr>
                <w:lang w:eastAsia="de-DE"/>
              </w:rPr>
            </w:pPr>
          </w:p>
        </w:tc>
      </w:tr>
      <w:tr w:rsidR="004A28B0" w:rsidRPr="00776264" w14:paraId="7D3A3EC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2397538"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1528FFB"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176A683A" w14:textId="77777777" w:rsidR="004A28B0" w:rsidRPr="00776264" w:rsidRDefault="004A28B0" w:rsidP="00805707">
            <w:pPr>
              <w:pStyle w:val="TAL"/>
              <w:keepNext w:val="0"/>
              <w:keepLines w:val="0"/>
              <w:rPr>
                <w:lang w:eastAsia="en-GB"/>
              </w:rPr>
            </w:pPr>
            <w:r w:rsidRPr="00776264">
              <w:rPr>
                <w:lang w:eastAsia="en-GB"/>
              </w:rPr>
              <w:t>Sensitive personal data</w:t>
            </w:r>
          </w:p>
        </w:tc>
        <w:tc>
          <w:tcPr>
            <w:tcW w:w="1987" w:type="dxa"/>
            <w:tcBorders>
              <w:top w:val="single" w:sz="4" w:space="0" w:color="auto"/>
              <w:left w:val="single" w:sz="4" w:space="0" w:color="auto"/>
              <w:bottom w:val="single" w:sz="4" w:space="0" w:color="auto"/>
              <w:right w:val="single" w:sz="4" w:space="0" w:color="auto"/>
            </w:tcBorders>
            <w:noWrap/>
            <w:hideMark/>
          </w:tcPr>
          <w:p w14:paraId="682D3CF4"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2A884C36" w14:textId="77777777" w:rsidR="004A28B0" w:rsidRPr="00776264" w:rsidRDefault="004A28B0" w:rsidP="00805707">
            <w:pPr>
              <w:pStyle w:val="TAL"/>
              <w:keepNext w:val="0"/>
              <w:keepLines w:val="0"/>
              <w:rPr>
                <w:lang w:eastAsia="en-GB"/>
              </w:rPr>
            </w:pPr>
            <w:r w:rsidRPr="00776264">
              <w:rPr>
                <w:lang w:eastAsia="en-GB"/>
              </w:rPr>
              <w:t>Data that can be linked to identify, of a more sensitive nature.</w:t>
            </w:r>
          </w:p>
        </w:tc>
        <w:tc>
          <w:tcPr>
            <w:tcW w:w="4508" w:type="dxa"/>
            <w:tcBorders>
              <w:top w:val="single" w:sz="4" w:space="0" w:color="auto"/>
              <w:left w:val="single" w:sz="4" w:space="0" w:color="auto"/>
              <w:bottom w:val="single" w:sz="4" w:space="0" w:color="auto"/>
              <w:right w:val="single" w:sz="4" w:space="0" w:color="auto"/>
            </w:tcBorders>
            <w:hideMark/>
          </w:tcPr>
          <w:p w14:paraId="49E078DA" w14:textId="77777777" w:rsidR="004A28B0" w:rsidRPr="00776264" w:rsidRDefault="004A28B0" w:rsidP="00805707">
            <w:pPr>
              <w:pStyle w:val="TAL"/>
              <w:keepNext w:val="0"/>
              <w:keepLines w:val="0"/>
              <w:rPr>
                <w:lang w:eastAsia="en-GB"/>
              </w:rPr>
            </w:pPr>
            <w:r w:rsidRPr="00776264">
              <w:rPr>
                <w:lang w:eastAsia="en-GB"/>
              </w:rPr>
              <w:t>The EU DPA defines certain types of sensitive person data. Additional types such as banking should also be considered to se</w:t>
            </w:r>
            <w:r w:rsidR="004E2B95" w:rsidRPr="00776264">
              <w:rPr>
                <w:lang w:eastAsia="en-GB"/>
              </w:rPr>
              <w:t>e if they fall within this area</w:t>
            </w:r>
          </w:p>
        </w:tc>
        <w:tc>
          <w:tcPr>
            <w:tcW w:w="2449" w:type="dxa"/>
            <w:tcBorders>
              <w:top w:val="single" w:sz="4" w:space="0" w:color="auto"/>
              <w:left w:val="single" w:sz="4" w:space="0" w:color="auto"/>
              <w:bottom w:val="single" w:sz="4" w:space="0" w:color="auto"/>
              <w:right w:val="single" w:sz="4" w:space="0" w:color="auto"/>
            </w:tcBorders>
            <w:noWrap/>
            <w:hideMark/>
          </w:tcPr>
          <w:p w14:paraId="438916BE" w14:textId="77777777" w:rsidR="004A28B0" w:rsidRPr="00776264" w:rsidRDefault="004A28B0" w:rsidP="00805707">
            <w:pPr>
              <w:pStyle w:val="TAL"/>
              <w:keepNext w:val="0"/>
              <w:keepLines w:val="0"/>
              <w:rPr>
                <w:lang w:eastAsia="de-DE"/>
              </w:rPr>
            </w:pPr>
          </w:p>
        </w:tc>
      </w:tr>
      <w:tr w:rsidR="004A28B0" w:rsidRPr="00776264" w14:paraId="4F67824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E883F2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BEA83D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3ECFD6EC" w14:textId="77777777" w:rsidR="004A28B0" w:rsidRPr="00776264" w:rsidRDefault="004A28B0" w:rsidP="00805707">
            <w:pPr>
              <w:pStyle w:val="TAL"/>
              <w:keepNext w:val="0"/>
              <w:keepLines w:val="0"/>
              <w:rPr>
                <w:lang w:eastAsia="en-GB"/>
              </w:rPr>
            </w:pPr>
            <w:r w:rsidRPr="00776264">
              <w:rPr>
                <w:lang w:eastAsia="en-GB"/>
              </w:rPr>
              <w:t>Medical data</w:t>
            </w:r>
          </w:p>
        </w:tc>
        <w:tc>
          <w:tcPr>
            <w:tcW w:w="1987" w:type="dxa"/>
            <w:tcBorders>
              <w:top w:val="single" w:sz="4" w:space="0" w:color="auto"/>
              <w:left w:val="single" w:sz="4" w:space="0" w:color="auto"/>
              <w:bottom w:val="single" w:sz="4" w:space="0" w:color="auto"/>
              <w:right w:val="single" w:sz="4" w:space="0" w:color="auto"/>
            </w:tcBorders>
            <w:noWrap/>
            <w:hideMark/>
          </w:tcPr>
          <w:p w14:paraId="4674E816"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DF8715B" w14:textId="77777777" w:rsidR="004A28B0" w:rsidRPr="00776264" w:rsidRDefault="004A28B0" w:rsidP="00805707">
            <w:pPr>
              <w:pStyle w:val="TAL"/>
              <w:keepNext w:val="0"/>
              <w:keepLines w:val="0"/>
              <w:rPr>
                <w:lang w:eastAsia="en-GB"/>
              </w:rPr>
            </w:pPr>
            <w:r w:rsidRPr="00776264">
              <w:rPr>
                <w:lang w:eastAsia="en-GB"/>
              </w:rPr>
              <w:t>Data related to an individual's health/fitness</w:t>
            </w:r>
            <w:r w:rsidR="004E2B95" w:rsidRPr="00776264">
              <w:rPr>
                <w:lang w:eastAsia="en-GB"/>
              </w:rPr>
              <w:t>,</w:t>
            </w:r>
            <w:r w:rsidRPr="00776264">
              <w:rPr>
                <w:lang w:eastAsia="en-GB"/>
              </w:rPr>
              <w:t xml:space="preserve"> etc.</w:t>
            </w:r>
          </w:p>
        </w:tc>
        <w:tc>
          <w:tcPr>
            <w:tcW w:w="4508" w:type="dxa"/>
            <w:tcBorders>
              <w:top w:val="single" w:sz="4" w:space="0" w:color="auto"/>
              <w:left w:val="single" w:sz="4" w:space="0" w:color="auto"/>
              <w:bottom w:val="single" w:sz="4" w:space="0" w:color="auto"/>
              <w:right w:val="single" w:sz="4" w:space="0" w:color="auto"/>
            </w:tcBorders>
            <w:hideMark/>
          </w:tcPr>
          <w:p w14:paraId="0F216FFA" w14:textId="77777777" w:rsidR="004A28B0" w:rsidRPr="00776264" w:rsidRDefault="004A28B0" w:rsidP="00805707">
            <w:pPr>
              <w:pStyle w:val="TAL"/>
              <w:keepNext w:val="0"/>
              <w:keepLines w:val="0"/>
              <w:rPr>
                <w:lang w:eastAsia="en-GB"/>
              </w:rPr>
            </w:pPr>
            <w:r w:rsidRPr="00776264">
              <w:rPr>
                <w:lang w:eastAsia="en-GB"/>
              </w:rPr>
              <w:t xml:space="preserve">Data about illnesses, </w:t>
            </w:r>
            <w:proofErr w:type="gramStart"/>
            <w:r w:rsidRPr="00776264">
              <w:rPr>
                <w:lang w:eastAsia="en-GB"/>
              </w:rPr>
              <w:t>treatments</w:t>
            </w:r>
            <w:proofErr w:type="gramEnd"/>
            <w:r w:rsidRPr="00776264">
              <w:rPr>
                <w:lang w:eastAsia="en-GB"/>
              </w:rPr>
              <w:t xml:space="preserve"> or general wellbeing</w:t>
            </w:r>
          </w:p>
        </w:tc>
        <w:tc>
          <w:tcPr>
            <w:tcW w:w="2449" w:type="dxa"/>
            <w:tcBorders>
              <w:top w:val="single" w:sz="4" w:space="0" w:color="auto"/>
              <w:left w:val="single" w:sz="4" w:space="0" w:color="auto"/>
              <w:bottom w:val="single" w:sz="4" w:space="0" w:color="auto"/>
              <w:right w:val="single" w:sz="4" w:space="0" w:color="auto"/>
            </w:tcBorders>
            <w:noWrap/>
            <w:hideMark/>
          </w:tcPr>
          <w:p w14:paraId="10D17AFA" w14:textId="77777777" w:rsidR="004A28B0" w:rsidRPr="00776264" w:rsidRDefault="004A28B0" w:rsidP="00805707">
            <w:pPr>
              <w:pStyle w:val="TAL"/>
              <w:keepNext w:val="0"/>
              <w:keepLines w:val="0"/>
              <w:rPr>
                <w:lang w:eastAsia="de-DE"/>
              </w:rPr>
            </w:pPr>
          </w:p>
        </w:tc>
      </w:tr>
      <w:tr w:rsidR="004A28B0" w:rsidRPr="00776264" w14:paraId="1300B3D5"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50FE36EF" w14:textId="77777777" w:rsidR="004A28B0" w:rsidRPr="00776264" w:rsidRDefault="004A28B0" w:rsidP="00805707">
            <w:pPr>
              <w:pStyle w:val="TAL"/>
              <w:keepNext w:val="0"/>
              <w:keepLines w:val="0"/>
              <w:rPr>
                <w:lang w:eastAsia="en-GB"/>
              </w:rPr>
            </w:pPr>
            <w:r w:rsidRPr="00776264">
              <w:rPr>
                <w:lang w:eastAsia="en-GB"/>
              </w:rPr>
              <w:t>3.0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438E57CD" w14:textId="77777777" w:rsidR="004A28B0" w:rsidRPr="00776264" w:rsidRDefault="004A28B0" w:rsidP="00805707">
            <w:pPr>
              <w:pStyle w:val="TAL"/>
              <w:keepNext w:val="0"/>
              <w:keepLines w:val="0"/>
              <w:rPr>
                <w:lang w:eastAsia="en-GB"/>
              </w:rPr>
            </w:pPr>
            <w:r w:rsidRPr="00776264">
              <w:rPr>
                <w:lang w:eastAsia="en-GB"/>
              </w:rPr>
              <w:t>When</w:t>
            </w:r>
          </w:p>
        </w:tc>
        <w:tc>
          <w:tcPr>
            <w:tcW w:w="1638" w:type="dxa"/>
            <w:tcBorders>
              <w:top w:val="single" w:sz="4" w:space="0" w:color="auto"/>
              <w:left w:val="single" w:sz="4" w:space="0" w:color="auto"/>
              <w:bottom w:val="single" w:sz="4" w:space="0" w:color="auto"/>
              <w:right w:val="single" w:sz="4" w:space="0" w:color="auto"/>
            </w:tcBorders>
            <w:noWrap/>
            <w:hideMark/>
          </w:tcPr>
          <w:p w14:paraId="46CB194E"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7896AA43" w14:textId="77777777" w:rsidR="004A28B0" w:rsidRPr="00776264" w:rsidRDefault="004A28B0" w:rsidP="00805707">
            <w:pPr>
              <w:pStyle w:val="TAL"/>
              <w:keepNext w:val="0"/>
              <w:keepLines w:val="0"/>
              <w:rPr>
                <w:lang w:eastAsia="en-GB"/>
              </w:rPr>
            </w:pPr>
            <w:r w:rsidRPr="00776264">
              <w:rPr>
                <w:lang w:eastAsia="en-GB"/>
              </w:rPr>
              <w:t>null</w:t>
            </w:r>
          </w:p>
        </w:tc>
        <w:tc>
          <w:tcPr>
            <w:tcW w:w="2997" w:type="dxa"/>
            <w:tcBorders>
              <w:top w:val="single" w:sz="4" w:space="0" w:color="auto"/>
              <w:left w:val="single" w:sz="4" w:space="0" w:color="auto"/>
              <w:bottom w:val="single" w:sz="4" w:space="0" w:color="auto"/>
              <w:right w:val="single" w:sz="4" w:space="0" w:color="auto"/>
            </w:tcBorders>
            <w:hideMark/>
          </w:tcPr>
          <w:p w14:paraId="470EBFE1" w14:textId="77777777" w:rsidR="004A28B0" w:rsidRPr="00776264" w:rsidRDefault="004A28B0" w:rsidP="00805707">
            <w:pPr>
              <w:pStyle w:val="TAL"/>
              <w:keepNext w:val="0"/>
              <w:keepLines w:val="0"/>
              <w:rPr>
                <w:lang w:eastAsia="en-GB"/>
              </w:rPr>
            </w:pPr>
            <w:r w:rsidRPr="00776264">
              <w:rPr>
                <w:lang w:eastAsia="en-GB"/>
              </w:rPr>
              <w:t xml:space="preserve">When the data is collected </w:t>
            </w:r>
          </w:p>
        </w:tc>
        <w:tc>
          <w:tcPr>
            <w:tcW w:w="4508" w:type="dxa"/>
            <w:tcBorders>
              <w:top w:val="single" w:sz="4" w:space="0" w:color="auto"/>
              <w:left w:val="single" w:sz="4" w:space="0" w:color="auto"/>
              <w:bottom w:val="single" w:sz="4" w:space="0" w:color="auto"/>
              <w:right w:val="single" w:sz="4" w:space="0" w:color="auto"/>
            </w:tcBorders>
            <w:hideMark/>
          </w:tcPr>
          <w:p w14:paraId="1BE3F82D" w14:textId="77777777" w:rsidR="004A28B0" w:rsidRPr="00776264" w:rsidRDefault="004A28B0" w:rsidP="00805707">
            <w:pPr>
              <w:pStyle w:val="TAL"/>
              <w:keepNext w:val="0"/>
              <w:keepLines w:val="0"/>
              <w:rPr>
                <w:lang w:eastAsia="en-GB"/>
              </w:rPr>
            </w:pPr>
            <w:r w:rsidRPr="00776264">
              <w:rPr>
                <w:lang w:eastAsia="en-GB"/>
              </w:rPr>
              <w:t>How often data is sent</w:t>
            </w:r>
          </w:p>
        </w:tc>
        <w:tc>
          <w:tcPr>
            <w:tcW w:w="2449" w:type="dxa"/>
            <w:tcBorders>
              <w:top w:val="single" w:sz="4" w:space="0" w:color="auto"/>
              <w:left w:val="single" w:sz="4" w:space="0" w:color="auto"/>
              <w:bottom w:val="single" w:sz="4" w:space="0" w:color="auto"/>
              <w:right w:val="single" w:sz="4" w:space="0" w:color="auto"/>
            </w:tcBorders>
            <w:noWrap/>
            <w:hideMark/>
          </w:tcPr>
          <w:p w14:paraId="13B49D3C" w14:textId="77777777" w:rsidR="004A28B0" w:rsidRPr="00776264" w:rsidRDefault="004A28B0" w:rsidP="00805707">
            <w:pPr>
              <w:pStyle w:val="TAL"/>
              <w:keepNext w:val="0"/>
              <w:keepLines w:val="0"/>
              <w:rPr>
                <w:lang w:eastAsia="de-DE"/>
              </w:rPr>
            </w:pPr>
          </w:p>
        </w:tc>
      </w:tr>
      <w:tr w:rsidR="00F649FC" w:rsidRPr="00776264" w14:paraId="0F18180A" w14:textId="77777777" w:rsidTr="00F246E0">
        <w:tblPrEx>
          <w:tblW w:w="1560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tblCellMar>
          <w:tblPrExChange w:id="60" w:author="Kamill,R,Rana,TQD R" w:date="2021-12-02T23:35:00Z">
            <w:tblPrEx>
              <w:tblW w:w="15608"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tblCellMar>
            </w:tblPrEx>
          </w:tblPrExChange>
        </w:tblPrEx>
        <w:trPr>
          <w:cantSplit/>
          <w:jc w:val="center"/>
          <w:trPrChange w:id="61" w:author="Kamill,R,Rana,TQD R" w:date="2021-12-02T23:35:00Z">
            <w:trPr>
              <w:gridBefore w:val="1"/>
              <w:cantSplit/>
              <w:jc w:val="center"/>
            </w:trPr>
          </w:trPrChange>
        </w:trPr>
        <w:tc>
          <w:tcPr>
            <w:tcW w:w="779" w:type="dxa"/>
            <w:tcBorders>
              <w:top w:val="single" w:sz="4" w:space="0" w:color="auto"/>
              <w:left w:val="single" w:sz="4" w:space="0" w:color="auto"/>
              <w:bottom w:val="single" w:sz="4" w:space="0" w:color="auto"/>
              <w:right w:val="single" w:sz="4" w:space="0" w:color="auto"/>
            </w:tcBorders>
            <w:vAlign w:val="center"/>
            <w:hideMark/>
            <w:tcPrChange w:id="62" w:author="Kamill,R,Rana,TQD R" w:date="2021-12-02T23:35:00Z">
              <w:tcPr>
                <w:tcW w:w="77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FFAC3A" w14:textId="77777777" w:rsidR="00F649FC" w:rsidRPr="00776264" w:rsidRDefault="00F649FC" w:rsidP="00F649FC">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hideMark/>
            <w:tcPrChange w:id="63" w:author="Kamill,R,Rana,TQD R" w:date="2021-12-02T23:35:00Z">
              <w:tcPr>
                <w:tcW w:w="12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7EE93E" w14:textId="40474928" w:rsidR="00F649FC" w:rsidRPr="00776264" w:rsidRDefault="00F649FC" w:rsidP="00F649FC">
            <w:pPr>
              <w:pStyle w:val="TAL"/>
              <w:keepNext w:val="0"/>
              <w:keepLines w:val="0"/>
              <w:rPr>
                <w:lang w:eastAsia="en-GB"/>
              </w:rPr>
            </w:pPr>
            <w:ins w:id="64" w:author="Kamill,R,Rana,TQD R" w:date="2021-12-02T23:35:00Z">
              <w:r w:rsidRPr="00D60B2C">
                <w:rPr>
                  <w:rFonts w:asciiTheme="minorHAnsi" w:hAnsiTheme="minorHAnsi"/>
                  <w:iCs/>
                  <w:sz w:val="22"/>
                  <w:szCs w:val="22"/>
                </w:rPr>
                <w:t>Data not collected’</w:t>
              </w:r>
            </w:ins>
          </w:p>
        </w:tc>
        <w:tc>
          <w:tcPr>
            <w:tcW w:w="1638" w:type="dxa"/>
            <w:tcBorders>
              <w:top w:val="single" w:sz="4" w:space="0" w:color="auto"/>
              <w:left w:val="single" w:sz="4" w:space="0" w:color="auto"/>
              <w:bottom w:val="single" w:sz="4" w:space="0" w:color="auto"/>
              <w:right w:val="single" w:sz="4" w:space="0" w:color="auto"/>
            </w:tcBorders>
            <w:noWrap/>
            <w:hideMark/>
            <w:tcPrChange w:id="65" w:author="Kamill,R,Rana,TQD R" w:date="2021-12-02T23:35:00Z">
              <w:tcPr>
                <w:tcW w:w="1638" w:type="dxa"/>
                <w:gridSpan w:val="2"/>
                <w:tcBorders>
                  <w:top w:val="single" w:sz="4" w:space="0" w:color="auto"/>
                  <w:left w:val="single" w:sz="4" w:space="0" w:color="auto"/>
                  <w:bottom w:val="single" w:sz="4" w:space="0" w:color="auto"/>
                  <w:right w:val="single" w:sz="4" w:space="0" w:color="auto"/>
                </w:tcBorders>
                <w:noWrap/>
                <w:hideMark/>
              </w:tcPr>
            </w:tcPrChange>
          </w:tcPr>
          <w:p w14:paraId="7AC69D87" w14:textId="4C511DA6" w:rsidR="00F649FC" w:rsidRPr="00776264" w:rsidRDefault="00F649FC" w:rsidP="00F649FC">
            <w:pPr>
              <w:pStyle w:val="TAL"/>
              <w:keepNext w:val="0"/>
              <w:keepLines w:val="0"/>
              <w:rPr>
                <w:lang w:eastAsia="en-GB"/>
              </w:rPr>
            </w:pPr>
            <w:ins w:id="66" w:author="Kamill,R,Rana,TQD R" w:date="2021-12-02T23:35:00Z">
              <w:r w:rsidRPr="00D60B2C">
                <w:rPr>
                  <w:rFonts w:asciiTheme="minorHAnsi" w:hAnsiTheme="minorHAnsi"/>
                  <w:iCs/>
                  <w:sz w:val="22"/>
                  <w:szCs w:val="22"/>
                </w:rPr>
                <w:t>Data not collected’</w:t>
              </w:r>
            </w:ins>
            <w:del w:id="67" w:author="Kamill,R,Rana,TQD R" w:date="2021-12-02T23:35:00Z">
              <w:r w:rsidRPr="00776264" w:rsidDel="00F246E0">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Change w:id="68" w:author="Kamill,R,Rana,TQD R" w:date="2021-12-02T23:35:00Z">
              <w:tcPr>
                <w:tcW w:w="1987" w:type="dxa"/>
                <w:gridSpan w:val="2"/>
                <w:tcBorders>
                  <w:top w:val="single" w:sz="4" w:space="0" w:color="auto"/>
                  <w:left w:val="single" w:sz="4" w:space="0" w:color="auto"/>
                  <w:bottom w:val="single" w:sz="4" w:space="0" w:color="auto"/>
                  <w:right w:val="single" w:sz="4" w:space="0" w:color="auto"/>
                </w:tcBorders>
                <w:noWrap/>
                <w:hideMark/>
              </w:tcPr>
            </w:tcPrChange>
          </w:tcPr>
          <w:p w14:paraId="3096321D" w14:textId="77777777" w:rsidR="00F649FC" w:rsidRPr="00776264" w:rsidRDefault="00F649FC" w:rsidP="00F649FC">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Change w:id="69" w:author="Kamill,R,Rana,TQD R" w:date="2021-12-02T23:35:00Z">
              <w:tcPr>
                <w:tcW w:w="2997" w:type="dxa"/>
                <w:gridSpan w:val="2"/>
                <w:tcBorders>
                  <w:top w:val="single" w:sz="4" w:space="0" w:color="auto"/>
                  <w:left w:val="single" w:sz="4" w:space="0" w:color="auto"/>
                  <w:bottom w:val="single" w:sz="4" w:space="0" w:color="auto"/>
                  <w:right w:val="single" w:sz="4" w:space="0" w:color="auto"/>
                </w:tcBorders>
                <w:noWrap/>
                <w:hideMark/>
              </w:tcPr>
            </w:tcPrChange>
          </w:tcPr>
          <w:p w14:paraId="0D0D55EF" w14:textId="77777777" w:rsidR="00F649FC" w:rsidRPr="00776264" w:rsidRDefault="00F649FC" w:rsidP="00F649FC">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Change w:id="70" w:author="Kamill,R,Rana,TQD R" w:date="2021-12-02T23:35:00Z">
              <w:tcPr>
                <w:tcW w:w="4508" w:type="dxa"/>
                <w:gridSpan w:val="2"/>
                <w:tcBorders>
                  <w:top w:val="single" w:sz="4" w:space="0" w:color="auto"/>
                  <w:left w:val="single" w:sz="4" w:space="0" w:color="auto"/>
                  <w:bottom w:val="single" w:sz="4" w:space="0" w:color="auto"/>
                  <w:right w:val="single" w:sz="4" w:space="0" w:color="auto"/>
                </w:tcBorders>
                <w:hideMark/>
              </w:tcPr>
            </w:tcPrChange>
          </w:tcPr>
          <w:p w14:paraId="53A66BAB" w14:textId="77777777" w:rsidR="00F649FC" w:rsidRPr="00776264" w:rsidRDefault="00F649FC" w:rsidP="00F649FC">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Change w:id="71" w:author="Kamill,R,Rana,TQD R" w:date="2021-12-02T23:35:00Z">
              <w:tcPr>
                <w:tcW w:w="2449" w:type="dxa"/>
                <w:gridSpan w:val="2"/>
                <w:tcBorders>
                  <w:top w:val="single" w:sz="4" w:space="0" w:color="auto"/>
                  <w:left w:val="single" w:sz="4" w:space="0" w:color="auto"/>
                  <w:bottom w:val="single" w:sz="4" w:space="0" w:color="auto"/>
                  <w:right w:val="single" w:sz="4" w:space="0" w:color="auto"/>
                </w:tcBorders>
                <w:noWrap/>
                <w:hideMark/>
              </w:tcPr>
            </w:tcPrChange>
          </w:tcPr>
          <w:p w14:paraId="327D61A7" w14:textId="77777777" w:rsidR="00F649FC" w:rsidRPr="00776264" w:rsidRDefault="00F649FC" w:rsidP="00F649FC">
            <w:pPr>
              <w:pStyle w:val="TAL"/>
              <w:keepNext w:val="0"/>
              <w:keepLines w:val="0"/>
              <w:rPr>
                <w:lang w:eastAsia="de-DE"/>
              </w:rPr>
            </w:pPr>
          </w:p>
        </w:tc>
      </w:tr>
      <w:tr w:rsidR="004A28B0" w:rsidRPr="00776264" w14:paraId="596DDC1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A5EFF5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9767FE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2168056" w14:textId="77777777" w:rsidR="004A28B0" w:rsidRPr="00776264" w:rsidRDefault="004A28B0" w:rsidP="00805707">
            <w:pPr>
              <w:pStyle w:val="TAL"/>
              <w:keepNext w:val="0"/>
              <w:keepLines w:val="0"/>
              <w:rPr>
                <w:lang w:eastAsia="en-GB"/>
              </w:rPr>
            </w:pPr>
            <w:r w:rsidRPr="00776264">
              <w:rPr>
                <w:lang w:eastAsia="en-GB"/>
              </w:rPr>
              <w:t>Event based</w:t>
            </w:r>
          </w:p>
        </w:tc>
        <w:tc>
          <w:tcPr>
            <w:tcW w:w="1987" w:type="dxa"/>
            <w:tcBorders>
              <w:top w:val="single" w:sz="4" w:space="0" w:color="auto"/>
              <w:left w:val="single" w:sz="4" w:space="0" w:color="auto"/>
              <w:bottom w:val="single" w:sz="4" w:space="0" w:color="auto"/>
              <w:right w:val="single" w:sz="4" w:space="0" w:color="auto"/>
            </w:tcBorders>
            <w:noWrap/>
            <w:hideMark/>
          </w:tcPr>
          <w:p w14:paraId="644649E4"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778DAA55" w14:textId="77777777" w:rsidR="004A28B0" w:rsidRPr="00776264" w:rsidRDefault="004A28B0" w:rsidP="00805707">
            <w:pPr>
              <w:pStyle w:val="TAL"/>
              <w:keepNext w:val="0"/>
              <w:keepLines w:val="0"/>
              <w:rPr>
                <w:lang w:eastAsia="en-GB"/>
              </w:rPr>
            </w:pPr>
            <w:r w:rsidRPr="00776264">
              <w:rPr>
                <w:lang w:eastAsia="en-GB"/>
              </w:rPr>
              <w:t>Triggered by an event</w:t>
            </w:r>
          </w:p>
        </w:tc>
        <w:tc>
          <w:tcPr>
            <w:tcW w:w="4508" w:type="dxa"/>
            <w:tcBorders>
              <w:top w:val="single" w:sz="4" w:space="0" w:color="auto"/>
              <w:left w:val="single" w:sz="4" w:space="0" w:color="auto"/>
              <w:bottom w:val="single" w:sz="4" w:space="0" w:color="auto"/>
              <w:right w:val="single" w:sz="4" w:space="0" w:color="auto"/>
            </w:tcBorders>
            <w:hideMark/>
          </w:tcPr>
          <w:p w14:paraId="10CC7E69" w14:textId="77777777" w:rsidR="004A28B0" w:rsidRPr="00776264" w:rsidRDefault="004A28B0" w:rsidP="00805707">
            <w:pPr>
              <w:pStyle w:val="TAL"/>
              <w:keepNext w:val="0"/>
              <w:keepLines w:val="0"/>
              <w:rPr>
                <w:lang w:eastAsia="en-GB"/>
              </w:rPr>
            </w:pPr>
            <w:r w:rsidRPr="00776264">
              <w:rPr>
                <w:lang w:eastAsia="en-GB"/>
              </w:rPr>
              <w:t>Device only gathers data when triggered, such as a door sensor triggering a camera</w:t>
            </w:r>
          </w:p>
        </w:tc>
        <w:tc>
          <w:tcPr>
            <w:tcW w:w="2449" w:type="dxa"/>
            <w:tcBorders>
              <w:top w:val="single" w:sz="4" w:space="0" w:color="auto"/>
              <w:left w:val="single" w:sz="4" w:space="0" w:color="auto"/>
              <w:bottom w:val="single" w:sz="4" w:space="0" w:color="auto"/>
              <w:right w:val="single" w:sz="4" w:space="0" w:color="auto"/>
            </w:tcBorders>
            <w:noWrap/>
            <w:hideMark/>
          </w:tcPr>
          <w:p w14:paraId="101A3B9E" w14:textId="77777777" w:rsidR="004A28B0" w:rsidRPr="00776264" w:rsidRDefault="004A28B0" w:rsidP="00805707">
            <w:pPr>
              <w:pStyle w:val="TAL"/>
              <w:keepNext w:val="0"/>
              <w:keepLines w:val="0"/>
              <w:rPr>
                <w:lang w:eastAsia="de-DE"/>
              </w:rPr>
            </w:pPr>
          </w:p>
        </w:tc>
      </w:tr>
      <w:tr w:rsidR="004A28B0" w:rsidRPr="00776264" w14:paraId="29CC3B3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6A120F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E7A8FE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4EF05C07" w14:textId="77777777" w:rsidR="004A28B0" w:rsidRPr="00776264" w:rsidRDefault="004A28B0" w:rsidP="00805707">
            <w:pPr>
              <w:pStyle w:val="TAL"/>
              <w:keepNext w:val="0"/>
              <w:keepLines w:val="0"/>
              <w:rPr>
                <w:lang w:eastAsia="en-GB"/>
              </w:rPr>
            </w:pPr>
            <w:r w:rsidRPr="00776264">
              <w:rPr>
                <w:lang w:eastAsia="en-GB"/>
              </w:rPr>
              <w:t>Variable Monthly</w:t>
            </w:r>
          </w:p>
        </w:tc>
        <w:tc>
          <w:tcPr>
            <w:tcW w:w="1987" w:type="dxa"/>
            <w:tcBorders>
              <w:top w:val="single" w:sz="4" w:space="0" w:color="auto"/>
              <w:left w:val="single" w:sz="4" w:space="0" w:color="auto"/>
              <w:bottom w:val="single" w:sz="4" w:space="0" w:color="auto"/>
              <w:right w:val="single" w:sz="4" w:space="0" w:color="auto"/>
            </w:tcBorders>
            <w:noWrap/>
            <w:hideMark/>
          </w:tcPr>
          <w:p w14:paraId="760745B7" w14:textId="77777777" w:rsidR="004A28B0" w:rsidRPr="00776264" w:rsidRDefault="004A28B0" w:rsidP="00805707">
            <w:pPr>
              <w:pStyle w:val="TAL"/>
              <w:keepNext w:val="0"/>
              <w:keepLines w:val="0"/>
              <w:rPr>
                <w:lang w:eastAsia="en-GB"/>
              </w:rPr>
            </w:pPr>
            <w:r w:rsidRPr="00776264">
              <w:rPr>
                <w:lang w:eastAsia="en-GB"/>
              </w:rPr>
              <w:t>1 to 12</w:t>
            </w:r>
          </w:p>
        </w:tc>
        <w:tc>
          <w:tcPr>
            <w:tcW w:w="2997" w:type="dxa"/>
            <w:tcBorders>
              <w:top w:val="single" w:sz="4" w:space="0" w:color="auto"/>
              <w:left w:val="single" w:sz="4" w:space="0" w:color="auto"/>
              <w:bottom w:val="single" w:sz="4" w:space="0" w:color="auto"/>
              <w:right w:val="single" w:sz="4" w:space="0" w:color="auto"/>
            </w:tcBorders>
            <w:noWrap/>
            <w:hideMark/>
          </w:tcPr>
          <w:p w14:paraId="100A8122" w14:textId="77777777" w:rsidR="004A28B0" w:rsidRPr="00776264" w:rsidRDefault="004A28B0" w:rsidP="00805707">
            <w:pPr>
              <w:pStyle w:val="TAL"/>
              <w:keepNext w:val="0"/>
              <w:keepLines w:val="0"/>
              <w:rPr>
                <w:lang w:eastAsia="en-GB"/>
              </w:rPr>
            </w:pPr>
            <w:r w:rsidRPr="00776264">
              <w:rPr>
                <w:lang w:eastAsia="en-GB"/>
              </w:rPr>
              <w:t>data Is sent monthly</w:t>
            </w:r>
          </w:p>
        </w:tc>
        <w:tc>
          <w:tcPr>
            <w:tcW w:w="4508" w:type="dxa"/>
            <w:tcBorders>
              <w:top w:val="single" w:sz="4" w:space="0" w:color="auto"/>
              <w:left w:val="single" w:sz="4" w:space="0" w:color="auto"/>
              <w:bottom w:val="single" w:sz="4" w:space="0" w:color="auto"/>
              <w:right w:val="single" w:sz="4" w:space="0" w:color="auto"/>
            </w:tcBorders>
            <w:hideMark/>
          </w:tcPr>
          <w:p w14:paraId="7E08AE5E" w14:textId="77777777" w:rsidR="004A28B0" w:rsidRPr="00776264" w:rsidRDefault="004A28B0" w:rsidP="00805707">
            <w:pPr>
              <w:pStyle w:val="TAL"/>
              <w:keepNext w:val="0"/>
              <w:keepLines w:val="0"/>
              <w:rPr>
                <w:lang w:eastAsia="en-GB"/>
              </w:rPr>
            </w:pPr>
            <w:r w:rsidRPr="00776264">
              <w:rPr>
                <w:lang w:eastAsia="en-GB"/>
              </w:rPr>
              <w:t xml:space="preserve">The device/services only </w:t>
            </w:r>
            <w:proofErr w:type="gramStart"/>
            <w:r w:rsidRPr="00776264">
              <w:rPr>
                <w:lang w:eastAsia="en-GB"/>
              </w:rPr>
              <w:t>gathers</w:t>
            </w:r>
            <w:proofErr w:type="gramEnd"/>
            <w:r w:rsidRPr="00776264">
              <w:rPr>
                <w:lang w:eastAsia="en-GB"/>
              </w:rPr>
              <w:t xml:space="preserve"> the data as a monthly transfer. For </w:t>
            </w:r>
            <w:proofErr w:type="gramStart"/>
            <w:r w:rsidRPr="00776264">
              <w:rPr>
                <w:lang w:eastAsia="en-GB"/>
              </w:rPr>
              <w:t>example</w:t>
            </w:r>
            <w:proofErr w:type="gramEnd"/>
            <w:r w:rsidRPr="00776264">
              <w:rPr>
                <w:lang w:eastAsia="en-GB"/>
              </w:rPr>
              <w:t xml:space="preserve"> a smart fridge, sending a routine operational status report</w:t>
            </w:r>
          </w:p>
        </w:tc>
        <w:tc>
          <w:tcPr>
            <w:tcW w:w="2449" w:type="dxa"/>
            <w:tcBorders>
              <w:top w:val="single" w:sz="4" w:space="0" w:color="auto"/>
              <w:left w:val="single" w:sz="4" w:space="0" w:color="auto"/>
              <w:bottom w:val="single" w:sz="4" w:space="0" w:color="auto"/>
              <w:right w:val="single" w:sz="4" w:space="0" w:color="auto"/>
            </w:tcBorders>
            <w:noWrap/>
            <w:hideMark/>
          </w:tcPr>
          <w:p w14:paraId="2E16551E" w14:textId="77777777" w:rsidR="004A28B0" w:rsidRPr="00776264" w:rsidRDefault="004A28B0" w:rsidP="00805707">
            <w:pPr>
              <w:pStyle w:val="TAL"/>
              <w:keepNext w:val="0"/>
              <w:keepLines w:val="0"/>
              <w:rPr>
                <w:lang w:eastAsia="de-DE"/>
              </w:rPr>
            </w:pPr>
          </w:p>
        </w:tc>
      </w:tr>
      <w:tr w:rsidR="004A28B0" w:rsidRPr="00776264" w14:paraId="652C601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B0956C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051B115"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9034858" w14:textId="77777777" w:rsidR="004A28B0" w:rsidRPr="00776264" w:rsidRDefault="004A28B0" w:rsidP="00805707">
            <w:pPr>
              <w:pStyle w:val="TAL"/>
              <w:keepNext w:val="0"/>
              <w:keepLines w:val="0"/>
              <w:rPr>
                <w:lang w:eastAsia="en-GB"/>
              </w:rPr>
            </w:pPr>
            <w:r w:rsidRPr="00776264">
              <w:rPr>
                <w:lang w:eastAsia="en-GB"/>
              </w:rPr>
              <w:t>Weekly</w:t>
            </w:r>
          </w:p>
        </w:tc>
        <w:tc>
          <w:tcPr>
            <w:tcW w:w="1987" w:type="dxa"/>
            <w:tcBorders>
              <w:top w:val="single" w:sz="4" w:space="0" w:color="auto"/>
              <w:left w:val="single" w:sz="4" w:space="0" w:color="auto"/>
              <w:bottom w:val="single" w:sz="4" w:space="0" w:color="auto"/>
              <w:right w:val="single" w:sz="4" w:space="0" w:color="auto"/>
            </w:tcBorders>
            <w:noWrap/>
            <w:hideMark/>
          </w:tcPr>
          <w:p w14:paraId="3DFB5061"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6D476F1B" w14:textId="77777777" w:rsidR="004A28B0" w:rsidRPr="00776264" w:rsidRDefault="004A28B0" w:rsidP="00805707">
            <w:pPr>
              <w:pStyle w:val="TAL"/>
              <w:keepNext w:val="0"/>
              <w:keepLines w:val="0"/>
              <w:rPr>
                <w:lang w:eastAsia="en-GB"/>
              </w:rPr>
            </w:pPr>
            <w:r w:rsidRPr="00776264">
              <w:rPr>
                <w:lang w:eastAsia="en-GB"/>
              </w:rPr>
              <w:t>data is sent weekly</w:t>
            </w:r>
          </w:p>
        </w:tc>
        <w:tc>
          <w:tcPr>
            <w:tcW w:w="4508" w:type="dxa"/>
            <w:tcBorders>
              <w:top w:val="single" w:sz="4" w:space="0" w:color="auto"/>
              <w:left w:val="single" w:sz="4" w:space="0" w:color="auto"/>
              <w:bottom w:val="single" w:sz="4" w:space="0" w:color="auto"/>
              <w:right w:val="single" w:sz="4" w:space="0" w:color="auto"/>
            </w:tcBorders>
            <w:hideMark/>
          </w:tcPr>
          <w:p w14:paraId="687E3ECA" w14:textId="77777777" w:rsidR="004A28B0" w:rsidRPr="00776264" w:rsidRDefault="004A28B0" w:rsidP="00805707">
            <w:pPr>
              <w:pStyle w:val="TAL"/>
              <w:keepNext w:val="0"/>
              <w:keepLines w:val="0"/>
              <w:rPr>
                <w:lang w:eastAsia="en-GB"/>
              </w:rPr>
            </w:pPr>
            <w:r w:rsidRPr="00776264">
              <w:rPr>
                <w:lang w:eastAsia="en-GB"/>
              </w:rPr>
              <w:t xml:space="preserve">The device/service only gathers the data as a weekly transfer. For </w:t>
            </w:r>
            <w:proofErr w:type="gramStart"/>
            <w:r w:rsidRPr="00776264">
              <w:rPr>
                <w:lang w:eastAsia="en-GB"/>
              </w:rPr>
              <w:t>example</w:t>
            </w:r>
            <w:proofErr w:type="gramEnd"/>
            <w:r w:rsidRPr="00776264">
              <w:rPr>
                <w:lang w:eastAsia="en-GB"/>
              </w:rPr>
              <w:t xml:space="preserve"> a diagnostic status report from your fire detection system, including sensor test results, predicted remaining battery life</w:t>
            </w:r>
          </w:p>
        </w:tc>
        <w:tc>
          <w:tcPr>
            <w:tcW w:w="2449" w:type="dxa"/>
            <w:tcBorders>
              <w:top w:val="single" w:sz="4" w:space="0" w:color="auto"/>
              <w:left w:val="single" w:sz="4" w:space="0" w:color="auto"/>
              <w:bottom w:val="single" w:sz="4" w:space="0" w:color="auto"/>
              <w:right w:val="single" w:sz="4" w:space="0" w:color="auto"/>
            </w:tcBorders>
            <w:noWrap/>
            <w:hideMark/>
          </w:tcPr>
          <w:p w14:paraId="4E3BBF72" w14:textId="77777777" w:rsidR="004A28B0" w:rsidRPr="00776264" w:rsidRDefault="004A28B0" w:rsidP="00805707">
            <w:pPr>
              <w:pStyle w:val="TAL"/>
              <w:keepNext w:val="0"/>
              <w:keepLines w:val="0"/>
              <w:rPr>
                <w:lang w:eastAsia="de-DE"/>
              </w:rPr>
            </w:pPr>
          </w:p>
        </w:tc>
      </w:tr>
      <w:tr w:rsidR="004A28B0" w:rsidRPr="00776264" w14:paraId="17D8EDB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270215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2BCA4A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A069488" w14:textId="77777777" w:rsidR="004A28B0" w:rsidRPr="00776264" w:rsidRDefault="004A28B0" w:rsidP="00805707">
            <w:pPr>
              <w:pStyle w:val="TAL"/>
              <w:keepNext w:val="0"/>
              <w:keepLines w:val="0"/>
              <w:rPr>
                <w:lang w:eastAsia="en-GB"/>
              </w:rPr>
            </w:pPr>
            <w:r w:rsidRPr="00776264">
              <w:rPr>
                <w:lang w:eastAsia="en-GB"/>
              </w:rPr>
              <w:t>Daily</w:t>
            </w:r>
          </w:p>
        </w:tc>
        <w:tc>
          <w:tcPr>
            <w:tcW w:w="1987" w:type="dxa"/>
            <w:tcBorders>
              <w:top w:val="single" w:sz="4" w:space="0" w:color="auto"/>
              <w:left w:val="single" w:sz="4" w:space="0" w:color="auto"/>
              <w:bottom w:val="single" w:sz="4" w:space="0" w:color="auto"/>
              <w:right w:val="single" w:sz="4" w:space="0" w:color="auto"/>
            </w:tcBorders>
            <w:noWrap/>
            <w:hideMark/>
          </w:tcPr>
          <w:p w14:paraId="597CFFC5"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2B6D04A8" w14:textId="77777777" w:rsidR="004A28B0" w:rsidRPr="00776264" w:rsidRDefault="004A28B0" w:rsidP="00805707">
            <w:pPr>
              <w:pStyle w:val="TAL"/>
              <w:keepNext w:val="0"/>
              <w:keepLines w:val="0"/>
              <w:rPr>
                <w:lang w:eastAsia="en-GB"/>
              </w:rPr>
            </w:pPr>
            <w:r w:rsidRPr="00776264">
              <w:rPr>
                <w:lang w:eastAsia="en-GB"/>
              </w:rPr>
              <w:t>data is sent daily</w:t>
            </w:r>
          </w:p>
        </w:tc>
        <w:tc>
          <w:tcPr>
            <w:tcW w:w="4508" w:type="dxa"/>
            <w:tcBorders>
              <w:top w:val="single" w:sz="4" w:space="0" w:color="auto"/>
              <w:left w:val="single" w:sz="4" w:space="0" w:color="auto"/>
              <w:bottom w:val="single" w:sz="4" w:space="0" w:color="auto"/>
              <w:right w:val="single" w:sz="4" w:space="0" w:color="auto"/>
            </w:tcBorders>
            <w:hideMark/>
          </w:tcPr>
          <w:p w14:paraId="10585D94" w14:textId="77777777" w:rsidR="004A28B0" w:rsidRPr="00776264" w:rsidRDefault="004A28B0" w:rsidP="00805707">
            <w:pPr>
              <w:pStyle w:val="TAL"/>
              <w:keepNext w:val="0"/>
              <w:keepLines w:val="0"/>
              <w:rPr>
                <w:lang w:eastAsia="en-GB"/>
              </w:rPr>
            </w:pPr>
            <w:r w:rsidRPr="00776264">
              <w:rPr>
                <w:lang w:eastAsia="en-GB"/>
              </w:rPr>
              <w:t xml:space="preserve">The device/service only gathers the data on a daily transfer. For </w:t>
            </w:r>
            <w:proofErr w:type="gramStart"/>
            <w:r w:rsidRPr="00776264">
              <w:rPr>
                <w:lang w:eastAsia="en-GB"/>
              </w:rPr>
              <w:t>example</w:t>
            </w:r>
            <w:proofErr w:type="gramEnd"/>
            <w:r w:rsidRPr="00776264">
              <w:rPr>
                <w:lang w:eastAsia="en-GB"/>
              </w:rPr>
              <w:t xml:space="preserve"> a smart fridge sending the items that have run out as a Grocery list to the users preferred retailer so the retailer can short list them for inclusion in the users shopping basket</w:t>
            </w:r>
          </w:p>
        </w:tc>
        <w:tc>
          <w:tcPr>
            <w:tcW w:w="2449" w:type="dxa"/>
            <w:tcBorders>
              <w:top w:val="single" w:sz="4" w:space="0" w:color="auto"/>
              <w:left w:val="single" w:sz="4" w:space="0" w:color="auto"/>
              <w:bottom w:val="single" w:sz="4" w:space="0" w:color="auto"/>
              <w:right w:val="single" w:sz="4" w:space="0" w:color="auto"/>
            </w:tcBorders>
            <w:noWrap/>
            <w:hideMark/>
          </w:tcPr>
          <w:p w14:paraId="290AA140" w14:textId="77777777" w:rsidR="004A28B0" w:rsidRPr="00776264" w:rsidRDefault="004A28B0" w:rsidP="00805707">
            <w:pPr>
              <w:pStyle w:val="TAL"/>
              <w:keepNext w:val="0"/>
              <w:keepLines w:val="0"/>
              <w:rPr>
                <w:lang w:eastAsia="de-DE"/>
              </w:rPr>
            </w:pPr>
          </w:p>
        </w:tc>
      </w:tr>
      <w:tr w:rsidR="004A28B0" w:rsidRPr="00776264" w14:paraId="0B8A775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8245AAC"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5B7667B"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7E3490A" w14:textId="77777777" w:rsidR="004A28B0" w:rsidRPr="00776264" w:rsidRDefault="004A28B0" w:rsidP="00805707">
            <w:pPr>
              <w:pStyle w:val="TAL"/>
              <w:keepNext w:val="0"/>
              <w:keepLines w:val="0"/>
              <w:rPr>
                <w:lang w:eastAsia="en-GB"/>
              </w:rPr>
            </w:pPr>
            <w:r w:rsidRPr="00776264">
              <w:rPr>
                <w:lang w:eastAsia="en-GB"/>
              </w:rPr>
              <w:t>hourly</w:t>
            </w:r>
          </w:p>
        </w:tc>
        <w:tc>
          <w:tcPr>
            <w:tcW w:w="1987" w:type="dxa"/>
            <w:tcBorders>
              <w:top w:val="single" w:sz="4" w:space="0" w:color="auto"/>
              <w:left w:val="single" w:sz="4" w:space="0" w:color="auto"/>
              <w:bottom w:val="single" w:sz="4" w:space="0" w:color="auto"/>
              <w:right w:val="single" w:sz="4" w:space="0" w:color="auto"/>
            </w:tcBorders>
            <w:noWrap/>
            <w:hideMark/>
          </w:tcPr>
          <w:p w14:paraId="3575BBA2" w14:textId="77777777" w:rsidR="004A28B0" w:rsidRPr="00776264" w:rsidRDefault="004A28B0" w:rsidP="00805707">
            <w:pPr>
              <w:pStyle w:val="TAL"/>
              <w:keepNext w:val="0"/>
              <w:keepLines w:val="0"/>
              <w:rPr>
                <w:lang w:eastAsia="en-GB"/>
              </w:rPr>
            </w:pPr>
            <w:r w:rsidRPr="00776264">
              <w:rPr>
                <w:lang w:eastAsia="en-GB"/>
              </w:rPr>
              <w:t>1 to 24</w:t>
            </w:r>
          </w:p>
        </w:tc>
        <w:tc>
          <w:tcPr>
            <w:tcW w:w="2997" w:type="dxa"/>
            <w:tcBorders>
              <w:top w:val="single" w:sz="4" w:space="0" w:color="auto"/>
              <w:left w:val="single" w:sz="4" w:space="0" w:color="auto"/>
              <w:bottom w:val="single" w:sz="4" w:space="0" w:color="auto"/>
              <w:right w:val="single" w:sz="4" w:space="0" w:color="auto"/>
            </w:tcBorders>
            <w:hideMark/>
          </w:tcPr>
          <w:p w14:paraId="00ABF5C5" w14:textId="77777777" w:rsidR="004A28B0" w:rsidRPr="00776264" w:rsidRDefault="004A28B0" w:rsidP="00805707">
            <w:pPr>
              <w:pStyle w:val="TAL"/>
              <w:keepNext w:val="0"/>
              <w:keepLines w:val="0"/>
              <w:rPr>
                <w:lang w:eastAsia="en-GB"/>
              </w:rPr>
            </w:pPr>
            <w:r w:rsidRPr="00776264">
              <w:rPr>
                <w:lang w:eastAsia="en-GB"/>
              </w:rPr>
              <w:t xml:space="preserve">Data is sent every X </w:t>
            </w:r>
            <w:proofErr w:type="gramStart"/>
            <w:r w:rsidRPr="00776264">
              <w:rPr>
                <w:lang w:eastAsia="en-GB"/>
              </w:rPr>
              <w:t>hours</w:t>
            </w:r>
            <w:proofErr w:type="gramEnd"/>
          </w:p>
        </w:tc>
        <w:tc>
          <w:tcPr>
            <w:tcW w:w="4508" w:type="dxa"/>
            <w:tcBorders>
              <w:top w:val="single" w:sz="4" w:space="0" w:color="auto"/>
              <w:left w:val="single" w:sz="4" w:space="0" w:color="auto"/>
              <w:bottom w:val="single" w:sz="4" w:space="0" w:color="auto"/>
              <w:right w:val="single" w:sz="4" w:space="0" w:color="auto"/>
            </w:tcBorders>
            <w:hideMark/>
          </w:tcPr>
          <w:p w14:paraId="600037B8" w14:textId="77777777" w:rsidR="004A28B0" w:rsidRPr="00776264" w:rsidRDefault="004A28B0" w:rsidP="00805707">
            <w:pPr>
              <w:pStyle w:val="TAL"/>
              <w:keepNext w:val="0"/>
              <w:keepLines w:val="0"/>
              <w:rPr>
                <w:lang w:eastAsia="en-GB"/>
              </w:rPr>
            </w:pPr>
            <w:r w:rsidRPr="00776264">
              <w:rPr>
                <w:lang w:eastAsia="en-GB"/>
              </w:rPr>
              <w:t xml:space="preserve">The device/service only gathers the data on an hourly transfer. For </w:t>
            </w:r>
            <w:proofErr w:type="gramStart"/>
            <w:r w:rsidRPr="00776264">
              <w:rPr>
                <w:lang w:eastAsia="en-GB"/>
              </w:rPr>
              <w:t>example</w:t>
            </w:r>
            <w:proofErr w:type="gramEnd"/>
            <w:r w:rsidRPr="00776264">
              <w:rPr>
                <w:lang w:eastAsia="en-GB"/>
              </w:rPr>
              <w:t xml:space="preserve"> a house alarm reporting it is armed and all sensors have reported they are active. </w:t>
            </w:r>
            <w:proofErr w:type="gramStart"/>
            <w:r w:rsidRPr="00776264">
              <w:rPr>
                <w:lang w:eastAsia="en-GB"/>
              </w:rPr>
              <w:t>So</w:t>
            </w:r>
            <w:proofErr w:type="gramEnd"/>
            <w:r w:rsidRPr="00776264">
              <w:rPr>
                <w:lang w:eastAsia="en-GB"/>
              </w:rPr>
              <w:t xml:space="preserve"> user alarm app/alarm monitoring service knows that system is still operational and someone has not been able to disable the alarm ability to send an alert</w:t>
            </w:r>
          </w:p>
        </w:tc>
        <w:tc>
          <w:tcPr>
            <w:tcW w:w="2449" w:type="dxa"/>
            <w:tcBorders>
              <w:top w:val="single" w:sz="4" w:space="0" w:color="auto"/>
              <w:left w:val="single" w:sz="4" w:space="0" w:color="auto"/>
              <w:bottom w:val="single" w:sz="4" w:space="0" w:color="auto"/>
              <w:right w:val="single" w:sz="4" w:space="0" w:color="auto"/>
            </w:tcBorders>
            <w:noWrap/>
            <w:hideMark/>
          </w:tcPr>
          <w:p w14:paraId="03666DAF" w14:textId="77777777" w:rsidR="004A28B0" w:rsidRPr="00776264" w:rsidRDefault="004A28B0" w:rsidP="00805707">
            <w:pPr>
              <w:pStyle w:val="TAL"/>
              <w:keepNext w:val="0"/>
              <w:keepLines w:val="0"/>
              <w:rPr>
                <w:lang w:eastAsia="de-DE"/>
              </w:rPr>
            </w:pPr>
          </w:p>
        </w:tc>
      </w:tr>
      <w:tr w:rsidR="004A28B0" w:rsidRPr="00776264" w14:paraId="1045094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A120BBE"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1595384"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AE59A1C" w14:textId="77777777" w:rsidR="004A28B0" w:rsidRPr="00776264" w:rsidRDefault="004A28B0" w:rsidP="00805707">
            <w:pPr>
              <w:pStyle w:val="TAL"/>
              <w:keepNext w:val="0"/>
              <w:keepLines w:val="0"/>
              <w:rPr>
                <w:lang w:eastAsia="en-GB"/>
              </w:rPr>
            </w:pPr>
            <w:r w:rsidRPr="00776264">
              <w:rPr>
                <w:lang w:eastAsia="en-GB"/>
              </w:rPr>
              <w:t>minutes</w:t>
            </w:r>
          </w:p>
        </w:tc>
        <w:tc>
          <w:tcPr>
            <w:tcW w:w="1987" w:type="dxa"/>
            <w:tcBorders>
              <w:top w:val="single" w:sz="4" w:space="0" w:color="auto"/>
              <w:left w:val="single" w:sz="4" w:space="0" w:color="auto"/>
              <w:bottom w:val="single" w:sz="4" w:space="0" w:color="auto"/>
              <w:right w:val="single" w:sz="4" w:space="0" w:color="auto"/>
            </w:tcBorders>
            <w:noWrap/>
            <w:hideMark/>
          </w:tcPr>
          <w:p w14:paraId="355615FD" w14:textId="77777777" w:rsidR="004A28B0" w:rsidRPr="00776264" w:rsidRDefault="004A28B0" w:rsidP="00805707">
            <w:pPr>
              <w:pStyle w:val="TAL"/>
              <w:keepNext w:val="0"/>
              <w:keepLines w:val="0"/>
              <w:rPr>
                <w:lang w:eastAsia="en-GB"/>
              </w:rPr>
            </w:pPr>
            <w:r w:rsidRPr="00776264">
              <w:rPr>
                <w:lang w:eastAsia="en-GB"/>
              </w:rPr>
              <w:t>1 to 60</w:t>
            </w:r>
          </w:p>
        </w:tc>
        <w:tc>
          <w:tcPr>
            <w:tcW w:w="2997" w:type="dxa"/>
            <w:tcBorders>
              <w:top w:val="single" w:sz="4" w:space="0" w:color="auto"/>
              <w:left w:val="single" w:sz="4" w:space="0" w:color="auto"/>
              <w:bottom w:val="single" w:sz="4" w:space="0" w:color="auto"/>
              <w:right w:val="single" w:sz="4" w:space="0" w:color="auto"/>
            </w:tcBorders>
            <w:hideMark/>
          </w:tcPr>
          <w:p w14:paraId="42966CD7" w14:textId="77777777" w:rsidR="004A28B0" w:rsidRPr="00776264" w:rsidRDefault="004A28B0" w:rsidP="00805707">
            <w:pPr>
              <w:pStyle w:val="TAL"/>
              <w:keepNext w:val="0"/>
              <w:keepLines w:val="0"/>
              <w:rPr>
                <w:lang w:eastAsia="en-GB"/>
              </w:rPr>
            </w:pPr>
            <w:r w:rsidRPr="00776264">
              <w:rPr>
                <w:lang w:eastAsia="en-GB"/>
              </w:rPr>
              <w:t xml:space="preserve">data is sent every X </w:t>
            </w:r>
            <w:proofErr w:type="gramStart"/>
            <w:r w:rsidRPr="00776264">
              <w:rPr>
                <w:lang w:eastAsia="en-GB"/>
              </w:rPr>
              <w:t>minutes</w:t>
            </w:r>
            <w:proofErr w:type="gramEnd"/>
          </w:p>
        </w:tc>
        <w:tc>
          <w:tcPr>
            <w:tcW w:w="4508" w:type="dxa"/>
            <w:tcBorders>
              <w:top w:val="single" w:sz="4" w:space="0" w:color="auto"/>
              <w:left w:val="single" w:sz="4" w:space="0" w:color="auto"/>
              <w:bottom w:val="single" w:sz="4" w:space="0" w:color="auto"/>
              <w:right w:val="single" w:sz="4" w:space="0" w:color="auto"/>
            </w:tcBorders>
            <w:hideMark/>
          </w:tcPr>
          <w:p w14:paraId="1FDA5D75" w14:textId="77777777" w:rsidR="004A28B0" w:rsidRPr="00776264" w:rsidRDefault="004A28B0" w:rsidP="00805707">
            <w:pPr>
              <w:pStyle w:val="TAL"/>
              <w:keepNext w:val="0"/>
              <w:keepLines w:val="0"/>
              <w:rPr>
                <w:lang w:eastAsia="en-GB"/>
              </w:rPr>
            </w:pPr>
            <w:r w:rsidRPr="00776264">
              <w:rPr>
                <w:lang w:eastAsia="en-GB"/>
              </w:rPr>
              <w:t xml:space="preserve">The device/service only gathers the data every 15th minutes. For </w:t>
            </w:r>
            <w:proofErr w:type="gramStart"/>
            <w:r w:rsidRPr="00776264">
              <w:rPr>
                <w:lang w:eastAsia="en-GB"/>
              </w:rPr>
              <w:t>example</w:t>
            </w:r>
            <w:proofErr w:type="gramEnd"/>
            <w:r w:rsidRPr="00776264">
              <w:rPr>
                <w:lang w:eastAsia="en-GB"/>
              </w:rPr>
              <w:t xml:space="preserve"> smart meters reporting back their usage figures</w:t>
            </w:r>
          </w:p>
        </w:tc>
        <w:tc>
          <w:tcPr>
            <w:tcW w:w="2449" w:type="dxa"/>
            <w:tcBorders>
              <w:top w:val="single" w:sz="4" w:space="0" w:color="auto"/>
              <w:left w:val="single" w:sz="4" w:space="0" w:color="auto"/>
              <w:bottom w:val="single" w:sz="4" w:space="0" w:color="auto"/>
              <w:right w:val="single" w:sz="4" w:space="0" w:color="auto"/>
            </w:tcBorders>
            <w:noWrap/>
            <w:hideMark/>
          </w:tcPr>
          <w:p w14:paraId="174013D1" w14:textId="77777777" w:rsidR="004A28B0" w:rsidRPr="00776264" w:rsidRDefault="004A28B0" w:rsidP="00805707">
            <w:pPr>
              <w:pStyle w:val="TAL"/>
              <w:keepNext w:val="0"/>
              <w:keepLines w:val="0"/>
              <w:rPr>
                <w:lang w:eastAsia="de-DE"/>
              </w:rPr>
            </w:pPr>
          </w:p>
        </w:tc>
      </w:tr>
      <w:tr w:rsidR="004A28B0" w:rsidRPr="00776264" w14:paraId="1D5EF15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380AB4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A3874A7"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2DFEFAE" w14:textId="77777777" w:rsidR="004A28B0" w:rsidRPr="00776264" w:rsidRDefault="004A28B0" w:rsidP="00805707">
            <w:pPr>
              <w:pStyle w:val="TAL"/>
              <w:keepNext w:val="0"/>
              <w:keepLines w:val="0"/>
              <w:rPr>
                <w:lang w:eastAsia="en-GB"/>
              </w:rPr>
            </w:pPr>
            <w:r w:rsidRPr="00776264">
              <w:rPr>
                <w:lang w:eastAsia="en-GB"/>
              </w:rPr>
              <w:t>Real time-triggered</w:t>
            </w:r>
          </w:p>
        </w:tc>
        <w:tc>
          <w:tcPr>
            <w:tcW w:w="1987" w:type="dxa"/>
            <w:tcBorders>
              <w:top w:val="single" w:sz="4" w:space="0" w:color="auto"/>
              <w:left w:val="single" w:sz="4" w:space="0" w:color="auto"/>
              <w:bottom w:val="single" w:sz="4" w:space="0" w:color="auto"/>
              <w:right w:val="single" w:sz="4" w:space="0" w:color="auto"/>
            </w:tcBorders>
            <w:noWrap/>
            <w:hideMark/>
          </w:tcPr>
          <w:p w14:paraId="03FAA4DB"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41931357" w14:textId="77777777" w:rsidR="004A28B0" w:rsidRPr="00776264" w:rsidRDefault="004A28B0" w:rsidP="00805707">
            <w:pPr>
              <w:pStyle w:val="TAL"/>
              <w:keepNext w:val="0"/>
              <w:keepLines w:val="0"/>
              <w:rPr>
                <w:lang w:eastAsia="en-GB"/>
              </w:rPr>
            </w:pPr>
            <w:r w:rsidRPr="00776264">
              <w:rPr>
                <w:lang w:eastAsia="en-GB"/>
              </w:rPr>
              <w:t>The data is sent continuously then triggered.</w:t>
            </w:r>
          </w:p>
        </w:tc>
        <w:tc>
          <w:tcPr>
            <w:tcW w:w="4508" w:type="dxa"/>
            <w:tcBorders>
              <w:top w:val="single" w:sz="4" w:space="0" w:color="auto"/>
              <w:left w:val="single" w:sz="4" w:space="0" w:color="auto"/>
              <w:bottom w:val="single" w:sz="4" w:space="0" w:color="auto"/>
              <w:right w:val="single" w:sz="4" w:space="0" w:color="auto"/>
            </w:tcBorders>
            <w:hideMark/>
          </w:tcPr>
          <w:p w14:paraId="4259C9C5" w14:textId="77777777" w:rsidR="004A28B0" w:rsidRPr="00776264" w:rsidRDefault="004A28B0" w:rsidP="00805707">
            <w:pPr>
              <w:pStyle w:val="TAL"/>
              <w:keepNext w:val="0"/>
              <w:keepLines w:val="0"/>
              <w:rPr>
                <w:lang w:eastAsia="en-GB"/>
              </w:rPr>
            </w:pPr>
            <w:r w:rsidRPr="00776264">
              <w:rPr>
                <w:lang w:eastAsia="en-GB"/>
              </w:rPr>
              <w:t xml:space="preserve">The data is sent in real time, when a specific event </w:t>
            </w:r>
            <w:proofErr w:type="gramStart"/>
            <w:r w:rsidRPr="00776264">
              <w:rPr>
                <w:lang w:eastAsia="en-GB"/>
              </w:rPr>
              <w:t>triggers</w:t>
            </w:r>
            <w:proofErr w:type="gramEnd"/>
            <w:r w:rsidRPr="00776264">
              <w:rPr>
                <w:lang w:eastAsia="en-GB"/>
              </w:rPr>
              <w:t xml:space="preserve"> it. </w:t>
            </w:r>
            <w:proofErr w:type="gramStart"/>
            <w:r w:rsidRPr="00776264">
              <w:rPr>
                <w:lang w:eastAsia="en-GB"/>
              </w:rPr>
              <w:t>E.g.</w:t>
            </w:r>
            <w:proofErr w:type="gramEnd"/>
            <w:r w:rsidRPr="00776264">
              <w:rPr>
                <w:lang w:eastAsia="en-GB"/>
              </w:rPr>
              <w:t xml:space="preserve"> The house alarm reports an internal door opening while alarm it set, this triggers the streaming of security cameras</w:t>
            </w:r>
          </w:p>
        </w:tc>
        <w:tc>
          <w:tcPr>
            <w:tcW w:w="2449" w:type="dxa"/>
            <w:tcBorders>
              <w:top w:val="single" w:sz="4" w:space="0" w:color="auto"/>
              <w:left w:val="single" w:sz="4" w:space="0" w:color="auto"/>
              <w:bottom w:val="single" w:sz="4" w:space="0" w:color="auto"/>
              <w:right w:val="single" w:sz="4" w:space="0" w:color="auto"/>
            </w:tcBorders>
            <w:noWrap/>
            <w:hideMark/>
          </w:tcPr>
          <w:p w14:paraId="099E6A41" w14:textId="77777777" w:rsidR="004A28B0" w:rsidRPr="00776264" w:rsidRDefault="004A28B0" w:rsidP="00805707">
            <w:pPr>
              <w:pStyle w:val="TAL"/>
              <w:keepNext w:val="0"/>
              <w:keepLines w:val="0"/>
              <w:rPr>
                <w:lang w:eastAsia="de-DE"/>
              </w:rPr>
            </w:pPr>
          </w:p>
        </w:tc>
      </w:tr>
      <w:tr w:rsidR="004A28B0" w:rsidRPr="00776264" w14:paraId="1F83688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E5E6E0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7AEE17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B0BBE63" w14:textId="77777777" w:rsidR="004A28B0" w:rsidRPr="00776264" w:rsidRDefault="004A28B0" w:rsidP="00805707">
            <w:pPr>
              <w:pStyle w:val="TAL"/>
              <w:keepNext w:val="0"/>
              <w:keepLines w:val="0"/>
              <w:rPr>
                <w:lang w:eastAsia="en-GB"/>
              </w:rPr>
            </w:pPr>
            <w:r w:rsidRPr="00776264">
              <w:rPr>
                <w:lang w:eastAsia="en-GB"/>
              </w:rPr>
              <w:t>Real time-full</w:t>
            </w:r>
          </w:p>
        </w:tc>
        <w:tc>
          <w:tcPr>
            <w:tcW w:w="1987" w:type="dxa"/>
            <w:tcBorders>
              <w:top w:val="single" w:sz="4" w:space="0" w:color="auto"/>
              <w:left w:val="single" w:sz="4" w:space="0" w:color="auto"/>
              <w:bottom w:val="single" w:sz="4" w:space="0" w:color="auto"/>
              <w:right w:val="single" w:sz="4" w:space="0" w:color="auto"/>
            </w:tcBorders>
            <w:noWrap/>
            <w:hideMark/>
          </w:tcPr>
          <w:p w14:paraId="4C93ABFD"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5839E273" w14:textId="77777777" w:rsidR="004A28B0" w:rsidRPr="00776264" w:rsidRDefault="004A28B0" w:rsidP="00805707">
            <w:pPr>
              <w:pStyle w:val="TAL"/>
              <w:keepNext w:val="0"/>
              <w:keepLines w:val="0"/>
              <w:rPr>
                <w:lang w:eastAsia="en-GB"/>
              </w:rPr>
            </w:pPr>
            <w:r w:rsidRPr="00776264">
              <w:rPr>
                <w:lang w:eastAsia="en-GB"/>
              </w:rPr>
              <w:t xml:space="preserve">The data is </w:t>
            </w:r>
            <w:proofErr w:type="gramStart"/>
            <w:r w:rsidRPr="00776264">
              <w:rPr>
                <w:lang w:eastAsia="en-GB"/>
              </w:rPr>
              <w:t>sent continuously at all times</w:t>
            </w:r>
            <w:proofErr w:type="gramEnd"/>
          </w:p>
        </w:tc>
        <w:tc>
          <w:tcPr>
            <w:tcW w:w="4508" w:type="dxa"/>
            <w:tcBorders>
              <w:top w:val="single" w:sz="4" w:space="0" w:color="auto"/>
              <w:left w:val="single" w:sz="4" w:space="0" w:color="auto"/>
              <w:bottom w:val="single" w:sz="4" w:space="0" w:color="auto"/>
              <w:right w:val="single" w:sz="4" w:space="0" w:color="auto"/>
            </w:tcBorders>
            <w:hideMark/>
          </w:tcPr>
          <w:p w14:paraId="3FB131F1" w14:textId="77777777" w:rsidR="004A28B0" w:rsidRPr="00776264" w:rsidRDefault="004A28B0" w:rsidP="00805707">
            <w:pPr>
              <w:pStyle w:val="TAL"/>
              <w:keepNext w:val="0"/>
              <w:keepLines w:val="0"/>
              <w:rPr>
                <w:lang w:eastAsia="en-GB"/>
              </w:rPr>
            </w:pPr>
            <w:r w:rsidRPr="00776264">
              <w:rPr>
                <w:lang w:eastAsia="en-GB"/>
              </w:rPr>
              <w:t xml:space="preserve">The data is sent in real time for the duration of the device being active. For </w:t>
            </w:r>
            <w:proofErr w:type="gramStart"/>
            <w:r w:rsidRPr="00776264">
              <w:rPr>
                <w:lang w:eastAsia="en-GB"/>
              </w:rPr>
              <w:t>example</w:t>
            </w:r>
            <w:proofErr w:type="gramEnd"/>
            <w:r w:rsidRPr="00776264">
              <w:rPr>
                <w:lang w:eastAsia="en-GB"/>
              </w:rPr>
              <w:t xml:space="preserve"> CCTV data</w:t>
            </w:r>
            <w:r w:rsidR="004E2B95" w:rsidRPr="00776264">
              <w:rPr>
                <w:lang w:eastAsia="en-GB"/>
              </w:rPr>
              <w:t xml:space="preserve"> being sent to offsite storage</w:t>
            </w:r>
          </w:p>
        </w:tc>
        <w:tc>
          <w:tcPr>
            <w:tcW w:w="2449" w:type="dxa"/>
            <w:tcBorders>
              <w:top w:val="single" w:sz="4" w:space="0" w:color="auto"/>
              <w:left w:val="single" w:sz="4" w:space="0" w:color="auto"/>
              <w:bottom w:val="single" w:sz="4" w:space="0" w:color="auto"/>
              <w:right w:val="single" w:sz="4" w:space="0" w:color="auto"/>
            </w:tcBorders>
            <w:noWrap/>
            <w:hideMark/>
          </w:tcPr>
          <w:p w14:paraId="0BD5AE11" w14:textId="77777777" w:rsidR="004A28B0" w:rsidRPr="00776264" w:rsidRDefault="004A28B0" w:rsidP="00805707">
            <w:pPr>
              <w:pStyle w:val="TAL"/>
              <w:keepNext w:val="0"/>
              <w:keepLines w:val="0"/>
              <w:rPr>
                <w:lang w:eastAsia="de-DE"/>
              </w:rPr>
            </w:pPr>
          </w:p>
        </w:tc>
      </w:tr>
      <w:tr w:rsidR="004A28B0" w:rsidRPr="00776264" w14:paraId="2390539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0F4E4FFA" w14:textId="77777777" w:rsidR="004A28B0" w:rsidRPr="00776264" w:rsidRDefault="004A28B0" w:rsidP="00805707">
            <w:pPr>
              <w:pStyle w:val="TAL"/>
              <w:keepNext w:val="0"/>
              <w:keepLines w:val="0"/>
              <w:rPr>
                <w:lang w:eastAsia="en-GB"/>
              </w:rPr>
            </w:pPr>
            <w:r w:rsidRPr="00776264">
              <w:rPr>
                <w:lang w:eastAsia="en-GB"/>
              </w:rPr>
              <w:t>3.1</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4A5ED521" w14:textId="77777777" w:rsidR="004A28B0" w:rsidRPr="00776264" w:rsidRDefault="004A28B0" w:rsidP="00805707">
            <w:pPr>
              <w:pStyle w:val="TAL"/>
              <w:keepNext w:val="0"/>
              <w:keepLines w:val="0"/>
              <w:rPr>
                <w:lang w:eastAsia="en-GB"/>
              </w:rPr>
            </w:pPr>
            <w:r w:rsidRPr="00776264">
              <w:rPr>
                <w:lang w:eastAsia="en-GB"/>
              </w:rPr>
              <w:t>Time period</w:t>
            </w:r>
          </w:p>
        </w:tc>
        <w:tc>
          <w:tcPr>
            <w:tcW w:w="1638" w:type="dxa"/>
            <w:tcBorders>
              <w:top w:val="single" w:sz="4" w:space="0" w:color="auto"/>
              <w:left w:val="single" w:sz="4" w:space="0" w:color="auto"/>
              <w:bottom w:val="single" w:sz="4" w:space="0" w:color="auto"/>
              <w:right w:val="single" w:sz="4" w:space="0" w:color="auto"/>
            </w:tcBorders>
            <w:noWrap/>
            <w:hideMark/>
          </w:tcPr>
          <w:p w14:paraId="33232C61"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676A5376"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7510C7FB" w14:textId="77777777" w:rsidR="004A28B0" w:rsidRPr="00776264" w:rsidRDefault="004A28B0" w:rsidP="00805707">
            <w:pPr>
              <w:pStyle w:val="TAL"/>
              <w:keepNext w:val="0"/>
              <w:keepLines w:val="0"/>
              <w:rPr>
                <w:lang w:eastAsia="en-GB"/>
              </w:rPr>
            </w:pPr>
            <w:proofErr w:type="gramStart"/>
            <w:r w:rsidRPr="00776264">
              <w:rPr>
                <w:lang w:eastAsia="en-GB"/>
              </w:rPr>
              <w:t>time period</w:t>
            </w:r>
            <w:proofErr w:type="gramEnd"/>
            <w:r w:rsidRPr="00776264">
              <w:rPr>
                <w:lang w:eastAsia="en-GB"/>
              </w:rPr>
              <w:t xml:space="preserve"> of data</w:t>
            </w:r>
          </w:p>
        </w:tc>
        <w:tc>
          <w:tcPr>
            <w:tcW w:w="4508" w:type="dxa"/>
            <w:tcBorders>
              <w:top w:val="single" w:sz="4" w:space="0" w:color="auto"/>
              <w:left w:val="single" w:sz="4" w:space="0" w:color="auto"/>
              <w:bottom w:val="single" w:sz="4" w:space="0" w:color="auto"/>
              <w:right w:val="single" w:sz="4" w:space="0" w:color="auto"/>
            </w:tcBorders>
            <w:hideMark/>
          </w:tcPr>
          <w:p w14:paraId="1FD4DA87" w14:textId="77777777" w:rsidR="004A28B0" w:rsidRPr="00776264" w:rsidRDefault="004A28B0" w:rsidP="00805707">
            <w:pPr>
              <w:pStyle w:val="TAL"/>
              <w:keepNext w:val="0"/>
              <w:keepLines w:val="0"/>
              <w:rPr>
                <w:lang w:eastAsia="en-GB"/>
              </w:rPr>
            </w:pPr>
            <w:r w:rsidRPr="00776264">
              <w:rPr>
                <w:lang w:eastAsia="en-GB"/>
              </w:rPr>
              <w:t xml:space="preserve">When data is sent, does it cover </w:t>
            </w:r>
            <w:proofErr w:type="gramStart"/>
            <w:r w:rsidRPr="00776264">
              <w:rPr>
                <w:lang w:eastAsia="en-GB"/>
              </w:rPr>
              <w:t>a time period</w:t>
            </w:r>
            <w:proofErr w:type="gramEnd"/>
          </w:p>
        </w:tc>
        <w:tc>
          <w:tcPr>
            <w:tcW w:w="2449" w:type="dxa"/>
            <w:tcBorders>
              <w:top w:val="single" w:sz="4" w:space="0" w:color="auto"/>
              <w:left w:val="single" w:sz="4" w:space="0" w:color="auto"/>
              <w:bottom w:val="single" w:sz="4" w:space="0" w:color="auto"/>
              <w:right w:val="single" w:sz="4" w:space="0" w:color="auto"/>
            </w:tcBorders>
            <w:noWrap/>
            <w:hideMark/>
          </w:tcPr>
          <w:p w14:paraId="43D027B6" w14:textId="77777777" w:rsidR="004A28B0" w:rsidRPr="00776264" w:rsidRDefault="004A28B0" w:rsidP="00805707">
            <w:pPr>
              <w:pStyle w:val="TAL"/>
              <w:keepNext w:val="0"/>
              <w:keepLines w:val="0"/>
              <w:rPr>
                <w:lang w:eastAsia="de-DE"/>
              </w:rPr>
            </w:pPr>
          </w:p>
        </w:tc>
      </w:tr>
      <w:tr w:rsidR="004A28B0" w:rsidRPr="00776264" w14:paraId="6E7FC6F7"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2E2FBCD"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8E2D9AB"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01C521B5" w14:textId="5D1F18F1" w:rsidR="004A28B0" w:rsidRPr="00776264" w:rsidRDefault="00F635CD" w:rsidP="00805707">
            <w:pPr>
              <w:pStyle w:val="TAL"/>
              <w:keepNext w:val="0"/>
              <w:keepLines w:val="0"/>
              <w:rPr>
                <w:lang w:eastAsia="en-GB"/>
              </w:rPr>
            </w:pPr>
            <w:ins w:id="72" w:author="Kamill,R,Rana,TQD R" w:date="2021-12-02T23:38:00Z">
              <w:r w:rsidRPr="00174A51">
                <w:rPr>
                  <w:rFonts w:asciiTheme="minorHAnsi" w:hAnsiTheme="minorHAnsi"/>
                  <w:iCs/>
                  <w:sz w:val="22"/>
                  <w:szCs w:val="22"/>
                </w:rPr>
                <w:t>Data not collected’</w:t>
              </w:r>
            </w:ins>
            <w:del w:id="73" w:author="Kamill,R,Rana,TQD R" w:date="2021-12-02T23:38:00Z">
              <w:r w:rsidR="004A28B0" w:rsidRPr="00776264" w:rsidDel="00F635CD">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02AAD328"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6E735410"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596CD2EE"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
          <w:p w14:paraId="3EE4E707" w14:textId="77777777" w:rsidR="004A28B0" w:rsidRPr="00776264" w:rsidRDefault="004A28B0" w:rsidP="00805707">
            <w:pPr>
              <w:pStyle w:val="TAL"/>
              <w:keepNext w:val="0"/>
              <w:keepLines w:val="0"/>
              <w:rPr>
                <w:lang w:eastAsia="de-DE"/>
              </w:rPr>
            </w:pPr>
          </w:p>
        </w:tc>
      </w:tr>
      <w:tr w:rsidR="004A28B0" w:rsidRPr="00776264" w14:paraId="2ED0FD2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700E04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7A7CE18"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3B9A3633" w14:textId="77777777" w:rsidR="004A28B0" w:rsidRPr="00776264" w:rsidRDefault="004A28B0" w:rsidP="00805707">
            <w:pPr>
              <w:pStyle w:val="TAL"/>
              <w:keepNext w:val="0"/>
              <w:keepLines w:val="0"/>
              <w:rPr>
                <w:lang w:eastAsia="en-GB"/>
              </w:rPr>
            </w:pPr>
            <w:r w:rsidRPr="00776264">
              <w:rPr>
                <w:lang w:eastAsia="en-GB"/>
              </w:rPr>
              <w:t>summary/</w:t>
            </w:r>
            <w:proofErr w:type="gramStart"/>
            <w:r w:rsidRPr="00776264">
              <w:rPr>
                <w:lang w:eastAsia="en-GB"/>
              </w:rPr>
              <w:t>current status</w:t>
            </w:r>
            <w:proofErr w:type="gramEnd"/>
          </w:p>
        </w:tc>
        <w:tc>
          <w:tcPr>
            <w:tcW w:w="1987" w:type="dxa"/>
            <w:tcBorders>
              <w:top w:val="single" w:sz="4" w:space="0" w:color="auto"/>
              <w:left w:val="single" w:sz="4" w:space="0" w:color="auto"/>
              <w:bottom w:val="single" w:sz="4" w:space="0" w:color="auto"/>
              <w:right w:val="single" w:sz="4" w:space="0" w:color="auto"/>
            </w:tcBorders>
            <w:hideMark/>
          </w:tcPr>
          <w:p w14:paraId="261E274F"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DD6C0F0" w14:textId="77777777" w:rsidR="004A28B0" w:rsidRPr="00776264" w:rsidRDefault="004A28B0" w:rsidP="00805707">
            <w:pPr>
              <w:pStyle w:val="TAL"/>
              <w:keepNext w:val="0"/>
              <w:keepLines w:val="0"/>
              <w:rPr>
                <w:lang w:eastAsia="en-GB"/>
              </w:rPr>
            </w:pPr>
            <w:r w:rsidRPr="00776264">
              <w:rPr>
                <w:lang w:eastAsia="en-GB"/>
              </w:rPr>
              <w:t xml:space="preserve">The device </w:t>
            </w:r>
            <w:proofErr w:type="gramStart"/>
            <w:r w:rsidRPr="00776264">
              <w:rPr>
                <w:lang w:eastAsia="en-GB"/>
              </w:rPr>
              <w:t>send</w:t>
            </w:r>
            <w:proofErr w:type="gramEnd"/>
            <w:r w:rsidRPr="00776264">
              <w:rPr>
                <w:lang w:eastAsia="en-GB"/>
              </w:rPr>
              <w:t xml:space="preserve"> its current status</w:t>
            </w:r>
          </w:p>
        </w:tc>
        <w:tc>
          <w:tcPr>
            <w:tcW w:w="4508" w:type="dxa"/>
            <w:tcBorders>
              <w:top w:val="single" w:sz="4" w:space="0" w:color="auto"/>
              <w:left w:val="single" w:sz="4" w:space="0" w:color="auto"/>
              <w:bottom w:val="single" w:sz="4" w:space="0" w:color="auto"/>
              <w:right w:val="single" w:sz="4" w:space="0" w:color="auto"/>
            </w:tcBorders>
            <w:hideMark/>
          </w:tcPr>
          <w:p w14:paraId="62B49CB7" w14:textId="77777777" w:rsidR="004A28B0" w:rsidRPr="00776264" w:rsidRDefault="004A28B0" w:rsidP="00805707">
            <w:pPr>
              <w:pStyle w:val="TAL"/>
              <w:keepNext w:val="0"/>
              <w:keepLines w:val="0"/>
              <w:rPr>
                <w:lang w:eastAsia="en-GB"/>
              </w:rPr>
            </w:pPr>
            <w:r w:rsidRPr="00776264">
              <w:rPr>
                <w:lang w:eastAsia="en-GB"/>
              </w:rPr>
              <w:t xml:space="preserve">The Device sends the current status data, with no history </w:t>
            </w:r>
            <w:proofErr w:type="gramStart"/>
            <w:r w:rsidRPr="00776264">
              <w:rPr>
                <w:lang w:eastAsia="en-GB"/>
              </w:rPr>
              <w:t>e.g.</w:t>
            </w:r>
            <w:proofErr w:type="gramEnd"/>
            <w:r w:rsidRPr="00776264">
              <w:rPr>
                <w:lang w:eastAsia="en-GB"/>
              </w:rPr>
              <w:t xml:space="preserve"> the current status of a door sensor (open/closed) and not the log of when the door was opened and closed</w:t>
            </w:r>
          </w:p>
        </w:tc>
        <w:tc>
          <w:tcPr>
            <w:tcW w:w="2449" w:type="dxa"/>
            <w:tcBorders>
              <w:top w:val="single" w:sz="4" w:space="0" w:color="auto"/>
              <w:left w:val="single" w:sz="4" w:space="0" w:color="auto"/>
              <w:bottom w:val="single" w:sz="4" w:space="0" w:color="auto"/>
              <w:right w:val="single" w:sz="4" w:space="0" w:color="auto"/>
            </w:tcBorders>
            <w:noWrap/>
            <w:hideMark/>
          </w:tcPr>
          <w:p w14:paraId="45ECF71D" w14:textId="77777777" w:rsidR="004A28B0" w:rsidRPr="00776264" w:rsidRDefault="004A28B0" w:rsidP="00805707">
            <w:pPr>
              <w:pStyle w:val="TAL"/>
              <w:keepNext w:val="0"/>
              <w:keepLines w:val="0"/>
              <w:rPr>
                <w:lang w:eastAsia="de-DE"/>
              </w:rPr>
            </w:pPr>
          </w:p>
        </w:tc>
      </w:tr>
      <w:tr w:rsidR="004A28B0" w:rsidRPr="00776264" w14:paraId="62AA752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28DD24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5C8142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57BAF942" w14:textId="77777777" w:rsidR="004A28B0" w:rsidRPr="00776264" w:rsidRDefault="004A28B0" w:rsidP="00805707">
            <w:pPr>
              <w:pStyle w:val="TAL"/>
              <w:keepNext w:val="0"/>
              <w:keepLines w:val="0"/>
              <w:rPr>
                <w:lang w:eastAsia="en-GB"/>
              </w:rPr>
            </w:pPr>
            <w:r w:rsidRPr="00776264">
              <w:rPr>
                <w:lang w:eastAsia="en-GB"/>
              </w:rPr>
              <w:t>Sample</w:t>
            </w:r>
          </w:p>
        </w:tc>
        <w:tc>
          <w:tcPr>
            <w:tcW w:w="1987" w:type="dxa"/>
            <w:tcBorders>
              <w:top w:val="single" w:sz="4" w:space="0" w:color="auto"/>
              <w:left w:val="single" w:sz="4" w:space="0" w:color="auto"/>
              <w:bottom w:val="single" w:sz="4" w:space="0" w:color="auto"/>
              <w:right w:val="single" w:sz="4" w:space="0" w:color="auto"/>
            </w:tcBorders>
            <w:hideMark/>
          </w:tcPr>
          <w:p w14:paraId="3AF93CEE"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6A35C24" w14:textId="77777777" w:rsidR="004A28B0" w:rsidRPr="00776264" w:rsidRDefault="004A28B0" w:rsidP="00805707">
            <w:pPr>
              <w:pStyle w:val="TAL"/>
              <w:keepNext w:val="0"/>
              <w:keepLines w:val="0"/>
              <w:rPr>
                <w:lang w:eastAsia="en-GB"/>
              </w:rPr>
            </w:pPr>
            <w:r w:rsidRPr="00776264">
              <w:rPr>
                <w:lang w:eastAsia="en-GB"/>
              </w:rPr>
              <w:t>The data covers a short period of time.</w:t>
            </w:r>
          </w:p>
        </w:tc>
        <w:tc>
          <w:tcPr>
            <w:tcW w:w="4508" w:type="dxa"/>
            <w:tcBorders>
              <w:top w:val="single" w:sz="4" w:space="0" w:color="auto"/>
              <w:left w:val="single" w:sz="4" w:space="0" w:color="auto"/>
              <w:bottom w:val="single" w:sz="4" w:space="0" w:color="auto"/>
              <w:right w:val="single" w:sz="4" w:space="0" w:color="auto"/>
            </w:tcBorders>
            <w:hideMark/>
          </w:tcPr>
          <w:p w14:paraId="44129736" w14:textId="77777777" w:rsidR="004A28B0" w:rsidRPr="00776264" w:rsidRDefault="004A28B0" w:rsidP="00805707">
            <w:pPr>
              <w:pStyle w:val="TAL"/>
              <w:keepNext w:val="0"/>
              <w:keepLines w:val="0"/>
              <w:rPr>
                <w:lang w:eastAsia="en-GB"/>
              </w:rPr>
            </w:pPr>
            <w:r w:rsidRPr="00776264">
              <w:rPr>
                <w:lang w:eastAsia="en-GB"/>
              </w:rPr>
              <w:t>The data covers a sample of data from a short period of time, such a periodic sampling of heart rhythm being sampled several times a day</w:t>
            </w:r>
          </w:p>
        </w:tc>
        <w:tc>
          <w:tcPr>
            <w:tcW w:w="2449" w:type="dxa"/>
            <w:tcBorders>
              <w:top w:val="single" w:sz="4" w:space="0" w:color="auto"/>
              <w:left w:val="single" w:sz="4" w:space="0" w:color="auto"/>
              <w:bottom w:val="single" w:sz="4" w:space="0" w:color="auto"/>
              <w:right w:val="single" w:sz="4" w:space="0" w:color="auto"/>
            </w:tcBorders>
            <w:noWrap/>
            <w:hideMark/>
          </w:tcPr>
          <w:p w14:paraId="183FCD0F" w14:textId="77777777" w:rsidR="004A28B0" w:rsidRPr="00776264" w:rsidRDefault="004A28B0" w:rsidP="00805707">
            <w:pPr>
              <w:pStyle w:val="TAL"/>
              <w:keepNext w:val="0"/>
              <w:keepLines w:val="0"/>
              <w:rPr>
                <w:lang w:eastAsia="de-DE"/>
              </w:rPr>
            </w:pPr>
          </w:p>
        </w:tc>
      </w:tr>
      <w:tr w:rsidR="004A28B0" w:rsidRPr="00776264" w14:paraId="3350059C"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05CC4D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1F9238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0DD4082C" w14:textId="77777777" w:rsidR="004A28B0" w:rsidRPr="00776264" w:rsidRDefault="004A28B0" w:rsidP="00805707">
            <w:pPr>
              <w:pStyle w:val="TAL"/>
              <w:keepNext w:val="0"/>
              <w:keepLines w:val="0"/>
              <w:rPr>
                <w:lang w:eastAsia="en-GB"/>
              </w:rPr>
            </w:pPr>
            <w:r w:rsidRPr="00776264">
              <w:rPr>
                <w:lang w:eastAsia="en-GB"/>
              </w:rPr>
              <w:t>full history</w:t>
            </w:r>
          </w:p>
        </w:tc>
        <w:tc>
          <w:tcPr>
            <w:tcW w:w="1987" w:type="dxa"/>
            <w:tcBorders>
              <w:top w:val="single" w:sz="4" w:space="0" w:color="auto"/>
              <w:left w:val="single" w:sz="4" w:space="0" w:color="auto"/>
              <w:bottom w:val="single" w:sz="4" w:space="0" w:color="auto"/>
              <w:right w:val="single" w:sz="4" w:space="0" w:color="auto"/>
            </w:tcBorders>
            <w:hideMark/>
          </w:tcPr>
          <w:p w14:paraId="1A4A4093"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2D9C10E9" w14:textId="77777777" w:rsidR="004A28B0" w:rsidRPr="00776264" w:rsidRDefault="004A28B0" w:rsidP="00805707">
            <w:pPr>
              <w:pStyle w:val="TAL"/>
              <w:keepNext w:val="0"/>
              <w:keepLines w:val="0"/>
              <w:rPr>
                <w:lang w:eastAsia="en-GB"/>
              </w:rPr>
            </w:pPr>
            <w:r w:rsidRPr="00776264">
              <w:rPr>
                <w:lang w:eastAsia="en-GB"/>
              </w:rPr>
              <w:t>The full data captured by the device is provided</w:t>
            </w:r>
          </w:p>
        </w:tc>
        <w:tc>
          <w:tcPr>
            <w:tcW w:w="4508" w:type="dxa"/>
            <w:tcBorders>
              <w:top w:val="single" w:sz="4" w:space="0" w:color="auto"/>
              <w:left w:val="single" w:sz="4" w:space="0" w:color="auto"/>
              <w:bottom w:val="single" w:sz="4" w:space="0" w:color="auto"/>
              <w:right w:val="single" w:sz="4" w:space="0" w:color="auto"/>
            </w:tcBorders>
            <w:hideMark/>
          </w:tcPr>
          <w:p w14:paraId="57417563" w14:textId="77777777" w:rsidR="004A28B0" w:rsidRPr="00776264" w:rsidRDefault="004A28B0" w:rsidP="00805707">
            <w:pPr>
              <w:pStyle w:val="TAL"/>
              <w:keepNext w:val="0"/>
              <w:keepLines w:val="0"/>
              <w:rPr>
                <w:lang w:eastAsia="en-GB"/>
              </w:rPr>
            </w:pPr>
            <w:r w:rsidRPr="00776264">
              <w:rPr>
                <w:lang w:eastAsia="en-GB"/>
              </w:rPr>
              <w:t>The full data captured by the device is provided, either sent in real time (3.0) or history uploaded retrospectively</w:t>
            </w:r>
          </w:p>
        </w:tc>
        <w:tc>
          <w:tcPr>
            <w:tcW w:w="2449" w:type="dxa"/>
            <w:tcBorders>
              <w:top w:val="single" w:sz="4" w:space="0" w:color="auto"/>
              <w:left w:val="single" w:sz="4" w:space="0" w:color="auto"/>
              <w:bottom w:val="single" w:sz="4" w:space="0" w:color="auto"/>
              <w:right w:val="single" w:sz="4" w:space="0" w:color="auto"/>
            </w:tcBorders>
            <w:noWrap/>
            <w:hideMark/>
          </w:tcPr>
          <w:p w14:paraId="05414065" w14:textId="77777777" w:rsidR="004A28B0" w:rsidRPr="00776264" w:rsidRDefault="004A28B0" w:rsidP="00805707">
            <w:pPr>
              <w:pStyle w:val="TAL"/>
              <w:keepNext w:val="0"/>
              <w:keepLines w:val="0"/>
              <w:rPr>
                <w:lang w:eastAsia="de-DE"/>
              </w:rPr>
            </w:pPr>
          </w:p>
        </w:tc>
      </w:tr>
      <w:tr w:rsidR="004A28B0" w:rsidRPr="00776264" w14:paraId="2E7E738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1FF3FDE0" w14:textId="77777777" w:rsidR="004A28B0" w:rsidRPr="00776264" w:rsidRDefault="004A28B0" w:rsidP="00805707">
            <w:pPr>
              <w:pStyle w:val="TAL"/>
              <w:keepNext w:val="0"/>
              <w:keepLines w:val="0"/>
              <w:rPr>
                <w:lang w:eastAsia="en-GB"/>
              </w:rPr>
            </w:pPr>
            <w:r w:rsidRPr="00776264">
              <w:rPr>
                <w:lang w:eastAsia="en-GB"/>
              </w:rPr>
              <w:t>3.2</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6E5F49CC" w14:textId="77777777" w:rsidR="004A28B0" w:rsidRPr="00776264" w:rsidRDefault="004A28B0" w:rsidP="00805707">
            <w:pPr>
              <w:pStyle w:val="TAL"/>
              <w:keepNext w:val="0"/>
              <w:keepLines w:val="0"/>
              <w:rPr>
                <w:lang w:eastAsia="en-GB"/>
              </w:rPr>
            </w:pPr>
            <w:r w:rsidRPr="00776264">
              <w:rPr>
                <w:lang w:eastAsia="en-GB"/>
              </w:rPr>
              <w:t>Sample rate</w:t>
            </w:r>
          </w:p>
        </w:tc>
        <w:tc>
          <w:tcPr>
            <w:tcW w:w="1638" w:type="dxa"/>
            <w:tcBorders>
              <w:top w:val="single" w:sz="4" w:space="0" w:color="auto"/>
              <w:left w:val="single" w:sz="4" w:space="0" w:color="auto"/>
              <w:bottom w:val="single" w:sz="4" w:space="0" w:color="auto"/>
              <w:right w:val="single" w:sz="4" w:space="0" w:color="auto"/>
            </w:tcBorders>
            <w:noWrap/>
            <w:hideMark/>
          </w:tcPr>
          <w:p w14:paraId="589F05A1"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67A7C854"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2ABD2C5D" w14:textId="77777777" w:rsidR="004A28B0" w:rsidRPr="00776264" w:rsidRDefault="004A28B0" w:rsidP="00805707">
            <w:pPr>
              <w:pStyle w:val="TAL"/>
              <w:keepNext w:val="0"/>
              <w:keepLines w:val="0"/>
              <w:rPr>
                <w:lang w:eastAsia="en-GB"/>
              </w:rPr>
            </w:pPr>
            <w:r w:rsidRPr="00776264">
              <w:rPr>
                <w:lang w:eastAsia="en-GB"/>
              </w:rPr>
              <w:t xml:space="preserve">the </w:t>
            </w:r>
            <w:proofErr w:type="gramStart"/>
            <w:r w:rsidRPr="00776264">
              <w:rPr>
                <w:lang w:eastAsia="en-GB"/>
              </w:rPr>
              <w:t>time period</w:t>
            </w:r>
            <w:proofErr w:type="gramEnd"/>
            <w:r w:rsidRPr="00776264">
              <w:rPr>
                <w:lang w:eastAsia="en-GB"/>
              </w:rPr>
              <w:t xml:space="preserve"> between data sampling</w:t>
            </w:r>
          </w:p>
        </w:tc>
        <w:tc>
          <w:tcPr>
            <w:tcW w:w="4508" w:type="dxa"/>
            <w:tcBorders>
              <w:top w:val="single" w:sz="4" w:space="0" w:color="auto"/>
              <w:left w:val="single" w:sz="4" w:space="0" w:color="auto"/>
              <w:bottom w:val="single" w:sz="4" w:space="0" w:color="auto"/>
              <w:right w:val="single" w:sz="4" w:space="0" w:color="auto"/>
            </w:tcBorders>
            <w:hideMark/>
          </w:tcPr>
          <w:p w14:paraId="365BAA34" w14:textId="77777777" w:rsidR="004A28B0" w:rsidRPr="00776264" w:rsidRDefault="004A28B0" w:rsidP="00805707">
            <w:pPr>
              <w:pStyle w:val="TAL"/>
              <w:keepNext w:val="0"/>
              <w:keepLines w:val="0"/>
              <w:rPr>
                <w:lang w:eastAsia="en-GB"/>
              </w:rPr>
            </w:pPr>
            <w:r w:rsidRPr="00776264">
              <w:rPr>
                <w:lang w:eastAsia="en-GB"/>
              </w:rPr>
              <w:t>How long in seconds between samples been taken</w:t>
            </w:r>
          </w:p>
        </w:tc>
        <w:tc>
          <w:tcPr>
            <w:tcW w:w="2449" w:type="dxa"/>
            <w:tcBorders>
              <w:top w:val="single" w:sz="4" w:space="0" w:color="auto"/>
              <w:left w:val="single" w:sz="4" w:space="0" w:color="auto"/>
              <w:bottom w:val="single" w:sz="4" w:space="0" w:color="auto"/>
              <w:right w:val="single" w:sz="4" w:space="0" w:color="auto"/>
            </w:tcBorders>
            <w:noWrap/>
            <w:hideMark/>
          </w:tcPr>
          <w:p w14:paraId="759D4C21" w14:textId="77777777" w:rsidR="004A28B0" w:rsidRPr="00776264" w:rsidRDefault="004A28B0" w:rsidP="00805707">
            <w:pPr>
              <w:pStyle w:val="TAL"/>
              <w:keepNext w:val="0"/>
              <w:keepLines w:val="0"/>
              <w:rPr>
                <w:lang w:eastAsia="de-DE"/>
              </w:rPr>
            </w:pPr>
          </w:p>
        </w:tc>
      </w:tr>
      <w:tr w:rsidR="004A28B0" w:rsidRPr="00776264" w14:paraId="4571CDB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4226D96"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7D2FD23"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74462C43" w14:textId="0EAE35B6" w:rsidR="004A28B0" w:rsidRPr="00776264" w:rsidRDefault="009A1189" w:rsidP="00805707">
            <w:pPr>
              <w:pStyle w:val="TAL"/>
              <w:keepNext w:val="0"/>
              <w:keepLines w:val="0"/>
              <w:rPr>
                <w:lang w:eastAsia="en-GB"/>
              </w:rPr>
            </w:pPr>
            <w:ins w:id="74" w:author="Kamill,R,Rana,TQD R" w:date="2021-12-02T23:39:00Z">
              <w:r w:rsidRPr="00174A51">
                <w:rPr>
                  <w:rFonts w:asciiTheme="minorHAnsi" w:hAnsiTheme="minorHAnsi"/>
                  <w:iCs/>
                  <w:sz w:val="22"/>
                  <w:szCs w:val="22"/>
                </w:rPr>
                <w:t>Data not collected’</w:t>
              </w:r>
            </w:ins>
            <w:del w:id="75" w:author="Kamill,R,Rana,TQD R" w:date="2021-12-02T23:39:00Z">
              <w:r w:rsidR="004A28B0" w:rsidRPr="00776264" w:rsidDel="009A1189">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hideMark/>
          </w:tcPr>
          <w:p w14:paraId="431CEC9E"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47AE40FD"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030010B7"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
          <w:p w14:paraId="348DF80D" w14:textId="77777777" w:rsidR="004A28B0" w:rsidRPr="00776264" w:rsidRDefault="004A28B0" w:rsidP="00805707">
            <w:pPr>
              <w:pStyle w:val="TAL"/>
              <w:keepNext w:val="0"/>
              <w:keepLines w:val="0"/>
              <w:rPr>
                <w:lang w:eastAsia="de-DE"/>
              </w:rPr>
            </w:pPr>
          </w:p>
        </w:tc>
      </w:tr>
      <w:tr w:rsidR="004A28B0" w:rsidRPr="00776264" w14:paraId="23F548C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9ED986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AFDA194"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1F2CA101"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0E296F1F"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66989DE0" w14:textId="77777777" w:rsidR="004A28B0" w:rsidRPr="00776264" w:rsidRDefault="004A28B0" w:rsidP="00805707">
            <w:pPr>
              <w:pStyle w:val="TAL"/>
              <w:keepNext w:val="0"/>
              <w:keepLines w:val="0"/>
              <w:rPr>
                <w:lang w:eastAsia="en-GB"/>
              </w:rPr>
            </w:pPr>
            <w:r w:rsidRPr="00776264">
              <w:rPr>
                <w:lang w:eastAsia="en-GB"/>
              </w:rPr>
              <w:t>value is seconds between data capture points</w:t>
            </w:r>
          </w:p>
        </w:tc>
        <w:tc>
          <w:tcPr>
            <w:tcW w:w="4508" w:type="dxa"/>
            <w:tcBorders>
              <w:top w:val="single" w:sz="4" w:space="0" w:color="auto"/>
              <w:left w:val="single" w:sz="4" w:space="0" w:color="auto"/>
              <w:bottom w:val="single" w:sz="4" w:space="0" w:color="auto"/>
              <w:right w:val="single" w:sz="4" w:space="0" w:color="auto"/>
            </w:tcBorders>
            <w:hideMark/>
          </w:tcPr>
          <w:p w14:paraId="07ED7B43" w14:textId="77777777" w:rsidR="004A28B0" w:rsidRPr="00776264" w:rsidRDefault="004A28B0" w:rsidP="00805707">
            <w:pPr>
              <w:pStyle w:val="TAL"/>
              <w:keepNext w:val="0"/>
              <w:keepLines w:val="0"/>
              <w:rPr>
                <w:lang w:eastAsia="en-GB"/>
              </w:rPr>
            </w:pPr>
            <w:r w:rsidRPr="00776264">
              <w:rPr>
                <w:lang w:eastAsia="en-GB"/>
              </w:rPr>
              <w:t>How long between readings that the d</w:t>
            </w:r>
            <w:r w:rsidR="004E2B95" w:rsidRPr="00776264">
              <w:rPr>
                <w:lang w:eastAsia="en-GB"/>
              </w:rPr>
              <w:t>evice takes measured in seconds</w:t>
            </w:r>
          </w:p>
        </w:tc>
        <w:tc>
          <w:tcPr>
            <w:tcW w:w="2449" w:type="dxa"/>
            <w:tcBorders>
              <w:top w:val="single" w:sz="4" w:space="0" w:color="auto"/>
              <w:left w:val="single" w:sz="4" w:space="0" w:color="auto"/>
              <w:bottom w:val="single" w:sz="4" w:space="0" w:color="auto"/>
              <w:right w:val="single" w:sz="4" w:space="0" w:color="auto"/>
            </w:tcBorders>
            <w:noWrap/>
            <w:hideMark/>
          </w:tcPr>
          <w:p w14:paraId="3C9E677F" w14:textId="77777777" w:rsidR="004A28B0" w:rsidRPr="00776264" w:rsidRDefault="004A28B0" w:rsidP="00805707">
            <w:pPr>
              <w:pStyle w:val="TAL"/>
              <w:keepNext w:val="0"/>
              <w:keepLines w:val="0"/>
              <w:rPr>
                <w:lang w:eastAsia="de-DE"/>
              </w:rPr>
            </w:pPr>
          </w:p>
        </w:tc>
      </w:tr>
      <w:tr w:rsidR="004A28B0" w:rsidRPr="00776264" w14:paraId="38DAD8F9"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3F5EBB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C616549"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1F778121" w14:textId="77777777" w:rsidR="004A28B0" w:rsidRPr="00776264" w:rsidRDefault="004A28B0" w:rsidP="00805707">
            <w:pPr>
              <w:pStyle w:val="TAL"/>
              <w:keepNext w:val="0"/>
              <w:keepLines w:val="0"/>
              <w:rPr>
                <w:lang w:eastAsia="en-GB"/>
              </w:rPr>
            </w:pPr>
            <w:r w:rsidRPr="00776264">
              <w:rPr>
                <w:lang w:eastAsia="en-GB"/>
              </w:rPr>
              <w:t>Streamed data</w:t>
            </w:r>
          </w:p>
        </w:tc>
        <w:tc>
          <w:tcPr>
            <w:tcW w:w="1987" w:type="dxa"/>
            <w:tcBorders>
              <w:top w:val="single" w:sz="4" w:space="0" w:color="auto"/>
              <w:left w:val="single" w:sz="4" w:space="0" w:color="auto"/>
              <w:bottom w:val="single" w:sz="4" w:space="0" w:color="auto"/>
              <w:right w:val="single" w:sz="4" w:space="0" w:color="auto"/>
            </w:tcBorders>
            <w:hideMark/>
          </w:tcPr>
          <w:p w14:paraId="46A1A023"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41892DB1" w14:textId="77777777" w:rsidR="004A28B0" w:rsidRPr="00776264" w:rsidRDefault="004A28B0" w:rsidP="00805707">
            <w:pPr>
              <w:pStyle w:val="TAL"/>
              <w:keepNext w:val="0"/>
              <w:keepLines w:val="0"/>
              <w:rPr>
                <w:lang w:eastAsia="en-GB"/>
              </w:rPr>
            </w:pPr>
            <w:r w:rsidRPr="00776264">
              <w:rPr>
                <w:lang w:eastAsia="en-GB"/>
              </w:rPr>
              <w:t>Data is captured continuously</w:t>
            </w:r>
          </w:p>
        </w:tc>
        <w:tc>
          <w:tcPr>
            <w:tcW w:w="4508" w:type="dxa"/>
            <w:tcBorders>
              <w:top w:val="single" w:sz="4" w:space="0" w:color="auto"/>
              <w:left w:val="single" w:sz="4" w:space="0" w:color="auto"/>
              <w:bottom w:val="single" w:sz="4" w:space="0" w:color="auto"/>
              <w:right w:val="single" w:sz="4" w:space="0" w:color="auto"/>
            </w:tcBorders>
            <w:hideMark/>
          </w:tcPr>
          <w:p w14:paraId="46AAA403" w14:textId="77777777" w:rsidR="004A28B0" w:rsidRPr="00776264" w:rsidRDefault="004A28B0" w:rsidP="00805707">
            <w:pPr>
              <w:pStyle w:val="TAL"/>
              <w:keepNext w:val="0"/>
              <w:keepLines w:val="0"/>
              <w:rPr>
                <w:lang w:eastAsia="en-GB"/>
              </w:rPr>
            </w:pPr>
            <w:r w:rsidRPr="00776264">
              <w:rPr>
                <w:lang w:eastAsia="en-GB"/>
              </w:rPr>
              <w:t>Data is captured continuously, such as a smart security camera able to stream the feed to the user</w:t>
            </w:r>
          </w:p>
        </w:tc>
        <w:tc>
          <w:tcPr>
            <w:tcW w:w="2449" w:type="dxa"/>
            <w:tcBorders>
              <w:top w:val="single" w:sz="4" w:space="0" w:color="auto"/>
              <w:left w:val="single" w:sz="4" w:space="0" w:color="auto"/>
              <w:bottom w:val="single" w:sz="4" w:space="0" w:color="auto"/>
              <w:right w:val="single" w:sz="4" w:space="0" w:color="auto"/>
            </w:tcBorders>
            <w:noWrap/>
            <w:hideMark/>
          </w:tcPr>
          <w:p w14:paraId="1B62D039" w14:textId="77777777" w:rsidR="004A28B0" w:rsidRPr="00776264" w:rsidRDefault="004A28B0" w:rsidP="00805707">
            <w:pPr>
              <w:pStyle w:val="TAL"/>
              <w:keepNext w:val="0"/>
              <w:keepLines w:val="0"/>
              <w:rPr>
                <w:lang w:eastAsia="de-DE"/>
              </w:rPr>
            </w:pPr>
          </w:p>
        </w:tc>
      </w:tr>
      <w:tr w:rsidR="004A28B0" w:rsidRPr="00776264" w14:paraId="61393AB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3EC2A020" w14:textId="77777777" w:rsidR="004A28B0" w:rsidRPr="00776264" w:rsidRDefault="004A28B0" w:rsidP="00805707">
            <w:pPr>
              <w:pStyle w:val="TAL"/>
              <w:keepNext w:val="0"/>
              <w:keepLines w:val="0"/>
              <w:rPr>
                <w:lang w:eastAsia="en-GB"/>
              </w:rPr>
            </w:pPr>
            <w:r w:rsidRPr="00776264">
              <w:rPr>
                <w:lang w:eastAsia="en-GB"/>
              </w:rPr>
              <w:t>4.0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4B85B308" w14:textId="77777777" w:rsidR="004A28B0" w:rsidRPr="00776264" w:rsidRDefault="004A28B0" w:rsidP="00805707">
            <w:pPr>
              <w:pStyle w:val="TAL"/>
              <w:keepNext w:val="0"/>
              <w:keepLines w:val="0"/>
              <w:rPr>
                <w:lang w:eastAsia="en-GB"/>
              </w:rPr>
            </w:pPr>
            <w:proofErr w:type="gramStart"/>
            <w:r w:rsidRPr="00776264">
              <w:rPr>
                <w:lang w:eastAsia="en-GB"/>
              </w:rPr>
              <w:t>Where -stored</w:t>
            </w:r>
            <w:proofErr w:type="gramEnd"/>
          </w:p>
        </w:tc>
        <w:tc>
          <w:tcPr>
            <w:tcW w:w="1638" w:type="dxa"/>
            <w:tcBorders>
              <w:top w:val="single" w:sz="4" w:space="0" w:color="auto"/>
              <w:left w:val="single" w:sz="4" w:space="0" w:color="auto"/>
              <w:bottom w:val="single" w:sz="4" w:space="0" w:color="auto"/>
              <w:right w:val="single" w:sz="4" w:space="0" w:color="auto"/>
            </w:tcBorders>
            <w:noWrap/>
            <w:hideMark/>
          </w:tcPr>
          <w:p w14:paraId="633217B7"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13C4B135"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7BCEFD0A" w14:textId="77777777" w:rsidR="004A28B0" w:rsidRPr="00776264" w:rsidRDefault="004A28B0" w:rsidP="00805707">
            <w:pPr>
              <w:pStyle w:val="TAL"/>
              <w:keepNext w:val="0"/>
              <w:keepLines w:val="0"/>
              <w:rPr>
                <w:lang w:eastAsia="en-GB"/>
              </w:rPr>
            </w:pPr>
            <w:r w:rsidRPr="00776264">
              <w:rPr>
                <w:lang w:eastAsia="en-GB"/>
              </w:rPr>
              <w:t>Where the data is stored</w:t>
            </w:r>
          </w:p>
        </w:tc>
        <w:tc>
          <w:tcPr>
            <w:tcW w:w="4508" w:type="dxa"/>
            <w:tcBorders>
              <w:top w:val="single" w:sz="4" w:space="0" w:color="auto"/>
              <w:left w:val="single" w:sz="4" w:space="0" w:color="auto"/>
              <w:bottom w:val="single" w:sz="4" w:space="0" w:color="auto"/>
              <w:right w:val="single" w:sz="4" w:space="0" w:color="auto"/>
            </w:tcBorders>
            <w:hideMark/>
          </w:tcPr>
          <w:p w14:paraId="4ECE7114" w14:textId="77777777" w:rsidR="004A28B0" w:rsidRPr="00776264" w:rsidRDefault="004A28B0" w:rsidP="00805707">
            <w:pPr>
              <w:pStyle w:val="TAL"/>
              <w:keepNext w:val="0"/>
              <w:keepLines w:val="0"/>
              <w:rPr>
                <w:lang w:eastAsia="en-GB"/>
              </w:rPr>
            </w:pPr>
            <w:r w:rsidRPr="00776264">
              <w:rPr>
                <w:lang w:eastAsia="en-GB"/>
              </w:rPr>
              <w:t>Were the data created by the device or used by the service is stored</w:t>
            </w:r>
          </w:p>
        </w:tc>
        <w:tc>
          <w:tcPr>
            <w:tcW w:w="2449" w:type="dxa"/>
            <w:tcBorders>
              <w:top w:val="single" w:sz="4" w:space="0" w:color="auto"/>
              <w:left w:val="single" w:sz="4" w:space="0" w:color="auto"/>
              <w:bottom w:val="single" w:sz="4" w:space="0" w:color="auto"/>
              <w:right w:val="single" w:sz="4" w:space="0" w:color="auto"/>
            </w:tcBorders>
            <w:noWrap/>
            <w:hideMark/>
          </w:tcPr>
          <w:p w14:paraId="60D4DD43" w14:textId="77777777" w:rsidR="004A28B0" w:rsidRPr="00776264" w:rsidRDefault="004A28B0" w:rsidP="00805707">
            <w:pPr>
              <w:pStyle w:val="TAL"/>
              <w:keepNext w:val="0"/>
              <w:keepLines w:val="0"/>
              <w:rPr>
                <w:lang w:eastAsia="de-DE"/>
              </w:rPr>
            </w:pPr>
          </w:p>
        </w:tc>
      </w:tr>
      <w:tr w:rsidR="004A28B0" w:rsidRPr="00776264" w14:paraId="6938D4F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B8F57F9"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52EDA33"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2175C25A" w14:textId="42EBF1A3" w:rsidR="004A28B0" w:rsidRPr="00776264" w:rsidRDefault="009A1189" w:rsidP="00805707">
            <w:pPr>
              <w:pStyle w:val="TAL"/>
              <w:keepNext w:val="0"/>
              <w:keepLines w:val="0"/>
              <w:rPr>
                <w:lang w:eastAsia="en-GB"/>
              </w:rPr>
            </w:pPr>
            <w:ins w:id="76" w:author="Kamill,R,Rana,TQD R" w:date="2021-12-02T23:39:00Z">
              <w:r w:rsidRPr="00174A51">
                <w:rPr>
                  <w:rFonts w:asciiTheme="minorHAnsi" w:hAnsiTheme="minorHAnsi"/>
                  <w:iCs/>
                  <w:sz w:val="22"/>
                  <w:szCs w:val="22"/>
                </w:rPr>
                <w:t>Data not collected’</w:t>
              </w:r>
            </w:ins>
            <w:del w:id="77" w:author="Kamill,R,Rana,TQD R" w:date="2021-12-02T23:39:00Z">
              <w:r w:rsidR="004A28B0" w:rsidRPr="00776264" w:rsidDel="009A1189">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3DADB8DC"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4C99924F"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3A8EB7FE"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
          <w:p w14:paraId="10355634" w14:textId="77777777" w:rsidR="004A28B0" w:rsidRPr="00776264" w:rsidRDefault="004A28B0" w:rsidP="00805707">
            <w:pPr>
              <w:pStyle w:val="TAL"/>
              <w:keepNext w:val="0"/>
              <w:keepLines w:val="0"/>
              <w:rPr>
                <w:lang w:eastAsia="de-DE"/>
              </w:rPr>
            </w:pPr>
          </w:p>
        </w:tc>
      </w:tr>
      <w:tr w:rsidR="004A28B0" w:rsidRPr="00776264" w14:paraId="127BDB69"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44E096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0CB84D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1AB31BF2" w14:textId="77777777" w:rsidR="004A28B0" w:rsidRPr="00776264" w:rsidRDefault="004A28B0" w:rsidP="00805707">
            <w:pPr>
              <w:pStyle w:val="TAL"/>
              <w:keepNext w:val="0"/>
              <w:keepLines w:val="0"/>
              <w:rPr>
                <w:lang w:eastAsia="en-GB"/>
              </w:rPr>
            </w:pPr>
            <w:r w:rsidRPr="00776264">
              <w:rPr>
                <w:lang w:eastAsia="en-GB"/>
              </w:rPr>
              <w:t>Local</w:t>
            </w:r>
          </w:p>
        </w:tc>
        <w:tc>
          <w:tcPr>
            <w:tcW w:w="1987" w:type="dxa"/>
            <w:tcBorders>
              <w:top w:val="single" w:sz="4" w:space="0" w:color="auto"/>
              <w:left w:val="single" w:sz="4" w:space="0" w:color="auto"/>
              <w:bottom w:val="single" w:sz="4" w:space="0" w:color="auto"/>
              <w:right w:val="single" w:sz="4" w:space="0" w:color="auto"/>
            </w:tcBorders>
            <w:hideMark/>
          </w:tcPr>
          <w:p w14:paraId="6443DA78"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1A2124D8" w14:textId="77777777" w:rsidR="004A28B0" w:rsidRPr="00776264" w:rsidRDefault="004A28B0" w:rsidP="00805707">
            <w:pPr>
              <w:pStyle w:val="TAL"/>
              <w:keepNext w:val="0"/>
              <w:keepLines w:val="0"/>
              <w:rPr>
                <w:lang w:eastAsia="en-GB"/>
              </w:rPr>
            </w:pPr>
            <w:r w:rsidRPr="00776264">
              <w:rPr>
                <w:lang w:eastAsia="en-GB"/>
              </w:rPr>
              <w:t>The data is only stored locally</w:t>
            </w:r>
          </w:p>
        </w:tc>
        <w:tc>
          <w:tcPr>
            <w:tcW w:w="4508" w:type="dxa"/>
            <w:tcBorders>
              <w:top w:val="single" w:sz="4" w:space="0" w:color="auto"/>
              <w:left w:val="single" w:sz="4" w:space="0" w:color="auto"/>
              <w:bottom w:val="single" w:sz="4" w:space="0" w:color="auto"/>
              <w:right w:val="single" w:sz="4" w:space="0" w:color="auto"/>
            </w:tcBorders>
            <w:hideMark/>
          </w:tcPr>
          <w:p w14:paraId="048F3C34" w14:textId="77777777" w:rsidR="004A28B0" w:rsidRPr="00776264" w:rsidRDefault="004A28B0" w:rsidP="00805707">
            <w:pPr>
              <w:pStyle w:val="TAL"/>
              <w:keepNext w:val="0"/>
              <w:keepLines w:val="0"/>
              <w:rPr>
                <w:lang w:eastAsia="en-GB"/>
              </w:rPr>
            </w:pPr>
            <w:r w:rsidRPr="00776264">
              <w:rPr>
                <w:lang w:eastAsia="en-GB"/>
              </w:rPr>
              <w:t>The data is stored within the network of smart devices (</w:t>
            </w:r>
            <w:proofErr w:type="gramStart"/>
            <w:r w:rsidRPr="00776264">
              <w:rPr>
                <w:lang w:eastAsia="en-GB"/>
              </w:rPr>
              <w:t>e.g.</w:t>
            </w:r>
            <w:proofErr w:type="gramEnd"/>
            <w:r w:rsidRPr="00776264">
              <w:rPr>
                <w:lang w:eastAsia="en-GB"/>
              </w:rPr>
              <w:t xml:space="preserve"> within the home)</w:t>
            </w:r>
          </w:p>
        </w:tc>
        <w:tc>
          <w:tcPr>
            <w:tcW w:w="2449" w:type="dxa"/>
            <w:tcBorders>
              <w:top w:val="single" w:sz="4" w:space="0" w:color="auto"/>
              <w:left w:val="single" w:sz="4" w:space="0" w:color="auto"/>
              <w:bottom w:val="single" w:sz="4" w:space="0" w:color="auto"/>
              <w:right w:val="single" w:sz="4" w:space="0" w:color="auto"/>
            </w:tcBorders>
            <w:noWrap/>
            <w:hideMark/>
          </w:tcPr>
          <w:p w14:paraId="0605402E" w14:textId="77777777" w:rsidR="004A28B0" w:rsidRPr="00776264" w:rsidRDefault="004A28B0" w:rsidP="00805707">
            <w:pPr>
              <w:pStyle w:val="TAL"/>
              <w:keepNext w:val="0"/>
              <w:keepLines w:val="0"/>
              <w:rPr>
                <w:lang w:eastAsia="de-DE"/>
              </w:rPr>
            </w:pPr>
          </w:p>
        </w:tc>
      </w:tr>
      <w:tr w:rsidR="004A28B0" w:rsidRPr="00776264" w14:paraId="2339745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49D158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95083D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70DF6D41"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466F4AC1"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36939692" w14:textId="1EEF7F51" w:rsidR="004A28B0" w:rsidRPr="00776264" w:rsidRDefault="004A28B0" w:rsidP="00805707">
            <w:pPr>
              <w:pStyle w:val="TAL"/>
              <w:keepNext w:val="0"/>
              <w:keepLines w:val="0"/>
              <w:rPr>
                <w:lang w:eastAsia="en-GB"/>
              </w:rPr>
            </w:pPr>
            <w:del w:id="78" w:author="Kamill,R,Rana,TQD R" w:date="2021-12-02T23:09:00Z">
              <w:r w:rsidRPr="00776264" w:rsidDel="00F763DC">
                <w:rPr>
                  <w:lang w:eastAsia="en-GB"/>
                </w:rPr>
                <w:delText>Nation</w:delText>
              </w:r>
            </w:del>
            <w:ins w:id="79" w:author="Kamill,R,Rana,TQD R" w:date="2021-12-02T23:09:00Z">
              <w:r w:rsidR="00F763DC">
                <w:rPr>
                  <w:lang w:eastAsia="en-GB"/>
                </w:rPr>
                <w:t>C</w:t>
              </w:r>
              <w:r w:rsidR="00C821C5">
                <w:rPr>
                  <w:lang w:eastAsia="en-GB"/>
                </w:rPr>
                <w:t>ountry</w:t>
              </w:r>
            </w:ins>
            <w:r w:rsidRPr="00776264">
              <w:rPr>
                <w:lang w:eastAsia="en-GB"/>
              </w:rPr>
              <w:t>/block</w:t>
            </w:r>
          </w:p>
        </w:tc>
        <w:tc>
          <w:tcPr>
            <w:tcW w:w="4508" w:type="dxa"/>
            <w:tcBorders>
              <w:top w:val="single" w:sz="4" w:space="0" w:color="auto"/>
              <w:left w:val="single" w:sz="4" w:space="0" w:color="auto"/>
              <w:bottom w:val="single" w:sz="4" w:space="0" w:color="auto"/>
              <w:right w:val="single" w:sz="4" w:space="0" w:color="auto"/>
            </w:tcBorders>
            <w:hideMark/>
          </w:tcPr>
          <w:p w14:paraId="57042B51" w14:textId="40D1D70D" w:rsidR="004A28B0" w:rsidRPr="00776264" w:rsidRDefault="004A28B0" w:rsidP="00805707">
            <w:pPr>
              <w:pStyle w:val="TAL"/>
              <w:keepNext w:val="0"/>
              <w:keepLines w:val="0"/>
              <w:rPr>
                <w:lang w:eastAsia="en-GB"/>
              </w:rPr>
            </w:pPr>
            <w:r w:rsidRPr="00776264">
              <w:rPr>
                <w:lang w:eastAsia="en-GB"/>
              </w:rPr>
              <w:t xml:space="preserve">The </w:t>
            </w:r>
            <w:del w:id="80" w:author="Kamill,R,Rana,TQD R" w:date="2021-12-02T23:09:00Z">
              <w:r w:rsidRPr="00776264" w:rsidDel="00C821C5">
                <w:rPr>
                  <w:lang w:eastAsia="en-GB"/>
                </w:rPr>
                <w:delText xml:space="preserve">nation </w:delText>
              </w:r>
            </w:del>
            <w:proofErr w:type="spellStart"/>
            <w:ins w:id="81" w:author="Kamill,R,Rana,TQD R" w:date="2021-12-02T23:09:00Z">
              <w:r w:rsidR="00C821C5">
                <w:rPr>
                  <w:lang w:eastAsia="en-GB"/>
                </w:rPr>
                <w:t>country</w:t>
              </w:r>
            </w:ins>
            <w:r w:rsidRPr="00776264">
              <w:rPr>
                <w:lang w:eastAsia="en-GB"/>
              </w:rPr>
              <w:t>were</w:t>
            </w:r>
            <w:proofErr w:type="spellEnd"/>
            <w:r w:rsidRPr="00776264">
              <w:rPr>
                <w:lang w:eastAsia="en-GB"/>
              </w:rPr>
              <w:t xml:space="preserve"> the data stored, or if part of a wider framework (such as the EU)</w:t>
            </w:r>
          </w:p>
        </w:tc>
        <w:tc>
          <w:tcPr>
            <w:tcW w:w="2449" w:type="dxa"/>
            <w:tcBorders>
              <w:top w:val="single" w:sz="4" w:space="0" w:color="auto"/>
              <w:left w:val="single" w:sz="4" w:space="0" w:color="auto"/>
              <w:bottom w:val="single" w:sz="4" w:space="0" w:color="auto"/>
              <w:right w:val="single" w:sz="4" w:space="0" w:color="auto"/>
            </w:tcBorders>
            <w:hideMark/>
          </w:tcPr>
          <w:p w14:paraId="55FE98D1" w14:textId="77777777" w:rsidR="004A28B0" w:rsidRPr="00776264" w:rsidRDefault="004A28B0" w:rsidP="00805707">
            <w:pPr>
              <w:pStyle w:val="TAL"/>
              <w:keepNext w:val="0"/>
              <w:keepLines w:val="0"/>
              <w:rPr>
                <w:lang w:eastAsia="de-DE"/>
              </w:rPr>
            </w:pPr>
          </w:p>
        </w:tc>
      </w:tr>
      <w:tr w:rsidR="004A28B0" w:rsidRPr="00776264" w14:paraId="73B933B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6E306B4B" w14:textId="77777777" w:rsidR="004A28B0" w:rsidRPr="00776264" w:rsidRDefault="004A28B0" w:rsidP="00805707">
            <w:pPr>
              <w:pStyle w:val="TAL"/>
              <w:keepNext w:val="0"/>
              <w:keepLines w:val="0"/>
              <w:rPr>
                <w:lang w:eastAsia="en-GB"/>
              </w:rPr>
            </w:pPr>
            <w:r w:rsidRPr="00776264">
              <w:rPr>
                <w:lang w:eastAsia="en-GB"/>
              </w:rPr>
              <w:t>4.1</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5290FF9A" w14:textId="77777777" w:rsidR="004A28B0" w:rsidRPr="00776264" w:rsidRDefault="004A28B0" w:rsidP="00805707">
            <w:pPr>
              <w:pStyle w:val="TAL"/>
              <w:keepNext w:val="0"/>
              <w:keepLines w:val="0"/>
              <w:rPr>
                <w:lang w:eastAsia="en-GB"/>
              </w:rPr>
            </w:pPr>
            <w:proofErr w:type="gramStart"/>
            <w:r w:rsidRPr="00776264">
              <w:rPr>
                <w:lang w:eastAsia="en-GB"/>
              </w:rPr>
              <w:t>Where -collected</w:t>
            </w:r>
            <w:proofErr w:type="gramEnd"/>
          </w:p>
        </w:tc>
        <w:tc>
          <w:tcPr>
            <w:tcW w:w="1638" w:type="dxa"/>
            <w:tcBorders>
              <w:top w:val="single" w:sz="4" w:space="0" w:color="auto"/>
              <w:left w:val="single" w:sz="4" w:space="0" w:color="auto"/>
              <w:bottom w:val="single" w:sz="4" w:space="0" w:color="auto"/>
              <w:right w:val="single" w:sz="4" w:space="0" w:color="auto"/>
            </w:tcBorders>
            <w:noWrap/>
            <w:hideMark/>
          </w:tcPr>
          <w:p w14:paraId="1FAA8B64" w14:textId="77777777" w:rsidR="004A28B0" w:rsidRPr="00776264" w:rsidRDefault="004A28B0" w:rsidP="00805707">
            <w:pPr>
              <w:pStyle w:val="TAL"/>
              <w:keepNext w:val="0"/>
              <w:keepLines w:val="0"/>
              <w:rPr>
                <w:lang w:eastAsia="en-GB"/>
              </w:rPr>
            </w:pPr>
            <w:r w:rsidRPr="00776264">
              <w:rPr>
                <w:lang w:eastAsia="en-GB"/>
              </w:rPr>
              <w:t> </w:t>
            </w:r>
          </w:p>
        </w:tc>
        <w:tc>
          <w:tcPr>
            <w:tcW w:w="1987" w:type="dxa"/>
            <w:tcBorders>
              <w:top w:val="single" w:sz="4" w:space="0" w:color="auto"/>
              <w:left w:val="single" w:sz="4" w:space="0" w:color="auto"/>
              <w:bottom w:val="single" w:sz="4" w:space="0" w:color="auto"/>
              <w:right w:val="single" w:sz="4" w:space="0" w:color="auto"/>
            </w:tcBorders>
            <w:noWrap/>
            <w:hideMark/>
          </w:tcPr>
          <w:p w14:paraId="6CB24A00"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0ECDD791" w14:textId="77777777" w:rsidR="004A28B0" w:rsidRPr="00776264" w:rsidRDefault="004A28B0" w:rsidP="00805707">
            <w:pPr>
              <w:pStyle w:val="TAL"/>
              <w:keepNext w:val="0"/>
              <w:keepLines w:val="0"/>
              <w:rPr>
                <w:lang w:eastAsia="en-GB"/>
              </w:rPr>
            </w:pPr>
            <w:r w:rsidRPr="00776264">
              <w:rPr>
                <w:lang w:eastAsia="en-GB"/>
              </w:rPr>
              <w:t xml:space="preserve">Where the data is collected from. </w:t>
            </w:r>
          </w:p>
        </w:tc>
        <w:tc>
          <w:tcPr>
            <w:tcW w:w="4508" w:type="dxa"/>
            <w:tcBorders>
              <w:top w:val="single" w:sz="4" w:space="0" w:color="auto"/>
              <w:left w:val="single" w:sz="4" w:space="0" w:color="auto"/>
              <w:bottom w:val="single" w:sz="4" w:space="0" w:color="auto"/>
              <w:right w:val="single" w:sz="4" w:space="0" w:color="auto"/>
            </w:tcBorders>
            <w:hideMark/>
          </w:tcPr>
          <w:p w14:paraId="09D38901" w14:textId="77777777" w:rsidR="004A28B0" w:rsidRPr="00776264" w:rsidRDefault="004A28B0" w:rsidP="002D6577">
            <w:pPr>
              <w:pStyle w:val="TAL"/>
              <w:keepNext w:val="0"/>
              <w:keepLines w:val="0"/>
              <w:rPr>
                <w:lang w:eastAsia="en-GB"/>
              </w:rPr>
            </w:pPr>
            <w:r w:rsidRPr="00776264">
              <w:rPr>
                <w:lang w:eastAsia="en-GB"/>
              </w:rPr>
              <w:t xml:space="preserve">Where the data </w:t>
            </w:r>
            <w:r w:rsidR="002D6577" w:rsidRPr="00776264">
              <w:rPr>
                <w:lang w:eastAsia="en-GB"/>
              </w:rPr>
              <w:t xml:space="preserve">is </w:t>
            </w:r>
            <w:r w:rsidRPr="00776264">
              <w:rPr>
                <w:lang w:eastAsia="en-GB"/>
              </w:rPr>
              <w:t xml:space="preserve">collected from -note this may be redundant for </w:t>
            </w:r>
            <w:proofErr w:type="gramStart"/>
            <w:r w:rsidRPr="00776264">
              <w:rPr>
                <w:lang w:eastAsia="en-GB"/>
              </w:rPr>
              <w:t>consumer, but</w:t>
            </w:r>
            <w:proofErr w:type="gramEnd"/>
            <w:r w:rsidRPr="00776264">
              <w:rPr>
                <w:lang w:eastAsia="en-GB"/>
              </w:rPr>
              <w:t xml:space="preserve"> could be used for external feeds such as weather reports. May also be relevant to services so they can state the tries of devices they will pull data from, as they may not want access to all smart devices in the location</w:t>
            </w:r>
          </w:p>
        </w:tc>
        <w:tc>
          <w:tcPr>
            <w:tcW w:w="2449" w:type="dxa"/>
            <w:tcBorders>
              <w:top w:val="single" w:sz="4" w:space="0" w:color="auto"/>
              <w:left w:val="single" w:sz="4" w:space="0" w:color="auto"/>
              <w:bottom w:val="single" w:sz="4" w:space="0" w:color="auto"/>
              <w:right w:val="single" w:sz="4" w:space="0" w:color="auto"/>
            </w:tcBorders>
            <w:noWrap/>
            <w:hideMark/>
          </w:tcPr>
          <w:p w14:paraId="133BAF1A" w14:textId="77777777" w:rsidR="004A28B0" w:rsidRPr="00776264" w:rsidRDefault="004A28B0" w:rsidP="00805707">
            <w:pPr>
              <w:pStyle w:val="TAL"/>
              <w:keepNext w:val="0"/>
              <w:keepLines w:val="0"/>
              <w:rPr>
                <w:lang w:eastAsia="de-DE"/>
              </w:rPr>
            </w:pPr>
          </w:p>
        </w:tc>
      </w:tr>
      <w:tr w:rsidR="004A28B0" w:rsidRPr="00776264" w14:paraId="27815F2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301C0F5"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155449F4"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5DA5CC09" w14:textId="28565B44" w:rsidR="004A28B0" w:rsidRPr="00776264" w:rsidRDefault="009A1189" w:rsidP="00805707">
            <w:pPr>
              <w:pStyle w:val="TAL"/>
              <w:keepNext w:val="0"/>
              <w:keepLines w:val="0"/>
              <w:rPr>
                <w:lang w:eastAsia="en-GB"/>
              </w:rPr>
            </w:pPr>
            <w:ins w:id="82" w:author="Kamill,R,Rana,TQD R" w:date="2021-12-02T23:39:00Z">
              <w:r w:rsidRPr="00174A51">
                <w:rPr>
                  <w:rFonts w:asciiTheme="minorHAnsi" w:hAnsiTheme="minorHAnsi"/>
                  <w:iCs/>
                  <w:sz w:val="22"/>
                  <w:szCs w:val="22"/>
                </w:rPr>
                <w:t>Data not collected’</w:t>
              </w:r>
            </w:ins>
            <w:del w:id="83" w:author="Kamill,R,Rana,TQD R" w:date="2021-12-02T23:39:00Z">
              <w:r w:rsidR="004A28B0" w:rsidRPr="00776264" w:rsidDel="009A1189">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3C917087"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3296BD2A"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5BE3D118"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
          <w:p w14:paraId="4DD96195" w14:textId="77777777" w:rsidR="004A28B0" w:rsidRPr="00776264" w:rsidRDefault="004A28B0" w:rsidP="00805707">
            <w:pPr>
              <w:pStyle w:val="TAL"/>
              <w:keepNext w:val="0"/>
              <w:keepLines w:val="0"/>
              <w:rPr>
                <w:lang w:eastAsia="de-DE"/>
              </w:rPr>
            </w:pPr>
          </w:p>
        </w:tc>
      </w:tr>
      <w:tr w:rsidR="004A28B0" w:rsidRPr="00776264" w14:paraId="2669BF0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92B523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DFD46D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8949267" w14:textId="77777777" w:rsidR="004A28B0" w:rsidRPr="00776264" w:rsidRDefault="004A28B0" w:rsidP="00805707">
            <w:pPr>
              <w:pStyle w:val="TAL"/>
              <w:keepNext w:val="0"/>
              <w:keepLines w:val="0"/>
              <w:rPr>
                <w:lang w:eastAsia="en-GB"/>
              </w:rPr>
            </w:pPr>
            <w:r w:rsidRPr="00776264">
              <w:rPr>
                <w:lang w:eastAsia="en-GB"/>
              </w:rPr>
              <w:t>Device</w:t>
            </w:r>
          </w:p>
        </w:tc>
        <w:tc>
          <w:tcPr>
            <w:tcW w:w="1987" w:type="dxa"/>
            <w:tcBorders>
              <w:top w:val="single" w:sz="4" w:space="0" w:color="auto"/>
              <w:left w:val="single" w:sz="4" w:space="0" w:color="auto"/>
              <w:bottom w:val="single" w:sz="4" w:space="0" w:color="auto"/>
              <w:right w:val="single" w:sz="4" w:space="0" w:color="auto"/>
            </w:tcBorders>
            <w:noWrap/>
            <w:hideMark/>
          </w:tcPr>
          <w:p w14:paraId="76C17F03"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78329132" w14:textId="77777777" w:rsidR="004A28B0" w:rsidRPr="00776264" w:rsidRDefault="004A28B0" w:rsidP="00805707">
            <w:pPr>
              <w:pStyle w:val="TAL"/>
              <w:keepNext w:val="0"/>
              <w:keepLines w:val="0"/>
              <w:rPr>
                <w:lang w:eastAsia="en-GB"/>
              </w:rPr>
            </w:pPr>
            <w:r w:rsidRPr="00776264">
              <w:rPr>
                <w:lang w:eastAsia="en-GB"/>
              </w:rPr>
              <w:t>Data is collected just the specific device covered by T&amp;C</w:t>
            </w:r>
          </w:p>
        </w:tc>
        <w:tc>
          <w:tcPr>
            <w:tcW w:w="4508" w:type="dxa"/>
            <w:tcBorders>
              <w:top w:val="single" w:sz="4" w:space="0" w:color="auto"/>
              <w:left w:val="single" w:sz="4" w:space="0" w:color="auto"/>
              <w:bottom w:val="single" w:sz="4" w:space="0" w:color="auto"/>
              <w:right w:val="single" w:sz="4" w:space="0" w:color="auto"/>
            </w:tcBorders>
            <w:hideMark/>
          </w:tcPr>
          <w:p w14:paraId="46F915C9" w14:textId="77777777" w:rsidR="004A28B0" w:rsidRPr="00776264" w:rsidRDefault="004A28B0" w:rsidP="00805707">
            <w:pPr>
              <w:pStyle w:val="TAL"/>
              <w:keepNext w:val="0"/>
              <w:keepLines w:val="0"/>
              <w:rPr>
                <w:lang w:eastAsia="en-GB"/>
              </w:rPr>
            </w:pPr>
            <w:r w:rsidRPr="00776264">
              <w:rPr>
                <w:lang w:eastAsia="en-GB"/>
              </w:rPr>
              <w:t>The terms &amp; conditions (also well as users privacy settings) are only be evaluated against the data collected by the specific device</w:t>
            </w:r>
          </w:p>
        </w:tc>
        <w:tc>
          <w:tcPr>
            <w:tcW w:w="2449" w:type="dxa"/>
            <w:tcBorders>
              <w:top w:val="single" w:sz="4" w:space="0" w:color="auto"/>
              <w:left w:val="single" w:sz="4" w:space="0" w:color="auto"/>
              <w:bottom w:val="single" w:sz="4" w:space="0" w:color="auto"/>
              <w:right w:val="single" w:sz="4" w:space="0" w:color="auto"/>
            </w:tcBorders>
            <w:noWrap/>
            <w:hideMark/>
          </w:tcPr>
          <w:p w14:paraId="5CC5AC24" w14:textId="77777777" w:rsidR="004A28B0" w:rsidRPr="00776264" w:rsidRDefault="004A28B0" w:rsidP="00805707">
            <w:pPr>
              <w:pStyle w:val="TAL"/>
              <w:keepNext w:val="0"/>
              <w:keepLines w:val="0"/>
              <w:rPr>
                <w:lang w:eastAsia="de-DE"/>
              </w:rPr>
            </w:pPr>
          </w:p>
        </w:tc>
      </w:tr>
      <w:tr w:rsidR="004A28B0" w:rsidRPr="00776264" w14:paraId="7F80998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1D2B3EE"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B4D8E5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95BB557" w14:textId="77777777" w:rsidR="004A28B0" w:rsidRPr="00776264" w:rsidRDefault="004A28B0" w:rsidP="00805707">
            <w:pPr>
              <w:pStyle w:val="TAL"/>
              <w:keepNext w:val="0"/>
              <w:keepLines w:val="0"/>
              <w:rPr>
                <w:lang w:eastAsia="en-GB"/>
              </w:rPr>
            </w:pPr>
            <w:r w:rsidRPr="00776264">
              <w:rPr>
                <w:lang w:eastAsia="en-GB"/>
              </w:rPr>
              <w:t>Smart device network</w:t>
            </w:r>
          </w:p>
        </w:tc>
        <w:tc>
          <w:tcPr>
            <w:tcW w:w="1987" w:type="dxa"/>
            <w:tcBorders>
              <w:top w:val="single" w:sz="4" w:space="0" w:color="auto"/>
              <w:left w:val="single" w:sz="4" w:space="0" w:color="auto"/>
              <w:bottom w:val="single" w:sz="4" w:space="0" w:color="auto"/>
              <w:right w:val="single" w:sz="4" w:space="0" w:color="auto"/>
            </w:tcBorders>
            <w:noWrap/>
            <w:hideMark/>
          </w:tcPr>
          <w:p w14:paraId="4E48BAD9"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5734F491" w14:textId="77777777" w:rsidR="004A28B0" w:rsidRPr="00776264" w:rsidRDefault="004A28B0" w:rsidP="00805707">
            <w:pPr>
              <w:pStyle w:val="TAL"/>
              <w:keepNext w:val="0"/>
              <w:keepLines w:val="0"/>
              <w:rPr>
                <w:lang w:eastAsia="en-GB"/>
              </w:rPr>
            </w:pPr>
            <w:r w:rsidRPr="00776264">
              <w:rPr>
                <w:lang w:eastAsia="en-GB"/>
              </w:rPr>
              <w:t xml:space="preserve">Data is </w:t>
            </w:r>
            <w:proofErr w:type="gramStart"/>
            <w:r w:rsidRPr="00776264">
              <w:rPr>
                <w:lang w:eastAsia="en-GB"/>
              </w:rPr>
              <w:t>collect</w:t>
            </w:r>
            <w:proofErr w:type="gramEnd"/>
            <w:r w:rsidRPr="00776264">
              <w:rPr>
                <w:lang w:eastAsia="en-GB"/>
              </w:rPr>
              <w:t xml:space="preserve"> from all devices on the users network</w:t>
            </w:r>
          </w:p>
        </w:tc>
        <w:tc>
          <w:tcPr>
            <w:tcW w:w="4508" w:type="dxa"/>
            <w:tcBorders>
              <w:top w:val="single" w:sz="4" w:space="0" w:color="auto"/>
              <w:left w:val="single" w:sz="4" w:space="0" w:color="auto"/>
              <w:bottom w:val="single" w:sz="4" w:space="0" w:color="auto"/>
              <w:right w:val="single" w:sz="4" w:space="0" w:color="auto"/>
            </w:tcBorders>
            <w:hideMark/>
          </w:tcPr>
          <w:p w14:paraId="2597416F" w14:textId="77777777" w:rsidR="004A28B0" w:rsidRPr="00776264" w:rsidRDefault="004A28B0" w:rsidP="00805707">
            <w:pPr>
              <w:pStyle w:val="TAL"/>
              <w:keepNext w:val="0"/>
              <w:keepLines w:val="0"/>
              <w:rPr>
                <w:lang w:eastAsia="en-GB"/>
              </w:rPr>
            </w:pPr>
            <w:r w:rsidRPr="00776264">
              <w:rPr>
                <w:lang w:eastAsia="en-GB"/>
              </w:rPr>
              <w:t>The data is collected from all the devices* that form the users smart device network</w:t>
            </w:r>
          </w:p>
        </w:tc>
        <w:tc>
          <w:tcPr>
            <w:tcW w:w="2449" w:type="dxa"/>
            <w:tcBorders>
              <w:top w:val="single" w:sz="4" w:space="0" w:color="auto"/>
              <w:left w:val="single" w:sz="4" w:space="0" w:color="auto"/>
              <w:bottom w:val="single" w:sz="4" w:space="0" w:color="auto"/>
              <w:right w:val="single" w:sz="4" w:space="0" w:color="auto"/>
            </w:tcBorders>
            <w:hideMark/>
          </w:tcPr>
          <w:p w14:paraId="36B6023C" w14:textId="77777777" w:rsidR="004A28B0" w:rsidRPr="00776264" w:rsidRDefault="004A28B0" w:rsidP="00805707">
            <w:pPr>
              <w:pStyle w:val="TAL"/>
              <w:keepNext w:val="0"/>
              <w:keepLines w:val="0"/>
              <w:rPr>
                <w:lang w:eastAsia="de-DE"/>
              </w:rPr>
            </w:pPr>
          </w:p>
        </w:tc>
      </w:tr>
      <w:tr w:rsidR="004A28B0" w:rsidRPr="00776264" w14:paraId="7DE39399"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38DBE5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FCAAB7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4D2030F2"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6702898E"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6763FE06" w14:textId="77777777" w:rsidR="004A28B0" w:rsidRPr="00776264" w:rsidRDefault="004A28B0" w:rsidP="00805707">
            <w:pPr>
              <w:pStyle w:val="TAL"/>
              <w:keepNext w:val="0"/>
              <w:keepLines w:val="0"/>
              <w:rPr>
                <w:lang w:eastAsia="en-GB"/>
              </w:rPr>
            </w:pPr>
            <w:r w:rsidRPr="00776264">
              <w:rPr>
                <w:lang w:eastAsia="en-GB"/>
              </w:rPr>
              <w:t>External feed</w:t>
            </w:r>
          </w:p>
        </w:tc>
        <w:tc>
          <w:tcPr>
            <w:tcW w:w="4508" w:type="dxa"/>
            <w:tcBorders>
              <w:top w:val="single" w:sz="4" w:space="0" w:color="auto"/>
              <w:left w:val="single" w:sz="4" w:space="0" w:color="auto"/>
              <w:bottom w:val="single" w:sz="4" w:space="0" w:color="auto"/>
              <w:right w:val="single" w:sz="4" w:space="0" w:color="auto"/>
            </w:tcBorders>
            <w:hideMark/>
          </w:tcPr>
          <w:p w14:paraId="02152C89" w14:textId="77777777" w:rsidR="004A28B0" w:rsidRPr="00776264" w:rsidRDefault="004A28B0" w:rsidP="00805707">
            <w:pPr>
              <w:pStyle w:val="TAL"/>
              <w:keepNext w:val="0"/>
              <w:keepLines w:val="0"/>
              <w:rPr>
                <w:lang w:eastAsia="en-GB"/>
              </w:rPr>
            </w:pPr>
            <w:r w:rsidRPr="00776264">
              <w:rPr>
                <w:lang w:eastAsia="en-GB"/>
              </w:rPr>
              <w:t xml:space="preserve">Data comes from an external </w:t>
            </w:r>
            <w:proofErr w:type="gramStart"/>
            <w:r w:rsidRPr="00776264">
              <w:rPr>
                <w:lang w:eastAsia="en-GB"/>
              </w:rPr>
              <w:t>feed, and</w:t>
            </w:r>
            <w:proofErr w:type="gramEnd"/>
            <w:r w:rsidRPr="00776264">
              <w:rPr>
                <w:lang w:eastAsia="en-GB"/>
              </w:rPr>
              <w:t xml:space="preserve"> is combined with data gather. </w:t>
            </w:r>
            <w:proofErr w:type="gramStart"/>
            <w:r w:rsidRPr="00776264">
              <w:rPr>
                <w:lang w:eastAsia="en-GB"/>
              </w:rPr>
              <w:t>E.g.</w:t>
            </w:r>
            <w:proofErr w:type="gramEnd"/>
            <w:r w:rsidRPr="00776264">
              <w:rPr>
                <w:lang w:eastAsia="en-GB"/>
              </w:rPr>
              <w:t xml:space="preserve"> Weather forecasts combined with users building </w:t>
            </w:r>
            <w:r w:rsidR="0020229A" w:rsidRPr="00776264">
              <w:rPr>
                <w:lang w:eastAsia="en-GB"/>
              </w:rPr>
              <w:t>utilization</w:t>
            </w:r>
            <w:r w:rsidRPr="00776264">
              <w:rPr>
                <w:lang w:eastAsia="en-GB"/>
              </w:rPr>
              <w:t xml:space="preserve"> patens to predict, then to turn heating up so the building is at the desired temperature when the user arrives</w:t>
            </w:r>
          </w:p>
        </w:tc>
        <w:tc>
          <w:tcPr>
            <w:tcW w:w="2449" w:type="dxa"/>
            <w:tcBorders>
              <w:top w:val="single" w:sz="4" w:space="0" w:color="auto"/>
              <w:left w:val="single" w:sz="4" w:space="0" w:color="auto"/>
              <w:bottom w:val="single" w:sz="4" w:space="0" w:color="auto"/>
              <w:right w:val="single" w:sz="4" w:space="0" w:color="auto"/>
            </w:tcBorders>
            <w:hideMark/>
          </w:tcPr>
          <w:p w14:paraId="015A3D05" w14:textId="77777777" w:rsidR="004A28B0" w:rsidRPr="00776264" w:rsidRDefault="00C0774D" w:rsidP="00805707">
            <w:pPr>
              <w:pStyle w:val="TAL"/>
              <w:keepNext w:val="0"/>
              <w:keepLines w:val="0"/>
              <w:rPr>
                <w:lang w:eastAsia="en-GB"/>
              </w:rPr>
            </w:pPr>
            <w:r w:rsidRPr="00776264">
              <w:rPr>
                <w:lang w:eastAsia="en-GB"/>
              </w:rPr>
              <w:t>T</w:t>
            </w:r>
            <w:r w:rsidR="004A28B0" w:rsidRPr="00776264">
              <w:rPr>
                <w:lang w:eastAsia="en-GB"/>
              </w:rPr>
              <w:t xml:space="preserve">his would be </w:t>
            </w:r>
            <w:proofErr w:type="gramStart"/>
            <w:r w:rsidR="004A28B0" w:rsidRPr="00776264">
              <w:rPr>
                <w:lang w:eastAsia="en-GB"/>
              </w:rPr>
              <w:t>descriptive</w:t>
            </w:r>
            <w:proofErr w:type="gramEnd"/>
            <w:r w:rsidR="004A28B0" w:rsidRPr="00776264">
              <w:rPr>
                <w:lang w:eastAsia="en-GB"/>
              </w:rPr>
              <w:t xml:space="preserve"> and the user would have two options. Disable or substitute (</w:t>
            </w:r>
            <w:proofErr w:type="gramStart"/>
            <w:r w:rsidR="004A28B0" w:rsidRPr="00776264">
              <w:rPr>
                <w:lang w:eastAsia="en-GB"/>
              </w:rPr>
              <w:t>e.g.</w:t>
            </w:r>
            <w:proofErr w:type="gramEnd"/>
            <w:r w:rsidR="004A28B0" w:rsidRPr="00776264">
              <w:rPr>
                <w:lang w:eastAsia="en-GB"/>
              </w:rPr>
              <w:t xml:space="preserve"> they have their own compatible weather station, instead of getting a feed from the</w:t>
            </w:r>
            <w:r w:rsidR="004A28B0" w:rsidRPr="00776264">
              <w:t xml:space="preserve"> </w:t>
            </w:r>
            <w:r w:rsidR="004A28B0" w:rsidRPr="00776264">
              <w:rPr>
                <w:lang w:eastAsia="en-GB"/>
              </w:rPr>
              <w:t>meteorological office</w:t>
            </w:r>
          </w:p>
        </w:tc>
      </w:tr>
      <w:tr w:rsidR="004A28B0" w:rsidRPr="00776264" w14:paraId="47AADFF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1EA260EB" w14:textId="77777777" w:rsidR="004A28B0" w:rsidRPr="00776264" w:rsidRDefault="004A28B0" w:rsidP="00805707">
            <w:pPr>
              <w:pStyle w:val="TAL"/>
              <w:keepNext w:val="0"/>
              <w:keepLines w:val="0"/>
              <w:rPr>
                <w:lang w:eastAsia="en-GB"/>
              </w:rPr>
            </w:pPr>
            <w:r w:rsidRPr="00776264">
              <w:rPr>
                <w:lang w:eastAsia="en-GB"/>
              </w:rPr>
              <w:t>4.2</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566CE645" w14:textId="77777777" w:rsidR="004A28B0" w:rsidRPr="00776264" w:rsidRDefault="004A28B0" w:rsidP="00805707">
            <w:pPr>
              <w:pStyle w:val="TAL"/>
              <w:keepNext w:val="0"/>
              <w:keepLines w:val="0"/>
              <w:rPr>
                <w:lang w:eastAsia="en-GB"/>
              </w:rPr>
            </w:pPr>
            <w:proofErr w:type="gramStart"/>
            <w:r w:rsidRPr="00776264">
              <w:rPr>
                <w:lang w:eastAsia="en-GB"/>
              </w:rPr>
              <w:t>Where -Processed</w:t>
            </w:r>
            <w:proofErr w:type="gramEnd"/>
          </w:p>
        </w:tc>
        <w:tc>
          <w:tcPr>
            <w:tcW w:w="1638" w:type="dxa"/>
            <w:tcBorders>
              <w:top w:val="single" w:sz="4" w:space="0" w:color="auto"/>
              <w:left w:val="single" w:sz="4" w:space="0" w:color="auto"/>
              <w:bottom w:val="single" w:sz="4" w:space="0" w:color="auto"/>
              <w:right w:val="single" w:sz="4" w:space="0" w:color="auto"/>
            </w:tcBorders>
            <w:noWrap/>
            <w:hideMark/>
          </w:tcPr>
          <w:p w14:paraId="2ACAC92C"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40946A3C"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18BC640E" w14:textId="77777777" w:rsidR="004A28B0" w:rsidRPr="00776264" w:rsidRDefault="004A28B0" w:rsidP="00805707">
            <w:pPr>
              <w:pStyle w:val="TAL"/>
              <w:keepNext w:val="0"/>
              <w:keepLines w:val="0"/>
              <w:rPr>
                <w:lang w:eastAsia="en-GB"/>
              </w:rPr>
            </w:pPr>
            <w:r w:rsidRPr="00776264">
              <w:rPr>
                <w:lang w:eastAsia="en-GB"/>
              </w:rPr>
              <w:t>Where is the data processed</w:t>
            </w:r>
          </w:p>
        </w:tc>
        <w:tc>
          <w:tcPr>
            <w:tcW w:w="4508" w:type="dxa"/>
            <w:tcBorders>
              <w:top w:val="single" w:sz="4" w:space="0" w:color="auto"/>
              <w:left w:val="single" w:sz="4" w:space="0" w:color="auto"/>
              <w:bottom w:val="single" w:sz="4" w:space="0" w:color="auto"/>
              <w:right w:val="single" w:sz="4" w:space="0" w:color="auto"/>
            </w:tcBorders>
            <w:hideMark/>
          </w:tcPr>
          <w:p w14:paraId="0E5721EA" w14:textId="77777777" w:rsidR="004A28B0" w:rsidRPr="00776264" w:rsidRDefault="004A28B0" w:rsidP="00805707">
            <w:pPr>
              <w:pStyle w:val="TAL"/>
              <w:keepNext w:val="0"/>
              <w:keepLines w:val="0"/>
              <w:rPr>
                <w:lang w:eastAsia="en-GB"/>
              </w:rPr>
            </w:pPr>
            <w:r w:rsidRPr="00776264">
              <w:rPr>
                <w:lang w:eastAsia="en-GB"/>
              </w:rPr>
              <w:t>Where (physical location) the data is processed. This may be different from the storage location</w:t>
            </w:r>
          </w:p>
        </w:tc>
        <w:tc>
          <w:tcPr>
            <w:tcW w:w="2449" w:type="dxa"/>
            <w:tcBorders>
              <w:top w:val="single" w:sz="4" w:space="0" w:color="auto"/>
              <w:left w:val="single" w:sz="4" w:space="0" w:color="auto"/>
              <w:bottom w:val="single" w:sz="4" w:space="0" w:color="auto"/>
              <w:right w:val="single" w:sz="4" w:space="0" w:color="auto"/>
            </w:tcBorders>
            <w:noWrap/>
            <w:hideMark/>
          </w:tcPr>
          <w:p w14:paraId="3FBCC3A8" w14:textId="77777777" w:rsidR="004A28B0" w:rsidRPr="00776264" w:rsidRDefault="004A28B0" w:rsidP="00805707">
            <w:pPr>
              <w:pStyle w:val="TAL"/>
              <w:keepNext w:val="0"/>
              <w:keepLines w:val="0"/>
              <w:rPr>
                <w:lang w:eastAsia="de-DE"/>
              </w:rPr>
            </w:pPr>
          </w:p>
        </w:tc>
      </w:tr>
      <w:tr w:rsidR="004A28B0" w:rsidRPr="00776264" w14:paraId="347BE34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15F0211"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34DEF8E7"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68FF8EA2" w14:textId="0BC1721A" w:rsidR="004A28B0" w:rsidRPr="00776264" w:rsidRDefault="009A1189" w:rsidP="00805707">
            <w:pPr>
              <w:pStyle w:val="TAL"/>
              <w:keepNext w:val="0"/>
              <w:keepLines w:val="0"/>
              <w:rPr>
                <w:lang w:eastAsia="en-GB"/>
              </w:rPr>
            </w:pPr>
            <w:ins w:id="84" w:author="Kamill,R,Rana,TQD R" w:date="2021-12-02T23:39:00Z">
              <w:r w:rsidRPr="00174A51">
                <w:rPr>
                  <w:rFonts w:asciiTheme="minorHAnsi" w:hAnsiTheme="minorHAnsi"/>
                  <w:iCs/>
                  <w:sz w:val="22"/>
                  <w:szCs w:val="22"/>
                </w:rPr>
                <w:t>Data not collected’</w:t>
              </w:r>
            </w:ins>
            <w:del w:id="85" w:author="Kamill,R,Rana,TQD R" w:date="2021-12-02T23:39:00Z">
              <w:r w:rsidR="004A28B0" w:rsidRPr="00776264" w:rsidDel="009A1189">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2F0FC497"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0AF5AE06"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0E21D581"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
          <w:p w14:paraId="4308679E" w14:textId="77777777" w:rsidR="004A28B0" w:rsidRPr="00776264" w:rsidRDefault="004A28B0" w:rsidP="00805707">
            <w:pPr>
              <w:pStyle w:val="TAL"/>
              <w:keepNext w:val="0"/>
              <w:keepLines w:val="0"/>
              <w:rPr>
                <w:lang w:eastAsia="de-DE"/>
              </w:rPr>
            </w:pPr>
          </w:p>
        </w:tc>
      </w:tr>
      <w:tr w:rsidR="004A28B0" w:rsidRPr="00776264" w14:paraId="16030D3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FC9F9B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27D0DA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280F63E" w14:textId="77777777" w:rsidR="004A28B0" w:rsidRPr="00776264" w:rsidRDefault="004A28B0" w:rsidP="00805707">
            <w:pPr>
              <w:pStyle w:val="TAL"/>
              <w:keepNext w:val="0"/>
              <w:keepLines w:val="0"/>
              <w:rPr>
                <w:lang w:eastAsia="en-GB"/>
              </w:rPr>
            </w:pPr>
            <w:r w:rsidRPr="00776264">
              <w:rPr>
                <w:lang w:eastAsia="en-GB"/>
              </w:rPr>
              <w:t>Local</w:t>
            </w:r>
          </w:p>
        </w:tc>
        <w:tc>
          <w:tcPr>
            <w:tcW w:w="1987" w:type="dxa"/>
            <w:tcBorders>
              <w:top w:val="single" w:sz="4" w:space="0" w:color="auto"/>
              <w:left w:val="single" w:sz="4" w:space="0" w:color="auto"/>
              <w:bottom w:val="single" w:sz="4" w:space="0" w:color="auto"/>
              <w:right w:val="single" w:sz="4" w:space="0" w:color="auto"/>
            </w:tcBorders>
            <w:noWrap/>
            <w:hideMark/>
          </w:tcPr>
          <w:p w14:paraId="48735BB3"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C91BE31" w14:textId="77777777" w:rsidR="004A28B0" w:rsidRPr="00776264" w:rsidRDefault="004A28B0" w:rsidP="00805707">
            <w:pPr>
              <w:pStyle w:val="TAL"/>
              <w:keepNext w:val="0"/>
              <w:keepLines w:val="0"/>
              <w:rPr>
                <w:lang w:eastAsia="en-GB"/>
              </w:rPr>
            </w:pPr>
            <w:r w:rsidRPr="00776264">
              <w:rPr>
                <w:lang w:eastAsia="en-GB"/>
              </w:rPr>
              <w:t>The data is only processed locally</w:t>
            </w:r>
          </w:p>
        </w:tc>
        <w:tc>
          <w:tcPr>
            <w:tcW w:w="4508" w:type="dxa"/>
            <w:tcBorders>
              <w:top w:val="single" w:sz="4" w:space="0" w:color="auto"/>
              <w:left w:val="single" w:sz="4" w:space="0" w:color="auto"/>
              <w:bottom w:val="single" w:sz="4" w:space="0" w:color="auto"/>
              <w:right w:val="single" w:sz="4" w:space="0" w:color="auto"/>
            </w:tcBorders>
            <w:hideMark/>
          </w:tcPr>
          <w:p w14:paraId="4E3A2150" w14:textId="77777777" w:rsidR="004A28B0" w:rsidRPr="00776264" w:rsidRDefault="004A28B0" w:rsidP="00805707">
            <w:pPr>
              <w:pStyle w:val="TAL"/>
              <w:keepNext w:val="0"/>
              <w:keepLines w:val="0"/>
              <w:rPr>
                <w:lang w:eastAsia="en-GB"/>
              </w:rPr>
            </w:pPr>
            <w:r w:rsidRPr="00776264">
              <w:rPr>
                <w:lang w:eastAsia="en-GB"/>
              </w:rPr>
              <w:t>The data in only processed on the device, or with the user's network of smart devices</w:t>
            </w:r>
          </w:p>
        </w:tc>
        <w:tc>
          <w:tcPr>
            <w:tcW w:w="2449" w:type="dxa"/>
            <w:tcBorders>
              <w:top w:val="single" w:sz="4" w:space="0" w:color="auto"/>
              <w:left w:val="single" w:sz="4" w:space="0" w:color="auto"/>
              <w:bottom w:val="single" w:sz="4" w:space="0" w:color="auto"/>
              <w:right w:val="single" w:sz="4" w:space="0" w:color="auto"/>
            </w:tcBorders>
            <w:noWrap/>
            <w:hideMark/>
          </w:tcPr>
          <w:p w14:paraId="271CC6CA" w14:textId="77777777" w:rsidR="004A28B0" w:rsidRPr="00776264" w:rsidRDefault="004A28B0" w:rsidP="00805707">
            <w:pPr>
              <w:pStyle w:val="TAL"/>
              <w:keepNext w:val="0"/>
              <w:keepLines w:val="0"/>
              <w:rPr>
                <w:lang w:eastAsia="de-DE"/>
              </w:rPr>
            </w:pPr>
          </w:p>
        </w:tc>
      </w:tr>
      <w:tr w:rsidR="004A28B0" w:rsidRPr="00776264" w14:paraId="357EE0E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E1F1562"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98403A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88C05B7"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6EC4093B"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71A30EC5" w14:textId="71676393" w:rsidR="004A28B0" w:rsidRPr="00776264" w:rsidRDefault="004A28B0" w:rsidP="00805707">
            <w:pPr>
              <w:pStyle w:val="TAL"/>
              <w:keepNext w:val="0"/>
              <w:keepLines w:val="0"/>
              <w:rPr>
                <w:lang w:eastAsia="en-GB"/>
              </w:rPr>
            </w:pPr>
            <w:del w:id="86" w:author="Kamill,R,Rana,TQD R" w:date="2021-12-02T23:10:00Z">
              <w:r w:rsidRPr="00776264" w:rsidDel="00C821C5">
                <w:rPr>
                  <w:lang w:eastAsia="en-GB"/>
                </w:rPr>
                <w:delText>Nation</w:delText>
              </w:r>
            </w:del>
            <w:ins w:id="87" w:author="Kamill,R,Rana,TQD R" w:date="2021-12-02T23:10:00Z">
              <w:r w:rsidR="00C821C5">
                <w:rPr>
                  <w:lang w:eastAsia="en-GB"/>
                </w:rPr>
                <w:t>Country</w:t>
              </w:r>
            </w:ins>
            <w:r w:rsidRPr="00776264">
              <w:rPr>
                <w:lang w:eastAsia="en-GB"/>
              </w:rPr>
              <w:t>/block</w:t>
            </w:r>
          </w:p>
        </w:tc>
        <w:tc>
          <w:tcPr>
            <w:tcW w:w="4508" w:type="dxa"/>
            <w:tcBorders>
              <w:top w:val="single" w:sz="4" w:space="0" w:color="auto"/>
              <w:left w:val="single" w:sz="4" w:space="0" w:color="auto"/>
              <w:bottom w:val="single" w:sz="4" w:space="0" w:color="auto"/>
              <w:right w:val="single" w:sz="4" w:space="0" w:color="auto"/>
            </w:tcBorders>
            <w:hideMark/>
          </w:tcPr>
          <w:p w14:paraId="177AA2F7" w14:textId="23FF223F" w:rsidR="004A28B0" w:rsidRPr="00776264" w:rsidRDefault="004A28B0" w:rsidP="00805707">
            <w:pPr>
              <w:pStyle w:val="TAL"/>
              <w:keepNext w:val="0"/>
              <w:keepLines w:val="0"/>
              <w:rPr>
                <w:lang w:eastAsia="en-GB"/>
              </w:rPr>
            </w:pPr>
            <w:r w:rsidRPr="00776264">
              <w:rPr>
                <w:lang w:eastAsia="en-GB"/>
              </w:rPr>
              <w:t xml:space="preserve">The </w:t>
            </w:r>
            <w:del w:id="88" w:author="Kamill,R,Rana,TQD R" w:date="2021-12-02T23:16:00Z">
              <w:r w:rsidRPr="00776264" w:rsidDel="00532DA4">
                <w:rPr>
                  <w:lang w:eastAsia="en-GB"/>
                </w:rPr>
                <w:delText xml:space="preserve">nation </w:delText>
              </w:r>
            </w:del>
            <w:ins w:id="89" w:author="Kamill,R,Rana,TQD R" w:date="2021-12-02T23:16:00Z">
              <w:r w:rsidR="00532DA4">
                <w:rPr>
                  <w:lang w:eastAsia="en-GB"/>
                </w:rPr>
                <w:t>country</w:t>
              </w:r>
              <w:r w:rsidR="00532DA4" w:rsidRPr="00776264">
                <w:rPr>
                  <w:lang w:eastAsia="en-GB"/>
                </w:rPr>
                <w:t xml:space="preserve"> </w:t>
              </w:r>
            </w:ins>
            <w:r w:rsidRPr="00776264">
              <w:rPr>
                <w:lang w:eastAsia="en-GB"/>
              </w:rPr>
              <w:t>w</w:t>
            </w:r>
            <w:ins w:id="90" w:author="Kamill,R,Rana,TQD R" w:date="2021-12-02T23:28:00Z">
              <w:r w:rsidR="00D0642D">
                <w:rPr>
                  <w:lang w:eastAsia="en-GB"/>
                </w:rPr>
                <w:t>h</w:t>
              </w:r>
            </w:ins>
            <w:r w:rsidRPr="00776264">
              <w:rPr>
                <w:lang w:eastAsia="en-GB"/>
              </w:rPr>
              <w:t>ere the data stored, or if part of a wider framework (such as the EU)</w:t>
            </w:r>
          </w:p>
        </w:tc>
        <w:tc>
          <w:tcPr>
            <w:tcW w:w="2449" w:type="dxa"/>
            <w:tcBorders>
              <w:top w:val="single" w:sz="4" w:space="0" w:color="auto"/>
              <w:left w:val="single" w:sz="4" w:space="0" w:color="auto"/>
              <w:bottom w:val="single" w:sz="4" w:space="0" w:color="auto"/>
              <w:right w:val="single" w:sz="4" w:space="0" w:color="auto"/>
            </w:tcBorders>
            <w:hideMark/>
          </w:tcPr>
          <w:p w14:paraId="56CA99E6" w14:textId="77777777" w:rsidR="004A28B0" w:rsidRPr="00776264" w:rsidRDefault="004A28B0" w:rsidP="00805707">
            <w:pPr>
              <w:pStyle w:val="TAL"/>
              <w:keepNext w:val="0"/>
              <w:keepLines w:val="0"/>
              <w:rPr>
                <w:lang w:eastAsia="de-DE"/>
              </w:rPr>
            </w:pPr>
          </w:p>
        </w:tc>
      </w:tr>
      <w:tr w:rsidR="004A28B0" w:rsidRPr="00776264" w14:paraId="6A0C05D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5F87ABCD" w14:textId="77777777" w:rsidR="004A28B0" w:rsidRPr="00776264" w:rsidRDefault="004A28B0" w:rsidP="00805707">
            <w:pPr>
              <w:pStyle w:val="TAL"/>
              <w:keepNext w:val="0"/>
              <w:keepLines w:val="0"/>
              <w:rPr>
                <w:lang w:eastAsia="en-GB"/>
              </w:rPr>
            </w:pPr>
            <w:r w:rsidRPr="00776264">
              <w:rPr>
                <w:lang w:eastAsia="en-GB"/>
              </w:rPr>
              <w:t>4.3</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72D6D127" w14:textId="77777777" w:rsidR="004A28B0" w:rsidRPr="00776264" w:rsidRDefault="004A28B0" w:rsidP="00805707">
            <w:pPr>
              <w:pStyle w:val="TAL"/>
              <w:keepNext w:val="0"/>
              <w:keepLines w:val="0"/>
              <w:rPr>
                <w:lang w:eastAsia="en-GB"/>
              </w:rPr>
            </w:pPr>
            <w:proofErr w:type="gramStart"/>
            <w:r w:rsidRPr="00776264">
              <w:rPr>
                <w:lang w:eastAsia="en-GB"/>
              </w:rPr>
              <w:t>Where -Accessed</w:t>
            </w:r>
            <w:proofErr w:type="gramEnd"/>
          </w:p>
        </w:tc>
        <w:tc>
          <w:tcPr>
            <w:tcW w:w="1638" w:type="dxa"/>
            <w:tcBorders>
              <w:top w:val="single" w:sz="4" w:space="0" w:color="auto"/>
              <w:left w:val="single" w:sz="4" w:space="0" w:color="auto"/>
              <w:bottom w:val="single" w:sz="4" w:space="0" w:color="auto"/>
              <w:right w:val="single" w:sz="4" w:space="0" w:color="auto"/>
            </w:tcBorders>
            <w:noWrap/>
            <w:hideMark/>
          </w:tcPr>
          <w:p w14:paraId="3622C4C6" w14:textId="77777777" w:rsidR="004A28B0" w:rsidRPr="00776264" w:rsidRDefault="004A28B0" w:rsidP="00805707">
            <w:pPr>
              <w:pStyle w:val="TAL"/>
              <w:keepNext w:val="0"/>
              <w:keepLines w:val="0"/>
              <w:rPr>
                <w:lang w:eastAsia="en-GB"/>
              </w:rPr>
            </w:pPr>
            <w:r w:rsidRPr="00776264">
              <w:rPr>
                <w:lang w:eastAsia="en-GB"/>
              </w:rPr>
              <w:t>Hull</w:t>
            </w:r>
          </w:p>
        </w:tc>
        <w:tc>
          <w:tcPr>
            <w:tcW w:w="1987" w:type="dxa"/>
            <w:tcBorders>
              <w:top w:val="single" w:sz="4" w:space="0" w:color="auto"/>
              <w:left w:val="single" w:sz="4" w:space="0" w:color="auto"/>
              <w:bottom w:val="single" w:sz="4" w:space="0" w:color="auto"/>
              <w:right w:val="single" w:sz="4" w:space="0" w:color="auto"/>
            </w:tcBorders>
            <w:noWrap/>
            <w:hideMark/>
          </w:tcPr>
          <w:p w14:paraId="6EE3A04A"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2D893836" w14:textId="77777777" w:rsidR="004A28B0" w:rsidRPr="00776264" w:rsidRDefault="004A28B0" w:rsidP="00805707">
            <w:pPr>
              <w:pStyle w:val="TAL"/>
              <w:keepNext w:val="0"/>
              <w:keepLines w:val="0"/>
              <w:rPr>
                <w:lang w:eastAsia="en-GB"/>
              </w:rPr>
            </w:pPr>
            <w:r w:rsidRPr="00776264">
              <w:rPr>
                <w:lang w:eastAsia="en-GB"/>
              </w:rPr>
              <w:t xml:space="preserve">Were the data </w:t>
            </w:r>
            <w:proofErr w:type="gramStart"/>
            <w:r w:rsidRPr="00776264">
              <w:rPr>
                <w:lang w:eastAsia="en-GB"/>
              </w:rPr>
              <w:t>is</w:t>
            </w:r>
            <w:proofErr w:type="gramEnd"/>
            <w:r w:rsidRPr="00776264">
              <w:rPr>
                <w:lang w:eastAsia="en-GB"/>
              </w:rPr>
              <w:t xml:space="preserve"> accessible from</w:t>
            </w:r>
          </w:p>
        </w:tc>
        <w:tc>
          <w:tcPr>
            <w:tcW w:w="4508" w:type="dxa"/>
            <w:tcBorders>
              <w:top w:val="single" w:sz="4" w:space="0" w:color="auto"/>
              <w:left w:val="single" w:sz="4" w:space="0" w:color="auto"/>
              <w:bottom w:val="single" w:sz="4" w:space="0" w:color="auto"/>
              <w:right w:val="single" w:sz="4" w:space="0" w:color="auto"/>
            </w:tcBorders>
            <w:hideMark/>
          </w:tcPr>
          <w:p w14:paraId="043E36E1" w14:textId="6ED85E55" w:rsidR="004A28B0" w:rsidRPr="00776264" w:rsidRDefault="004A28B0" w:rsidP="00805707">
            <w:pPr>
              <w:pStyle w:val="TAL"/>
              <w:keepNext w:val="0"/>
              <w:keepLines w:val="0"/>
              <w:rPr>
                <w:lang w:eastAsia="en-GB"/>
              </w:rPr>
            </w:pPr>
            <w:r w:rsidRPr="00776264">
              <w:rPr>
                <w:lang w:eastAsia="en-GB"/>
              </w:rPr>
              <w:t>Where the supplier/vendor/</w:t>
            </w:r>
            <w:ins w:id="91" w:author="Kamill,R,Rana,TQD R" w:date="2021-12-02T22:56:00Z">
              <w:r w:rsidR="001505A4" w:rsidRPr="001505A4">
                <w:rPr>
                  <w:lang w:eastAsia="en-GB"/>
                </w:rPr>
                <w:t>Policy Precedence</w:t>
              </w:r>
            </w:ins>
            <w:del w:id="92" w:author="Kamill,R,Rana,TQD R" w:date="2021-12-02T22:56:00Z">
              <w:r w:rsidRPr="00776264" w:rsidDel="001505A4">
                <w:rPr>
                  <w:lang w:eastAsia="en-GB"/>
                </w:rPr>
                <w:delText>legal</w:delText>
              </w:r>
            </w:del>
            <w:r w:rsidRPr="00776264">
              <w:rPr>
                <w:lang w:eastAsia="en-GB"/>
              </w:rPr>
              <w:t xml:space="preserve"> restrictions allow the data stored to be accessed from</w:t>
            </w:r>
          </w:p>
        </w:tc>
        <w:tc>
          <w:tcPr>
            <w:tcW w:w="2449" w:type="dxa"/>
            <w:tcBorders>
              <w:top w:val="single" w:sz="4" w:space="0" w:color="auto"/>
              <w:left w:val="single" w:sz="4" w:space="0" w:color="auto"/>
              <w:bottom w:val="single" w:sz="4" w:space="0" w:color="auto"/>
              <w:right w:val="single" w:sz="4" w:space="0" w:color="auto"/>
            </w:tcBorders>
            <w:hideMark/>
          </w:tcPr>
          <w:p w14:paraId="61CBFF3F" w14:textId="77777777" w:rsidR="004A28B0" w:rsidRPr="00776264" w:rsidRDefault="004A28B0" w:rsidP="00805707">
            <w:pPr>
              <w:pStyle w:val="TAL"/>
              <w:keepNext w:val="0"/>
              <w:keepLines w:val="0"/>
              <w:rPr>
                <w:lang w:eastAsia="de-DE"/>
              </w:rPr>
            </w:pPr>
          </w:p>
        </w:tc>
      </w:tr>
      <w:tr w:rsidR="004A28B0" w:rsidRPr="00776264" w14:paraId="00A3414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A496099"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1C0BB6B5"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086D1187" w14:textId="534E1D45" w:rsidR="004A28B0" w:rsidRPr="00776264" w:rsidRDefault="009A1189" w:rsidP="00805707">
            <w:pPr>
              <w:pStyle w:val="TAL"/>
              <w:keepNext w:val="0"/>
              <w:keepLines w:val="0"/>
              <w:rPr>
                <w:lang w:eastAsia="en-GB"/>
              </w:rPr>
            </w:pPr>
            <w:ins w:id="93" w:author="Kamill,R,Rana,TQD R" w:date="2021-12-02T23:39:00Z">
              <w:r w:rsidRPr="00174A51">
                <w:rPr>
                  <w:rFonts w:asciiTheme="minorHAnsi" w:hAnsiTheme="minorHAnsi"/>
                  <w:iCs/>
                  <w:sz w:val="22"/>
                  <w:szCs w:val="22"/>
                </w:rPr>
                <w:t>Data not collected’</w:t>
              </w:r>
            </w:ins>
            <w:del w:id="94" w:author="Kamill,R,Rana,TQD R" w:date="2021-12-02T23:39:00Z">
              <w:r w:rsidR="004A28B0" w:rsidRPr="00776264" w:rsidDel="009A1189">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5B461E5D"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2C07CA13"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41E01125"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hideMark/>
          </w:tcPr>
          <w:p w14:paraId="4BFE94E7" w14:textId="77777777" w:rsidR="004A28B0" w:rsidRPr="00776264" w:rsidRDefault="004A28B0" w:rsidP="00805707">
            <w:pPr>
              <w:pStyle w:val="TAL"/>
              <w:keepNext w:val="0"/>
              <w:keepLines w:val="0"/>
              <w:rPr>
                <w:lang w:eastAsia="de-DE"/>
              </w:rPr>
            </w:pPr>
          </w:p>
        </w:tc>
      </w:tr>
      <w:tr w:rsidR="004A28B0" w:rsidRPr="00776264" w14:paraId="10995FA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20D0995"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9354E1B"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D0230E6" w14:textId="77777777" w:rsidR="004A28B0" w:rsidRPr="00776264" w:rsidRDefault="004A28B0" w:rsidP="00805707">
            <w:pPr>
              <w:pStyle w:val="TAL"/>
              <w:keepNext w:val="0"/>
              <w:keepLines w:val="0"/>
              <w:rPr>
                <w:lang w:eastAsia="en-GB"/>
              </w:rPr>
            </w:pPr>
            <w:r w:rsidRPr="00776264">
              <w:rPr>
                <w:lang w:eastAsia="en-GB"/>
              </w:rPr>
              <w:t>Local</w:t>
            </w:r>
          </w:p>
        </w:tc>
        <w:tc>
          <w:tcPr>
            <w:tcW w:w="1987" w:type="dxa"/>
            <w:tcBorders>
              <w:top w:val="single" w:sz="4" w:space="0" w:color="auto"/>
              <w:left w:val="single" w:sz="4" w:space="0" w:color="auto"/>
              <w:bottom w:val="single" w:sz="4" w:space="0" w:color="auto"/>
              <w:right w:val="single" w:sz="4" w:space="0" w:color="auto"/>
            </w:tcBorders>
            <w:noWrap/>
            <w:hideMark/>
          </w:tcPr>
          <w:p w14:paraId="481AA389"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410094E6" w14:textId="77777777" w:rsidR="004A28B0" w:rsidRPr="00776264" w:rsidRDefault="004A28B0" w:rsidP="00805707">
            <w:pPr>
              <w:pStyle w:val="TAL"/>
              <w:keepNext w:val="0"/>
              <w:keepLines w:val="0"/>
              <w:rPr>
                <w:lang w:eastAsia="en-GB"/>
              </w:rPr>
            </w:pPr>
            <w:r w:rsidRPr="00776264">
              <w:rPr>
                <w:lang w:eastAsia="en-GB"/>
              </w:rPr>
              <w:t>The data is only processed locally</w:t>
            </w:r>
          </w:p>
        </w:tc>
        <w:tc>
          <w:tcPr>
            <w:tcW w:w="4508" w:type="dxa"/>
            <w:tcBorders>
              <w:top w:val="single" w:sz="4" w:space="0" w:color="auto"/>
              <w:left w:val="single" w:sz="4" w:space="0" w:color="auto"/>
              <w:bottom w:val="single" w:sz="4" w:space="0" w:color="auto"/>
              <w:right w:val="single" w:sz="4" w:space="0" w:color="auto"/>
            </w:tcBorders>
            <w:hideMark/>
          </w:tcPr>
          <w:p w14:paraId="4E5D20B5" w14:textId="77777777" w:rsidR="004A28B0" w:rsidRPr="00776264" w:rsidRDefault="004A28B0" w:rsidP="00805707">
            <w:pPr>
              <w:pStyle w:val="TAL"/>
              <w:keepNext w:val="0"/>
              <w:keepLines w:val="0"/>
              <w:rPr>
                <w:lang w:eastAsia="en-GB"/>
              </w:rPr>
            </w:pPr>
            <w:r w:rsidRPr="00776264">
              <w:rPr>
                <w:lang w:eastAsia="en-GB"/>
              </w:rPr>
              <w:t>The data in only processed on the device, or with the user's network of smart devices</w:t>
            </w:r>
          </w:p>
        </w:tc>
        <w:tc>
          <w:tcPr>
            <w:tcW w:w="2449" w:type="dxa"/>
            <w:tcBorders>
              <w:top w:val="single" w:sz="4" w:space="0" w:color="auto"/>
              <w:left w:val="single" w:sz="4" w:space="0" w:color="auto"/>
              <w:bottom w:val="single" w:sz="4" w:space="0" w:color="auto"/>
              <w:right w:val="single" w:sz="4" w:space="0" w:color="auto"/>
            </w:tcBorders>
            <w:hideMark/>
          </w:tcPr>
          <w:p w14:paraId="65BCA1D5" w14:textId="77777777" w:rsidR="004A28B0" w:rsidRPr="00776264" w:rsidRDefault="004A28B0" w:rsidP="00805707">
            <w:pPr>
              <w:pStyle w:val="TAL"/>
              <w:keepNext w:val="0"/>
              <w:keepLines w:val="0"/>
              <w:rPr>
                <w:lang w:eastAsia="de-DE"/>
              </w:rPr>
            </w:pPr>
          </w:p>
        </w:tc>
      </w:tr>
      <w:tr w:rsidR="004A28B0" w:rsidRPr="00776264" w14:paraId="6261703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6F7DD3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DED71D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9366662" w14:textId="77777777" w:rsidR="004A28B0" w:rsidRPr="00776264" w:rsidRDefault="004A28B0" w:rsidP="00805707">
            <w:pPr>
              <w:pStyle w:val="TAL"/>
              <w:keepNext w:val="0"/>
              <w:keepLines w:val="0"/>
              <w:rPr>
                <w:lang w:eastAsia="en-GB"/>
              </w:rPr>
            </w:pPr>
            <w:r w:rsidRPr="00776264">
              <w:rPr>
                <w:lang w:eastAsia="en-GB"/>
              </w:rPr>
              <w:t>Variable</w:t>
            </w:r>
          </w:p>
        </w:tc>
        <w:tc>
          <w:tcPr>
            <w:tcW w:w="1987" w:type="dxa"/>
            <w:tcBorders>
              <w:top w:val="single" w:sz="4" w:space="0" w:color="auto"/>
              <w:left w:val="single" w:sz="4" w:space="0" w:color="auto"/>
              <w:bottom w:val="single" w:sz="4" w:space="0" w:color="auto"/>
              <w:right w:val="single" w:sz="4" w:space="0" w:color="auto"/>
            </w:tcBorders>
            <w:noWrap/>
            <w:hideMark/>
          </w:tcPr>
          <w:p w14:paraId="2702866F"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26EC1915" w14:textId="20053243" w:rsidR="004A28B0" w:rsidRPr="00776264" w:rsidRDefault="004A28B0" w:rsidP="00805707">
            <w:pPr>
              <w:pStyle w:val="TAL"/>
              <w:keepNext w:val="0"/>
              <w:keepLines w:val="0"/>
              <w:rPr>
                <w:lang w:eastAsia="en-GB"/>
              </w:rPr>
            </w:pPr>
            <w:del w:id="95" w:author="Kamill,R,Rana,TQD R" w:date="2021-12-02T23:15:00Z">
              <w:r w:rsidRPr="00776264" w:rsidDel="008F3F95">
                <w:rPr>
                  <w:lang w:eastAsia="en-GB"/>
                </w:rPr>
                <w:delText>Nation</w:delText>
              </w:r>
            </w:del>
            <w:ins w:id="96" w:author="Kamill,R,Rana,TQD R" w:date="2021-12-02T23:15:00Z">
              <w:r w:rsidR="008F3F95">
                <w:rPr>
                  <w:lang w:eastAsia="en-GB"/>
                </w:rPr>
                <w:t>C</w:t>
              </w:r>
              <w:r w:rsidR="00D71FA8">
                <w:rPr>
                  <w:lang w:eastAsia="en-GB"/>
                </w:rPr>
                <w:t>ountry</w:t>
              </w:r>
            </w:ins>
            <w:r w:rsidRPr="00776264">
              <w:rPr>
                <w:lang w:eastAsia="en-GB"/>
              </w:rPr>
              <w:t>/block</w:t>
            </w:r>
          </w:p>
        </w:tc>
        <w:tc>
          <w:tcPr>
            <w:tcW w:w="4508" w:type="dxa"/>
            <w:tcBorders>
              <w:top w:val="single" w:sz="4" w:space="0" w:color="auto"/>
              <w:left w:val="single" w:sz="4" w:space="0" w:color="auto"/>
              <w:bottom w:val="single" w:sz="4" w:space="0" w:color="auto"/>
              <w:right w:val="single" w:sz="4" w:space="0" w:color="auto"/>
            </w:tcBorders>
            <w:hideMark/>
          </w:tcPr>
          <w:p w14:paraId="4A8AFC6A" w14:textId="3C243B0B" w:rsidR="004A28B0" w:rsidRPr="00776264" w:rsidRDefault="004A28B0" w:rsidP="00805707">
            <w:pPr>
              <w:pStyle w:val="TAL"/>
              <w:keepNext w:val="0"/>
              <w:keepLines w:val="0"/>
              <w:rPr>
                <w:lang w:eastAsia="en-GB"/>
              </w:rPr>
            </w:pPr>
            <w:r w:rsidRPr="00776264">
              <w:rPr>
                <w:lang w:eastAsia="en-GB"/>
              </w:rPr>
              <w:t xml:space="preserve">The </w:t>
            </w:r>
            <w:del w:id="97" w:author="Kamill,R,Rana,TQD R" w:date="2021-12-02T23:18:00Z">
              <w:r w:rsidRPr="00776264" w:rsidDel="004D0F74">
                <w:rPr>
                  <w:lang w:eastAsia="en-GB"/>
                </w:rPr>
                <w:delText>nation</w:delText>
              </w:r>
            </w:del>
            <w:proofErr w:type="spellStart"/>
            <w:ins w:id="98" w:author="Kamill,R,Rana,TQD R" w:date="2021-12-02T23:18:00Z">
              <w:r w:rsidR="004D0F74">
                <w:rPr>
                  <w:lang w:eastAsia="en-GB"/>
                </w:rPr>
                <w:t>country</w:t>
              </w:r>
            </w:ins>
            <w:del w:id="99" w:author="Kamill,R,Rana,TQD R" w:date="2021-12-02T23:18:00Z">
              <w:r w:rsidRPr="00776264" w:rsidDel="004D0F74">
                <w:rPr>
                  <w:lang w:eastAsia="en-GB"/>
                </w:rPr>
                <w:delText xml:space="preserve"> </w:delText>
              </w:r>
            </w:del>
            <w:r w:rsidRPr="00776264">
              <w:rPr>
                <w:lang w:eastAsia="en-GB"/>
              </w:rPr>
              <w:t>were</w:t>
            </w:r>
            <w:proofErr w:type="spellEnd"/>
            <w:r w:rsidRPr="00776264">
              <w:rPr>
                <w:lang w:eastAsia="en-GB"/>
              </w:rPr>
              <w:t xml:space="preserve"> the data stored, or if part of a wider framework (such as the EU)</w:t>
            </w:r>
          </w:p>
        </w:tc>
        <w:tc>
          <w:tcPr>
            <w:tcW w:w="2449" w:type="dxa"/>
            <w:tcBorders>
              <w:top w:val="single" w:sz="4" w:space="0" w:color="auto"/>
              <w:left w:val="single" w:sz="4" w:space="0" w:color="auto"/>
              <w:bottom w:val="single" w:sz="4" w:space="0" w:color="auto"/>
              <w:right w:val="single" w:sz="4" w:space="0" w:color="auto"/>
            </w:tcBorders>
            <w:hideMark/>
          </w:tcPr>
          <w:p w14:paraId="51025AC7" w14:textId="77777777" w:rsidR="004A28B0" w:rsidRPr="00776264" w:rsidRDefault="004A28B0" w:rsidP="00805707">
            <w:pPr>
              <w:pStyle w:val="TAL"/>
              <w:keepNext w:val="0"/>
              <w:keepLines w:val="0"/>
              <w:rPr>
                <w:lang w:eastAsia="de-DE"/>
              </w:rPr>
            </w:pPr>
          </w:p>
        </w:tc>
      </w:tr>
      <w:tr w:rsidR="004A28B0" w:rsidRPr="00776264" w14:paraId="3BF9FD1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4F19D0DB" w14:textId="77777777" w:rsidR="004A28B0" w:rsidRPr="00776264" w:rsidRDefault="004A28B0" w:rsidP="00805707">
            <w:pPr>
              <w:pStyle w:val="TAL"/>
              <w:keepNext w:val="0"/>
              <w:keepLines w:val="0"/>
              <w:rPr>
                <w:lang w:eastAsia="en-GB"/>
              </w:rPr>
            </w:pPr>
            <w:r w:rsidRPr="00776264">
              <w:rPr>
                <w:lang w:eastAsia="en-GB"/>
              </w:rPr>
              <w:lastRenderedPageBreak/>
              <w:t>5.0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2C6E3F38" w14:textId="77777777" w:rsidR="004A28B0" w:rsidRPr="00776264" w:rsidRDefault="004A28B0" w:rsidP="00805707">
            <w:pPr>
              <w:pStyle w:val="TAL"/>
              <w:keepNext w:val="0"/>
              <w:keepLines w:val="0"/>
              <w:rPr>
                <w:lang w:eastAsia="en-GB"/>
              </w:rPr>
            </w:pPr>
            <w:r w:rsidRPr="00776264">
              <w:rPr>
                <w:lang w:eastAsia="en-GB"/>
              </w:rPr>
              <w:t>Why</w:t>
            </w:r>
          </w:p>
        </w:tc>
        <w:tc>
          <w:tcPr>
            <w:tcW w:w="1638" w:type="dxa"/>
            <w:tcBorders>
              <w:top w:val="single" w:sz="4" w:space="0" w:color="auto"/>
              <w:left w:val="single" w:sz="4" w:space="0" w:color="auto"/>
              <w:bottom w:val="single" w:sz="4" w:space="0" w:color="auto"/>
              <w:right w:val="single" w:sz="4" w:space="0" w:color="auto"/>
            </w:tcBorders>
            <w:noWrap/>
            <w:hideMark/>
          </w:tcPr>
          <w:p w14:paraId="1C7C2322"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615C9662"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38020EEF" w14:textId="77777777" w:rsidR="004A28B0" w:rsidRPr="00776264" w:rsidRDefault="004A28B0" w:rsidP="00805707">
            <w:pPr>
              <w:pStyle w:val="TAL"/>
              <w:keepNext w:val="0"/>
              <w:keepLines w:val="0"/>
              <w:rPr>
                <w:lang w:eastAsia="en-GB"/>
              </w:rPr>
            </w:pPr>
            <w:r w:rsidRPr="00776264">
              <w:rPr>
                <w:lang w:eastAsia="en-GB"/>
              </w:rPr>
              <w:t> </w:t>
            </w:r>
          </w:p>
        </w:tc>
        <w:tc>
          <w:tcPr>
            <w:tcW w:w="4508" w:type="dxa"/>
            <w:tcBorders>
              <w:top w:val="single" w:sz="4" w:space="0" w:color="auto"/>
              <w:left w:val="single" w:sz="4" w:space="0" w:color="auto"/>
              <w:bottom w:val="single" w:sz="4" w:space="0" w:color="auto"/>
              <w:right w:val="single" w:sz="4" w:space="0" w:color="auto"/>
            </w:tcBorders>
            <w:hideMark/>
          </w:tcPr>
          <w:p w14:paraId="4203BECA" w14:textId="77777777" w:rsidR="004A28B0" w:rsidRPr="00776264" w:rsidRDefault="004A28B0" w:rsidP="00805707">
            <w:pPr>
              <w:pStyle w:val="TAL"/>
              <w:keepNext w:val="0"/>
              <w:keepLines w:val="0"/>
              <w:rPr>
                <w:lang w:eastAsia="en-GB"/>
              </w:rPr>
            </w:pPr>
            <w:r w:rsidRPr="00776264">
              <w:rPr>
                <w:lang w:eastAsia="en-GB"/>
              </w:rPr>
              <w:t>The prime reason why personal data is being collected and to allow any change of use to be notified to the user</w:t>
            </w:r>
          </w:p>
        </w:tc>
        <w:tc>
          <w:tcPr>
            <w:tcW w:w="2449" w:type="dxa"/>
            <w:tcBorders>
              <w:top w:val="single" w:sz="4" w:space="0" w:color="auto"/>
              <w:left w:val="single" w:sz="4" w:space="0" w:color="auto"/>
              <w:bottom w:val="single" w:sz="4" w:space="0" w:color="auto"/>
              <w:right w:val="single" w:sz="4" w:space="0" w:color="auto"/>
            </w:tcBorders>
            <w:hideMark/>
          </w:tcPr>
          <w:p w14:paraId="24BB2EAA" w14:textId="77777777" w:rsidR="004A28B0" w:rsidRPr="00776264" w:rsidRDefault="004A28B0" w:rsidP="00805707">
            <w:pPr>
              <w:pStyle w:val="TAL"/>
              <w:keepNext w:val="0"/>
              <w:keepLines w:val="0"/>
              <w:rPr>
                <w:lang w:eastAsia="de-DE"/>
              </w:rPr>
            </w:pPr>
          </w:p>
        </w:tc>
      </w:tr>
      <w:tr w:rsidR="004A28B0" w:rsidRPr="00776264" w14:paraId="0D1BB4D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06EF9DB"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3C73F743"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47E1A1BA" w14:textId="77777777" w:rsidR="004A28B0" w:rsidRPr="00776264" w:rsidRDefault="004A28B0" w:rsidP="00805707">
            <w:pPr>
              <w:pStyle w:val="TAL"/>
              <w:keepNext w:val="0"/>
              <w:keepLines w:val="0"/>
              <w:rPr>
                <w:lang w:eastAsia="en-GB"/>
              </w:rPr>
            </w:pPr>
            <w:r w:rsidRPr="00776264">
              <w:rPr>
                <w:lang w:eastAsia="en-GB"/>
              </w:rPr>
              <w:t>Yes/No</w:t>
            </w:r>
          </w:p>
        </w:tc>
        <w:tc>
          <w:tcPr>
            <w:tcW w:w="1987" w:type="dxa"/>
            <w:tcBorders>
              <w:top w:val="single" w:sz="4" w:space="0" w:color="auto"/>
              <w:left w:val="single" w:sz="4" w:space="0" w:color="auto"/>
              <w:bottom w:val="single" w:sz="4" w:space="0" w:color="auto"/>
              <w:right w:val="single" w:sz="4" w:space="0" w:color="auto"/>
            </w:tcBorders>
            <w:noWrap/>
            <w:hideMark/>
          </w:tcPr>
          <w:p w14:paraId="36064073"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28E35A7D" w14:textId="77777777" w:rsidR="004A28B0" w:rsidRPr="00776264" w:rsidRDefault="004A28B0" w:rsidP="00805707">
            <w:pPr>
              <w:pStyle w:val="TAL"/>
              <w:keepNext w:val="0"/>
              <w:keepLines w:val="0"/>
              <w:rPr>
                <w:lang w:eastAsia="en-GB"/>
              </w:rPr>
            </w:pPr>
            <w:r w:rsidRPr="00776264">
              <w:rPr>
                <w:lang w:eastAsia="en-GB"/>
              </w:rPr>
              <w:t xml:space="preserve">For Direct Delivery of the service </w:t>
            </w:r>
          </w:p>
        </w:tc>
        <w:tc>
          <w:tcPr>
            <w:tcW w:w="4508" w:type="dxa"/>
            <w:tcBorders>
              <w:top w:val="single" w:sz="4" w:space="0" w:color="auto"/>
              <w:left w:val="single" w:sz="4" w:space="0" w:color="auto"/>
              <w:bottom w:val="single" w:sz="4" w:space="0" w:color="auto"/>
              <w:right w:val="single" w:sz="4" w:space="0" w:color="auto"/>
            </w:tcBorders>
            <w:hideMark/>
          </w:tcPr>
          <w:p w14:paraId="351337AA" w14:textId="77777777" w:rsidR="004A28B0" w:rsidRPr="00776264" w:rsidRDefault="004A28B0" w:rsidP="00805707">
            <w:pPr>
              <w:pStyle w:val="TAL"/>
              <w:keepNext w:val="0"/>
              <w:keepLines w:val="0"/>
              <w:rPr>
                <w:lang w:eastAsia="en-GB"/>
              </w:rPr>
            </w:pPr>
            <w:r w:rsidRPr="00776264">
              <w:rPr>
                <w:lang w:eastAsia="en-GB"/>
              </w:rPr>
              <w:t>The ASP collects information for the direct delivery of the service</w:t>
            </w:r>
          </w:p>
        </w:tc>
        <w:tc>
          <w:tcPr>
            <w:tcW w:w="2449" w:type="dxa"/>
            <w:tcBorders>
              <w:top w:val="single" w:sz="4" w:space="0" w:color="auto"/>
              <w:left w:val="single" w:sz="4" w:space="0" w:color="auto"/>
              <w:bottom w:val="single" w:sz="4" w:space="0" w:color="auto"/>
              <w:right w:val="single" w:sz="4" w:space="0" w:color="auto"/>
            </w:tcBorders>
            <w:hideMark/>
          </w:tcPr>
          <w:p w14:paraId="3D4B4ED2" w14:textId="77777777" w:rsidR="004A28B0" w:rsidRPr="00776264" w:rsidRDefault="004A28B0" w:rsidP="00805707">
            <w:pPr>
              <w:pStyle w:val="TAL"/>
              <w:keepNext w:val="0"/>
              <w:keepLines w:val="0"/>
              <w:rPr>
                <w:lang w:eastAsia="en-GB"/>
              </w:rPr>
            </w:pPr>
            <w:proofErr w:type="gramStart"/>
            <w:r w:rsidRPr="00776264">
              <w:rPr>
                <w:lang w:eastAsia="en-GB"/>
              </w:rPr>
              <w:t>E.g.</w:t>
            </w:r>
            <w:proofErr w:type="gramEnd"/>
            <w:r w:rsidR="00803BE3" w:rsidRPr="00776264">
              <w:rPr>
                <w:lang w:eastAsia="en-GB"/>
              </w:rPr>
              <w:t xml:space="preserve"> </w:t>
            </w:r>
            <w:r w:rsidRPr="00776264">
              <w:rPr>
                <w:lang w:eastAsia="en-GB"/>
              </w:rPr>
              <w:t>using location for paging from a base station that the user is currently registered at</w:t>
            </w:r>
          </w:p>
        </w:tc>
      </w:tr>
      <w:tr w:rsidR="004A28B0" w:rsidRPr="00776264" w14:paraId="1B8530D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AF675AC"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C0D3D3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2F18ECB" w14:textId="77777777" w:rsidR="004A28B0" w:rsidRPr="00776264" w:rsidRDefault="004A28B0" w:rsidP="00805707">
            <w:pPr>
              <w:pStyle w:val="TAL"/>
              <w:keepNext w:val="0"/>
              <w:keepLines w:val="0"/>
              <w:rPr>
                <w:lang w:eastAsia="en-GB"/>
              </w:rPr>
            </w:pPr>
            <w:r w:rsidRPr="00776264">
              <w:rPr>
                <w:lang w:eastAsia="en-GB"/>
              </w:rPr>
              <w:t>Yes/No</w:t>
            </w:r>
          </w:p>
        </w:tc>
        <w:tc>
          <w:tcPr>
            <w:tcW w:w="1987" w:type="dxa"/>
            <w:tcBorders>
              <w:top w:val="single" w:sz="4" w:space="0" w:color="auto"/>
              <w:left w:val="single" w:sz="4" w:space="0" w:color="auto"/>
              <w:bottom w:val="single" w:sz="4" w:space="0" w:color="auto"/>
              <w:right w:val="single" w:sz="4" w:space="0" w:color="auto"/>
            </w:tcBorders>
            <w:noWrap/>
            <w:hideMark/>
          </w:tcPr>
          <w:p w14:paraId="07FFBD3E"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790BAF8A" w14:textId="77777777" w:rsidR="004A28B0" w:rsidRPr="00776264" w:rsidRDefault="004A28B0" w:rsidP="00805707">
            <w:pPr>
              <w:pStyle w:val="TAL"/>
              <w:keepNext w:val="0"/>
              <w:keepLines w:val="0"/>
              <w:rPr>
                <w:lang w:eastAsia="en-GB"/>
              </w:rPr>
            </w:pPr>
            <w:r w:rsidRPr="00776264">
              <w:rPr>
                <w:lang w:eastAsia="en-GB"/>
              </w:rPr>
              <w:t>To improve ASP</w:t>
            </w:r>
            <w:r w:rsidR="00033405" w:rsidRPr="00776264">
              <w:rPr>
                <w:lang w:eastAsia="en-GB"/>
              </w:rPr>
              <w:t>'</w:t>
            </w:r>
            <w:r w:rsidRPr="00776264">
              <w:rPr>
                <w:lang w:eastAsia="en-GB"/>
              </w:rPr>
              <w:t>s and their partners products and services</w:t>
            </w:r>
          </w:p>
        </w:tc>
        <w:tc>
          <w:tcPr>
            <w:tcW w:w="4508" w:type="dxa"/>
            <w:tcBorders>
              <w:top w:val="single" w:sz="4" w:space="0" w:color="auto"/>
              <w:left w:val="single" w:sz="4" w:space="0" w:color="auto"/>
              <w:bottom w:val="single" w:sz="4" w:space="0" w:color="auto"/>
              <w:right w:val="single" w:sz="4" w:space="0" w:color="auto"/>
            </w:tcBorders>
            <w:hideMark/>
          </w:tcPr>
          <w:p w14:paraId="505A44EC" w14:textId="77777777" w:rsidR="004A28B0" w:rsidRPr="00776264" w:rsidRDefault="004A28B0" w:rsidP="00805707">
            <w:pPr>
              <w:pStyle w:val="TAL"/>
              <w:keepNext w:val="0"/>
              <w:keepLines w:val="0"/>
              <w:rPr>
                <w:lang w:eastAsia="en-GB"/>
              </w:rPr>
            </w:pPr>
            <w:r w:rsidRPr="00776264">
              <w:rPr>
                <w:lang w:eastAsia="en-GB"/>
              </w:rPr>
              <w:t>The ASP collects information to improve ASP</w:t>
            </w:r>
            <w:r w:rsidR="00033405" w:rsidRPr="00776264">
              <w:rPr>
                <w:lang w:eastAsia="en-GB"/>
              </w:rPr>
              <w:t>'</w:t>
            </w:r>
            <w:r w:rsidRPr="00776264">
              <w:rPr>
                <w:lang w:eastAsia="en-GB"/>
              </w:rPr>
              <w:t>s and their partners products and services</w:t>
            </w:r>
          </w:p>
        </w:tc>
        <w:tc>
          <w:tcPr>
            <w:tcW w:w="2449" w:type="dxa"/>
            <w:tcBorders>
              <w:top w:val="single" w:sz="4" w:space="0" w:color="auto"/>
              <w:left w:val="single" w:sz="4" w:space="0" w:color="auto"/>
              <w:bottom w:val="single" w:sz="4" w:space="0" w:color="auto"/>
              <w:right w:val="single" w:sz="4" w:space="0" w:color="auto"/>
            </w:tcBorders>
            <w:hideMark/>
          </w:tcPr>
          <w:p w14:paraId="3212EFC5" w14:textId="77777777" w:rsidR="004A28B0" w:rsidRPr="00776264" w:rsidRDefault="004A28B0" w:rsidP="00805707">
            <w:pPr>
              <w:pStyle w:val="TAL"/>
              <w:keepNext w:val="0"/>
              <w:keepLines w:val="0"/>
              <w:rPr>
                <w:lang w:eastAsia="en-GB"/>
              </w:rPr>
            </w:pPr>
            <w:r w:rsidRPr="00776264">
              <w:rPr>
                <w:lang w:eastAsia="en-GB"/>
              </w:rPr>
              <w:t xml:space="preserve"> </w:t>
            </w:r>
          </w:p>
        </w:tc>
      </w:tr>
      <w:tr w:rsidR="004A28B0" w:rsidRPr="00776264" w14:paraId="3DE05E1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FAF342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F7138D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59DE360" w14:textId="77777777" w:rsidR="004A28B0" w:rsidRPr="00776264" w:rsidRDefault="004A28B0" w:rsidP="00805707">
            <w:pPr>
              <w:pStyle w:val="TAL"/>
              <w:keepNext w:val="0"/>
              <w:keepLines w:val="0"/>
              <w:rPr>
                <w:lang w:eastAsia="en-GB"/>
              </w:rPr>
            </w:pPr>
            <w:r w:rsidRPr="00776264">
              <w:rPr>
                <w:lang w:eastAsia="en-GB"/>
              </w:rPr>
              <w:t>Yes/No</w:t>
            </w:r>
          </w:p>
        </w:tc>
        <w:tc>
          <w:tcPr>
            <w:tcW w:w="1987" w:type="dxa"/>
            <w:tcBorders>
              <w:top w:val="single" w:sz="4" w:space="0" w:color="auto"/>
              <w:left w:val="single" w:sz="4" w:space="0" w:color="auto"/>
              <w:bottom w:val="single" w:sz="4" w:space="0" w:color="auto"/>
              <w:right w:val="single" w:sz="4" w:space="0" w:color="auto"/>
            </w:tcBorders>
            <w:noWrap/>
            <w:hideMark/>
          </w:tcPr>
          <w:p w14:paraId="6528A2DA"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2FC8240" w14:textId="77777777" w:rsidR="004A28B0" w:rsidRPr="00776264" w:rsidRDefault="004A28B0" w:rsidP="00805707">
            <w:pPr>
              <w:pStyle w:val="TAL"/>
              <w:keepNext w:val="0"/>
              <w:keepLines w:val="0"/>
              <w:rPr>
                <w:lang w:eastAsia="en-GB"/>
              </w:rPr>
            </w:pPr>
            <w:r w:rsidRPr="00776264">
              <w:rPr>
                <w:lang w:eastAsia="en-GB"/>
              </w:rPr>
              <w:t>To personalize</w:t>
            </w:r>
            <w:r w:rsidR="00803BE3" w:rsidRPr="00776264">
              <w:rPr>
                <w:lang w:eastAsia="en-GB"/>
              </w:rPr>
              <w:t xml:space="preserve"> </w:t>
            </w:r>
            <w:r w:rsidRPr="00776264">
              <w:rPr>
                <w:lang w:eastAsia="en-GB"/>
              </w:rPr>
              <w:t>services</w:t>
            </w:r>
          </w:p>
        </w:tc>
        <w:tc>
          <w:tcPr>
            <w:tcW w:w="4508" w:type="dxa"/>
            <w:tcBorders>
              <w:top w:val="single" w:sz="4" w:space="0" w:color="auto"/>
              <w:left w:val="single" w:sz="4" w:space="0" w:color="auto"/>
              <w:bottom w:val="single" w:sz="4" w:space="0" w:color="auto"/>
              <w:right w:val="single" w:sz="4" w:space="0" w:color="auto"/>
            </w:tcBorders>
            <w:hideMark/>
          </w:tcPr>
          <w:p w14:paraId="0C1DB129" w14:textId="77777777" w:rsidR="004A28B0" w:rsidRPr="00776264" w:rsidRDefault="004A28B0" w:rsidP="00805707">
            <w:pPr>
              <w:pStyle w:val="TAL"/>
              <w:keepNext w:val="0"/>
              <w:keepLines w:val="0"/>
              <w:rPr>
                <w:lang w:eastAsia="en-GB"/>
              </w:rPr>
            </w:pPr>
            <w:r w:rsidRPr="00776264">
              <w:rPr>
                <w:lang w:eastAsia="en-GB"/>
              </w:rPr>
              <w:t>The ASP collects information to</w:t>
            </w:r>
            <w:r w:rsidR="00803BE3" w:rsidRPr="00776264">
              <w:rPr>
                <w:lang w:eastAsia="en-GB"/>
              </w:rPr>
              <w:t xml:space="preserve"> </w:t>
            </w:r>
            <w:r w:rsidRPr="00776264">
              <w:rPr>
                <w:lang w:eastAsia="en-GB"/>
              </w:rPr>
              <w:t>personalize</w:t>
            </w:r>
            <w:r w:rsidR="00463B0A">
              <w:rPr>
                <w:lang w:eastAsia="en-GB"/>
              </w:rPr>
              <w:t xml:space="preserve"> </w:t>
            </w:r>
            <w:r w:rsidRPr="00776264">
              <w:rPr>
                <w:lang w:eastAsia="en-GB"/>
              </w:rPr>
              <w:t>ASP</w:t>
            </w:r>
            <w:r w:rsidR="00033405" w:rsidRPr="00776264">
              <w:rPr>
                <w:lang w:eastAsia="en-GB"/>
              </w:rPr>
              <w:t>'</w:t>
            </w:r>
            <w:r w:rsidRPr="00776264">
              <w:rPr>
                <w:lang w:eastAsia="en-GB"/>
              </w:rPr>
              <w:t>s and their partners products and services</w:t>
            </w:r>
          </w:p>
        </w:tc>
        <w:tc>
          <w:tcPr>
            <w:tcW w:w="2449" w:type="dxa"/>
            <w:tcBorders>
              <w:top w:val="single" w:sz="4" w:space="0" w:color="auto"/>
              <w:left w:val="single" w:sz="4" w:space="0" w:color="auto"/>
              <w:bottom w:val="single" w:sz="4" w:space="0" w:color="auto"/>
              <w:right w:val="single" w:sz="4" w:space="0" w:color="auto"/>
            </w:tcBorders>
            <w:hideMark/>
          </w:tcPr>
          <w:p w14:paraId="6A22388D" w14:textId="77777777" w:rsidR="004A28B0" w:rsidRPr="00776264" w:rsidRDefault="00187AA5" w:rsidP="00805707">
            <w:pPr>
              <w:pStyle w:val="TAL"/>
              <w:keepNext w:val="0"/>
              <w:keepLines w:val="0"/>
              <w:rPr>
                <w:lang w:eastAsia="en-GB"/>
              </w:rPr>
            </w:pPr>
            <w:r w:rsidRPr="00776264">
              <w:rPr>
                <w:lang w:eastAsia="en-GB"/>
              </w:rPr>
              <w:t>"</w:t>
            </w:r>
            <w:r w:rsidR="004A28B0" w:rsidRPr="00776264">
              <w:rPr>
                <w:lang w:eastAsia="en-GB"/>
              </w:rPr>
              <w:t>our customers that</w:t>
            </w:r>
            <w:r w:rsidR="00803BE3" w:rsidRPr="00776264">
              <w:rPr>
                <w:lang w:eastAsia="en-GB"/>
              </w:rPr>
              <w:t xml:space="preserve"> </w:t>
            </w:r>
            <w:r w:rsidR="004A28B0" w:rsidRPr="00776264">
              <w:rPr>
                <w:lang w:eastAsia="en-GB"/>
              </w:rPr>
              <w:t>selected this also selected</w:t>
            </w:r>
            <w:r w:rsidR="00803BE3" w:rsidRPr="00776264">
              <w:rPr>
                <w:lang w:eastAsia="en-GB"/>
              </w:rPr>
              <w:t xml:space="preserve"> </w:t>
            </w:r>
            <w:r w:rsidR="004A28B0" w:rsidRPr="00776264">
              <w:rPr>
                <w:lang w:eastAsia="en-GB"/>
              </w:rPr>
              <w:t>these</w:t>
            </w:r>
            <w:r w:rsidRPr="00776264">
              <w:rPr>
                <w:lang w:eastAsia="en-GB"/>
              </w:rPr>
              <w:t>"</w:t>
            </w:r>
          </w:p>
        </w:tc>
      </w:tr>
      <w:tr w:rsidR="004A28B0" w:rsidRPr="00776264" w14:paraId="6C1C75C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385EB79"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3A7625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77568B8" w14:textId="77777777" w:rsidR="004A28B0" w:rsidRPr="00776264" w:rsidRDefault="004A28B0" w:rsidP="00805707">
            <w:pPr>
              <w:pStyle w:val="TAL"/>
              <w:keepNext w:val="0"/>
              <w:keepLines w:val="0"/>
              <w:rPr>
                <w:lang w:eastAsia="en-GB"/>
              </w:rPr>
            </w:pPr>
            <w:r w:rsidRPr="00776264">
              <w:rPr>
                <w:lang w:eastAsia="en-GB"/>
              </w:rPr>
              <w:t>Yes/No</w:t>
            </w:r>
          </w:p>
        </w:tc>
        <w:tc>
          <w:tcPr>
            <w:tcW w:w="1987" w:type="dxa"/>
            <w:tcBorders>
              <w:top w:val="single" w:sz="4" w:space="0" w:color="auto"/>
              <w:left w:val="single" w:sz="4" w:space="0" w:color="auto"/>
              <w:bottom w:val="single" w:sz="4" w:space="0" w:color="auto"/>
              <w:right w:val="single" w:sz="4" w:space="0" w:color="auto"/>
            </w:tcBorders>
            <w:noWrap/>
            <w:hideMark/>
          </w:tcPr>
          <w:p w14:paraId="1E3F3A01"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7AA10610" w14:textId="46A24204" w:rsidR="004A28B0" w:rsidRPr="00776264" w:rsidRDefault="004A28B0" w:rsidP="00805707">
            <w:pPr>
              <w:pStyle w:val="TAL"/>
              <w:keepNext w:val="0"/>
              <w:keepLines w:val="0"/>
              <w:rPr>
                <w:lang w:eastAsia="en-GB"/>
              </w:rPr>
            </w:pPr>
            <w:r w:rsidRPr="00776264">
              <w:rPr>
                <w:lang w:eastAsia="en-GB"/>
              </w:rPr>
              <w:t xml:space="preserve">A </w:t>
            </w:r>
            <w:ins w:id="100" w:author="Kamill,R,Rana,TQD R" w:date="2021-12-02T22:53:00Z">
              <w:r w:rsidR="00D9187B" w:rsidRPr="00D9187B">
                <w:rPr>
                  <w:lang w:eastAsia="en-GB"/>
                </w:rPr>
                <w:t xml:space="preserve">Policy </w:t>
              </w:r>
              <w:proofErr w:type="spellStart"/>
              <w:r w:rsidR="00D9187B" w:rsidRPr="00D9187B">
                <w:rPr>
                  <w:lang w:eastAsia="en-GB"/>
                </w:rPr>
                <w:t>Precedence</w:t>
              </w:r>
            </w:ins>
            <w:del w:id="101" w:author="Kamill,R,Rana,TQD R" w:date="2021-12-02T22:53:00Z">
              <w:r w:rsidRPr="00776264" w:rsidDel="00D9187B">
                <w:rPr>
                  <w:lang w:eastAsia="en-GB"/>
                </w:rPr>
                <w:delText>lega</w:delText>
              </w:r>
            </w:del>
            <w:r w:rsidRPr="00776264">
              <w:rPr>
                <w:lang w:eastAsia="en-GB"/>
              </w:rPr>
              <w:t>l</w:t>
            </w:r>
            <w:proofErr w:type="spellEnd"/>
            <w:r w:rsidRPr="00776264">
              <w:rPr>
                <w:lang w:eastAsia="en-GB"/>
              </w:rPr>
              <w:t xml:space="preserve"> requirement</w:t>
            </w:r>
            <w:r w:rsidR="00803BE3" w:rsidRPr="00776264">
              <w:rPr>
                <w:lang w:eastAsia="en-GB"/>
              </w:rPr>
              <w:t xml:space="preserve"> </w:t>
            </w:r>
          </w:p>
        </w:tc>
        <w:tc>
          <w:tcPr>
            <w:tcW w:w="4508" w:type="dxa"/>
            <w:tcBorders>
              <w:top w:val="single" w:sz="4" w:space="0" w:color="auto"/>
              <w:left w:val="single" w:sz="4" w:space="0" w:color="auto"/>
              <w:bottom w:val="single" w:sz="4" w:space="0" w:color="auto"/>
              <w:right w:val="single" w:sz="4" w:space="0" w:color="auto"/>
            </w:tcBorders>
            <w:hideMark/>
          </w:tcPr>
          <w:p w14:paraId="0E727B84" w14:textId="4D6700A0" w:rsidR="004A28B0" w:rsidRPr="00776264" w:rsidRDefault="004A28B0" w:rsidP="00805707">
            <w:pPr>
              <w:pStyle w:val="TAL"/>
              <w:keepNext w:val="0"/>
              <w:keepLines w:val="0"/>
              <w:rPr>
                <w:lang w:eastAsia="en-GB"/>
              </w:rPr>
            </w:pPr>
            <w:r w:rsidRPr="00776264">
              <w:rPr>
                <w:lang w:eastAsia="en-GB"/>
              </w:rPr>
              <w:t>The ASP collects information to</w:t>
            </w:r>
            <w:r w:rsidR="00803BE3" w:rsidRPr="00776264">
              <w:rPr>
                <w:lang w:eastAsia="en-GB"/>
              </w:rPr>
              <w:t xml:space="preserve"> </w:t>
            </w:r>
            <w:r w:rsidRPr="00776264">
              <w:rPr>
                <w:lang w:eastAsia="en-GB"/>
              </w:rPr>
              <w:t xml:space="preserve">meet a </w:t>
            </w:r>
            <w:ins w:id="102" w:author="Kamill,R,Rana,TQD R" w:date="2021-12-02T22:53:00Z">
              <w:r w:rsidR="00D9187B" w:rsidRPr="00D9187B">
                <w:rPr>
                  <w:lang w:eastAsia="en-GB"/>
                </w:rPr>
                <w:t xml:space="preserve">Policy </w:t>
              </w:r>
              <w:proofErr w:type="spellStart"/>
              <w:r w:rsidR="00D9187B" w:rsidRPr="00D9187B">
                <w:rPr>
                  <w:lang w:eastAsia="en-GB"/>
                </w:rPr>
                <w:t>Precedence</w:t>
              </w:r>
            </w:ins>
            <w:del w:id="103" w:author="Kamill,R,Rana,TQD R" w:date="2021-12-02T22:53:00Z">
              <w:r w:rsidRPr="00776264" w:rsidDel="00D9187B">
                <w:rPr>
                  <w:lang w:eastAsia="en-GB"/>
                </w:rPr>
                <w:delText xml:space="preserve">legal </w:delText>
              </w:r>
            </w:del>
            <w:r w:rsidRPr="00776264">
              <w:rPr>
                <w:lang w:eastAsia="en-GB"/>
              </w:rPr>
              <w:t>requirement</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8F9396A" w14:textId="77777777" w:rsidR="004A28B0" w:rsidRPr="00776264" w:rsidRDefault="004A28B0" w:rsidP="00805707">
            <w:pPr>
              <w:pStyle w:val="TAL"/>
              <w:keepNext w:val="0"/>
              <w:keepLines w:val="0"/>
              <w:rPr>
                <w:lang w:eastAsia="en-GB"/>
              </w:rPr>
            </w:pPr>
            <w:proofErr w:type="gramStart"/>
            <w:r w:rsidRPr="00776264">
              <w:rPr>
                <w:lang w:eastAsia="en-GB"/>
              </w:rPr>
              <w:t>E.g.</w:t>
            </w:r>
            <w:proofErr w:type="gramEnd"/>
            <w:r w:rsidRPr="00776264">
              <w:rPr>
                <w:lang w:eastAsia="en-GB"/>
              </w:rPr>
              <w:t xml:space="preserve"> Minimum age of intended user used to</w:t>
            </w:r>
            <w:r w:rsidR="00803BE3" w:rsidRPr="00776264">
              <w:rPr>
                <w:lang w:eastAsia="en-GB"/>
              </w:rPr>
              <w:t xml:space="preserve"> </w:t>
            </w:r>
            <w:r w:rsidRPr="00776264">
              <w:rPr>
                <w:lang w:eastAsia="en-GB"/>
              </w:rPr>
              <w:t>determine access to resources</w:t>
            </w:r>
          </w:p>
        </w:tc>
      </w:tr>
      <w:tr w:rsidR="004A28B0" w:rsidRPr="00776264" w14:paraId="0F8CAF6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ADECD6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079A86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063D562D"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tcPr>
          <w:p w14:paraId="7A1FB404"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2D49FC15"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tcPr>
          <w:p w14:paraId="0A588A93" w14:textId="77777777" w:rsidR="004A28B0" w:rsidRPr="00776264" w:rsidRDefault="004A28B0"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tcPr>
          <w:p w14:paraId="01C8CDD2" w14:textId="77777777" w:rsidR="004A28B0" w:rsidRPr="00776264" w:rsidRDefault="004A28B0" w:rsidP="00805707">
            <w:pPr>
              <w:pStyle w:val="TAL"/>
              <w:keepNext w:val="0"/>
              <w:keepLines w:val="0"/>
              <w:rPr>
                <w:lang w:eastAsia="en-GB"/>
              </w:rPr>
            </w:pPr>
          </w:p>
        </w:tc>
      </w:tr>
      <w:tr w:rsidR="004A28B0" w:rsidRPr="00776264" w14:paraId="0211AA7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331F284"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E31723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59F88884"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tcPr>
          <w:p w14:paraId="2E9A218C"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6A05B96B"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tcPr>
          <w:p w14:paraId="78A73B99" w14:textId="77777777" w:rsidR="004A28B0" w:rsidRPr="00776264" w:rsidRDefault="004A28B0"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tcPr>
          <w:p w14:paraId="42A654D8" w14:textId="77777777" w:rsidR="004A28B0" w:rsidRPr="00776264" w:rsidRDefault="004A28B0" w:rsidP="00805707">
            <w:pPr>
              <w:pStyle w:val="TAL"/>
              <w:keepNext w:val="0"/>
              <w:keepLines w:val="0"/>
              <w:rPr>
                <w:lang w:eastAsia="en-GB"/>
              </w:rPr>
            </w:pPr>
          </w:p>
        </w:tc>
      </w:tr>
      <w:tr w:rsidR="004A28B0" w:rsidRPr="00776264" w14:paraId="66D0728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7AC5D326" w14:textId="77777777" w:rsidR="004A28B0" w:rsidRPr="00776264" w:rsidRDefault="004A28B0" w:rsidP="00805707">
            <w:pPr>
              <w:pStyle w:val="TAL"/>
              <w:keepNext w:val="0"/>
              <w:keepLines w:val="0"/>
              <w:rPr>
                <w:lang w:eastAsia="en-GB"/>
              </w:rPr>
            </w:pPr>
            <w:r w:rsidRPr="00776264">
              <w:rPr>
                <w:lang w:eastAsia="en-GB"/>
              </w:rPr>
              <w:t>6.0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124247EE" w14:textId="77777777" w:rsidR="004A28B0" w:rsidRPr="00776264" w:rsidRDefault="004A28B0" w:rsidP="00805707">
            <w:pPr>
              <w:pStyle w:val="TAL"/>
              <w:keepNext w:val="0"/>
              <w:keepLines w:val="0"/>
              <w:rPr>
                <w:lang w:eastAsia="en-GB"/>
              </w:rPr>
            </w:pPr>
            <w:r w:rsidRPr="00776264">
              <w:rPr>
                <w:lang w:eastAsia="en-GB"/>
              </w:rPr>
              <w:t>Retention</w:t>
            </w:r>
          </w:p>
        </w:tc>
        <w:tc>
          <w:tcPr>
            <w:tcW w:w="1638" w:type="dxa"/>
            <w:tcBorders>
              <w:top w:val="single" w:sz="4" w:space="0" w:color="auto"/>
              <w:left w:val="single" w:sz="4" w:space="0" w:color="auto"/>
              <w:bottom w:val="single" w:sz="4" w:space="0" w:color="auto"/>
              <w:right w:val="single" w:sz="4" w:space="0" w:color="auto"/>
            </w:tcBorders>
            <w:noWrap/>
            <w:hideMark/>
          </w:tcPr>
          <w:p w14:paraId="13CE27E4"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66DD12AB"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4A2216D7" w14:textId="77777777" w:rsidR="004A28B0" w:rsidRPr="00776264" w:rsidRDefault="004A28B0" w:rsidP="00805707">
            <w:pPr>
              <w:pStyle w:val="TAL"/>
              <w:keepNext w:val="0"/>
              <w:keepLines w:val="0"/>
              <w:rPr>
                <w:lang w:eastAsia="en-GB"/>
              </w:rPr>
            </w:pPr>
            <w:r w:rsidRPr="00776264">
              <w:rPr>
                <w:lang w:eastAsia="en-GB"/>
              </w:rPr>
              <w:t>How long is data retained</w:t>
            </w:r>
          </w:p>
        </w:tc>
        <w:tc>
          <w:tcPr>
            <w:tcW w:w="4508" w:type="dxa"/>
            <w:tcBorders>
              <w:top w:val="single" w:sz="4" w:space="0" w:color="auto"/>
              <w:left w:val="single" w:sz="4" w:space="0" w:color="auto"/>
              <w:bottom w:val="single" w:sz="4" w:space="0" w:color="auto"/>
              <w:right w:val="single" w:sz="4" w:space="0" w:color="auto"/>
            </w:tcBorders>
            <w:hideMark/>
          </w:tcPr>
          <w:p w14:paraId="18D32574" w14:textId="77777777" w:rsidR="004A28B0" w:rsidRPr="00776264" w:rsidRDefault="004A28B0" w:rsidP="00805707">
            <w:pPr>
              <w:pStyle w:val="TAL"/>
              <w:keepNext w:val="0"/>
              <w:keepLines w:val="0"/>
              <w:rPr>
                <w:lang w:eastAsia="en-GB"/>
              </w:rPr>
            </w:pPr>
            <w:r w:rsidRPr="00776264">
              <w:rPr>
                <w:lang w:eastAsia="en-GB"/>
              </w:rPr>
              <w:t>How long the data (defined above) is kept in its current level of detail</w:t>
            </w:r>
          </w:p>
        </w:tc>
        <w:tc>
          <w:tcPr>
            <w:tcW w:w="2449" w:type="dxa"/>
            <w:tcBorders>
              <w:top w:val="single" w:sz="4" w:space="0" w:color="auto"/>
              <w:left w:val="single" w:sz="4" w:space="0" w:color="auto"/>
              <w:bottom w:val="single" w:sz="4" w:space="0" w:color="auto"/>
              <w:right w:val="single" w:sz="4" w:space="0" w:color="auto"/>
            </w:tcBorders>
            <w:noWrap/>
            <w:hideMark/>
          </w:tcPr>
          <w:p w14:paraId="77508377" w14:textId="77777777" w:rsidR="004A28B0" w:rsidRPr="00776264" w:rsidRDefault="004A28B0" w:rsidP="00805707">
            <w:pPr>
              <w:pStyle w:val="TAL"/>
              <w:keepNext w:val="0"/>
              <w:keepLines w:val="0"/>
              <w:rPr>
                <w:lang w:eastAsia="de-DE"/>
              </w:rPr>
            </w:pPr>
          </w:p>
        </w:tc>
      </w:tr>
      <w:tr w:rsidR="004A28B0" w:rsidRPr="00776264" w14:paraId="4B9853D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5C58585"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65A0242B"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4B987231" w14:textId="594CFFE3" w:rsidR="004A28B0" w:rsidRPr="00776264" w:rsidRDefault="008C0B98" w:rsidP="00805707">
            <w:pPr>
              <w:pStyle w:val="TAL"/>
              <w:keepNext w:val="0"/>
              <w:keepLines w:val="0"/>
              <w:rPr>
                <w:lang w:eastAsia="en-GB"/>
              </w:rPr>
            </w:pPr>
            <w:ins w:id="104" w:author="Kamill,R,Rana,TQD R" w:date="2021-12-02T23:40:00Z">
              <w:r w:rsidRPr="00174A51">
                <w:rPr>
                  <w:rFonts w:asciiTheme="minorHAnsi" w:hAnsiTheme="minorHAnsi"/>
                  <w:iCs/>
                  <w:sz w:val="22"/>
                  <w:szCs w:val="22"/>
                </w:rPr>
                <w:t>Data not collected’</w:t>
              </w:r>
            </w:ins>
            <w:del w:id="105" w:author="Kamill,R,Rana,TQD R" w:date="2021-12-02T23:40:00Z">
              <w:r w:rsidR="004A28B0" w:rsidRPr="00776264" w:rsidDel="008C0B98">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3261A335"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noWrap/>
            <w:hideMark/>
          </w:tcPr>
          <w:p w14:paraId="66BF0730" w14:textId="77777777" w:rsidR="004A28B0" w:rsidRPr="00776264" w:rsidRDefault="004A28B0" w:rsidP="00805707">
            <w:pPr>
              <w:pStyle w:val="TAL"/>
              <w:keepNext w:val="0"/>
              <w:keepLines w:val="0"/>
              <w:rPr>
                <w:lang w:eastAsia="en-GB"/>
              </w:rPr>
            </w:pPr>
            <w:r w:rsidRPr="00776264">
              <w:rPr>
                <w:lang w:eastAsia="en-GB"/>
              </w:rPr>
              <w:t>Not data collected</w:t>
            </w:r>
          </w:p>
        </w:tc>
        <w:tc>
          <w:tcPr>
            <w:tcW w:w="4508" w:type="dxa"/>
            <w:tcBorders>
              <w:top w:val="single" w:sz="4" w:space="0" w:color="auto"/>
              <w:left w:val="single" w:sz="4" w:space="0" w:color="auto"/>
              <w:bottom w:val="single" w:sz="4" w:space="0" w:color="auto"/>
              <w:right w:val="single" w:sz="4" w:space="0" w:color="auto"/>
            </w:tcBorders>
            <w:hideMark/>
          </w:tcPr>
          <w:p w14:paraId="49839B99" w14:textId="77777777" w:rsidR="004A28B0" w:rsidRPr="00776264" w:rsidRDefault="004A28B0" w:rsidP="00805707">
            <w:pPr>
              <w:pStyle w:val="TAL"/>
              <w:keepNext w:val="0"/>
              <w:keepLines w:val="0"/>
              <w:rPr>
                <w:lang w:eastAsia="en-GB"/>
              </w:rPr>
            </w:pPr>
            <w:r w:rsidRPr="00776264">
              <w:rPr>
                <w:lang w:eastAsia="en-GB"/>
              </w:rPr>
              <w:t xml:space="preserve">The device/service does not collect data, </w:t>
            </w:r>
            <w:proofErr w:type="gramStart"/>
            <w:r w:rsidRPr="00776264">
              <w:rPr>
                <w:lang w:eastAsia="en-GB"/>
              </w:rPr>
              <w:t>e.g.</w:t>
            </w:r>
            <w:proofErr w:type="gramEnd"/>
            <w:r w:rsidRPr="00776264">
              <w:rPr>
                <w:lang w:eastAsia="en-GB"/>
              </w:rPr>
              <w:t xml:space="preserve"> an end device such as a light</w:t>
            </w:r>
          </w:p>
        </w:tc>
        <w:tc>
          <w:tcPr>
            <w:tcW w:w="2449" w:type="dxa"/>
            <w:tcBorders>
              <w:top w:val="single" w:sz="4" w:space="0" w:color="auto"/>
              <w:left w:val="single" w:sz="4" w:space="0" w:color="auto"/>
              <w:bottom w:val="single" w:sz="4" w:space="0" w:color="auto"/>
              <w:right w:val="single" w:sz="4" w:space="0" w:color="auto"/>
            </w:tcBorders>
            <w:noWrap/>
            <w:hideMark/>
          </w:tcPr>
          <w:p w14:paraId="58F50A48" w14:textId="77777777" w:rsidR="004A28B0" w:rsidRPr="00776264" w:rsidRDefault="004A28B0" w:rsidP="00805707">
            <w:pPr>
              <w:pStyle w:val="TAL"/>
              <w:keepNext w:val="0"/>
              <w:keepLines w:val="0"/>
              <w:rPr>
                <w:lang w:eastAsia="de-DE"/>
              </w:rPr>
            </w:pPr>
          </w:p>
        </w:tc>
      </w:tr>
      <w:tr w:rsidR="004A28B0" w:rsidRPr="00776264" w14:paraId="3E42F16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DD5E162"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1344AD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4E28C718" w14:textId="77777777" w:rsidR="004A28B0" w:rsidRPr="00776264" w:rsidRDefault="004A28B0" w:rsidP="00805707">
            <w:pPr>
              <w:pStyle w:val="TAL"/>
              <w:keepNext w:val="0"/>
              <w:keepLines w:val="0"/>
              <w:rPr>
                <w:lang w:eastAsia="en-GB"/>
              </w:rPr>
            </w:pPr>
            <w:r w:rsidRPr="00776264">
              <w:rPr>
                <w:lang w:eastAsia="en-GB"/>
              </w:rPr>
              <w:t>Zero retention</w:t>
            </w:r>
          </w:p>
        </w:tc>
        <w:tc>
          <w:tcPr>
            <w:tcW w:w="1987" w:type="dxa"/>
            <w:tcBorders>
              <w:top w:val="single" w:sz="4" w:space="0" w:color="auto"/>
              <w:left w:val="single" w:sz="4" w:space="0" w:color="auto"/>
              <w:bottom w:val="single" w:sz="4" w:space="0" w:color="auto"/>
              <w:right w:val="single" w:sz="4" w:space="0" w:color="auto"/>
            </w:tcBorders>
            <w:noWrap/>
            <w:hideMark/>
          </w:tcPr>
          <w:p w14:paraId="0D6AB026"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50F46B3C" w14:textId="77777777" w:rsidR="004A28B0" w:rsidRPr="00776264" w:rsidRDefault="004A28B0" w:rsidP="00805707">
            <w:pPr>
              <w:pStyle w:val="TAL"/>
              <w:keepNext w:val="0"/>
              <w:keepLines w:val="0"/>
              <w:rPr>
                <w:lang w:eastAsia="en-GB"/>
              </w:rPr>
            </w:pPr>
            <w:r w:rsidRPr="00776264">
              <w:rPr>
                <w:lang w:eastAsia="en-GB"/>
              </w:rPr>
              <w:t>Zero data retention</w:t>
            </w:r>
          </w:p>
        </w:tc>
        <w:tc>
          <w:tcPr>
            <w:tcW w:w="4508" w:type="dxa"/>
            <w:tcBorders>
              <w:top w:val="single" w:sz="4" w:space="0" w:color="auto"/>
              <w:left w:val="single" w:sz="4" w:space="0" w:color="auto"/>
              <w:bottom w:val="single" w:sz="4" w:space="0" w:color="auto"/>
              <w:right w:val="single" w:sz="4" w:space="0" w:color="auto"/>
            </w:tcBorders>
            <w:hideMark/>
          </w:tcPr>
          <w:p w14:paraId="4BC2B6EF" w14:textId="77777777" w:rsidR="004A28B0" w:rsidRPr="00776264" w:rsidRDefault="004A28B0" w:rsidP="00805707">
            <w:pPr>
              <w:pStyle w:val="TAL"/>
              <w:keepNext w:val="0"/>
              <w:keepLines w:val="0"/>
              <w:rPr>
                <w:lang w:eastAsia="en-GB"/>
              </w:rPr>
            </w:pPr>
            <w:r w:rsidRPr="00776264">
              <w:rPr>
                <w:lang w:eastAsia="en-GB"/>
              </w:rPr>
              <w:t>After processing data, its immediately deleted</w:t>
            </w:r>
          </w:p>
        </w:tc>
        <w:tc>
          <w:tcPr>
            <w:tcW w:w="2449" w:type="dxa"/>
            <w:tcBorders>
              <w:top w:val="single" w:sz="4" w:space="0" w:color="auto"/>
              <w:left w:val="single" w:sz="4" w:space="0" w:color="auto"/>
              <w:bottom w:val="single" w:sz="4" w:space="0" w:color="auto"/>
              <w:right w:val="single" w:sz="4" w:space="0" w:color="auto"/>
            </w:tcBorders>
            <w:hideMark/>
          </w:tcPr>
          <w:p w14:paraId="07F0DC60" w14:textId="77777777" w:rsidR="004A28B0" w:rsidRPr="00776264" w:rsidRDefault="004A28B0" w:rsidP="00805707">
            <w:pPr>
              <w:pStyle w:val="TAL"/>
              <w:keepNext w:val="0"/>
              <w:keepLines w:val="0"/>
              <w:rPr>
                <w:lang w:eastAsia="de-DE"/>
              </w:rPr>
            </w:pPr>
          </w:p>
        </w:tc>
      </w:tr>
      <w:tr w:rsidR="004A28B0" w:rsidRPr="00776264" w14:paraId="557250D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9346599"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A2A5C3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621C989" w14:textId="77777777" w:rsidR="004A28B0" w:rsidRPr="00776264" w:rsidRDefault="004A28B0" w:rsidP="00805707">
            <w:pPr>
              <w:pStyle w:val="TAL"/>
              <w:keepNext w:val="0"/>
              <w:keepLines w:val="0"/>
              <w:rPr>
                <w:lang w:eastAsia="en-GB"/>
              </w:rPr>
            </w:pPr>
            <w:r w:rsidRPr="00776264">
              <w:rPr>
                <w:lang w:eastAsia="en-GB"/>
              </w:rPr>
              <w:t>Minutes</w:t>
            </w:r>
          </w:p>
        </w:tc>
        <w:tc>
          <w:tcPr>
            <w:tcW w:w="1987" w:type="dxa"/>
            <w:tcBorders>
              <w:top w:val="single" w:sz="4" w:space="0" w:color="auto"/>
              <w:left w:val="single" w:sz="4" w:space="0" w:color="auto"/>
              <w:bottom w:val="single" w:sz="4" w:space="0" w:color="auto"/>
              <w:right w:val="single" w:sz="4" w:space="0" w:color="auto"/>
            </w:tcBorders>
            <w:noWrap/>
            <w:hideMark/>
          </w:tcPr>
          <w:p w14:paraId="793D4EC7" w14:textId="77777777" w:rsidR="004A28B0" w:rsidRPr="00776264" w:rsidRDefault="004A28B0" w:rsidP="00805707">
            <w:pPr>
              <w:pStyle w:val="TAL"/>
              <w:keepNext w:val="0"/>
              <w:keepLines w:val="0"/>
              <w:rPr>
                <w:lang w:eastAsia="en-GB"/>
              </w:rPr>
            </w:pPr>
            <w:r w:rsidRPr="00776264">
              <w:rPr>
                <w:lang w:eastAsia="en-GB"/>
              </w:rPr>
              <w:t>1 to 60</w:t>
            </w:r>
          </w:p>
        </w:tc>
        <w:tc>
          <w:tcPr>
            <w:tcW w:w="2997" w:type="dxa"/>
            <w:tcBorders>
              <w:top w:val="single" w:sz="4" w:space="0" w:color="auto"/>
              <w:left w:val="single" w:sz="4" w:space="0" w:color="auto"/>
              <w:bottom w:val="single" w:sz="4" w:space="0" w:color="auto"/>
              <w:right w:val="single" w:sz="4" w:space="0" w:color="auto"/>
            </w:tcBorders>
            <w:hideMark/>
          </w:tcPr>
          <w:p w14:paraId="40042978" w14:textId="77777777" w:rsidR="004A28B0" w:rsidRPr="00776264" w:rsidRDefault="004A28B0" w:rsidP="00805707">
            <w:pPr>
              <w:pStyle w:val="TAL"/>
              <w:keepNext w:val="0"/>
              <w:keepLines w:val="0"/>
              <w:rPr>
                <w:lang w:eastAsia="en-GB"/>
              </w:rPr>
            </w:pPr>
            <w:r w:rsidRPr="00776264">
              <w:rPr>
                <w:lang w:eastAsia="en-GB"/>
              </w:rPr>
              <w:t>Data is kept for X minutes</w:t>
            </w:r>
          </w:p>
        </w:tc>
        <w:tc>
          <w:tcPr>
            <w:tcW w:w="4508" w:type="dxa"/>
            <w:tcBorders>
              <w:top w:val="single" w:sz="4" w:space="0" w:color="auto"/>
              <w:left w:val="single" w:sz="4" w:space="0" w:color="auto"/>
              <w:bottom w:val="single" w:sz="4" w:space="0" w:color="auto"/>
              <w:right w:val="single" w:sz="4" w:space="0" w:color="auto"/>
            </w:tcBorders>
            <w:hideMark/>
          </w:tcPr>
          <w:p w14:paraId="7AB7C020" w14:textId="77777777" w:rsidR="004A28B0" w:rsidRPr="00776264" w:rsidRDefault="004A28B0" w:rsidP="00805707">
            <w:pPr>
              <w:pStyle w:val="TAL"/>
              <w:keepNext w:val="0"/>
              <w:keepLines w:val="0"/>
              <w:rPr>
                <w:lang w:eastAsia="en-GB"/>
              </w:rPr>
            </w:pPr>
            <w:r w:rsidRPr="00776264">
              <w:rPr>
                <w:lang w:eastAsia="en-GB"/>
              </w:rPr>
              <w:t xml:space="preserve">Data is kept for 15 minutes before being deleted. </w:t>
            </w:r>
            <w:proofErr w:type="gramStart"/>
            <w:r w:rsidRPr="00776264">
              <w:rPr>
                <w:lang w:eastAsia="en-GB"/>
              </w:rPr>
              <w:t>E.g.</w:t>
            </w:r>
            <w:proofErr w:type="gramEnd"/>
            <w:r w:rsidRPr="00776264">
              <w:rPr>
                <w:lang w:eastAsia="en-GB"/>
              </w:rPr>
              <w:t xml:space="preserve"> the device only holds the last set of readings and collects new ones every 15 minutes</w:t>
            </w:r>
          </w:p>
        </w:tc>
        <w:tc>
          <w:tcPr>
            <w:tcW w:w="2449" w:type="dxa"/>
            <w:tcBorders>
              <w:top w:val="single" w:sz="4" w:space="0" w:color="auto"/>
              <w:left w:val="single" w:sz="4" w:space="0" w:color="auto"/>
              <w:bottom w:val="single" w:sz="4" w:space="0" w:color="auto"/>
              <w:right w:val="single" w:sz="4" w:space="0" w:color="auto"/>
            </w:tcBorders>
            <w:hideMark/>
          </w:tcPr>
          <w:p w14:paraId="76527C2A" w14:textId="77777777" w:rsidR="004A28B0" w:rsidRPr="00776264" w:rsidRDefault="004A28B0" w:rsidP="00805707">
            <w:pPr>
              <w:pStyle w:val="TAL"/>
              <w:keepNext w:val="0"/>
              <w:keepLines w:val="0"/>
              <w:rPr>
                <w:lang w:eastAsia="de-DE"/>
              </w:rPr>
            </w:pPr>
          </w:p>
        </w:tc>
      </w:tr>
      <w:tr w:rsidR="004A28B0" w:rsidRPr="00776264" w14:paraId="4889BB97"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D9526F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E05D00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4009F8F4" w14:textId="77777777" w:rsidR="004A28B0" w:rsidRPr="00776264" w:rsidRDefault="004A28B0" w:rsidP="00805707">
            <w:pPr>
              <w:pStyle w:val="TAL"/>
              <w:keepNext w:val="0"/>
              <w:keepLines w:val="0"/>
              <w:rPr>
                <w:lang w:eastAsia="en-GB"/>
              </w:rPr>
            </w:pPr>
            <w:r w:rsidRPr="00776264">
              <w:rPr>
                <w:lang w:eastAsia="en-GB"/>
              </w:rPr>
              <w:t>hour</w:t>
            </w:r>
          </w:p>
        </w:tc>
        <w:tc>
          <w:tcPr>
            <w:tcW w:w="1987" w:type="dxa"/>
            <w:tcBorders>
              <w:top w:val="single" w:sz="4" w:space="0" w:color="auto"/>
              <w:left w:val="single" w:sz="4" w:space="0" w:color="auto"/>
              <w:bottom w:val="single" w:sz="4" w:space="0" w:color="auto"/>
              <w:right w:val="single" w:sz="4" w:space="0" w:color="auto"/>
            </w:tcBorders>
            <w:noWrap/>
            <w:hideMark/>
          </w:tcPr>
          <w:p w14:paraId="59A077D7" w14:textId="77777777" w:rsidR="004A28B0" w:rsidRPr="00776264" w:rsidRDefault="004A28B0" w:rsidP="00805707">
            <w:pPr>
              <w:pStyle w:val="TAL"/>
              <w:keepNext w:val="0"/>
              <w:keepLines w:val="0"/>
              <w:rPr>
                <w:lang w:eastAsia="en-GB"/>
              </w:rPr>
            </w:pPr>
            <w:r w:rsidRPr="00776264">
              <w:rPr>
                <w:lang w:eastAsia="en-GB"/>
              </w:rPr>
              <w:t>1 to 24</w:t>
            </w:r>
          </w:p>
        </w:tc>
        <w:tc>
          <w:tcPr>
            <w:tcW w:w="2997" w:type="dxa"/>
            <w:tcBorders>
              <w:top w:val="single" w:sz="4" w:space="0" w:color="auto"/>
              <w:left w:val="single" w:sz="4" w:space="0" w:color="auto"/>
              <w:bottom w:val="single" w:sz="4" w:space="0" w:color="auto"/>
              <w:right w:val="single" w:sz="4" w:space="0" w:color="auto"/>
            </w:tcBorders>
            <w:hideMark/>
          </w:tcPr>
          <w:p w14:paraId="7C224CB7" w14:textId="77777777" w:rsidR="004A28B0" w:rsidRPr="00776264" w:rsidRDefault="004A28B0" w:rsidP="00805707">
            <w:pPr>
              <w:pStyle w:val="TAL"/>
              <w:keepNext w:val="0"/>
              <w:keepLines w:val="0"/>
              <w:rPr>
                <w:lang w:eastAsia="en-GB"/>
              </w:rPr>
            </w:pPr>
            <w:r w:rsidRPr="00776264">
              <w:rPr>
                <w:lang w:eastAsia="en-GB"/>
              </w:rPr>
              <w:t>Data is kept for X hour</w:t>
            </w:r>
          </w:p>
        </w:tc>
        <w:tc>
          <w:tcPr>
            <w:tcW w:w="4508" w:type="dxa"/>
            <w:tcBorders>
              <w:top w:val="single" w:sz="4" w:space="0" w:color="auto"/>
              <w:left w:val="single" w:sz="4" w:space="0" w:color="auto"/>
              <w:bottom w:val="single" w:sz="4" w:space="0" w:color="auto"/>
              <w:right w:val="single" w:sz="4" w:space="0" w:color="auto"/>
            </w:tcBorders>
            <w:hideMark/>
          </w:tcPr>
          <w:p w14:paraId="4AE611F9" w14:textId="77777777" w:rsidR="004A28B0" w:rsidRPr="00776264" w:rsidRDefault="004A28B0" w:rsidP="00805707">
            <w:pPr>
              <w:pStyle w:val="TAL"/>
              <w:keepNext w:val="0"/>
              <w:keepLines w:val="0"/>
              <w:rPr>
                <w:lang w:eastAsia="en-GB"/>
              </w:rPr>
            </w:pPr>
            <w:r w:rsidRPr="00776264">
              <w:rPr>
                <w:lang w:eastAsia="en-GB"/>
              </w:rPr>
              <w:t>Data is kept for X hours</w:t>
            </w:r>
          </w:p>
        </w:tc>
        <w:tc>
          <w:tcPr>
            <w:tcW w:w="2449" w:type="dxa"/>
            <w:tcBorders>
              <w:top w:val="single" w:sz="4" w:space="0" w:color="auto"/>
              <w:left w:val="single" w:sz="4" w:space="0" w:color="auto"/>
              <w:bottom w:val="single" w:sz="4" w:space="0" w:color="auto"/>
              <w:right w:val="single" w:sz="4" w:space="0" w:color="auto"/>
            </w:tcBorders>
            <w:hideMark/>
          </w:tcPr>
          <w:p w14:paraId="774C6348" w14:textId="77777777" w:rsidR="004A28B0" w:rsidRPr="00776264" w:rsidRDefault="004A28B0" w:rsidP="00805707">
            <w:pPr>
              <w:pStyle w:val="TAL"/>
              <w:keepNext w:val="0"/>
              <w:keepLines w:val="0"/>
              <w:rPr>
                <w:lang w:eastAsia="de-DE"/>
              </w:rPr>
            </w:pPr>
          </w:p>
        </w:tc>
      </w:tr>
      <w:tr w:rsidR="004A28B0" w:rsidRPr="00776264" w14:paraId="66FD3AC5"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6EE623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23A3044"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D5A9690" w14:textId="77777777" w:rsidR="004A28B0" w:rsidRPr="00776264" w:rsidRDefault="004A28B0" w:rsidP="00805707">
            <w:pPr>
              <w:pStyle w:val="TAL"/>
              <w:keepNext w:val="0"/>
              <w:keepLines w:val="0"/>
              <w:rPr>
                <w:lang w:eastAsia="en-GB"/>
              </w:rPr>
            </w:pPr>
            <w:r w:rsidRPr="00776264">
              <w:rPr>
                <w:lang w:eastAsia="en-GB"/>
              </w:rPr>
              <w:t>Day</w:t>
            </w:r>
          </w:p>
        </w:tc>
        <w:tc>
          <w:tcPr>
            <w:tcW w:w="1987" w:type="dxa"/>
            <w:tcBorders>
              <w:top w:val="single" w:sz="4" w:space="0" w:color="auto"/>
              <w:left w:val="single" w:sz="4" w:space="0" w:color="auto"/>
              <w:bottom w:val="single" w:sz="4" w:space="0" w:color="auto"/>
              <w:right w:val="single" w:sz="4" w:space="0" w:color="auto"/>
            </w:tcBorders>
            <w:noWrap/>
            <w:hideMark/>
          </w:tcPr>
          <w:p w14:paraId="474F07CD" w14:textId="77777777" w:rsidR="004A28B0" w:rsidRPr="00776264" w:rsidRDefault="004A28B0" w:rsidP="00805707">
            <w:pPr>
              <w:pStyle w:val="TAL"/>
              <w:keepNext w:val="0"/>
              <w:keepLines w:val="0"/>
              <w:rPr>
                <w:lang w:eastAsia="en-GB"/>
              </w:rPr>
            </w:pPr>
            <w:r w:rsidRPr="00776264">
              <w:rPr>
                <w:lang w:eastAsia="en-GB"/>
              </w:rPr>
              <w:t>1 to 7</w:t>
            </w:r>
          </w:p>
        </w:tc>
        <w:tc>
          <w:tcPr>
            <w:tcW w:w="2997" w:type="dxa"/>
            <w:tcBorders>
              <w:top w:val="single" w:sz="4" w:space="0" w:color="auto"/>
              <w:left w:val="single" w:sz="4" w:space="0" w:color="auto"/>
              <w:bottom w:val="single" w:sz="4" w:space="0" w:color="auto"/>
              <w:right w:val="single" w:sz="4" w:space="0" w:color="auto"/>
            </w:tcBorders>
            <w:hideMark/>
          </w:tcPr>
          <w:p w14:paraId="3DEB161E" w14:textId="77777777" w:rsidR="004A28B0" w:rsidRPr="00776264" w:rsidRDefault="004A28B0" w:rsidP="00805707">
            <w:pPr>
              <w:pStyle w:val="TAL"/>
              <w:keepNext w:val="0"/>
              <w:keepLines w:val="0"/>
              <w:rPr>
                <w:lang w:eastAsia="en-GB"/>
              </w:rPr>
            </w:pPr>
            <w:r w:rsidRPr="00776264">
              <w:rPr>
                <w:lang w:eastAsia="en-GB"/>
              </w:rPr>
              <w:t>data is kept for X day</w:t>
            </w:r>
          </w:p>
        </w:tc>
        <w:tc>
          <w:tcPr>
            <w:tcW w:w="4508" w:type="dxa"/>
            <w:tcBorders>
              <w:top w:val="single" w:sz="4" w:space="0" w:color="auto"/>
              <w:left w:val="single" w:sz="4" w:space="0" w:color="auto"/>
              <w:bottom w:val="single" w:sz="4" w:space="0" w:color="auto"/>
              <w:right w:val="single" w:sz="4" w:space="0" w:color="auto"/>
            </w:tcBorders>
            <w:hideMark/>
          </w:tcPr>
          <w:p w14:paraId="7EBC6425"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1C5AEB2F" w14:textId="77777777" w:rsidR="004A28B0" w:rsidRPr="00776264" w:rsidRDefault="004A28B0" w:rsidP="00805707">
            <w:pPr>
              <w:pStyle w:val="TAL"/>
              <w:keepNext w:val="0"/>
              <w:keepLines w:val="0"/>
              <w:rPr>
                <w:lang w:eastAsia="de-DE"/>
              </w:rPr>
            </w:pPr>
          </w:p>
        </w:tc>
      </w:tr>
      <w:tr w:rsidR="004A28B0" w:rsidRPr="00776264" w14:paraId="3AB4674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BC48976"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DDA2AF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5AE2670" w14:textId="77777777" w:rsidR="004A28B0" w:rsidRPr="00776264" w:rsidRDefault="004A28B0" w:rsidP="00805707">
            <w:pPr>
              <w:pStyle w:val="TAL"/>
              <w:keepNext w:val="0"/>
              <w:keepLines w:val="0"/>
              <w:rPr>
                <w:lang w:eastAsia="en-GB"/>
              </w:rPr>
            </w:pPr>
            <w:r w:rsidRPr="00776264">
              <w:rPr>
                <w:lang w:eastAsia="en-GB"/>
              </w:rPr>
              <w:t>week</w:t>
            </w:r>
          </w:p>
        </w:tc>
        <w:tc>
          <w:tcPr>
            <w:tcW w:w="1987" w:type="dxa"/>
            <w:tcBorders>
              <w:top w:val="single" w:sz="4" w:space="0" w:color="auto"/>
              <w:left w:val="single" w:sz="4" w:space="0" w:color="auto"/>
              <w:bottom w:val="single" w:sz="4" w:space="0" w:color="auto"/>
              <w:right w:val="single" w:sz="4" w:space="0" w:color="auto"/>
            </w:tcBorders>
            <w:noWrap/>
            <w:hideMark/>
          </w:tcPr>
          <w:p w14:paraId="550543B8" w14:textId="77777777" w:rsidR="004A28B0" w:rsidRPr="00776264" w:rsidRDefault="004A28B0" w:rsidP="00805707">
            <w:pPr>
              <w:pStyle w:val="TAL"/>
              <w:keepNext w:val="0"/>
              <w:keepLines w:val="0"/>
              <w:rPr>
                <w:lang w:eastAsia="en-GB"/>
              </w:rPr>
            </w:pPr>
            <w:r w:rsidRPr="00776264">
              <w:rPr>
                <w:lang w:eastAsia="en-GB"/>
              </w:rPr>
              <w:t>1 to 4</w:t>
            </w:r>
          </w:p>
        </w:tc>
        <w:tc>
          <w:tcPr>
            <w:tcW w:w="2997" w:type="dxa"/>
            <w:tcBorders>
              <w:top w:val="single" w:sz="4" w:space="0" w:color="auto"/>
              <w:left w:val="single" w:sz="4" w:space="0" w:color="auto"/>
              <w:bottom w:val="single" w:sz="4" w:space="0" w:color="auto"/>
              <w:right w:val="single" w:sz="4" w:space="0" w:color="auto"/>
            </w:tcBorders>
            <w:hideMark/>
          </w:tcPr>
          <w:p w14:paraId="4603CA0D" w14:textId="77777777" w:rsidR="004A28B0" w:rsidRPr="00776264" w:rsidRDefault="004A28B0" w:rsidP="00805707">
            <w:pPr>
              <w:pStyle w:val="TAL"/>
              <w:keepNext w:val="0"/>
              <w:keepLines w:val="0"/>
              <w:rPr>
                <w:lang w:eastAsia="en-GB"/>
              </w:rPr>
            </w:pPr>
            <w:r w:rsidRPr="00776264">
              <w:rPr>
                <w:lang w:eastAsia="en-GB"/>
              </w:rPr>
              <w:t>Data is kept for X week</w:t>
            </w:r>
          </w:p>
        </w:tc>
        <w:tc>
          <w:tcPr>
            <w:tcW w:w="4508" w:type="dxa"/>
            <w:tcBorders>
              <w:top w:val="single" w:sz="4" w:space="0" w:color="auto"/>
              <w:left w:val="single" w:sz="4" w:space="0" w:color="auto"/>
              <w:bottom w:val="single" w:sz="4" w:space="0" w:color="auto"/>
              <w:right w:val="single" w:sz="4" w:space="0" w:color="auto"/>
            </w:tcBorders>
            <w:hideMark/>
          </w:tcPr>
          <w:p w14:paraId="1A6B3742"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1E338CFC" w14:textId="77777777" w:rsidR="004A28B0" w:rsidRPr="00776264" w:rsidRDefault="004A28B0" w:rsidP="00805707">
            <w:pPr>
              <w:pStyle w:val="TAL"/>
              <w:keepNext w:val="0"/>
              <w:keepLines w:val="0"/>
              <w:rPr>
                <w:lang w:eastAsia="de-DE"/>
              </w:rPr>
            </w:pPr>
          </w:p>
        </w:tc>
      </w:tr>
      <w:tr w:rsidR="004A28B0" w:rsidRPr="00776264" w14:paraId="55D4F73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5E9FBE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C72D91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CFE2178" w14:textId="77777777" w:rsidR="004A28B0" w:rsidRPr="00776264" w:rsidRDefault="004A28B0" w:rsidP="00805707">
            <w:pPr>
              <w:pStyle w:val="TAL"/>
              <w:keepNext w:val="0"/>
              <w:keepLines w:val="0"/>
              <w:rPr>
                <w:lang w:eastAsia="en-GB"/>
              </w:rPr>
            </w:pPr>
            <w:r w:rsidRPr="00776264">
              <w:rPr>
                <w:lang w:eastAsia="en-GB"/>
              </w:rPr>
              <w:t>Month</w:t>
            </w:r>
          </w:p>
        </w:tc>
        <w:tc>
          <w:tcPr>
            <w:tcW w:w="1987" w:type="dxa"/>
            <w:tcBorders>
              <w:top w:val="single" w:sz="4" w:space="0" w:color="auto"/>
              <w:left w:val="single" w:sz="4" w:space="0" w:color="auto"/>
              <w:bottom w:val="single" w:sz="4" w:space="0" w:color="auto"/>
              <w:right w:val="single" w:sz="4" w:space="0" w:color="auto"/>
            </w:tcBorders>
            <w:noWrap/>
            <w:hideMark/>
          </w:tcPr>
          <w:p w14:paraId="0C56A661" w14:textId="77777777" w:rsidR="004A28B0" w:rsidRPr="00776264" w:rsidRDefault="004A28B0" w:rsidP="00805707">
            <w:pPr>
              <w:pStyle w:val="TAL"/>
              <w:keepNext w:val="0"/>
              <w:keepLines w:val="0"/>
              <w:rPr>
                <w:lang w:eastAsia="en-GB"/>
              </w:rPr>
            </w:pPr>
            <w:r w:rsidRPr="00776264">
              <w:rPr>
                <w:lang w:eastAsia="en-GB"/>
              </w:rPr>
              <w:t>1 to 12</w:t>
            </w:r>
          </w:p>
        </w:tc>
        <w:tc>
          <w:tcPr>
            <w:tcW w:w="2997" w:type="dxa"/>
            <w:tcBorders>
              <w:top w:val="single" w:sz="4" w:space="0" w:color="auto"/>
              <w:left w:val="single" w:sz="4" w:space="0" w:color="auto"/>
              <w:bottom w:val="single" w:sz="4" w:space="0" w:color="auto"/>
              <w:right w:val="single" w:sz="4" w:space="0" w:color="auto"/>
            </w:tcBorders>
            <w:hideMark/>
          </w:tcPr>
          <w:p w14:paraId="73398A09" w14:textId="77777777" w:rsidR="004A28B0" w:rsidRPr="00776264" w:rsidRDefault="004A28B0" w:rsidP="00805707">
            <w:pPr>
              <w:pStyle w:val="TAL"/>
              <w:keepNext w:val="0"/>
              <w:keepLines w:val="0"/>
              <w:rPr>
                <w:lang w:eastAsia="en-GB"/>
              </w:rPr>
            </w:pPr>
            <w:r w:rsidRPr="00776264">
              <w:rPr>
                <w:lang w:eastAsia="en-GB"/>
              </w:rPr>
              <w:t>Data is kept for X month</w:t>
            </w:r>
          </w:p>
        </w:tc>
        <w:tc>
          <w:tcPr>
            <w:tcW w:w="4508" w:type="dxa"/>
            <w:tcBorders>
              <w:top w:val="single" w:sz="4" w:space="0" w:color="auto"/>
              <w:left w:val="single" w:sz="4" w:space="0" w:color="auto"/>
              <w:bottom w:val="single" w:sz="4" w:space="0" w:color="auto"/>
              <w:right w:val="single" w:sz="4" w:space="0" w:color="auto"/>
            </w:tcBorders>
            <w:hideMark/>
          </w:tcPr>
          <w:p w14:paraId="01718152"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7A7AD89D" w14:textId="77777777" w:rsidR="004A28B0" w:rsidRPr="00776264" w:rsidRDefault="004A28B0" w:rsidP="00805707">
            <w:pPr>
              <w:pStyle w:val="TAL"/>
              <w:keepNext w:val="0"/>
              <w:keepLines w:val="0"/>
              <w:rPr>
                <w:lang w:eastAsia="de-DE"/>
              </w:rPr>
            </w:pPr>
          </w:p>
        </w:tc>
      </w:tr>
      <w:tr w:rsidR="004A28B0" w:rsidRPr="00776264" w14:paraId="3829BBA7"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61D1235"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450668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B7B0D43" w14:textId="77777777" w:rsidR="004A28B0" w:rsidRPr="00776264" w:rsidRDefault="004A28B0" w:rsidP="00805707">
            <w:pPr>
              <w:pStyle w:val="TAL"/>
              <w:keepNext w:val="0"/>
              <w:keepLines w:val="0"/>
              <w:rPr>
                <w:lang w:eastAsia="en-GB"/>
              </w:rPr>
            </w:pPr>
            <w:r w:rsidRPr="00776264">
              <w:rPr>
                <w:lang w:eastAsia="en-GB"/>
              </w:rPr>
              <w:t>Year</w:t>
            </w:r>
          </w:p>
        </w:tc>
        <w:tc>
          <w:tcPr>
            <w:tcW w:w="1987" w:type="dxa"/>
            <w:tcBorders>
              <w:top w:val="single" w:sz="4" w:space="0" w:color="auto"/>
              <w:left w:val="single" w:sz="4" w:space="0" w:color="auto"/>
              <w:bottom w:val="single" w:sz="4" w:space="0" w:color="auto"/>
              <w:right w:val="single" w:sz="4" w:space="0" w:color="auto"/>
            </w:tcBorders>
            <w:noWrap/>
            <w:hideMark/>
          </w:tcPr>
          <w:p w14:paraId="5AB8753E" w14:textId="77777777" w:rsidR="004A28B0" w:rsidRPr="00776264" w:rsidRDefault="004A28B0" w:rsidP="00805707">
            <w:pPr>
              <w:pStyle w:val="TAL"/>
              <w:keepNext w:val="0"/>
              <w:keepLines w:val="0"/>
              <w:rPr>
                <w:lang w:eastAsia="en-GB"/>
              </w:rPr>
            </w:pPr>
            <w:r w:rsidRPr="00776264">
              <w:rPr>
                <w:lang w:eastAsia="en-GB"/>
              </w:rPr>
              <w:t>1 to 10</w:t>
            </w:r>
          </w:p>
        </w:tc>
        <w:tc>
          <w:tcPr>
            <w:tcW w:w="2997" w:type="dxa"/>
            <w:tcBorders>
              <w:top w:val="single" w:sz="4" w:space="0" w:color="auto"/>
              <w:left w:val="single" w:sz="4" w:space="0" w:color="auto"/>
              <w:bottom w:val="single" w:sz="4" w:space="0" w:color="auto"/>
              <w:right w:val="single" w:sz="4" w:space="0" w:color="auto"/>
            </w:tcBorders>
            <w:hideMark/>
          </w:tcPr>
          <w:p w14:paraId="7176A450" w14:textId="77777777" w:rsidR="004A28B0" w:rsidRPr="00776264" w:rsidRDefault="004A28B0" w:rsidP="00805707">
            <w:pPr>
              <w:pStyle w:val="TAL"/>
              <w:keepNext w:val="0"/>
              <w:keepLines w:val="0"/>
              <w:rPr>
                <w:lang w:eastAsia="en-GB"/>
              </w:rPr>
            </w:pPr>
            <w:r w:rsidRPr="00776264">
              <w:rPr>
                <w:lang w:eastAsia="en-GB"/>
              </w:rPr>
              <w:t>data is kept for X year</w:t>
            </w:r>
          </w:p>
        </w:tc>
        <w:tc>
          <w:tcPr>
            <w:tcW w:w="4508" w:type="dxa"/>
            <w:tcBorders>
              <w:top w:val="single" w:sz="4" w:space="0" w:color="auto"/>
              <w:left w:val="single" w:sz="4" w:space="0" w:color="auto"/>
              <w:bottom w:val="single" w:sz="4" w:space="0" w:color="auto"/>
              <w:right w:val="single" w:sz="4" w:space="0" w:color="auto"/>
            </w:tcBorders>
            <w:hideMark/>
          </w:tcPr>
          <w:p w14:paraId="6F8A7444"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2D9B416D" w14:textId="77777777" w:rsidR="004A28B0" w:rsidRPr="00776264" w:rsidRDefault="004A28B0" w:rsidP="00805707">
            <w:pPr>
              <w:pStyle w:val="TAL"/>
              <w:keepNext w:val="0"/>
              <w:keepLines w:val="0"/>
              <w:rPr>
                <w:lang w:eastAsia="de-DE"/>
              </w:rPr>
            </w:pPr>
          </w:p>
        </w:tc>
      </w:tr>
      <w:tr w:rsidR="004A28B0" w:rsidRPr="00776264" w14:paraId="59C6145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410D354"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488194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43F8C5D" w14:textId="77777777" w:rsidR="004A28B0" w:rsidRPr="00776264" w:rsidRDefault="004A28B0" w:rsidP="00805707">
            <w:pPr>
              <w:pStyle w:val="TAL"/>
              <w:keepNext w:val="0"/>
              <w:keepLines w:val="0"/>
              <w:rPr>
                <w:lang w:eastAsia="en-GB"/>
              </w:rPr>
            </w:pPr>
            <w:r w:rsidRPr="00776264">
              <w:rPr>
                <w:lang w:eastAsia="en-GB"/>
              </w:rPr>
              <w:t>forever</w:t>
            </w:r>
          </w:p>
        </w:tc>
        <w:tc>
          <w:tcPr>
            <w:tcW w:w="1987" w:type="dxa"/>
            <w:tcBorders>
              <w:top w:val="single" w:sz="4" w:space="0" w:color="auto"/>
              <w:left w:val="single" w:sz="4" w:space="0" w:color="auto"/>
              <w:bottom w:val="single" w:sz="4" w:space="0" w:color="auto"/>
              <w:right w:val="single" w:sz="4" w:space="0" w:color="auto"/>
            </w:tcBorders>
            <w:noWrap/>
            <w:hideMark/>
          </w:tcPr>
          <w:p w14:paraId="44F8D37B"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18D5EDBA" w14:textId="77777777" w:rsidR="004A28B0" w:rsidRPr="00776264" w:rsidRDefault="004A28B0" w:rsidP="00805707">
            <w:pPr>
              <w:pStyle w:val="TAL"/>
              <w:keepNext w:val="0"/>
              <w:keepLines w:val="0"/>
              <w:rPr>
                <w:lang w:eastAsia="en-GB"/>
              </w:rPr>
            </w:pPr>
            <w:r w:rsidRPr="00776264">
              <w:rPr>
                <w:lang w:eastAsia="en-GB"/>
              </w:rPr>
              <w:t>The data will be kept for ever</w:t>
            </w:r>
          </w:p>
        </w:tc>
        <w:tc>
          <w:tcPr>
            <w:tcW w:w="4508" w:type="dxa"/>
            <w:tcBorders>
              <w:top w:val="single" w:sz="4" w:space="0" w:color="auto"/>
              <w:left w:val="single" w:sz="4" w:space="0" w:color="auto"/>
              <w:bottom w:val="single" w:sz="4" w:space="0" w:color="auto"/>
              <w:right w:val="single" w:sz="4" w:space="0" w:color="auto"/>
            </w:tcBorders>
            <w:hideMark/>
          </w:tcPr>
          <w:p w14:paraId="620DBC74" w14:textId="77777777" w:rsidR="004A28B0" w:rsidRPr="00776264" w:rsidRDefault="004A28B0" w:rsidP="00805707">
            <w:pPr>
              <w:pStyle w:val="TAL"/>
              <w:keepNext w:val="0"/>
              <w:keepLines w:val="0"/>
              <w:rPr>
                <w:lang w:eastAsia="en-GB"/>
              </w:rPr>
            </w:pPr>
            <w:r w:rsidRPr="00776264">
              <w:rPr>
                <w:lang w:eastAsia="en-GB"/>
              </w:rPr>
              <w:t>The data will be stored without a defined retention/deletion policy</w:t>
            </w:r>
          </w:p>
        </w:tc>
        <w:tc>
          <w:tcPr>
            <w:tcW w:w="2449" w:type="dxa"/>
            <w:tcBorders>
              <w:top w:val="single" w:sz="4" w:space="0" w:color="auto"/>
              <w:left w:val="single" w:sz="4" w:space="0" w:color="auto"/>
              <w:bottom w:val="single" w:sz="4" w:space="0" w:color="auto"/>
              <w:right w:val="single" w:sz="4" w:space="0" w:color="auto"/>
            </w:tcBorders>
            <w:hideMark/>
          </w:tcPr>
          <w:p w14:paraId="44039DB5" w14:textId="77777777" w:rsidR="004A28B0" w:rsidRPr="00776264" w:rsidRDefault="004A28B0" w:rsidP="00805707">
            <w:pPr>
              <w:pStyle w:val="TAL"/>
              <w:keepNext w:val="0"/>
              <w:keepLines w:val="0"/>
              <w:rPr>
                <w:lang w:eastAsia="de-DE"/>
              </w:rPr>
            </w:pPr>
          </w:p>
        </w:tc>
      </w:tr>
      <w:tr w:rsidR="004A28B0" w:rsidRPr="00776264" w14:paraId="0CDC0B4C"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1F07943E" w14:textId="77777777" w:rsidR="004A28B0" w:rsidRPr="00776264" w:rsidRDefault="004A28B0" w:rsidP="00805707">
            <w:pPr>
              <w:pStyle w:val="TAL"/>
              <w:keepNext w:val="0"/>
              <w:keepLines w:val="0"/>
              <w:rPr>
                <w:lang w:eastAsia="en-GB"/>
              </w:rPr>
            </w:pPr>
            <w:r w:rsidRPr="00776264">
              <w:rPr>
                <w:lang w:eastAsia="en-GB"/>
              </w:rPr>
              <w:t>6.1</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00CED64F" w14:textId="77777777" w:rsidR="004A28B0" w:rsidRPr="00776264" w:rsidRDefault="004A28B0" w:rsidP="00805707">
            <w:pPr>
              <w:pStyle w:val="TAL"/>
              <w:keepNext w:val="0"/>
              <w:keepLines w:val="0"/>
              <w:rPr>
                <w:lang w:eastAsia="en-GB"/>
              </w:rPr>
            </w:pPr>
            <w:r w:rsidRPr="00776264">
              <w:rPr>
                <w:lang w:eastAsia="en-GB"/>
              </w:rPr>
              <w:t>retention -</w:t>
            </w:r>
            <w:r w:rsidR="0020229A" w:rsidRPr="00776264">
              <w:rPr>
                <w:lang w:eastAsia="en-GB"/>
              </w:rPr>
              <w:t>anonymized</w:t>
            </w:r>
          </w:p>
        </w:tc>
        <w:tc>
          <w:tcPr>
            <w:tcW w:w="1638" w:type="dxa"/>
            <w:tcBorders>
              <w:top w:val="single" w:sz="4" w:space="0" w:color="auto"/>
              <w:left w:val="single" w:sz="4" w:space="0" w:color="auto"/>
              <w:bottom w:val="single" w:sz="4" w:space="0" w:color="auto"/>
              <w:right w:val="single" w:sz="4" w:space="0" w:color="auto"/>
            </w:tcBorders>
            <w:noWrap/>
            <w:hideMark/>
          </w:tcPr>
          <w:p w14:paraId="1A0048A1"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17EEF73F"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458FF80D" w14:textId="77777777" w:rsidR="004A28B0" w:rsidRPr="00776264" w:rsidRDefault="004A28B0" w:rsidP="00805707">
            <w:pPr>
              <w:pStyle w:val="TAL"/>
              <w:keepNext w:val="0"/>
              <w:keepLines w:val="0"/>
              <w:rPr>
                <w:lang w:eastAsia="en-GB"/>
              </w:rPr>
            </w:pPr>
            <w:r w:rsidRPr="00776264">
              <w:rPr>
                <w:lang w:eastAsia="en-GB"/>
              </w:rPr>
              <w:t xml:space="preserve">how long </w:t>
            </w:r>
            <w:r w:rsidR="0020229A" w:rsidRPr="00776264">
              <w:rPr>
                <w:lang w:eastAsia="en-GB"/>
              </w:rPr>
              <w:t>anonymized</w:t>
            </w:r>
            <w:r w:rsidRPr="00776264">
              <w:rPr>
                <w:lang w:eastAsia="en-GB"/>
              </w:rPr>
              <w:t xml:space="preserve"> data is kept</w:t>
            </w:r>
          </w:p>
        </w:tc>
        <w:tc>
          <w:tcPr>
            <w:tcW w:w="4508" w:type="dxa"/>
            <w:tcBorders>
              <w:top w:val="single" w:sz="4" w:space="0" w:color="auto"/>
              <w:left w:val="single" w:sz="4" w:space="0" w:color="auto"/>
              <w:bottom w:val="single" w:sz="4" w:space="0" w:color="auto"/>
              <w:right w:val="single" w:sz="4" w:space="0" w:color="auto"/>
            </w:tcBorders>
            <w:hideMark/>
          </w:tcPr>
          <w:p w14:paraId="3F2BE9D8" w14:textId="77777777" w:rsidR="004A28B0" w:rsidRPr="00776264" w:rsidRDefault="004A28B0" w:rsidP="00805707">
            <w:pPr>
              <w:pStyle w:val="TAL"/>
              <w:keepNext w:val="0"/>
              <w:keepLines w:val="0"/>
              <w:rPr>
                <w:lang w:eastAsia="en-GB"/>
              </w:rPr>
            </w:pPr>
            <w:r w:rsidRPr="00776264">
              <w:rPr>
                <w:lang w:eastAsia="en-GB"/>
              </w:rPr>
              <w:t xml:space="preserve">How long any </w:t>
            </w:r>
            <w:r w:rsidR="0020229A" w:rsidRPr="00776264">
              <w:rPr>
                <w:lang w:eastAsia="en-GB"/>
              </w:rPr>
              <w:t>anonymized</w:t>
            </w:r>
            <w:r w:rsidRPr="00776264">
              <w:rPr>
                <w:lang w:eastAsia="en-GB"/>
              </w:rPr>
              <w:t xml:space="preserve"> or other derived data that is not directly linked to a unique identify is kept. </w:t>
            </w:r>
            <w:proofErr w:type="gramStart"/>
            <w:r w:rsidRPr="00776264">
              <w:rPr>
                <w:lang w:eastAsia="en-GB"/>
              </w:rPr>
              <w:t>E.g.</w:t>
            </w:r>
            <w:proofErr w:type="gramEnd"/>
            <w:r w:rsidRPr="00776264">
              <w:rPr>
                <w:lang w:eastAsia="en-GB"/>
              </w:rPr>
              <w:t xml:space="preserve"> stats on power usage by geo location</w:t>
            </w:r>
          </w:p>
        </w:tc>
        <w:tc>
          <w:tcPr>
            <w:tcW w:w="2449" w:type="dxa"/>
            <w:tcBorders>
              <w:top w:val="single" w:sz="4" w:space="0" w:color="auto"/>
              <w:left w:val="single" w:sz="4" w:space="0" w:color="auto"/>
              <w:bottom w:val="single" w:sz="4" w:space="0" w:color="auto"/>
              <w:right w:val="single" w:sz="4" w:space="0" w:color="auto"/>
            </w:tcBorders>
            <w:hideMark/>
          </w:tcPr>
          <w:p w14:paraId="12B6E0D5" w14:textId="77777777" w:rsidR="004A28B0" w:rsidRPr="00776264" w:rsidRDefault="004A28B0" w:rsidP="00805707">
            <w:pPr>
              <w:pStyle w:val="TAL"/>
              <w:keepNext w:val="0"/>
              <w:keepLines w:val="0"/>
              <w:rPr>
                <w:lang w:eastAsia="de-DE"/>
              </w:rPr>
            </w:pPr>
          </w:p>
        </w:tc>
      </w:tr>
      <w:tr w:rsidR="004A28B0" w:rsidRPr="00776264" w14:paraId="5DCDB9F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0AA13C2"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7C4FFAC"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6B914F9C" w14:textId="77777777" w:rsidR="004A28B0" w:rsidRPr="00776264" w:rsidRDefault="004A28B0" w:rsidP="00805707">
            <w:pPr>
              <w:pStyle w:val="TAL"/>
              <w:keepNext w:val="0"/>
              <w:keepLines w:val="0"/>
              <w:rPr>
                <w:lang w:eastAsia="en-GB"/>
              </w:rPr>
            </w:pPr>
            <w:r w:rsidRPr="00776264">
              <w:rPr>
                <w:lang w:eastAsia="en-GB"/>
              </w:rPr>
              <w:t>Zero retention</w:t>
            </w:r>
          </w:p>
        </w:tc>
        <w:tc>
          <w:tcPr>
            <w:tcW w:w="1987" w:type="dxa"/>
            <w:tcBorders>
              <w:top w:val="single" w:sz="4" w:space="0" w:color="auto"/>
              <w:left w:val="single" w:sz="4" w:space="0" w:color="auto"/>
              <w:bottom w:val="single" w:sz="4" w:space="0" w:color="auto"/>
              <w:right w:val="single" w:sz="4" w:space="0" w:color="auto"/>
            </w:tcBorders>
            <w:noWrap/>
            <w:hideMark/>
          </w:tcPr>
          <w:p w14:paraId="40A8039D"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89F8644" w14:textId="77777777" w:rsidR="004A28B0" w:rsidRPr="00776264" w:rsidRDefault="004A28B0" w:rsidP="00805707">
            <w:pPr>
              <w:pStyle w:val="TAL"/>
              <w:keepNext w:val="0"/>
              <w:keepLines w:val="0"/>
              <w:rPr>
                <w:lang w:eastAsia="en-GB"/>
              </w:rPr>
            </w:pPr>
            <w:r w:rsidRPr="00776264">
              <w:rPr>
                <w:lang w:eastAsia="en-GB"/>
              </w:rPr>
              <w:t>Zero data retention</w:t>
            </w:r>
          </w:p>
        </w:tc>
        <w:tc>
          <w:tcPr>
            <w:tcW w:w="4508" w:type="dxa"/>
            <w:tcBorders>
              <w:top w:val="single" w:sz="4" w:space="0" w:color="auto"/>
              <w:left w:val="single" w:sz="4" w:space="0" w:color="auto"/>
              <w:bottom w:val="single" w:sz="4" w:space="0" w:color="auto"/>
              <w:right w:val="single" w:sz="4" w:space="0" w:color="auto"/>
            </w:tcBorders>
            <w:hideMark/>
          </w:tcPr>
          <w:p w14:paraId="6AEE8537" w14:textId="77777777" w:rsidR="004A28B0" w:rsidRPr="00776264" w:rsidRDefault="004A28B0" w:rsidP="00805707">
            <w:pPr>
              <w:pStyle w:val="TAL"/>
              <w:keepNext w:val="0"/>
              <w:keepLines w:val="0"/>
              <w:rPr>
                <w:lang w:eastAsia="en-GB"/>
              </w:rPr>
            </w:pPr>
            <w:r w:rsidRPr="00776264">
              <w:rPr>
                <w:lang w:eastAsia="en-GB"/>
              </w:rPr>
              <w:t>After processing data, its immediately deleted</w:t>
            </w:r>
          </w:p>
        </w:tc>
        <w:tc>
          <w:tcPr>
            <w:tcW w:w="2449" w:type="dxa"/>
            <w:tcBorders>
              <w:top w:val="single" w:sz="4" w:space="0" w:color="auto"/>
              <w:left w:val="single" w:sz="4" w:space="0" w:color="auto"/>
              <w:bottom w:val="single" w:sz="4" w:space="0" w:color="auto"/>
              <w:right w:val="single" w:sz="4" w:space="0" w:color="auto"/>
            </w:tcBorders>
            <w:noWrap/>
            <w:hideMark/>
          </w:tcPr>
          <w:p w14:paraId="5B7976C1" w14:textId="77777777" w:rsidR="004A28B0" w:rsidRPr="00776264" w:rsidRDefault="004A28B0" w:rsidP="00805707">
            <w:pPr>
              <w:pStyle w:val="TAL"/>
              <w:keepNext w:val="0"/>
              <w:keepLines w:val="0"/>
              <w:rPr>
                <w:lang w:eastAsia="de-DE"/>
              </w:rPr>
            </w:pPr>
          </w:p>
        </w:tc>
      </w:tr>
      <w:tr w:rsidR="004A28B0" w:rsidRPr="00776264" w14:paraId="7538A97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864B34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A3F074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F082AFB" w14:textId="77777777" w:rsidR="004A28B0" w:rsidRPr="00776264" w:rsidRDefault="004A28B0" w:rsidP="00805707">
            <w:pPr>
              <w:pStyle w:val="TAL"/>
              <w:keepNext w:val="0"/>
              <w:keepLines w:val="0"/>
              <w:rPr>
                <w:lang w:eastAsia="en-GB"/>
              </w:rPr>
            </w:pPr>
            <w:r w:rsidRPr="00776264">
              <w:rPr>
                <w:lang w:eastAsia="en-GB"/>
              </w:rPr>
              <w:t>Minutes</w:t>
            </w:r>
          </w:p>
        </w:tc>
        <w:tc>
          <w:tcPr>
            <w:tcW w:w="1987" w:type="dxa"/>
            <w:tcBorders>
              <w:top w:val="single" w:sz="4" w:space="0" w:color="auto"/>
              <w:left w:val="single" w:sz="4" w:space="0" w:color="auto"/>
              <w:bottom w:val="single" w:sz="4" w:space="0" w:color="auto"/>
              <w:right w:val="single" w:sz="4" w:space="0" w:color="auto"/>
            </w:tcBorders>
            <w:noWrap/>
            <w:hideMark/>
          </w:tcPr>
          <w:p w14:paraId="6765AB62" w14:textId="77777777" w:rsidR="004A28B0" w:rsidRPr="00776264" w:rsidRDefault="004A28B0" w:rsidP="00805707">
            <w:pPr>
              <w:pStyle w:val="TAL"/>
              <w:keepNext w:val="0"/>
              <w:keepLines w:val="0"/>
              <w:rPr>
                <w:lang w:eastAsia="en-GB"/>
              </w:rPr>
            </w:pPr>
            <w:r w:rsidRPr="00776264">
              <w:rPr>
                <w:lang w:eastAsia="en-GB"/>
              </w:rPr>
              <w:t>1 to 60</w:t>
            </w:r>
          </w:p>
        </w:tc>
        <w:tc>
          <w:tcPr>
            <w:tcW w:w="2997" w:type="dxa"/>
            <w:tcBorders>
              <w:top w:val="single" w:sz="4" w:space="0" w:color="auto"/>
              <w:left w:val="single" w:sz="4" w:space="0" w:color="auto"/>
              <w:bottom w:val="single" w:sz="4" w:space="0" w:color="auto"/>
              <w:right w:val="single" w:sz="4" w:space="0" w:color="auto"/>
            </w:tcBorders>
            <w:hideMark/>
          </w:tcPr>
          <w:p w14:paraId="426CC464" w14:textId="77777777" w:rsidR="004A28B0" w:rsidRPr="00776264" w:rsidRDefault="004A28B0" w:rsidP="00805707">
            <w:pPr>
              <w:pStyle w:val="TAL"/>
              <w:keepNext w:val="0"/>
              <w:keepLines w:val="0"/>
              <w:rPr>
                <w:lang w:eastAsia="en-GB"/>
              </w:rPr>
            </w:pPr>
            <w:r w:rsidRPr="00776264">
              <w:rPr>
                <w:lang w:eastAsia="en-GB"/>
              </w:rPr>
              <w:t>Data is kept for X minutes</w:t>
            </w:r>
          </w:p>
        </w:tc>
        <w:tc>
          <w:tcPr>
            <w:tcW w:w="4508" w:type="dxa"/>
            <w:tcBorders>
              <w:top w:val="single" w:sz="4" w:space="0" w:color="auto"/>
              <w:left w:val="single" w:sz="4" w:space="0" w:color="auto"/>
              <w:bottom w:val="single" w:sz="4" w:space="0" w:color="auto"/>
              <w:right w:val="single" w:sz="4" w:space="0" w:color="auto"/>
            </w:tcBorders>
            <w:hideMark/>
          </w:tcPr>
          <w:p w14:paraId="61B6F87B" w14:textId="77777777" w:rsidR="004A28B0" w:rsidRPr="00776264" w:rsidRDefault="004A28B0" w:rsidP="00805707">
            <w:pPr>
              <w:pStyle w:val="TAL"/>
              <w:keepNext w:val="0"/>
              <w:keepLines w:val="0"/>
              <w:rPr>
                <w:lang w:eastAsia="en-GB"/>
              </w:rPr>
            </w:pPr>
            <w:r w:rsidRPr="00776264">
              <w:rPr>
                <w:lang w:eastAsia="en-GB"/>
              </w:rPr>
              <w:t xml:space="preserve">Data is kept for 15 minutes before being deleted. </w:t>
            </w:r>
            <w:proofErr w:type="gramStart"/>
            <w:r w:rsidRPr="00776264">
              <w:rPr>
                <w:lang w:eastAsia="en-GB"/>
              </w:rPr>
              <w:t>E.g.</w:t>
            </w:r>
            <w:proofErr w:type="gramEnd"/>
            <w:r w:rsidRPr="00776264">
              <w:rPr>
                <w:lang w:eastAsia="en-GB"/>
              </w:rPr>
              <w:t xml:space="preserve"> the device only holds the last set of readings and collects new ones every 15 minutes</w:t>
            </w:r>
          </w:p>
        </w:tc>
        <w:tc>
          <w:tcPr>
            <w:tcW w:w="2449" w:type="dxa"/>
            <w:tcBorders>
              <w:top w:val="single" w:sz="4" w:space="0" w:color="auto"/>
              <w:left w:val="single" w:sz="4" w:space="0" w:color="auto"/>
              <w:bottom w:val="single" w:sz="4" w:space="0" w:color="auto"/>
              <w:right w:val="single" w:sz="4" w:space="0" w:color="auto"/>
            </w:tcBorders>
            <w:hideMark/>
          </w:tcPr>
          <w:p w14:paraId="436783D0" w14:textId="77777777" w:rsidR="004A28B0" w:rsidRPr="00776264" w:rsidRDefault="004A28B0" w:rsidP="00805707">
            <w:pPr>
              <w:pStyle w:val="TAL"/>
              <w:keepNext w:val="0"/>
              <w:keepLines w:val="0"/>
              <w:rPr>
                <w:lang w:eastAsia="de-DE"/>
              </w:rPr>
            </w:pPr>
          </w:p>
        </w:tc>
      </w:tr>
      <w:tr w:rsidR="004A28B0" w:rsidRPr="00776264" w14:paraId="528F3A0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9C9169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2745DB8"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53C44E4" w14:textId="77777777" w:rsidR="004A28B0" w:rsidRPr="00776264" w:rsidRDefault="004A28B0" w:rsidP="00805707">
            <w:pPr>
              <w:pStyle w:val="TAL"/>
              <w:keepNext w:val="0"/>
              <w:keepLines w:val="0"/>
              <w:rPr>
                <w:lang w:eastAsia="en-GB"/>
              </w:rPr>
            </w:pPr>
            <w:r w:rsidRPr="00776264">
              <w:rPr>
                <w:lang w:eastAsia="en-GB"/>
              </w:rPr>
              <w:t>hour</w:t>
            </w:r>
          </w:p>
        </w:tc>
        <w:tc>
          <w:tcPr>
            <w:tcW w:w="1987" w:type="dxa"/>
            <w:tcBorders>
              <w:top w:val="single" w:sz="4" w:space="0" w:color="auto"/>
              <w:left w:val="single" w:sz="4" w:space="0" w:color="auto"/>
              <w:bottom w:val="single" w:sz="4" w:space="0" w:color="auto"/>
              <w:right w:val="single" w:sz="4" w:space="0" w:color="auto"/>
            </w:tcBorders>
            <w:noWrap/>
            <w:hideMark/>
          </w:tcPr>
          <w:p w14:paraId="042BD1FF" w14:textId="77777777" w:rsidR="004A28B0" w:rsidRPr="00776264" w:rsidRDefault="004A28B0" w:rsidP="00805707">
            <w:pPr>
              <w:pStyle w:val="TAL"/>
              <w:keepNext w:val="0"/>
              <w:keepLines w:val="0"/>
              <w:rPr>
                <w:lang w:eastAsia="en-GB"/>
              </w:rPr>
            </w:pPr>
            <w:r w:rsidRPr="00776264">
              <w:rPr>
                <w:lang w:eastAsia="en-GB"/>
              </w:rPr>
              <w:t>1 to 24</w:t>
            </w:r>
          </w:p>
        </w:tc>
        <w:tc>
          <w:tcPr>
            <w:tcW w:w="2997" w:type="dxa"/>
            <w:tcBorders>
              <w:top w:val="single" w:sz="4" w:space="0" w:color="auto"/>
              <w:left w:val="single" w:sz="4" w:space="0" w:color="auto"/>
              <w:bottom w:val="single" w:sz="4" w:space="0" w:color="auto"/>
              <w:right w:val="single" w:sz="4" w:space="0" w:color="auto"/>
            </w:tcBorders>
            <w:hideMark/>
          </w:tcPr>
          <w:p w14:paraId="2023DE15" w14:textId="77777777" w:rsidR="004A28B0" w:rsidRPr="00776264" w:rsidRDefault="004A28B0" w:rsidP="00805707">
            <w:pPr>
              <w:pStyle w:val="TAL"/>
              <w:keepNext w:val="0"/>
              <w:keepLines w:val="0"/>
              <w:rPr>
                <w:lang w:eastAsia="en-GB"/>
              </w:rPr>
            </w:pPr>
            <w:r w:rsidRPr="00776264">
              <w:rPr>
                <w:lang w:eastAsia="en-GB"/>
              </w:rPr>
              <w:t>Data is kept for X hour</w:t>
            </w:r>
          </w:p>
        </w:tc>
        <w:tc>
          <w:tcPr>
            <w:tcW w:w="4508" w:type="dxa"/>
            <w:tcBorders>
              <w:top w:val="single" w:sz="4" w:space="0" w:color="auto"/>
              <w:left w:val="single" w:sz="4" w:space="0" w:color="auto"/>
              <w:bottom w:val="single" w:sz="4" w:space="0" w:color="auto"/>
              <w:right w:val="single" w:sz="4" w:space="0" w:color="auto"/>
            </w:tcBorders>
            <w:hideMark/>
          </w:tcPr>
          <w:p w14:paraId="1B0B992F" w14:textId="77777777" w:rsidR="004A28B0" w:rsidRPr="00776264" w:rsidRDefault="004A28B0" w:rsidP="00805707">
            <w:pPr>
              <w:pStyle w:val="TAL"/>
              <w:keepNext w:val="0"/>
              <w:keepLines w:val="0"/>
              <w:rPr>
                <w:lang w:eastAsia="en-GB"/>
              </w:rPr>
            </w:pPr>
            <w:r w:rsidRPr="00776264">
              <w:rPr>
                <w:lang w:eastAsia="en-GB"/>
              </w:rPr>
              <w:t>Data is kept for X hours</w:t>
            </w:r>
          </w:p>
        </w:tc>
        <w:tc>
          <w:tcPr>
            <w:tcW w:w="2449" w:type="dxa"/>
            <w:tcBorders>
              <w:top w:val="single" w:sz="4" w:space="0" w:color="auto"/>
              <w:left w:val="single" w:sz="4" w:space="0" w:color="auto"/>
              <w:bottom w:val="single" w:sz="4" w:space="0" w:color="auto"/>
              <w:right w:val="single" w:sz="4" w:space="0" w:color="auto"/>
            </w:tcBorders>
            <w:hideMark/>
          </w:tcPr>
          <w:p w14:paraId="2700537A" w14:textId="77777777" w:rsidR="004A28B0" w:rsidRPr="00776264" w:rsidRDefault="004A28B0" w:rsidP="00805707">
            <w:pPr>
              <w:pStyle w:val="TAL"/>
              <w:keepNext w:val="0"/>
              <w:keepLines w:val="0"/>
              <w:rPr>
                <w:lang w:eastAsia="de-DE"/>
              </w:rPr>
            </w:pPr>
          </w:p>
        </w:tc>
      </w:tr>
      <w:tr w:rsidR="004A28B0" w:rsidRPr="00776264" w14:paraId="1D7E3B4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BB1D5B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05FB527"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2B56872" w14:textId="77777777" w:rsidR="004A28B0" w:rsidRPr="00776264" w:rsidRDefault="004A28B0" w:rsidP="00805707">
            <w:pPr>
              <w:pStyle w:val="TAL"/>
              <w:keepNext w:val="0"/>
              <w:keepLines w:val="0"/>
              <w:rPr>
                <w:lang w:eastAsia="en-GB"/>
              </w:rPr>
            </w:pPr>
            <w:r w:rsidRPr="00776264">
              <w:rPr>
                <w:lang w:eastAsia="en-GB"/>
              </w:rPr>
              <w:t>Day</w:t>
            </w:r>
          </w:p>
        </w:tc>
        <w:tc>
          <w:tcPr>
            <w:tcW w:w="1987" w:type="dxa"/>
            <w:tcBorders>
              <w:top w:val="single" w:sz="4" w:space="0" w:color="auto"/>
              <w:left w:val="single" w:sz="4" w:space="0" w:color="auto"/>
              <w:bottom w:val="single" w:sz="4" w:space="0" w:color="auto"/>
              <w:right w:val="single" w:sz="4" w:space="0" w:color="auto"/>
            </w:tcBorders>
            <w:noWrap/>
            <w:hideMark/>
          </w:tcPr>
          <w:p w14:paraId="047497A3" w14:textId="77777777" w:rsidR="004A28B0" w:rsidRPr="00776264" w:rsidRDefault="004A28B0" w:rsidP="00805707">
            <w:pPr>
              <w:pStyle w:val="TAL"/>
              <w:keepNext w:val="0"/>
              <w:keepLines w:val="0"/>
              <w:rPr>
                <w:lang w:eastAsia="en-GB"/>
              </w:rPr>
            </w:pPr>
            <w:r w:rsidRPr="00776264">
              <w:rPr>
                <w:lang w:eastAsia="en-GB"/>
              </w:rPr>
              <w:t>1 to 7</w:t>
            </w:r>
          </w:p>
        </w:tc>
        <w:tc>
          <w:tcPr>
            <w:tcW w:w="2997" w:type="dxa"/>
            <w:tcBorders>
              <w:top w:val="single" w:sz="4" w:space="0" w:color="auto"/>
              <w:left w:val="single" w:sz="4" w:space="0" w:color="auto"/>
              <w:bottom w:val="single" w:sz="4" w:space="0" w:color="auto"/>
              <w:right w:val="single" w:sz="4" w:space="0" w:color="auto"/>
            </w:tcBorders>
            <w:hideMark/>
          </w:tcPr>
          <w:p w14:paraId="07EA00DE" w14:textId="77777777" w:rsidR="004A28B0" w:rsidRPr="00776264" w:rsidRDefault="004A28B0" w:rsidP="00805707">
            <w:pPr>
              <w:pStyle w:val="TAL"/>
              <w:keepNext w:val="0"/>
              <w:keepLines w:val="0"/>
              <w:rPr>
                <w:lang w:eastAsia="en-GB"/>
              </w:rPr>
            </w:pPr>
            <w:r w:rsidRPr="00776264">
              <w:rPr>
                <w:lang w:eastAsia="en-GB"/>
              </w:rPr>
              <w:t>data is kept for X day</w:t>
            </w:r>
          </w:p>
        </w:tc>
        <w:tc>
          <w:tcPr>
            <w:tcW w:w="4508" w:type="dxa"/>
            <w:tcBorders>
              <w:top w:val="single" w:sz="4" w:space="0" w:color="auto"/>
              <w:left w:val="single" w:sz="4" w:space="0" w:color="auto"/>
              <w:bottom w:val="single" w:sz="4" w:space="0" w:color="auto"/>
              <w:right w:val="single" w:sz="4" w:space="0" w:color="auto"/>
            </w:tcBorders>
            <w:hideMark/>
          </w:tcPr>
          <w:p w14:paraId="372FF50B"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45D87E9E" w14:textId="77777777" w:rsidR="004A28B0" w:rsidRPr="00776264" w:rsidRDefault="004A28B0" w:rsidP="00805707">
            <w:pPr>
              <w:pStyle w:val="TAL"/>
              <w:keepNext w:val="0"/>
              <w:keepLines w:val="0"/>
              <w:rPr>
                <w:lang w:eastAsia="de-DE"/>
              </w:rPr>
            </w:pPr>
          </w:p>
        </w:tc>
      </w:tr>
      <w:tr w:rsidR="004A28B0" w:rsidRPr="00776264" w14:paraId="71C2604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EB40DE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C84F50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3B83522" w14:textId="77777777" w:rsidR="004A28B0" w:rsidRPr="00776264" w:rsidRDefault="004A28B0" w:rsidP="00805707">
            <w:pPr>
              <w:pStyle w:val="TAL"/>
              <w:keepNext w:val="0"/>
              <w:keepLines w:val="0"/>
              <w:rPr>
                <w:lang w:eastAsia="en-GB"/>
              </w:rPr>
            </w:pPr>
            <w:r w:rsidRPr="00776264">
              <w:rPr>
                <w:lang w:eastAsia="en-GB"/>
              </w:rPr>
              <w:t>week</w:t>
            </w:r>
          </w:p>
        </w:tc>
        <w:tc>
          <w:tcPr>
            <w:tcW w:w="1987" w:type="dxa"/>
            <w:tcBorders>
              <w:top w:val="single" w:sz="4" w:space="0" w:color="auto"/>
              <w:left w:val="single" w:sz="4" w:space="0" w:color="auto"/>
              <w:bottom w:val="single" w:sz="4" w:space="0" w:color="auto"/>
              <w:right w:val="single" w:sz="4" w:space="0" w:color="auto"/>
            </w:tcBorders>
            <w:noWrap/>
            <w:hideMark/>
          </w:tcPr>
          <w:p w14:paraId="4CDAFFF0" w14:textId="77777777" w:rsidR="004A28B0" w:rsidRPr="00776264" w:rsidRDefault="004A28B0" w:rsidP="00805707">
            <w:pPr>
              <w:pStyle w:val="TAL"/>
              <w:keepNext w:val="0"/>
              <w:keepLines w:val="0"/>
              <w:rPr>
                <w:lang w:eastAsia="en-GB"/>
              </w:rPr>
            </w:pPr>
            <w:r w:rsidRPr="00776264">
              <w:rPr>
                <w:lang w:eastAsia="en-GB"/>
              </w:rPr>
              <w:t>1 to 4</w:t>
            </w:r>
          </w:p>
        </w:tc>
        <w:tc>
          <w:tcPr>
            <w:tcW w:w="2997" w:type="dxa"/>
            <w:tcBorders>
              <w:top w:val="single" w:sz="4" w:space="0" w:color="auto"/>
              <w:left w:val="single" w:sz="4" w:space="0" w:color="auto"/>
              <w:bottom w:val="single" w:sz="4" w:space="0" w:color="auto"/>
              <w:right w:val="single" w:sz="4" w:space="0" w:color="auto"/>
            </w:tcBorders>
            <w:hideMark/>
          </w:tcPr>
          <w:p w14:paraId="089988EF" w14:textId="77777777" w:rsidR="004A28B0" w:rsidRPr="00776264" w:rsidRDefault="004A28B0" w:rsidP="00805707">
            <w:pPr>
              <w:pStyle w:val="TAL"/>
              <w:keepNext w:val="0"/>
              <w:keepLines w:val="0"/>
              <w:rPr>
                <w:lang w:eastAsia="en-GB"/>
              </w:rPr>
            </w:pPr>
            <w:r w:rsidRPr="00776264">
              <w:rPr>
                <w:lang w:eastAsia="en-GB"/>
              </w:rPr>
              <w:t>Data is kept for X week</w:t>
            </w:r>
          </w:p>
        </w:tc>
        <w:tc>
          <w:tcPr>
            <w:tcW w:w="4508" w:type="dxa"/>
            <w:tcBorders>
              <w:top w:val="single" w:sz="4" w:space="0" w:color="auto"/>
              <w:left w:val="single" w:sz="4" w:space="0" w:color="auto"/>
              <w:bottom w:val="single" w:sz="4" w:space="0" w:color="auto"/>
              <w:right w:val="single" w:sz="4" w:space="0" w:color="auto"/>
            </w:tcBorders>
            <w:hideMark/>
          </w:tcPr>
          <w:p w14:paraId="0526FE23"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43F038DD" w14:textId="77777777" w:rsidR="004A28B0" w:rsidRPr="00776264" w:rsidRDefault="004A28B0" w:rsidP="00805707">
            <w:pPr>
              <w:pStyle w:val="TAL"/>
              <w:keepNext w:val="0"/>
              <w:keepLines w:val="0"/>
              <w:rPr>
                <w:lang w:eastAsia="de-DE"/>
              </w:rPr>
            </w:pPr>
          </w:p>
        </w:tc>
      </w:tr>
      <w:tr w:rsidR="004A28B0" w:rsidRPr="00776264" w14:paraId="2C858D3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8F5915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FD66E89"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05B37C4" w14:textId="77777777" w:rsidR="004A28B0" w:rsidRPr="00776264" w:rsidRDefault="004A28B0" w:rsidP="00805707">
            <w:pPr>
              <w:pStyle w:val="TAL"/>
              <w:keepNext w:val="0"/>
              <w:keepLines w:val="0"/>
              <w:rPr>
                <w:lang w:eastAsia="en-GB"/>
              </w:rPr>
            </w:pPr>
            <w:r w:rsidRPr="00776264">
              <w:rPr>
                <w:lang w:eastAsia="en-GB"/>
              </w:rPr>
              <w:t>Month</w:t>
            </w:r>
          </w:p>
        </w:tc>
        <w:tc>
          <w:tcPr>
            <w:tcW w:w="1987" w:type="dxa"/>
            <w:tcBorders>
              <w:top w:val="single" w:sz="4" w:space="0" w:color="auto"/>
              <w:left w:val="single" w:sz="4" w:space="0" w:color="auto"/>
              <w:bottom w:val="single" w:sz="4" w:space="0" w:color="auto"/>
              <w:right w:val="single" w:sz="4" w:space="0" w:color="auto"/>
            </w:tcBorders>
            <w:noWrap/>
            <w:hideMark/>
          </w:tcPr>
          <w:p w14:paraId="3677244F" w14:textId="77777777" w:rsidR="004A28B0" w:rsidRPr="00776264" w:rsidRDefault="004A28B0" w:rsidP="00805707">
            <w:pPr>
              <w:pStyle w:val="TAL"/>
              <w:keepNext w:val="0"/>
              <w:keepLines w:val="0"/>
              <w:rPr>
                <w:lang w:eastAsia="en-GB"/>
              </w:rPr>
            </w:pPr>
            <w:r w:rsidRPr="00776264">
              <w:rPr>
                <w:lang w:eastAsia="en-GB"/>
              </w:rPr>
              <w:t>1 to 12</w:t>
            </w:r>
          </w:p>
        </w:tc>
        <w:tc>
          <w:tcPr>
            <w:tcW w:w="2997" w:type="dxa"/>
            <w:tcBorders>
              <w:top w:val="single" w:sz="4" w:space="0" w:color="auto"/>
              <w:left w:val="single" w:sz="4" w:space="0" w:color="auto"/>
              <w:bottom w:val="single" w:sz="4" w:space="0" w:color="auto"/>
              <w:right w:val="single" w:sz="4" w:space="0" w:color="auto"/>
            </w:tcBorders>
            <w:hideMark/>
          </w:tcPr>
          <w:p w14:paraId="13B8B6D4" w14:textId="77777777" w:rsidR="004A28B0" w:rsidRPr="00776264" w:rsidRDefault="004A28B0" w:rsidP="00805707">
            <w:pPr>
              <w:pStyle w:val="TAL"/>
              <w:keepNext w:val="0"/>
              <w:keepLines w:val="0"/>
              <w:rPr>
                <w:lang w:eastAsia="en-GB"/>
              </w:rPr>
            </w:pPr>
            <w:r w:rsidRPr="00776264">
              <w:rPr>
                <w:lang w:eastAsia="en-GB"/>
              </w:rPr>
              <w:t>Data is kept for X month</w:t>
            </w:r>
          </w:p>
        </w:tc>
        <w:tc>
          <w:tcPr>
            <w:tcW w:w="4508" w:type="dxa"/>
            <w:tcBorders>
              <w:top w:val="single" w:sz="4" w:space="0" w:color="auto"/>
              <w:left w:val="single" w:sz="4" w:space="0" w:color="auto"/>
              <w:bottom w:val="single" w:sz="4" w:space="0" w:color="auto"/>
              <w:right w:val="single" w:sz="4" w:space="0" w:color="auto"/>
            </w:tcBorders>
            <w:hideMark/>
          </w:tcPr>
          <w:p w14:paraId="304AAB79"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3BA10D3C" w14:textId="77777777" w:rsidR="004A28B0" w:rsidRPr="00776264" w:rsidRDefault="004A28B0" w:rsidP="00805707">
            <w:pPr>
              <w:pStyle w:val="TAL"/>
              <w:keepNext w:val="0"/>
              <w:keepLines w:val="0"/>
              <w:rPr>
                <w:lang w:eastAsia="de-DE"/>
              </w:rPr>
            </w:pPr>
          </w:p>
        </w:tc>
      </w:tr>
      <w:tr w:rsidR="004A28B0" w:rsidRPr="00776264" w14:paraId="450DF86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A8654D7"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E716CE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06AFD75" w14:textId="77777777" w:rsidR="004A28B0" w:rsidRPr="00776264" w:rsidRDefault="004A28B0" w:rsidP="00805707">
            <w:pPr>
              <w:pStyle w:val="TAL"/>
              <w:keepNext w:val="0"/>
              <w:keepLines w:val="0"/>
              <w:rPr>
                <w:lang w:eastAsia="en-GB"/>
              </w:rPr>
            </w:pPr>
            <w:r w:rsidRPr="00776264">
              <w:rPr>
                <w:lang w:eastAsia="en-GB"/>
              </w:rPr>
              <w:t>Year</w:t>
            </w:r>
          </w:p>
        </w:tc>
        <w:tc>
          <w:tcPr>
            <w:tcW w:w="1987" w:type="dxa"/>
            <w:tcBorders>
              <w:top w:val="single" w:sz="4" w:space="0" w:color="auto"/>
              <w:left w:val="single" w:sz="4" w:space="0" w:color="auto"/>
              <w:bottom w:val="single" w:sz="4" w:space="0" w:color="auto"/>
              <w:right w:val="single" w:sz="4" w:space="0" w:color="auto"/>
            </w:tcBorders>
            <w:noWrap/>
            <w:hideMark/>
          </w:tcPr>
          <w:p w14:paraId="338A45CD" w14:textId="77777777" w:rsidR="004A28B0" w:rsidRPr="00776264" w:rsidRDefault="004A28B0" w:rsidP="00805707">
            <w:pPr>
              <w:pStyle w:val="TAL"/>
              <w:keepNext w:val="0"/>
              <w:keepLines w:val="0"/>
              <w:rPr>
                <w:lang w:eastAsia="en-GB"/>
              </w:rPr>
            </w:pPr>
            <w:r w:rsidRPr="00776264">
              <w:rPr>
                <w:lang w:eastAsia="en-GB"/>
              </w:rPr>
              <w:t>1 to 10</w:t>
            </w:r>
          </w:p>
        </w:tc>
        <w:tc>
          <w:tcPr>
            <w:tcW w:w="2997" w:type="dxa"/>
            <w:tcBorders>
              <w:top w:val="single" w:sz="4" w:space="0" w:color="auto"/>
              <w:left w:val="single" w:sz="4" w:space="0" w:color="auto"/>
              <w:bottom w:val="single" w:sz="4" w:space="0" w:color="auto"/>
              <w:right w:val="single" w:sz="4" w:space="0" w:color="auto"/>
            </w:tcBorders>
            <w:hideMark/>
          </w:tcPr>
          <w:p w14:paraId="5AA48A36" w14:textId="77777777" w:rsidR="004A28B0" w:rsidRPr="00776264" w:rsidRDefault="004A28B0" w:rsidP="00805707">
            <w:pPr>
              <w:pStyle w:val="TAL"/>
              <w:keepNext w:val="0"/>
              <w:keepLines w:val="0"/>
              <w:rPr>
                <w:lang w:eastAsia="en-GB"/>
              </w:rPr>
            </w:pPr>
            <w:r w:rsidRPr="00776264">
              <w:rPr>
                <w:lang w:eastAsia="en-GB"/>
              </w:rPr>
              <w:t>data is kept for X year</w:t>
            </w:r>
          </w:p>
        </w:tc>
        <w:tc>
          <w:tcPr>
            <w:tcW w:w="4508" w:type="dxa"/>
            <w:tcBorders>
              <w:top w:val="single" w:sz="4" w:space="0" w:color="auto"/>
              <w:left w:val="single" w:sz="4" w:space="0" w:color="auto"/>
              <w:bottom w:val="single" w:sz="4" w:space="0" w:color="auto"/>
              <w:right w:val="single" w:sz="4" w:space="0" w:color="auto"/>
            </w:tcBorders>
            <w:hideMark/>
          </w:tcPr>
          <w:p w14:paraId="7557110E"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28364551" w14:textId="77777777" w:rsidR="004A28B0" w:rsidRPr="00776264" w:rsidRDefault="004A28B0" w:rsidP="00805707">
            <w:pPr>
              <w:pStyle w:val="TAL"/>
              <w:keepNext w:val="0"/>
              <w:keepLines w:val="0"/>
              <w:rPr>
                <w:lang w:eastAsia="de-DE"/>
              </w:rPr>
            </w:pPr>
          </w:p>
        </w:tc>
      </w:tr>
      <w:tr w:rsidR="004A28B0" w:rsidRPr="00776264" w14:paraId="1F9BE019"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3FEBE2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ED12C31"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99927B8" w14:textId="77777777" w:rsidR="004A28B0" w:rsidRPr="00776264" w:rsidRDefault="004A28B0" w:rsidP="00805707">
            <w:pPr>
              <w:pStyle w:val="TAL"/>
              <w:keepNext w:val="0"/>
              <w:keepLines w:val="0"/>
              <w:rPr>
                <w:lang w:eastAsia="en-GB"/>
              </w:rPr>
            </w:pPr>
            <w:r w:rsidRPr="00776264">
              <w:rPr>
                <w:lang w:eastAsia="en-GB"/>
              </w:rPr>
              <w:t>forever</w:t>
            </w:r>
          </w:p>
        </w:tc>
        <w:tc>
          <w:tcPr>
            <w:tcW w:w="1987" w:type="dxa"/>
            <w:tcBorders>
              <w:top w:val="single" w:sz="4" w:space="0" w:color="auto"/>
              <w:left w:val="single" w:sz="4" w:space="0" w:color="auto"/>
              <w:bottom w:val="single" w:sz="4" w:space="0" w:color="auto"/>
              <w:right w:val="single" w:sz="4" w:space="0" w:color="auto"/>
            </w:tcBorders>
            <w:noWrap/>
            <w:hideMark/>
          </w:tcPr>
          <w:p w14:paraId="6395A877"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7F6CC946" w14:textId="77777777" w:rsidR="004A28B0" w:rsidRPr="00776264" w:rsidRDefault="004A28B0" w:rsidP="00805707">
            <w:pPr>
              <w:pStyle w:val="TAL"/>
              <w:keepNext w:val="0"/>
              <w:keepLines w:val="0"/>
              <w:rPr>
                <w:lang w:eastAsia="en-GB"/>
              </w:rPr>
            </w:pPr>
            <w:r w:rsidRPr="00776264">
              <w:rPr>
                <w:lang w:eastAsia="en-GB"/>
              </w:rPr>
              <w:t>The data will be kept for ever</w:t>
            </w:r>
          </w:p>
        </w:tc>
        <w:tc>
          <w:tcPr>
            <w:tcW w:w="4508" w:type="dxa"/>
            <w:tcBorders>
              <w:top w:val="single" w:sz="4" w:space="0" w:color="auto"/>
              <w:left w:val="single" w:sz="4" w:space="0" w:color="auto"/>
              <w:bottom w:val="single" w:sz="4" w:space="0" w:color="auto"/>
              <w:right w:val="single" w:sz="4" w:space="0" w:color="auto"/>
            </w:tcBorders>
            <w:hideMark/>
          </w:tcPr>
          <w:p w14:paraId="0B727FCA" w14:textId="77777777" w:rsidR="004A28B0" w:rsidRPr="00776264" w:rsidRDefault="004A28B0" w:rsidP="00805707">
            <w:pPr>
              <w:pStyle w:val="TAL"/>
              <w:keepNext w:val="0"/>
              <w:keepLines w:val="0"/>
              <w:rPr>
                <w:lang w:eastAsia="en-GB"/>
              </w:rPr>
            </w:pPr>
            <w:r w:rsidRPr="00776264">
              <w:rPr>
                <w:lang w:eastAsia="en-GB"/>
              </w:rPr>
              <w:t>The data will be stored without a defined retention/deletion policy</w:t>
            </w:r>
          </w:p>
        </w:tc>
        <w:tc>
          <w:tcPr>
            <w:tcW w:w="2449" w:type="dxa"/>
            <w:tcBorders>
              <w:top w:val="single" w:sz="4" w:space="0" w:color="auto"/>
              <w:left w:val="single" w:sz="4" w:space="0" w:color="auto"/>
              <w:bottom w:val="single" w:sz="4" w:space="0" w:color="auto"/>
              <w:right w:val="single" w:sz="4" w:space="0" w:color="auto"/>
            </w:tcBorders>
            <w:hideMark/>
          </w:tcPr>
          <w:p w14:paraId="429D1783" w14:textId="77777777" w:rsidR="004A28B0" w:rsidRPr="00776264" w:rsidRDefault="004A28B0" w:rsidP="00805707">
            <w:pPr>
              <w:pStyle w:val="TAL"/>
              <w:keepNext w:val="0"/>
              <w:keepLines w:val="0"/>
              <w:rPr>
                <w:lang w:eastAsia="de-DE"/>
              </w:rPr>
            </w:pPr>
          </w:p>
        </w:tc>
      </w:tr>
      <w:tr w:rsidR="004A28B0" w:rsidRPr="00776264" w14:paraId="71073B99"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39F0DAF3" w14:textId="77777777" w:rsidR="004A28B0" w:rsidRPr="00776264" w:rsidRDefault="004A28B0" w:rsidP="00805707">
            <w:pPr>
              <w:pStyle w:val="TAL"/>
              <w:keepNext w:val="0"/>
              <w:keepLines w:val="0"/>
              <w:rPr>
                <w:lang w:eastAsia="en-GB"/>
              </w:rPr>
            </w:pPr>
            <w:r w:rsidRPr="00776264">
              <w:rPr>
                <w:lang w:eastAsia="en-GB"/>
              </w:rPr>
              <w:t>6.2</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680C7B22" w14:textId="77777777" w:rsidR="004A28B0" w:rsidRPr="00776264" w:rsidRDefault="004A28B0" w:rsidP="00805707">
            <w:pPr>
              <w:pStyle w:val="TAL"/>
              <w:keepNext w:val="0"/>
              <w:keepLines w:val="0"/>
              <w:rPr>
                <w:lang w:eastAsia="en-GB"/>
              </w:rPr>
            </w:pPr>
            <w:r w:rsidRPr="00776264">
              <w:rPr>
                <w:lang w:eastAsia="en-GB"/>
              </w:rPr>
              <w:t>retention -summary</w:t>
            </w:r>
          </w:p>
        </w:tc>
        <w:tc>
          <w:tcPr>
            <w:tcW w:w="1638" w:type="dxa"/>
            <w:tcBorders>
              <w:top w:val="single" w:sz="4" w:space="0" w:color="auto"/>
              <w:left w:val="single" w:sz="4" w:space="0" w:color="auto"/>
              <w:bottom w:val="single" w:sz="4" w:space="0" w:color="auto"/>
              <w:right w:val="single" w:sz="4" w:space="0" w:color="auto"/>
            </w:tcBorders>
            <w:noWrap/>
            <w:hideMark/>
          </w:tcPr>
          <w:p w14:paraId="41DCC5E8"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4DA1271A"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3A65F7C6" w14:textId="77777777" w:rsidR="004A28B0" w:rsidRPr="00776264" w:rsidRDefault="004A28B0" w:rsidP="00805707">
            <w:pPr>
              <w:pStyle w:val="TAL"/>
              <w:keepNext w:val="0"/>
              <w:keepLines w:val="0"/>
              <w:rPr>
                <w:lang w:eastAsia="en-GB"/>
              </w:rPr>
            </w:pPr>
            <w:r w:rsidRPr="00776264">
              <w:rPr>
                <w:lang w:eastAsia="en-GB"/>
              </w:rPr>
              <w:t>how long summary data is kept</w:t>
            </w:r>
          </w:p>
        </w:tc>
        <w:tc>
          <w:tcPr>
            <w:tcW w:w="4508" w:type="dxa"/>
            <w:tcBorders>
              <w:top w:val="single" w:sz="4" w:space="0" w:color="auto"/>
              <w:left w:val="single" w:sz="4" w:space="0" w:color="auto"/>
              <w:bottom w:val="single" w:sz="4" w:space="0" w:color="auto"/>
              <w:right w:val="single" w:sz="4" w:space="0" w:color="auto"/>
            </w:tcBorders>
            <w:hideMark/>
          </w:tcPr>
          <w:p w14:paraId="74DF2CE9" w14:textId="77777777" w:rsidR="004A28B0" w:rsidRPr="00776264" w:rsidRDefault="004A28B0" w:rsidP="00805707">
            <w:pPr>
              <w:pStyle w:val="TAL"/>
              <w:keepNext w:val="0"/>
              <w:keepLines w:val="0"/>
              <w:rPr>
                <w:lang w:eastAsia="en-GB"/>
              </w:rPr>
            </w:pPr>
            <w:r w:rsidRPr="00776264">
              <w:rPr>
                <w:lang w:eastAsia="en-GB"/>
              </w:rPr>
              <w:t xml:space="preserve">How long summary data is kept, </w:t>
            </w:r>
            <w:proofErr w:type="gramStart"/>
            <w:r w:rsidRPr="00776264">
              <w:rPr>
                <w:lang w:eastAsia="en-GB"/>
              </w:rPr>
              <w:t>e.g.</w:t>
            </w:r>
            <w:proofErr w:type="gramEnd"/>
            <w:r w:rsidRPr="00776264">
              <w:rPr>
                <w:lang w:eastAsia="en-GB"/>
              </w:rPr>
              <w:t xml:space="preserve"> how much total power was used per month based on meter </w:t>
            </w:r>
            <w:r w:rsidR="004E2B95" w:rsidRPr="00776264">
              <w:rPr>
                <w:lang w:eastAsia="en-GB"/>
              </w:rPr>
              <w:t>readings taken every 15 minutes</w:t>
            </w:r>
          </w:p>
        </w:tc>
        <w:tc>
          <w:tcPr>
            <w:tcW w:w="2449" w:type="dxa"/>
            <w:tcBorders>
              <w:top w:val="single" w:sz="4" w:space="0" w:color="auto"/>
              <w:left w:val="single" w:sz="4" w:space="0" w:color="auto"/>
              <w:bottom w:val="single" w:sz="4" w:space="0" w:color="auto"/>
              <w:right w:val="single" w:sz="4" w:space="0" w:color="auto"/>
            </w:tcBorders>
            <w:hideMark/>
          </w:tcPr>
          <w:p w14:paraId="30CAD983" w14:textId="77777777" w:rsidR="004A28B0" w:rsidRPr="00776264" w:rsidRDefault="004A28B0" w:rsidP="00805707">
            <w:pPr>
              <w:pStyle w:val="TAL"/>
              <w:keepNext w:val="0"/>
              <w:keepLines w:val="0"/>
              <w:rPr>
                <w:lang w:eastAsia="de-DE"/>
              </w:rPr>
            </w:pPr>
          </w:p>
        </w:tc>
      </w:tr>
      <w:tr w:rsidR="004A28B0" w:rsidRPr="00776264" w14:paraId="02DD9DF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D864196"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628EEBA3"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1FF2A562" w14:textId="77777777" w:rsidR="004A28B0" w:rsidRPr="00776264" w:rsidRDefault="004A28B0" w:rsidP="00805707">
            <w:pPr>
              <w:pStyle w:val="TAL"/>
              <w:keepNext w:val="0"/>
              <w:keepLines w:val="0"/>
              <w:rPr>
                <w:lang w:eastAsia="en-GB"/>
              </w:rPr>
            </w:pPr>
            <w:r w:rsidRPr="00776264">
              <w:rPr>
                <w:lang w:eastAsia="en-GB"/>
              </w:rPr>
              <w:t>Zero retention</w:t>
            </w:r>
          </w:p>
        </w:tc>
        <w:tc>
          <w:tcPr>
            <w:tcW w:w="1987" w:type="dxa"/>
            <w:tcBorders>
              <w:top w:val="single" w:sz="4" w:space="0" w:color="auto"/>
              <w:left w:val="single" w:sz="4" w:space="0" w:color="auto"/>
              <w:bottom w:val="single" w:sz="4" w:space="0" w:color="auto"/>
              <w:right w:val="single" w:sz="4" w:space="0" w:color="auto"/>
            </w:tcBorders>
            <w:noWrap/>
            <w:hideMark/>
          </w:tcPr>
          <w:p w14:paraId="3ABF59EC"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59E98AD9" w14:textId="77777777" w:rsidR="004A28B0" w:rsidRPr="00776264" w:rsidRDefault="004A28B0" w:rsidP="00805707">
            <w:pPr>
              <w:pStyle w:val="TAL"/>
              <w:keepNext w:val="0"/>
              <w:keepLines w:val="0"/>
              <w:rPr>
                <w:lang w:eastAsia="en-GB"/>
              </w:rPr>
            </w:pPr>
            <w:r w:rsidRPr="00776264">
              <w:rPr>
                <w:lang w:eastAsia="en-GB"/>
              </w:rPr>
              <w:t>Zero data retention</w:t>
            </w:r>
          </w:p>
        </w:tc>
        <w:tc>
          <w:tcPr>
            <w:tcW w:w="4508" w:type="dxa"/>
            <w:tcBorders>
              <w:top w:val="single" w:sz="4" w:space="0" w:color="auto"/>
              <w:left w:val="single" w:sz="4" w:space="0" w:color="auto"/>
              <w:bottom w:val="single" w:sz="4" w:space="0" w:color="auto"/>
              <w:right w:val="single" w:sz="4" w:space="0" w:color="auto"/>
            </w:tcBorders>
            <w:hideMark/>
          </w:tcPr>
          <w:p w14:paraId="6F80980C" w14:textId="77777777" w:rsidR="004A28B0" w:rsidRPr="00776264" w:rsidRDefault="004A28B0" w:rsidP="00805707">
            <w:pPr>
              <w:pStyle w:val="TAL"/>
              <w:keepNext w:val="0"/>
              <w:keepLines w:val="0"/>
              <w:rPr>
                <w:lang w:eastAsia="en-GB"/>
              </w:rPr>
            </w:pPr>
            <w:r w:rsidRPr="00776264">
              <w:rPr>
                <w:lang w:eastAsia="en-GB"/>
              </w:rPr>
              <w:t>After processing data, its immediately deleted</w:t>
            </w:r>
          </w:p>
        </w:tc>
        <w:tc>
          <w:tcPr>
            <w:tcW w:w="2449" w:type="dxa"/>
            <w:tcBorders>
              <w:top w:val="single" w:sz="4" w:space="0" w:color="auto"/>
              <w:left w:val="single" w:sz="4" w:space="0" w:color="auto"/>
              <w:bottom w:val="single" w:sz="4" w:space="0" w:color="auto"/>
              <w:right w:val="single" w:sz="4" w:space="0" w:color="auto"/>
            </w:tcBorders>
            <w:hideMark/>
          </w:tcPr>
          <w:p w14:paraId="3355EFCF" w14:textId="77777777" w:rsidR="004A28B0" w:rsidRPr="00776264" w:rsidRDefault="004A28B0" w:rsidP="00805707">
            <w:pPr>
              <w:pStyle w:val="TAL"/>
              <w:keepNext w:val="0"/>
              <w:keepLines w:val="0"/>
              <w:rPr>
                <w:lang w:eastAsia="de-DE"/>
              </w:rPr>
            </w:pPr>
          </w:p>
        </w:tc>
      </w:tr>
      <w:tr w:rsidR="004A28B0" w:rsidRPr="00776264" w14:paraId="594927E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B019DF8"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815DE07"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9F3A672" w14:textId="77777777" w:rsidR="004A28B0" w:rsidRPr="00776264" w:rsidRDefault="004A28B0" w:rsidP="00805707">
            <w:pPr>
              <w:pStyle w:val="TAL"/>
              <w:keepNext w:val="0"/>
              <w:keepLines w:val="0"/>
              <w:rPr>
                <w:lang w:eastAsia="en-GB"/>
              </w:rPr>
            </w:pPr>
            <w:r w:rsidRPr="00776264">
              <w:rPr>
                <w:lang w:eastAsia="en-GB"/>
              </w:rPr>
              <w:t>Minutes</w:t>
            </w:r>
          </w:p>
        </w:tc>
        <w:tc>
          <w:tcPr>
            <w:tcW w:w="1987" w:type="dxa"/>
            <w:tcBorders>
              <w:top w:val="single" w:sz="4" w:space="0" w:color="auto"/>
              <w:left w:val="single" w:sz="4" w:space="0" w:color="auto"/>
              <w:bottom w:val="single" w:sz="4" w:space="0" w:color="auto"/>
              <w:right w:val="single" w:sz="4" w:space="0" w:color="auto"/>
            </w:tcBorders>
            <w:noWrap/>
            <w:hideMark/>
          </w:tcPr>
          <w:p w14:paraId="73455441" w14:textId="77777777" w:rsidR="004A28B0" w:rsidRPr="00776264" w:rsidRDefault="004A28B0" w:rsidP="00805707">
            <w:pPr>
              <w:pStyle w:val="TAL"/>
              <w:keepNext w:val="0"/>
              <w:keepLines w:val="0"/>
              <w:rPr>
                <w:lang w:eastAsia="en-GB"/>
              </w:rPr>
            </w:pPr>
            <w:r w:rsidRPr="00776264">
              <w:rPr>
                <w:lang w:eastAsia="en-GB"/>
              </w:rPr>
              <w:t>1 to 60</w:t>
            </w:r>
          </w:p>
        </w:tc>
        <w:tc>
          <w:tcPr>
            <w:tcW w:w="2997" w:type="dxa"/>
            <w:tcBorders>
              <w:top w:val="single" w:sz="4" w:space="0" w:color="auto"/>
              <w:left w:val="single" w:sz="4" w:space="0" w:color="auto"/>
              <w:bottom w:val="single" w:sz="4" w:space="0" w:color="auto"/>
              <w:right w:val="single" w:sz="4" w:space="0" w:color="auto"/>
            </w:tcBorders>
            <w:hideMark/>
          </w:tcPr>
          <w:p w14:paraId="45BE3095" w14:textId="77777777" w:rsidR="004A28B0" w:rsidRPr="00776264" w:rsidRDefault="004A28B0" w:rsidP="00805707">
            <w:pPr>
              <w:pStyle w:val="TAL"/>
              <w:keepNext w:val="0"/>
              <w:keepLines w:val="0"/>
              <w:rPr>
                <w:lang w:eastAsia="en-GB"/>
              </w:rPr>
            </w:pPr>
            <w:r w:rsidRPr="00776264">
              <w:rPr>
                <w:lang w:eastAsia="en-GB"/>
              </w:rPr>
              <w:t>Data is kept for X minutes</w:t>
            </w:r>
          </w:p>
        </w:tc>
        <w:tc>
          <w:tcPr>
            <w:tcW w:w="4508" w:type="dxa"/>
            <w:tcBorders>
              <w:top w:val="single" w:sz="4" w:space="0" w:color="auto"/>
              <w:left w:val="single" w:sz="4" w:space="0" w:color="auto"/>
              <w:bottom w:val="single" w:sz="4" w:space="0" w:color="auto"/>
              <w:right w:val="single" w:sz="4" w:space="0" w:color="auto"/>
            </w:tcBorders>
            <w:hideMark/>
          </w:tcPr>
          <w:p w14:paraId="2C5A9E6B" w14:textId="77777777" w:rsidR="004A28B0" w:rsidRPr="00776264" w:rsidRDefault="004A28B0" w:rsidP="00805707">
            <w:pPr>
              <w:pStyle w:val="TAL"/>
              <w:keepNext w:val="0"/>
              <w:keepLines w:val="0"/>
              <w:rPr>
                <w:lang w:eastAsia="en-GB"/>
              </w:rPr>
            </w:pPr>
            <w:r w:rsidRPr="00776264">
              <w:rPr>
                <w:lang w:eastAsia="en-GB"/>
              </w:rPr>
              <w:t xml:space="preserve">Data is kept for 15 minutes before being deleted. </w:t>
            </w:r>
            <w:proofErr w:type="gramStart"/>
            <w:r w:rsidRPr="00776264">
              <w:rPr>
                <w:lang w:eastAsia="en-GB"/>
              </w:rPr>
              <w:t>E.g.</w:t>
            </w:r>
            <w:proofErr w:type="gramEnd"/>
            <w:r w:rsidRPr="00776264">
              <w:rPr>
                <w:lang w:eastAsia="en-GB"/>
              </w:rPr>
              <w:t xml:space="preserve"> the device only holds the last set of readings and collects new ones every 15 minutes</w:t>
            </w:r>
          </w:p>
        </w:tc>
        <w:tc>
          <w:tcPr>
            <w:tcW w:w="2449" w:type="dxa"/>
            <w:tcBorders>
              <w:top w:val="single" w:sz="4" w:space="0" w:color="auto"/>
              <w:left w:val="single" w:sz="4" w:space="0" w:color="auto"/>
              <w:bottom w:val="single" w:sz="4" w:space="0" w:color="auto"/>
              <w:right w:val="single" w:sz="4" w:space="0" w:color="auto"/>
            </w:tcBorders>
            <w:hideMark/>
          </w:tcPr>
          <w:p w14:paraId="2B7C43FE" w14:textId="77777777" w:rsidR="004A28B0" w:rsidRPr="00776264" w:rsidRDefault="004A28B0" w:rsidP="00805707">
            <w:pPr>
              <w:pStyle w:val="TAL"/>
              <w:keepNext w:val="0"/>
              <w:keepLines w:val="0"/>
              <w:rPr>
                <w:lang w:eastAsia="de-DE"/>
              </w:rPr>
            </w:pPr>
          </w:p>
        </w:tc>
      </w:tr>
      <w:tr w:rsidR="004A28B0" w:rsidRPr="00776264" w14:paraId="4EA5900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68DF2A9"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EA31A61"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237E50B" w14:textId="77777777" w:rsidR="004A28B0" w:rsidRPr="00776264" w:rsidRDefault="004A28B0" w:rsidP="00805707">
            <w:pPr>
              <w:pStyle w:val="TAL"/>
              <w:keepNext w:val="0"/>
              <w:keepLines w:val="0"/>
              <w:rPr>
                <w:lang w:eastAsia="en-GB"/>
              </w:rPr>
            </w:pPr>
            <w:r w:rsidRPr="00776264">
              <w:rPr>
                <w:lang w:eastAsia="en-GB"/>
              </w:rPr>
              <w:t>hour</w:t>
            </w:r>
          </w:p>
        </w:tc>
        <w:tc>
          <w:tcPr>
            <w:tcW w:w="1987" w:type="dxa"/>
            <w:tcBorders>
              <w:top w:val="single" w:sz="4" w:space="0" w:color="auto"/>
              <w:left w:val="single" w:sz="4" w:space="0" w:color="auto"/>
              <w:bottom w:val="single" w:sz="4" w:space="0" w:color="auto"/>
              <w:right w:val="single" w:sz="4" w:space="0" w:color="auto"/>
            </w:tcBorders>
            <w:noWrap/>
            <w:hideMark/>
          </w:tcPr>
          <w:p w14:paraId="355A7664" w14:textId="77777777" w:rsidR="004A28B0" w:rsidRPr="00776264" w:rsidRDefault="004A28B0" w:rsidP="00805707">
            <w:pPr>
              <w:pStyle w:val="TAL"/>
              <w:keepNext w:val="0"/>
              <w:keepLines w:val="0"/>
              <w:rPr>
                <w:lang w:eastAsia="en-GB"/>
              </w:rPr>
            </w:pPr>
            <w:r w:rsidRPr="00776264">
              <w:rPr>
                <w:lang w:eastAsia="en-GB"/>
              </w:rPr>
              <w:t>1 to 24</w:t>
            </w:r>
          </w:p>
        </w:tc>
        <w:tc>
          <w:tcPr>
            <w:tcW w:w="2997" w:type="dxa"/>
            <w:tcBorders>
              <w:top w:val="single" w:sz="4" w:space="0" w:color="auto"/>
              <w:left w:val="single" w:sz="4" w:space="0" w:color="auto"/>
              <w:bottom w:val="single" w:sz="4" w:space="0" w:color="auto"/>
              <w:right w:val="single" w:sz="4" w:space="0" w:color="auto"/>
            </w:tcBorders>
            <w:hideMark/>
          </w:tcPr>
          <w:p w14:paraId="6A7CB84A" w14:textId="77777777" w:rsidR="004A28B0" w:rsidRPr="00776264" w:rsidRDefault="004A28B0" w:rsidP="00805707">
            <w:pPr>
              <w:pStyle w:val="TAL"/>
              <w:keepNext w:val="0"/>
              <w:keepLines w:val="0"/>
              <w:rPr>
                <w:lang w:eastAsia="en-GB"/>
              </w:rPr>
            </w:pPr>
            <w:r w:rsidRPr="00776264">
              <w:rPr>
                <w:lang w:eastAsia="en-GB"/>
              </w:rPr>
              <w:t>Data is kept for X hour</w:t>
            </w:r>
          </w:p>
        </w:tc>
        <w:tc>
          <w:tcPr>
            <w:tcW w:w="4508" w:type="dxa"/>
            <w:tcBorders>
              <w:top w:val="single" w:sz="4" w:space="0" w:color="auto"/>
              <w:left w:val="single" w:sz="4" w:space="0" w:color="auto"/>
              <w:bottom w:val="single" w:sz="4" w:space="0" w:color="auto"/>
              <w:right w:val="single" w:sz="4" w:space="0" w:color="auto"/>
            </w:tcBorders>
            <w:hideMark/>
          </w:tcPr>
          <w:p w14:paraId="4DB6D72F" w14:textId="77777777" w:rsidR="004A28B0" w:rsidRPr="00776264" w:rsidRDefault="004A28B0" w:rsidP="00805707">
            <w:pPr>
              <w:pStyle w:val="TAL"/>
              <w:keepNext w:val="0"/>
              <w:keepLines w:val="0"/>
              <w:rPr>
                <w:lang w:eastAsia="en-GB"/>
              </w:rPr>
            </w:pPr>
            <w:r w:rsidRPr="00776264">
              <w:rPr>
                <w:lang w:eastAsia="en-GB"/>
              </w:rPr>
              <w:t>Data is kept for X hours</w:t>
            </w:r>
          </w:p>
        </w:tc>
        <w:tc>
          <w:tcPr>
            <w:tcW w:w="2449" w:type="dxa"/>
            <w:tcBorders>
              <w:top w:val="single" w:sz="4" w:space="0" w:color="auto"/>
              <w:left w:val="single" w:sz="4" w:space="0" w:color="auto"/>
              <w:bottom w:val="single" w:sz="4" w:space="0" w:color="auto"/>
              <w:right w:val="single" w:sz="4" w:space="0" w:color="auto"/>
            </w:tcBorders>
            <w:hideMark/>
          </w:tcPr>
          <w:p w14:paraId="7A69F9EA" w14:textId="77777777" w:rsidR="004A28B0" w:rsidRPr="00776264" w:rsidRDefault="004A28B0" w:rsidP="00805707">
            <w:pPr>
              <w:pStyle w:val="TAL"/>
              <w:keepNext w:val="0"/>
              <w:keepLines w:val="0"/>
              <w:rPr>
                <w:lang w:eastAsia="de-DE"/>
              </w:rPr>
            </w:pPr>
          </w:p>
        </w:tc>
      </w:tr>
      <w:tr w:rsidR="004A28B0" w:rsidRPr="00776264" w14:paraId="4DD0ADB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093267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838BAB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35EE8FF" w14:textId="77777777" w:rsidR="004A28B0" w:rsidRPr="00776264" w:rsidRDefault="004A28B0" w:rsidP="00805707">
            <w:pPr>
              <w:pStyle w:val="TAL"/>
              <w:keepNext w:val="0"/>
              <w:keepLines w:val="0"/>
              <w:rPr>
                <w:lang w:eastAsia="en-GB"/>
              </w:rPr>
            </w:pPr>
            <w:r w:rsidRPr="00776264">
              <w:rPr>
                <w:lang w:eastAsia="en-GB"/>
              </w:rPr>
              <w:t>Day</w:t>
            </w:r>
          </w:p>
        </w:tc>
        <w:tc>
          <w:tcPr>
            <w:tcW w:w="1987" w:type="dxa"/>
            <w:tcBorders>
              <w:top w:val="single" w:sz="4" w:space="0" w:color="auto"/>
              <w:left w:val="single" w:sz="4" w:space="0" w:color="auto"/>
              <w:bottom w:val="single" w:sz="4" w:space="0" w:color="auto"/>
              <w:right w:val="single" w:sz="4" w:space="0" w:color="auto"/>
            </w:tcBorders>
            <w:noWrap/>
            <w:hideMark/>
          </w:tcPr>
          <w:p w14:paraId="4B1D7087" w14:textId="77777777" w:rsidR="004A28B0" w:rsidRPr="00776264" w:rsidRDefault="004A28B0" w:rsidP="00805707">
            <w:pPr>
              <w:pStyle w:val="TAL"/>
              <w:keepNext w:val="0"/>
              <w:keepLines w:val="0"/>
              <w:rPr>
                <w:lang w:eastAsia="en-GB"/>
              </w:rPr>
            </w:pPr>
            <w:r w:rsidRPr="00776264">
              <w:rPr>
                <w:lang w:eastAsia="en-GB"/>
              </w:rPr>
              <w:t>1 to 7</w:t>
            </w:r>
          </w:p>
        </w:tc>
        <w:tc>
          <w:tcPr>
            <w:tcW w:w="2997" w:type="dxa"/>
            <w:tcBorders>
              <w:top w:val="single" w:sz="4" w:space="0" w:color="auto"/>
              <w:left w:val="single" w:sz="4" w:space="0" w:color="auto"/>
              <w:bottom w:val="single" w:sz="4" w:space="0" w:color="auto"/>
              <w:right w:val="single" w:sz="4" w:space="0" w:color="auto"/>
            </w:tcBorders>
            <w:hideMark/>
          </w:tcPr>
          <w:p w14:paraId="4372C87B" w14:textId="77777777" w:rsidR="004A28B0" w:rsidRPr="00776264" w:rsidRDefault="004A28B0" w:rsidP="00805707">
            <w:pPr>
              <w:pStyle w:val="TAL"/>
              <w:keepNext w:val="0"/>
              <w:keepLines w:val="0"/>
              <w:rPr>
                <w:lang w:eastAsia="en-GB"/>
              </w:rPr>
            </w:pPr>
            <w:r w:rsidRPr="00776264">
              <w:rPr>
                <w:lang w:eastAsia="en-GB"/>
              </w:rPr>
              <w:t>data is kept for X day</w:t>
            </w:r>
          </w:p>
        </w:tc>
        <w:tc>
          <w:tcPr>
            <w:tcW w:w="4508" w:type="dxa"/>
            <w:tcBorders>
              <w:top w:val="single" w:sz="4" w:space="0" w:color="auto"/>
              <w:left w:val="single" w:sz="4" w:space="0" w:color="auto"/>
              <w:bottom w:val="single" w:sz="4" w:space="0" w:color="auto"/>
              <w:right w:val="single" w:sz="4" w:space="0" w:color="auto"/>
            </w:tcBorders>
            <w:hideMark/>
          </w:tcPr>
          <w:p w14:paraId="2581DD91"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021DD713" w14:textId="77777777" w:rsidR="004A28B0" w:rsidRPr="00776264" w:rsidRDefault="004A28B0" w:rsidP="00805707">
            <w:pPr>
              <w:pStyle w:val="TAL"/>
              <w:keepNext w:val="0"/>
              <w:keepLines w:val="0"/>
              <w:rPr>
                <w:lang w:eastAsia="de-DE"/>
              </w:rPr>
            </w:pPr>
          </w:p>
        </w:tc>
      </w:tr>
      <w:tr w:rsidR="004A28B0" w:rsidRPr="00776264" w14:paraId="0F3DECD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9A65AE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DFAD4B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7AC06206" w14:textId="77777777" w:rsidR="004A28B0" w:rsidRPr="00776264" w:rsidRDefault="004A28B0" w:rsidP="00805707">
            <w:pPr>
              <w:pStyle w:val="TAL"/>
              <w:keepNext w:val="0"/>
              <w:keepLines w:val="0"/>
              <w:rPr>
                <w:lang w:eastAsia="en-GB"/>
              </w:rPr>
            </w:pPr>
            <w:r w:rsidRPr="00776264">
              <w:rPr>
                <w:lang w:eastAsia="en-GB"/>
              </w:rPr>
              <w:t>week</w:t>
            </w:r>
          </w:p>
        </w:tc>
        <w:tc>
          <w:tcPr>
            <w:tcW w:w="1987" w:type="dxa"/>
            <w:tcBorders>
              <w:top w:val="single" w:sz="4" w:space="0" w:color="auto"/>
              <w:left w:val="single" w:sz="4" w:space="0" w:color="auto"/>
              <w:bottom w:val="single" w:sz="4" w:space="0" w:color="auto"/>
              <w:right w:val="single" w:sz="4" w:space="0" w:color="auto"/>
            </w:tcBorders>
            <w:noWrap/>
            <w:hideMark/>
          </w:tcPr>
          <w:p w14:paraId="417D7AB0" w14:textId="77777777" w:rsidR="004A28B0" w:rsidRPr="00776264" w:rsidRDefault="004A28B0" w:rsidP="00805707">
            <w:pPr>
              <w:pStyle w:val="TAL"/>
              <w:keepNext w:val="0"/>
              <w:keepLines w:val="0"/>
              <w:rPr>
                <w:lang w:eastAsia="en-GB"/>
              </w:rPr>
            </w:pPr>
            <w:r w:rsidRPr="00776264">
              <w:rPr>
                <w:lang w:eastAsia="en-GB"/>
              </w:rPr>
              <w:t>1 to 4</w:t>
            </w:r>
          </w:p>
        </w:tc>
        <w:tc>
          <w:tcPr>
            <w:tcW w:w="2997" w:type="dxa"/>
            <w:tcBorders>
              <w:top w:val="single" w:sz="4" w:space="0" w:color="auto"/>
              <w:left w:val="single" w:sz="4" w:space="0" w:color="auto"/>
              <w:bottom w:val="single" w:sz="4" w:space="0" w:color="auto"/>
              <w:right w:val="single" w:sz="4" w:space="0" w:color="auto"/>
            </w:tcBorders>
            <w:hideMark/>
          </w:tcPr>
          <w:p w14:paraId="05D88B2E" w14:textId="77777777" w:rsidR="004A28B0" w:rsidRPr="00776264" w:rsidRDefault="004A28B0" w:rsidP="00805707">
            <w:pPr>
              <w:pStyle w:val="TAL"/>
              <w:keepNext w:val="0"/>
              <w:keepLines w:val="0"/>
              <w:rPr>
                <w:lang w:eastAsia="en-GB"/>
              </w:rPr>
            </w:pPr>
            <w:r w:rsidRPr="00776264">
              <w:rPr>
                <w:lang w:eastAsia="en-GB"/>
              </w:rPr>
              <w:t>Data is kept for X week</w:t>
            </w:r>
          </w:p>
        </w:tc>
        <w:tc>
          <w:tcPr>
            <w:tcW w:w="4508" w:type="dxa"/>
            <w:tcBorders>
              <w:top w:val="single" w:sz="4" w:space="0" w:color="auto"/>
              <w:left w:val="single" w:sz="4" w:space="0" w:color="auto"/>
              <w:bottom w:val="single" w:sz="4" w:space="0" w:color="auto"/>
              <w:right w:val="single" w:sz="4" w:space="0" w:color="auto"/>
            </w:tcBorders>
            <w:hideMark/>
          </w:tcPr>
          <w:p w14:paraId="5F6023FF"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0651E800" w14:textId="77777777" w:rsidR="004A28B0" w:rsidRPr="00776264" w:rsidRDefault="004A28B0" w:rsidP="00805707">
            <w:pPr>
              <w:pStyle w:val="TAL"/>
              <w:keepNext w:val="0"/>
              <w:keepLines w:val="0"/>
              <w:rPr>
                <w:lang w:eastAsia="de-DE"/>
              </w:rPr>
            </w:pPr>
          </w:p>
        </w:tc>
      </w:tr>
      <w:tr w:rsidR="004A28B0" w:rsidRPr="00776264" w14:paraId="74DBD19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5B4C236"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28B68F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9475D72" w14:textId="77777777" w:rsidR="004A28B0" w:rsidRPr="00776264" w:rsidRDefault="004A28B0" w:rsidP="00805707">
            <w:pPr>
              <w:pStyle w:val="TAL"/>
              <w:keepNext w:val="0"/>
              <w:keepLines w:val="0"/>
              <w:rPr>
                <w:lang w:eastAsia="en-GB"/>
              </w:rPr>
            </w:pPr>
            <w:r w:rsidRPr="00776264">
              <w:rPr>
                <w:lang w:eastAsia="en-GB"/>
              </w:rPr>
              <w:t>Month</w:t>
            </w:r>
          </w:p>
        </w:tc>
        <w:tc>
          <w:tcPr>
            <w:tcW w:w="1987" w:type="dxa"/>
            <w:tcBorders>
              <w:top w:val="single" w:sz="4" w:space="0" w:color="auto"/>
              <w:left w:val="single" w:sz="4" w:space="0" w:color="auto"/>
              <w:bottom w:val="single" w:sz="4" w:space="0" w:color="auto"/>
              <w:right w:val="single" w:sz="4" w:space="0" w:color="auto"/>
            </w:tcBorders>
            <w:noWrap/>
            <w:hideMark/>
          </w:tcPr>
          <w:p w14:paraId="11D8A659" w14:textId="77777777" w:rsidR="004A28B0" w:rsidRPr="00776264" w:rsidRDefault="004A28B0" w:rsidP="00805707">
            <w:pPr>
              <w:pStyle w:val="TAL"/>
              <w:keepNext w:val="0"/>
              <w:keepLines w:val="0"/>
              <w:rPr>
                <w:lang w:eastAsia="en-GB"/>
              </w:rPr>
            </w:pPr>
            <w:r w:rsidRPr="00776264">
              <w:rPr>
                <w:lang w:eastAsia="en-GB"/>
              </w:rPr>
              <w:t>1 to 12</w:t>
            </w:r>
          </w:p>
        </w:tc>
        <w:tc>
          <w:tcPr>
            <w:tcW w:w="2997" w:type="dxa"/>
            <w:tcBorders>
              <w:top w:val="single" w:sz="4" w:space="0" w:color="auto"/>
              <w:left w:val="single" w:sz="4" w:space="0" w:color="auto"/>
              <w:bottom w:val="single" w:sz="4" w:space="0" w:color="auto"/>
              <w:right w:val="single" w:sz="4" w:space="0" w:color="auto"/>
            </w:tcBorders>
            <w:hideMark/>
          </w:tcPr>
          <w:p w14:paraId="3F726632" w14:textId="77777777" w:rsidR="004A28B0" w:rsidRPr="00776264" w:rsidRDefault="004A28B0" w:rsidP="00805707">
            <w:pPr>
              <w:pStyle w:val="TAL"/>
              <w:keepNext w:val="0"/>
              <w:keepLines w:val="0"/>
              <w:rPr>
                <w:lang w:eastAsia="en-GB"/>
              </w:rPr>
            </w:pPr>
            <w:r w:rsidRPr="00776264">
              <w:rPr>
                <w:lang w:eastAsia="en-GB"/>
              </w:rPr>
              <w:t>Data is kept for X month</w:t>
            </w:r>
          </w:p>
        </w:tc>
        <w:tc>
          <w:tcPr>
            <w:tcW w:w="4508" w:type="dxa"/>
            <w:tcBorders>
              <w:top w:val="single" w:sz="4" w:space="0" w:color="auto"/>
              <w:left w:val="single" w:sz="4" w:space="0" w:color="auto"/>
              <w:bottom w:val="single" w:sz="4" w:space="0" w:color="auto"/>
              <w:right w:val="single" w:sz="4" w:space="0" w:color="auto"/>
            </w:tcBorders>
            <w:hideMark/>
          </w:tcPr>
          <w:p w14:paraId="22C7590B"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54AFBC68" w14:textId="77777777" w:rsidR="004A28B0" w:rsidRPr="00776264" w:rsidRDefault="004A28B0" w:rsidP="00805707">
            <w:pPr>
              <w:pStyle w:val="TAL"/>
              <w:keepNext w:val="0"/>
              <w:keepLines w:val="0"/>
              <w:rPr>
                <w:lang w:eastAsia="de-DE"/>
              </w:rPr>
            </w:pPr>
          </w:p>
        </w:tc>
      </w:tr>
      <w:tr w:rsidR="004A28B0" w:rsidRPr="00776264" w14:paraId="2B38AE57"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003CE8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D1771C1"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773C8FD" w14:textId="77777777" w:rsidR="004A28B0" w:rsidRPr="00776264" w:rsidRDefault="004A28B0" w:rsidP="00805707">
            <w:pPr>
              <w:pStyle w:val="TAL"/>
              <w:keepNext w:val="0"/>
              <w:keepLines w:val="0"/>
              <w:rPr>
                <w:lang w:eastAsia="en-GB"/>
              </w:rPr>
            </w:pPr>
            <w:r w:rsidRPr="00776264">
              <w:rPr>
                <w:lang w:eastAsia="en-GB"/>
              </w:rPr>
              <w:t>Year</w:t>
            </w:r>
          </w:p>
        </w:tc>
        <w:tc>
          <w:tcPr>
            <w:tcW w:w="1987" w:type="dxa"/>
            <w:tcBorders>
              <w:top w:val="single" w:sz="4" w:space="0" w:color="auto"/>
              <w:left w:val="single" w:sz="4" w:space="0" w:color="auto"/>
              <w:bottom w:val="single" w:sz="4" w:space="0" w:color="auto"/>
              <w:right w:val="single" w:sz="4" w:space="0" w:color="auto"/>
            </w:tcBorders>
            <w:noWrap/>
            <w:hideMark/>
          </w:tcPr>
          <w:p w14:paraId="1FF25D84" w14:textId="77777777" w:rsidR="004A28B0" w:rsidRPr="00776264" w:rsidRDefault="004A28B0" w:rsidP="00805707">
            <w:pPr>
              <w:pStyle w:val="TAL"/>
              <w:keepNext w:val="0"/>
              <w:keepLines w:val="0"/>
              <w:rPr>
                <w:lang w:eastAsia="en-GB"/>
              </w:rPr>
            </w:pPr>
            <w:r w:rsidRPr="00776264">
              <w:rPr>
                <w:lang w:eastAsia="en-GB"/>
              </w:rPr>
              <w:t>1 to 10</w:t>
            </w:r>
          </w:p>
        </w:tc>
        <w:tc>
          <w:tcPr>
            <w:tcW w:w="2997" w:type="dxa"/>
            <w:tcBorders>
              <w:top w:val="single" w:sz="4" w:space="0" w:color="auto"/>
              <w:left w:val="single" w:sz="4" w:space="0" w:color="auto"/>
              <w:bottom w:val="single" w:sz="4" w:space="0" w:color="auto"/>
              <w:right w:val="single" w:sz="4" w:space="0" w:color="auto"/>
            </w:tcBorders>
            <w:hideMark/>
          </w:tcPr>
          <w:p w14:paraId="2FFA4EFF" w14:textId="77777777" w:rsidR="004A28B0" w:rsidRPr="00776264" w:rsidRDefault="004A28B0" w:rsidP="00805707">
            <w:pPr>
              <w:pStyle w:val="TAL"/>
              <w:keepNext w:val="0"/>
              <w:keepLines w:val="0"/>
              <w:rPr>
                <w:lang w:eastAsia="en-GB"/>
              </w:rPr>
            </w:pPr>
            <w:r w:rsidRPr="00776264">
              <w:rPr>
                <w:lang w:eastAsia="en-GB"/>
              </w:rPr>
              <w:t>data is kept for X year</w:t>
            </w:r>
          </w:p>
        </w:tc>
        <w:tc>
          <w:tcPr>
            <w:tcW w:w="4508" w:type="dxa"/>
            <w:tcBorders>
              <w:top w:val="single" w:sz="4" w:space="0" w:color="auto"/>
              <w:left w:val="single" w:sz="4" w:space="0" w:color="auto"/>
              <w:bottom w:val="single" w:sz="4" w:space="0" w:color="auto"/>
              <w:right w:val="single" w:sz="4" w:space="0" w:color="auto"/>
            </w:tcBorders>
            <w:hideMark/>
          </w:tcPr>
          <w:p w14:paraId="30B54F66" w14:textId="77777777" w:rsidR="004A28B0" w:rsidRPr="00776264" w:rsidRDefault="004A28B0" w:rsidP="00805707">
            <w:pPr>
              <w:pStyle w:val="TAL"/>
              <w:keepNext w:val="0"/>
              <w:keepLines w:val="0"/>
              <w:rPr>
                <w:lang w:eastAsia="de-DE"/>
              </w:rPr>
            </w:pPr>
          </w:p>
        </w:tc>
        <w:tc>
          <w:tcPr>
            <w:tcW w:w="2449" w:type="dxa"/>
            <w:tcBorders>
              <w:top w:val="single" w:sz="4" w:space="0" w:color="auto"/>
              <w:left w:val="single" w:sz="4" w:space="0" w:color="auto"/>
              <w:bottom w:val="single" w:sz="4" w:space="0" w:color="auto"/>
              <w:right w:val="single" w:sz="4" w:space="0" w:color="auto"/>
            </w:tcBorders>
            <w:hideMark/>
          </w:tcPr>
          <w:p w14:paraId="36B3CFD3" w14:textId="77777777" w:rsidR="004A28B0" w:rsidRPr="00776264" w:rsidRDefault="004A28B0" w:rsidP="00805707">
            <w:pPr>
              <w:pStyle w:val="TAL"/>
              <w:keepNext w:val="0"/>
              <w:keepLines w:val="0"/>
              <w:rPr>
                <w:lang w:eastAsia="de-DE"/>
              </w:rPr>
            </w:pPr>
          </w:p>
        </w:tc>
      </w:tr>
      <w:tr w:rsidR="004A28B0" w:rsidRPr="00776264" w14:paraId="6BF90AF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8850D88"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364F0A6"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270ECC4" w14:textId="77777777" w:rsidR="004A28B0" w:rsidRPr="00776264" w:rsidRDefault="004A28B0" w:rsidP="00805707">
            <w:pPr>
              <w:pStyle w:val="TAL"/>
              <w:keepNext w:val="0"/>
              <w:keepLines w:val="0"/>
              <w:rPr>
                <w:lang w:eastAsia="en-GB"/>
              </w:rPr>
            </w:pPr>
            <w:r w:rsidRPr="00776264">
              <w:rPr>
                <w:lang w:eastAsia="en-GB"/>
              </w:rPr>
              <w:t>forever</w:t>
            </w:r>
          </w:p>
        </w:tc>
        <w:tc>
          <w:tcPr>
            <w:tcW w:w="1987" w:type="dxa"/>
            <w:tcBorders>
              <w:top w:val="single" w:sz="4" w:space="0" w:color="auto"/>
              <w:left w:val="single" w:sz="4" w:space="0" w:color="auto"/>
              <w:bottom w:val="single" w:sz="4" w:space="0" w:color="auto"/>
              <w:right w:val="single" w:sz="4" w:space="0" w:color="auto"/>
            </w:tcBorders>
            <w:noWrap/>
            <w:hideMark/>
          </w:tcPr>
          <w:p w14:paraId="3137FA97" w14:textId="77777777" w:rsidR="004A28B0" w:rsidRPr="00776264" w:rsidRDefault="004A28B0" w:rsidP="00805707">
            <w:pPr>
              <w:pStyle w:val="TAL"/>
              <w:keepNext w:val="0"/>
              <w:keepLines w:val="0"/>
              <w:rPr>
                <w:lang w:eastAsia="de-DE"/>
              </w:rPr>
            </w:pPr>
          </w:p>
        </w:tc>
        <w:tc>
          <w:tcPr>
            <w:tcW w:w="2997" w:type="dxa"/>
            <w:tcBorders>
              <w:top w:val="single" w:sz="4" w:space="0" w:color="auto"/>
              <w:left w:val="single" w:sz="4" w:space="0" w:color="auto"/>
              <w:bottom w:val="single" w:sz="4" w:space="0" w:color="auto"/>
              <w:right w:val="single" w:sz="4" w:space="0" w:color="auto"/>
            </w:tcBorders>
            <w:hideMark/>
          </w:tcPr>
          <w:p w14:paraId="4B952F19" w14:textId="77777777" w:rsidR="004A28B0" w:rsidRPr="00776264" w:rsidRDefault="004A28B0" w:rsidP="00805707">
            <w:pPr>
              <w:pStyle w:val="TAL"/>
              <w:keepNext w:val="0"/>
              <w:keepLines w:val="0"/>
              <w:rPr>
                <w:lang w:eastAsia="en-GB"/>
              </w:rPr>
            </w:pPr>
            <w:r w:rsidRPr="00776264">
              <w:rPr>
                <w:lang w:eastAsia="en-GB"/>
              </w:rPr>
              <w:t>The data will be kept for ever</w:t>
            </w:r>
          </w:p>
        </w:tc>
        <w:tc>
          <w:tcPr>
            <w:tcW w:w="4508" w:type="dxa"/>
            <w:tcBorders>
              <w:top w:val="single" w:sz="4" w:space="0" w:color="auto"/>
              <w:left w:val="single" w:sz="4" w:space="0" w:color="auto"/>
              <w:bottom w:val="single" w:sz="4" w:space="0" w:color="auto"/>
              <w:right w:val="single" w:sz="4" w:space="0" w:color="auto"/>
            </w:tcBorders>
            <w:hideMark/>
          </w:tcPr>
          <w:p w14:paraId="353CAD6C" w14:textId="77777777" w:rsidR="004A28B0" w:rsidRPr="00776264" w:rsidRDefault="004A28B0" w:rsidP="00805707">
            <w:pPr>
              <w:pStyle w:val="TAL"/>
              <w:keepNext w:val="0"/>
              <w:keepLines w:val="0"/>
              <w:rPr>
                <w:lang w:eastAsia="en-GB"/>
              </w:rPr>
            </w:pPr>
            <w:r w:rsidRPr="00776264">
              <w:rPr>
                <w:lang w:eastAsia="en-GB"/>
              </w:rPr>
              <w:t>The data will be stored without a defined retention/deletion policy</w:t>
            </w:r>
          </w:p>
        </w:tc>
        <w:tc>
          <w:tcPr>
            <w:tcW w:w="2449" w:type="dxa"/>
            <w:tcBorders>
              <w:top w:val="single" w:sz="4" w:space="0" w:color="auto"/>
              <w:left w:val="single" w:sz="4" w:space="0" w:color="auto"/>
              <w:bottom w:val="single" w:sz="4" w:space="0" w:color="auto"/>
              <w:right w:val="single" w:sz="4" w:space="0" w:color="auto"/>
            </w:tcBorders>
            <w:hideMark/>
          </w:tcPr>
          <w:p w14:paraId="73D5CBD1" w14:textId="77777777" w:rsidR="004A28B0" w:rsidRPr="00776264" w:rsidRDefault="004A28B0" w:rsidP="00805707">
            <w:pPr>
              <w:pStyle w:val="TAL"/>
              <w:keepNext w:val="0"/>
              <w:keepLines w:val="0"/>
              <w:rPr>
                <w:lang w:eastAsia="de-DE"/>
              </w:rPr>
            </w:pPr>
          </w:p>
        </w:tc>
      </w:tr>
      <w:tr w:rsidR="004A28B0" w:rsidRPr="00776264" w14:paraId="67FE33D5"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4C273B57" w14:textId="77777777" w:rsidR="004A28B0" w:rsidRPr="00776264" w:rsidRDefault="004A28B0" w:rsidP="00805707">
            <w:pPr>
              <w:pStyle w:val="TAL"/>
              <w:keepNext w:val="0"/>
              <w:keepLines w:val="0"/>
              <w:rPr>
                <w:lang w:eastAsia="en-GB"/>
              </w:rPr>
            </w:pPr>
            <w:r w:rsidRPr="00776264">
              <w:rPr>
                <w:lang w:eastAsia="en-GB"/>
              </w:rPr>
              <w:t>7.0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181C51B3" w14:textId="77777777" w:rsidR="004A28B0" w:rsidRPr="00776264" w:rsidRDefault="004A28B0" w:rsidP="00805707">
            <w:pPr>
              <w:pStyle w:val="TAL"/>
              <w:keepNext w:val="0"/>
              <w:keepLines w:val="0"/>
              <w:rPr>
                <w:lang w:eastAsia="en-GB"/>
              </w:rPr>
            </w:pPr>
            <w:r w:rsidRPr="00776264">
              <w:rPr>
                <w:lang w:eastAsia="en-GB"/>
              </w:rPr>
              <w:t>Sharing -full</w:t>
            </w:r>
          </w:p>
        </w:tc>
        <w:tc>
          <w:tcPr>
            <w:tcW w:w="1638" w:type="dxa"/>
            <w:tcBorders>
              <w:top w:val="single" w:sz="4" w:space="0" w:color="auto"/>
              <w:left w:val="single" w:sz="4" w:space="0" w:color="auto"/>
              <w:bottom w:val="single" w:sz="4" w:space="0" w:color="auto"/>
              <w:right w:val="single" w:sz="4" w:space="0" w:color="auto"/>
            </w:tcBorders>
            <w:noWrap/>
            <w:hideMark/>
          </w:tcPr>
          <w:p w14:paraId="1176F262"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1B3D4F7A"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1A1EC5CD" w14:textId="77777777" w:rsidR="004A28B0" w:rsidRPr="00776264" w:rsidRDefault="004A28B0" w:rsidP="00805707">
            <w:pPr>
              <w:pStyle w:val="TAL"/>
              <w:keepNext w:val="0"/>
              <w:keepLines w:val="0"/>
              <w:rPr>
                <w:lang w:eastAsia="en-GB"/>
              </w:rPr>
            </w:pPr>
            <w:r w:rsidRPr="00776264">
              <w:rPr>
                <w:lang w:eastAsia="en-GB"/>
              </w:rPr>
              <w:t xml:space="preserve">Who the full data is shared </w:t>
            </w:r>
            <w:proofErr w:type="gramStart"/>
            <w:r w:rsidRPr="00776264">
              <w:rPr>
                <w:lang w:eastAsia="en-GB"/>
              </w:rPr>
              <w:t>with.</w:t>
            </w:r>
            <w:proofErr w:type="gramEnd"/>
          </w:p>
        </w:tc>
        <w:tc>
          <w:tcPr>
            <w:tcW w:w="4508" w:type="dxa"/>
            <w:tcBorders>
              <w:top w:val="single" w:sz="4" w:space="0" w:color="auto"/>
              <w:left w:val="single" w:sz="4" w:space="0" w:color="auto"/>
              <w:bottom w:val="single" w:sz="4" w:space="0" w:color="auto"/>
              <w:right w:val="single" w:sz="4" w:space="0" w:color="auto"/>
            </w:tcBorders>
            <w:hideMark/>
          </w:tcPr>
          <w:p w14:paraId="29971214" w14:textId="77777777" w:rsidR="004A28B0" w:rsidRPr="00776264" w:rsidRDefault="004A28B0" w:rsidP="00805707">
            <w:pPr>
              <w:pStyle w:val="TAL"/>
              <w:keepNext w:val="0"/>
              <w:keepLines w:val="0"/>
              <w:rPr>
                <w:lang w:eastAsia="en-GB"/>
              </w:rPr>
            </w:pPr>
            <w:r w:rsidRPr="00776264">
              <w:rPr>
                <w:lang w:eastAsia="en-GB"/>
              </w:rPr>
              <w:t>Who outside the company has access to the full data by type</w:t>
            </w:r>
          </w:p>
        </w:tc>
        <w:tc>
          <w:tcPr>
            <w:tcW w:w="2449" w:type="dxa"/>
            <w:tcBorders>
              <w:top w:val="single" w:sz="4" w:space="0" w:color="auto"/>
              <w:left w:val="single" w:sz="4" w:space="0" w:color="auto"/>
              <w:bottom w:val="single" w:sz="4" w:space="0" w:color="auto"/>
              <w:right w:val="single" w:sz="4" w:space="0" w:color="auto"/>
            </w:tcBorders>
            <w:noWrap/>
            <w:hideMark/>
          </w:tcPr>
          <w:p w14:paraId="239D637B" w14:textId="77777777" w:rsidR="004A28B0" w:rsidRPr="00776264" w:rsidRDefault="004A28B0" w:rsidP="00805707">
            <w:pPr>
              <w:pStyle w:val="TAL"/>
              <w:keepNext w:val="0"/>
              <w:keepLines w:val="0"/>
              <w:rPr>
                <w:lang w:eastAsia="de-DE"/>
              </w:rPr>
            </w:pPr>
          </w:p>
        </w:tc>
      </w:tr>
      <w:tr w:rsidR="004A28B0" w:rsidRPr="00776264" w14:paraId="0BCA262C"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E175D87"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016BD425"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20B64997" w14:textId="77777777" w:rsidR="004A28B0" w:rsidRPr="00776264" w:rsidRDefault="004A28B0" w:rsidP="00805707">
            <w:pPr>
              <w:pStyle w:val="TAL"/>
              <w:keepNext w:val="0"/>
              <w:keepLines w:val="0"/>
              <w:rPr>
                <w:lang w:eastAsia="en-GB"/>
              </w:rPr>
            </w:pPr>
            <w:r w:rsidRPr="00776264">
              <w:rPr>
                <w:lang w:eastAsia="en-GB"/>
              </w:rPr>
              <w:t>NA</w:t>
            </w:r>
          </w:p>
        </w:tc>
        <w:tc>
          <w:tcPr>
            <w:tcW w:w="1987" w:type="dxa"/>
            <w:tcBorders>
              <w:top w:val="single" w:sz="4" w:space="0" w:color="auto"/>
              <w:left w:val="single" w:sz="4" w:space="0" w:color="auto"/>
              <w:bottom w:val="single" w:sz="4" w:space="0" w:color="auto"/>
              <w:right w:val="single" w:sz="4" w:space="0" w:color="auto"/>
            </w:tcBorders>
            <w:noWrap/>
            <w:hideMark/>
          </w:tcPr>
          <w:p w14:paraId="0C31D78A"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F267227" w14:textId="77777777" w:rsidR="004A28B0" w:rsidRPr="00776264" w:rsidRDefault="004A28B0" w:rsidP="00805707">
            <w:pPr>
              <w:pStyle w:val="TAL"/>
              <w:keepNext w:val="0"/>
              <w:keepLines w:val="0"/>
              <w:rPr>
                <w:lang w:eastAsia="en-GB"/>
              </w:rPr>
            </w:pPr>
            <w:r w:rsidRPr="00776264">
              <w:rPr>
                <w:lang w:eastAsia="en-GB"/>
              </w:rPr>
              <w:t>Data is not shared outside the company</w:t>
            </w:r>
          </w:p>
        </w:tc>
        <w:tc>
          <w:tcPr>
            <w:tcW w:w="4508" w:type="dxa"/>
            <w:tcBorders>
              <w:top w:val="single" w:sz="4" w:space="0" w:color="auto"/>
              <w:left w:val="single" w:sz="4" w:space="0" w:color="auto"/>
              <w:bottom w:val="single" w:sz="4" w:space="0" w:color="auto"/>
              <w:right w:val="single" w:sz="4" w:space="0" w:color="auto"/>
            </w:tcBorders>
            <w:hideMark/>
          </w:tcPr>
          <w:p w14:paraId="30F64063" w14:textId="77777777" w:rsidR="004A28B0" w:rsidRPr="00776264" w:rsidRDefault="004A28B0" w:rsidP="00805707">
            <w:pPr>
              <w:pStyle w:val="TAL"/>
              <w:keepNext w:val="0"/>
              <w:keepLines w:val="0"/>
              <w:rPr>
                <w:lang w:eastAsia="en-GB"/>
              </w:rPr>
            </w:pPr>
            <w:r w:rsidRPr="00776264">
              <w:rPr>
                <w:lang w:eastAsia="en-GB"/>
              </w:rPr>
              <w:t>Data is not shared outside the company providing the device/service with not processing contracted out</w:t>
            </w:r>
          </w:p>
        </w:tc>
        <w:tc>
          <w:tcPr>
            <w:tcW w:w="2449" w:type="dxa"/>
            <w:tcBorders>
              <w:top w:val="single" w:sz="4" w:space="0" w:color="auto"/>
              <w:left w:val="single" w:sz="4" w:space="0" w:color="auto"/>
              <w:bottom w:val="single" w:sz="4" w:space="0" w:color="auto"/>
              <w:right w:val="single" w:sz="4" w:space="0" w:color="auto"/>
            </w:tcBorders>
            <w:noWrap/>
            <w:hideMark/>
          </w:tcPr>
          <w:p w14:paraId="7210DBB8" w14:textId="77777777" w:rsidR="004A28B0" w:rsidRPr="00776264" w:rsidRDefault="004A28B0" w:rsidP="00805707">
            <w:pPr>
              <w:pStyle w:val="TAL"/>
              <w:keepNext w:val="0"/>
              <w:keepLines w:val="0"/>
              <w:rPr>
                <w:lang w:eastAsia="de-DE"/>
              </w:rPr>
            </w:pPr>
          </w:p>
        </w:tc>
      </w:tr>
      <w:tr w:rsidR="004A28B0" w:rsidRPr="00776264" w14:paraId="6F6B709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5271111" w14:textId="77777777" w:rsidR="004A28B0" w:rsidRPr="00776264" w:rsidRDefault="004A28B0" w:rsidP="00C0774D">
            <w:pPr>
              <w:pStyle w:val="TAL"/>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6C6A406" w14:textId="77777777" w:rsidR="004A28B0" w:rsidRPr="00776264" w:rsidRDefault="004A28B0" w:rsidP="00C0774D">
            <w:pPr>
              <w:pStyle w:val="TAL"/>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D8F54C5" w14:textId="77777777" w:rsidR="004A28B0" w:rsidRPr="00776264" w:rsidRDefault="004A28B0" w:rsidP="00C0774D">
            <w:pPr>
              <w:pStyle w:val="TAL"/>
              <w:rPr>
                <w:lang w:eastAsia="en-GB"/>
              </w:rPr>
            </w:pPr>
            <w:r w:rsidRPr="00776264">
              <w:rPr>
                <w:lang w:eastAsia="en-GB"/>
              </w:rPr>
              <w:t>Group</w:t>
            </w:r>
          </w:p>
        </w:tc>
        <w:tc>
          <w:tcPr>
            <w:tcW w:w="1987" w:type="dxa"/>
            <w:tcBorders>
              <w:top w:val="single" w:sz="4" w:space="0" w:color="auto"/>
              <w:left w:val="single" w:sz="4" w:space="0" w:color="auto"/>
              <w:bottom w:val="single" w:sz="4" w:space="0" w:color="auto"/>
              <w:right w:val="single" w:sz="4" w:space="0" w:color="auto"/>
            </w:tcBorders>
            <w:noWrap/>
            <w:hideMark/>
          </w:tcPr>
          <w:p w14:paraId="6EB3D431" w14:textId="77777777" w:rsidR="004A28B0" w:rsidRPr="00776264" w:rsidRDefault="004A28B0" w:rsidP="00C0774D">
            <w:pPr>
              <w:pStyle w:val="TAL"/>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03E058B6" w14:textId="77777777" w:rsidR="004A28B0" w:rsidRPr="00776264" w:rsidRDefault="004A28B0" w:rsidP="00C0774D">
            <w:pPr>
              <w:pStyle w:val="TAL"/>
              <w:rPr>
                <w:lang w:eastAsia="en-GB"/>
              </w:rPr>
            </w:pPr>
            <w:r w:rsidRPr="00776264">
              <w:rPr>
                <w:lang w:eastAsia="en-GB"/>
              </w:rPr>
              <w:t>Data is only shared with companies in the same group</w:t>
            </w:r>
          </w:p>
        </w:tc>
        <w:tc>
          <w:tcPr>
            <w:tcW w:w="4508" w:type="dxa"/>
            <w:tcBorders>
              <w:top w:val="single" w:sz="4" w:space="0" w:color="auto"/>
              <w:left w:val="single" w:sz="4" w:space="0" w:color="auto"/>
              <w:bottom w:val="single" w:sz="4" w:space="0" w:color="auto"/>
              <w:right w:val="single" w:sz="4" w:space="0" w:color="auto"/>
            </w:tcBorders>
            <w:hideMark/>
          </w:tcPr>
          <w:p w14:paraId="50B7E9CD" w14:textId="77777777" w:rsidR="004A28B0" w:rsidRPr="00776264" w:rsidRDefault="004A28B0" w:rsidP="00C0774D">
            <w:pPr>
              <w:pStyle w:val="TAL"/>
              <w:rPr>
                <w:lang w:eastAsia="en-GB"/>
              </w:rPr>
            </w:pPr>
            <w:r w:rsidRPr="00776264">
              <w:rPr>
                <w:lang w:eastAsia="en-GB"/>
              </w:rPr>
              <w:t>Data is only shared within ot</w:t>
            </w:r>
            <w:r w:rsidR="004E2B95" w:rsidRPr="00776264">
              <w:rPr>
                <w:lang w:eastAsia="en-GB"/>
              </w:rPr>
              <w:t>her companies in the same group</w:t>
            </w:r>
          </w:p>
        </w:tc>
        <w:tc>
          <w:tcPr>
            <w:tcW w:w="2449" w:type="dxa"/>
            <w:tcBorders>
              <w:top w:val="single" w:sz="4" w:space="0" w:color="auto"/>
              <w:left w:val="single" w:sz="4" w:space="0" w:color="auto"/>
              <w:bottom w:val="single" w:sz="4" w:space="0" w:color="auto"/>
              <w:right w:val="single" w:sz="4" w:space="0" w:color="auto"/>
            </w:tcBorders>
            <w:noWrap/>
            <w:hideMark/>
          </w:tcPr>
          <w:p w14:paraId="3A913357" w14:textId="77777777" w:rsidR="004A28B0" w:rsidRPr="00776264" w:rsidRDefault="004A28B0" w:rsidP="00C0774D">
            <w:pPr>
              <w:pStyle w:val="TAL"/>
              <w:rPr>
                <w:lang w:eastAsia="de-DE"/>
              </w:rPr>
            </w:pPr>
          </w:p>
        </w:tc>
      </w:tr>
      <w:tr w:rsidR="004A28B0" w:rsidRPr="00776264" w14:paraId="3FCC818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7CB1E7C"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65D356B"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0D71075" w14:textId="77777777" w:rsidR="004A28B0" w:rsidRPr="00776264" w:rsidRDefault="004A28B0" w:rsidP="00805707">
            <w:pPr>
              <w:pStyle w:val="TAL"/>
              <w:keepNext w:val="0"/>
              <w:keepLines w:val="0"/>
              <w:rPr>
                <w:lang w:eastAsia="en-GB"/>
              </w:rPr>
            </w:pPr>
            <w:r w:rsidRPr="00776264">
              <w:rPr>
                <w:lang w:eastAsia="en-GB"/>
              </w:rPr>
              <w:t>Infrastructure provider</w:t>
            </w:r>
          </w:p>
        </w:tc>
        <w:tc>
          <w:tcPr>
            <w:tcW w:w="1987" w:type="dxa"/>
            <w:tcBorders>
              <w:top w:val="single" w:sz="4" w:space="0" w:color="auto"/>
              <w:left w:val="single" w:sz="4" w:space="0" w:color="auto"/>
              <w:bottom w:val="single" w:sz="4" w:space="0" w:color="auto"/>
              <w:right w:val="single" w:sz="4" w:space="0" w:color="auto"/>
            </w:tcBorders>
            <w:noWrap/>
            <w:hideMark/>
          </w:tcPr>
          <w:p w14:paraId="259F1007"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236A6DF" w14:textId="77777777" w:rsidR="004A28B0" w:rsidRPr="00776264" w:rsidRDefault="004A28B0" w:rsidP="00805707">
            <w:pPr>
              <w:pStyle w:val="TAL"/>
              <w:keepNext w:val="0"/>
              <w:keepLines w:val="0"/>
              <w:rPr>
                <w:lang w:eastAsia="en-GB"/>
              </w:rPr>
            </w:pPr>
            <w:r w:rsidRPr="00776264">
              <w:rPr>
                <w:lang w:eastAsia="en-GB"/>
              </w:rPr>
              <w:t>Data is stored on 3rd party infrastructure</w:t>
            </w:r>
          </w:p>
        </w:tc>
        <w:tc>
          <w:tcPr>
            <w:tcW w:w="4508" w:type="dxa"/>
            <w:tcBorders>
              <w:top w:val="single" w:sz="4" w:space="0" w:color="auto"/>
              <w:left w:val="single" w:sz="4" w:space="0" w:color="auto"/>
              <w:bottom w:val="single" w:sz="4" w:space="0" w:color="auto"/>
              <w:right w:val="single" w:sz="4" w:space="0" w:color="auto"/>
            </w:tcBorders>
            <w:hideMark/>
          </w:tcPr>
          <w:p w14:paraId="65AC9A0B" w14:textId="77777777" w:rsidR="004A28B0" w:rsidRPr="00776264" w:rsidRDefault="004A28B0" w:rsidP="00805707">
            <w:pPr>
              <w:pStyle w:val="TAL"/>
              <w:keepNext w:val="0"/>
              <w:keepLines w:val="0"/>
              <w:rPr>
                <w:lang w:eastAsia="en-GB"/>
              </w:rPr>
            </w:pPr>
            <w:r w:rsidRPr="00776264">
              <w:rPr>
                <w:lang w:eastAsia="en-GB"/>
              </w:rPr>
              <w:t xml:space="preserve">The data is stored on a separate company's servers </w:t>
            </w:r>
            <w:proofErr w:type="gramStart"/>
            <w:r w:rsidRPr="00776264">
              <w:rPr>
                <w:lang w:eastAsia="en-GB"/>
              </w:rPr>
              <w:t>e.g.</w:t>
            </w:r>
            <w:proofErr w:type="gramEnd"/>
            <w:r w:rsidRPr="00776264">
              <w:rPr>
                <w:lang w:eastAsia="en-GB"/>
              </w:rPr>
              <w:t xml:space="preserve"> the company providing the device/service uses a cloud provider for storage or processing</w:t>
            </w:r>
          </w:p>
        </w:tc>
        <w:tc>
          <w:tcPr>
            <w:tcW w:w="2449" w:type="dxa"/>
            <w:tcBorders>
              <w:top w:val="single" w:sz="4" w:space="0" w:color="auto"/>
              <w:left w:val="single" w:sz="4" w:space="0" w:color="auto"/>
              <w:bottom w:val="single" w:sz="4" w:space="0" w:color="auto"/>
              <w:right w:val="single" w:sz="4" w:space="0" w:color="auto"/>
            </w:tcBorders>
            <w:hideMark/>
          </w:tcPr>
          <w:p w14:paraId="299E7A74" w14:textId="77777777" w:rsidR="004A28B0" w:rsidRPr="00776264" w:rsidRDefault="004A28B0" w:rsidP="00805707">
            <w:pPr>
              <w:pStyle w:val="TAL"/>
              <w:keepNext w:val="0"/>
              <w:keepLines w:val="0"/>
              <w:rPr>
                <w:lang w:eastAsia="en-GB"/>
              </w:rPr>
            </w:pPr>
            <w:r w:rsidRPr="00776264">
              <w:rPr>
                <w:lang w:eastAsia="en-GB"/>
              </w:rPr>
              <w:t>Note: the answers for where reflect the 3rd party as well as the company offering the service/device.</w:t>
            </w:r>
          </w:p>
        </w:tc>
      </w:tr>
      <w:tr w:rsidR="004A28B0" w:rsidRPr="00776264" w14:paraId="1A84B4B7"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3927D5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5DEAC19"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A7D17D9" w14:textId="77777777" w:rsidR="004A28B0" w:rsidRPr="00776264" w:rsidRDefault="004A28B0" w:rsidP="00805707">
            <w:pPr>
              <w:pStyle w:val="TAL"/>
              <w:keepNext w:val="0"/>
              <w:keepLines w:val="0"/>
              <w:rPr>
                <w:lang w:eastAsia="en-GB"/>
              </w:rPr>
            </w:pPr>
            <w:r w:rsidRPr="00776264">
              <w:rPr>
                <w:lang w:eastAsia="en-GB"/>
              </w:rPr>
              <w:t>Subcontractor</w:t>
            </w:r>
          </w:p>
        </w:tc>
        <w:tc>
          <w:tcPr>
            <w:tcW w:w="1987" w:type="dxa"/>
            <w:tcBorders>
              <w:top w:val="single" w:sz="4" w:space="0" w:color="auto"/>
              <w:left w:val="single" w:sz="4" w:space="0" w:color="auto"/>
              <w:bottom w:val="single" w:sz="4" w:space="0" w:color="auto"/>
              <w:right w:val="single" w:sz="4" w:space="0" w:color="auto"/>
            </w:tcBorders>
            <w:noWrap/>
            <w:hideMark/>
          </w:tcPr>
          <w:p w14:paraId="7C088E5C"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F4A57E7" w14:textId="77777777" w:rsidR="004A28B0" w:rsidRPr="00776264" w:rsidRDefault="004A28B0" w:rsidP="00805707">
            <w:pPr>
              <w:pStyle w:val="TAL"/>
              <w:keepNext w:val="0"/>
              <w:keepLines w:val="0"/>
              <w:rPr>
                <w:lang w:eastAsia="en-GB"/>
              </w:rPr>
            </w:pPr>
            <w:r w:rsidRPr="00776264">
              <w:rPr>
                <w:lang w:eastAsia="en-GB"/>
              </w:rPr>
              <w:t>Data is shared with subcontractor(s)</w:t>
            </w:r>
          </w:p>
        </w:tc>
        <w:tc>
          <w:tcPr>
            <w:tcW w:w="4508" w:type="dxa"/>
            <w:tcBorders>
              <w:top w:val="single" w:sz="4" w:space="0" w:color="auto"/>
              <w:left w:val="single" w:sz="4" w:space="0" w:color="auto"/>
              <w:bottom w:val="single" w:sz="4" w:space="0" w:color="auto"/>
              <w:right w:val="single" w:sz="4" w:space="0" w:color="auto"/>
            </w:tcBorders>
            <w:hideMark/>
          </w:tcPr>
          <w:p w14:paraId="121B3C1F" w14:textId="77777777" w:rsidR="004A28B0" w:rsidRPr="00776264" w:rsidRDefault="004A28B0" w:rsidP="00805707">
            <w:pPr>
              <w:pStyle w:val="TAL"/>
              <w:keepNext w:val="0"/>
              <w:keepLines w:val="0"/>
              <w:rPr>
                <w:lang w:eastAsia="en-GB"/>
              </w:rPr>
            </w:pPr>
            <w:r w:rsidRPr="00776264">
              <w:rPr>
                <w:lang w:eastAsia="en-GB"/>
              </w:rPr>
              <w:t xml:space="preserve">Data is shared with one or more subcontractors </w:t>
            </w:r>
            <w:r w:rsidR="004E2B95" w:rsidRPr="00776264">
              <w:rPr>
                <w:lang w:eastAsia="en-GB"/>
              </w:rPr>
              <w:t>who provide part of the service</w:t>
            </w:r>
          </w:p>
        </w:tc>
        <w:tc>
          <w:tcPr>
            <w:tcW w:w="2449" w:type="dxa"/>
            <w:tcBorders>
              <w:top w:val="single" w:sz="4" w:space="0" w:color="auto"/>
              <w:left w:val="single" w:sz="4" w:space="0" w:color="auto"/>
              <w:bottom w:val="single" w:sz="4" w:space="0" w:color="auto"/>
              <w:right w:val="single" w:sz="4" w:space="0" w:color="auto"/>
            </w:tcBorders>
            <w:noWrap/>
            <w:hideMark/>
          </w:tcPr>
          <w:p w14:paraId="39DE26D6" w14:textId="77777777" w:rsidR="004A28B0" w:rsidRPr="00776264" w:rsidRDefault="004A28B0" w:rsidP="00805707">
            <w:pPr>
              <w:pStyle w:val="TAL"/>
              <w:keepNext w:val="0"/>
              <w:keepLines w:val="0"/>
              <w:rPr>
                <w:lang w:eastAsia="en-GB"/>
              </w:rPr>
            </w:pPr>
            <w:r w:rsidRPr="00776264">
              <w:rPr>
                <w:lang w:eastAsia="en-GB"/>
              </w:rPr>
              <w:t>Note: the answers about location</w:t>
            </w:r>
            <w:r w:rsidR="004E2B95" w:rsidRPr="00776264">
              <w:rPr>
                <w:lang w:eastAsia="en-GB"/>
              </w:rPr>
              <w:t>,</w:t>
            </w:r>
            <w:r w:rsidRPr="00776264">
              <w:rPr>
                <w:lang w:eastAsia="en-GB"/>
              </w:rPr>
              <w:t xml:space="preserve"> etc. reflect all subcontractors used.</w:t>
            </w:r>
          </w:p>
        </w:tc>
      </w:tr>
      <w:tr w:rsidR="004A28B0" w:rsidRPr="00776264" w14:paraId="6699241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0158334"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45760F9"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272FE655" w14:textId="77777777" w:rsidR="004A28B0" w:rsidRPr="00776264" w:rsidRDefault="004A28B0" w:rsidP="00805707">
            <w:pPr>
              <w:pStyle w:val="TAL"/>
              <w:keepNext w:val="0"/>
              <w:keepLines w:val="0"/>
              <w:rPr>
                <w:lang w:eastAsia="en-GB"/>
              </w:rPr>
            </w:pPr>
            <w:r w:rsidRPr="00776264">
              <w:rPr>
                <w:lang w:eastAsia="en-GB"/>
              </w:rPr>
              <w:t xml:space="preserve">Other contracted </w:t>
            </w:r>
            <w:proofErr w:type="gramStart"/>
            <w:r w:rsidRPr="00776264">
              <w:rPr>
                <w:lang w:eastAsia="en-GB"/>
              </w:rPr>
              <w:t>parties</w:t>
            </w:r>
            <w:proofErr w:type="gramEnd"/>
            <w:r w:rsidRPr="00776264">
              <w:rPr>
                <w:lang w:eastAsia="en-GB"/>
              </w:rPr>
              <w:t xml:space="preserve"> ancillary functions</w:t>
            </w:r>
          </w:p>
        </w:tc>
        <w:tc>
          <w:tcPr>
            <w:tcW w:w="1987" w:type="dxa"/>
            <w:tcBorders>
              <w:top w:val="single" w:sz="4" w:space="0" w:color="auto"/>
              <w:left w:val="single" w:sz="4" w:space="0" w:color="auto"/>
              <w:bottom w:val="single" w:sz="4" w:space="0" w:color="auto"/>
              <w:right w:val="single" w:sz="4" w:space="0" w:color="auto"/>
            </w:tcBorders>
            <w:noWrap/>
            <w:hideMark/>
          </w:tcPr>
          <w:p w14:paraId="73A4155B"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78D43306" w14:textId="77777777" w:rsidR="004A28B0" w:rsidRPr="00776264" w:rsidRDefault="004A28B0" w:rsidP="00805707">
            <w:pPr>
              <w:pStyle w:val="TAL"/>
              <w:keepNext w:val="0"/>
              <w:keepLines w:val="0"/>
              <w:rPr>
                <w:lang w:eastAsia="en-GB"/>
              </w:rPr>
            </w:pPr>
            <w:r w:rsidRPr="00776264">
              <w:rPr>
                <w:lang w:eastAsia="en-GB"/>
              </w:rPr>
              <w:t>Data is shared with other parties under contract</w:t>
            </w:r>
          </w:p>
        </w:tc>
        <w:tc>
          <w:tcPr>
            <w:tcW w:w="4508" w:type="dxa"/>
            <w:tcBorders>
              <w:top w:val="single" w:sz="4" w:space="0" w:color="auto"/>
              <w:left w:val="single" w:sz="4" w:space="0" w:color="auto"/>
              <w:bottom w:val="single" w:sz="4" w:space="0" w:color="auto"/>
              <w:right w:val="single" w:sz="4" w:space="0" w:color="auto"/>
            </w:tcBorders>
            <w:hideMark/>
          </w:tcPr>
          <w:p w14:paraId="7FB66DD4" w14:textId="77777777" w:rsidR="004A28B0" w:rsidRPr="00776264" w:rsidRDefault="004A28B0" w:rsidP="00805707">
            <w:pPr>
              <w:pStyle w:val="TAL"/>
              <w:keepNext w:val="0"/>
              <w:keepLines w:val="0"/>
              <w:rPr>
                <w:lang w:eastAsia="en-GB"/>
              </w:rPr>
            </w:pPr>
            <w:r w:rsidRPr="00776264">
              <w:rPr>
                <w:lang w:eastAsia="en-GB"/>
              </w:rPr>
              <w:t>Data is shared with other parties under contract that provide additional (non-core) functions to use/operation of device. Such as providing newsletters, marketing offers</w:t>
            </w:r>
            <w:r w:rsidR="004E2B95" w:rsidRPr="00776264">
              <w:rPr>
                <w:lang w:eastAsia="en-GB"/>
              </w:rPr>
              <w:t>,</w:t>
            </w:r>
            <w:r w:rsidRPr="00776264">
              <w:rPr>
                <w:lang w:eastAsia="en-GB"/>
              </w:rPr>
              <w:t xml:space="preserve"> etc. Local warranty repair places</w:t>
            </w:r>
            <w:r w:rsidR="004E2B95" w:rsidRPr="00776264">
              <w:rPr>
                <w:lang w:eastAsia="en-GB"/>
              </w:rPr>
              <w:t>,</w:t>
            </w:r>
            <w:r w:rsidRPr="00776264">
              <w:rPr>
                <w:lang w:eastAsia="en-GB"/>
              </w:rPr>
              <w:t xml:space="preserve"> etc.</w:t>
            </w:r>
          </w:p>
        </w:tc>
        <w:tc>
          <w:tcPr>
            <w:tcW w:w="2449" w:type="dxa"/>
            <w:tcBorders>
              <w:top w:val="single" w:sz="4" w:space="0" w:color="auto"/>
              <w:left w:val="single" w:sz="4" w:space="0" w:color="auto"/>
              <w:bottom w:val="single" w:sz="4" w:space="0" w:color="auto"/>
              <w:right w:val="single" w:sz="4" w:space="0" w:color="auto"/>
            </w:tcBorders>
            <w:noWrap/>
            <w:hideMark/>
          </w:tcPr>
          <w:p w14:paraId="14A05993" w14:textId="77777777" w:rsidR="004A28B0" w:rsidRPr="00776264" w:rsidRDefault="004A28B0" w:rsidP="00805707">
            <w:pPr>
              <w:pStyle w:val="TAL"/>
              <w:keepNext w:val="0"/>
              <w:keepLines w:val="0"/>
              <w:rPr>
                <w:lang w:eastAsia="de-DE"/>
              </w:rPr>
            </w:pPr>
          </w:p>
        </w:tc>
      </w:tr>
      <w:tr w:rsidR="004A28B0" w:rsidRPr="00776264" w14:paraId="79B578DC"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C0B197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0DDD00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881E9BF" w14:textId="77777777" w:rsidR="004A28B0" w:rsidRPr="00776264" w:rsidRDefault="004A28B0" w:rsidP="00805707">
            <w:pPr>
              <w:pStyle w:val="TAL"/>
              <w:keepNext w:val="0"/>
              <w:keepLines w:val="0"/>
              <w:rPr>
                <w:lang w:eastAsia="en-GB"/>
              </w:rPr>
            </w:pPr>
            <w:r w:rsidRPr="00776264">
              <w:rPr>
                <w:lang w:eastAsia="en-GB"/>
              </w:rPr>
              <w:t>Affiliate</w:t>
            </w:r>
          </w:p>
        </w:tc>
        <w:tc>
          <w:tcPr>
            <w:tcW w:w="1987" w:type="dxa"/>
            <w:tcBorders>
              <w:top w:val="single" w:sz="4" w:space="0" w:color="auto"/>
              <w:left w:val="single" w:sz="4" w:space="0" w:color="auto"/>
              <w:bottom w:val="single" w:sz="4" w:space="0" w:color="auto"/>
              <w:right w:val="single" w:sz="4" w:space="0" w:color="auto"/>
            </w:tcBorders>
            <w:noWrap/>
            <w:hideMark/>
          </w:tcPr>
          <w:p w14:paraId="7AF0F22A"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088734CA" w14:textId="77777777" w:rsidR="004A28B0" w:rsidRPr="00776264" w:rsidRDefault="004A28B0" w:rsidP="00805707">
            <w:pPr>
              <w:pStyle w:val="TAL"/>
              <w:keepNext w:val="0"/>
              <w:keepLines w:val="0"/>
              <w:rPr>
                <w:lang w:eastAsia="en-GB"/>
              </w:rPr>
            </w:pPr>
            <w:r w:rsidRPr="00776264">
              <w:rPr>
                <w:lang w:eastAsia="en-GB"/>
              </w:rPr>
              <w:t xml:space="preserve">Data is shared with other private entities </w:t>
            </w:r>
          </w:p>
        </w:tc>
        <w:tc>
          <w:tcPr>
            <w:tcW w:w="4508" w:type="dxa"/>
            <w:tcBorders>
              <w:top w:val="single" w:sz="4" w:space="0" w:color="auto"/>
              <w:left w:val="single" w:sz="4" w:space="0" w:color="auto"/>
              <w:bottom w:val="single" w:sz="4" w:space="0" w:color="auto"/>
              <w:right w:val="single" w:sz="4" w:space="0" w:color="auto"/>
            </w:tcBorders>
            <w:hideMark/>
          </w:tcPr>
          <w:p w14:paraId="4600E2DA" w14:textId="77777777" w:rsidR="004A28B0" w:rsidRPr="00776264" w:rsidRDefault="004A28B0" w:rsidP="00805707">
            <w:pPr>
              <w:pStyle w:val="TAL"/>
              <w:keepNext w:val="0"/>
              <w:keepLines w:val="0"/>
              <w:rPr>
                <w:lang w:eastAsia="en-GB"/>
              </w:rPr>
            </w:pPr>
            <w:r w:rsidRPr="00776264">
              <w:rPr>
                <w:lang w:eastAsia="en-GB"/>
              </w:rPr>
              <w:t xml:space="preserve">Data is shared with other parties who have no direct or indirect involvement in the device/service. </w:t>
            </w:r>
            <w:proofErr w:type="gramStart"/>
            <w:r w:rsidRPr="00776264">
              <w:rPr>
                <w:lang w:eastAsia="en-GB"/>
              </w:rPr>
              <w:t>E.g.</w:t>
            </w:r>
            <w:proofErr w:type="gramEnd"/>
            <w:r w:rsidRPr="00776264">
              <w:rPr>
                <w:lang w:eastAsia="en-GB"/>
              </w:rPr>
              <w:t xml:space="preserve"> device suppliers sharing data with channel partners so they can target campaigns</w:t>
            </w:r>
          </w:p>
        </w:tc>
        <w:tc>
          <w:tcPr>
            <w:tcW w:w="2449" w:type="dxa"/>
            <w:tcBorders>
              <w:top w:val="single" w:sz="4" w:space="0" w:color="auto"/>
              <w:left w:val="single" w:sz="4" w:space="0" w:color="auto"/>
              <w:bottom w:val="single" w:sz="4" w:space="0" w:color="auto"/>
              <w:right w:val="single" w:sz="4" w:space="0" w:color="auto"/>
            </w:tcBorders>
            <w:noWrap/>
            <w:hideMark/>
          </w:tcPr>
          <w:p w14:paraId="2B0BAB40" w14:textId="77777777" w:rsidR="004A28B0" w:rsidRPr="00776264" w:rsidRDefault="004A28B0" w:rsidP="00805707">
            <w:pPr>
              <w:pStyle w:val="TAL"/>
              <w:keepNext w:val="0"/>
              <w:keepLines w:val="0"/>
              <w:rPr>
                <w:lang w:eastAsia="de-DE"/>
              </w:rPr>
            </w:pPr>
          </w:p>
        </w:tc>
      </w:tr>
      <w:tr w:rsidR="004A28B0" w:rsidRPr="00776264" w14:paraId="0B51657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1EA7C1E"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BA86FD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7D6E531" w14:textId="77777777" w:rsidR="004A28B0" w:rsidRPr="00776264" w:rsidRDefault="004A28B0" w:rsidP="00805707">
            <w:pPr>
              <w:pStyle w:val="TAL"/>
              <w:keepNext w:val="0"/>
              <w:keepLines w:val="0"/>
              <w:rPr>
                <w:lang w:eastAsia="en-GB"/>
              </w:rPr>
            </w:pPr>
            <w:r w:rsidRPr="00776264">
              <w:rPr>
                <w:lang w:eastAsia="en-GB"/>
              </w:rPr>
              <w:t>Public bodies</w:t>
            </w:r>
          </w:p>
        </w:tc>
        <w:tc>
          <w:tcPr>
            <w:tcW w:w="1987" w:type="dxa"/>
            <w:tcBorders>
              <w:top w:val="single" w:sz="4" w:space="0" w:color="auto"/>
              <w:left w:val="single" w:sz="4" w:space="0" w:color="auto"/>
              <w:bottom w:val="single" w:sz="4" w:space="0" w:color="auto"/>
              <w:right w:val="single" w:sz="4" w:space="0" w:color="auto"/>
            </w:tcBorders>
            <w:noWrap/>
            <w:hideMark/>
          </w:tcPr>
          <w:p w14:paraId="3A236616" w14:textId="77777777" w:rsidR="004A28B0" w:rsidRPr="00776264" w:rsidRDefault="004A28B0" w:rsidP="00805707">
            <w:pPr>
              <w:pStyle w:val="TAL"/>
              <w:keepNext w:val="0"/>
              <w:keepLines w:val="0"/>
              <w:rPr>
                <w:lang w:eastAsia="en-GB"/>
              </w:rPr>
            </w:pPr>
            <w:r w:rsidRPr="00776264">
              <w:rPr>
                <w:lang w:eastAsia="en-GB"/>
              </w:rPr>
              <w:t>No/scope, reason, bodies</w:t>
            </w:r>
          </w:p>
        </w:tc>
        <w:tc>
          <w:tcPr>
            <w:tcW w:w="2997" w:type="dxa"/>
            <w:tcBorders>
              <w:top w:val="single" w:sz="4" w:space="0" w:color="auto"/>
              <w:left w:val="single" w:sz="4" w:space="0" w:color="auto"/>
              <w:bottom w:val="single" w:sz="4" w:space="0" w:color="auto"/>
              <w:right w:val="single" w:sz="4" w:space="0" w:color="auto"/>
            </w:tcBorders>
            <w:hideMark/>
          </w:tcPr>
          <w:p w14:paraId="7B10394C" w14:textId="77777777" w:rsidR="004A28B0" w:rsidRPr="00776264" w:rsidRDefault="004A28B0" w:rsidP="00805707">
            <w:pPr>
              <w:pStyle w:val="TAL"/>
              <w:keepNext w:val="0"/>
              <w:keepLines w:val="0"/>
              <w:rPr>
                <w:lang w:eastAsia="en-GB"/>
              </w:rPr>
            </w:pPr>
            <w:r w:rsidRPr="00776264">
              <w:rPr>
                <w:lang w:eastAsia="en-GB"/>
              </w:rPr>
              <w:t>Data is shared with key public bodies</w:t>
            </w:r>
          </w:p>
        </w:tc>
        <w:tc>
          <w:tcPr>
            <w:tcW w:w="4508" w:type="dxa"/>
            <w:tcBorders>
              <w:top w:val="single" w:sz="4" w:space="0" w:color="auto"/>
              <w:left w:val="single" w:sz="4" w:space="0" w:color="auto"/>
              <w:bottom w:val="single" w:sz="4" w:space="0" w:color="auto"/>
              <w:right w:val="single" w:sz="4" w:space="0" w:color="auto"/>
            </w:tcBorders>
            <w:hideMark/>
          </w:tcPr>
          <w:p w14:paraId="38731A9C" w14:textId="77777777" w:rsidR="004A28B0" w:rsidRPr="00776264" w:rsidRDefault="004A28B0" w:rsidP="00805707">
            <w:pPr>
              <w:pStyle w:val="TAL"/>
              <w:keepNext w:val="0"/>
              <w:keepLines w:val="0"/>
              <w:rPr>
                <w:lang w:eastAsia="en-GB"/>
              </w:rPr>
            </w:pPr>
            <w:r w:rsidRPr="00776264">
              <w:rPr>
                <w:lang w:eastAsia="en-GB"/>
              </w:rPr>
              <w:t xml:space="preserve">Data is shared then certain conditions with certain bodies. </w:t>
            </w:r>
            <w:proofErr w:type="gramStart"/>
            <w:r w:rsidRPr="00776264">
              <w:rPr>
                <w:lang w:eastAsia="en-GB"/>
              </w:rPr>
              <w:t>E.g.</w:t>
            </w:r>
            <w:proofErr w:type="gramEnd"/>
            <w:r w:rsidRPr="00776264">
              <w:rPr>
                <w:lang w:eastAsia="en-GB"/>
              </w:rPr>
              <w:t xml:space="preserve"> on triggering of an alarm, data for your security devices is shared with police so they can respond in a suitable fashion. Or if a medical alarm goes off the ambulance service/hospital</w:t>
            </w:r>
            <w:r w:rsidR="004E2B95" w:rsidRPr="00776264">
              <w:rPr>
                <w:lang w:eastAsia="en-GB"/>
              </w:rPr>
              <w:t>,</w:t>
            </w:r>
            <w:r w:rsidRPr="00776264">
              <w:rPr>
                <w:lang w:eastAsia="en-GB"/>
              </w:rPr>
              <w:t xml:space="preserve"> etc. are sent details so they can respond</w:t>
            </w:r>
          </w:p>
        </w:tc>
        <w:tc>
          <w:tcPr>
            <w:tcW w:w="2449" w:type="dxa"/>
            <w:tcBorders>
              <w:top w:val="single" w:sz="4" w:space="0" w:color="auto"/>
              <w:left w:val="single" w:sz="4" w:space="0" w:color="auto"/>
              <w:bottom w:val="single" w:sz="4" w:space="0" w:color="auto"/>
              <w:right w:val="single" w:sz="4" w:space="0" w:color="auto"/>
            </w:tcBorders>
            <w:noWrap/>
            <w:hideMark/>
          </w:tcPr>
          <w:p w14:paraId="32D0B235" w14:textId="77777777" w:rsidR="004A28B0" w:rsidRPr="00776264" w:rsidRDefault="004A28B0" w:rsidP="00805707">
            <w:pPr>
              <w:pStyle w:val="TAL"/>
              <w:keepNext w:val="0"/>
              <w:keepLines w:val="0"/>
              <w:rPr>
                <w:lang w:eastAsia="de-DE"/>
              </w:rPr>
            </w:pPr>
          </w:p>
        </w:tc>
      </w:tr>
      <w:tr w:rsidR="004A28B0" w:rsidRPr="00776264" w14:paraId="00920CD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4CAD266B" w14:textId="77777777" w:rsidR="004A28B0" w:rsidRPr="00776264" w:rsidRDefault="004A28B0" w:rsidP="00805707">
            <w:pPr>
              <w:pStyle w:val="TAL"/>
              <w:keepNext w:val="0"/>
              <w:keepLines w:val="0"/>
              <w:rPr>
                <w:lang w:eastAsia="en-GB"/>
              </w:rPr>
            </w:pPr>
            <w:r w:rsidRPr="00776264">
              <w:rPr>
                <w:lang w:eastAsia="en-GB"/>
              </w:rPr>
              <w:t>7.1</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29A7C192" w14:textId="77777777" w:rsidR="004A28B0" w:rsidRPr="00776264" w:rsidRDefault="004A28B0" w:rsidP="00805707">
            <w:pPr>
              <w:pStyle w:val="TAL"/>
              <w:keepNext w:val="0"/>
              <w:keepLines w:val="0"/>
              <w:rPr>
                <w:lang w:eastAsia="en-GB"/>
              </w:rPr>
            </w:pPr>
            <w:r w:rsidRPr="00776264">
              <w:rPr>
                <w:lang w:eastAsia="en-GB"/>
              </w:rPr>
              <w:t>Sharing -</w:t>
            </w:r>
            <w:r w:rsidR="0020229A" w:rsidRPr="00776264">
              <w:rPr>
                <w:lang w:eastAsia="en-GB"/>
              </w:rPr>
              <w:t>anonymized</w:t>
            </w:r>
          </w:p>
        </w:tc>
        <w:tc>
          <w:tcPr>
            <w:tcW w:w="1638" w:type="dxa"/>
            <w:tcBorders>
              <w:top w:val="single" w:sz="4" w:space="0" w:color="auto"/>
              <w:left w:val="single" w:sz="4" w:space="0" w:color="auto"/>
              <w:bottom w:val="single" w:sz="4" w:space="0" w:color="auto"/>
              <w:right w:val="single" w:sz="4" w:space="0" w:color="auto"/>
            </w:tcBorders>
            <w:noWrap/>
            <w:hideMark/>
          </w:tcPr>
          <w:p w14:paraId="23B9CAB1"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29A1BB2C"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3C965CC7" w14:textId="77777777" w:rsidR="004A28B0" w:rsidRPr="00776264" w:rsidRDefault="004A28B0" w:rsidP="00805707">
            <w:pPr>
              <w:pStyle w:val="TAL"/>
              <w:keepNext w:val="0"/>
              <w:keepLines w:val="0"/>
              <w:rPr>
                <w:lang w:eastAsia="en-GB"/>
              </w:rPr>
            </w:pPr>
            <w:r w:rsidRPr="00776264">
              <w:rPr>
                <w:lang w:eastAsia="en-GB"/>
              </w:rPr>
              <w:t xml:space="preserve">Who the data is shared </w:t>
            </w:r>
            <w:proofErr w:type="gramStart"/>
            <w:r w:rsidRPr="00776264">
              <w:rPr>
                <w:lang w:eastAsia="en-GB"/>
              </w:rPr>
              <w:t>with.</w:t>
            </w:r>
            <w:proofErr w:type="gramEnd"/>
          </w:p>
        </w:tc>
        <w:tc>
          <w:tcPr>
            <w:tcW w:w="4508" w:type="dxa"/>
            <w:tcBorders>
              <w:top w:val="single" w:sz="4" w:space="0" w:color="auto"/>
              <w:left w:val="single" w:sz="4" w:space="0" w:color="auto"/>
              <w:bottom w:val="single" w:sz="4" w:space="0" w:color="auto"/>
              <w:right w:val="single" w:sz="4" w:space="0" w:color="auto"/>
            </w:tcBorders>
            <w:hideMark/>
          </w:tcPr>
          <w:p w14:paraId="6F72174E" w14:textId="77777777" w:rsidR="004A28B0" w:rsidRPr="00776264" w:rsidRDefault="004A28B0" w:rsidP="00805707">
            <w:pPr>
              <w:pStyle w:val="TAL"/>
              <w:keepNext w:val="0"/>
              <w:keepLines w:val="0"/>
              <w:rPr>
                <w:lang w:eastAsia="en-GB"/>
              </w:rPr>
            </w:pPr>
            <w:r w:rsidRPr="00776264">
              <w:rPr>
                <w:lang w:eastAsia="en-GB"/>
              </w:rPr>
              <w:t xml:space="preserve">Who outside the company has access to </w:t>
            </w:r>
            <w:r w:rsidR="0020229A" w:rsidRPr="00776264">
              <w:rPr>
                <w:lang w:eastAsia="en-GB"/>
              </w:rPr>
              <w:t>anonymized</w:t>
            </w:r>
            <w:r w:rsidRPr="00776264">
              <w:rPr>
                <w:lang w:eastAsia="en-GB"/>
              </w:rPr>
              <w:t xml:space="preserve"> data by type of user</w:t>
            </w:r>
          </w:p>
        </w:tc>
        <w:tc>
          <w:tcPr>
            <w:tcW w:w="2449" w:type="dxa"/>
            <w:tcBorders>
              <w:top w:val="single" w:sz="4" w:space="0" w:color="auto"/>
              <w:left w:val="single" w:sz="4" w:space="0" w:color="auto"/>
              <w:bottom w:val="single" w:sz="4" w:space="0" w:color="auto"/>
              <w:right w:val="single" w:sz="4" w:space="0" w:color="auto"/>
            </w:tcBorders>
            <w:noWrap/>
            <w:hideMark/>
          </w:tcPr>
          <w:p w14:paraId="06F50373" w14:textId="77777777" w:rsidR="004A28B0" w:rsidRPr="00776264" w:rsidRDefault="004A28B0" w:rsidP="00805707">
            <w:pPr>
              <w:pStyle w:val="TAL"/>
              <w:keepNext w:val="0"/>
              <w:keepLines w:val="0"/>
              <w:rPr>
                <w:lang w:eastAsia="de-DE"/>
              </w:rPr>
            </w:pPr>
          </w:p>
        </w:tc>
      </w:tr>
      <w:tr w:rsidR="004A28B0" w:rsidRPr="00776264" w14:paraId="473AE36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E03B1E7"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6ECCD949"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43B8C054" w14:textId="5B43FDBC" w:rsidR="004A28B0" w:rsidRPr="00776264" w:rsidRDefault="008C0B98" w:rsidP="00805707">
            <w:pPr>
              <w:pStyle w:val="TAL"/>
              <w:keepNext w:val="0"/>
              <w:keepLines w:val="0"/>
              <w:rPr>
                <w:lang w:eastAsia="en-GB"/>
              </w:rPr>
            </w:pPr>
            <w:ins w:id="106" w:author="Kamill,R,Rana,TQD R" w:date="2021-12-02T23:40:00Z">
              <w:r w:rsidRPr="00174A51">
                <w:rPr>
                  <w:rFonts w:asciiTheme="minorHAnsi" w:hAnsiTheme="minorHAnsi"/>
                  <w:iCs/>
                  <w:sz w:val="22"/>
                  <w:szCs w:val="22"/>
                </w:rPr>
                <w:t>Data not collected’</w:t>
              </w:r>
            </w:ins>
            <w:del w:id="107" w:author="Kamill,R,Rana,TQD R" w:date="2021-12-02T23:40:00Z">
              <w:r w:rsidR="004A28B0" w:rsidRPr="00776264" w:rsidDel="008C0B98">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21B72544"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A1D77E0" w14:textId="77777777" w:rsidR="004A28B0" w:rsidRPr="00776264" w:rsidRDefault="004A28B0" w:rsidP="00805707">
            <w:pPr>
              <w:pStyle w:val="TAL"/>
              <w:keepNext w:val="0"/>
              <w:keepLines w:val="0"/>
              <w:rPr>
                <w:lang w:eastAsia="en-GB"/>
              </w:rPr>
            </w:pPr>
            <w:r w:rsidRPr="00776264">
              <w:rPr>
                <w:lang w:eastAsia="en-GB"/>
              </w:rPr>
              <w:t>Data is not shared outside the company</w:t>
            </w:r>
          </w:p>
        </w:tc>
        <w:tc>
          <w:tcPr>
            <w:tcW w:w="4508" w:type="dxa"/>
            <w:tcBorders>
              <w:top w:val="single" w:sz="4" w:space="0" w:color="auto"/>
              <w:left w:val="single" w:sz="4" w:space="0" w:color="auto"/>
              <w:bottom w:val="single" w:sz="4" w:space="0" w:color="auto"/>
              <w:right w:val="single" w:sz="4" w:space="0" w:color="auto"/>
            </w:tcBorders>
            <w:hideMark/>
          </w:tcPr>
          <w:p w14:paraId="278C7B82" w14:textId="77777777" w:rsidR="004A28B0" w:rsidRPr="00776264" w:rsidRDefault="004A28B0" w:rsidP="00805707">
            <w:pPr>
              <w:pStyle w:val="TAL"/>
              <w:keepNext w:val="0"/>
              <w:keepLines w:val="0"/>
              <w:rPr>
                <w:lang w:eastAsia="en-GB"/>
              </w:rPr>
            </w:pPr>
            <w:r w:rsidRPr="00776264">
              <w:rPr>
                <w:lang w:eastAsia="en-GB"/>
              </w:rPr>
              <w:t>Data is not shared outside the company providing the device/service with no processing contracted out</w:t>
            </w:r>
          </w:p>
        </w:tc>
        <w:tc>
          <w:tcPr>
            <w:tcW w:w="2449" w:type="dxa"/>
            <w:tcBorders>
              <w:top w:val="single" w:sz="4" w:space="0" w:color="auto"/>
              <w:left w:val="single" w:sz="4" w:space="0" w:color="auto"/>
              <w:bottom w:val="single" w:sz="4" w:space="0" w:color="auto"/>
              <w:right w:val="single" w:sz="4" w:space="0" w:color="auto"/>
            </w:tcBorders>
            <w:noWrap/>
            <w:hideMark/>
          </w:tcPr>
          <w:p w14:paraId="536AE75E" w14:textId="77777777" w:rsidR="004A28B0" w:rsidRPr="00776264" w:rsidRDefault="004A28B0" w:rsidP="00805707">
            <w:pPr>
              <w:pStyle w:val="TAL"/>
              <w:keepNext w:val="0"/>
              <w:keepLines w:val="0"/>
              <w:rPr>
                <w:lang w:eastAsia="de-DE"/>
              </w:rPr>
            </w:pPr>
          </w:p>
        </w:tc>
      </w:tr>
      <w:tr w:rsidR="004A28B0" w:rsidRPr="00776264" w14:paraId="26C9320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931DF19"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9489A46"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01534141" w14:textId="77777777" w:rsidR="004A28B0" w:rsidRPr="00776264" w:rsidRDefault="004A28B0" w:rsidP="00805707">
            <w:pPr>
              <w:pStyle w:val="TAL"/>
              <w:keepNext w:val="0"/>
              <w:keepLines w:val="0"/>
              <w:rPr>
                <w:lang w:eastAsia="en-GB"/>
              </w:rPr>
            </w:pPr>
            <w:r w:rsidRPr="00776264">
              <w:rPr>
                <w:lang w:eastAsia="en-GB"/>
              </w:rPr>
              <w:t>Group</w:t>
            </w:r>
          </w:p>
        </w:tc>
        <w:tc>
          <w:tcPr>
            <w:tcW w:w="1987" w:type="dxa"/>
            <w:tcBorders>
              <w:top w:val="single" w:sz="4" w:space="0" w:color="auto"/>
              <w:left w:val="single" w:sz="4" w:space="0" w:color="auto"/>
              <w:bottom w:val="single" w:sz="4" w:space="0" w:color="auto"/>
              <w:right w:val="single" w:sz="4" w:space="0" w:color="auto"/>
            </w:tcBorders>
            <w:noWrap/>
            <w:hideMark/>
          </w:tcPr>
          <w:p w14:paraId="71FB1B93"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495DC2C0" w14:textId="77777777" w:rsidR="004A28B0" w:rsidRPr="00776264" w:rsidRDefault="004A28B0" w:rsidP="00805707">
            <w:pPr>
              <w:pStyle w:val="TAL"/>
              <w:keepNext w:val="0"/>
              <w:keepLines w:val="0"/>
              <w:rPr>
                <w:lang w:eastAsia="en-GB"/>
              </w:rPr>
            </w:pPr>
            <w:r w:rsidRPr="00776264">
              <w:rPr>
                <w:lang w:eastAsia="en-GB"/>
              </w:rPr>
              <w:t>Data is only shared with companies in the same group</w:t>
            </w:r>
          </w:p>
        </w:tc>
        <w:tc>
          <w:tcPr>
            <w:tcW w:w="4508" w:type="dxa"/>
            <w:tcBorders>
              <w:top w:val="single" w:sz="4" w:space="0" w:color="auto"/>
              <w:left w:val="single" w:sz="4" w:space="0" w:color="auto"/>
              <w:bottom w:val="single" w:sz="4" w:space="0" w:color="auto"/>
              <w:right w:val="single" w:sz="4" w:space="0" w:color="auto"/>
            </w:tcBorders>
            <w:hideMark/>
          </w:tcPr>
          <w:p w14:paraId="2D0517CB" w14:textId="77777777" w:rsidR="004A28B0" w:rsidRPr="00776264" w:rsidRDefault="004A28B0" w:rsidP="00805707">
            <w:pPr>
              <w:pStyle w:val="TAL"/>
              <w:keepNext w:val="0"/>
              <w:keepLines w:val="0"/>
              <w:rPr>
                <w:lang w:eastAsia="en-GB"/>
              </w:rPr>
            </w:pPr>
            <w:r w:rsidRPr="00776264">
              <w:rPr>
                <w:lang w:eastAsia="en-GB"/>
              </w:rPr>
              <w:t>Data is only shared within ot</w:t>
            </w:r>
            <w:r w:rsidR="004E2B95" w:rsidRPr="00776264">
              <w:rPr>
                <w:lang w:eastAsia="en-GB"/>
              </w:rPr>
              <w:t>her companies in the same group</w:t>
            </w:r>
          </w:p>
        </w:tc>
        <w:tc>
          <w:tcPr>
            <w:tcW w:w="2449" w:type="dxa"/>
            <w:tcBorders>
              <w:top w:val="single" w:sz="4" w:space="0" w:color="auto"/>
              <w:left w:val="single" w:sz="4" w:space="0" w:color="auto"/>
              <w:bottom w:val="single" w:sz="4" w:space="0" w:color="auto"/>
              <w:right w:val="single" w:sz="4" w:space="0" w:color="auto"/>
            </w:tcBorders>
            <w:noWrap/>
            <w:hideMark/>
          </w:tcPr>
          <w:p w14:paraId="376E8AA2" w14:textId="77777777" w:rsidR="004A28B0" w:rsidRPr="00776264" w:rsidRDefault="004A28B0" w:rsidP="00805707">
            <w:pPr>
              <w:pStyle w:val="TAL"/>
              <w:keepNext w:val="0"/>
              <w:keepLines w:val="0"/>
              <w:rPr>
                <w:lang w:eastAsia="de-DE"/>
              </w:rPr>
            </w:pPr>
          </w:p>
        </w:tc>
      </w:tr>
      <w:tr w:rsidR="004A28B0" w:rsidRPr="00776264" w14:paraId="2E1E755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F922EB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615C31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BEB440B" w14:textId="77777777" w:rsidR="004A28B0" w:rsidRPr="00776264" w:rsidRDefault="004A28B0" w:rsidP="00805707">
            <w:pPr>
              <w:pStyle w:val="TAL"/>
              <w:keepNext w:val="0"/>
              <w:keepLines w:val="0"/>
              <w:rPr>
                <w:lang w:eastAsia="en-GB"/>
              </w:rPr>
            </w:pPr>
            <w:r w:rsidRPr="00776264">
              <w:rPr>
                <w:lang w:eastAsia="en-GB"/>
              </w:rPr>
              <w:t>Infrastructure provider</w:t>
            </w:r>
          </w:p>
        </w:tc>
        <w:tc>
          <w:tcPr>
            <w:tcW w:w="1987" w:type="dxa"/>
            <w:tcBorders>
              <w:top w:val="single" w:sz="4" w:space="0" w:color="auto"/>
              <w:left w:val="single" w:sz="4" w:space="0" w:color="auto"/>
              <w:bottom w:val="single" w:sz="4" w:space="0" w:color="auto"/>
              <w:right w:val="single" w:sz="4" w:space="0" w:color="auto"/>
            </w:tcBorders>
            <w:noWrap/>
            <w:hideMark/>
          </w:tcPr>
          <w:p w14:paraId="4B9E346F"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0F4E6962" w14:textId="77777777" w:rsidR="004A28B0" w:rsidRPr="00776264" w:rsidRDefault="004A28B0" w:rsidP="00805707">
            <w:pPr>
              <w:pStyle w:val="TAL"/>
              <w:keepNext w:val="0"/>
              <w:keepLines w:val="0"/>
              <w:rPr>
                <w:lang w:eastAsia="en-GB"/>
              </w:rPr>
            </w:pPr>
            <w:r w:rsidRPr="00776264">
              <w:rPr>
                <w:lang w:eastAsia="en-GB"/>
              </w:rPr>
              <w:t>Data is stored on 3rd party infrastructure</w:t>
            </w:r>
          </w:p>
        </w:tc>
        <w:tc>
          <w:tcPr>
            <w:tcW w:w="4508" w:type="dxa"/>
            <w:tcBorders>
              <w:top w:val="single" w:sz="4" w:space="0" w:color="auto"/>
              <w:left w:val="single" w:sz="4" w:space="0" w:color="auto"/>
              <w:bottom w:val="single" w:sz="4" w:space="0" w:color="auto"/>
              <w:right w:val="single" w:sz="4" w:space="0" w:color="auto"/>
            </w:tcBorders>
            <w:hideMark/>
          </w:tcPr>
          <w:p w14:paraId="4E2D8D06" w14:textId="77777777" w:rsidR="004A28B0" w:rsidRPr="00776264" w:rsidRDefault="004A28B0" w:rsidP="00805707">
            <w:pPr>
              <w:pStyle w:val="TAL"/>
              <w:keepNext w:val="0"/>
              <w:keepLines w:val="0"/>
              <w:rPr>
                <w:lang w:eastAsia="en-GB"/>
              </w:rPr>
            </w:pPr>
            <w:r w:rsidRPr="00776264">
              <w:rPr>
                <w:lang w:eastAsia="en-GB"/>
              </w:rPr>
              <w:t xml:space="preserve">The data is stored on a separate company's servers. </w:t>
            </w:r>
            <w:proofErr w:type="gramStart"/>
            <w:r w:rsidRPr="00776264">
              <w:rPr>
                <w:lang w:eastAsia="en-GB"/>
              </w:rPr>
              <w:t>E.g.</w:t>
            </w:r>
            <w:proofErr w:type="gramEnd"/>
            <w:r w:rsidRPr="00776264">
              <w:rPr>
                <w:lang w:eastAsia="en-GB"/>
              </w:rPr>
              <w:t xml:space="preserve"> the company providing the device/service uses a cloud provider for storage or processing</w:t>
            </w:r>
          </w:p>
        </w:tc>
        <w:tc>
          <w:tcPr>
            <w:tcW w:w="2449" w:type="dxa"/>
            <w:tcBorders>
              <w:top w:val="single" w:sz="4" w:space="0" w:color="auto"/>
              <w:left w:val="single" w:sz="4" w:space="0" w:color="auto"/>
              <w:bottom w:val="single" w:sz="4" w:space="0" w:color="auto"/>
              <w:right w:val="single" w:sz="4" w:space="0" w:color="auto"/>
            </w:tcBorders>
            <w:noWrap/>
            <w:hideMark/>
          </w:tcPr>
          <w:p w14:paraId="4487F067" w14:textId="77777777" w:rsidR="004A28B0" w:rsidRPr="00776264" w:rsidRDefault="004A28B0" w:rsidP="00805707">
            <w:pPr>
              <w:pStyle w:val="TAL"/>
              <w:keepNext w:val="0"/>
              <w:keepLines w:val="0"/>
              <w:rPr>
                <w:lang w:eastAsia="de-DE"/>
              </w:rPr>
            </w:pPr>
          </w:p>
        </w:tc>
      </w:tr>
      <w:tr w:rsidR="004A28B0" w:rsidRPr="00776264" w14:paraId="5898097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189315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737F961"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966DF58" w14:textId="77777777" w:rsidR="004A28B0" w:rsidRPr="00776264" w:rsidRDefault="004A28B0" w:rsidP="00805707">
            <w:pPr>
              <w:pStyle w:val="TAL"/>
              <w:keepNext w:val="0"/>
              <w:keepLines w:val="0"/>
              <w:rPr>
                <w:lang w:eastAsia="en-GB"/>
              </w:rPr>
            </w:pPr>
            <w:r w:rsidRPr="00776264">
              <w:rPr>
                <w:lang w:eastAsia="en-GB"/>
              </w:rPr>
              <w:t>Subcontractor</w:t>
            </w:r>
          </w:p>
        </w:tc>
        <w:tc>
          <w:tcPr>
            <w:tcW w:w="1987" w:type="dxa"/>
            <w:tcBorders>
              <w:top w:val="single" w:sz="4" w:space="0" w:color="auto"/>
              <w:left w:val="single" w:sz="4" w:space="0" w:color="auto"/>
              <w:bottom w:val="single" w:sz="4" w:space="0" w:color="auto"/>
              <w:right w:val="single" w:sz="4" w:space="0" w:color="auto"/>
            </w:tcBorders>
            <w:noWrap/>
            <w:hideMark/>
          </w:tcPr>
          <w:p w14:paraId="2A931C65"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8B517F8" w14:textId="77777777" w:rsidR="004A28B0" w:rsidRPr="00776264" w:rsidRDefault="004A28B0" w:rsidP="00805707">
            <w:pPr>
              <w:pStyle w:val="TAL"/>
              <w:keepNext w:val="0"/>
              <w:keepLines w:val="0"/>
              <w:rPr>
                <w:lang w:eastAsia="en-GB"/>
              </w:rPr>
            </w:pPr>
            <w:r w:rsidRPr="00776264">
              <w:rPr>
                <w:lang w:eastAsia="en-GB"/>
              </w:rPr>
              <w:t>Data is shared with subcontractor(s)</w:t>
            </w:r>
          </w:p>
        </w:tc>
        <w:tc>
          <w:tcPr>
            <w:tcW w:w="4508" w:type="dxa"/>
            <w:tcBorders>
              <w:top w:val="single" w:sz="4" w:space="0" w:color="auto"/>
              <w:left w:val="single" w:sz="4" w:space="0" w:color="auto"/>
              <w:bottom w:val="single" w:sz="4" w:space="0" w:color="auto"/>
              <w:right w:val="single" w:sz="4" w:space="0" w:color="auto"/>
            </w:tcBorders>
            <w:hideMark/>
          </w:tcPr>
          <w:p w14:paraId="066577AA" w14:textId="77777777" w:rsidR="004A28B0" w:rsidRPr="00776264" w:rsidRDefault="004A28B0" w:rsidP="00805707">
            <w:pPr>
              <w:pStyle w:val="TAL"/>
              <w:keepNext w:val="0"/>
              <w:keepLines w:val="0"/>
              <w:rPr>
                <w:lang w:eastAsia="en-GB"/>
              </w:rPr>
            </w:pPr>
            <w:r w:rsidRPr="00776264">
              <w:rPr>
                <w:lang w:eastAsia="en-GB"/>
              </w:rPr>
              <w:t xml:space="preserve">Data is shared with one or more subcontractors </w:t>
            </w:r>
            <w:r w:rsidR="004E2B95" w:rsidRPr="00776264">
              <w:rPr>
                <w:lang w:eastAsia="en-GB"/>
              </w:rPr>
              <w:t>who provide part of the service</w:t>
            </w:r>
          </w:p>
        </w:tc>
        <w:tc>
          <w:tcPr>
            <w:tcW w:w="2449" w:type="dxa"/>
            <w:tcBorders>
              <w:top w:val="single" w:sz="4" w:space="0" w:color="auto"/>
              <w:left w:val="single" w:sz="4" w:space="0" w:color="auto"/>
              <w:bottom w:val="single" w:sz="4" w:space="0" w:color="auto"/>
              <w:right w:val="single" w:sz="4" w:space="0" w:color="auto"/>
            </w:tcBorders>
            <w:noWrap/>
            <w:hideMark/>
          </w:tcPr>
          <w:p w14:paraId="7DAC5DD1" w14:textId="77777777" w:rsidR="004A28B0" w:rsidRPr="00776264" w:rsidRDefault="004A28B0" w:rsidP="00805707">
            <w:pPr>
              <w:pStyle w:val="TAL"/>
              <w:keepNext w:val="0"/>
              <w:keepLines w:val="0"/>
              <w:rPr>
                <w:lang w:eastAsia="de-DE"/>
              </w:rPr>
            </w:pPr>
          </w:p>
        </w:tc>
      </w:tr>
      <w:tr w:rsidR="004A28B0" w:rsidRPr="00776264" w14:paraId="461D582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BAF3141"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B017875"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32770549" w14:textId="77777777" w:rsidR="004A28B0" w:rsidRPr="00776264" w:rsidRDefault="004A28B0" w:rsidP="00805707">
            <w:pPr>
              <w:pStyle w:val="TAL"/>
              <w:keepNext w:val="0"/>
              <w:keepLines w:val="0"/>
              <w:rPr>
                <w:lang w:eastAsia="en-GB"/>
              </w:rPr>
            </w:pPr>
            <w:r w:rsidRPr="00776264">
              <w:rPr>
                <w:lang w:eastAsia="en-GB"/>
              </w:rPr>
              <w:t xml:space="preserve">Other contracted </w:t>
            </w:r>
            <w:proofErr w:type="gramStart"/>
            <w:r w:rsidRPr="00776264">
              <w:rPr>
                <w:lang w:eastAsia="en-GB"/>
              </w:rPr>
              <w:t>parties</w:t>
            </w:r>
            <w:proofErr w:type="gramEnd"/>
            <w:r w:rsidRPr="00776264">
              <w:rPr>
                <w:lang w:eastAsia="en-GB"/>
              </w:rPr>
              <w:t xml:space="preserve"> ancillary functions</w:t>
            </w:r>
          </w:p>
        </w:tc>
        <w:tc>
          <w:tcPr>
            <w:tcW w:w="1987" w:type="dxa"/>
            <w:tcBorders>
              <w:top w:val="single" w:sz="4" w:space="0" w:color="auto"/>
              <w:left w:val="single" w:sz="4" w:space="0" w:color="auto"/>
              <w:bottom w:val="single" w:sz="4" w:space="0" w:color="auto"/>
              <w:right w:val="single" w:sz="4" w:space="0" w:color="auto"/>
            </w:tcBorders>
            <w:noWrap/>
            <w:hideMark/>
          </w:tcPr>
          <w:p w14:paraId="1B1280D6"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2FE557E0" w14:textId="77777777" w:rsidR="004A28B0" w:rsidRPr="00776264" w:rsidRDefault="004A28B0" w:rsidP="00805707">
            <w:pPr>
              <w:pStyle w:val="TAL"/>
              <w:keepNext w:val="0"/>
              <w:keepLines w:val="0"/>
              <w:rPr>
                <w:lang w:eastAsia="en-GB"/>
              </w:rPr>
            </w:pPr>
            <w:r w:rsidRPr="00776264">
              <w:rPr>
                <w:lang w:eastAsia="en-GB"/>
              </w:rPr>
              <w:t>Data is shared with other parties under contract</w:t>
            </w:r>
          </w:p>
        </w:tc>
        <w:tc>
          <w:tcPr>
            <w:tcW w:w="4508" w:type="dxa"/>
            <w:tcBorders>
              <w:top w:val="single" w:sz="4" w:space="0" w:color="auto"/>
              <w:left w:val="single" w:sz="4" w:space="0" w:color="auto"/>
              <w:bottom w:val="single" w:sz="4" w:space="0" w:color="auto"/>
              <w:right w:val="single" w:sz="4" w:space="0" w:color="auto"/>
            </w:tcBorders>
            <w:hideMark/>
          </w:tcPr>
          <w:p w14:paraId="0C6906D1" w14:textId="77777777" w:rsidR="004A28B0" w:rsidRPr="00776264" w:rsidRDefault="004A28B0" w:rsidP="00805707">
            <w:pPr>
              <w:pStyle w:val="TAL"/>
              <w:keepNext w:val="0"/>
              <w:keepLines w:val="0"/>
              <w:rPr>
                <w:lang w:eastAsia="en-GB"/>
              </w:rPr>
            </w:pPr>
            <w:r w:rsidRPr="00776264">
              <w:rPr>
                <w:lang w:eastAsia="en-GB"/>
              </w:rPr>
              <w:t>Data is shared with other parties under contract that provide additional (non-core) functions to use/operation of device. Such as providing newsletters, marketing offers</w:t>
            </w:r>
            <w:r w:rsidR="004E2B95" w:rsidRPr="00776264">
              <w:rPr>
                <w:lang w:eastAsia="en-GB"/>
              </w:rPr>
              <w:t>,</w:t>
            </w:r>
            <w:r w:rsidRPr="00776264">
              <w:rPr>
                <w:lang w:eastAsia="en-GB"/>
              </w:rPr>
              <w:t xml:space="preserve"> etc. Local warranty repair places</w:t>
            </w:r>
            <w:r w:rsidR="004E2B95" w:rsidRPr="00776264">
              <w:rPr>
                <w:lang w:eastAsia="en-GB"/>
              </w:rPr>
              <w:t>,</w:t>
            </w:r>
            <w:r w:rsidRPr="00776264">
              <w:rPr>
                <w:lang w:eastAsia="en-GB"/>
              </w:rPr>
              <w:t xml:space="preserve"> etc.</w:t>
            </w:r>
          </w:p>
        </w:tc>
        <w:tc>
          <w:tcPr>
            <w:tcW w:w="2449" w:type="dxa"/>
            <w:tcBorders>
              <w:top w:val="single" w:sz="4" w:space="0" w:color="auto"/>
              <w:left w:val="single" w:sz="4" w:space="0" w:color="auto"/>
              <w:bottom w:val="single" w:sz="4" w:space="0" w:color="auto"/>
              <w:right w:val="single" w:sz="4" w:space="0" w:color="auto"/>
            </w:tcBorders>
            <w:noWrap/>
            <w:hideMark/>
          </w:tcPr>
          <w:p w14:paraId="34373C9E" w14:textId="77777777" w:rsidR="004A28B0" w:rsidRPr="00776264" w:rsidRDefault="004A28B0" w:rsidP="00805707">
            <w:pPr>
              <w:pStyle w:val="TAL"/>
              <w:keepNext w:val="0"/>
              <w:keepLines w:val="0"/>
              <w:rPr>
                <w:lang w:eastAsia="de-DE"/>
              </w:rPr>
            </w:pPr>
          </w:p>
        </w:tc>
      </w:tr>
      <w:tr w:rsidR="004A28B0" w:rsidRPr="00776264" w14:paraId="2EE4779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ECCD44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2F93D8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EBB313F" w14:textId="77777777" w:rsidR="004A28B0" w:rsidRPr="00776264" w:rsidRDefault="004A28B0" w:rsidP="00805707">
            <w:pPr>
              <w:pStyle w:val="TAL"/>
              <w:keepNext w:val="0"/>
              <w:keepLines w:val="0"/>
              <w:rPr>
                <w:lang w:eastAsia="en-GB"/>
              </w:rPr>
            </w:pPr>
            <w:r w:rsidRPr="00776264">
              <w:rPr>
                <w:lang w:eastAsia="en-GB"/>
              </w:rPr>
              <w:t>Affiliate</w:t>
            </w:r>
          </w:p>
        </w:tc>
        <w:tc>
          <w:tcPr>
            <w:tcW w:w="1987" w:type="dxa"/>
            <w:tcBorders>
              <w:top w:val="single" w:sz="4" w:space="0" w:color="auto"/>
              <w:left w:val="single" w:sz="4" w:space="0" w:color="auto"/>
              <w:bottom w:val="single" w:sz="4" w:space="0" w:color="auto"/>
              <w:right w:val="single" w:sz="4" w:space="0" w:color="auto"/>
            </w:tcBorders>
            <w:noWrap/>
            <w:hideMark/>
          </w:tcPr>
          <w:p w14:paraId="1E5D34BA"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78BC7A57" w14:textId="77777777" w:rsidR="004A28B0" w:rsidRPr="00776264" w:rsidRDefault="004A28B0" w:rsidP="00805707">
            <w:pPr>
              <w:pStyle w:val="TAL"/>
              <w:keepNext w:val="0"/>
              <w:keepLines w:val="0"/>
              <w:rPr>
                <w:lang w:eastAsia="en-GB"/>
              </w:rPr>
            </w:pPr>
            <w:r w:rsidRPr="00776264">
              <w:rPr>
                <w:lang w:eastAsia="en-GB"/>
              </w:rPr>
              <w:t xml:space="preserve">Data is shared with other private entities </w:t>
            </w:r>
          </w:p>
        </w:tc>
        <w:tc>
          <w:tcPr>
            <w:tcW w:w="4508" w:type="dxa"/>
            <w:tcBorders>
              <w:top w:val="single" w:sz="4" w:space="0" w:color="auto"/>
              <w:left w:val="single" w:sz="4" w:space="0" w:color="auto"/>
              <w:bottom w:val="single" w:sz="4" w:space="0" w:color="auto"/>
              <w:right w:val="single" w:sz="4" w:space="0" w:color="auto"/>
            </w:tcBorders>
            <w:hideMark/>
          </w:tcPr>
          <w:p w14:paraId="71AE5357" w14:textId="77777777" w:rsidR="004A28B0" w:rsidRPr="00776264" w:rsidRDefault="004A28B0" w:rsidP="00805707">
            <w:pPr>
              <w:pStyle w:val="TAL"/>
              <w:keepNext w:val="0"/>
              <w:keepLines w:val="0"/>
              <w:rPr>
                <w:lang w:eastAsia="en-GB"/>
              </w:rPr>
            </w:pPr>
            <w:r w:rsidRPr="00776264">
              <w:rPr>
                <w:lang w:eastAsia="en-GB"/>
              </w:rPr>
              <w:t xml:space="preserve">Data is shared with other parties who have no direct or indirect involvement in the device/service. </w:t>
            </w:r>
            <w:proofErr w:type="gramStart"/>
            <w:r w:rsidRPr="00776264">
              <w:rPr>
                <w:lang w:eastAsia="en-GB"/>
              </w:rPr>
              <w:t>E.g.</w:t>
            </w:r>
            <w:proofErr w:type="gramEnd"/>
            <w:r w:rsidRPr="00776264">
              <w:rPr>
                <w:lang w:eastAsia="en-GB"/>
              </w:rPr>
              <w:t xml:space="preserve"> device suppliers sharing data with channel partners so they can target campaigns</w:t>
            </w:r>
          </w:p>
        </w:tc>
        <w:tc>
          <w:tcPr>
            <w:tcW w:w="2449" w:type="dxa"/>
            <w:tcBorders>
              <w:top w:val="single" w:sz="4" w:space="0" w:color="auto"/>
              <w:left w:val="single" w:sz="4" w:space="0" w:color="auto"/>
              <w:bottom w:val="single" w:sz="4" w:space="0" w:color="auto"/>
              <w:right w:val="single" w:sz="4" w:space="0" w:color="auto"/>
            </w:tcBorders>
            <w:noWrap/>
            <w:hideMark/>
          </w:tcPr>
          <w:p w14:paraId="47C014A2" w14:textId="77777777" w:rsidR="004A28B0" w:rsidRPr="00776264" w:rsidRDefault="004A28B0" w:rsidP="00805707">
            <w:pPr>
              <w:pStyle w:val="TAL"/>
              <w:keepNext w:val="0"/>
              <w:keepLines w:val="0"/>
              <w:rPr>
                <w:lang w:eastAsia="de-DE"/>
              </w:rPr>
            </w:pPr>
          </w:p>
        </w:tc>
      </w:tr>
      <w:tr w:rsidR="004A28B0" w:rsidRPr="00776264" w14:paraId="0C9EA4CC"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DCC0B6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7DD854B"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84F6E28" w14:textId="77777777" w:rsidR="004A28B0" w:rsidRPr="00776264" w:rsidRDefault="004A28B0" w:rsidP="00805707">
            <w:pPr>
              <w:pStyle w:val="TAL"/>
              <w:keepNext w:val="0"/>
              <w:keepLines w:val="0"/>
              <w:rPr>
                <w:lang w:eastAsia="en-GB"/>
              </w:rPr>
            </w:pPr>
            <w:r w:rsidRPr="00776264">
              <w:rPr>
                <w:lang w:eastAsia="en-GB"/>
              </w:rPr>
              <w:t>Public bodies</w:t>
            </w:r>
          </w:p>
        </w:tc>
        <w:tc>
          <w:tcPr>
            <w:tcW w:w="1987" w:type="dxa"/>
            <w:tcBorders>
              <w:top w:val="single" w:sz="4" w:space="0" w:color="auto"/>
              <w:left w:val="single" w:sz="4" w:space="0" w:color="auto"/>
              <w:bottom w:val="single" w:sz="4" w:space="0" w:color="auto"/>
              <w:right w:val="single" w:sz="4" w:space="0" w:color="auto"/>
            </w:tcBorders>
            <w:noWrap/>
            <w:hideMark/>
          </w:tcPr>
          <w:p w14:paraId="5A41BB30" w14:textId="77777777" w:rsidR="004A28B0" w:rsidRPr="00776264" w:rsidRDefault="004A28B0" w:rsidP="00805707">
            <w:pPr>
              <w:pStyle w:val="TAL"/>
              <w:keepNext w:val="0"/>
              <w:keepLines w:val="0"/>
              <w:rPr>
                <w:lang w:eastAsia="en-GB"/>
              </w:rPr>
            </w:pPr>
            <w:r w:rsidRPr="00776264">
              <w:rPr>
                <w:lang w:eastAsia="en-GB"/>
              </w:rPr>
              <w:t>No/scope, reason, bodies</w:t>
            </w:r>
          </w:p>
        </w:tc>
        <w:tc>
          <w:tcPr>
            <w:tcW w:w="2997" w:type="dxa"/>
            <w:tcBorders>
              <w:top w:val="single" w:sz="4" w:space="0" w:color="auto"/>
              <w:left w:val="single" w:sz="4" w:space="0" w:color="auto"/>
              <w:bottom w:val="single" w:sz="4" w:space="0" w:color="auto"/>
              <w:right w:val="single" w:sz="4" w:space="0" w:color="auto"/>
            </w:tcBorders>
            <w:hideMark/>
          </w:tcPr>
          <w:p w14:paraId="26B7054B" w14:textId="77777777" w:rsidR="004A28B0" w:rsidRPr="00776264" w:rsidRDefault="004A28B0" w:rsidP="00805707">
            <w:pPr>
              <w:pStyle w:val="TAL"/>
              <w:keepNext w:val="0"/>
              <w:keepLines w:val="0"/>
              <w:rPr>
                <w:lang w:eastAsia="en-GB"/>
              </w:rPr>
            </w:pPr>
            <w:r w:rsidRPr="00776264">
              <w:rPr>
                <w:lang w:eastAsia="en-GB"/>
              </w:rPr>
              <w:t>Data is shared with key public bodies</w:t>
            </w:r>
          </w:p>
        </w:tc>
        <w:tc>
          <w:tcPr>
            <w:tcW w:w="4508" w:type="dxa"/>
            <w:tcBorders>
              <w:top w:val="single" w:sz="4" w:space="0" w:color="auto"/>
              <w:left w:val="single" w:sz="4" w:space="0" w:color="auto"/>
              <w:bottom w:val="single" w:sz="4" w:space="0" w:color="auto"/>
              <w:right w:val="single" w:sz="4" w:space="0" w:color="auto"/>
            </w:tcBorders>
            <w:hideMark/>
          </w:tcPr>
          <w:p w14:paraId="5652D474" w14:textId="77777777" w:rsidR="004A28B0" w:rsidRPr="00776264" w:rsidRDefault="004A28B0" w:rsidP="00805707">
            <w:pPr>
              <w:pStyle w:val="TAL"/>
              <w:keepNext w:val="0"/>
              <w:keepLines w:val="0"/>
              <w:rPr>
                <w:lang w:eastAsia="en-GB"/>
              </w:rPr>
            </w:pPr>
            <w:r w:rsidRPr="00776264">
              <w:rPr>
                <w:lang w:eastAsia="en-GB"/>
              </w:rPr>
              <w:t xml:space="preserve">Data is shared then certain conditions with certain bodies. </w:t>
            </w:r>
            <w:proofErr w:type="gramStart"/>
            <w:r w:rsidRPr="00776264">
              <w:rPr>
                <w:lang w:eastAsia="en-GB"/>
              </w:rPr>
              <w:t>E.g.</w:t>
            </w:r>
            <w:proofErr w:type="gramEnd"/>
            <w:r w:rsidRPr="00776264">
              <w:rPr>
                <w:lang w:eastAsia="en-GB"/>
              </w:rPr>
              <w:t xml:space="preserve"> on triggering of an alarm, data for your security devices is shared with police so they can respond in a suitable fashion. Or if a medical alarm goes off the ambulance service/hospital</w:t>
            </w:r>
            <w:r w:rsidR="004E2B95" w:rsidRPr="00776264">
              <w:rPr>
                <w:lang w:eastAsia="en-GB"/>
              </w:rPr>
              <w:t>,</w:t>
            </w:r>
            <w:r w:rsidRPr="00776264">
              <w:rPr>
                <w:lang w:eastAsia="en-GB"/>
              </w:rPr>
              <w:t xml:space="preserve"> etc. are sent details so they can respond</w:t>
            </w:r>
          </w:p>
        </w:tc>
        <w:tc>
          <w:tcPr>
            <w:tcW w:w="2449" w:type="dxa"/>
            <w:tcBorders>
              <w:top w:val="single" w:sz="4" w:space="0" w:color="auto"/>
              <w:left w:val="single" w:sz="4" w:space="0" w:color="auto"/>
              <w:bottom w:val="single" w:sz="4" w:space="0" w:color="auto"/>
              <w:right w:val="single" w:sz="4" w:space="0" w:color="auto"/>
            </w:tcBorders>
            <w:noWrap/>
            <w:hideMark/>
          </w:tcPr>
          <w:p w14:paraId="42AD478C" w14:textId="77777777" w:rsidR="004A28B0" w:rsidRPr="00776264" w:rsidRDefault="004A28B0" w:rsidP="00805707">
            <w:pPr>
              <w:pStyle w:val="TAL"/>
              <w:keepNext w:val="0"/>
              <w:keepLines w:val="0"/>
              <w:rPr>
                <w:lang w:eastAsia="de-DE"/>
              </w:rPr>
            </w:pPr>
          </w:p>
        </w:tc>
      </w:tr>
      <w:tr w:rsidR="004A28B0" w:rsidRPr="00776264" w14:paraId="5F74464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3D24DEE8" w14:textId="77777777" w:rsidR="004A28B0" w:rsidRPr="00776264" w:rsidRDefault="004A28B0" w:rsidP="00805707">
            <w:pPr>
              <w:pStyle w:val="TAL"/>
              <w:keepNext w:val="0"/>
              <w:keepLines w:val="0"/>
              <w:rPr>
                <w:lang w:eastAsia="en-GB"/>
              </w:rPr>
            </w:pPr>
            <w:r w:rsidRPr="00776264">
              <w:rPr>
                <w:lang w:eastAsia="en-GB"/>
              </w:rPr>
              <w:t>7.2</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4A8837FB" w14:textId="77777777" w:rsidR="004A28B0" w:rsidRPr="00776264" w:rsidRDefault="004A28B0" w:rsidP="00805707">
            <w:pPr>
              <w:pStyle w:val="TAL"/>
              <w:keepNext w:val="0"/>
              <w:keepLines w:val="0"/>
              <w:rPr>
                <w:lang w:eastAsia="en-GB"/>
              </w:rPr>
            </w:pPr>
            <w:proofErr w:type="gramStart"/>
            <w:r w:rsidRPr="00776264">
              <w:rPr>
                <w:lang w:eastAsia="en-GB"/>
              </w:rPr>
              <w:t>Sharing -summary</w:t>
            </w:r>
            <w:proofErr w:type="gramEnd"/>
          </w:p>
        </w:tc>
        <w:tc>
          <w:tcPr>
            <w:tcW w:w="1638" w:type="dxa"/>
            <w:tcBorders>
              <w:top w:val="single" w:sz="4" w:space="0" w:color="auto"/>
              <w:left w:val="single" w:sz="4" w:space="0" w:color="auto"/>
              <w:bottom w:val="single" w:sz="4" w:space="0" w:color="auto"/>
              <w:right w:val="single" w:sz="4" w:space="0" w:color="auto"/>
            </w:tcBorders>
            <w:noWrap/>
            <w:hideMark/>
          </w:tcPr>
          <w:p w14:paraId="66D87FE2"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hideMark/>
          </w:tcPr>
          <w:p w14:paraId="1AAEE9EE" w14:textId="77777777" w:rsidR="004A28B0" w:rsidRPr="00776264" w:rsidRDefault="004A28B0" w:rsidP="00805707">
            <w:pPr>
              <w:pStyle w:val="TAL"/>
              <w:keepNext w:val="0"/>
              <w:keepLines w:val="0"/>
              <w:rPr>
                <w:lang w:eastAsia="en-GB"/>
              </w:rPr>
            </w:pPr>
            <w:r w:rsidRPr="00776264">
              <w:rPr>
                <w:lang w:eastAsia="en-GB"/>
              </w:rPr>
              <w:t> </w:t>
            </w:r>
          </w:p>
        </w:tc>
        <w:tc>
          <w:tcPr>
            <w:tcW w:w="2997" w:type="dxa"/>
            <w:tcBorders>
              <w:top w:val="single" w:sz="4" w:space="0" w:color="auto"/>
              <w:left w:val="single" w:sz="4" w:space="0" w:color="auto"/>
              <w:bottom w:val="single" w:sz="4" w:space="0" w:color="auto"/>
              <w:right w:val="single" w:sz="4" w:space="0" w:color="auto"/>
            </w:tcBorders>
            <w:hideMark/>
          </w:tcPr>
          <w:p w14:paraId="4351075C" w14:textId="77777777" w:rsidR="004A28B0" w:rsidRPr="00776264" w:rsidRDefault="004A28B0" w:rsidP="00805707">
            <w:pPr>
              <w:pStyle w:val="TAL"/>
              <w:keepNext w:val="0"/>
              <w:keepLines w:val="0"/>
              <w:rPr>
                <w:lang w:eastAsia="en-GB"/>
              </w:rPr>
            </w:pPr>
            <w:r w:rsidRPr="00776264">
              <w:rPr>
                <w:lang w:eastAsia="en-GB"/>
              </w:rPr>
              <w:t xml:space="preserve">Who the data is shared </w:t>
            </w:r>
            <w:proofErr w:type="gramStart"/>
            <w:r w:rsidRPr="00776264">
              <w:rPr>
                <w:lang w:eastAsia="en-GB"/>
              </w:rPr>
              <w:t>with.</w:t>
            </w:r>
            <w:proofErr w:type="gramEnd"/>
          </w:p>
        </w:tc>
        <w:tc>
          <w:tcPr>
            <w:tcW w:w="4508" w:type="dxa"/>
            <w:tcBorders>
              <w:top w:val="single" w:sz="4" w:space="0" w:color="auto"/>
              <w:left w:val="single" w:sz="4" w:space="0" w:color="auto"/>
              <w:bottom w:val="single" w:sz="4" w:space="0" w:color="auto"/>
              <w:right w:val="single" w:sz="4" w:space="0" w:color="auto"/>
            </w:tcBorders>
            <w:hideMark/>
          </w:tcPr>
          <w:p w14:paraId="16941B3B" w14:textId="77777777" w:rsidR="004A28B0" w:rsidRPr="00776264" w:rsidRDefault="004A28B0" w:rsidP="00805707">
            <w:pPr>
              <w:pStyle w:val="TAL"/>
              <w:keepNext w:val="0"/>
              <w:keepLines w:val="0"/>
              <w:rPr>
                <w:lang w:eastAsia="en-GB"/>
              </w:rPr>
            </w:pPr>
            <w:r w:rsidRPr="00776264">
              <w:rPr>
                <w:lang w:eastAsia="en-GB"/>
              </w:rPr>
              <w:t>Who outside the company has access to summary data by type of user</w:t>
            </w:r>
          </w:p>
        </w:tc>
        <w:tc>
          <w:tcPr>
            <w:tcW w:w="2449" w:type="dxa"/>
            <w:tcBorders>
              <w:top w:val="single" w:sz="4" w:space="0" w:color="auto"/>
              <w:left w:val="single" w:sz="4" w:space="0" w:color="auto"/>
              <w:bottom w:val="single" w:sz="4" w:space="0" w:color="auto"/>
              <w:right w:val="single" w:sz="4" w:space="0" w:color="auto"/>
            </w:tcBorders>
            <w:noWrap/>
            <w:hideMark/>
          </w:tcPr>
          <w:p w14:paraId="4AE572DC" w14:textId="77777777" w:rsidR="004A28B0" w:rsidRPr="00776264" w:rsidRDefault="004A28B0" w:rsidP="00805707">
            <w:pPr>
              <w:pStyle w:val="TAL"/>
              <w:keepNext w:val="0"/>
              <w:keepLines w:val="0"/>
              <w:rPr>
                <w:lang w:eastAsia="de-DE"/>
              </w:rPr>
            </w:pPr>
          </w:p>
        </w:tc>
      </w:tr>
      <w:tr w:rsidR="004A28B0" w:rsidRPr="00776264" w14:paraId="3F298DC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AB7E769"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4C3558AC"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35979ACC" w14:textId="2EE83C40" w:rsidR="004A28B0" w:rsidRPr="00776264" w:rsidRDefault="001C53B9" w:rsidP="00805707">
            <w:pPr>
              <w:pStyle w:val="TAL"/>
              <w:keepNext w:val="0"/>
              <w:keepLines w:val="0"/>
              <w:rPr>
                <w:lang w:eastAsia="en-GB"/>
              </w:rPr>
            </w:pPr>
            <w:ins w:id="108" w:author="Kamill,R,Rana,TQD R" w:date="2021-12-02T23:41:00Z">
              <w:r w:rsidRPr="00174A51">
                <w:rPr>
                  <w:rFonts w:asciiTheme="minorHAnsi" w:hAnsiTheme="minorHAnsi"/>
                  <w:iCs/>
                  <w:sz w:val="22"/>
                  <w:szCs w:val="22"/>
                </w:rPr>
                <w:t>Data not collected’</w:t>
              </w:r>
            </w:ins>
            <w:del w:id="109" w:author="Kamill,R,Rana,TQD R" w:date="2021-12-02T23:41:00Z">
              <w:r w:rsidR="004A28B0" w:rsidRPr="00776264" w:rsidDel="001C53B9">
                <w:rPr>
                  <w:lang w:eastAsia="en-GB"/>
                </w:rPr>
                <w:delText>NA</w:delText>
              </w:r>
            </w:del>
          </w:p>
        </w:tc>
        <w:tc>
          <w:tcPr>
            <w:tcW w:w="1987" w:type="dxa"/>
            <w:tcBorders>
              <w:top w:val="single" w:sz="4" w:space="0" w:color="auto"/>
              <w:left w:val="single" w:sz="4" w:space="0" w:color="auto"/>
              <w:bottom w:val="single" w:sz="4" w:space="0" w:color="auto"/>
              <w:right w:val="single" w:sz="4" w:space="0" w:color="auto"/>
            </w:tcBorders>
            <w:noWrap/>
            <w:hideMark/>
          </w:tcPr>
          <w:p w14:paraId="141A558F"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5151136F" w14:textId="77777777" w:rsidR="004A28B0" w:rsidRPr="00776264" w:rsidRDefault="004A28B0" w:rsidP="00805707">
            <w:pPr>
              <w:pStyle w:val="TAL"/>
              <w:keepNext w:val="0"/>
              <w:keepLines w:val="0"/>
              <w:rPr>
                <w:lang w:eastAsia="en-GB"/>
              </w:rPr>
            </w:pPr>
            <w:r w:rsidRPr="00776264">
              <w:rPr>
                <w:lang w:eastAsia="en-GB"/>
              </w:rPr>
              <w:t>Data is not shared outside the company</w:t>
            </w:r>
          </w:p>
        </w:tc>
        <w:tc>
          <w:tcPr>
            <w:tcW w:w="4508" w:type="dxa"/>
            <w:tcBorders>
              <w:top w:val="single" w:sz="4" w:space="0" w:color="auto"/>
              <w:left w:val="single" w:sz="4" w:space="0" w:color="auto"/>
              <w:bottom w:val="single" w:sz="4" w:space="0" w:color="auto"/>
              <w:right w:val="single" w:sz="4" w:space="0" w:color="auto"/>
            </w:tcBorders>
            <w:hideMark/>
          </w:tcPr>
          <w:p w14:paraId="2E6363EA" w14:textId="77777777" w:rsidR="004A28B0" w:rsidRPr="00776264" w:rsidRDefault="004A28B0" w:rsidP="00805707">
            <w:pPr>
              <w:pStyle w:val="TAL"/>
              <w:keepNext w:val="0"/>
              <w:keepLines w:val="0"/>
              <w:rPr>
                <w:lang w:eastAsia="en-GB"/>
              </w:rPr>
            </w:pPr>
            <w:r w:rsidRPr="00776264">
              <w:rPr>
                <w:lang w:eastAsia="en-GB"/>
              </w:rPr>
              <w:t>Data is not shared outside the company providing the device/service with no processing contracted out</w:t>
            </w:r>
          </w:p>
        </w:tc>
        <w:tc>
          <w:tcPr>
            <w:tcW w:w="2449" w:type="dxa"/>
            <w:tcBorders>
              <w:top w:val="single" w:sz="4" w:space="0" w:color="auto"/>
              <w:left w:val="single" w:sz="4" w:space="0" w:color="auto"/>
              <w:bottom w:val="single" w:sz="4" w:space="0" w:color="auto"/>
              <w:right w:val="single" w:sz="4" w:space="0" w:color="auto"/>
            </w:tcBorders>
            <w:noWrap/>
            <w:hideMark/>
          </w:tcPr>
          <w:p w14:paraId="35FCD2A3" w14:textId="77777777" w:rsidR="004A28B0" w:rsidRPr="00776264" w:rsidRDefault="004A28B0" w:rsidP="00805707">
            <w:pPr>
              <w:pStyle w:val="TAL"/>
              <w:keepNext w:val="0"/>
              <w:keepLines w:val="0"/>
              <w:rPr>
                <w:lang w:eastAsia="de-DE"/>
              </w:rPr>
            </w:pPr>
          </w:p>
        </w:tc>
      </w:tr>
      <w:tr w:rsidR="004A28B0" w:rsidRPr="00776264" w14:paraId="29794F2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8301D7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28E693A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30BC37F4" w14:textId="77777777" w:rsidR="004A28B0" w:rsidRPr="00776264" w:rsidRDefault="004A28B0" w:rsidP="00805707">
            <w:pPr>
              <w:pStyle w:val="TAL"/>
              <w:keepNext w:val="0"/>
              <w:keepLines w:val="0"/>
              <w:rPr>
                <w:lang w:eastAsia="en-GB"/>
              </w:rPr>
            </w:pPr>
            <w:r w:rsidRPr="00776264">
              <w:rPr>
                <w:lang w:eastAsia="en-GB"/>
              </w:rPr>
              <w:t>Group</w:t>
            </w:r>
          </w:p>
        </w:tc>
        <w:tc>
          <w:tcPr>
            <w:tcW w:w="1987" w:type="dxa"/>
            <w:tcBorders>
              <w:top w:val="single" w:sz="4" w:space="0" w:color="auto"/>
              <w:left w:val="single" w:sz="4" w:space="0" w:color="auto"/>
              <w:bottom w:val="single" w:sz="4" w:space="0" w:color="auto"/>
              <w:right w:val="single" w:sz="4" w:space="0" w:color="auto"/>
            </w:tcBorders>
            <w:noWrap/>
            <w:hideMark/>
          </w:tcPr>
          <w:p w14:paraId="3FBB58E4"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114E0716" w14:textId="77777777" w:rsidR="004A28B0" w:rsidRPr="00776264" w:rsidRDefault="004A28B0" w:rsidP="00805707">
            <w:pPr>
              <w:pStyle w:val="TAL"/>
              <w:keepNext w:val="0"/>
              <w:keepLines w:val="0"/>
              <w:rPr>
                <w:lang w:eastAsia="en-GB"/>
              </w:rPr>
            </w:pPr>
            <w:r w:rsidRPr="00776264">
              <w:rPr>
                <w:lang w:eastAsia="en-GB"/>
              </w:rPr>
              <w:t>Data is only shared with companies in the same group</w:t>
            </w:r>
          </w:p>
        </w:tc>
        <w:tc>
          <w:tcPr>
            <w:tcW w:w="4508" w:type="dxa"/>
            <w:tcBorders>
              <w:top w:val="single" w:sz="4" w:space="0" w:color="auto"/>
              <w:left w:val="single" w:sz="4" w:space="0" w:color="auto"/>
              <w:bottom w:val="single" w:sz="4" w:space="0" w:color="auto"/>
              <w:right w:val="single" w:sz="4" w:space="0" w:color="auto"/>
            </w:tcBorders>
            <w:hideMark/>
          </w:tcPr>
          <w:p w14:paraId="79728BD0" w14:textId="77777777" w:rsidR="004A28B0" w:rsidRPr="00776264" w:rsidRDefault="004A28B0" w:rsidP="00805707">
            <w:pPr>
              <w:pStyle w:val="TAL"/>
              <w:keepNext w:val="0"/>
              <w:keepLines w:val="0"/>
              <w:rPr>
                <w:lang w:eastAsia="en-GB"/>
              </w:rPr>
            </w:pPr>
            <w:r w:rsidRPr="00776264">
              <w:rPr>
                <w:lang w:eastAsia="en-GB"/>
              </w:rPr>
              <w:t>Data is only shared within ot</w:t>
            </w:r>
            <w:r w:rsidR="004E2B95" w:rsidRPr="00776264">
              <w:rPr>
                <w:lang w:eastAsia="en-GB"/>
              </w:rPr>
              <w:t>her companies in the same group</w:t>
            </w:r>
          </w:p>
        </w:tc>
        <w:tc>
          <w:tcPr>
            <w:tcW w:w="2449" w:type="dxa"/>
            <w:tcBorders>
              <w:top w:val="single" w:sz="4" w:space="0" w:color="auto"/>
              <w:left w:val="single" w:sz="4" w:space="0" w:color="auto"/>
              <w:bottom w:val="single" w:sz="4" w:space="0" w:color="auto"/>
              <w:right w:val="single" w:sz="4" w:space="0" w:color="auto"/>
            </w:tcBorders>
            <w:noWrap/>
            <w:hideMark/>
          </w:tcPr>
          <w:p w14:paraId="3A6AACF0" w14:textId="77777777" w:rsidR="004A28B0" w:rsidRPr="00776264" w:rsidRDefault="004A28B0" w:rsidP="00805707">
            <w:pPr>
              <w:pStyle w:val="TAL"/>
              <w:keepNext w:val="0"/>
              <w:keepLines w:val="0"/>
              <w:rPr>
                <w:lang w:eastAsia="de-DE"/>
              </w:rPr>
            </w:pPr>
          </w:p>
        </w:tc>
      </w:tr>
      <w:tr w:rsidR="004A28B0" w:rsidRPr="00776264" w14:paraId="26EA402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DDD5398"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EDCC75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6D6FA6B" w14:textId="77777777" w:rsidR="004A28B0" w:rsidRPr="00776264" w:rsidRDefault="004A28B0" w:rsidP="00805707">
            <w:pPr>
              <w:pStyle w:val="TAL"/>
              <w:keepNext w:val="0"/>
              <w:keepLines w:val="0"/>
              <w:rPr>
                <w:lang w:eastAsia="en-GB"/>
              </w:rPr>
            </w:pPr>
            <w:r w:rsidRPr="00776264">
              <w:rPr>
                <w:lang w:eastAsia="en-GB"/>
              </w:rPr>
              <w:t>Infrastructure provider</w:t>
            </w:r>
          </w:p>
        </w:tc>
        <w:tc>
          <w:tcPr>
            <w:tcW w:w="1987" w:type="dxa"/>
            <w:tcBorders>
              <w:top w:val="single" w:sz="4" w:space="0" w:color="auto"/>
              <w:left w:val="single" w:sz="4" w:space="0" w:color="auto"/>
              <w:bottom w:val="single" w:sz="4" w:space="0" w:color="auto"/>
              <w:right w:val="single" w:sz="4" w:space="0" w:color="auto"/>
            </w:tcBorders>
            <w:noWrap/>
            <w:hideMark/>
          </w:tcPr>
          <w:p w14:paraId="505190BE"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642AB9DD" w14:textId="77777777" w:rsidR="004A28B0" w:rsidRPr="00776264" w:rsidRDefault="004A28B0" w:rsidP="00805707">
            <w:pPr>
              <w:pStyle w:val="TAL"/>
              <w:keepNext w:val="0"/>
              <w:keepLines w:val="0"/>
              <w:rPr>
                <w:lang w:eastAsia="en-GB"/>
              </w:rPr>
            </w:pPr>
            <w:r w:rsidRPr="00776264">
              <w:rPr>
                <w:lang w:eastAsia="en-GB"/>
              </w:rPr>
              <w:t>Data is stored on 3rd party infrastructure</w:t>
            </w:r>
          </w:p>
        </w:tc>
        <w:tc>
          <w:tcPr>
            <w:tcW w:w="4508" w:type="dxa"/>
            <w:tcBorders>
              <w:top w:val="single" w:sz="4" w:space="0" w:color="auto"/>
              <w:left w:val="single" w:sz="4" w:space="0" w:color="auto"/>
              <w:bottom w:val="single" w:sz="4" w:space="0" w:color="auto"/>
              <w:right w:val="single" w:sz="4" w:space="0" w:color="auto"/>
            </w:tcBorders>
            <w:hideMark/>
          </w:tcPr>
          <w:p w14:paraId="56294241" w14:textId="77777777" w:rsidR="004A28B0" w:rsidRPr="00776264" w:rsidRDefault="004A28B0" w:rsidP="00805707">
            <w:pPr>
              <w:pStyle w:val="TAL"/>
              <w:keepNext w:val="0"/>
              <w:keepLines w:val="0"/>
              <w:rPr>
                <w:lang w:eastAsia="en-GB"/>
              </w:rPr>
            </w:pPr>
            <w:r w:rsidRPr="00776264">
              <w:rPr>
                <w:lang w:eastAsia="en-GB"/>
              </w:rPr>
              <w:t xml:space="preserve">The data is stored on a separate company's servers. </w:t>
            </w:r>
            <w:proofErr w:type="gramStart"/>
            <w:r w:rsidRPr="00776264">
              <w:rPr>
                <w:lang w:eastAsia="en-GB"/>
              </w:rPr>
              <w:t>E.g.</w:t>
            </w:r>
            <w:proofErr w:type="gramEnd"/>
            <w:r w:rsidRPr="00776264">
              <w:rPr>
                <w:lang w:eastAsia="en-GB"/>
              </w:rPr>
              <w:t xml:space="preserve"> the company providing the device/service uses a cloud provider for storage or processing</w:t>
            </w:r>
          </w:p>
        </w:tc>
        <w:tc>
          <w:tcPr>
            <w:tcW w:w="2449" w:type="dxa"/>
            <w:tcBorders>
              <w:top w:val="single" w:sz="4" w:space="0" w:color="auto"/>
              <w:left w:val="single" w:sz="4" w:space="0" w:color="auto"/>
              <w:bottom w:val="single" w:sz="4" w:space="0" w:color="auto"/>
              <w:right w:val="single" w:sz="4" w:space="0" w:color="auto"/>
            </w:tcBorders>
            <w:noWrap/>
            <w:hideMark/>
          </w:tcPr>
          <w:p w14:paraId="07DF91D5" w14:textId="77777777" w:rsidR="004A28B0" w:rsidRPr="00776264" w:rsidRDefault="004A28B0" w:rsidP="00805707">
            <w:pPr>
              <w:pStyle w:val="TAL"/>
              <w:keepNext w:val="0"/>
              <w:keepLines w:val="0"/>
              <w:rPr>
                <w:lang w:eastAsia="de-DE"/>
              </w:rPr>
            </w:pPr>
          </w:p>
        </w:tc>
      </w:tr>
      <w:tr w:rsidR="004A28B0" w:rsidRPr="00776264" w14:paraId="263E48A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3AC7669"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A4743E2"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B03EF3E" w14:textId="77777777" w:rsidR="004A28B0" w:rsidRPr="00776264" w:rsidRDefault="004A28B0" w:rsidP="00805707">
            <w:pPr>
              <w:pStyle w:val="TAL"/>
              <w:keepNext w:val="0"/>
              <w:keepLines w:val="0"/>
              <w:rPr>
                <w:lang w:eastAsia="en-GB"/>
              </w:rPr>
            </w:pPr>
            <w:r w:rsidRPr="00776264">
              <w:rPr>
                <w:lang w:eastAsia="en-GB"/>
              </w:rPr>
              <w:t>Subcontractor</w:t>
            </w:r>
          </w:p>
        </w:tc>
        <w:tc>
          <w:tcPr>
            <w:tcW w:w="1987" w:type="dxa"/>
            <w:tcBorders>
              <w:top w:val="single" w:sz="4" w:space="0" w:color="auto"/>
              <w:left w:val="single" w:sz="4" w:space="0" w:color="auto"/>
              <w:bottom w:val="single" w:sz="4" w:space="0" w:color="auto"/>
              <w:right w:val="single" w:sz="4" w:space="0" w:color="auto"/>
            </w:tcBorders>
            <w:noWrap/>
            <w:hideMark/>
          </w:tcPr>
          <w:p w14:paraId="10FE1BEE" w14:textId="77777777" w:rsidR="004A28B0" w:rsidRPr="00776264" w:rsidRDefault="004A28B0" w:rsidP="00805707">
            <w:pPr>
              <w:pStyle w:val="TAL"/>
              <w:keepNext w:val="0"/>
              <w:keepLines w:val="0"/>
              <w:rPr>
                <w:lang w:eastAsia="en-GB"/>
              </w:rPr>
            </w:pPr>
            <w:r w:rsidRPr="00776264">
              <w:rPr>
                <w:lang w:eastAsia="en-GB"/>
              </w:rPr>
              <w:t>Yes/No</w:t>
            </w:r>
          </w:p>
        </w:tc>
        <w:tc>
          <w:tcPr>
            <w:tcW w:w="2997" w:type="dxa"/>
            <w:tcBorders>
              <w:top w:val="single" w:sz="4" w:space="0" w:color="auto"/>
              <w:left w:val="single" w:sz="4" w:space="0" w:color="auto"/>
              <w:bottom w:val="single" w:sz="4" w:space="0" w:color="auto"/>
              <w:right w:val="single" w:sz="4" w:space="0" w:color="auto"/>
            </w:tcBorders>
            <w:hideMark/>
          </w:tcPr>
          <w:p w14:paraId="7F823D6B" w14:textId="77777777" w:rsidR="004A28B0" w:rsidRPr="00776264" w:rsidRDefault="004A28B0" w:rsidP="00805707">
            <w:pPr>
              <w:pStyle w:val="TAL"/>
              <w:keepNext w:val="0"/>
              <w:keepLines w:val="0"/>
              <w:rPr>
                <w:lang w:eastAsia="en-GB"/>
              </w:rPr>
            </w:pPr>
            <w:r w:rsidRPr="00776264">
              <w:rPr>
                <w:lang w:eastAsia="en-GB"/>
              </w:rPr>
              <w:t>Data is shared with subcontractor(s)</w:t>
            </w:r>
          </w:p>
        </w:tc>
        <w:tc>
          <w:tcPr>
            <w:tcW w:w="4508" w:type="dxa"/>
            <w:tcBorders>
              <w:top w:val="single" w:sz="4" w:space="0" w:color="auto"/>
              <w:left w:val="single" w:sz="4" w:space="0" w:color="auto"/>
              <w:bottom w:val="single" w:sz="4" w:space="0" w:color="auto"/>
              <w:right w:val="single" w:sz="4" w:space="0" w:color="auto"/>
            </w:tcBorders>
            <w:hideMark/>
          </w:tcPr>
          <w:p w14:paraId="427B2868" w14:textId="77777777" w:rsidR="004A28B0" w:rsidRPr="00776264" w:rsidRDefault="004A28B0" w:rsidP="00805707">
            <w:pPr>
              <w:pStyle w:val="TAL"/>
              <w:keepNext w:val="0"/>
              <w:keepLines w:val="0"/>
              <w:rPr>
                <w:lang w:eastAsia="en-GB"/>
              </w:rPr>
            </w:pPr>
            <w:r w:rsidRPr="00776264">
              <w:rPr>
                <w:lang w:eastAsia="en-GB"/>
              </w:rPr>
              <w:t xml:space="preserve">Data is shared with one or more subcontractors </w:t>
            </w:r>
            <w:r w:rsidR="004E2B95" w:rsidRPr="00776264">
              <w:rPr>
                <w:lang w:eastAsia="en-GB"/>
              </w:rPr>
              <w:t>who provide part of the service</w:t>
            </w:r>
          </w:p>
        </w:tc>
        <w:tc>
          <w:tcPr>
            <w:tcW w:w="2449" w:type="dxa"/>
            <w:tcBorders>
              <w:top w:val="single" w:sz="4" w:space="0" w:color="auto"/>
              <w:left w:val="single" w:sz="4" w:space="0" w:color="auto"/>
              <w:bottom w:val="single" w:sz="4" w:space="0" w:color="auto"/>
              <w:right w:val="single" w:sz="4" w:space="0" w:color="auto"/>
            </w:tcBorders>
            <w:noWrap/>
            <w:hideMark/>
          </w:tcPr>
          <w:p w14:paraId="09CA0569" w14:textId="77777777" w:rsidR="004A28B0" w:rsidRPr="00776264" w:rsidRDefault="004A28B0" w:rsidP="00805707">
            <w:pPr>
              <w:pStyle w:val="TAL"/>
              <w:keepNext w:val="0"/>
              <w:keepLines w:val="0"/>
              <w:rPr>
                <w:lang w:eastAsia="de-DE"/>
              </w:rPr>
            </w:pPr>
          </w:p>
        </w:tc>
      </w:tr>
      <w:tr w:rsidR="004A28B0" w:rsidRPr="00776264" w14:paraId="571906A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E757799"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B79EF04"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4FD33C67" w14:textId="77777777" w:rsidR="004A28B0" w:rsidRPr="00776264" w:rsidRDefault="004A28B0" w:rsidP="00805707">
            <w:pPr>
              <w:pStyle w:val="TAL"/>
              <w:keepNext w:val="0"/>
              <w:keepLines w:val="0"/>
              <w:rPr>
                <w:lang w:eastAsia="en-GB"/>
              </w:rPr>
            </w:pPr>
            <w:r w:rsidRPr="00776264">
              <w:rPr>
                <w:lang w:eastAsia="en-GB"/>
              </w:rPr>
              <w:t xml:space="preserve">Other contracted </w:t>
            </w:r>
            <w:proofErr w:type="gramStart"/>
            <w:r w:rsidRPr="00776264">
              <w:rPr>
                <w:lang w:eastAsia="en-GB"/>
              </w:rPr>
              <w:t>parties</w:t>
            </w:r>
            <w:proofErr w:type="gramEnd"/>
            <w:r w:rsidRPr="00776264">
              <w:rPr>
                <w:lang w:eastAsia="en-GB"/>
              </w:rPr>
              <w:t xml:space="preserve"> ancillary functions</w:t>
            </w:r>
          </w:p>
        </w:tc>
        <w:tc>
          <w:tcPr>
            <w:tcW w:w="1987" w:type="dxa"/>
            <w:tcBorders>
              <w:top w:val="single" w:sz="4" w:space="0" w:color="auto"/>
              <w:left w:val="single" w:sz="4" w:space="0" w:color="auto"/>
              <w:bottom w:val="single" w:sz="4" w:space="0" w:color="auto"/>
              <w:right w:val="single" w:sz="4" w:space="0" w:color="auto"/>
            </w:tcBorders>
            <w:noWrap/>
            <w:hideMark/>
          </w:tcPr>
          <w:p w14:paraId="75C10DFC"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0A428332" w14:textId="77777777" w:rsidR="004A28B0" w:rsidRPr="00776264" w:rsidRDefault="004A28B0" w:rsidP="00805707">
            <w:pPr>
              <w:pStyle w:val="TAL"/>
              <w:keepNext w:val="0"/>
              <w:keepLines w:val="0"/>
              <w:rPr>
                <w:lang w:eastAsia="en-GB"/>
              </w:rPr>
            </w:pPr>
            <w:r w:rsidRPr="00776264">
              <w:rPr>
                <w:lang w:eastAsia="en-GB"/>
              </w:rPr>
              <w:t>Data is shared with other parties under contract</w:t>
            </w:r>
          </w:p>
        </w:tc>
        <w:tc>
          <w:tcPr>
            <w:tcW w:w="4508" w:type="dxa"/>
            <w:tcBorders>
              <w:top w:val="single" w:sz="4" w:space="0" w:color="auto"/>
              <w:left w:val="single" w:sz="4" w:space="0" w:color="auto"/>
              <w:bottom w:val="single" w:sz="4" w:space="0" w:color="auto"/>
              <w:right w:val="single" w:sz="4" w:space="0" w:color="auto"/>
            </w:tcBorders>
            <w:hideMark/>
          </w:tcPr>
          <w:p w14:paraId="34AFD860" w14:textId="77777777" w:rsidR="004A28B0" w:rsidRPr="00776264" w:rsidRDefault="004A28B0" w:rsidP="00805707">
            <w:pPr>
              <w:pStyle w:val="TAL"/>
              <w:keepNext w:val="0"/>
              <w:keepLines w:val="0"/>
              <w:rPr>
                <w:lang w:eastAsia="en-GB"/>
              </w:rPr>
            </w:pPr>
            <w:r w:rsidRPr="00776264">
              <w:rPr>
                <w:lang w:eastAsia="en-GB"/>
              </w:rPr>
              <w:t>Data is shared with other parties under contract that provide additional (non-core) functions to use/operation of device. Such as providing newsletters, marketing offers</w:t>
            </w:r>
            <w:r w:rsidR="004E2B95" w:rsidRPr="00776264">
              <w:rPr>
                <w:lang w:eastAsia="en-GB"/>
              </w:rPr>
              <w:t>,</w:t>
            </w:r>
            <w:r w:rsidRPr="00776264">
              <w:rPr>
                <w:lang w:eastAsia="en-GB"/>
              </w:rPr>
              <w:t xml:space="preserve"> etc. Local warranty repair places</w:t>
            </w:r>
            <w:r w:rsidR="004E2B95" w:rsidRPr="00776264">
              <w:rPr>
                <w:lang w:eastAsia="en-GB"/>
              </w:rPr>
              <w:t>,</w:t>
            </w:r>
            <w:r w:rsidRPr="00776264">
              <w:rPr>
                <w:lang w:eastAsia="en-GB"/>
              </w:rPr>
              <w:t xml:space="preserve"> etc.</w:t>
            </w:r>
          </w:p>
        </w:tc>
        <w:tc>
          <w:tcPr>
            <w:tcW w:w="2449" w:type="dxa"/>
            <w:tcBorders>
              <w:top w:val="single" w:sz="4" w:space="0" w:color="auto"/>
              <w:left w:val="single" w:sz="4" w:space="0" w:color="auto"/>
              <w:bottom w:val="single" w:sz="4" w:space="0" w:color="auto"/>
              <w:right w:val="single" w:sz="4" w:space="0" w:color="auto"/>
            </w:tcBorders>
            <w:noWrap/>
            <w:hideMark/>
          </w:tcPr>
          <w:p w14:paraId="590CB217" w14:textId="77777777" w:rsidR="004A28B0" w:rsidRPr="00776264" w:rsidRDefault="004A28B0" w:rsidP="00805707">
            <w:pPr>
              <w:pStyle w:val="TAL"/>
              <w:keepNext w:val="0"/>
              <w:keepLines w:val="0"/>
              <w:rPr>
                <w:lang w:eastAsia="de-DE"/>
              </w:rPr>
            </w:pPr>
          </w:p>
        </w:tc>
      </w:tr>
      <w:tr w:rsidR="004A28B0" w:rsidRPr="00776264" w14:paraId="22159F4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6221162"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401C415"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2CC0743" w14:textId="77777777" w:rsidR="004A28B0" w:rsidRPr="00776264" w:rsidRDefault="004A28B0" w:rsidP="00805707">
            <w:pPr>
              <w:pStyle w:val="TAL"/>
              <w:keepNext w:val="0"/>
              <w:keepLines w:val="0"/>
              <w:rPr>
                <w:lang w:eastAsia="en-GB"/>
              </w:rPr>
            </w:pPr>
            <w:r w:rsidRPr="00776264">
              <w:rPr>
                <w:lang w:eastAsia="en-GB"/>
              </w:rPr>
              <w:t>Affiliate</w:t>
            </w:r>
          </w:p>
        </w:tc>
        <w:tc>
          <w:tcPr>
            <w:tcW w:w="1987" w:type="dxa"/>
            <w:tcBorders>
              <w:top w:val="single" w:sz="4" w:space="0" w:color="auto"/>
              <w:left w:val="single" w:sz="4" w:space="0" w:color="auto"/>
              <w:bottom w:val="single" w:sz="4" w:space="0" w:color="auto"/>
              <w:right w:val="single" w:sz="4" w:space="0" w:color="auto"/>
            </w:tcBorders>
            <w:noWrap/>
            <w:hideMark/>
          </w:tcPr>
          <w:p w14:paraId="083F6092" w14:textId="77777777" w:rsidR="004A28B0" w:rsidRPr="00776264" w:rsidRDefault="004A28B0" w:rsidP="00805707">
            <w:pPr>
              <w:pStyle w:val="TAL"/>
              <w:keepNext w:val="0"/>
              <w:keepLines w:val="0"/>
              <w:rPr>
                <w:lang w:eastAsia="en-GB"/>
              </w:rPr>
            </w:pPr>
            <w:r w:rsidRPr="00776264">
              <w:rPr>
                <w:lang w:eastAsia="en-GB"/>
              </w:rPr>
              <w:t>No/scope and reason</w:t>
            </w:r>
          </w:p>
        </w:tc>
        <w:tc>
          <w:tcPr>
            <w:tcW w:w="2997" w:type="dxa"/>
            <w:tcBorders>
              <w:top w:val="single" w:sz="4" w:space="0" w:color="auto"/>
              <w:left w:val="single" w:sz="4" w:space="0" w:color="auto"/>
              <w:bottom w:val="single" w:sz="4" w:space="0" w:color="auto"/>
              <w:right w:val="single" w:sz="4" w:space="0" w:color="auto"/>
            </w:tcBorders>
            <w:hideMark/>
          </w:tcPr>
          <w:p w14:paraId="0268829B" w14:textId="77777777" w:rsidR="004A28B0" w:rsidRPr="00776264" w:rsidRDefault="004A28B0" w:rsidP="00805707">
            <w:pPr>
              <w:pStyle w:val="TAL"/>
              <w:keepNext w:val="0"/>
              <w:keepLines w:val="0"/>
              <w:rPr>
                <w:lang w:eastAsia="en-GB"/>
              </w:rPr>
            </w:pPr>
            <w:r w:rsidRPr="00776264">
              <w:rPr>
                <w:lang w:eastAsia="en-GB"/>
              </w:rPr>
              <w:t xml:space="preserve">Data is shared with other private entities </w:t>
            </w:r>
          </w:p>
        </w:tc>
        <w:tc>
          <w:tcPr>
            <w:tcW w:w="4508" w:type="dxa"/>
            <w:tcBorders>
              <w:top w:val="single" w:sz="4" w:space="0" w:color="auto"/>
              <w:left w:val="single" w:sz="4" w:space="0" w:color="auto"/>
              <w:bottom w:val="single" w:sz="4" w:space="0" w:color="auto"/>
              <w:right w:val="single" w:sz="4" w:space="0" w:color="auto"/>
            </w:tcBorders>
            <w:hideMark/>
          </w:tcPr>
          <w:p w14:paraId="7E67254F" w14:textId="77777777" w:rsidR="004A28B0" w:rsidRPr="00776264" w:rsidRDefault="004A28B0" w:rsidP="00805707">
            <w:pPr>
              <w:pStyle w:val="TAL"/>
              <w:keepNext w:val="0"/>
              <w:keepLines w:val="0"/>
              <w:rPr>
                <w:lang w:eastAsia="en-GB"/>
              </w:rPr>
            </w:pPr>
            <w:r w:rsidRPr="00776264">
              <w:rPr>
                <w:lang w:eastAsia="en-GB"/>
              </w:rPr>
              <w:t xml:space="preserve">Data is shared with other parties who have no direct or indirect involvement in the device/service. </w:t>
            </w:r>
            <w:proofErr w:type="gramStart"/>
            <w:r w:rsidRPr="00776264">
              <w:rPr>
                <w:lang w:eastAsia="en-GB"/>
              </w:rPr>
              <w:t>E.g.</w:t>
            </w:r>
            <w:proofErr w:type="gramEnd"/>
            <w:r w:rsidRPr="00776264">
              <w:rPr>
                <w:lang w:eastAsia="en-GB"/>
              </w:rPr>
              <w:t xml:space="preserve"> device suppliers sharing data with channel partners so they can target campaigns</w:t>
            </w:r>
          </w:p>
        </w:tc>
        <w:tc>
          <w:tcPr>
            <w:tcW w:w="2449" w:type="dxa"/>
            <w:tcBorders>
              <w:top w:val="single" w:sz="4" w:space="0" w:color="auto"/>
              <w:left w:val="single" w:sz="4" w:space="0" w:color="auto"/>
              <w:bottom w:val="single" w:sz="4" w:space="0" w:color="auto"/>
              <w:right w:val="single" w:sz="4" w:space="0" w:color="auto"/>
            </w:tcBorders>
            <w:noWrap/>
            <w:hideMark/>
          </w:tcPr>
          <w:p w14:paraId="560F3FF6" w14:textId="77777777" w:rsidR="004A28B0" w:rsidRPr="00776264" w:rsidRDefault="004A28B0" w:rsidP="00805707">
            <w:pPr>
              <w:pStyle w:val="TAL"/>
              <w:keepNext w:val="0"/>
              <w:keepLines w:val="0"/>
              <w:rPr>
                <w:lang w:eastAsia="de-DE"/>
              </w:rPr>
            </w:pPr>
          </w:p>
        </w:tc>
      </w:tr>
      <w:tr w:rsidR="004A28B0" w:rsidRPr="00776264" w14:paraId="17D7820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28D2C22"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CE2E20D"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706F46C" w14:textId="77777777" w:rsidR="004A28B0" w:rsidRPr="00776264" w:rsidRDefault="004A28B0" w:rsidP="00805707">
            <w:pPr>
              <w:pStyle w:val="TAL"/>
              <w:keepNext w:val="0"/>
              <w:keepLines w:val="0"/>
              <w:rPr>
                <w:lang w:eastAsia="en-GB"/>
              </w:rPr>
            </w:pPr>
            <w:r w:rsidRPr="00776264">
              <w:rPr>
                <w:lang w:eastAsia="en-GB"/>
              </w:rPr>
              <w:t>Public bodies</w:t>
            </w:r>
          </w:p>
        </w:tc>
        <w:tc>
          <w:tcPr>
            <w:tcW w:w="1987" w:type="dxa"/>
            <w:tcBorders>
              <w:top w:val="single" w:sz="4" w:space="0" w:color="auto"/>
              <w:left w:val="single" w:sz="4" w:space="0" w:color="auto"/>
              <w:bottom w:val="single" w:sz="4" w:space="0" w:color="auto"/>
              <w:right w:val="single" w:sz="4" w:space="0" w:color="auto"/>
            </w:tcBorders>
            <w:noWrap/>
            <w:hideMark/>
          </w:tcPr>
          <w:p w14:paraId="40DBBC0F" w14:textId="77777777" w:rsidR="004A28B0" w:rsidRPr="00776264" w:rsidRDefault="004A28B0" w:rsidP="00805707">
            <w:pPr>
              <w:pStyle w:val="TAL"/>
              <w:keepNext w:val="0"/>
              <w:keepLines w:val="0"/>
              <w:rPr>
                <w:lang w:eastAsia="en-GB"/>
              </w:rPr>
            </w:pPr>
            <w:r w:rsidRPr="00776264">
              <w:rPr>
                <w:lang w:eastAsia="en-GB"/>
              </w:rPr>
              <w:t>No/scope, reason, bodies</w:t>
            </w:r>
          </w:p>
        </w:tc>
        <w:tc>
          <w:tcPr>
            <w:tcW w:w="2997" w:type="dxa"/>
            <w:tcBorders>
              <w:top w:val="single" w:sz="4" w:space="0" w:color="auto"/>
              <w:left w:val="single" w:sz="4" w:space="0" w:color="auto"/>
              <w:bottom w:val="single" w:sz="4" w:space="0" w:color="auto"/>
              <w:right w:val="single" w:sz="4" w:space="0" w:color="auto"/>
            </w:tcBorders>
            <w:hideMark/>
          </w:tcPr>
          <w:p w14:paraId="48CA69B5" w14:textId="77777777" w:rsidR="004A28B0" w:rsidRPr="00776264" w:rsidRDefault="004A28B0" w:rsidP="00805707">
            <w:pPr>
              <w:pStyle w:val="TAL"/>
              <w:keepNext w:val="0"/>
              <w:keepLines w:val="0"/>
              <w:rPr>
                <w:lang w:eastAsia="en-GB"/>
              </w:rPr>
            </w:pPr>
            <w:r w:rsidRPr="00776264">
              <w:rPr>
                <w:lang w:eastAsia="en-GB"/>
              </w:rPr>
              <w:t>Data is shared with key public bodies</w:t>
            </w:r>
          </w:p>
        </w:tc>
        <w:tc>
          <w:tcPr>
            <w:tcW w:w="4508" w:type="dxa"/>
            <w:tcBorders>
              <w:top w:val="single" w:sz="4" w:space="0" w:color="auto"/>
              <w:left w:val="single" w:sz="4" w:space="0" w:color="auto"/>
              <w:bottom w:val="single" w:sz="4" w:space="0" w:color="auto"/>
              <w:right w:val="single" w:sz="4" w:space="0" w:color="auto"/>
            </w:tcBorders>
            <w:hideMark/>
          </w:tcPr>
          <w:p w14:paraId="184631ED" w14:textId="77777777" w:rsidR="004A28B0" w:rsidRPr="00776264" w:rsidRDefault="004A28B0" w:rsidP="00805707">
            <w:pPr>
              <w:pStyle w:val="TAL"/>
              <w:keepNext w:val="0"/>
              <w:keepLines w:val="0"/>
              <w:rPr>
                <w:lang w:eastAsia="en-GB"/>
              </w:rPr>
            </w:pPr>
            <w:r w:rsidRPr="00776264">
              <w:rPr>
                <w:lang w:eastAsia="en-GB"/>
              </w:rPr>
              <w:t xml:space="preserve">Data is shared then certain conditions with certain bodies. </w:t>
            </w:r>
            <w:proofErr w:type="gramStart"/>
            <w:r w:rsidRPr="00776264">
              <w:rPr>
                <w:lang w:eastAsia="en-GB"/>
              </w:rPr>
              <w:t>E.g.</w:t>
            </w:r>
            <w:proofErr w:type="gramEnd"/>
            <w:r w:rsidRPr="00776264">
              <w:rPr>
                <w:lang w:eastAsia="en-GB"/>
              </w:rPr>
              <w:t xml:space="preserve"> local councils gathering average water usage by geo-location</w:t>
            </w:r>
          </w:p>
        </w:tc>
        <w:tc>
          <w:tcPr>
            <w:tcW w:w="2449" w:type="dxa"/>
            <w:tcBorders>
              <w:top w:val="single" w:sz="4" w:space="0" w:color="auto"/>
              <w:left w:val="single" w:sz="4" w:space="0" w:color="auto"/>
              <w:bottom w:val="single" w:sz="4" w:space="0" w:color="auto"/>
              <w:right w:val="single" w:sz="4" w:space="0" w:color="auto"/>
            </w:tcBorders>
            <w:noWrap/>
            <w:hideMark/>
          </w:tcPr>
          <w:p w14:paraId="57F61D86" w14:textId="77777777" w:rsidR="004A28B0" w:rsidRPr="00776264" w:rsidRDefault="004A28B0" w:rsidP="00805707">
            <w:pPr>
              <w:pStyle w:val="TAL"/>
              <w:keepNext w:val="0"/>
              <w:keepLines w:val="0"/>
              <w:rPr>
                <w:lang w:eastAsia="de-DE"/>
              </w:rPr>
            </w:pPr>
          </w:p>
        </w:tc>
      </w:tr>
      <w:tr w:rsidR="004A28B0" w:rsidRPr="00776264" w14:paraId="346FD2C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41A368E2" w14:textId="77777777" w:rsidR="004A28B0" w:rsidRPr="00776264" w:rsidRDefault="004A28B0" w:rsidP="00805707">
            <w:pPr>
              <w:pStyle w:val="TAL"/>
              <w:keepNext w:val="0"/>
              <w:keepLines w:val="0"/>
              <w:rPr>
                <w:lang w:eastAsia="en-GB"/>
              </w:rPr>
            </w:pPr>
            <w:r w:rsidRPr="00776264">
              <w:rPr>
                <w:lang w:eastAsia="en-GB"/>
              </w:rPr>
              <w:t>8.0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34FB7DFE" w14:textId="77777777" w:rsidR="004A28B0" w:rsidRPr="00776264" w:rsidRDefault="004A28B0" w:rsidP="00805707">
            <w:pPr>
              <w:pStyle w:val="TAL"/>
              <w:keepNext w:val="0"/>
              <w:keepLines w:val="0"/>
              <w:rPr>
                <w:lang w:eastAsia="en-GB"/>
              </w:rPr>
            </w:pPr>
            <w:r w:rsidRPr="00776264">
              <w:rPr>
                <w:lang w:eastAsia="en-GB"/>
              </w:rPr>
              <w:t>informing</w:t>
            </w:r>
          </w:p>
        </w:tc>
        <w:tc>
          <w:tcPr>
            <w:tcW w:w="1638" w:type="dxa"/>
            <w:tcBorders>
              <w:top w:val="single" w:sz="4" w:space="0" w:color="auto"/>
              <w:left w:val="single" w:sz="4" w:space="0" w:color="auto"/>
              <w:bottom w:val="single" w:sz="4" w:space="0" w:color="auto"/>
              <w:right w:val="single" w:sz="4" w:space="0" w:color="auto"/>
            </w:tcBorders>
            <w:noWrap/>
            <w:hideMark/>
          </w:tcPr>
          <w:p w14:paraId="2F1D5596" w14:textId="77777777" w:rsidR="004A28B0" w:rsidRPr="00776264" w:rsidRDefault="004A28B0" w:rsidP="00805707">
            <w:pPr>
              <w:pStyle w:val="TAL"/>
              <w:keepNext w:val="0"/>
              <w:keepLines w:val="0"/>
              <w:rPr>
                <w:lang w:eastAsia="en-GB"/>
              </w:rPr>
            </w:pPr>
            <w:r w:rsidRPr="00776264">
              <w:rPr>
                <w:lang w:eastAsia="en-GB"/>
              </w:rPr>
              <w:t xml:space="preserve">Null </w:t>
            </w:r>
          </w:p>
        </w:tc>
        <w:tc>
          <w:tcPr>
            <w:tcW w:w="1987" w:type="dxa"/>
            <w:tcBorders>
              <w:top w:val="single" w:sz="4" w:space="0" w:color="auto"/>
              <w:left w:val="single" w:sz="4" w:space="0" w:color="auto"/>
              <w:bottom w:val="single" w:sz="4" w:space="0" w:color="auto"/>
              <w:right w:val="single" w:sz="4" w:space="0" w:color="auto"/>
            </w:tcBorders>
            <w:noWrap/>
          </w:tcPr>
          <w:p w14:paraId="13692CF1"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44EDDE09"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tcPr>
          <w:p w14:paraId="746BD9DB" w14:textId="77777777" w:rsidR="004A28B0" w:rsidRPr="00776264" w:rsidRDefault="004A28B0"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noWrap/>
          </w:tcPr>
          <w:p w14:paraId="6891978C" w14:textId="77777777" w:rsidR="004A28B0" w:rsidRPr="00776264" w:rsidRDefault="004A28B0" w:rsidP="00805707">
            <w:pPr>
              <w:pStyle w:val="TAL"/>
              <w:keepNext w:val="0"/>
              <w:keepLines w:val="0"/>
              <w:rPr>
                <w:lang w:eastAsia="en-GB"/>
              </w:rPr>
            </w:pPr>
          </w:p>
        </w:tc>
      </w:tr>
      <w:tr w:rsidR="004A28B0" w:rsidRPr="00776264" w14:paraId="7096656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0F57B2D"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24833C40"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59AB20FD" w14:textId="77777777" w:rsidR="004A28B0" w:rsidRPr="00776264" w:rsidRDefault="004A28B0" w:rsidP="00805707">
            <w:pPr>
              <w:pStyle w:val="TAL"/>
              <w:keepNext w:val="0"/>
              <w:keepLines w:val="0"/>
              <w:rPr>
                <w:lang w:eastAsia="en-GB"/>
              </w:rPr>
            </w:pPr>
            <w:r w:rsidRPr="00776264">
              <w:rPr>
                <w:lang w:eastAsia="en-GB"/>
              </w:rPr>
              <w:t>Y/N</w:t>
            </w:r>
          </w:p>
        </w:tc>
        <w:tc>
          <w:tcPr>
            <w:tcW w:w="1987" w:type="dxa"/>
            <w:tcBorders>
              <w:top w:val="single" w:sz="4" w:space="0" w:color="auto"/>
              <w:left w:val="single" w:sz="4" w:space="0" w:color="auto"/>
              <w:bottom w:val="single" w:sz="4" w:space="0" w:color="auto"/>
              <w:right w:val="single" w:sz="4" w:space="0" w:color="auto"/>
            </w:tcBorders>
            <w:noWrap/>
            <w:hideMark/>
          </w:tcPr>
          <w:p w14:paraId="151D7D87"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276561F0" w14:textId="19613149" w:rsidR="004A28B0" w:rsidRPr="00776264" w:rsidRDefault="004A28B0" w:rsidP="00027AF7">
            <w:pPr>
              <w:pStyle w:val="TAL"/>
              <w:keepNext w:val="0"/>
              <w:keepLines w:val="0"/>
              <w:rPr>
                <w:lang w:eastAsia="en-GB"/>
              </w:rPr>
            </w:pPr>
            <w:r w:rsidRPr="00776264">
              <w:rPr>
                <w:lang w:eastAsia="en-GB"/>
              </w:rPr>
              <w:t>T&amp;Cs sent to email address registered by the end user</w:t>
            </w:r>
            <w:r w:rsidR="00803BE3" w:rsidRPr="00776264">
              <w:rPr>
                <w:lang w:eastAsia="en-GB"/>
              </w:rPr>
              <w:t xml:space="preserve"> </w:t>
            </w:r>
          </w:p>
        </w:tc>
        <w:tc>
          <w:tcPr>
            <w:tcW w:w="4508" w:type="dxa"/>
            <w:tcBorders>
              <w:top w:val="single" w:sz="4" w:space="0" w:color="auto"/>
              <w:left w:val="single" w:sz="4" w:space="0" w:color="auto"/>
              <w:bottom w:val="single" w:sz="4" w:space="0" w:color="auto"/>
              <w:right w:val="single" w:sz="4" w:space="0" w:color="auto"/>
            </w:tcBorders>
            <w:hideMark/>
          </w:tcPr>
          <w:p w14:paraId="776AE902" w14:textId="77777777" w:rsidR="004A28B0" w:rsidRPr="00776264" w:rsidRDefault="004A28B0" w:rsidP="00805707">
            <w:pPr>
              <w:pStyle w:val="TAL"/>
              <w:keepNext w:val="0"/>
              <w:keepLines w:val="0"/>
              <w:rPr>
                <w:lang w:eastAsia="en-GB"/>
              </w:rPr>
            </w:pPr>
            <w:r w:rsidRPr="00776264">
              <w:rPr>
                <w:lang w:eastAsia="en-GB"/>
              </w:rPr>
              <w:t>The device vendor application providers send their tag values</w:t>
            </w:r>
            <w:r w:rsidR="00803BE3" w:rsidRPr="00776264">
              <w:rPr>
                <w:lang w:eastAsia="en-GB"/>
              </w:rPr>
              <w:t xml:space="preserve"> </w:t>
            </w:r>
            <w:r w:rsidRPr="00776264">
              <w:rPr>
                <w:lang w:eastAsia="en-GB"/>
              </w:rPr>
              <w:t>in this table to an email address registered by the end user</w:t>
            </w:r>
          </w:p>
        </w:tc>
        <w:tc>
          <w:tcPr>
            <w:tcW w:w="2449" w:type="dxa"/>
            <w:tcBorders>
              <w:top w:val="single" w:sz="4" w:space="0" w:color="auto"/>
              <w:left w:val="single" w:sz="4" w:space="0" w:color="auto"/>
              <w:bottom w:val="single" w:sz="4" w:space="0" w:color="auto"/>
              <w:right w:val="single" w:sz="4" w:space="0" w:color="auto"/>
            </w:tcBorders>
            <w:noWrap/>
            <w:hideMark/>
          </w:tcPr>
          <w:p w14:paraId="5B79F41A" w14:textId="77777777" w:rsidR="004A28B0" w:rsidRPr="00776264" w:rsidRDefault="004A28B0" w:rsidP="00805707">
            <w:pPr>
              <w:pStyle w:val="TAL"/>
              <w:keepNext w:val="0"/>
              <w:keepLines w:val="0"/>
              <w:rPr>
                <w:lang w:eastAsia="de-DE"/>
              </w:rPr>
            </w:pPr>
          </w:p>
        </w:tc>
      </w:tr>
      <w:tr w:rsidR="004A28B0" w:rsidRPr="00776264" w14:paraId="1C1B4FDB"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4BC3592"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35FFB47"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437B972" w14:textId="77777777" w:rsidR="004A28B0" w:rsidRPr="00776264" w:rsidRDefault="004A28B0" w:rsidP="00805707">
            <w:pPr>
              <w:pStyle w:val="TAL"/>
              <w:keepNext w:val="0"/>
              <w:keepLines w:val="0"/>
              <w:rPr>
                <w:lang w:eastAsia="en-GB"/>
              </w:rPr>
            </w:pPr>
            <w:r w:rsidRPr="00776264">
              <w:rPr>
                <w:lang w:eastAsia="en-GB"/>
              </w:rPr>
              <w:t>URL</w:t>
            </w:r>
          </w:p>
        </w:tc>
        <w:tc>
          <w:tcPr>
            <w:tcW w:w="1987" w:type="dxa"/>
            <w:tcBorders>
              <w:top w:val="single" w:sz="4" w:space="0" w:color="auto"/>
              <w:left w:val="single" w:sz="4" w:space="0" w:color="auto"/>
              <w:bottom w:val="single" w:sz="4" w:space="0" w:color="auto"/>
              <w:right w:val="single" w:sz="4" w:space="0" w:color="auto"/>
            </w:tcBorders>
            <w:noWrap/>
            <w:hideMark/>
          </w:tcPr>
          <w:p w14:paraId="08D21E6A" w14:textId="77777777" w:rsidR="004A28B0" w:rsidRPr="00776264" w:rsidRDefault="004A28B0" w:rsidP="00805707">
            <w:pPr>
              <w:pStyle w:val="TAL"/>
              <w:keepNext w:val="0"/>
              <w:keepLines w:val="0"/>
              <w:rPr>
                <w:lang w:eastAsia="en-GB"/>
              </w:rPr>
            </w:pPr>
            <w:r w:rsidRPr="00776264">
              <w:rPr>
                <w:lang w:eastAsia="en-GB"/>
              </w:rPr>
              <w:t>ACME.com/English</w:t>
            </w:r>
            <w:r w:rsidR="003125B6" w:rsidRPr="00776264">
              <w:rPr>
                <w:lang w:eastAsia="en-GB"/>
              </w:rPr>
              <w:t>/</w:t>
            </w:r>
            <w:r w:rsidRPr="00776264">
              <w:rPr>
                <w:lang w:eastAsia="en-GB"/>
              </w:rPr>
              <w:t>device type/model/T&amp;C</w:t>
            </w:r>
          </w:p>
        </w:tc>
        <w:tc>
          <w:tcPr>
            <w:tcW w:w="2997" w:type="dxa"/>
            <w:tcBorders>
              <w:top w:val="single" w:sz="4" w:space="0" w:color="auto"/>
              <w:left w:val="single" w:sz="4" w:space="0" w:color="auto"/>
              <w:bottom w:val="single" w:sz="4" w:space="0" w:color="auto"/>
              <w:right w:val="single" w:sz="4" w:space="0" w:color="auto"/>
            </w:tcBorders>
            <w:hideMark/>
          </w:tcPr>
          <w:p w14:paraId="7FE56D5E" w14:textId="40AC8766" w:rsidR="004A28B0" w:rsidRPr="00776264" w:rsidRDefault="004A28B0" w:rsidP="00027AF7">
            <w:pPr>
              <w:pStyle w:val="TAL"/>
              <w:keepNext w:val="0"/>
              <w:keepLines w:val="0"/>
              <w:rPr>
                <w:lang w:eastAsia="en-GB"/>
              </w:rPr>
            </w:pPr>
            <w:r w:rsidRPr="00776264">
              <w:rPr>
                <w:lang w:eastAsia="en-GB"/>
              </w:rPr>
              <w:t xml:space="preserve">T&amp;Cs by displayed URL </w:t>
            </w:r>
          </w:p>
        </w:tc>
        <w:tc>
          <w:tcPr>
            <w:tcW w:w="4508" w:type="dxa"/>
            <w:tcBorders>
              <w:top w:val="single" w:sz="4" w:space="0" w:color="auto"/>
              <w:left w:val="single" w:sz="4" w:space="0" w:color="auto"/>
              <w:bottom w:val="single" w:sz="4" w:space="0" w:color="auto"/>
              <w:right w:val="single" w:sz="4" w:space="0" w:color="auto"/>
            </w:tcBorders>
            <w:hideMark/>
          </w:tcPr>
          <w:p w14:paraId="1FA1BD71" w14:textId="77777777" w:rsidR="004A28B0" w:rsidRPr="00776264" w:rsidRDefault="004A28B0" w:rsidP="00805707">
            <w:pPr>
              <w:pStyle w:val="TAL"/>
              <w:keepNext w:val="0"/>
              <w:keepLines w:val="0"/>
              <w:rPr>
                <w:lang w:eastAsia="en-GB"/>
              </w:rPr>
            </w:pPr>
            <w:r w:rsidRPr="00776264">
              <w:rPr>
                <w:lang w:eastAsia="en-GB"/>
              </w:rPr>
              <w:t>The device vendor application providers make</w:t>
            </w:r>
            <w:r w:rsidR="00803BE3" w:rsidRPr="00776264">
              <w:rPr>
                <w:lang w:eastAsia="en-GB"/>
              </w:rPr>
              <w:t xml:space="preserve"> </w:t>
            </w:r>
            <w:r w:rsidRPr="00776264">
              <w:rPr>
                <w:lang w:eastAsia="en-GB"/>
              </w:rPr>
              <w:t>their tag values</w:t>
            </w:r>
            <w:r w:rsidR="00803BE3" w:rsidRPr="00776264">
              <w:rPr>
                <w:lang w:eastAsia="en-GB"/>
              </w:rPr>
              <w:t xml:space="preserve"> </w:t>
            </w:r>
            <w:r w:rsidRPr="00776264">
              <w:rPr>
                <w:lang w:eastAsia="en-GB"/>
              </w:rPr>
              <w:t>in this table</w:t>
            </w:r>
            <w:r w:rsidR="00803BE3" w:rsidRPr="00776264">
              <w:rPr>
                <w:lang w:eastAsia="en-GB"/>
              </w:rPr>
              <w:t xml:space="preserve"> </w:t>
            </w:r>
            <w:r w:rsidRPr="00776264">
              <w:rPr>
                <w:lang w:eastAsia="en-GB"/>
              </w:rPr>
              <w:t>available at a URL</w:t>
            </w:r>
          </w:p>
        </w:tc>
        <w:tc>
          <w:tcPr>
            <w:tcW w:w="2449" w:type="dxa"/>
            <w:tcBorders>
              <w:top w:val="single" w:sz="4" w:space="0" w:color="auto"/>
              <w:left w:val="single" w:sz="4" w:space="0" w:color="auto"/>
              <w:bottom w:val="single" w:sz="4" w:space="0" w:color="auto"/>
              <w:right w:val="single" w:sz="4" w:space="0" w:color="auto"/>
            </w:tcBorders>
            <w:noWrap/>
            <w:hideMark/>
          </w:tcPr>
          <w:p w14:paraId="1AED4922" w14:textId="77777777" w:rsidR="004A28B0" w:rsidRPr="00776264" w:rsidRDefault="004A28B0" w:rsidP="00805707">
            <w:pPr>
              <w:pStyle w:val="TAL"/>
              <w:keepNext w:val="0"/>
              <w:keepLines w:val="0"/>
              <w:rPr>
                <w:lang w:eastAsia="en-GB"/>
              </w:rPr>
            </w:pPr>
            <w:r w:rsidRPr="00776264">
              <w:rPr>
                <w:lang w:eastAsia="en-GB"/>
              </w:rPr>
              <w:t>Could be automatically</w:t>
            </w:r>
            <w:r w:rsidR="00803BE3" w:rsidRPr="00776264">
              <w:rPr>
                <w:lang w:eastAsia="en-GB"/>
              </w:rPr>
              <w:t xml:space="preserve"> </w:t>
            </w:r>
            <w:r w:rsidRPr="00776264">
              <w:rPr>
                <w:lang w:eastAsia="en-GB"/>
              </w:rPr>
              <w:t xml:space="preserve">processed by the PPM portal </w:t>
            </w:r>
          </w:p>
        </w:tc>
      </w:tr>
      <w:tr w:rsidR="004A28B0" w:rsidRPr="00776264" w14:paraId="3067CE6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ED3485E"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A8C26B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DB75D1B" w14:textId="77777777" w:rsidR="004A28B0" w:rsidRPr="00776264" w:rsidRDefault="004A28B0" w:rsidP="00805707">
            <w:pPr>
              <w:pStyle w:val="TAL"/>
              <w:keepNext w:val="0"/>
              <w:keepLines w:val="0"/>
              <w:rPr>
                <w:lang w:eastAsia="en-GB"/>
              </w:rPr>
            </w:pPr>
            <w:r w:rsidRPr="00776264">
              <w:rPr>
                <w:lang w:eastAsia="en-GB"/>
              </w:rPr>
              <w:t>URL</w:t>
            </w:r>
          </w:p>
        </w:tc>
        <w:tc>
          <w:tcPr>
            <w:tcW w:w="1987" w:type="dxa"/>
            <w:tcBorders>
              <w:top w:val="single" w:sz="4" w:space="0" w:color="auto"/>
              <w:left w:val="single" w:sz="4" w:space="0" w:color="auto"/>
              <w:bottom w:val="single" w:sz="4" w:space="0" w:color="auto"/>
              <w:right w:val="single" w:sz="4" w:space="0" w:color="auto"/>
            </w:tcBorders>
            <w:noWrap/>
            <w:hideMark/>
          </w:tcPr>
          <w:p w14:paraId="1E7BA7FB" w14:textId="77777777" w:rsidR="004A28B0" w:rsidRPr="00776264" w:rsidRDefault="004A28B0" w:rsidP="00805707">
            <w:pPr>
              <w:pStyle w:val="TAL"/>
              <w:keepNext w:val="0"/>
              <w:keepLines w:val="0"/>
              <w:rPr>
                <w:lang w:eastAsia="en-GB"/>
              </w:rPr>
            </w:pPr>
            <w:r w:rsidRPr="00776264">
              <w:rPr>
                <w:lang w:eastAsia="en-GB"/>
              </w:rPr>
              <w:t>ACME.com/English</w:t>
            </w:r>
            <w:r w:rsidR="003125B6" w:rsidRPr="00776264">
              <w:rPr>
                <w:lang w:eastAsia="en-GB"/>
              </w:rPr>
              <w:t>/</w:t>
            </w:r>
            <w:r w:rsidRPr="00776264">
              <w:rPr>
                <w:lang w:eastAsia="en-GB"/>
              </w:rPr>
              <w:t>device type/model/T&amp;C</w:t>
            </w:r>
          </w:p>
        </w:tc>
        <w:tc>
          <w:tcPr>
            <w:tcW w:w="2997" w:type="dxa"/>
            <w:tcBorders>
              <w:top w:val="single" w:sz="4" w:space="0" w:color="auto"/>
              <w:left w:val="single" w:sz="4" w:space="0" w:color="auto"/>
              <w:bottom w:val="single" w:sz="4" w:space="0" w:color="auto"/>
              <w:right w:val="single" w:sz="4" w:space="0" w:color="auto"/>
            </w:tcBorders>
            <w:hideMark/>
          </w:tcPr>
          <w:p w14:paraId="08E8137D" w14:textId="35D331A4" w:rsidR="004A28B0" w:rsidRPr="00776264" w:rsidRDefault="004A28B0" w:rsidP="00027AF7">
            <w:pPr>
              <w:pStyle w:val="TAL"/>
              <w:keepNext w:val="0"/>
              <w:keepLines w:val="0"/>
              <w:rPr>
                <w:lang w:eastAsia="en-GB"/>
              </w:rPr>
            </w:pPr>
            <w:r w:rsidRPr="00776264">
              <w:rPr>
                <w:lang w:eastAsia="en-GB"/>
              </w:rPr>
              <w:t xml:space="preserve">T&amp;Cs by URL stored in device </w:t>
            </w:r>
          </w:p>
        </w:tc>
        <w:tc>
          <w:tcPr>
            <w:tcW w:w="4508" w:type="dxa"/>
            <w:tcBorders>
              <w:top w:val="single" w:sz="4" w:space="0" w:color="auto"/>
              <w:left w:val="single" w:sz="4" w:space="0" w:color="auto"/>
              <w:bottom w:val="single" w:sz="4" w:space="0" w:color="auto"/>
              <w:right w:val="single" w:sz="4" w:space="0" w:color="auto"/>
            </w:tcBorders>
            <w:hideMark/>
          </w:tcPr>
          <w:p w14:paraId="4A406AF1" w14:textId="77777777" w:rsidR="004A28B0" w:rsidRPr="00776264" w:rsidRDefault="004A28B0" w:rsidP="00805707">
            <w:pPr>
              <w:pStyle w:val="TAL"/>
              <w:keepNext w:val="0"/>
              <w:keepLines w:val="0"/>
              <w:rPr>
                <w:lang w:eastAsia="en-GB"/>
              </w:rPr>
            </w:pPr>
            <w:r w:rsidRPr="00776264">
              <w:rPr>
                <w:lang w:eastAsia="en-GB"/>
              </w:rPr>
              <w:t>The device vendor application providers make</w:t>
            </w:r>
            <w:r w:rsidR="00803BE3" w:rsidRPr="00776264">
              <w:rPr>
                <w:lang w:eastAsia="en-GB"/>
              </w:rPr>
              <w:t xml:space="preserve"> </w:t>
            </w:r>
            <w:r w:rsidRPr="00776264">
              <w:rPr>
                <w:lang w:eastAsia="en-GB"/>
              </w:rPr>
              <w:t>their tag values</w:t>
            </w:r>
            <w:r w:rsidR="00803BE3" w:rsidRPr="00776264">
              <w:rPr>
                <w:lang w:eastAsia="en-GB"/>
              </w:rPr>
              <w:t xml:space="preserve"> </w:t>
            </w:r>
            <w:r w:rsidRPr="00776264">
              <w:rPr>
                <w:lang w:eastAsia="en-GB"/>
              </w:rPr>
              <w:t>in this table</w:t>
            </w:r>
            <w:r w:rsidR="00803BE3" w:rsidRPr="00776264">
              <w:rPr>
                <w:lang w:eastAsia="en-GB"/>
              </w:rPr>
              <w:t xml:space="preserve"> </w:t>
            </w:r>
            <w:r w:rsidRPr="00776264">
              <w:rPr>
                <w:lang w:eastAsia="en-GB"/>
              </w:rPr>
              <w:t>available at a URL stored in the device</w:t>
            </w:r>
          </w:p>
        </w:tc>
        <w:tc>
          <w:tcPr>
            <w:tcW w:w="2449" w:type="dxa"/>
            <w:tcBorders>
              <w:top w:val="single" w:sz="4" w:space="0" w:color="auto"/>
              <w:left w:val="single" w:sz="4" w:space="0" w:color="auto"/>
              <w:bottom w:val="single" w:sz="4" w:space="0" w:color="auto"/>
              <w:right w:val="single" w:sz="4" w:space="0" w:color="auto"/>
            </w:tcBorders>
            <w:noWrap/>
            <w:hideMark/>
          </w:tcPr>
          <w:p w14:paraId="245372CC" w14:textId="77777777" w:rsidR="004A28B0" w:rsidRPr="00776264" w:rsidRDefault="004A28B0" w:rsidP="00805707">
            <w:pPr>
              <w:pStyle w:val="TAL"/>
              <w:keepNext w:val="0"/>
              <w:keepLines w:val="0"/>
              <w:rPr>
                <w:lang w:eastAsia="en-GB"/>
              </w:rPr>
            </w:pPr>
            <w:r w:rsidRPr="00776264">
              <w:rPr>
                <w:lang w:eastAsia="en-GB"/>
              </w:rPr>
              <w:t>Could be automatically</w:t>
            </w:r>
            <w:r w:rsidR="00803BE3" w:rsidRPr="00776264">
              <w:rPr>
                <w:lang w:eastAsia="en-GB"/>
              </w:rPr>
              <w:t xml:space="preserve"> </w:t>
            </w:r>
            <w:r w:rsidRPr="00776264">
              <w:rPr>
                <w:lang w:eastAsia="en-GB"/>
              </w:rPr>
              <w:t>processed by the PPM portal</w:t>
            </w:r>
            <w:r w:rsidR="00803BE3" w:rsidRPr="00776264">
              <w:rPr>
                <w:lang w:eastAsia="en-GB"/>
              </w:rPr>
              <w:t xml:space="preserve"> </w:t>
            </w:r>
            <w:r w:rsidRPr="00776264">
              <w:rPr>
                <w:lang w:eastAsia="en-GB"/>
              </w:rPr>
              <w:t>and or device</w:t>
            </w:r>
          </w:p>
        </w:tc>
      </w:tr>
      <w:tr w:rsidR="004A28B0" w:rsidRPr="00776264" w14:paraId="2DB1B0B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9654A04"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DD528B5"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5879CDE" w14:textId="77777777" w:rsidR="004A28B0" w:rsidRPr="00776264" w:rsidRDefault="004A28B0" w:rsidP="00805707">
            <w:pPr>
              <w:pStyle w:val="TAL"/>
              <w:keepNext w:val="0"/>
              <w:keepLines w:val="0"/>
              <w:rPr>
                <w:lang w:eastAsia="en-GB"/>
              </w:rPr>
            </w:pPr>
            <w:r w:rsidRPr="00776264">
              <w:rPr>
                <w:lang w:eastAsia="en-GB"/>
              </w:rPr>
              <w:t>Y/N</w:t>
            </w:r>
          </w:p>
        </w:tc>
        <w:tc>
          <w:tcPr>
            <w:tcW w:w="1987" w:type="dxa"/>
            <w:tcBorders>
              <w:top w:val="single" w:sz="4" w:space="0" w:color="auto"/>
              <w:left w:val="single" w:sz="4" w:space="0" w:color="auto"/>
              <w:bottom w:val="single" w:sz="4" w:space="0" w:color="auto"/>
              <w:right w:val="single" w:sz="4" w:space="0" w:color="auto"/>
            </w:tcBorders>
            <w:noWrap/>
            <w:hideMark/>
          </w:tcPr>
          <w:p w14:paraId="4E99C6D1"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7C6D156A" w14:textId="02243567" w:rsidR="004A28B0" w:rsidRPr="00776264" w:rsidRDefault="004A28B0" w:rsidP="00027AF7">
            <w:pPr>
              <w:pStyle w:val="TAL"/>
              <w:keepNext w:val="0"/>
              <w:keepLines w:val="0"/>
              <w:rPr>
                <w:lang w:eastAsia="en-GB"/>
              </w:rPr>
            </w:pPr>
            <w:r w:rsidRPr="00776264">
              <w:rPr>
                <w:lang w:eastAsia="en-GB"/>
              </w:rPr>
              <w:t>T&amp;Cs</w:t>
            </w:r>
            <w:r w:rsidR="00803BE3" w:rsidRPr="00776264">
              <w:rPr>
                <w:lang w:eastAsia="en-GB"/>
              </w:rPr>
              <w:t xml:space="preserve"> </w:t>
            </w:r>
            <w:r w:rsidRPr="00776264">
              <w:rPr>
                <w:lang w:eastAsia="en-GB"/>
              </w:rPr>
              <w:t xml:space="preserve">on local Screen </w:t>
            </w:r>
            <w:proofErr w:type="gramStart"/>
            <w:r w:rsidRPr="00776264">
              <w:rPr>
                <w:lang w:eastAsia="en-GB"/>
              </w:rPr>
              <w:t>( if</w:t>
            </w:r>
            <w:proofErr w:type="gramEnd"/>
            <w:r w:rsidRPr="00776264">
              <w:rPr>
                <w:lang w:eastAsia="en-GB"/>
              </w:rPr>
              <w:t xml:space="preserve"> present )</w:t>
            </w:r>
          </w:p>
        </w:tc>
        <w:tc>
          <w:tcPr>
            <w:tcW w:w="4508" w:type="dxa"/>
            <w:tcBorders>
              <w:top w:val="single" w:sz="4" w:space="0" w:color="auto"/>
              <w:left w:val="single" w:sz="4" w:space="0" w:color="auto"/>
              <w:bottom w:val="single" w:sz="4" w:space="0" w:color="auto"/>
              <w:right w:val="single" w:sz="4" w:space="0" w:color="auto"/>
            </w:tcBorders>
            <w:hideMark/>
          </w:tcPr>
          <w:p w14:paraId="7FDB8D5F" w14:textId="77777777" w:rsidR="004A28B0" w:rsidRPr="00776264" w:rsidRDefault="004A28B0" w:rsidP="00805707">
            <w:pPr>
              <w:pStyle w:val="TAL"/>
              <w:keepNext w:val="0"/>
              <w:keepLines w:val="0"/>
              <w:rPr>
                <w:lang w:eastAsia="en-GB"/>
              </w:rPr>
            </w:pPr>
            <w:r w:rsidRPr="00776264">
              <w:rPr>
                <w:lang w:eastAsia="en-GB"/>
              </w:rPr>
              <w:t>The device vendor application providers make</w:t>
            </w:r>
            <w:r w:rsidR="00803BE3" w:rsidRPr="00776264">
              <w:rPr>
                <w:lang w:eastAsia="en-GB"/>
              </w:rPr>
              <w:t xml:space="preserve"> </w:t>
            </w:r>
            <w:r w:rsidRPr="00776264">
              <w:rPr>
                <w:lang w:eastAsia="en-GB"/>
              </w:rPr>
              <w:t>their tag values</w:t>
            </w:r>
            <w:r w:rsidR="00803BE3" w:rsidRPr="00776264">
              <w:rPr>
                <w:lang w:eastAsia="en-GB"/>
              </w:rPr>
              <w:t xml:space="preserve"> </w:t>
            </w:r>
            <w:r w:rsidRPr="00776264">
              <w:rPr>
                <w:lang w:eastAsia="en-GB"/>
              </w:rPr>
              <w:t>in this table</w:t>
            </w:r>
            <w:r w:rsidR="00803BE3" w:rsidRPr="00776264">
              <w:rPr>
                <w:lang w:eastAsia="en-GB"/>
              </w:rPr>
              <w:t xml:space="preserve"> </w:t>
            </w:r>
            <w:r w:rsidRPr="00776264">
              <w:rPr>
                <w:lang w:eastAsia="en-GB"/>
              </w:rPr>
              <w:t xml:space="preserve">available on the device screen </w:t>
            </w:r>
            <w:proofErr w:type="gramStart"/>
            <w:r w:rsidRPr="00776264">
              <w:rPr>
                <w:lang w:eastAsia="en-GB"/>
              </w:rPr>
              <w:t>( if</w:t>
            </w:r>
            <w:proofErr w:type="gramEnd"/>
            <w:r w:rsidRPr="00776264">
              <w:rPr>
                <w:lang w:eastAsia="en-GB"/>
              </w:rPr>
              <w:t xml:space="preserve"> present)</w:t>
            </w:r>
          </w:p>
        </w:tc>
        <w:tc>
          <w:tcPr>
            <w:tcW w:w="2449" w:type="dxa"/>
            <w:tcBorders>
              <w:top w:val="single" w:sz="4" w:space="0" w:color="auto"/>
              <w:left w:val="single" w:sz="4" w:space="0" w:color="auto"/>
              <w:bottom w:val="single" w:sz="4" w:space="0" w:color="auto"/>
              <w:right w:val="single" w:sz="4" w:space="0" w:color="auto"/>
            </w:tcBorders>
            <w:noWrap/>
          </w:tcPr>
          <w:p w14:paraId="24CB7E1C" w14:textId="77777777" w:rsidR="004A28B0" w:rsidRPr="00776264" w:rsidRDefault="004A28B0" w:rsidP="00805707">
            <w:pPr>
              <w:pStyle w:val="TAL"/>
              <w:keepNext w:val="0"/>
              <w:keepLines w:val="0"/>
              <w:rPr>
                <w:lang w:eastAsia="en-GB"/>
              </w:rPr>
            </w:pPr>
          </w:p>
        </w:tc>
      </w:tr>
      <w:tr w:rsidR="004A28B0" w:rsidRPr="00776264" w14:paraId="52FED21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4D6482F"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7B9C00C6"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AD693A2" w14:textId="77777777" w:rsidR="004A28B0" w:rsidRPr="00776264" w:rsidRDefault="004A28B0" w:rsidP="00805707">
            <w:pPr>
              <w:pStyle w:val="TAL"/>
              <w:keepNext w:val="0"/>
              <w:keepLines w:val="0"/>
              <w:rPr>
                <w:lang w:eastAsia="en-GB"/>
              </w:rPr>
            </w:pPr>
            <w:r w:rsidRPr="00776264">
              <w:rPr>
                <w:lang w:eastAsia="en-GB"/>
              </w:rPr>
              <w:t>Y/N</w:t>
            </w:r>
          </w:p>
        </w:tc>
        <w:tc>
          <w:tcPr>
            <w:tcW w:w="1987" w:type="dxa"/>
            <w:tcBorders>
              <w:top w:val="single" w:sz="4" w:space="0" w:color="auto"/>
              <w:left w:val="single" w:sz="4" w:space="0" w:color="auto"/>
              <w:bottom w:val="single" w:sz="4" w:space="0" w:color="auto"/>
              <w:right w:val="single" w:sz="4" w:space="0" w:color="auto"/>
            </w:tcBorders>
            <w:noWrap/>
            <w:hideMark/>
          </w:tcPr>
          <w:p w14:paraId="04EA7051"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30E38B53" w14:textId="77777777" w:rsidR="004A28B0" w:rsidRPr="00776264" w:rsidRDefault="004A28B0" w:rsidP="00805707">
            <w:pPr>
              <w:pStyle w:val="TAL"/>
              <w:keepNext w:val="0"/>
              <w:keepLines w:val="0"/>
              <w:rPr>
                <w:lang w:eastAsia="en-GB"/>
              </w:rPr>
            </w:pPr>
            <w:r w:rsidRPr="00776264">
              <w:rPr>
                <w:lang w:eastAsia="en-GB"/>
              </w:rPr>
              <w:t>On remote screen associated with user</w:t>
            </w:r>
          </w:p>
        </w:tc>
        <w:tc>
          <w:tcPr>
            <w:tcW w:w="4508" w:type="dxa"/>
            <w:tcBorders>
              <w:top w:val="single" w:sz="4" w:space="0" w:color="auto"/>
              <w:left w:val="single" w:sz="4" w:space="0" w:color="auto"/>
              <w:bottom w:val="single" w:sz="4" w:space="0" w:color="auto"/>
              <w:right w:val="single" w:sz="4" w:space="0" w:color="auto"/>
            </w:tcBorders>
            <w:hideMark/>
          </w:tcPr>
          <w:p w14:paraId="2464B5F6" w14:textId="77777777" w:rsidR="004A28B0" w:rsidRPr="00776264" w:rsidRDefault="004A28B0" w:rsidP="00805707">
            <w:pPr>
              <w:pStyle w:val="TAL"/>
              <w:keepNext w:val="0"/>
              <w:keepLines w:val="0"/>
              <w:rPr>
                <w:lang w:eastAsia="en-GB"/>
              </w:rPr>
            </w:pPr>
            <w:r w:rsidRPr="00776264">
              <w:rPr>
                <w:lang w:eastAsia="en-GB"/>
              </w:rPr>
              <w:t>The device vendor application providers make</w:t>
            </w:r>
            <w:r w:rsidR="00803BE3" w:rsidRPr="00776264">
              <w:rPr>
                <w:lang w:eastAsia="en-GB"/>
              </w:rPr>
              <w:t xml:space="preserve"> </w:t>
            </w:r>
            <w:r w:rsidRPr="00776264">
              <w:rPr>
                <w:lang w:eastAsia="en-GB"/>
              </w:rPr>
              <w:t>their tag values</w:t>
            </w:r>
            <w:r w:rsidR="00803BE3" w:rsidRPr="00776264">
              <w:rPr>
                <w:lang w:eastAsia="en-GB"/>
              </w:rPr>
              <w:t xml:space="preserve"> </w:t>
            </w:r>
            <w:r w:rsidRPr="00776264">
              <w:rPr>
                <w:lang w:eastAsia="en-GB"/>
              </w:rPr>
              <w:t>in this table</w:t>
            </w:r>
            <w:r w:rsidR="00803BE3" w:rsidRPr="00776264">
              <w:rPr>
                <w:lang w:eastAsia="en-GB"/>
              </w:rPr>
              <w:t xml:space="preserve"> </w:t>
            </w:r>
            <w:r w:rsidRPr="00776264">
              <w:rPr>
                <w:lang w:eastAsia="en-GB"/>
              </w:rPr>
              <w:t>available on remote screen associated with user</w:t>
            </w:r>
          </w:p>
        </w:tc>
        <w:tc>
          <w:tcPr>
            <w:tcW w:w="2449" w:type="dxa"/>
            <w:tcBorders>
              <w:top w:val="single" w:sz="4" w:space="0" w:color="auto"/>
              <w:left w:val="single" w:sz="4" w:space="0" w:color="auto"/>
              <w:bottom w:val="single" w:sz="4" w:space="0" w:color="auto"/>
              <w:right w:val="single" w:sz="4" w:space="0" w:color="auto"/>
            </w:tcBorders>
            <w:noWrap/>
          </w:tcPr>
          <w:p w14:paraId="46A56ACB" w14:textId="77777777" w:rsidR="004A28B0" w:rsidRPr="00776264" w:rsidRDefault="004A28B0" w:rsidP="00805707">
            <w:pPr>
              <w:pStyle w:val="TAL"/>
              <w:keepNext w:val="0"/>
              <w:keepLines w:val="0"/>
              <w:rPr>
                <w:lang w:eastAsia="en-GB"/>
              </w:rPr>
            </w:pPr>
          </w:p>
        </w:tc>
      </w:tr>
      <w:tr w:rsidR="004A28B0" w:rsidRPr="00776264" w14:paraId="78A08574"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4CE0510"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EA4E857"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57722DEB" w14:textId="77777777" w:rsidR="004A28B0" w:rsidRPr="00776264" w:rsidRDefault="004A28B0" w:rsidP="00805707">
            <w:pPr>
              <w:pStyle w:val="TAL"/>
              <w:keepNext w:val="0"/>
              <w:keepLines w:val="0"/>
              <w:rPr>
                <w:lang w:eastAsia="en-GB"/>
              </w:rPr>
            </w:pPr>
            <w:r w:rsidRPr="00776264">
              <w:rPr>
                <w:lang w:eastAsia="en-GB"/>
              </w:rPr>
              <w:t>Y/N</w:t>
            </w:r>
          </w:p>
        </w:tc>
        <w:tc>
          <w:tcPr>
            <w:tcW w:w="1987" w:type="dxa"/>
            <w:tcBorders>
              <w:top w:val="single" w:sz="4" w:space="0" w:color="auto"/>
              <w:left w:val="single" w:sz="4" w:space="0" w:color="auto"/>
              <w:bottom w:val="single" w:sz="4" w:space="0" w:color="auto"/>
              <w:right w:val="single" w:sz="4" w:space="0" w:color="auto"/>
            </w:tcBorders>
            <w:noWrap/>
            <w:hideMark/>
          </w:tcPr>
          <w:p w14:paraId="525861D1"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23AD79C7" w14:textId="77777777" w:rsidR="004A28B0" w:rsidRPr="00776264" w:rsidRDefault="004A28B0" w:rsidP="00805707">
            <w:pPr>
              <w:pStyle w:val="TAL"/>
              <w:keepNext w:val="0"/>
              <w:keepLines w:val="0"/>
              <w:rPr>
                <w:lang w:eastAsia="en-GB"/>
              </w:rPr>
            </w:pPr>
            <w:r w:rsidRPr="00776264">
              <w:rPr>
                <w:lang w:eastAsia="en-GB"/>
              </w:rPr>
              <w:t>By post</w:t>
            </w:r>
          </w:p>
        </w:tc>
        <w:tc>
          <w:tcPr>
            <w:tcW w:w="4508" w:type="dxa"/>
            <w:tcBorders>
              <w:top w:val="single" w:sz="4" w:space="0" w:color="auto"/>
              <w:left w:val="single" w:sz="4" w:space="0" w:color="auto"/>
              <w:bottom w:val="single" w:sz="4" w:space="0" w:color="auto"/>
              <w:right w:val="single" w:sz="4" w:space="0" w:color="auto"/>
            </w:tcBorders>
            <w:hideMark/>
          </w:tcPr>
          <w:p w14:paraId="51257B84" w14:textId="77777777" w:rsidR="004A28B0" w:rsidRPr="00776264" w:rsidRDefault="004A28B0" w:rsidP="00805707">
            <w:pPr>
              <w:pStyle w:val="TAL"/>
              <w:keepNext w:val="0"/>
              <w:keepLines w:val="0"/>
              <w:rPr>
                <w:lang w:eastAsia="en-GB"/>
              </w:rPr>
            </w:pPr>
            <w:r w:rsidRPr="00776264">
              <w:rPr>
                <w:lang w:eastAsia="en-GB"/>
              </w:rPr>
              <w:t>The device vendor application providers send their tag values</w:t>
            </w:r>
            <w:r w:rsidR="00803BE3" w:rsidRPr="00776264">
              <w:rPr>
                <w:lang w:eastAsia="en-GB"/>
              </w:rPr>
              <w:t xml:space="preserve"> </w:t>
            </w:r>
            <w:r w:rsidRPr="00776264">
              <w:rPr>
                <w:lang w:eastAsia="en-GB"/>
              </w:rPr>
              <w:t xml:space="preserve">in this table to </w:t>
            </w:r>
            <w:proofErr w:type="gramStart"/>
            <w:r w:rsidRPr="00776264">
              <w:rPr>
                <w:lang w:eastAsia="en-GB"/>
              </w:rPr>
              <w:t>an</w:t>
            </w:r>
            <w:proofErr w:type="gramEnd"/>
            <w:r w:rsidRPr="00776264">
              <w:rPr>
                <w:lang w:eastAsia="en-GB"/>
              </w:rPr>
              <w:t xml:space="preserve"> postal address registered by the end user</w:t>
            </w:r>
          </w:p>
        </w:tc>
        <w:tc>
          <w:tcPr>
            <w:tcW w:w="2449" w:type="dxa"/>
            <w:tcBorders>
              <w:top w:val="single" w:sz="4" w:space="0" w:color="auto"/>
              <w:left w:val="single" w:sz="4" w:space="0" w:color="auto"/>
              <w:bottom w:val="single" w:sz="4" w:space="0" w:color="auto"/>
              <w:right w:val="single" w:sz="4" w:space="0" w:color="auto"/>
            </w:tcBorders>
            <w:noWrap/>
          </w:tcPr>
          <w:p w14:paraId="260067F2" w14:textId="77777777" w:rsidR="004A28B0" w:rsidRPr="00776264" w:rsidRDefault="004A28B0" w:rsidP="00805707">
            <w:pPr>
              <w:pStyle w:val="TAL"/>
              <w:keepNext w:val="0"/>
              <w:keepLines w:val="0"/>
              <w:rPr>
                <w:lang w:eastAsia="en-GB"/>
              </w:rPr>
            </w:pPr>
          </w:p>
        </w:tc>
      </w:tr>
      <w:tr w:rsidR="004A28B0" w:rsidRPr="00776264" w14:paraId="6EB17EE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12CAB7A"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69BB365E"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4E21A630" w14:textId="77777777" w:rsidR="004A28B0" w:rsidRPr="00776264" w:rsidRDefault="004A28B0" w:rsidP="00805707">
            <w:pPr>
              <w:pStyle w:val="TAL"/>
              <w:keepNext w:val="0"/>
              <w:keepLines w:val="0"/>
              <w:rPr>
                <w:lang w:eastAsia="en-GB"/>
              </w:rPr>
            </w:pPr>
            <w:r w:rsidRPr="00776264">
              <w:rPr>
                <w:lang w:eastAsia="en-GB"/>
              </w:rPr>
              <w:t>Y/N</w:t>
            </w:r>
          </w:p>
        </w:tc>
        <w:tc>
          <w:tcPr>
            <w:tcW w:w="1987" w:type="dxa"/>
            <w:tcBorders>
              <w:top w:val="single" w:sz="4" w:space="0" w:color="auto"/>
              <w:left w:val="single" w:sz="4" w:space="0" w:color="auto"/>
              <w:bottom w:val="single" w:sz="4" w:space="0" w:color="auto"/>
              <w:right w:val="single" w:sz="4" w:space="0" w:color="auto"/>
            </w:tcBorders>
            <w:noWrap/>
            <w:hideMark/>
          </w:tcPr>
          <w:p w14:paraId="7BF16ACE"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779B6C33" w14:textId="77777777" w:rsidR="004A28B0" w:rsidRPr="00776264" w:rsidRDefault="004A28B0" w:rsidP="00805707">
            <w:pPr>
              <w:pStyle w:val="TAL"/>
              <w:keepNext w:val="0"/>
              <w:keepLines w:val="0"/>
              <w:rPr>
                <w:lang w:eastAsia="en-GB"/>
              </w:rPr>
            </w:pPr>
            <w:r w:rsidRPr="00776264">
              <w:rPr>
                <w:lang w:eastAsia="en-GB"/>
              </w:rPr>
              <w:t xml:space="preserve">SMS </w:t>
            </w:r>
            <w:proofErr w:type="gramStart"/>
            <w:r w:rsidRPr="00776264">
              <w:rPr>
                <w:lang w:eastAsia="en-GB"/>
              </w:rPr>
              <w:t>( txt</w:t>
            </w:r>
            <w:proofErr w:type="gramEnd"/>
            <w:r w:rsidRPr="00776264">
              <w:rPr>
                <w:lang w:eastAsia="en-GB"/>
              </w:rPr>
              <w:t>)</w:t>
            </w:r>
          </w:p>
        </w:tc>
        <w:tc>
          <w:tcPr>
            <w:tcW w:w="4508" w:type="dxa"/>
            <w:tcBorders>
              <w:top w:val="single" w:sz="4" w:space="0" w:color="auto"/>
              <w:left w:val="single" w:sz="4" w:space="0" w:color="auto"/>
              <w:bottom w:val="single" w:sz="4" w:space="0" w:color="auto"/>
              <w:right w:val="single" w:sz="4" w:space="0" w:color="auto"/>
            </w:tcBorders>
            <w:hideMark/>
          </w:tcPr>
          <w:p w14:paraId="2092DB0A" w14:textId="77777777" w:rsidR="004A28B0" w:rsidRPr="00776264" w:rsidRDefault="004A28B0" w:rsidP="00805707">
            <w:pPr>
              <w:pStyle w:val="TAL"/>
              <w:keepNext w:val="0"/>
              <w:keepLines w:val="0"/>
              <w:rPr>
                <w:lang w:eastAsia="en-GB"/>
              </w:rPr>
            </w:pPr>
            <w:r w:rsidRPr="00776264">
              <w:rPr>
                <w:lang w:eastAsia="en-GB"/>
              </w:rPr>
              <w:t>The device vendor application providers send their tag values</w:t>
            </w:r>
            <w:r w:rsidR="00803BE3" w:rsidRPr="00776264">
              <w:rPr>
                <w:lang w:eastAsia="en-GB"/>
              </w:rPr>
              <w:t xml:space="preserve"> </w:t>
            </w:r>
            <w:r w:rsidRPr="00776264">
              <w:rPr>
                <w:lang w:eastAsia="en-GB"/>
              </w:rPr>
              <w:t>in this table to an SMS number</w:t>
            </w:r>
            <w:r w:rsidR="00803BE3" w:rsidRPr="00776264">
              <w:rPr>
                <w:lang w:eastAsia="en-GB"/>
              </w:rPr>
              <w:t xml:space="preserve"> </w:t>
            </w:r>
            <w:r w:rsidRPr="00776264">
              <w:rPr>
                <w:lang w:eastAsia="en-GB"/>
              </w:rPr>
              <w:t>registered by the end user</w:t>
            </w:r>
          </w:p>
        </w:tc>
        <w:tc>
          <w:tcPr>
            <w:tcW w:w="2449" w:type="dxa"/>
            <w:tcBorders>
              <w:top w:val="single" w:sz="4" w:space="0" w:color="auto"/>
              <w:left w:val="single" w:sz="4" w:space="0" w:color="auto"/>
              <w:bottom w:val="single" w:sz="4" w:space="0" w:color="auto"/>
              <w:right w:val="single" w:sz="4" w:space="0" w:color="auto"/>
            </w:tcBorders>
            <w:noWrap/>
          </w:tcPr>
          <w:p w14:paraId="3CE9C182" w14:textId="77777777" w:rsidR="004A28B0" w:rsidRPr="00776264" w:rsidRDefault="004A28B0" w:rsidP="00805707">
            <w:pPr>
              <w:pStyle w:val="TAL"/>
              <w:keepNext w:val="0"/>
              <w:keepLines w:val="0"/>
              <w:rPr>
                <w:lang w:eastAsia="en-GB"/>
              </w:rPr>
            </w:pPr>
          </w:p>
        </w:tc>
      </w:tr>
      <w:tr w:rsidR="004A28B0" w:rsidRPr="00776264" w14:paraId="3BED18B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2A5D51BC" w14:textId="77777777" w:rsidR="004A28B0" w:rsidRPr="00776264" w:rsidRDefault="004A28B0" w:rsidP="00805707">
            <w:pPr>
              <w:pStyle w:val="TAL"/>
              <w:keepNext w:val="0"/>
              <w:keepLines w:val="0"/>
              <w:rPr>
                <w:lang w:eastAsia="en-GB"/>
              </w:rPr>
            </w:pPr>
            <w:r w:rsidRPr="00776264">
              <w:rPr>
                <w:lang w:eastAsia="en-GB"/>
              </w:rPr>
              <w:t>9.0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59156499" w14:textId="77777777" w:rsidR="004A28B0" w:rsidRPr="00776264" w:rsidRDefault="004A28B0" w:rsidP="00805707">
            <w:pPr>
              <w:pStyle w:val="TAL"/>
              <w:keepNext w:val="0"/>
              <w:keepLines w:val="0"/>
              <w:rPr>
                <w:lang w:eastAsia="en-GB"/>
              </w:rPr>
            </w:pPr>
            <w:r w:rsidRPr="00776264">
              <w:rPr>
                <w:lang w:eastAsia="en-GB"/>
              </w:rPr>
              <w:t>Obtaining consent</w:t>
            </w:r>
          </w:p>
        </w:tc>
        <w:tc>
          <w:tcPr>
            <w:tcW w:w="1638" w:type="dxa"/>
            <w:tcBorders>
              <w:top w:val="single" w:sz="4" w:space="0" w:color="auto"/>
              <w:left w:val="single" w:sz="4" w:space="0" w:color="auto"/>
              <w:bottom w:val="single" w:sz="4" w:space="0" w:color="auto"/>
              <w:right w:val="single" w:sz="4" w:space="0" w:color="auto"/>
            </w:tcBorders>
            <w:noWrap/>
            <w:hideMark/>
          </w:tcPr>
          <w:p w14:paraId="24C1307A" w14:textId="77777777" w:rsidR="004A28B0" w:rsidRPr="00776264" w:rsidRDefault="004A28B0" w:rsidP="00805707">
            <w:pPr>
              <w:pStyle w:val="TAL"/>
              <w:keepNext w:val="0"/>
              <w:keepLines w:val="0"/>
              <w:rPr>
                <w:lang w:eastAsia="en-GB"/>
              </w:rPr>
            </w:pPr>
            <w:r w:rsidRPr="00776264">
              <w:rPr>
                <w:lang w:eastAsia="en-GB"/>
              </w:rPr>
              <w:t>Null</w:t>
            </w:r>
          </w:p>
        </w:tc>
        <w:tc>
          <w:tcPr>
            <w:tcW w:w="1987" w:type="dxa"/>
            <w:tcBorders>
              <w:top w:val="single" w:sz="4" w:space="0" w:color="auto"/>
              <w:left w:val="single" w:sz="4" w:space="0" w:color="auto"/>
              <w:bottom w:val="single" w:sz="4" w:space="0" w:color="auto"/>
              <w:right w:val="single" w:sz="4" w:space="0" w:color="auto"/>
            </w:tcBorders>
            <w:noWrap/>
          </w:tcPr>
          <w:p w14:paraId="226D8B91"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5F900BF2"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tcPr>
          <w:p w14:paraId="34272DB0" w14:textId="77777777" w:rsidR="004A28B0" w:rsidRPr="00776264" w:rsidRDefault="004A28B0" w:rsidP="00805707">
            <w:pPr>
              <w:pStyle w:val="TAL"/>
              <w:keepNext w:val="0"/>
              <w:keepLines w:val="0"/>
              <w:rPr>
                <w:lang w:eastAsia="en-GB"/>
              </w:rPr>
            </w:pPr>
          </w:p>
        </w:tc>
        <w:tc>
          <w:tcPr>
            <w:tcW w:w="2449" w:type="dxa"/>
            <w:tcBorders>
              <w:top w:val="single" w:sz="4" w:space="0" w:color="auto"/>
              <w:left w:val="single" w:sz="4" w:space="0" w:color="auto"/>
              <w:bottom w:val="single" w:sz="4" w:space="0" w:color="auto"/>
              <w:right w:val="single" w:sz="4" w:space="0" w:color="auto"/>
            </w:tcBorders>
            <w:noWrap/>
          </w:tcPr>
          <w:p w14:paraId="5E108C8E" w14:textId="77777777" w:rsidR="004A28B0" w:rsidRPr="00776264" w:rsidRDefault="004A28B0" w:rsidP="00805707">
            <w:pPr>
              <w:pStyle w:val="TAL"/>
              <w:keepNext w:val="0"/>
              <w:keepLines w:val="0"/>
              <w:rPr>
                <w:lang w:eastAsia="en-GB"/>
              </w:rPr>
            </w:pPr>
          </w:p>
        </w:tc>
      </w:tr>
      <w:tr w:rsidR="004A28B0" w:rsidRPr="00776264" w14:paraId="6272B02A"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1D96133"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5B7290A8"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tcPr>
          <w:p w14:paraId="55246089"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6F9849FF"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405BC0DC" w14:textId="77777777" w:rsidR="004A28B0" w:rsidRPr="00776264" w:rsidRDefault="004A28B0" w:rsidP="00805707">
            <w:pPr>
              <w:pStyle w:val="TAL"/>
              <w:keepNext w:val="0"/>
              <w:keepLines w:val="0"/>
              <w:rPr>
                <w:lang w:eastAsia="en-GB"/>
              </w:rPr>
            </w:pPr>
            <w:r w:rsidRPr="00776264">
              <w:rPr>
                <w:lang w:eastAsia="en-GB"/>
              </w:rPr>
              <w:t xml:space="preserve">Consent by </w:t>
            </w:r>
            <w:proofErr w:type="gramStart"/>
            <w:r w:rsidRPr="00776264">
              <w:rPr>
                <w:lang w:eastAsia="en-GB"/>
              </w:rPr>
              <w:t>In</w:t>
            </w:r>
            <w:proofErr w:type="gramEnd"/>
            <w:r w:rsidRPr="00776264">
              <w:rPr>
                <w:lang w:eastAsia="en-GB"/>
              </w:rPr>
              <w:t xml:space="preserve"> app default</w:t>
            </w:r>
          </w:p>
        </w:tc>
        <w:tc>
          <w:tcPr>
            <w:tcW w:w="4508" w:type="dxa"/>
            <w:tcBorders>
              <w:top w:val="single" w:sz="4" w:space="0" w:color="auto"/>
              <w:left w:val="single" w:sz="4" w:space="0" w:color="auto"/>
              <w:bottom w:val="single" w:sz="4" w:space="0" w:color="auto"/>
              <w:right w:val="single" w:sz="4" w:space="0" w:color="auto"/>
            </w:tcBorders>
            <w:hideMark/>
          </w:tcPr>
          <w:p w14:paraId="1B029044" w14:textId="77777777" w:rsidR="004A28B0" w:rsidRPr="00776264" w:rsidRDefault="004A28B0" w:rsidP="00805707">
            <w:pPr>
              <w:pStyle w:val="TAL"/>
              <w:keepNext w:val="0"/>
              <w:keepLines w:val="0"/>
              <w:rPr>
                <w:lang w:eastAsia="en-GB"/>
              </w:rPr>
            </w:pPr>
            <w:r w:rsidRPr="00776264">
              <w:rPr>
                <w:lang w:eastAsia="en-GB"/>
              </w:rPr>
              <w:t xml:space="preserve">User </w:t>
            </w:r>
            <w:proofErr w:type="gramStart"/>
            <w:r w:rsidRPr="00776264">
              <w:rPr>
                <w:lang w:eastAsia="en-GB"/>
              </w:rPr>
              <w:t>has to</w:t>
            </w:r>
            <w:proofErr w:type="gramEnd"/>
            <w:r w:rsidRPr="00776264">
              <w:rPr>
                <w:lang w:eastAsia="en-GB"/>
              </w:rPr>
              <w:t xml:space="preserve"> accept default by a single click in the app</w:t>
            </w:r>
          </w:p>
        </w:tc>
        <w:tc>
          <w:tcPr>
            <w:tcW w:w="2449" w:type="dxa"/>
            <w:tcBorders>
              <w:top w:val="single" w:sz="4" w:space="0" w:color="auto"/>
              <w:left w:val="single" w:sz="4" w:space="0" w:color="auto"/>
              <w:bottom w:val="single" w:sz="4" w:space="0" w:color="auto"/>
              <w:right w:val="single" w:sz="4" w:space="0" w:color="auto"/>
            </w:tcBorders>
            <w:noWrap/>
          </w:tcPr>
          <w:p w14:paraId="4C653A19" w14:textId="77777777" w:rsidR="004A28B0" w:rsidRPr="00776264" w:rsidRDefault="004A28B0" w:rsidP="00805707">
            <w:pPr>
              <w:pStyle w:val="TAL"/>
              <w:keepNext w:val="0"/>
              <w:keepLines w:val="0"/>
              <w:rPr>
                <w:lang w:eastAsia="en-GB"/>
              </w:rPr>
            </w:pPr>
          </w:p>
        </w:tc>
      </w:tr>
      <w:tr w:rsidR="004A28B0" w:rsidRPr="00776264" w14:paraId="41D238D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4DD285A"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361F085"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2F54E068"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6631B133"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1B67CCF1" w14:textId="77777777" w:rsidR="004A28B0" w:rsidRPr="00776264" w:rsidRDefault="004A28B0" w:rsidP="00805707">
            <w:pPr>
              <w:pStyle w:val="TAL"/>
              <w:keepNext w:val="0"/>
              <w:keepLines w:val="0"/>
              <w:rPr>
                <w:lang w:eastAsia="en-GB"/>
              </w:rPr>
            </w:pPr>
            <w:r w:rsidRPr="00776264">
              <w:rPr>
                <w:lang w:eastAsia="en-GB"/>
              </w:rPr>
              <w:t xml:space="preserve">Consent by End user signed document </w:t>
            </w:r>
          </w:p>
        </w:tc>
        <w:tc>
          <w:tcPr>
            <w:tcW w:w="4508" w:type="dxa"/>
            <w:tcBorders>
              <w:top w:val="single" w:sz="4" w:space="0" w:color="auto"/>
              <w:left w:val="single" w:sz="4" w:space="0" w:color="auto"/>
              <w:bottom w:val="single" w:sz="4" w:space="0" w:color="auto"/>
              <w:right w:val="single" w:sz="4" w:space="0" w:color="auto"/>
            </w:tcBorders>
            <w:hideMark/>
          </w:tcPr>
          <w:p w14:paraId="782E041A" w14:textId="77777777" w:rsidR="004A28B0" w:rsidRPr="00776264" w:rsidRDefault="004A28B0" w:rsidP="00805707">
            <w:pPr>
              <w:pStyle w:val="TAL"/>
              <w:keepNext w:val="0"/>
              <w:keepLines w:val="0"/>
              <w:rPr>
                <w:lang w:eastAsia="en-GB"/>
              </w:rPr>
            </w:pPr>
            <w:r w:rsidRPr="00776264">
              <w:rPr>
                <w:lang w:eastAsia="en-GB"/>
              </w:rPr>
              <w:t xml:space="preserve">Summary XML signed with end users private key </w:t>
            </w:r>
            <w:proofErr w:type="gramStart"/>
            <w:r w:rsidRPr="00776264">
              <w:rPr>
                <w:lang w:eastAsia="en-GB"/>
              </w:rPr>
              <w:t>e.g.</w:t>
            </w:r>
            <w:proofErr w:type="gramEnd"/>
            <w:r w:rsidRPr="00776264">
              <w:rPr>
                <w:lang w:eastAsia="en-GB"/>
              </w:rPr>
              <w:t xml:space="preserve"> digital signature</w:t>
            </w:r>
          </w:p>
        </w:tc>
        <w:tc>
          <w:tcPr>
            <w:tcW w:w="2449" w:type="dxa"/>
            <w:tcBorders>
              <w:top w:val="single" w:sz="4" w:space="0" w:color="auto"/>
              <w:left w:val="single" w:sz="4" w:space="0" w:color="auto"/>
              <w:bottom w:val="single" w:sz="4" w:space="0" w:color="auto"/>
              <w:right w:val="single" w:sz="4" w:space="0" w:color="auto"/>
            </w:tcBorders>
            <w:noWrap/>
          </w:tcPr>
          <w:p w14:paraId="18604F63" w14:textId="77777777" w:rsidR="004A28B0" w:rsidRPr="00776264" w:rsidRDefault="004A28B0" w:rsidP="00805707">
            <w:pPr>
              <w:pStyle w:val="TAL"/>
              <w:keepNext w:val="0"/>
              <w:keepLines w:val="0"/>
              <w:rPr>
                <w:lang w:eastAsia="en-GB"/>
              </w:rPr>
            </w:pPr>
          </w:p>
        </w:tc>
      </w:tr>
      <w:tr w:rsidR="004A28B0" w:rsidRPr="00776264" w14:paraId="57200932"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8DB92EE"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5AA093D8"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tcPr>
          <w:p w14:paraId="5D54A813" w14:textId="77777777" w:rsidR="004A28B0" w:rsidRPr="00776264" w:rsidRDefault="004A28B0" w:rsidP="00805707">
            <w:pPr>
              <w:pStyle w:val="TAL"/>
              <w:keepNext w:val="0"/>
              <w:keepLines w:val="0"/>
              <w:rPr>
                <w:lang w:eastAsia="en-GB"/>
              </w:rPr>
            </w:pPr>
          </w:p>
        </w:tc>
        <w:tc>
          <w:tcPr>
            <w:tcW w:w="1987" w:type="dxa"/>
            <w:tcBorders>
              <w:top w:val="single" w:sz="4" w:space="0" w:color="auto"/>
              <w:left w:val="single" w:sz="4" w:space="0" w:color="auto"/>
              <w:bottom w:val="single" w:sz="4" w:space="0" w:color="auto"/>
              <w:right w:val="single" w:sz="4" w:space="0" w:color="auto"/>
            </w:tcBorders>
            <w:noWrap/>
            <w:hideMark/>
          </w:tcPr>
          <w:p w14:paraId="13C0BC3E" w14:textId="77777777" w:rsidR="004A28B0" w:rsidRPr="00776264" w:rsidRDefault="004A28B0" w:rsidP="00805707">
            <w:pPr>
              <w:pStyle w:val="TAL"/>
              <w:keepNext w:val="0"/>
              <w:keepLines w:val="0"/>
              <w:rPr>
                <w:lang w:eastAsia="en-GB"/>
              </w:rPr>
            </w:pPr>
            <w:r w:rsidRPr="00776264">
              <w:rPr>
                <w:lang w:eastAsia="en-GB"/>
              </w:rPr>
              <w:t>Y/N</w:t>
            </w:r>
          </w:p>
        </w:tc>
        <w:tc>
          <w:tcPr>
            <w:tcW w:w="2997" w:type="dxa"/>
            <w:tcBorders>
              <w:top w:val="single" w:sz="4" w:space="0" w:color="auto"/>
              <w:left w:val="single" w:sz="4" w:space="0" w:color="auto"/>
              <w:bottom w:val="single" w:sz="4" w:space="0" w:color="auto"/>
              <w:right w:val="single" w:sz="4" w:space="0" w:color="auto"/>
            </w:tcBorders>
            <w:hideMark/>
          </w:tcPr>
          <w:p w14:paraId="64025A1B" w14:textId="77777777" w:rsidR="004A28B0" w:rsidRPr="00776264" w:rsidRDefault="004A28B0" w:rsidP="00805707">
            <w:pPr>
              <w:pStyle w:val="TAL"/>
              <w:keepNext w:val="0"/>
              <w:keepLines w:val="0"/>
              <w:rPr>
                <w:lang w:eastAsia="en-GB"/>
              </w:rPr>
            </w:pPr>
            <w:r w:rsidRPr="00776264">
              <w:rPr>
                <w:lang w:eastAsia="en-GB"/>
              </w:rPr>
              <w:t>Consent by oneM2M recommended method</w:t>
            </w:r>
          </w:p>
        </w:tc>
        <w:tc>
          <w:tcPr>
            <w:tcW w:w="4508" w:type="dxa"/>
            <w:tcBorders>
              <w:top w:val="single" w:sz="4" w:space="0" w:color="auto"/>
              <w:left w:val="single" w:sz="4" w:space="0" w:color="auto"/>
              <w:bottom w:val="single" w:sz="4" w:space="0" w:color="auto"/>
              <w:right w:val="single" w:sz="4" w:space="0" w:color="auto"/>
            </w:tcBorders>
            <w:hideMark/>
          </w:tcPr>
          <w:p w14:paraId="4947B7DE" w14:textId="77777777" w:rsidR="004A28B0" w:rsidRPr="00776264" w:rsidRDefault="004A28B0" w:rsidP="00805707">
            <w:pPr>
              <w:pStyle w:val="TAL"/>
              <w:keepNext w:val="0"/>
              <w:keepLines w:val="0"/>
              <w:rPr>
                <w:lang w:eastAsia="en-GB"/>
              </w:rPr>
            </w:pPr>
            <w:r w:rsidRPr="00776264">
              <w:rPr>
                <w:lang w:eastAsia="en-GB"/>
              </w:rPr>
              <w:t>A oneM2M recommended method {TBA}</w:t>
            </w:r>
          </w:p>
        </w:tc>
        <w:tc>
          <w:tcPr>
            <w:tcW w:w="2449" w:type="dxa"/>
            <w:tcBorders>
              <w:top w:val="single" w:sz="4" w:space="0" w:color="auto"/>
              <w:left w:val="single" w:sz="4" w:space="0" w:color="auto"/>
              <w:bottom w:val="single" w:sz="4" w:space="0" w:color="auto"/>
              <w:right w:val="single" w:sz="4" w:space="0" w:color="auto"/>
            </w:tcBorders>
            <w:noWrap/>
            <w:hideMark/>
          </w:tcPr>
          <w:p w14:paraId="5F65955D" w14:textId="77777777" w:rsidR="004A28B0" w:rsidRPr="00776264" w:rsidRDefault="004A28B0" w:rsidP="00805707">
            <w:pPr>
              <w:pStyle w:val="TAL"/>
              <w:keepNext w:val="0"/>
              <w:keepLines w:val="0"/>
              <w:rPr>
                <w:lang w:eastAsia="en-GB"/>
              </w:rPr>
            </w:pPr>
            <w:r w:rsidRPr="00776264">
              <w:rPr>
                <w:lang w:eastAsia="en-GB"/>
              </w:rPr>
              <w:t xml:space="preserve">If this is defined in the future </w:t>
            </w:r>
          </w:p>
        </w:tc>
      </w:tr>
      <w:tr w:rsidR="004A28B0" w:rsidRPr="00776264" w14:paraId="5FA4D6D8"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030D9909" w14:textId="77777777" w:rsidR="004A28B0" w:rsidRPr="00776264" w:rsidRDefault="004A28B0" w:rsidP="00805707">
            <w:pPr>
              <w:pStyle w:val="TAL"/>
              <w:keepNext w:val="0"/>
              <w:keepLines w:val="0"/>
              <w:rPr>
                <w:lang w:eastAsia="en-GB"/>
              </w:rPr>
            </w:pPr>
            <w:r w:rsidRPr="00776264">
              <w:rPr>
                <w:lang w:eastAsia="en-GB"/>
              </w:rPr>
              <w:lastRenderedPageBreak/>
              <w:t>10.0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3BB4A7E4" w14:textId="77777777" w:rsidR="004A28B0" w:rsidRPr="00776264" w:rsidRDefault="004A28B0" w:rsidP="00805707">
            <w:pPr>
              <w:pStyle w:val="TAL"/>
              <w:keepNext w:val="0"/>
              <w:keepLines w:val="0"/>
              <w:rPr>
                <w:lang w:eastAsia="en-GB"/>
              </w:rPr>
            </w:pPr>
            <w:r w:rsidRPr="00776264">
              <w:rPr>
                <w:lang w:eastAsia="en-GB"/>
              </w:rPr>
              <w:t xml:space="preserve">Protection </w:t>
            </w:r>
          </w:p>
        </w:tc>
        <w:tc>
          <w:tcPr>
            <w:tcW w:w="1638" w:type="dxa"/>
            <w:tcBorders>
              <w:top w:val="single" w:sz="4" w:space="0" w:color="auto"/>
              <w:left w:val="single" w:sz="4" w:space="0" w:color="auto"/>
              <w:bottom w:val="single" w:sz="4" w:space="0" w:color="auto"/>
              <w:right w:val="single" w:sz="4" w:space="0" w:color="auto"/>
            </w:tcBorders>
            <w:noWrap/>
            <w:hideMark/>
          </w:tcPr>
          <w:p w14:paraId="1C99A375" w14:textId="77777777" w:rsidR="004A28B0" w:rsidRPr="00776264" w:rsidRDefault="004A28B0" w:rsidP="00805707">
            <w:pPr>
              <w:pStyle w:val="TAL"/>
              <w:keepNext w:val="0"/>
              <w:keepLines w:val="0"/>
              <w:rPr>
                <w:lang w:eastAsia="en-GB"/>
              </w:rPr>
            </w:pPr>
            <w:r w:rsidRPr="00776264">
              <w:rPr>
                <w:lang w:eastAsia="en-GB"/>
              </w:rPr>
              <w:t xml:space="preserve">Null </w:t>
            </w:r>
          </w:p>
        </w:tc>
        <w:tc>
          <w:tcPr>
            <w:tcW w:w="1987" w:type="dxa"/>
            <w:tcBorders>
              <w:top w:val="single" w:sz="4" w:space="0" w:color="auto"/>
              <w:left w:val="single" w:sz="4" w:space="0" w:color="auto"/>
              <w:bottom w:val="single" w:sz="4" w:space="0" w:color="auto"/>
              <w:right w:val="single" w:sz="4" w:space="0" w:color="auto"/>
            </w:tcBorders>
            <w:noWrap/>
          </w:tcPr>
          <w:p w14:paraId="4D2090E0"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7562C540"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hideMark/>
          </w:tcPr>
          <w:p w14:paraId="69362D52" w14:textId="77777777" w:rsidR="004A28B0" w:rsidRPr="00776264" w:rsidRDefault="004A28B0" w:rsidP="00805707">
            <w:pPr>
              <w:pStyle w:val="TAL"/>
              <w:keepNext w:val="0"/>
              <w:keepLines w:val="0"/>
              <w:rPr>
                <w:lang w:eastAsia="en-GB"/>
              </w:rPr>
            </w:pPr>
            <w:r w:rsidRPr="00776264">
              <w:t>Five levels to describe how well that the end user privacy and security is protected are defined. Level 1 is the lowest and Level 5 the highest. Each of these levels provides requirements expected for a claim at that level</w:t>
            </w:r>
          </w:p>
        </w:tc>
        <w:tc>
          <w:tcPr>
            <w:tcW w:w="2449" w:type="dxa"/>
            <w:tcBorders>
              <w:top w:val="single" w:sz="4" w:space="0" w:color="auto"/>
              <w:left w:val="single" w:sz="4" w:space="0" w:color="auto"/>
              <w:bottom w:val="single" w:sz="4" w:space="0" w:color="auto"/>
              <w:right w:val="single" w:sz="4" w:space="0" w:color="auto"/>
            </w:tcBorders>
            <w:noWrap/>
            <w:hideMark/>
          </w:tcPr>
          <w:p w14:paraId="5E759368" w14:textId="77777777" w:rsidR="004A28B0" w:rsidRPr="00776264" w:rsidRDefault="004A28B0" w:rsidP="00805707">
            <w:pPr>
              <w:pStyle w:val="TAL"/>
              <w:keepNext w:val="0"/>
              <w:keepLines w:val="0"/>
              <w:rPr>
                <w:lang w:eastAsia="en-GB"/>
              </w:rPr>
            </w:pPr>
            <w:r w:rsidRPr="00776264">
              <w:rPr>
                <w:lang w:eastAsia="en-GB"/>
              </w:rPr>
              <w:t>These levels align with those already proposed by oneM2M WG4</w:t>
            </w:r>
          </w:p>
        </w:tc>
      </w:tr>
      <w:tr w:rsidR="004A28B0" w:rsidRPr="00776264" w14:paraId="512997D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1D3030B"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2728B063"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5F039550" w14:textId="77777777" w:rsidR="004A28B0" w:rsidRPr="00776264" w:rsidRDefault="004A28B0" w:rsidP="00805707">
            <w:pPr>
              <w:pStyle w:val="TAL"/>
              <w:keepNext w:val="0"/>
              <w:keepLines w:val="0"/>
              <w:rPr>
                <w:lang w:eastAsia="en-GB"/>
              </w:rPr>
            </w:pPr>
            <w:r w:rsidRPr="00776264">
              <w:rPr>
                <w:lang w:eastAsia="en-GB"/>
              </w:rPr>
              <w:t xml:space="preserve">Protection level claimed </w:t>
            </w:r>
          </w:p>
        </w:tc>
        <w:tc>
          <w:tcPr>
            <w:tcW w:w="1987" w:type="dxa"/>
            <w:tcBorders>
              <w:top w:val="single" w:sz="4" w:space="0" w:color="auto"/>
              <w:left w:val="single" w:sz="4" w:space="0" w:color="auto"/>
              <w:bottom w:val="single" w:sz="4" w:space="0" w:color="auto"/>
              <w:right w:val="single" w:sz="4" w:space="0" w:color="auto"/>
            </w:tcBorders>
            <w:noWrap/>
            <w:hideMark/>
          </w:tcPr>
          <w:p w14:paraId="2784059D" w14:textId="77777777" w:rsidR="004A28B0" w:rsidRPr="00776264" w:rsidRDefault="004A28B0" w:rsidP="00805707">
            <w:pPr>
              <w:pStyle w:val="TAL"/>
              <w:keepNext w:val="0"/>
              <w:keepLines w:val="0"/>
              <w:rPr>
                <w:lang w:eastAsia="en-GB"/>
              </w:rPr>
            </w:pPr>
            <w:r w:rsidRPr="00776264">
              <w:rPr>
                <w:lang w:eastAsia="en-GB"/>
              </w:rPr>
              <w:t>1</w:t>
            </w:r>
          </w:p>
        </w:tc>
        <w:tc>
          <w:tcPr>
            <w:tcW w:w="2997" w:type="dxa"/>
            <w:tcBorders>
              <w:top w:val="single" w:sz="4" w:space="0" w:color="auto"/>
              <w:left w:val="single" w:sz="4" w:space="0" w:color="auto"/>
              <w:bottom w:val="single" w:sz="4" w:space="0" w:color="auto"/>
              <w:right w:val="single" w:sz="4" w:space="0" w:color="auto"/>
            </w:tcBorders>
            <w:hideMark/>
          </w:tcPr>
          <w:p w14:paraId="0ED832ED" w14:textId="77777777" w:rsidR="004A28B0" w:rsidRPr="00776264" w:rsidRDefault="004A28B0" w:rsidP="00805707">
            <w:pPr>
              <w:pStyle w:val="TAL"/>
              <w:keepNext w:val="0"/>
              <w:keepLines w:val="0"/>
              <w:rPr>
                <w:lang w:eastAsia="en-GB"/>
              </w:rPr>
            </w:pPr>
            <w:r w:rsidRPr="00776264">
              <w:rPr>
                <w:lang w:eastAsia="en-GB"/>
              </w:rPr>
              <w:t>Protection level claimed = 1</w:t>
            </w:r>
          </w:p>
        </w:tc>
        <w:tc>
          <w:tcPr>
            <w:tcW w:w="4508" w:type="dxa"/>
            <w:tcBorders>
              <w:top w:val="single" w:sz="4" w:space="0" w:color="auto"/>
              <w:left w:val="single" w:sz="4" w:space="0" w:color="auto"/>
              <w:bottom w:val="single" w:sz="4" w:space="0" w:color="auto"/>
              <w:right w:val="single" w:sz="4" w:space="0" w:color="auto"/>
            </w:tcBorders>
            <w:hideMark/>
          </w:tcPr>
          <w:p w14:paraId="17266E3D" w14:textId="77777777" w:rsidR="004A28B0" w:rsidRPr="00776264" w:rsidRDefault="004A28B0" w:rsidP="00805707">
            <w:pPr>
              <w:pStyle w:val="TAL"/>
              <w:keepNext w:val="0"/>
              <w:keepLines w:val="0"/>
              <w:rPr>
                <w:lang w:eastAsia="en-GB"/>
              </w:rPr>
            </w:pPr>
            <w:r w:rsidRPr="00776264">
              <w:t>Level 1: lowest level with minimal claims that the end user privacy and security is protected. This level is used when minimum risk is associated with a breach of end user security and privacy</w:t>
            </w:r>
          </w:p>
        </w:tc>
        <w:tc>
          <w:tcPr>
            <w:tcW w:w="2449" w:type="dxa"/>
            <w:tcBorders>
              <w:top w:val="single" w:sz="4" w:space="0" w:color="auto"/>
              <w:left w:val="single" w:sz="4" w:space="0" w:color="auto"/>
              <w:bottom w:val="single" w:sz="4" w:space="0" w:color="auto"/>
              <w:right w:val="single" w:sz="4" w:space="0" w:color="auto"/>
            </w:tcBorders>
            <w:noWrap/>
          </w:tcPr>
          <w:p w14:paraId="385FE038" w14:textId="77777777" w:rsidR="004A28B0" w:rsidRPr="00776264" w:rsidRDefault="004A28B0" w:rsidP="00805707">
            <w:pPr>
              <w:pStyle w:val="TAL"/>
              <w:keepNext w:val="0"/>
              <w:keepLines w:val="0"/>
              <w:rPr>
                <w:lang w:eastAsia="en-GB"/>
              </w:rPr>
            </w:pPr>
          </w:p>
        </w:tc>
      </w:tr>
      <w:tr w:rsidR="004A28B0" w:rsidRPr="00776264" w14:paraId="35CBFB51"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3B1EDBD"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1BFA4A13"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BF86948" w14:textId="77777777" w:rsidR="004A28B0" w:rsidRPr="00776264" w:rsidRDefault="004A28B0" w:rsidP="00805707">
            <w:pPr>
              <w:pStyle w:val="TAL"/>
              <w:keepNext w:val="0"/>
              <w:keepLines w:val="0"/>
              <w:rPr>
                <w:lang w:eastAsia="en-GB"/>
              </w:rPr>
            </w:pPr>
            <w:r w:rsidRPr="00776264">
              <w:rPr>
                <w:lang w:eastAsia="en-GB"/>
              </w:rPr>
              <w:t xml:space="preserve">Protection level claimed </w:t>
            </w:r>
          </w:p>
        </w:tc>
        <w:tc>
          <w:tcPr>
            <w:tcW w:w="1987" w:type="dxa"/>
            <w:tcBorders>
              <w:top w:val="single" w:sz="4" w:space="0" w:color="auto"/>
              <w:left w:val="single" w:sz="4" w:space="0" w:color="auto"/>
              <w:bottom w:val="single" w:sz="4" w:space="0" w:color="auto"/>
              <w:right w:val="single" w:sz="4" w:space="0" w:color="auto"/>
            </w:tcBorders>
            <w:noWrap/>
            <w:hideMark/>
          </w:tcPr>
          <w:p w14:paraId="33EBD9B5" w14:textId="77777777" w:rsidR="004A28B0" w:rsidRPr="00776264" w:rsidRDefault="004A28B0" w:rsidP="00805707">
            <w:pPr>
              <w:pStyle w:val="TAL"/>
              <w:keepNext w:val="0"/>
              <w:keepLines w:val="0"/>
              <w:rPr>
                <w:lang w:eastAsia="en-GB"/>
              </w:rPr>
            </w:pPr>
            <w:r w:rsidRPr="00776264">
              <w:rPr>
                <w:lang w:eastAsia="en-GB"/>
              </w:rPr>
              <w:t>2</w:t>
            </w:r>
          </w:p>
        </w:tc>
        <w:tc>
          <w:tcPr>
            <w:tcW w:w="2997" w:type="dxa"/>
            <w:tcBorders>
              <w:top w:val="single" w:sz="4" w:space="0" w:color="auto"/>
              <w:left w:val="single" w:sz="4" w:space="0" w:color="auto"/>
              <w:bottom w:val="single" w:sz="4" w:space="0" w:color="auto"/>
              <w:right w:val="single" w:sz="4" w:space="0" w:color="auto"/>
            </w:tcBorders>
            <w:hideMark/>
          </w:tcPr>
          <w:p w14:paraId="7A0BB39E" w14:textId="77777777" w:rsidR="004A28B0" w:rsidRPr="00776264" w:rsidRDefault="004A28B0" w:rsidP="00805707">
            <w:pPr>
              <w:pStyle w:val="TAL"/>
              <w:keepNext w:val="0"/>
              <w:keepLines w:val="0"/>
              <w:rPr>
                <w:lang w:eastAsia="en-GB"/>
              </w:rPr>
            </w:pPr>
            <w:r w:rsidRPr="00776264">
              <w:rPr>
                <w:lang w:eastAsia="en-GB"/>
              </w:rPr>
              <w:t>Protection level claimed = 2</w:t>
            </w:r>
          </w:p>
        </w:tc>
        <w:tc>
          <w:tcPr>
            <w:tcW w:w="4508" w:type="dxa"/>
            <w:tcBorders>
              <w:top w:val="single" w:sz="4" w:space="0" w:color="auto"/>
              <w:left w:val="single" w:sz="4" w:space="0" w:color="auto"/>
              <w:bottom w:val="single" w:sz="4" w:space="0" w:color="auto"/>
              <w:right w:val="single" w:sz="4" w:space="0" w:color="auto"/>
            </w:tcBorders>
            <w:hideMark/>
          </w:tcPr>
          <w:p w14:paraId="2DF69D73" w14:textId="77777777" w:rsidR="004A28B0" w:rsidRPr="00776264" w:rsidRDefault="004A28B0" w:rsidP="00805707">
            <w:pPr>
              <w:pStyle w:val="TAL"/>
              <w:keepNext w:val="0"/>
              <w:keepLines w:val="0"/>
              <w:rPr>
                <w:lang w:eastAsia="en-GB"/>
              </w:rPr>
            </w:pPr>
            <w:r w:rsidRPr="00776264">
              <w:t>Level 2: provides some level of confidence that the end user privacy and security is protected. Entities prove, through a secure authentication protocol, that the entity has control of the sensitive data</w:t>
            </w:r>
            <w:r w:rsidR="003125B6" w:rsidRPr="00776264">
              <w:t>/</w:t>
            </w:r>
            <w:r w:rsidRPr="00776264">
              <w:t>credentials. Controls are in place to protect against attacks on stored sensitive data</w:t>
            </w:r>
            <w:r w:rsidR="003125B6" w:rsidRPr="00776264">
              <w:t>/</w:t>
            </w:r>
            <w:r w:rsidRPr="00776264">
              <w:t>credentials</w:t>
            </w:r>
          </w:p>
        </w:tc>
        <w:tc>
          <w:tcPr>
            <w:tcW w:w="2449" w:type="dxa"/>
            <w:tcBorders>
              <w:top w:val="single" w:sz="4" w:space="0" w:color="auto"/>
              <w:left w:val="single" w:sz="4" w:space="0" w:color="auto"/>
              <w:bottom w:val="single" w:sz="4" w:space="0" w:color="auto"/>
              <w:right w:val="single" w:sz="4" w:space="0" w:color="auto"/>
            </w:tcBorders>
            <w:noWrap/>
          </w:tcPr>
          <w:p w14:paraId="690311BA" w14:textId="77777777" w:rsidR="004A28B0" w:rsidRPr="00776264" w:rsidRDefault="004A28B0" w:rsidP="00805707">
            <w:pPr>
              <w:pStyle w:val="TAL"/>
              <w:keepNext w:val="0"/>
              <w:keepLines w:val="0"/>
              <w:rPr>
                <w:lang w:eastAsia="en-GB"/>
              </w:rPr>
            </w:pPr>
          </w:p>
        </w:tc>
      </w:tr>
      <w:tr w:rsidR="004A28B0" w:rsidRPr="00776264" w14:paraId="2C6EB60E"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D7517BB"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01C61D0"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1BE12C3A" w14:textId="77777777" w:rsidR="004A28B0" w:rsidRPr="00776264" w:rsidRDefault="004A28B0" w:rsidP="00805707">
            <w:pPr>
              <w:pStyle w:val="TAL"/>
              <w:keepNext w:val="0"/>
              <w:keepLines w:val="0"/>
              <w:rPr>
                <w:lang w:eastAsia="en-GB"/>
              </w:rPr>
            </w:pPr>
            <w:r w:rsidRPr="00776264">
              <w:rPr>
                <w:lang w:eastAsia="en-GB"/>
              </w:rPr>
              <w:t xml:space="preserve">Protection level claimed </w:t>
            </w:r>
          </w:p>
        </w:tc>
        <w:tc>
          <w:tcPr>
            <w:tcW w:w="1987" w:type="dxa"/>
            <w:tcBorders>
              <w:top w:val="single" w:sz="4" w:space="0" w:color="auto"/>
              <w:left w:val="single" w:sz="4" w:space="0" w:color="auto"/>
              <w:bottom w:val="single" w:sz="4" w:space="0" w:color="auto"/>
              <w:right w:val="single" w:sz="4" w:space="0" w:color="auto"/>
            </w:tcBorders>
            <w:noWrap/>
            <w:hideMark/>
          </w:tcPr>
          <w:p w14:paraId="286A615F" w14:textId="77777777" w:rsidR="004A28B0" w:rsidRPr="00776264" w:rsidRDefault="004A28B0" w:rsidP="00805707">
            <w:pPr>
              <w:pStyle w:val="TAL"/>
              <w:keepNext w:val="0"/>
              <w:keepLines w:val="0"/>
              <w:rPr>
                <w:lang w:eastAsia="en-GB"/>
              </w:rPr>
            </w:pPr>
            <w:r w:rsidRPr="00776264">
              <w:rPr>
                <w:lang w:eastAsia="en-GB"/>
              </w:rPr>
              <w:t>3</w:t>
            </w:r>
          </w:p>
        </w:tc>
        <w:tc>
          <w:tcPr>
            <w:tcW w:w="2997" w:type="dxa"/>
            <w:tcBorders>
              <w:top w:val="single" w:sz="4" w:space="0" w:color="auto"/>
              <w:left w:val="single" w:sz="4" w:space="0" w:color="auto"/>
              <w:bottom w:val="single" w:sz="4" w:space="0" w:color="auto"/>
              <w:right w:val="single" w:sz="4" w:space="0" w:color="auto"/>
            </w:tcBorders>
            <w:hideMark/>
          </w:tcPr>
          <w:p w14:paraId="14264B1D" w14:textId="77777777" w:rsidR="004A28B0" w:rsidRPr="00776264" w:rsidRDefault="004A28B0" w:rsidP="00805707">
            <w:pPr>
              <w:pStyle w:val="TAL"/>
              <w:keepNext w:val="0"/>
              <w:keepLines w:val="0"/>
              <w:rPr>
                <w:lang w:eastAsia="en-GB"/>
              </w:rPr>
            </w:pPr>
            <w:r w:rsidRPr="00776264">
              <w:rPr>
                <w:lang w:eastAsia="en-GB"/>
              </w:rPr>
              <w:t>Protection level claimed = 3</w:t>
            </w:r>
          </w:p>
        </w:tc>
        <w:tc>
          <w:tcPr>
            <w:tcW w:w="4508" w:type="dxa"/>
            <w:tcBorders>
              <w:top w:val="single" w:sz="4" w:space="0" w:color="auto"/>
              <w:left w:val="single" w:sz="4" w:space="0" w:color="auto"/>
              <w:bottom w:val="single" w:sz="4" w:space="0" w:color="auto"/>
              <w:right w:val="single" w:sz="4" w:space="0" w:color="auto"/>
            </w:tcBorders>
            <w:hideMark/>
          </w:tcPr>
          <w:p w14:paraId="1C1C4398" w14:textId="77777777" w:rsidR="004A28B0" w:rsidRPr="00776264" w:rsidRDefault="004A28B0" w:rsidP="00805707">
            <w:pPr>
              <w:pStyle w:val="TAL"/>
              <w:keepNext w:val="0"/>
              <w:keepLines w:val="0"/>
              <w:rPr>
                <w:lang w:eastAsia="en-GB"/>
              </w:rPr>
            </w:pPr>
            <w:r w:rsidRPr="00776264">
              <w:t>Level 3: provides high confidence that the end user privacy and security is protected. This level is needed when substantial risk is associated with breach of end user security and privacy. Multi-factor authentication is used. Any sensitive data or information exchanged in authentication protocols is cryptographically p</w:t>
            </w:r>
            <w:r w:rsidR="004E2B95" w:rsidRPr="00776264">
              <w:t>rotected in transit and at rest</w:t>
            </w:r>
          </w:p>
        </w:tc>
        <w:tc>
          <w:tcPr>
            <w:tcW w:w="2449" w:type="dxa"/>
            <w:tcBorders>
              <w:top w:val="single" w:sz="4" w:space="0" w:color="auto"/>
              <w:left w:val="single" w:sz="4" w:space="0" w:color="auto"/>
              <w:bottom w:val="single" w:sz="4" w:space="0" w:color="auto"/>
              <w:right w:val="single" w:sz="4" w:space="0" w:color="auto"/>
            </w:tcBorders>
            <w:noWrap/>
          </w:tcPr>
          <w:p w14:paraId="0359F092" w14:textId="77777777" w:rsidR="004A28B0" w:rsidRPr="00776264" w:rsidRDefault="004A28B0" w:rsidP="00805707">
            <w:pPr>
              <w:pStyle w:val="TAL"/>
              <w:keepNext w:val="0"/>
              <w:keepLines w:val="0"/>
              <w:rPr>
                <w:lang w:eastAsia="en-GB"/>
              </w:rPr>
            </w:pPr>
          </w:p>
        </w:tc>
      </w:tr>
      <w:tr w:rsidR="004A28B0" w:rsidRPr="00776264" w14:paraId="455E7C76"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E4B0696"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0F48779F"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6A21BB0B" w14:textId="77777777" w:rsidR="004A28B0" w:rsidRPr="00776264" w:rsidRDefault="004A28B0" w:rsidP="00805707">
            <w:pPr>
              <w:pStyle w:val="TAL"/>
              <w:keepNext w:val="0"/>
              <w:keepLines w:val="0"/>
              <w:rPr>
                <w:lang w:eastAsia="en-GB"/>
              </w:rPr>
            </w:pPr>
            <w:r w:rsidRPr="00776264">
              <w:rPr>
                <w:lang w:eastAsia="en-GB"/>
              </w:rPr>
              <w:t xml:space="preserve">Protection level claimed </w:t>
            </w:r>
          </w:p>
        </w:tc>
        <w:tc>
          <w:tcPr>
            <w:tcW w:w="1987" w:type="dxa"/>
            <w:tcBorders>
              <w:top w:val="single" w:sz="4" w:space="0" w:color="auto"/>
              <w:left w:val="single" w:sz="4" w:space="0" w:color="auto"/>
              <w:bottom w:val="single" w:sz="4" w:space="0" w:color="auto"/>
              <w:right w:val="single" w:sz="4" w:space="0" w:color="auto"/>
            </w:tcBorders>
            <w:noWrap/>
            <w:hideMark/>
          </w:tcPr>
          <w:p w14:paraId="2B117C40" w14:textId="77777777" w:rsidR="004A28B0" w:rsidRPr="00776264" w:rsidRDefault="004A28B0" w:rsidP="00805707">
            <w:pPr>
              <w:pStyle w:val="TAL"/>
              <w:keepNext w:val="0"/>
              <w:keepLines w:val="0"/>
              <w:rPr>
                <w:lang w:eastAsia="en-GB"/>
              </w:rPr>
            </w:pPr>
            <w:r w:rsidRPr="00776264">
              <w:rPr>
                <w:lang w:eastAsia="en-GB"/>
              </w:rPr>
              <w:t>4</w:t>
            </w:r>
          </w:p>
        </w:tc>
        <w:tc>
          <w:tcPr>
            <w:tcW w:w="2997" w:type="dxa"/>
            <w:tcBorders>
              <w:top w:val="single" w:sz="4" w:space="0" w:color="auto"/>
              <w:left w:val="single" w:sz="4" w:space="0" w:color="auto"/>
              <w:bottom w:val="single" w:sz="4" w:space="0" w:color="auto"/>
              <w:right w:val="single" w:sz="4" w:space="0" w:color="auto"/>
            </w:tcBorders>
            <w:hideMark/>
          </w:tcPr>
          <w:p w14:paraId="58D86243" w14:textId="77777777" w:rsidR="004A28B0" w:rsidRPr="00776264" w:rsidRDefault="004A28B0" w:rsidP="00805707">
            <w:pPr>
              <w:pStyle w:val="TAL"/>
              <w:keepNext w:val="0"/>
              <w:keepLines w:val="0"/>
              <w:rPr>
                <w:lang w:eastAsia="en-GB"/>
              </w:rPr>
            </w:pPr>
            <w:r w:rsidRPr="00776264">
              <w:rPr>
                <w:lang w:eastAsia="en-GB"/>
              </w:rPr>
              <w:t>Protection level claimed</w:t>
            </w:r>
            <w:r w:rsidR="005F25A9">
              <w:rPr>
                <w:lang w:eastAsia="en-GB"/>
              </w:rPr>
              <w:t xml:space="preserve"> </w:t>
            </w:r>
            <w:r w:rsidRPr="00776264">
              <w:rPr>
                <w:lang w:eastAsia="en-GB"/>
              </w:rPr>
              <w:t>= 4</w:t>
            </w:r>
          </w:p>
        </w:tc>
        <w:tc>
          <w:tcPr>
            <w:tcW w:w="4508" w:type="dxa"/>
            <w:tcBorders>
              <w:top w:val="single" w:sz="4" w:space="0" w:color="auto"/>
              <w:left w:val="single" w:sz="4" w:space="0" w:color="auto"/>
              <w:bottom w:val="single" w:sz="4" w:space="0" w:color="auto"/>
              <w:right w:val="single" w:sz="4" w:space="0" w:color="auto"/>
            </w:tcBorders>
            <w:hideMark/>
          </w:tcPr>
          <w:p w14:paraId="003E9B55" w14:textId="77777777" w:rsidR="004A28B0" w:rsidRPr="00776264" w:rsidRDefault="004A28B0" w:rsidP="00805707">
            <w:pPr>
              <w:pStyle w:val="TAL"/>
              <w:keepNext w:val="0"/>
              <w:keepLines w:val="0"/>
              <w:rPr>
                <w:lang w:eastAsia="en-GB"/>
              </w:rPr>
            </w:pPr>
            <w:r w:rsidRPr="00776264">
              <w:t>Level 4: provides very high confidence that the end user privacy and security is protected. This level is used when high risk is associated with a breach of end user security and privacy. This level provides the highest level of end user security and privacy. In addition to Level 3 this level requires the usage of tamper resistant hardware devices for the storage of all sensitive data such as cryptographic keys</w:t>
            </w:r>
          </w:p>
        </w:tc>
        <w:tc>
          <w:tcPr>
            <w:tcW w:w="2449" w:type="dxa"/>
            <w:tcBorders>
              <w:top w:val="single" w:sz="4" w:space="0" w:color="auto"/>
              <w:left w:val="single" w:sz="4" w:space="0" w:color="auto"/>
              <w:bottom w:val="single" w:sz="4" w:space="0" w:color="auto"/>
              <w:right w:val="single" w:sz="4" w:space="0" w:color="auto"/>
            </w:tcBorders>
            <w:noWrap/>
          </w:tcPr>
          <w:p w14:paraId="7CD9AA12" w14:textId="77777777" w:rsidR="004A28B0" w:rsidRPr="00776264" w:rsidRDefault="004A28B0" w:rsidP="00805707">
            <w:pPr>
              <w:pStyle w:val="TAL"/>
              <w:keepNext w:val="0"/>
              <w:keepLines w:val="0"/>
              <w:rPr>
                <w:lang w:eastAsia="en-GB"/>
              </w:rPr>
            </w:pPr>
          </w:p>
        </w:tc>
      </w:tr>
      <w:tr w:rsidR="004A28B0" w:rsidRPr="00776264" w14:paraId="7222A653"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4D98FC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96CFDF6"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557A335" w14:textId="77777777" w:rsidR="004A28B0" w:rsidRPr="00776264" w:rsidRDefault="004A28B0" w:rsidP="00805707">
            <w:pPr>
              <w:pStyle w:val="TAL"/>
              <w:keepNext w:val="0"/>
              <w:keepLines w:val="0"/>
              <w:rPr>
                <w:lang w:eastAsia="en-GB"/>
              </w:rPr>
            </w:pPr>
            <w:r w:rsidRPr="00776264">
              <w:rPr>
                <w:lang w:eastAsia="en-GB"/>
              </w:rPr>
              <w:t xml:space="preserve">Protection level claimed </w:t>
            </w:r>
          </w:p>
        </w:tc>
        <w:tc>
          <w:tcPr>
            <w:tcW w:w="1987" w:type="dxa"/>
            <w:tcBorders>
              <w:top w:val="single" w:sz="4" w:space="0" w:color="auto"/>
              <w:left w:val="single" w:sz="4" w:space="0" w:color="auto"/>
              <w:bottom w:val="single" w:sz="4" w:space="0" w:color="auto"/>
              <w:right w:val="single" w:sz="4" w:space="0" w:color="auto"/>
            </w:tcBorders>
            <w:noWrap/>
            <w:hideMark/>
          </w:tcPr>
          <w:p w14:paraId="2E1CDDC1" w14:textId="77777777" w:rsidR="004A28B0" w:rsidRPr="00776264" w:rsidRDefault="004A28B0" w:rsidP="00805707">
            <w:pPr>
              <w:pStyle w:val="TAL"/>
              <w:keepNext w:val="0"/>
              <w:keepLines w:val="0"/>
              <w:rPr>
                <w:lang w:eastAsia="en-GB"/>
              </w:rPr>
            </w:pPr>
            <w:r w:rsidRPr="00776264">
              <w:rPr>
                <w:lang w:eastAsia="en-GB"/>
              </w:rPr>
              <w:t>5</w:t>
            </w:r>
          </w:p>
        </w:tc>
        <w:tc>
          <w:tcPr>
            <w:tcW w:w="2997" w:type="dxa"/>
            <w:tcBorders>
              <w:top w:val="single" w:sz="4" w:space="0" w:color="auto"/>
              <w:left w:val="single" w:sz="4" w:space="0" w:color="auto"/>
              <w:bottom w:val="single" w:sz="4" w:space="0" w:color="auto"/>
              <w:right w:val="single" w:sz="4" w:space="0" w:color="auto"/>
            </w:tcBorders>
            <w:hideMark/>
          </w:tcPr>
          <w:p w14:paraId="2474031E" w14:textId="77777777" w:rsidR="004A28B0" w:rsidRPr="00776264" w:rsidRDefault="004A28B0" w:rsidP="00805707">
            <w:pPr>
              <w:pStyle w:val="TAL"/>
              <w:keepNext w:val="0"/>
              <w:keepLines w:val="0"/>
              <w:rPr>
                <w:lang w:eastAsia="en-GB"/>
              </w:rPr>
            </w:pPr>
            <w:r w:rsidRPr="00776264">
              <w:rPr>
                <w:lang w:eastAsia="en-GB"/>
              </w:rPr>
              <w:t>Protection level claimed = 5</w:t>
            </w:r>
          </w:p>
        </w:tc>
        <w:tc>
          <w:tcPr>
            <w:tcW w:w="4508" w:type="dxa"/>
            <w:tcBorders>
              <w:top w:val="single" w:sz="4" w:space="0" w:color="auto"/>
              <w:left w:val="single" w:sz="4" w:space="0" w:color="auto"/>
              <w:bottom w:val="single" w:sz="4" w:space="0" w:color="auto"/>
              <w:right w:val="single" w:sz="4" w:space="0" w:color="auto"/>
            </w:tcBorders>
            <w:hideMark/>
          </w:tcPr>
          <w:p w14:paraId="11A84CC0" w14:textId="77777777" w:rsidR="004A28B0" w:rsidRPr="00776264" w:rsidRDefault="004A28B0" w:rsidP="00805707">
            <w:pPr>
              <w:pStyle w:val="TAL"/>
              <w:keepNext w:val="0"/>
              <w:keepLines w:val="0"/>
              <w:rPr>
                <w:lang w:eastAsia="en-GB"/>
              </w:rPr>
            </w:pPr>
            <w:r w:rsidRPr="00776264">
              <w:rPr>
                <w:lang w:eastAsia="en-GB"/>
              </w:rPr>
              <w:t>As level 4 but evidence of external accreditation</w:t>
            </w:r>
            <w:r w:rsidR="00445833" w:rsidRPr="00776264">
              <w:rPr>
                <w:lang w:eastAsia="en-GB"/>
              </w:rPr>
              <w:t>/</w:t>
            </w:r>
            <w:r w:rsidRPr="00776264">
              <w:rPr>
                <w:lang w:eastAsia="en-GB"/>
              </w:rPr>
              <w:t>assurance available</w:t>
            </w:r>
          </w:p>
        </w:tc>
        <w:tc>
          <w:tcPr>
            <w:tcW w:w="2449" w:type="dxa"/>
            <w:tcBorders>
              <w:top w:val="single" w:sz="4" w:space="0" w:color="auto"/>
              <w:left w:val="single" w:sz="4" w:space="0" w:color="auto"/>
              <w:bottom w:val="single" w:sz="4" w:space="0" w:color="auto"/>
              <w:right w:val="single" w:sz="4" w:space="0" w:color="auto"/>
            </w:tcBorders>
            <w:noWrap/>
            <w:hideMark/>
          </w:tcPr>
          <w:p w14:paraId="009513BB" w14:textId="77777777" w:rsidR="004A28B0" w:rsidRPr="00776264" w:rsidRDefault="004A28B0" w:rsidP="00805707">
            <w:pPr>
              <w:pStyle w:val="TAL"/>
              <w:keepNext w:val="0"/>
              <w:keepLines w:val="0"/>
              <w:rPr>
                <w:lang w:eastAsia="en-GB"/>
              </w:rPr>
            </w:pPr>
            <w:r w:rsidRPr="00776264">
              <w:rPr>
                <w:lang w:eastAsia="en-GB"/>
              </w:rPr>
              <w:t>May depend on work of oneM2M</w:t>
            </w:r>
            <w:r w:rsidR="00803BE3" w:rsidRPr="00776264">
              <w:rPr>
                <w:lang w:eastAsia="en-GB"/>
              </w:rPr>
              <w:t xml:space="preserve"> </w:t>
            </w:r>
            <w:r w:rsidRPr="00776264">
              <w:rPr>
                <w:lang w:eastAsia="en-GB"/>
              </w:rPr>
              <w:t xml:space="preserve">on </w:t>
            </w:r>
            <w:r w:rsidRPr="00776264">
              <w:t>device certification</w:t>
            </w:r>
          </w:p>
        </w:tc>
      </w:tr>
      <w:tr w:rsidR="004A28B0" w:rsidRPr="00776264" w14:paraId="72E9605F"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noWrap/>
            <w:hideMark/>
          </w:tcPr>
          <w:p w14:paraId="3653C39A" w14:textId="77777777" w:rsidR="004A28B0" w:rsidRPr="00776264" w:rsidRDefault="004A28B0" w:rsidP="00805707">
            <w:pPr>
              <w:pStyle w:val="TAL"/>
              <w:keepNext w:val="0"/>
              <w:keepLines w:val="0"/>
              <w:rPr>
                <w:lang w:eastAsia="en-GB"/>
              </w:rPr>
            </w:pPr>
            <w:r w:rsidRPr="00776264">
              <w:rPr>
                <w:lang w:eastAsia="en-GB"/>
              </w:rPr>
              <w:t>11.0</w:t>
            </w:r>
          </w:p>
        </w:tc>
        <w:tc>
          <w:tcPr>
            <w:tcW w:w="1250" w:type="dxa"/>
            <w:gridSpan w:val="2"/>
            <w:tcBorders>
              <w:top w:val="single" w:sz="4" w:space="0" w:color="auto"/>
              <w:left w:val="single" w:sz="4" w:space="0" w:color="auto"/>
              <w:bottom w:val="single" w:sz="4" w:space="0" w:color="auto"/>
              <w:right w:val="single" w:sz="4" w:space="0" w:color="auto"/>
            </w:tcBorders>
            <w:noWrap/>
            <w:hideMark/>
          </w:tcPr>
          <w:p w14:paraId="4683BD4B" w14:textId="77777777" w:rsidR="004A28B0" w:rsidRPr="00776264" w:rsidRDefault="004A28B0" w:rsidP="00805707">
            <w:pPr>
              <w:pStyle w:val="TAL"/>
              <w:keepNext w:val="0"/>
              <w:keepLines w:val="0"/>
              <w:rPr>
                <w:lang w:eastAsia="en-GB"/>
              </w:rPr>
            </w:pPr>
            <w:r w:rsidRPr="00776264">
              <w:rPr>
                <w:lang w:eastAsia="en-GB"/>
              </w:rPr>
              <w:t xml:space="preserve">Age </w:t>
            </w:r>
          </w:p>
        </w:tc>
        <w:tc>
          <w:tcPr>
            <w:tcW w:w="1638" w:type="dxa"/>
            <w:tcBorders>
              <w:top w:val="single" w:sz="4" w:space="0" w:color="auto"/>
              <w:left w:val="single" w:sz="4" w:space="0" w:color="auto"/>
              <w:bottom w:val="single" w:sz="4" w:space="0" w:color="auto"/>
              <w:right w:val="single" w:sz="4" w:space="0" w:color="auto"/>
            </w:tcBorders>
            <w:noWrap/>
            <w:hideMark/>
          </w:tcPr>
          <w:p w14:paraId="4701B1A0" w14:textId="77777777" w:rsidR="004A28B0" w:rsidRPr="00776264" w:rsidRDefault="004A28B0" w:rsidP="00805707">
            <w:pPr>
              <w:pStyle w:val="TAL"/>
              <w:keepNext w:val="0"/>
              <w:keepLines w:val="0"/>
              <w:rPr>
                <w:lang w:eastAsia="en-GB"/>
              </w:rPr>
            </w:pPr>
            <w:r w:rsidRPr="00776264">
              <w:rPr>
                <w:lang w:eastAsia="en-GB"/>
              </w:rPr>
              <w:t xml:space="preserve">Null </w:t>
            </w:r>
          </w:p>
        </w:tc>
        <w:tc>
          <w:tcPr>
            <w:tcW w:w="1987" w:type="dxa"/>
            <w:tcBorders>
              <w:top w:val="single" w:sz="4" w:space="0" w:color="auto"/>
              <w:left w:val="single" w:sz="4" w:space="0" w:color="auto"/>
              <w:bottom w:val="single" w:sz="4" w:space="0" w:color="auto"/>
              <w:right w:val="single" w:sz="4" w:space="0" w:color="auto"/>
            </w:tcBorders>
            <w:noWrap/>
          </w:tcPr>
          <w:p w14:paraId="270816A0"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tcPr>
          <w:p w14:paraId="7C58C73F" w14:textId="77777777" w:rsidR="004A28B0" w:rsidRPr="00776264" w:rsidRDefault="004A28B0" w:rsidP="00805707">
            <w:pPr>
              <w:pStyle w:val="TAL"/>
              <w:keepNext w:val="0"/>
              <w:keepLines w:val="0"/>
              <w:rPr>
                <w:lang w:eastAsia="en-GB"/>
              </w:rPr>
            </w:pPr>
          </w:p>
        </w:tc>
        <w:tc>
          <w:tcPr>
            <w:tcW w:w="4508" w:type="dxa"/>
            <w:tcBorders>
              <w:top w:val="single" w:sz="4" w:space="0" w:color="auto"/>
              <w:left w:val="single" w:sz="4" w:space="0" w:color="auto"/>
              <w:bottom w:val="single" w:sz="4" w:space="0" w:color="auto"/>
              <w:right w:val="single" w:sz="4" w:space="0" w:color="auto"/>
            </w:tcBorders>
            <w:hideMark/>
          </w:tcPr>
          <w:p w14:paraId="74E0B4E5" w14:textId="77777777" w:rsidR="004A28B0" w:rsidRPr="00776264" w:rsidRDefault="004A28B0" w:rsidP="00805707">
            <w:pPr>
              <w:pStyle w:val="TAL"/>
              <w:keepNext w:val="0"/>
              <w:keepLines w:val="0"/>
              <w:rPr>
                <w:lang w:eastAsia="en-GB"/>
              </w:rPr>
            </w:pPr>
            <w:r w:rsidRPr="00776264">
              <w:rPr>
                <w:lang w:eastAsia="en-GB"/>
              </w:rPr>
              <w:t xml:space="preserve">When relevant to privacy settings options for how the end users age can be determined </w:t>
            </w:r>
            <w:proofErr w:type="gramStart"/>
            <w:r w:rsidRPr="00776264">
              <w:rPr>
                <w:lang w:eastAsia="en-GB"/>
              </w:rPr>
              <w:t>e.g.</w:t>
            </w:r>
            <w:proofErr w:type="gramEnd"/>
            <w:r w:rsidRPr="00776264">
              <w:rPr>
                <w:lang w:eastAsia="en-GB"/>
              </w:rPr>
              <w:t xml:space="preserve"> DOB age range</w:t>
            </w:r>
            <w:r w:rsidR="004E2B95" w:rsidRPr="00776264">
              <w:rPr>
                <w:lang w:eastAsia="en-GB"/>
              </w:rPr>
              <w:t>,</w:t>
            </w:r>
            <w:r w:rsidRPr="00776264">
              <w:rPr>
                <w:lang w:eastAsia="en-GB"/>
              </w:rPr>
              <w:t xml:space="preserve"> etc.</w:t>
            </w:r>
          </w:p>
        </w:tc>
        <w:tc>
          <w:tcPr>
            <w:tcW w:w="2449" w:type="dxa"/>
            <w:tcBorders>
              <w:top w:val="single" w:sz="4" w:space="0" w:color="auto"/>
              <w:left w:val="single" w:sz="4" w:space="0" w:color="auto"/>
              <w:bottom w:val="single" w:sz="4" w:space="0" w:color="auto"/>
              <w:right w:val="single" w:sz="4" w:space="0" w:color="auto"/>
            </w:tcBorders>
            <w:noWrap/>
          </w:tcPr>
          <w:p w14:paraId="6B889C84" w14:textId="77777777" w:rsidR="004A28B0" w:rsidRPr="00776264" w:rsidRDefault="004A28B0" w:rsidP="00805707">
            <w:pPr>
              <w:pStyle w:val="TAL"/>
              <w:keepNext w:val="0"/>
              <w:keepLines w:val="0"/>
              <w:rPr>
                <w:lang w:eastAsia="en-GB"/>
              </w:rPr>
            </w:pPr>
          </w:p>
        </w:tc>
      </w:tr>
      <w:tr w:rsidR="004A28B0" w:rsidRPr="00776264" w14:paraId="558446F0"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E23166B" w14:textId="77777777" w:rsidR="004A28B0" w:rsidRPr="00776264" w:rsidRDefault="004A28B0" w:rsidP="00805707">
            <w:pPr>
              <w:pStyle w:val="TAL"/>
              <w:keepNext w:val="0"/>
              <w:keepLines w:val="0"/>
              <w:rPr>
                <w:lang w:eastAsia="en-GB"/>
              </w:rPr>
            </w:pP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231FF518" w14:textId="77777777" w:rsidR="004A28B0" w:rsidRPr="00776264" w:rsidRDefault="004A28B0" w:rsidP="00805707">
            <w:pPr>
              <w:pStyle w:val="TAL"/>
              <w:keepNext w:val="0"/>
              <w:keepLines w:val="0"/>
              <w:rPr>
                <w:lang w:eastAsia="en-GB"/>
              </w:rPr>
            </w:pPr>
          </w:p>
        </w:tc>
        <w:tc>
          <w:tcPr>
            <w:tcW w:w="1638" w:type="dxa"/>
            <w:tcBorders>
              <w:top w:val="single" w:sz="4" w:space="0" w:color="auto"/>
              <w:left w:val="single" w:sz="4" w:space="0" w:color="auto"/>
              <w:bottom w:val="single" w:sz="4" w:space="0" w:color="auto"/>
              <w:right w:val="single" w:sz="4" w:space="0" w:color="auto"/>
            </w:tcBorders>
            <w:noWrap/>
            <w:hideMark/>
          </w:tcPr>
          <w:p w14:paraId="1C0A54B1" w14:textId="77777777" w:rsidR="004A28B0" w:rsidRPr="00776264" w:rsidRDefault="004A28B0" w:rsidP="00805707">
            <w:pPr>
              <w:pStyle w:val="TAL"/>
              <w:keepNext w:val="0"/>
              <w:keepLines w:val="0"/>
              <w:rPr>
                <w:lang w:eastAsia="en-GB"/>
              </w:rPr>
            </w:pPr>
            <w:r w:rsidRPr="00776264">
              <w:rPr>
                <w:lang w:eastAsia="en-GB"/>
              </w:rPr>
              <w:t>DD/MM/YYY</w:t>
            </w:r>
          </w:p>
        </w:tc>
        <w:tc>
          <w:tcPr>
            <w:tcW w:w="1987" w:type="dxa"/>
            <w:tcBorders>
              <w:top w:val="single" w:sz="4" w:space="0" w:color="auto"/>
              <w:left w:val="single" w:sz="4" w:space="0" w:color="auto"/>
              <w:bottom w:val="single" w:sz="4" w:space="0" w:color="auto"/>
              <w:right w:val="single" w:sz="4" w:space="0" w:color="auto"/>
            </w:tcBorders>
            <w:noWrap/>
          </w:tcPr>
          <w:p w14:paraId="535FBBE7"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hideMark/>
          </w:tcPr>
          <w:p w14:paraId="1AB87033" w14:textId="77777777" w:rsidR="004A28B0" w:rsidRPr="00776264" w:rsidRDefault="004A28B0" w:rsidP="00805707">
            <w:pPr>
              <w:pStyle w:val="TAL"/>
              <w:keepNext w:val="0"/>
              <w:keepLines w:val="0"/>
              <w:rPr>
                <w:lang w:eastAsia="en-GB"/>
              </w:rPr>
            </w:pPr>
            <w:r w:rsidRPr="00776264">
              <w:rPr>
                <w:lang w:eastAsia="en-GB"/>
              </w:rPr>
              <w:t xml:space="preserve">Date </w:t>
            </w:r>
            <w:proofErr w:type="gramStart"/>
            <w:r w:rsidRPr="00776264">
              <w:rPr>
                <w:lang w:eastAsia="en-GB"/>
              </w:rPr>
              <w:t>Of</w:t>
            </w:r>
            <w:proofErr w:type="gramEnd"/>
            <w:r w:rsidRPr="00776264">
              <w:rPr>
                <w:lang w:eastAsia="en-GB"/>
              </w:rPr>
              <w:t xml:space="preserve"> Birth</w:t>
            </w:r>
          </w:p>
        </w:tc>
        <w:tc>
          <w:tcPr>
            <w:tcW w:w="4508" w:type="dxa"/>
            <w:tcBorders>
              <w:top w:val="single" w:sz="4" w:space="0" w:color="auto"/>
              <w:left w:val="single" w:sz="4" w:space="0" w:color="auto"/>
              <w:bottom w:val="single" w:sz="4" w:space="0" w:color="auto"/>
              <w:right w:val="single" w:sz="4" w:space="0" w:color="auto"/>
            </w:tcBorders>
            <w:hideMark/>
          </w:tcPr>
          <w:p w14:paraId="30B521DB" w14:textId="77777777" w:rsidR="004A28B0" w:rsidRPr="00776264" w:rsidRDefault="004A28B0" w:rsidP="00805707">
            <w:pPr>
              <w:pStyle w:val="TAL"/>
              <w:keepNext w:val="0"/>
              <w:keepLines w:val="0"/>
              <w:rPr>
                <w:lang w:eastAsia="en-GB"/>
              </w:rPr>
            </w:pPr>
            <w:r w:rsidRPr="00776264">
              <w:rPr>
                <w:lang w:eastAsia="en-GB"/>
              </w:rPr>
              <w:t xml:space="preserve">Claimed Date </w:t>
            </w:r>
            <w:proofErr w:type="gramStart"/>
            <w:r w:rsidRPr="00776264">
              <w:rPr>
                <w:lang w:eastAsia="en-GB"/>
              </w:rPr>
              <w:t>Of</w:t>
            </w:r>
            <w:proofErr w:type="gramEnd"/>
            <w:r w:rsidRPr="00776264">
              <w:rPr>
                <w:lang w:eastAsia="en-GB"/>
              </w:rPr>
              <w:t xml:space="preserve"> Birth of the end user to determine access to resources</w:t>
            </w:r>
          </w:p>
        </w:tc>
        <w:tc>
          <w:tcPr>
            <w:tcW w:w="2449" w:type="dxa"/>
            <w:tcBorders>
              <w:top w:val="single" w:sz="4" w:space="0" w:color="auto"/>
              <w:left w:val="single" w:sz="4" w:space="0" w:color="auto"/>
              <w:bottom w:val="single" w:sz="4" w:space="0" w:color="auto"/>
              <w:right w:val="single" w:sz="4" w:space="0" w:color="auto"/>
            </w:tcBorders>
            <w:noWrap/>
          </w:tcPr>
          <w:p w14:paraId="2FE0936B" w14:textId="77777777" w:rsidR="004A28B0" w:rsidRPr="00776264" w:rsidRDefault="004A28B0" w:rsidP="00805707">
            <w:pPr>
              <w:pStyle w:val="TAL"/>
              <w:keepNext w:val="0"/>
              <w:keepLines w:val="0"/>
              <w:rPr>
                <w:lang w:eastAsia="en-GB"/>
              </w:rPr>
            </w:pPr>
          </w:p>
        </w:tc>
      </w:tr>
      <w:tr w:rsidR="004A28B0" w:rsidRPr="00776264" w14:paraId="7947795D"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EA24193"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41BA7CD1"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2A5344A7" w14:textId="77777777" w:rsidR="004A28B0" w:rsidRPr="00776264" w:rsidRDefault="004A28B0" w:rsidP="00463B0A">
            <w:pPr>
              <w:pStyle w:val="TAL"/>
              <w:keepNext w:val="0"/>
              <w:keepLines w:val="0"/>
              <w:rPr>
                <w:lang w:eastAsia="en-GB"/>
              </w:rPr>
            </w:pPr>
            <w:r w:rsidRPr="00776264">
              <w:rPr>
                <w:lang w:eastAsia="en-GB"/>
              </w:rPr>
              <w:t>Numeric value</w:t>
            </w:r>
            <w:r w:rsidR="00803BE3" w:rsidRPr="00776264">
              <w:rPr>
                <w:lang w:eastAsia="en-GB"/>
              </w:rPr>
              <w:t xml:space="preserve"> </w:t>
            </w:r>
            <w:r w:rsidRPr="00776264">
              <w:rPr>
                <w:lang w:eastAsia="en-GB"/>
              </w:rPr>
              <w:t>or range of values</w:t>
            </w:r>
          </w:p>
        </w:tc>
        <w:tc>
          <w:tcPr>
            <w:tcW w:w="1987" w:type="dxa"/>
            <w:tcBorders>
              <w:top w:val="single" w:sz="4" w:space="0" w:color="auto"/>
              <w:left w:val="single" w:sz="4" w:space="0" w:color="auto"/>
              <w:bottom w:val="single" w:sz="4" w:space="0" w:color="auto"/>
              <w:right w:val="single" w:sz="4" w:space="0" w:color="auto"/>
            </w:tcBorders>
            <w:noWrap/>
          </w:tcPr>
          <w:p w14:paraId="577D95A1"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hideMark/>
          </w:tcPr>
          <w:p w14:paraId="07E22EF6" w14:textId="77777777" w:rsidR="004A28B0" w:rsidRPr="00776264" w:rsidRDefault="004A28B0" w:rsidP="00805707">
            <w:pPr>
              <w:pStyle w:val="TAL"/>
              <w:keepNext w:val="0"/>
              <w:keepLines w:val="0"/>
              <w:rPr>
                <w:lang w:eastAsia="en-GB"/>
              </w:rPr>
            </w:pPr>
            <w:r w:rsidRPr="00776264">
              <w:rPr>
                <w:lang w:eastAsia="en-GB"/>
              </w:rPr>
              <w:t>Minimum age of intended user</w:t>
            </w:r>
          </w:p>
        </w:tc>
        <w:tc>
          <w:tcPr>
            <w:tcW w:w="4508" w:type="dxa"/>
            <w:tcBorders>
              <w:top w:val="single" w:sz="4" w:space="0" w:color="auto"/>
              <w:left w:val="single" w:sz="4" w:space="0" w:color="auto"/>
              <w:bottom w:val="single" w:sz="4" w:space="0" w:color="auto"/>
              <w:right w:val="single" w:sz="4" w:space="0" w:color="auto"/>
            </w:tcBorders>
            <w:hideMark/>
          </w:tcPr>
          <w:p w14:paraId="0B30554F" w14:textId="77777777" w:rsidR="004A28B0" w:rsidRPr="00776264" w:rsidRDefault="004A28B0" w:rsidP="00805707">
            <w:pPr>
              <w:pStyle w:val="TAL"/>
              <w:keepNext w:val="0"/>
              <w:keepLines w:val="0"/>
              <w:rPr>
                <w:lang w:eastAsia="en-GB"/>
              </w:rPr>
            </w:pPr>
            <w:r w:rsidRPr="00776264">
              <w:rPr>
                <w:lang w:eastAsia="en-GB"/>
              </w:rPr>
              <w:t>Minimum age of intended user used to</w:t>
            </w:r>
            <w:r w:rsidR="00803BE3" w:rsidRPr="00776264">
              <w:rPr>
                <w:lang w:eastAsia="en-GB"/>
              </w:rPr>
              <w:t xml:space="preserve"> </w:t>
            </w:r>
            <w:r w:rsidRPr="00776264">
              <w:rPr>
                <w:lang w:eastAsia="en-GB"/>
              </w:rPr>
              <w:t>determine access to resources</w:t>
            </w:r>
          </w:p>
        </w:tc>
        <w:tc>
          <w:tcPr>
            <w:tcW w:w="2449" w:type="dxa"/>
            <w:tcBorders>
              <w:top w:val="single" w:sz="4" w:space="0" w:color="auto"/>
              <w:left w:val="single" w:sz="4" w:space="0" w:color="auto"/>
              <w:bottom w:val="single" w:sz="4" w:space="0" w:color="auto"/>
              <w:right w:val="single" w:sz="4" w:space="0" w:color="auto"/>
            </w:tcBorders>
            <w:noWrap/>
          </w:tcPr>
          <w:p w14:paraId="5845652E" w14:textId="77777777" w:rsidR="004A28B0" w:rsidRPr="00776264" w:rsidRDefault="004A28B0" w:rsidP="00805707">
            <w:pPr>
              <w:pStyle w:val="TAL"/>
              <w:keepNext w:val="0"/>
              <w:keepLines w:val="0"/>
              <w:rPr>
                <w:lang w:eastAsia="en-GB"/>
              </w:rPr>
            </w:pPr>
          </w:p>
        </w:tc>
      </w:tr>
      <w:tr w:rsidR="004A28B0" w:rsidRPr="00776264" w14:paraId="47BA3BC5" w14:textId="77777777" w:rsidTr="00150591">
        <w:trPr>
          <w:cantSplit/>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607D4F4" w14:textId="77777777" w:rsidR="004A28B0" w:rsidRPr="00776264" w:rsidRDefault="004A28B0" w:rsidP="00805707">
            <w:pPr>
              <w:pStyle w:val="TAL"/>
              <w:keepNext w:val="0"/>
              <w:keepLines w:val="0"/>
              <w:rPr>
                <w:lang w:eastAsia="en-GB"/>
              </w:rPr>
            </w:pPr>
          </w:p>
        </w:tc>
        <w:tc>
          <w:tcPr>
            <w:tcW w:w="1236" w:type="dxa"/>
            <w:tcBorders>
              <w:top w:val="single" w:sz="4" w:space="0" w:color="auto"/>
              <w:left w:val="single" w:sz="4" w:space="0" w:color="auto"/>
              <w:bottom w:val="single" w:sz="4" w:space="0" w:color="auto"/>
              <w:right w:val="single" w:sz="4" w:space="0" w:color="auto"/>
            </w:tcBorders>
            <w:vAlign w:val="center"/>
            <w:hideMark/>
          </w:tcPr>
          <w:p w14:paraId="35816B55" w14:textId="77777777" w:rsidR="004A28B0" w:rsidRPr="00776264" w:rsidRDefault="004A28B0" w:rsidP="00805707">
            <w:pPr>
              <w:pStyle w:val="TAL"/>
              <w:keepNext w:val="0"/>
              <w:keepLines w:val="0"/>
              <w:rPr>
                <w:lang w:eastAsia="en-GB"/>
              </w:rPr>
            </w:pPr>
          </w:p>
        </w:tc>
        <w:tc>
          <w:tcPr>
            <w:tcW w:w="1652" w:type="dxa"/>
            <w:gridSpan w:val="2"/>
            <w:tcBorders>
              <w:top w:val="single" w:sz="4" w:space="0" w:color="auto"/>
              <w:left w:val="single" w:sz="4" w:space="0" w:color="auto"/>
              <w:bottom w:val="single" w:sz="4" w:space="0" w:color="auto"/>
              <w:right w:val="single" w:sz="4" w:space="0" w:color="auto"/>
            </w:tcBorders>
            <w:noWrap/>
            <w:hideMark/>
          </w:tcPr>
          <w:p w14:paraId="40FF7BCA" w14:textId="77777777" w:rsidR="004A28B0" w:rsidRPr="00776264" w:rsidRDefault="004A28B0" w:rsidP="00805707">
            <w:pPr>
              <w:pStyle w:val="TAL"/>
              <w:keepNext w:val="0"/>
              <w:keepLines w:val="0"/>
              <w:rPr>
                <w:lang w:eastAsia="en-GB"/>
              </w:rPr>
            </w:pPr>
            <w:r w:rsidRPr="00776264">
              <w:rPr>
                <w:lang w:eastAsia="en-GB"/>
              </w:rPr>
              <w:t>DD/MM/YYY</w:t>
            </w:r>
          </w:p>
        </w:tc>
        <w:tc>
          <w:tcPr>
            <w:tcW w:w="1987" w:type="dxa"/>
            <w:tcBorders>
              <w:top w:val="single" w:sz="4" w:space="0" w:color="auto"/>
              <w:left w:val="single" w:sz="4" w:space="0" w:color="auto"/>
              <w:bottom w:val="single" w:sz="4" w:space="0" w:color="auto"/>
              <w:right w:val="single" w:sz="4" w:space="0" w:color="auto"/>
            </w:tcBorders>
            <w:noWrap/>
          </w:tcPr>
          <w:p w14:paraId="243CBB0B" w14:textId="77777777" w:rsidR="004A28B0" w:rsidRPr="00776264" w:rsidRDefault="004A28B0" w:rsidP="00805707">
            <w:pPr>
              <w:pStyle w:val="TAL"/>
              <w:keepNext w:val="0"/>
              <w:keepLines w:val="0"/>
              <w:rPr>
                <w:lang w:eastAsia="en-GB"/>
              </w:rPr>
            </w:pPr>
          </w:p>
        </w:tc>
        <w:tc>
          <w:tcPr>
            <w:tcW w:w="2997" w:type="dxa"/>
            <w:tcBorders>
              <w:top w:val="single" w:sz="4" w:space="0" w:color="auto"/>
              <w:left w:val="single" w:sz="4" w:space="0" w:color="auto"/>
              <w:bottom w:val="single" w:sz="4" w:space="0" w:color="auto"/>
              <w:right w:val="single" w:sz="4" w:space="0" w:color="auto"/>
            </w:tcBorders>
            <w:hideMark/>
          </w:tcPr>
          <w:p w14:paraId="48E0537C" w14:textId="77777777" w:rsidR="004A28B0" w:rsidRPr="00776264" w:rsidRDefault="004A28B0" w:rsidP="00805707">
            <w:pPr>
              <w:pStyle w:val="TAL"/>
              <w:keepNext w:val="0"/>
              <w:keepLines w:val="0"/>
              <w:rPr>
                <w:lang w:eastAsia="en-GB"/>
              </w:rPr>
            </w:pPr>
            <w:r w:rsidRPr="00776264">
              <w:rPr>
                <w:lang w:eastAsia="en-GB"/>
              </w:rPr>
              <w:t xml:space="preserve">Maximum age of device </w:t>
            </w:r>
            <w:proofErr w:type="gramStart"/>
            <w:r w:rsidRPr="00776264">
              <w:rPr>
                <w:lang w:eastAsia="en-GB"/>
              </w:rPr>
              <w:t>( shelf</w:t>
            </w:r>
            <w:proofErr w:type="gramEnd"/>
            <w:r w:rsidRPr="00776264">
              <w:rPr>
                <w:lang w:eastAsia="en-GB"/>
              </w:rPr>
              <w:t xml:space="preserve"> life)</w:t>
            </w:r>
          </w:p>
        </w:tc>
        <w:tc>
          <w:tcPr>
            <w:tcW w:w="4508" w:type="dxa"/>
            <w:tcBorders>
              <w:top w:val="single" w:sz="4" w:space="0" w:color="auto"/>
              <w:left w:val="single" w:sz="4" w:space="0" w:color="auto"/>
              <w:bottom w:val="single" w:sz="4" w:space="0" w:color="auto"/>
              <w:right w:val="single" w:sz="4" w:space="0" w:color="auto"/>
            </w:tcBorders>
            <w:hideMark/>
          </w:tcPr>
          <w:p w14:paraId="60EFA89E" w14:textId="77777777" w:rsidR="004A28B0" w:rsidRPr="00776264" w:rsidRDefault="004A28B0" w:rsidP="00805707">
            <w:pPr>
              <w:pStyle w:val="TAL"/>
              <w:keepNext w:val="0"/>
              <w:keepLines w:val="0"/>
              <w:rPr>
                <w:lang w:eastAsia="en-GB"/>
              </w:rPr>
            </w:pPr>
            <w:r w:rsidRPr="00776264">
              <w:rPr>
                <w:lang w:eastAsia="en-GB"/>
              </w:rPr>
              <w:t xml:space="preserve">Maximum age of device </w:t>
            </w:r>
            <w:proofErr w:type="gramStart"/>
            <w:r w:rsidRPr="00776264">
              <w:rPr>
                <w:lang w:eastAsia="en-GB"/>
              </w:rPr>
              <w:t>( shelf</w:t>
            </w:r>
            <w:proofErr w:type="gramEnd"/>
            <w:r w:rsidRPr="00776264">
              <w:rPr>
                <w:lang w:eastAsia="en-GB"/>
              </w:rPr>
              <w:t xml:space="preserve"> life) used to</w:t>
            </w:r>
            <w:r w:rsidR="00803BE3" w:rsidRPr="00776264">
              <w:rPr>
                <w:lang w:eastAsia="en-GB"/>
              </w:rPr>
              <w:t xml:space="preserve"> </w:t>
            </w:r>
            <w:r w:rsidRPr="00776264">
              <w:rPr>
                <w:lang w:eastAsia="en-GB"/>
              </w:rPr>
              <w:t>determine access to resources</w:t>
            </w:r>
          </w:p>
        </w:tc>
        <w:tc>
          <w:tcPr>
            <w:tcW w:w="2449" w:type="dxa"/>
            <w:tcBorders>
              <w:top w:val="single" w:sz="4" w:space="0" w:color="auto"/>
              <w:left w:val="single" w:sz="4" w:space="0" w:color="auto"/>
              <w:bottom w:val="single" w:sz="4" w:space="0" w:color="auto"/>
              <w:right w:val="single" w:sz="4" w:space="0" w:color="auto"/>
            </w:tcBorders>
            <w:noWrap/>
            <w:hideMark/>
          </w:tcPr>
          <w:p w14:paraId="652496CE" w14:textId="77777777" w:rsidR="004A28B0" w:rsidRPr="00776264" w:rsidRDefault="004A28B0" w:rsidP="00805707">
            <w:pPr>
              <w:pStyle w:val="TAL"/>
              <w:keepNext w:val="0"/>
              <w:keepLines w:val="0"/>
              <w:rPr>
                <w:lang w:eastAsia="en-GB"/>
              </w:rPr>
            </w:pPr>
            <w:r w:rsidRPr="00776264">
              <w:rPr>
                <w:lang w:eastAsia="en-GB"/>
              </w:rPr>
              <w:t>For devices with embedded batteries that have a shelf life or chemicals in medical devices</w:t>
            </w:r>
            <w:r w:rsidR="004E2B95" w:rsidRPr="00776264">
              <w:rPr>
                <w:lang w:eastAsia="en-GB"/>
              </w:rPr>
              <w:t>,</w:t>
            </w:r>
            <w:r w:rsidRPr="00776264">
              <w:rPr>
                <w:lang w:eastAsia="en-GB"/>
              </w:rPr>
              <w:t xml:space="preserve"> etc.</w:t>
            </w:r>
          </w:p>
        </w:tc>
      </w:tr>
    </w:tbl>
    <w:p w14:paraId="182E5446" w14:textId="77777777" w:rsidR="00C0774D" w:rsidRPr="00776264" w:rsidRDefault="00C0774D" w:rsidP="002E01AF">
      <w:pPr>
        <w:pStyle w:val="Heading8"/>
        <w:rPr>
          <w:rFonts w:eastAsia="MS Mincho"/>
        </w:rPr>
        <w:sectPr w:rsidR="00C0774D" w:rsidRPr="00776264" w:rsidSect="00C0774D">
          <w:footnotePr>
            <w:numRestart w:val="eachSect"/>
          </w:footnotePr>
          <w:pgSz w:w="16840" w:h="11907" w:orient="landscape"/>
          <w:pgMar w:top="1134" w:right="1418" w:bottom="1134" w:left="1134" w:header="851" w:footer="340" w:gutter="0"/>
          <w:cols w:space="720"/>
          <w:docGrid w:linePitch="272"/>
        </w:sectPr>
      </w:pPr>
    </w:p>
    <w:p w14:paraId="4D74C187" w14:textId="77777777" w:rsidR="00597D3F" w:rsidRPr="00776264" w:rsidRDefault="00597D3F" w:rsidP="00EE4022"/>
    <w:sectPr w:rsidR="00597D3F" w:rsidRPr="00776264" w:rsidSect="007B07CE">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Blanchard,CW,Colin,TSD R" w:date="2020-06-10T11:16:00Z" w:initials="BR">
    <w:p w14:paraId="2D784769" w14:textId="77777777" w:rsidR="001C1193" w:rsidRDefault="001C1193" w:rsidP="001C1193">
      <w:pPr>
        <w:pStyle w:val="CommentText"/>
      </w:pPr>
      <w:r>
        <w:rPr>
          <w:rStyle w:val="CommentReference"/>
        </w:rPr>
        <w:annotationRef/>
      </w:r>
      <w:r>
        <w:t>Q9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7847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784769" w16cid:durableId="2553A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CC6DA" w14:textId="77777777" w:rsidR="00E47A77" w:rsidRDefault="00E47A77">
      <w:r>
        <w:separator/>
      </w:r>
    </w:p>
  </w:endnote>
  <w:endnote w:type="continuationSeparator" w:id="0">
    <w:p w14:paraId="57BAA739" w14:textId="77777777" w:rsidR="00E47A77" w:rsidRDefault="00E47A77">
      <w:r>
        <w:continuationSeparator/>
      </w:r>
    </w:p>
  </w:endnote>
  <w:endnote w:type="continuationNotice" w:id="1">
    <w:p w14:paraId="68016F3C" w14:textId="77777777" w:rsidR="00E47A77" w:rsidRDefault="00E47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AEECE" w14:textId="77777777" w:rsidR="00767D49" w:rsidRDefault="00767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D4911" w14:textId="77777777" w:rsidR="00672D85" w:rsidRPr="00D70010" w:rsidRDefault="00672D85" w:rsidP="00C81431">
    <w:pPr>
      <w:widowControl w:val="0"/>
      <w:tabs>
        <w:tab w:val="center" w:pos="4678"/>
        <w:tab w:val="right" w:pos="9214"/>
      </w:tabs>
      <w:spacing w:after="0"/>
      <w:jc w:val="both"/>
      <w:rPr>
        <w:rFonts w:eastAsia="Calibri"/>
        <w:b/>
        <w:i/>
        <w:noProof/>
        <w:sz w:val="16"/>
        <w:szCs w:val="16"/>
        <w:lang w:val="en-US"/>
      </w:rPr>
    </w:pPr>
  </w:p>
  <w:p w14:paraId="7D990D7A" w14:textId="446B3AD2" w:rsidR="00672D85" w:rsidRPr="00D70010" w:rsidRDefault="00672D85" w:rsidP="00C81431">
    <w:pPr>
      <w:widowControl w:val="0"/>
      <w:tabs>
        <w:tab w:val="center" w:pos="4678"/>
        <w:tab w:val="right" w:pos="9214"/>
      </w:tabs>
      <w:spacing w:after="0"/>
      <w:jc w:val="both"/>
      <w:rPr>
        <w:rFonts w:ascii="Arial" w:hAnsi="Arial"/>
        <w:b/>
        <w:i/>
        <w:noProof/>
        <w:sz w:val="18"/>
      </w:rPr>
    </w:pPr>
    <w:r w:rsidRPr="00D70010">
      <w:rPr>
        <w:rFonts w:ascii="Arial" w:hAnsi="Arial" w:cs="Arial"/>
        <w:b/>
        <w:i/>
        <w:noProof/>
        <w:sz w:val="18"/>
      </w:rPr>
      <w:tab/>
      <w:t>©</w:t>
    </w:r>
    <w:r w:rsidRPr="00D70010">
      <w:rPr>
        <w:rFonts w:ascii="Arial" w:hAnsi="Arial"/>
        <w:b/>
        <w:i/>
        <w:noProof/>
        <w:sz w:val="18"/>
      </w:rPr>
      <w:t xml:space="preserve"> oneM2M Partners</w:t>
    </w:r>
    <w:r w:rsidRPr="00D70010">
      <w:rPr>
        <w:rFonts w:ascii="Arial" w:hAnsi="Arial"/>
        <w:b/>
        <w:i/>
        <w:noProof/>
        <w:sz w:val="18"/>
        <w:lang w:val="x-none"/>
      </w:rPr>
      <w:t xml:space="preserve"> </w:t>
    </w:r>
    <w:r w:rsidRPr="00D70010">
      <w:rPr>
        <w:rFonts w:ascii="Arial" w:hAnsi="Arial"/>
        <w:b/>
        <w:i/>
        <w:noProof/>
        <w:sz w:val="18"/>
      </w:rPr>
      <w:t xml:space="preserve">Type 1 (ARIB, ATIS, CCSA, ETSI, TIA, </w:t>
    </w:r>
    <w:r>
      <w:rPr>
        <w:rFonts w:ascii="Arial" w:hAnsi="Arial"/>
        <w:b/>
        <w:i/>
        <w:noProof/>
        <w:sz w:val="18"/>
      </w:rPr>
      <w:t xml:space="preserve">TSDSI, </w:t>
    </w:r>
    <w:r w:rsidRPr="00D70010">
      <w:rPr>
        <w:rFonts w:ascii="Arial" w:hAnsi="Arial"/>
        <w:b/>
        <w:i/>
        <w:noProof/>
        <w:sz w:val="18"/>
      </w:rPr>
      <w:t>TTA, TTC)</w:t>
    </w:r>
    <w:r w:rsidRPr="00D70010">
      <w:rPr>
        <w:rFonts w:ascii="Arial" w:hAnsi="Arial"/>
        <w:b/>
        <w:i/>
        <w:noProof/>
        <w:sz w:val="18"/>
      </w:rPr>
      <w:tab/>
      <w:t xml:space="preserve">Page </w:t>
    </w:r>
    <w:r w:rsidRPr="00D70010">
      <w:rPr>
        <w:rFonts w:ascii="Arial" w:hAnsi="Arial"/>
        <w:b/>
        <w:i/>
        <w:noProof/>
        <w:sz w:val="18"/>
      </w:rPr>
      <w:fldChar w:fldCharType="begin"/>
    </w:r>
    <w:r w:rsidRPr="00D70010">
      <w:rPr>
        <w:rFonts w:ascii="Arial" w:hAnsi="Arial"/>
        <w:b/>
        <w:i/>
        <w:noProof/>
        <w:sz w:val="18"/>
      </w:rPr>
      <w:instrText xml:space="preserve"> PAGE   \* MERGEFORMAT </w:instrText>
    </w:r>
    <w:r w:rsidRPr="00D70010">
      <w:rPr>
        <w:rFonts w:ascii="Arial" w:hAnsi="Arial"/>
        <w:b/>
        <w:i/>
        <w:noProof/>
        <w:sz w:val="18"/>
      </w:rPr>
      <w:fldChar w:fldCharType="separate"/>
    </w:r>
    <w:r w:rsidR="004C1754">
      <w:rPr>
        <w:rFonts w:ascii="Arial" w:hAnsi="Arial"/>
        <w:b/>
        <w:i/>
        <w:noProof/>
        <w:sz w:val="18"/>
      </w:rPr>
      <w:t>246</w:t>
    </w:r>
    <w:r w:rsidRPr="00D70010">
      <w:rPr>
        <w:rFonts w:ascii="Arial" w:hAnsi="Arial"/>
        <w:b/>
        <w:i/>
        <w:noProof/>
        <w:sz w:val="18"/>
      </w:rPr>
      <w:fldChar w:fldCharType="end"/>
    </w:r>
    <w:r w:rsidRPr="00D70010">
      <w:rPr>
        <w:rFonts w:ascii="Arial" w:hAnsi="Arial"/>
        <w:b/>
        <w:i/>
        <w:noProof/>
        <w:sz w:val="18"/>
      </w:rPr>
      <w:t xml:space="preserve"> of </w:t>
    </w:r>
    <w:r w:rsidRPr="00D70010">
      <w:rPr>
        <w:rFonts w:ascii="Arial" w:hAnsi="Arial"/>
        <w:b/>
        <w:i/>
        <w:noProof/>
        <w:sz w:val="18"/>
      </w:rPr>
      <w:fldChar w:fldCharType="begin"/>
    </w:r>
    <w:r w:rsidRPr="00D70010">
      <w:rPr>
        <w:rFonts w:ascii="Arial" w:hAnsi="Arial"/>
        <w:b/>
        <w:i/>
        <w:noProof/>
        <w:sz w:val="18"/>
      </w:rPr>
      <w:instrText xml:space="preserve"> NUMPAGES   \* MERGEFORMAT </w:instrText>
    </w:r>
    <w:r w:rsidRPr="00D70010">
      <w:rPr>
        <w:rFonts w:ascii="Arial" w:hAnsi="Arial"/>
        <w:b/>
        <w:i/>
        <w:noProof/>
        <w:sz w:val="18"/>
      </w:rPr>
      <w:fldChar w:fldCharType="separate"/>
    </w:r>
    <w:r w:rsidR="004C1754">
      <w:rPr>
        <w:rFonts w:ascii="Arial" w:hAnsi="Arial"/>
        <w:b/>
        <w:i/>
        <w:noProof/>
        <w:sz w:val="18"/>
      </w:rPr>
      <w:t>246</w:t>
    </w:r>
    <w:r w:rsidRPr="00D70010">
      <w:rPr>
        <w:rFonts w:ascii="Arial" w:hAnsi="Arial"/>
        <w:b/>
        <w:i/>
        <w:noProof/>
        <w:sz w:val="18"/>
      </w:rPr>
      <w:fldChar w:fldCharType="end"/>
    </w:r>
  </w:p>
  <w:p w14:paraId="73A70EA2" w14:textId="77777777" w:rsidR="00672D85" w:rsidRPr="00D70010" w:rsidRDefault="00672D85" w:rsidP="00C81431">
    <w:pPr>
      <w:widowControl w:val="0"/>
      <w:tabs>
        <w:tab w:val="center" w:pos="4678"/>
        <w:tab w:val="right" w:pos="9214"/>
      </w:tabs>
      <w:spacing w:after="0"/>
      <w:jc w:val="both"/>
      <w:rPr>
        <w:rFonts w:ascii="Arial" w:hAnsi="Arial"/>
        <w:b/>
        <w:i/>
        <w:noProof/>
        <w:sz w:val="18"/>
      </w:rPr>
    </w:pPr>
    <w:r w:rsidRPr="00D70010">
      <w:rPr>
        <w:rFonts w:eastAsia="Calibri"/>
        <w:b/>
        <w:i/>
        <w:noProof/>
        <w:sz w:val="16"/>
        <w:szCs w:val="16"/>
        <w:lang w:val="en-US"/>
      </w:rPr>
      <w:t>This is a draft oneM2M document and should not be relied upon; the final version, if any, will be made available by oneM2M Partners Type 1.</w:t>
    </w:r>
  </w:p>
  <w:p w14:paraId="6AE94CDE" w14:textId="77777777" w:rsidR="00672D85" w:rsidRPr="00C81431" w:rsidRDefault="00672D85" w:rsidP="00C814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37C0F" w14:textId="77777777" w:rsidR="00767D49" w:rsidRDefault="00767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E4BD4" w14:textId="77777777" w:rsidR="00E47A77" w:rsidRDefault="00E47A77">
      <w:r>
        <w:separator/>
      </w:r>
    </w:p>
  </w:footnote>
  <w:footnote w:type="continuationSeparator" w:id="0">
    <w:p w14:paraId="79A9C5B9" w14:textId="77777777" w:rsidR="00E47A77" w:rsidRDefault="00E47A77">
      <w:r>
        <w:continuationSeparator/>
      </w:r>
    </w:p>
  </w:footnote>
  <w:footnote w:type="continuationNotice" w:id="1">
    <w:p w14:paraId="5837DCA3" w14:textId="77777777" w:rsidR="00E47A77" w:rsidRDefault="00E47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F2DBC" w14:textId="77777777" w:rsidR="00767D49" w:rsidRDefault="00767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7BDDC" w14:textId="77777777" w:rsidR="00767D49" w:rsidRDefault="00767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82AF2" w14:textId="77777777" w:rsidR="00767D49" w:rsidRDefault="00767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1644"/>
        </w:tabs>
        <w:ind w:left="1644" w:hanging="453"/>
      </w:pPr>
      <w:rPr>
        <w:rFonts w:ascii="Wingdings" w:hAnsi="Wingdings"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737"/>
        </w:tabs>
        <w:ind w:left="737" w:hanging="453"/>
      </w:pPr>
      <w:rPr>
        <w:rFonts w:ascii="Symbol" w:hAnsi="Symbol" w:cs="Symbol" w:hint="default"/>
        <w:color w:val="auto"/>
      </w:rPr>
    </w:lvl>
  </w:abstractNum>
  <w:abstractNum w:abstractNumId="5" w15:restartNumberingAfterBreak="0">
    <w:nsid w:val="00000009"/>
    <w:multiLevelType w:val="singleLevel"/>
    <w:tmpl w:val="00000009"/>
    <w:lvl w:ilvl="0">
      <w:start w:val="1"/>
      <w:numFmt w:val="bullet"/>
      <w:lvlText w:val="-"/>
      <w:lvlJc w:val="left"/>
      <w:pPr>
        <w:tabs>
          <w:tab w:val="num" w:pos="1191"/>
        </w:tabs>
        <w:ind w:left="1191" w:hanging="454"/>
      </w:pPr>
      <w:rPr>
        <w:rFonts w:ascii="Liberation Serif" w:hAnsi="Liberation Serif" w:cs="Liberation Serif"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F17B6"/>
    <w:multiLevelType w:val="hybridMultilevel"/>
    <w:tmpl w:val="9A74FE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A8759D"/>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055430"/>
    <w:multiLevelType w:val="hybridMultilevel"/>
    <w:tmpl w:val="D408B9AC"/>
    <w:lvl w:ilvl="0" w:tplc="0409001B">
      <w:start w:val="1"/>
      <w:numFmt w:val="lowerRoman"/>
      <w:lvlText w:val="%1."/>
      <w:lvlJc w:val="righ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6" w15:restartNumberingAfterBreak="0">
    <w:nsid w:val="5F36623B"/>
    <w:multiLevelType w:val="hybridMultilevel"/>
    <w:tmpl w:val="BD18E1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67792"/>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AB63A2"/>
    <w:multiLevelType w:val="hybridMultilevel"/>
    <w:tmpl w:val="F1B8D488"/>
    <w:lvl w:ilvl="0" w:tplc="8564E26C">
      <w:start w:val="1"/>
      <w:numFmt w:val="bullet"/>
      <w:lvlText w:val="-"/>
      <w:lvlJc w:val="left"/>
      <w:pPr>
        <w:tabs>
          <w:tab w:val="num" w:pos="1191"/>
        </w:tabs>
        <w:ind w:left="1191" w:hanging="454"/>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2F3D98"/>
    <w:multiLevelType w:val="hybridMultilevel"/>
    <w:tmpl w:val="F2EE32F8"/>
    <w:lvl w:ilvl="0" w:tplc="B9CECD8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55730E"/>
    <w:multiLevelType w:val="hybridMultilevel"/>
    <w:tmpl w:val="4AB0AE4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6"/>
  </w:num>
  <w:num w:numId="4">
    <w:abstractNumId w:val="12"/>
  </w:num>
  <w:num w:numId="5">
    <w:abstractNumId w:val="14"/>
  </w:num>
  <w:num w:numId="6">
    <w:abstractNumId w:val="2"/>
  </w:num>
  <w:num w:numId="7">
    <w:abstractNumId w:val="1"/>
  </w:num>
  <w:num w:numId="8">
    <w:abstractNumId w:val="0"/>
  </w:num>
  <w:num w:numId="9">
    <w:abstractNumId w:val="21"/>
  </w:num>
  <w:num w:numId="10">
    <w:abstractNumId w:val="23"/>
  </w:num>
  <w:num w:numId="11">
    <w:abstractNumId w:val="20"/>
  </w:num>
  <w:num w:numId="12">
    <w:abstractNumId w:val="24"/>
  </w:num>
  <w:num w:numId="13">
    <w:abstractNumId w:val="12"/>
    <w:lvlOverride w:ilvl="0">
      <w:startOverride w:val="1"/>
    </w:lvlOverride>
  </w:num>
  <w:num w:numId="14">
    <w:abstractNumId w:val="14"/>
    <w:lvlOverride w:ilvl="0">
      <w:startOverride w:val="1"/>
    </w:lvlOverride>
  </w:num>
  <w:num w:numId="15">
    <w:abstractNumId w:val="10"/>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9"/>
  </w:num>
  <w:num w:numId="21">
    <w:abstractNumId w:val="26"/>
  </w:num>
  <w:num w:numId="22">
    <w:abstractNumId w:val="7"/>
  </w:num>
  <w:num w:numId="23">
    <w:abstractNumId w:val="15"/>
  </w:num>
  <w:num w:numId="24">
    <w:abstractNumId w:val="11"/>
  </w:num>
  <w:num w:numId="25">
    <w:abstractNumId w:val="22"/>
  </w:num>
  <w:num w:numId="26">
    <w:abstractNumId w:val="9"/>
  </w:num>
  <w:num w:numId="27">
    <w:abstractNumId w:val="13"/>
  </w:num>
  <w:num w:numId="28">
    <w:abstractNumId w:val="8"/>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num>
  <w:num w:numId="33">
    <w:abstractNumId w:val="12"/>
    <w:lvlOverride w:ilvl="0">
      <w:startOverride w:val="1"/>
    </w:lvlOverride>
  </w:num>
  <w:num w:numId="34">
    <w:abstractNumId w:val="12"/>
    <w:lvlOverride w:ilvl="0">
      <w:startOverride w:val="1"/>
    </w:lvlOverride>
  </w:num>
  <w:num w:numId="35">
    <w:abstractNumId w:val="12"/>
    <w:lvlOverride w:ilvl="0">
      <w:startOverride w:val="1"/>
    </w:lvlOverride>
  </w:num>
  <w:num w:numId="36">
    <w:abstractNumId w:val="16"/>
  </w:num>
  <w:num w:numId="37">
    <w:abstractNumId w:val="25"/>
  </w:num>
  <w:num w:numId="38">
    <w:abstractNumId w:val="17"/>
  </w:num>
  <w:num w:numId="39">
    <w:abstractNumId w:val="12"/>
    <w:lvlOverride w:ilvl="0">
      <w:startOverride w:val="1"/>
    </w:lvlOverride>
  </w:num>
  <w:num w:numId="40">
    <w:abstractNumId w:val="12"/>
    <w:lvlOverride w:ilvl="0">
      <w:startOverride w:val="1"/>
    </w:lvlOverride>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2"/>
    <w:lvlOverride w:ilvl="0">
      <w:startOverride w:val="1"/>
    </w:lvlOverride>
  </w:num>
  <w:num w:numId="49">
    <w:abstractNumId w:val="12"/>
    <w:lvlOverride w:ilvl="0">
      <w:startOverride w:val="1"/>
    </w:lvlOverride>
  </w:num>
  <w:num w:numId="50">
    <w:abstractNumId w:val="12"/>
    <w:lvlOverride w:ilvl="0">
      <w:startOverride w:val="1"/>
    </w:lvlOverride>
  </w:num>
  <w:num w:numId="51">
    <w:abstractNumId w:val="12"/>
    <w:lvlOverride w:ilvl="0">
      <w:startOverride w:val="1"/>
    </w:lvlOverride>
  </w:num>
  <w:num w:numId="52">
    <w:abstractNumId w:val="12"/>
    <w:lvlOverride w:ilvl="0">
      <w:startOverride w:val="1"/>
    </w:lvlOverride>
  </w:num>
  <w:num w:numId="53">
    <w:abstractNumId w:val="12"/>
    <w:lvlOverride w:ilvl="0">
      <w:startOverride w:val="1"/>
    </w:lvlOverride>
  </w:num>
  <w:num w:numId="54">
    <w:abstractNumId w:val="14"/>
    <w:lvlOverride w:ilvl="0">
      <w:startOverride w:val="1"/>
    </w:lvlOverride>
  </w:num>
  <w:num w:numId="55">
    <w:abstractNumId w:val="12"/>
    <w:lvlOverride w:ilvl="0">
      <w:startOverride w:val="1"/>
    </w:lvlOverride>
  </w:num>
  <w:num w:numId="56">
    <w:abstractNumId w:val="14"/>
    <w:lvlOverride w:ilvl="0">
      <w:startOverride w:val="1"/>
    </w:lvlOverride>
  </w:num>
  <w:num w:numId="57">
    <w:abstractNumId w:val="12"/>
    <w:lvlOverride w:ilvl="0">
      <w:startOverride w:val="1"/>
    </w:lvlOverride>
  </w:num>
  <w:num w:numId="58">
    <w:abstractNumId w:val="14"/>
    <w:lvlOverride w:ilvl="0">
      <w:startOverride w:val="1"/>
    </w:lvlOverride>
  </w:num>
  <w:num w:numId="59">
    <w:abstractNumId w:val="12"/>
    <w:lvlOverride w:ilvl="0">
      <w:startOverride w:val="1"/>
    </w:lvlOverride>
  </w:num>
  <w:num w:numId="60">
    <w:abstractNumId w:val="14"/>
    <w:lvlOverride w:ilvl="0">
      <w:startOverride w:val="1"/>
    </w:lvlOverride>
  </w:num>
  <w:num w:numId="61">
    <w:abstractNumId w:val="12"/>
    <w:lvlOverride w:ilvl="0">
      <w:startOverride w:val="1"/>
    </w:lvlOverride>
  </w:num>
  <w:num w:numId="62">
    <w:abstractNumId w:val="14"/>
    <w:lvlOverride w:ilvl="0">
      <w:startOverride w:val="1"/>
    </w:lvlOverride>
  </w:num>
  <w:num w:numId="63">
    <w:abstractNumId w:val="12"/>
    <w:lvlOverride w:ilvl="0">
      <w:startOverride w:val="1"/>
    </w:lvlOverride>
  </w:num>
  <w:num w:numId="64">
    <w:abstractNumId w:val="14"/>
    <w:lvlOverride w:ilvl="0">
      <w:startOverride w:val="1"/>
    </w:lvlOverride>
  </w:num>
  <w:num w:numId="65">
    <w:abstractNumId w:val="12"/>
    <w:lvlOverride w:ilvl="0">
      <w:startOverride w:val="1"/>
    </w:lvlOverride>
  </w:num>
  <w:num w:numId="66">
    <w:abstractNumId w:val="12"/>
    <w:lvlOverride w:ilvl="0">
      <w:startOverride w:val="1"/>
    </w:lvlOverride>
  </w:num>
  <w:num w:numId="67">
    <w:abstractNumId w:val="12"/>
    <w:lvlOverride w:ilvl="0">
      <w:startOverride w:val="1"/>
    </w:lvlOverride>
  </w:num>
  <w:num w:numId="68">
    <w:abstractNumId w:val="12"/>
    <w:lvlOverride w:ilvl="0">
      <w:startOverride w:val="1"/>
    </w:lvlOverride>
  </w:num>
  <w:num w:numId="69">
    <w:abstractNumId w:val="12"/>
    <w:lvlOverride w:ilvl="0">
      <w:startOverride w:val="1"/>
    </w:lvlOverride>
  </w:num>
  <w:num w:numId="70">
    <w:abstractNumId w:val="12"/>
    <w:lvlOverride w:ilvl="0">
      <w:startOverride w:val="1"/>
    </w:lvlOverride>
  </w:num>
  <w:num w:numId="71">
    <w:abstractNumId w:val="14"/>
    <w:lvlOverride w:ilvl="0">
      <w:startOverride w:val="1"/>
    </w:lvlOverride>
  </w:num>
  <w:num w:numId="72">
    <w:abstractNumId w:val="12"/>
    <w:lvlOverride w:ilvl="0">
      <w:startOverride w:val="1"/>
    </w:lvlOverride>
  </w:num>
  <w:num w:numId="73">
    <w:abstractNumId w:val="14"/>
    <w:lvlOverride w:ilvl="0">
      <w:startOverride w:val="1"/>
    </w:lvlOverride>
  </w:num>
  <w:num w:numId="74">
    <w:abstractNumId w:val="14"/>
    <w:lvlOverride w:ilvl="0">
      <w:startOverride w:val="1"/>
    </w:lvlOverride>
  </w:num>
  <w:num w:numId="75">
    <w:abstractNumId w:val="14"/>
    <w:lvlOverride w:ilvl="0">
      <w:startOverride w:val="1"/>
    </w:lvlOverride>
  </w:num>
  <w:num w:numId="76">
    <w:abstractNumId w:val="12"/>
    <w:lvlOverride w:ilvl="0">
      <w:startOverride w:val="1"/>
    </w:lvlOverride>
  </w:num>
  <w:num w:numId="77">
    <w:abstractNumId w:val="12"/>
    <w:lvlOverride w:ilvl="0">
      <w:startOverride w:val="1"/>
    </w:lvlOverride>
  </w:num>
  <w:num w:numId="78">
    <w:abstractNumId w:val="12"/>
    <w:lvlOverride w:ilvl="0">
      <w:startOverride w:val="1"/>
    </w:lvlOverride>
  </w:num>
  <w:num w:numId="79">
    <w:abstractNumId w:val="12"/>
    <w:lvlOverride w:ilvl="0">
      <w:startOverride w:val="1"/>
    </w:lvlOverride>
  </w:num>
  <w:num w:numId="80">
    <w:abstractNumId w:val="12"/>
    <w:lvlOverride w:ilvl="0">
      <w:startOverride w:val="1"/>
    </w:lvlOverride>
  </w:num>
  <w:num w:numId="81">
    <w:abstractNumId w:val="12"/>
    <w:lvlOverride w:ilvl="0">
      <w:startOverride w:val="1"/>
    </w:lvlOverride>
  </w:num>
  <w:num w:numId="82">
    <w:abstractNumId w:val="12"/>
    <w:lvlOverride w:ilvl="0">
      <w:startOverride w:val="1"/>
    </w:lvlOverride>
  </w:num>
  <w:num w:numId="83">
    <w:abstractNumId w:val="12"/>
    <w:lvlOverride w:ilvl="0">
      <w:startOverride w:val="1"/>
    </w:lvlOverride>
  </w:num>
  <w:num w:numId="84">
    <w:abstractNumId w:val="12"/>
    <w:lvlOverride w:ilvl="0">
      <w:startOverride w:val="1"/>
    </w:lvlOverride>
  </w:num>
  <w:num w:numId="85">
    <w:abstractNumId w:val="12"/>
    <w:lvlOverride w:ilvl="0">
      <w:startOverride w:val="1"/>
    </w:lvlOverride>
  </w:num>
  <w:num w:numId="86">
    <w:abstractNumId w:val="12"/>
    <w:lvlOverride w:ilvl="0">
      <w:startOverride w:val="1"/>
    </w:lvlOverride>
  </w:num>
  <w:num w:numId="87">
    <w:abstractNumId w:val="14"/>
    <w:lvlOverride w:ilvl="0">
      <w:startOverride w:val="1"/>
    </w:lvlOverride>
  </w:num>
  <w:num w:numId="8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
  </w:num>
  <w:num w:numId="90">
    <w:abstractNumId w:val="3"/>
  </w:num>
  <w:num w:numId="91">
    <w:abstractNumId w:val="4"/>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mill,R,Rana,TQD R">
    <w15:presenceInfo w15:providerId="AD" w15:userId="S::rana.kamill@bt.com::1b155982-d09d-4f9a-8f18-ac5dffb29994"/>
  </w15:person>
  <w15:person w15:author="Blanchard,CW,Colin,TSD R">
    <w15:presenceInfo w15:providerId="AD" w15:userId="S-1-5-21-1275210071-2000478354-682003330-15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073"/>
    <w:rsid w:val="00001C7A"/>
    <w:rsid w:val="000026EA"/>
    <w:rsid w:val="000031EB"/>
    <w:rsid w:val="0000384D"/>
    <w:rsid w:val="00004CFC"/>
    <w:rsid w:val="00007049"/>
    <w:rsid w:val="00010599"/>
    <w:rsid w:val="0001064D"/>
    <w:rsid w:val="0001096F"/>
    <w:rsid w:val="00011531"/>
    <w:rsid w:val="0001244E"/>
    <w:rsid w:val="0001483D"/>
    <w:rsid w:val="000210D5"/>
    <w:rsid w:val="00022935"/>
    <w:rsid w:val="00024B9E"/>
    <w:rsid w:val="00027AF7"/>
    <w:rsid w:val="00030F8C"/>
    <w:rsid w:val="00031600"/>
    <w:rsid w:val="00033113"/>
    <w:rsid w:val="00033405"/>
    <w:rsid w:val="00034202"/>
    <w:rsid w:val="00037F11"/>
    <w:rsid w:val="00040639"/>
    <w:rsid w:val="00041DE5"/>
    <w:rsid w:val="00044AF7"/>
    <w:rsid w:val="00045C46"/>
    <w:rsid w:val="000464E4"/>
    <w:rsid w:val="00046FA3"/>
    <w:rsid w:val="00052794"/>
    <w:rsid w:val="000547A6"/>
    <w:rsid w:val="000559CE"/>
    <w:rsid w:val="000564D5"/>
    <w:rsid w:val="00057061"/>
    <w:rsid w:val="00057F61"/>
    <w:rsid w:val="00060151"/>
    <w:rsid w:val="000604E7"/>
    <w:rsid w:val="00060CB2"/>
    <w:rsid w:val="000613C8"/>
    <w:rsid w:val="000620E9"/>
    <w:rsid w:val="00062ADD"/>
    <w:rsid w:val="000656F7"/>
    <w:rsid w:val="000673C1"/>
    <w:rsid w:val="00070988"/>
    <w:rsid w:val="00072C17"/>
    <w:rsid w:val="00073890"/>
    <w:rsid w:val="00074EB7"/>
    <w:rsid w:val="000751BE"/>
    <w:rsid w:val="000803EF"/>
    <w:rsid w:val="0008242B"/>
    <w:rsid w:val="000831EE"/>
    <w:rsid w:val="00083EBA"/>
    <w:rsid w:val="0008498E"/>
    <w:rsid w:val="00084C42"/>
    <w:rsid w:val="00084D60"/>
    <w:rsid w:val="00087158"/>
    <w:rsid w:val="00091EDB"/>
    <w:rsid w:val="00092BFA"/>
    <w:rsid w:val="0009518E"/>
    <w:rsid w:val="00095512"/>
    <w:rsid w:val="000A2C2D"/>
    <w:rsid w:val="000A3101"/>
    <w:rsid w:val="000A3838"/>
    <w:rsid w:val="000A3C93"/>
    <w:rsid w:val="000A5CD4"/>
    <w:rsid w:val="000A6267"/>
    <w:rsid w:val="000A77E4"/>
    <w:rsid w:val="000B0EE6"/>
    <w:rsid w:val="000B3943"/>
    <w:rsid w:val="000B396D"/>
    <w:rsid w:val="000B412C"/>
    <w:rsid w:val="000B5919"/>
    <w:rsid w:val="000B6DAE"/>
    <w:rsid w:val="000B6EF3"/>
    <w:rsid w:val="000B7CFC"/>
    <w:rsid w:val="000C14C5"/>
    <w:rsid w:val="000C1E0E"/>
    <w:rsid w:val="000C3CB9"/>
    <w:rsid w:val="000C4C96"/>
    <w:rsid w:val="000C5BA8"/>
    <w:rsid w:val="000D7732"/>
    <w:rsid w:val="000E3409"/>
    <w:rsid w:val="000E3C92"/>
    <w:rsid w:val="000E479D"/>
    <w:rsid w:val="000E51E9"/>
    <w:rsid w:val="000E6D8A"/>
    <w:rsid w:val="000F1D51"/>
    <w:rsid w:val="000F2F58"/>
    <w:rsid w:val="000F7D8B"/>
    <w:rsid w:val="001002F9"/>
    <w:rsid w:val="00100E05"/>
    <w:rsid w:val="00102A54"/>
    <w:rsid w:val="001042E6"/>
    <w:rsid w:val="0010462B"/>
    <w:rsid w:val="00104B5C"/>
    <w:rsid w:val="00105658"/>
    <w:rsid w:val="001077AF"/>
    <w:rsid w:val="00107C35"/>
    <w:rsid w:val="00110C26"/>
    <w:rsid w:val="001132C9"/>
    <w:rsid w:val="0011371D"/>
    <w:rsid w:val="00114924"/>
    <w:rsid w:val="00115720"/>
    <w:rsid w:val="00115846"/>
    <w:rsid w:val="0011714A"/>
    <w:rsid w:val="00122005"/>
    <w:rsid w:val="00122FC2"/>
    <w:rsid w:val="001241FF"/>
    <w:rsid w:val="00125041"/>
    <w:rsid w:val="001253B6"/>
    <w:rsid w:val="00126366"/>
    <w:rsid w:val="00130283"/>
    <w:rsid w:val="001310E6"/>
    <w:rsid w:val="0013162D"/>
    <w:rsid w:val="00134CF7"/>
    <w:rsid w:val="001352A1"/>
    <w:rsid w:val="001355DA"/>
    <w:rsid w:val="00135CF6"/>
    <w:rsid w:val="00137DC6"/>
    <w:rsid w:val="001407BE"/>
    <w:rsid w:val="00141BE0"/>
    <w:rsid w:val="00141E10"/>
    <w:rsid w:val="00142658"/>
    <w:rsid w:val="001428EA"/>
    <w:rsid w:val="00143B2B"/>
    <w:rsid w:val="00145747"/>
    <w:rsid w:val="00145BB5"/>
    <w:rsid w:val="00146802"/>
    <w:rsid w:val="00147924"/>
    <w:rsid w:val="001479AE"/>
    <w:rsid w:val="00150591"/>
    <w:rsid w:val="001505A4"/>
    <w:rsid w:val="00151598"/>
    <w:rsid w:val="00151B5F"/>
    <w:rsid w:val="00151D46"/>
    <w:rsid w:val="00154F80"/>
    <w:rsid w:val="00155293"/>
    <w:rsid w:val="001555BA"/>
    <w:rsid w:val="001568F4"/>
    <w:rsid w:val="0015771B"/>
    <w:rsid w:val="001629E9"/>
    <w:rsid w:val="00162AFF"/>
    <w:rsid w:val="00163CF8"/>
    <w:rsid w:val="00163D05"/>
    <w:rsid w:val="00164086"/>
    <w:rsid w:val="001651C8"/>
    <w:rsid w:val="00165473"/>
    <w:rsid w:val="00167F54"/>
    <w:rsid w:val="001714C8"/>
    <w:rsid w:val="00171CE0"/>
    <w:rsid w:val="0017288C"/>
    <w:rsid w:val="00173668"/>
    <w:rsid w:val="00173F79"/>
    <w:rsid w:val="001741A7"/>
    <w:rsid w:val="00175561"/>
    <w:rsid w:val="00176535"/>
    <w:rsid w:val="00177FE3"/>
    <w:rsid w:val="0018006A"/>
    <w:rsid w:val="00181E2B"/>
    <w:rsid w:val="00184AA2"/>
    <w:rsid w:val="00185649"/>
    <w:rsid w:val="00185FFF"/>
    <w:rsid w:val="001863C8"/>
    <w:rsid w:val="00186A11"/>
    <w:rsid w:val="00187120"/>
    <w:rsid w:val="00187369"/>
    <w:rsid w:val="00187AA5"/>
    <w:rsid w:val="00187FC6"/>
    <w:rsid w:val="0019097A"/>
    <w:rsid w:val="00190E9D"/>
    <w:rsid w:val="00191A7B"/>
    <w:rsid w:val="00191C29"/>
    <w:rsid w:val="00192645"/>
    <w:rsid w:val="00194E6B"/>
    <w:rsid w:val="001A0067"/>
    <w:rsid w:val="001A210F"/>
    <w:rsid w:val="001A29F2"/>
    <w:rsid w:val="001A38DC"/>
    <w:rsid w:val="001A39B6"/>
    <w:rsid w:val="001A6374"/>
    <w:rsid w:val="001A6CCA"/>
    <w:rsid w:val="001A6D4D"/>
    <w:rsid w:val="001B465D"/>
    <w:rsid w:val="001B4747"/>
    <w:rsid w:val="001B4D40"/>
    <w:rsid w:val="001B7289"/>
    <w:rsid w:val="001B7486"/>
    <w:rsid w:val="001B7825"/>
    <w:rsid w:val="001B7D0D"/>
    <w:rsid w:val="001C1193"/>
    <w:rsid w:val="001C33E4"/>
    <w:rsid w:val="001C4102"/>
    <w:rsid w:val="001C4877"/>
    <w:rsid w:val="001C5313"/>
    <w:rsid w:val="001C53B9"/>
    <w:rsid w:val="001C5D2C"/>
    <w:rsid w:val="001C7789"/>
    <w:rsid w:val="001D0687"/>
    <w:rsid w:val="001D08DD"/>
    <w:rsid w:val="001D2C9D"/>
    <w:rsid w:val="001D442A"/>
    <w:rsid w:val="001D5535"/>
    <w:rsid w:val="001D5B01"/>
    <w:rsid w:val="001E0518"/>
    <w:rsid w:val="001E0BEC"/>
    <w:rsid w:val="001E4A00"/>
    <w:rsid w:val="001E557D"/>
    <w:rsid w:val="001E5F05"/>
    <w:rsid w:val="001E7509"/>
    <w:rsid w:val="001E7FCC"/>
    <w:rsid w:val="001F1013"/>
    <w:rsid w:val="001F2D3A"/>
    <w:rsid w:val="001F2D5F"/>
    <w:rsid w:val="001F3880"/>
    <w:rsid w:val="001F3BA3"/>
    <w:rsid w:val="001F4E4D"/>
    <w:rsid w:val="002008C4"/>
    <w:rsid w:val="002015BF"/>
    <w:rsid w:val="00201616"/>
    <w:rsid w:val="0020229A"/>
    <w:rsid w:val="00202EE7"/>
    <w:rsid w:val="002048F9"/>
    <w:rsid w:val="002052AC"/>
    <w:rsid w:val="00207999"/>
    <w:rsid w:val="00213CEE"/>
    <w:rsid w:val="00220352"/>
    <w:rsid w:val="002216EA"/>
    <w:rsid w:val="002220D7"/>
    <w:rsid w:val="0022363E"/>
    <w:rsid w:val="00223C8B"/>
    <w:rsid w:val="00226822"/>
    <w:rsid w:val="002306D5"/>
    <w:rsid w:val="002322B6"/>
    <w:rsid w:val="00232BE4"/>
    <w:rsid w:val="00234A37"/>
    <w:rsid w:val="002350FB"/>
    <w:rsid w:val="0023648A"/>
    <w:rsid w:val="00237217"/>
    <w:rsid w:val="00237BE4"/>
    <w:rsid w:val="00241F95"/>
    <w:rsid w:val="002434A0"/>
    <w:rsid w:val="002461D6"/>
    <w:rsid w:val="00247A45"/>
    <w:rsid w:val="00250682"/>
    <w:rsid w:val="0025195A"/>
    <w:rsid w:val="002524BD"/>
    <w:rsid w:val="002525E9"/>
    <w:rsid w:val="00254C59"/>
    <w:rsid w:val="00256DFB"/>
    <w:rsid w:val="00260288"/>
    <w:rsid w:val="002624FB"/>
    <w:rsid w:val="002650C5"/>
    <w:rsid w:val="002652EA"/>
    <w:rsid w:val="00266028"/>
    <w:rsid w:val="002669AD"/>
    <w:rsid w:val="002679B8"/>
    <w:rsid w:val="00270EB3"/>
    <w:rsid w:val="00271E19"/>
    <w:rsid w:val="002730C1"/>
    <w:rsid w:val="00282342"/>
    <w:rsid w:val="00283584"/>
    <w:rsid w:val="00283C32"/>
    <w:rsid w:val="002843A0"/>
    <w:rsid w:val="00292063"/>
    <w:rsid w:val="00292391"/>
    <w:rsid w:val="0029338F"/>
    <w:rsid w:val="00293A93"/>
    <w:rsid w:val="00294A30"/>
    <w:rsid w:val="002B4F23"/>
    <w:rsid w:val="002B5061"/>
    <w:rsid w:val="002C00A1"/>
    <w:rsid w:val="002C25B0"/>
    <w:rsid w:val="002C2B95"/>
    <w:rsid w:val="002C31BD"/>
    <w:rsid w:val="002C6E4E"/>
    <w:rsid w:val="002D0521"/>
    <w:rsid w:val="002D0A49"/>
    <w:rsid w:val="002D16D9"/>
    <w:rsid w:val="002D2D78"/>
    <w:rsid w:val="002D2EDC"/>
    <w:rsid w:val="002D4D0D"/>
    <w:rsid w:val="002D58EE"/>
    <w:rsid w:val="002D5C24"/>
    <w:rsid w:val="002D64CA"/>
    <w:rsid w:val="002D6577"/>
    <w:rsid w:val="002E01AF"/>
    <w:rsid w:val="002E0DF9"/>
    <w:rsid w:val="002E2264"/>
    <w:rsid w:val="002E265C"/>
    <w:rsid w:val="002E32BF"/>
    <w:rsid w:val="002E4CF6"/>
    <w:rsid w:val="002E5509"/>
    <w:rsid w:val="002E6BCA"/>
    <w:rsid w:val="002E6D6F"/>
    <w:rsid w:val="002F1D62"/>
    <w:rsid w:val="002F3805"/>
    <w:rsid w:val="002F3DF0"/>
    <w:rsid w:val="002F50E5"/>
    <w:rsid w:val="002F5974"/>
    <w:rsid w:val="00300FB8"/>
    <w:rsid w:val="003029CD"/>
    <w:rsid w:val="00305895"/>
    <w:rsid w:val="0030597A"/>
    <w:rsid w:val="00306866"/>
    <w:rsid w:val="003076BA"/>
    <w:rsid w:val="00307B3D"/>
    <w:rsid w:val="0031205D"/>
    <w:rsid w:val="003120AE"/>
    <w:rsid w:val="003125B6"/>
    <w:rsid w:val="003139E4"/>
    <w:rsid w:val="00314ECF"/>
    <w:rsid w:val="003167CA"/>
    <w:rsid w:val="00320419"/>
    <w:rsid w:val="00320C31"/>
    <w:rsid w:val="00321961"/>
    <w:rsid w:val="00321A15"/>
    <w:rsid w:val="00321B7F"/>
    <w:rsid w:val="003239ED"/>
    <w:rsid w:val="00325EA3"/>
    <w:rsid w:val="003260C2"/>
    <w:rsid w:val="00330137"/>
    <w:rsid w:val="00333B05"/>
    <w:rsid w:val="003354E3"/>
    <w:rsid w:val="00335A45"/>
    <w:rsid w:val="00337085"/>
    <w:rsid w:val="00337D67"/>
    <w:rsid w:val="00341BFD"/>
    <w:rsid w:val="00346060"/>
    <w:rsid w:val="0034776A"/>
    <w:rsid w:val="00347C26"/>
    <w:rsid w:val="00347CE9"/>
    <w:rsid w:val="00350B81"/>
    <w:rsid w:val="0035202A"/>
    <w:rsid w:val="003528F1"/>
    <w:rsid w:val="00353D42"/>
    <w:rsid w:val="00356297"/>
    <w:rsid w:val="00356EDC"/>
    <w:rsid w:val="00356FAC"/>
    <w:rsid w:val="00357E2B"/>
    <w:rsid w:val="0036137C"/>
    <w:rsid w:val="0036143C"/>
    <w:rsid w:val="00361C97"/>
    <w:rsid w:val="003625A8"/>
    <w:rsid w:val="00362FEB"/>
    <w:rsid w:val="003635D5"/>
    <w:rsid w:val="00364026"/>
    <w:rsid w:val="00364409"/>
    <w:rsid w:val="00370C95"/>
    <w:rsid w:val="00375AD7"/>
    <w:rsid w:val="00376236"/>
    <w:rsid w:val="003768DB"/>
    <w:rsid w:val="003804DB"/>
    <w:rsid w:val="003811C8"/>
    <w:rsid w:val="003814AA"/>
    <w:rsid w:val="003836B4"/>
    <w:rsid w:val="00385569"/>
    <w:rsid w:val="003858BF"/>
    <w:rsid w:val="0038611F"/>
    <w:rsid w:val="00387763"/>
    <w:rsid w:val="00387DD3"/>
    <w:rsid w:val="0039263E"/>
    <w:rsid w:val="00393D2C"/>
    <w:rsid w:val="00394EC4"/>
    <w:rsid w:val="00394EE5"/>
    <w:rsid w:val="003A0DE4"/>
    <w:rsid w:val="003A296B"/>
    <w:rsid w:val="003A5729"/>
    <w:rsid w:val="003A5D46"/>
    <w:rsid w:val="003A7557"/>
    <w:rsid w:val="003A7FDA"/>
    <w:rsid w:val="003B16B1"/>
    <w:rsid w:val="003B3011"/>
    <w:rsid w:val="003B3343"/>
    <w:rsid w:val="003B741E"/>
    <w:rsid w:val="003C04C5"/>
    <w:rsid w:val="003C13A1"/>
    <w:rsid w:val="003C2610"/>
    <w:rsid w:val="003D4404"/>
    <w:rsid w:val="003D5809"/>
    <w:rsid w:val="003D6202"/>
    <w:rsid w:val="003D6CF3"/>
    <w:rsid w:val="003E1E4A"/>
    <w:rsid w:val="003E4666"/>
    <w:rsid w:val="003E6414"/>
    <w:rsid w:val="003E722A"/>
    <w:rsid w:val="003E7429"/>
    <w:rsid w:val="003F04C7"/>
    <w:rsid w:val="003F2CB5"/>
    <w:rsid w:val="003F40A6"/>
    <w:rsid w:val="003F4B83"/>
    <w:rsid w:val="003F56E3"/>
    <w:rsid w:val="003F6D45"/>
    <w:rsid w:val="0040035D"/>
    <w:rsid w:val="00402A3D"/>
    <w:rsid w:val="00403470"/>
    <w:rsid w:val="00403755"/>
    <w:rsid w:val="004065F8"/>
    <w:rsid w:val="00413EA9"/>
    <w:rsid w:val="00416250"/>
    <w:rsid w:val="00416261"/>
    <w:rsid w:val="00420240"/>
    <w:rsid w:val="004202AC"/>
    <w:rsid w:val="004205C8"/>
    <w:rsid w:val="00420C4A"/>
    <w:rsid w:val="00421527"/>
    <w:rsid w:val="00421751"/>
    <w:rsid w:val="00421ACB"/>
    <w:rsid w:val="00422E57"/>
    <w:rsid w:val="00424964"/>
    <w:rsid w:val="004260A3"/>
    <w:rsid w:val="00426C07"/>
    <w:rsid w:val="00427AD6"/>
    <w:rsid w:val="00427DF9"/>
    <w:rsid w:val="00427E67"/>
    <w:rsid w:val="00430AE2"/>
    <w:rsid w:val="0043287F"/>
    <w:rsid w:val="00434D7E"/>
    <w:rsid w:val="00436775"/>
    <w:rsid w:val="00436AAE"/>
    <w:rsid w:val="00437D3D"/>
    <w:rsid w:val="00441924"/>
    <w:rsid w:val="00441D18"/>
    <w:rsid w:val="004423D9"/>
    <w:rsid w:val="0044242B"/>
    <w:rsid w:val="00442C69"/>
    <w:rsid w:val="00443671"/>
    <w:rsid w:val="00444EC6"/>
    <w:rsid w:val="004452E2"/>
    <w:rsid w:val="00445833"/>
    <w:rsid w:val="00445F09"/>
    <w:rsid w:val="00446A4F"/>
    <w:rsid w:val="00447357"/>
    <w:rsid w:val="004476EB"/>
    <w:rsid w:val="00450437"/>
    <w:rsid w:val="00450669"/>
    <w:rsid w:val="004506E2"/>
    <w:rsid w:val="004506E9"/>
    <w:rsid w:val="0045074A"/>
    <w:rsid w:val="00451AAB"/>
    <w:rsid w:val="004541F3"/>
    <w:rsid w:val="00454A32"/>
    <w:rsid w:val="00454BD0"/>
    <w:rsid w:val="00454FB7"/>
    <w:rsid w:val="0045618C"/>
    <w:rsid w:val="004574A5"/>
    <w:rsid w:val="00463A54"/>
    <w:rsid w:val="00463B0A"/>
    <w:rsid w:val="00464321"/>
    <w:rsid w:val="0046449A"/>
    <w:rsid w:val="00464FB3"/>
    <w:rsid w:val="00465698"/>
    <w:rsid w:val="00470B29"/>
    <w:rsid w:val="004718E6"/>
    <w:rsid w:val="00475736"/>
    <w:rsid w:val="004768C0"/>
    <w:rsid w:val="004812D6"/>
    <w:rsid w:val="00481823"/>
    <w:rsid w:val="00482378"/>
    <w:rsid w:val="004830F7"/>
    <w:rsid w:val="00484F1E"/>
    <w:rsid w:val="00485B76"/>
    <w:rsid w:val="00485C46"/>
    <w:rsid w:val="00491600"/>
    <w:rsid w:val="00492AFB"/>
    <w:rsid w:val="00493142"/>
    <w:rsid w:val="00496835"/>
    <w:rsid w:val="004974BF"/>
    <w:rsid w:val="004977BC"/>
    <w:rsid w:val="004A0F61"/>
    <w:rsid w:val="004A1A1E"/>
    <w:rsid w:val="004A1D60"/>
    <w:rsid w:val="004A1E38"/>
    <w:rsid w:val="004A24E6"/>
    <w:rsid w:val="004A28B0"/>
    <w:rsid w:val="004A3D83"/>
    <w:rsid w:val="004A6CF2"/>
    <w:rsid w:val="004A769D"/>
    <w:rsid w:val="004A7A6F"/>
    <w:rsid w:val="004A7C0F"/>
    <w:rsid w:val="004B21DC"/>
    <w:rsid w:val="004B2C68"/>
    <w:rsid w:val="004B3ACB"/>
    <w:rsid w:val="004B48C0"/>
    <w:rsid w:val="004B6C18"/>
    <w:rsid w:val="004C074F"/>
    <w:rsid w:val="004C15F4"/>
    <w:rsid w:val="004C1754"/>
    <w:rsid w:val="004C1D72"/>
    <w:rsid w:val="004C3B42"/>
    <w:rsid w:val="004D00D3"/>
    <w:rsid w:val="004D0C54"/>
    <w:rsid w:val="004D0F74"/>
    <w:rsid w:val="004D1CB5"/>
    <w:rsid w:val="004D2428"/>
    <w:rsid w:val="004D267A"/>
    <w:rsid w:val="004D3005"/>
    <w:rsid w:val="004D3449"/>
    <w:rsid w:val="004D45C0"/>
    <w:rsid w:val="004D567E"/>
    <w:rsid w:val="004D5B0A"/>
    <w:rsid w:val="004D5E5E"/>
    <w:rsid w:val="004D6AFA"/>
    <w:rsid w:val="004D6F2A"/>
    <w:rsid w:val="004E041A"/>
    <w:rsid w:val="004E1B69"/>
    <w:rsid w:val="004E234F"/>
    <w:rsid w:val="004E23A6"/>
    <w:rsid w:val="004E2463"/>
    <w:rsid w:val="004E2B95"/>
    <w:rsid w:val="004E3E51"/>
    <w:rsid w:val="004E5C78"/>
    <w:rsid w:val="004E705C"/>
    <w:rsid w:val="004E7C6C"/>
    <w:rsid w:val="004F22A2"/>
    <w:rsid w:val="004F32EB"/>
    <w:rsid w:val="004F3BD3"/>
    <w:rsid w:val="004F6532"/>
    <w:rsid w:val="004F6623"/>
    <w:rsid w:val="004F77A4"/>
    <w:rsid w:val="00501B71"/>
    <w:rsid w:val="00503539"/>
    <w:rsid w:val="005066D2"/>
    <w:rsid w:val="00507C5E"/>
    <w:rsid w:val="005102F8"/>
    <w:rsid w:val="0051041E"/>
    <w:rsid w:val="005109CD"/>
    <w:rsid w:val="00511717"/>
    <w:rsid w:val="00513AE8"/>
    <w:rsid w:val="00515136"/>
    <w:rsid w:val="005166FE"/>
    <w:rsid w:val="00516AC6"/>
    <w:rsid w:val="00523B6A"/>
    <w:rsid w:val="005247AF"/>
    <w:rsid w:val="00525123"/>
    <w:rsid w:val="005258D8"/>
    <w:rsid w:val="00525ABE"/>
    <w:rsid w:val="005270BB"/>
    <w:rsid w:val="0053073E"/>
    <w:rsid w:val="005319E3"/>
    <w:rsid w:val="005320C5"/>
    <w:rsid w:val="00532DA4"/>
    <w:rsid w:val="0053362F"/>
    <w:rsid w:val="00535175"/>
    <w:rsid w:val="00535D21"/>
    <w:rsid w:val="0054394E"/>
    <w:rsid w:val="005453D4"/>
    <w:rsid w:val="0054793A"/>
    <w:rsid w:val="0055171E"/>
    <w:rsid w:val="0055269B"/>
    <w:rsid w:val="00552937"/>
    <w:rsid w:val="00554BFD"/>
    <w:rsid w:val="00555CA1"/>
    <w:rsid w:val="00555ED2"/>
    <w:rsid w:val="00560D17"/>
    <w:rsid w:val="00560E06"/>
    <w:rsid w:val="00561BA0"/>
    <w:rsid w:val="00561C97"/>
    <w:rsid w:val="00561ED2"/>
    <w:rsid w:val="00564342"/>
    <w:rsid w:val="00564D7A"/>
    <w:rsid w:val="005652E4"/>
    <w:rsid w:val="0056624A"/>
    <w:rsid w:val="00570190"/>
    <w:rsid w:val="00571239"/>
    <w:rsid w:val="005726D2"/>
    <w:rsid w:val="00572E75"/>
    <w:rsid w:val="005743ED"/>
    <w:rsid w:val="00574927"/>
    <w:rsid w:val="00574C58"/>
    <w:rsid w:val="00575024"/>
    <w:rsid w:val="0057590D"/>
    <w:rsid w:val="00577716"/>
    <w:rsid w:val="00580C90"/>
    <w:rsid w:val="00581FD8"/>
    <w:rsid w:val="005834D8"/>
    <w:rsid w:val="00584794"/>
    <w:rsid w:val="00585069"/>
    <w:rsid w:val="005862D9"/>
    <w:rsid w:val="005919DE"/>
    <w:rsid w:val="00591CDA"/>
    <w:rsid w:val="00591EF1"/>
    <w:rsid w:val="0059332F"/>
    <w:rsid w:val="005941E0"/>
    <w:rsid w:val="0059474F"/>
    <w:rsid w:val="00595C47"/>
    <w:rsid w:val="00596098"/>
    <w:rsid w:val="005962E6"/>
    <w:rsid w:val="0059644E"/>
    <w:rsid w:val="00597D3F"/>
    <w:rsid w:val="00597FED"/>
    <w:rsid w:val="005A043B"/>
    <w:rsid w:val="005A3BBB"/>
    <w:rsid w:val="005B04F3"/>
    <w:rsid w:val="005B1EDE"/>
    <w:rsid w:val="005B2B4B"/>
    <w:rsid w:val="005B3042"/>
    <w:rsid w:val="005B518F"/>
    <w:rsid w:val="005B51EB"/>
    <w:rsid w:val="005B55CA"/>
    <w:rsid w:val="005B5FA8"/>
    <w:rsid w:val="005B6D96"/>
    <w:rsid w:val="005B7BA5"/>
    <w:rsid w:val="005C241B"/>
    <w:rsid w:val="005C4C98"/>
    <w:rsid w:val="005C5043"/>
    <w:rsid w:val="005C5D90"/>
    <w:rsid w:val="005C6505"/>
    <w:rsid w:val="005D00C6"/>
    <w:rsid w:val="005D0726"/>
    <w:rsid w:val="005D2EB8"/>
    <w:rsid w:val="005D4456"/>
    <w:rsid w:val="005D4E58"/>
    <w:rsid w:val="005D580B"/>
    <w:rsid w:val="005D63B7"/>
    <w:rsid w:val="005E1047"/>
    <w:rsid w:val="005E12D8"/>
    <w:rsid w:val="005E6882"/>
    <w:rsid w:val="005E7676"/>
    <w:rsid w:val="005E77DD"/>
    <w:rsid w:val="005E7CE5"/>
    <w:rsid w:val="005E7FF5"/>
    <w:rsid w:val="005F0128"/>
    <w:rsid w:val="005F0185"/>
    <w:rsid w:val="005F0538"/>
    <w:rsid w:val="005F20C5"/>
    <w:rsid w:val="005F25A9"/>
    <w:rsid w:val="005F7001"/>
    <w:rsid w:val="005F769E"/>
    <w:rsid w:val="005F76D4"/>
    <w:rsid w:val="005F780E"/>
    <w:rsid w:val="006003B5"/>
    <w:rsid w:val="00600F4C"/>
    <w:rsid w:val="00604D4B"/>
    <w:rsid w:val="00610789"/>
    <w:rsid w:val="006110E9"/>
    <w:rsid w:val="006125E8"/>
    <w:rsid w:val="00612F5E"/>
    <w:rsid w:val="00616A8C"/>
    <w:rsid w:val="006178EB"/>
    <w:rsid w:val="006215C5"/>
    <w:rsid w:val="00623F7A"/>
    <w:rsid w:val="00624BC1"/>
    <w:rsid w:val="00626593"/>
    <w:rsid w:val="0063123E"/>
    <w:rsid w:val="00632D33"/>
    <w:rsid w:val="00634103"/>
    <w:rsid w:val="00635A4B"/>
    <w:rsid w:val="00636951"/>
    <w:rsid w:val="006402F1"/>
    <w:rsid w:val="00640591"/>
    <w:rsid w:val="006473C5"/>
    <w:rsid w:val="00647970"/>
    <w:rsid w:val="00650ECC"/>
    <w:rsid w:val="00651185"/>
    <w:rsid w:val="00653A3B"/>
    <w:rsid w:val="00654970"/>
    <w:rsid w:val="00655253"/>
    <w:rsid w:val="006572C2"/>
    <w:rsid w:val="00661AD7"/>
    <w:rsid w:val="006624B3"/>
    <w:rsid w:val="00663C5D"/>
    <w:rsid w:val="00665B1D"/>
    <w:rsid w:val="00665F78"/>
    <w:rsid w:val="00666343"/>
    <w:rsid w:val="00666B4E"/>
    <w:rsid w:val="00667527"/>
    <w:rsid w:val="00667EEB"/>
    <w:rsid w:val="00670439"/>
    <w:rsid w:val="00671670"/>
    <w:rsid w:val="00672201"/>
    <w:rsid w:val="006722CB"/>
    <w:rsid w:val="00672D85"/>
    <w:rsid w:val="006770A0"/>
    <w:rsid w:val="00680851"/>
    <w:rsid w:val="00686723"/>
    <w:rsid w:val="0069093A"/>
    <w:rsid w:val="00690B46"/>
    <w:rsid w:val="00690EBD"/>
    <w:rsid w:val="00691E5B"/>
    <w:rsid w:val="006925C7"/>
    <w:rsid w:val="00694756"/>
    <w:rsid w:val="00694DA7"/>
    <w:rsid w:val="0069505A"/>
    <w:rsid w:val="0069535E"/>
    <w:rsid w:val="00695EE3"/>
    <w:rsid w:val="006A0091"/>
    <w:rsid w:val="006A0C95"/>
    <w:rsid w:val="006A1378"/>
    <w:rsid w:val="006A2352"/>
    <w:rsid w:val="006A339F"/>
    <w:rsid w:val="006A5A9F"/>
    <w:rsid w:val="006A7494"/>
    <w:rsid w:val="006B1F15"/>
    <w:rsid w:val="006B24E8"/>
    <w:rsid w:val="006B3F85"/>
    <w:rsid w:val="006B66FC"/>
    <w:rsid w:val="006B7B76"/>
    <w:rsid w:val="006C05A4"/>
    <w:rsid w:val="006C1F0F"/>
    <w:rsid w:val="006C2AB9"/>
    <w:rsid w:val="006C5427"/>
    <w:rsid w:val="006D1F09"/>
    <w:rsid w:val="006D5032"/>
    <w:rsid w:val="006D6A6E"/>
    <w:rsid w:val="006E0BF8"/>
    <w:rsid w:val="006E24C9"/>
    <w:rsid w:val="006F030F"/>
    <w:rsid w:val="006F132C"/>
    <w:rsid w:val="006F1C5F"/>
    <w:rsid w:val="006F28E7"/>
    <w:rsid w:val="006F53E5"/>
    <w:rsid w:val="006F58FD"/>
    <w:rsid w:val="006F6145"/>
    <w:rsid w:val="006F7160"/>
    <w:rsid w:val="006F71DB"/>
    <w:rsid w:val="0070006F"/>
    <w:rsid w:val="00701FF1"/>
    <w:rsid w:val="00702333"/>
    <w:rsid w:val="007029E6"/>
    <w:rsid w:val="00703E81"/>
    <w:rsid w:val="00705604"/>
    <w:rsid w:val="00707F6D"/>
    <w:rsid w:val="00710A57"/>
    <w:rsid w:val="007110C7"/>
    <w:rsid w:val="00711CA6"/>
    <w:rsid w:val="0071414C"/>
    <w:rsid w:val="007142BF"/>
    <w:rsid w:val="0071436A"/>
    <w:rsid w:val="007152E1"/>
    <w:rsid w:val="007167A6"/>
    <w:rsid w:val="007177E2"/>
    <w:rsid w:val="007211E3"/>
    <w:rsid w:val="0072399F"/>
    <w:rsid w:val="007252B8"/>
    <w:rsid w:val="00726827"/>
    <w:rsid w:val="00726D25"/>
    <w:rsid w:val="007279C5"/>
    <w:rsid w:val="00730F26"/>
    <w:rsid w:val="007314AD"/>
    <w:rsid w:val="0074138C"/>
    <w:rsid w:val="007415F1"/>
    <w:rsid w:val="00743F24"/>
    <w:rsid w:val="00744EB2"/>
    <w:rsid w:val="00745924"/>
    <w:rsid w:val="007462C1"/>
    <w:rsid w:val="007474B7"/>
    <w:rsid w:val="007500C9"/>
    <w:rsid w:val="00752F70"/>
    <w:rsid w:val="0075396D"/>
    <w:rsid w:val="00754A54"/>
    <w:rsid w:val="00754A7E"/>
    <w:rsid w:val="00755155"/>
    <w:rsid w:val="007551FD"/>
    <w:rsid w:val="00755A38"/>
    <w:rsid w:val="00755B41"/>
    <w:rsid w:val="00757453"/>
    <w:rsid w:val="007617A0"/>
    <w:rsid w:val="00763F68"/>
    <w:rsid w:val="0076466A"/>
    <w:rsid w:val="00765E5D"/>
    <w:rsid w:val="00767C5E"/>
    <w:rsid w:val="00767D49"/>
    <w:rsid w:val="00770308"/>
    <w:rsid w:val="00770911"/>
    <w:rsid w:val="00773A09"/>
    <w:rsid w:val="007759AD"/>
    <w:rsid w:val="00776264"/>
    <w:rsid w:val="007765CB"/>
    <w:rsid w:val="0077679B"/>
    <w:rsid w:val="007777B6"/>
    <w:rsid w:val="007802F0"/>
    <w:rsid w:val="007823B3"/>
    <w:rsid w:val="00782437"/>
    <w:rsid w:val="00782F27"/>
    <w:rsid w:val="00784FAA"/>
    <w:rsid w:val="007861C6"/>
    <w:rsid w:val="00786645"/>
    <w:rsid w:val="007868E7"/>
    <w:rsid w:val="00786A9B"/>
    <w:rsid w:val="00787554"/>
    <w:rsid w:val="00787751"/>
    <w:rsid w:val="00794B3B"/>
    <w:rsid w:val="007962F6"/>
    <w:rsid w:val="007963BA"/>
    <w:rsid w:val="00797A0A"/>
    <w:rsid w:val="007A206F"/>
    <w:rsid w:val="007A4165"/>
    <w:rsid w:val="007B026E"/>
    <w:rsid w:val="007B07CE"/>
    <w:rsid w:val="007B0D7A"/>
    <w:rsid w:val="007B383D"/>
    <w:rsid w:val="007B4064"/>
    <w:rsid w:val="007B4826"/>
    <w:rsid w:val="007B49F1"/>
    <w:rsid w:val="007B4D78"/>
    <w:rsid w:val="007B55FC"/>
    <w:rsid w:val="007B5A73"/>
    <w:rsid w:val="007B7239"/>
    <w:rsid w:val="007C269B"/>
    <w:rsid w:val="007C2C07"/>
    <w:rsid w:val="007C42DE"/>
    <w:rsid w:val="007C46C9"/>
    <w:rsid w:val="007D0063"/>
    <w:rsid w:val="007D0426"/>
    <w:rsid w:val="007D0C6F"/>
    <w:rsid w:val="007D3A3B"/>
    <w:rsid w:val="007D4600"/>
    <w:rsid w:val="007D511C"/>
    <w:rsid w:val="007D5761"/>
    <w:rsid w:val="007D6678"/>
    <w:rsid w:val="007D6ABC"/>
    <w:rsid w:val="007D7998"/>
    <w:rsid w:val="007E30F8"/>
    <w:rsid w:val="007E455C"/>
    <w:rsid w:val="007E4833"/>
    <w:rsid w:val="007E4878"/>
    <w:rsid w:val="007E49E4"/>
    <w:rsid w:val="007E501E"/>
    <w:rsid w:val="007E5C2E"/>
    <w:rsid w:val="007E6270"/>
    <w:rsid w:val="007E79E9"/>
    <w:rsid w:val="007F2FF2"/>
    <w:rsid w:val="007F41B6"/>
    <w:rsid w:val="007F4D3C"/>
    <w:rsid w:val="007F590F"/>
    <w:rsid w:val="007F6576"/>
    <w:rsid w:val="007F66A9"/>
    <w:rsid w:val="007F7041"/>
    <w:rsid w:val="007F7538"/>
    <w:rsid w:val="007F79A1"/>
    <w:rsid w:val="007F7F81"/>
    <w:rsid w:val="00800294"/>
    <w:rsid w:val="00800E38"/>
    <w:rsid w:val="00802CAB"/>
    <w:rsid w:val="008032BA"/>
    <w:rsid w:val="00803B2F"/>
    <w:rsid w:val="00803BE3"/>
    <w:rsid w:val="00805707"/>
    <w:rsid w:val="00805D0C"/>
    <w:rsid w:val="00805DDE"/>
    <w:rsid w:val="008065E0"/>
    <w:rsid w:val="00807674"/>
    <w:rsid w:val="0081214D"/>
    <w:rsid w:val="008129FF"/>
    <w:rsid w:val="00814BA0"/>
    <w:rsid w:val="00816527"/>
    <w:rsid w:val="0081653F"/>
    <w:rsid w:val="0081750B"/>
    <w:rsid w:val="008204AB"/>
    <w:rsid w:val="0082413A"/>
    <w:rsid w:val="00824613"/>
    <w:rsid w:val="00824CA2"/>
    <w:rsid w:val="00826B6E"/>
    <w:rsid w:val="00827894"/>
    <w:rsid w:val="00832BD1"/>
    <w:rsid w:val="00836512"/>
    <w:rsid w:val="008375D9"/>
    <w:rsid w:val="008379E4"/>
    <w:rsid w:val="0084169F"/>
    <w:rsid w:val="00842220"/>
    <w:rsid w:val="00842495"/>
    <w:rsid w:val="008427AA"/>
    <w:rsid w:val="0084291D"/>
    <w:rsid w:val="00844C53"/>
    <w:rsid w:val="00845705"/>
    <w:rsid w:val="00847384"/>
    <w:rsid w:val="00850079"/>
    <w:rsid w:val="008507BF"/>
    <w:rsid w:val="0085182E"/>
    <w:rsid w:val="00851C3F"/>
    <w:rsid w:val="00852963"/>
    <w:rsid w:val="00852C24"/>
    <w:rsid w:val="008538BA"/>
    <w:rsid w:val="00854483"/>
    <w:rsid w:val="00862503"/>
    <w:rsid w:val="00864C0F"/>
    <w:rsid w:val="00864E8A"/>
    <w:rsid w:val="0086588A"/>
    <w:rsid w:val="00866A3B"/>
    <w:rsid w:val="00872340"/>
    <w:rsid w:val="00872C01"/>
    <w:rsid w:val="00875AC4"/>
    <w:rsid w:val="0087608D"/>
    <w:rsid w:val="00877193"/>
    <w:rsid w:val="00880592"/>
    <w:rsid w:val="0088374C"/>
    <w:rsid w:val="008843C8"/>
    <w:rsid w:val="008849A4"/>
    <w:rsid w:val="008854B1"/>
    <w:rsid w:val="00885539"/>
    <w:rsid w:val="00887DE1"/>
    <w:rsid w:val="008901B1"/>
    <w:rsid w:val="00890EC0"/>
    <w:rsid w:val="00891A9D"/>
    <w:rsid w:val="00892C05"/>
    <w:rsid w:val="00893A8C"/>
    <w:rsid w:val="00897DAD"/>
    <w:rsid w:val="008A0C0B"/>
    <w:rsid w:val="008A3E57"/>
    <w:rsid w:val="008A3F1E"/>
    <w:rsid w:val="008A5F63"/>
    <w:rsid w:val="008A67D0"/>
    <w:rsid w:val="008A6842"/>
    <w:rsid w:val="008B182C"/>
    <w:rsid w:val="008B44E0"/>
    <w:rsid w:val="008B4EEF"/>
    <w:rsid w:val="008B5656"/>
    <w:rsid w:val="008B755A"/>
    <w:rsid w:val="008B76FB"/>
    <w:rsid w:val="008C0823"/>
    <w:rsid w:val="008C0B98"/>
    <w:rsid w:val="008C133E"/>
    <w:rsid w:val="008C2706"/>
    <w:rsid w:val="008C330C"/>
    <w:rsid w:val="008C3962"/>
    <w:rsid w:val="008C4369"/>
    <w:rsid w:val="008C6C04"/>
    <w:rsid w:val="008C76EA"/>
    <w:rsid w:val="008D075D"/>
    <w:rsid w:val="008D2F61"/>
    <w:rsid w:val="008D2FC4"/>
    <w:rsid w:val="008D340D"/>
    <w:rsid w:val="008D4783"/>
    <w:rsid w:val="008D4F00"/>
    <w:rsid w:val="008D7441"/>
    <w:rsid w:val="008D78C0"/>
    <w:rsid w:val="008E13EF"/>
    <w:rsid w:val="008E1ED0"/>
    <w:rsid w:val="008E2904"/>
    <w:rsid w:val="008E2970"/>
    <w:rsid w:val="008E2D78"/>
    <w:rsid w:val="008E3153"/>
    <w:rsid w:val="008E3D8F"/>
    <w:rsid w:val="008E5995"/>
    <w:rsid w:val="008E7CE2"/>
    <w:rsid w:val="008F0639"/>
    <w:rsid w:val="008F0AE0"/>
    <w:rsid w:val="008F3F95"/>
    <w:rsid w:val="008F4E1C"/>
    <w:rsid w:val="00900414"/>
    <w:rsid w:val="00902602"/>
    <w:rsid w:val="009033A1"/>
    <w:rsid w:val="009045FB"/>
    <w:rsid w:val="00904CFC"/>
    <w:rsid w:val="00904E7B"/>
    <w:rsid w:val="0090594D"/>
    <w:rsid w:val="00906474"/>
    <w:rsid w:val="00906F35"/>
    <w:rsid w:val="00912CDF"/>
    <w:rsid w:val="0091654F"/>
    <w:rsid w:val="009175F3"/>
    <w:rsid w:val="00917CF4"/>
    <w:rsid w:val="00920001"/>
    <w:rsid w:val="00920190"/>
    <w:rsid w:val="00922396"/>
    <w:rsid w:val="00925AD8"/>
    <w:rsid w:val="0092712B"/>
    <w:rsid w:val="00927445"/>
    <w:rsid w:val="0092799F"/>
    <w:rsid w:val="00927DBD"/>
    <w:rsid w:val="00931247"/>
    <w:rsid w:val="00931916"/>
    <w:rsid w:val="00932179"/>
    <w:rsid w:val="0093242E"/>
    <w:rsid w:val="00934B0B"/>
    <w:rsid w:val="009351B7"/>
    <w:rsid w:val="00935A9F"/>
    <w:rsid w:val="00936319"/>
    <w:rsid w:val="00936F98"/>
    <w:rsid w:val="0093735E"/>
    <w:rsid w:val="00940E53"/>
    <w:rsid w:val="00941A9B"/>
    <w:rsid w:val="00942AAF"/>
    <w:rsid w:val="00947F09"/>
    <w:rsid w:val="0095189C"/>
    <w:rsid w:val="0095354B"/>
    <w:rsid w:val="00953CA9"/>
    <w:rsid w:val="00954002"/>
    <w:rsid w:val="009547E8"/>
    <w:rsid w:val="00956CA5"/>
    <w:rsid w:val="009576F6"/>
    <w:rsid w:val="00960C61"/>
    <w:rsid w:val="009654A8"/>
    <w:rsid w:val="00970684"/>
    <w:rsid w:val="0097228A"/>
    <w:rsid w:val="00973942"/>
    <w:rsid w:val="009745EA"/>
    <w:rsid w:val="00980E5D"/>
    <w:rsid w:val="0098191A"/>
    <w:rsid w:val="0098228C"/>
    <w:rsid w:val="00983CF2"/>
    <w:rsid w:val="00985FDB"/>
    <w:rsid w:val="00987524"/>
    <w:rsid w:val="0099273F"/>
    <w:rsid w:val="009957D7"/>
    <w:rsid w:val="00995BDD"/>
    <w:rsid w:val="009965B2"/>
    <w:rsid w:val="00996E60"/>
    <w:rsid w:val="00996F07"/>
    <w:rsid w:val="009A0EC9"/>
    <w:rsid w:val="009A1189"/>
    <w:rsid w:val="009A38E0"/>
    <w:rsid w:val="009A57DC"/>
    <w:rsid w:val="009A626E"/>
    <w:rsid w:val="009B2CD7"/>
    <w:rsid w:val="009B38F6"/>
    <w:rsid w:val="009B4DC4"/>
    <w:rsid w:val="009B51D9"/>
    <w:rsid w:val="009B5F7C"/>
    <w:rsid w:val="009C0268"/>
    <w:rsid w:val="009C5EBB"/>
    <w:rsid w:val="009C6F6D"/>
    <w:rsid w:val="009C7972"/>
    <w:rsid w:val="009D07F0"/>
    <w:rsid w:val="009D5030"/>
    <w:rsid w:val="009D5448"/>
    <w:rsid w:val="009D62EB"/>
    <w:rsid w:val="009D72A5"/>
    <w:rsid w:val="009E043E"/>
    <w:rsid w:val="009E19AF"/>
    <w:rsid w:val="009E5091"/>
    <w:rsid w:val="009E58B5"/>
    <w:rsid w:val="009F023E"/>
    <w:rsid w:val="009F1F69"/>
    <w:rsid w:val="009F2CD4"/>
    <w:rsid w:val="009F3320"/>
    <w:rsid w:val="009F338A"/>
    <w:rsid w:val="009F5B64"/>
    <w:rsid w:val="009F6836"/>
    <w:rsid w:val="009F756D"/>
    <w:rsid w:val="00A01125"/>
    <w:rsid w:val="00A011D6"/>
    <w:rsid w:val="00A01C15"/>
    <w:rsid w:val="00A03D3B"/>
    <w:rsid w:val="00A041D6"/>
    <w:rsid w:val="00A055D9"/>
    <w:rsid w:val="00A065A4"/>
    <w:rsid w:val="00A06F35"/>
    <w:rsid w:val="00A078B9"/>
    <w:rsid w:val="00A10179"/>
    <w:rsid w:val="00A1051F"/>
    <w:rsid w:val="00A11A3E"/>
    <w:rsid w:val="00A122E5"/>
    <w:rsid w:val="00A1542D"/>
    <w:rsid w:val="00A166E3"/>
    <w:rsid w:val="00A200F0"/>
    <w:rsid w:val="00A21418"/>
    <w:rsid w:val="00A24191"/>
    <w:rsid w:val="00A249D9"/>
    <w:rsid w:val="00A26014"/>
    <w:rsid w:val="00A269FC"/>
    <w:rsid w:val="00A30ADB"/>
    <w:rsid w:val="00A315F9"/>
    <w:rsid w:val="00A31E6A"/>
    <w:rsid w:val="00A32F46"/>
    <w:rsid w:val="00A33372"/>
    <w:rsid w:val="00A340DB"/>
    <w:rsid w:val="00A34943"/>
    <w:rsid w:val="00A361ED"/>
    <w:rsid w:val="00A37711"/>
    <w:rsid w:val="00A40287"/>
    <w:rsid w:val="00A412E4"/>
    <w:rsid w:val="00A42D4D"/>
    <w:rsid w:val="00A437D0"/>
    <w:rsid w:val="00A457A0"/>
    <w:rsid w:val="00A45EF6"/>
    <w:rsid w:val="00A50F11"/>
    <w:rsid w:val="00A514D7"/>
    <w:rsid w:val="00A520E0"/>
    <w:rsid w:val="00A524A4"/>
    <w:rsid w:val="00A565BB"/>
    <w:rsid w:val="00A577B8"/>
    <w:rsid w:val="00A57A6A"/>
    <w:rsid w:val="00A60621"/>
    <w:rsid w:val="00A61D64"/>
    <w:rsid w:val="00A6262E"/>
    <w:rsid w:val="00A64B9B"/>
    <w:rsid w:val="00A656D0"/>
    <w:rsid w:val="00A66DA4"/>
    <w:rsid w:val="00A70B16"/>
    <w:rsid w:val="00A72B1B"/>
    <w:rsid w:val="00A73DF1"/>
    <w:rsid w:val="00A7470E"/>
    <w:rsid w:val="00A74C23"/>
    <w:rsid w:val="00A77113"/>
    <w:rsid w:val="00A77641"/>
    <w:rsid w:val="00A803FF"/>
    <w:rsid w:val="00A8208F"/>
    <w:rsid w:val="00A83793"/>
    <w:rsid w:val="00A8426C"/>
    <w:rsid w:val="00A842B1"/>
    <w:rsid w:val="00A84A4D"/>
    <w:rsid w:val="00A86ED5"/>
    <w:rsid w:val="00A90942"/>
    <w:rsid w:val="00A90B91"/>
    <w:rsid w:val="00A91AD1"/>
    <w:rsid w:val="00A91E98"/>
    <w:rsid w:val="00A91EEE"/>
    <w:rsid w:val="00A92001"/>
    <w:rsid w:val="00A92EFA"/>
    <w:rsid w:val="00A947D2"/>
    <w:rsid w:val="00A9494B"/>
    <w:rsid w:val="00A96CD5"/>
    <w:rsid w:val="00AA1255"/>
    <w:rsid w:val="00AA1A94"/>
    <w:rsid w:val="00AA1C56"/>
    <w:rsid w:val="00AA26C1"/>
    <w:rsid w:val="00AA319D"/>
    <w:rsid w:val="00AA5AB7"/>
    <w:rsid w:val="00AA6DB6"/>
    <w:rsid w:val="00AA6DD8"/>
    <w:rsid w:val="00AA73FA"/>
    <w:rsid w:val="00AB12E3"/>
    <w:rsid w:val="00AB13EB"/>
    <w:rsid w:val="00AB7AD2"/>
    <w:rsid w:val="00AC1062"/>
    <w:rsid w:val="00AC3204"/>
    <w:rsid w:val="00AC3860"/>
    <w:rsid w:val="00AC3977"/>
    <w:rsid w:val="00AC47E6"/>
    <w:rsid w:val="00AC5ADE"/>
    <w:rsid w:val="00AC6D30"/>
    <w:rsid w:val="00AC739C"/>
    <w:rsid w:val="00AC752F"/>
    <w:rsid w:val="00AC7FB9"/>
    <w:rsid w:val="00AD3741"/>
    <w:rsid w:val="00AD5043"/>
    <w:rsid w:val="00AD5C0A"/>
    <w:rsid w:val="00AD66DB"/>
    <w:rsid w:val="00AE000C"/>
    <w:rsid w:val="00AE01A4"/>
    <w:rsid w:val="00AE0F41"/>
    <w:rsid w:val="00AE2D24"/>
    <w:rsid w:val="00AE3474"/>
    <w:rsid w:val="00AE641E"/>
    <w:rsid w:val="00AE7547"/>
    <w:rsid w:val="00AF5331"/>
    <w:rsid w:val="00AF7B83"/>
    <w:rsid w:val="00B015A3"/>
    <w:rsid w:val="00B01CCF"/>
    <w:rsid w:val="00B029E1"/>
    <w:rsid w:val="00B0544C"/>
    <w:rsid w:val="00B0762E"/>
    <w:rsid w:val="00B1018F"/>
    <w:rsid w:val="00B1314D"/>
    <w:rsid w:val="00B15216"/>
    <w:rsid w:val="00B15646"/>
    <w:rsid w:val="00B16051"/>
    <w:rsid w:val="00B20C8C"/>
    <w:rsid w:val="00B20E12"/>
    <w:rsid w:val="00B211F0"/>
    <w:rsid w:val="00B2124E"/>
    <w:rsid w:val="00B21E39"/>
    <w:rsid w:val="00B26441"/>
    <w:rsid w:val="00B268CF"/>
    <w:rsid w:val="00B305DE"/>
    <w:rsid w:val="00B318E1"/>
    <w:rsid w:val="00B332EC"/>
    <w:rsid w:val="00B34945"/>
    <w:rsid w:val="00B36214"/>
    <w:rsid w:val="00B3711A"/>
    <w:rsid w:val="00B42434"/>
    <w:rsid w:val="00B424F7"/>
    <w:rsid w:val="00B45391"/>
    <w:rsid w:val="00B47EB7"/>
    <w:rsid w:val="00B502A0"/>
    <w:rsid w:val="00B50D97"/>
    <w:rsid w:val="00B5135F"/>
    <w:rsid w:val="00B51CF3"/>
    <w:rsid w:val="00B52970"/>
    <w:rsid w:val="00B53BBB"/>
    <w:rsid w:val="00B53E23"/>
    <w:rsid w:val="00B553EE"/>
    <w:rsid w:val="00B60418"/>
    <w:rsid w:val="00B615C7"/>
    <w:rsid w:val="00B6424A"/>
    <w:rsid w:val="00B65DBA"/>
    <w:rsid w:val="00B7119D"/>
    <w:rsid w:val="00B71AE1"/>
    <w:rsid w:val="00B73502"/>
    <w:rsid w:val="00B73DE0"/>
    <w:rsid w:val="00B7406A"/>
    <w:rsid w:val="00B761E5"/>
    <w:rsid w:val="00B76A54"/>
    <w:rsid w:val="00B80C68"/>
    <w:rsid w:val="00B824A5"/>
    <w:rsid w:val="00B8281B"/>
    <w:rsid w:val="00B841B3"/>
    <w:rsid w:val="00B84E33"/>
    <w:rsid w:val="00B863E6"/>
    <w:rsid w:val="00B86EDD"/>
    <w:rsid w:val="00B87208"/>
    <w:rsid w:val="00B87948"/>
    <w:rsid w:val="00B879C4"/>
    <w:rsid w:val="00B91468"/>
    <w:rsid w:val="00B941C8"/>
    <w:rsid w:val="00B94BDE"/>
    <w:rsid w:val="00B950E8"/>
    <w:rsid w:val="00B96163"/>
    <w:rsid w:val="00BA02BF"/>
    <w:rsid w:val="00BA1845"/>
    <w:rsid w:val="00BA2FCB"/>
    <w:rsid w:val="00BA49B0"/>
    <w:rsid w:val="00BA617E"/>
    <w:rsid w:val="00BA6835"/>
    <w:rsid w:val="00BA7C99"/>
    <w:rsid w:val="00BB21A9"/>
    <w:rsid w:val="00BB2277"/>
    <w:rsid w:val="00BB4716"/>
    <w:rsid w:val="00BB6418"/>
    <w:rsid w:val="00BB72A8"/>
    <w:rsid w:val="00BC0A87"/>
    <w:rsid w:val="00BC153E"/>
    <w:rsid w:val="00BC166B"/>
    <w:rsid w:val="00BC18FC"/>
    <w:rsid w:val="00BC1CBF"/>
    <w:rsid w:val="00BC2830"/>
    <w:rsid w:val="00BC322E"/>
    <w:rsid w:val="00BC33F7"/>
    <w:rsid w:val="00BC3F61"/>
    <w:rsid w:val="00BC54D7"/>
    <w:rsid w:val="00BC60A4"/>
    <w:rsid w:val="00BD0333"/>
    <w:rsid w:val="00BD2363"/>
    <w:rsid w:val="00BD2C8E"/>
    <w:rsid w:val="00BD5E0D"/>
    <w:rsid w:val="00BD6EF8"/>
    <w:rsid w:val="00BD7462"/>
    <w:rsid w:val="00BE12DA"/>
    <w:rsid w:val="00BE1693"/>
    <w:rsid w:val="00BE2A31"/>
    <w:rsid w:val="00BE33ED"/>
    <w:rsid w:val="00BE3E6A"/>
    <w:rsid w:val="00BE5735"/>
    <w:rsid w:val="00BE633F"/>
    <w:rsid w:val="00BF0AFF"/>
    <w:rsid w:val="00BF1BA0"/>
    <w:rsid w:val="00BF51D1"/>
    <w:rsid w:val="00C0008B"/>
    <w:rsid w:val="00C01551"/>
    <w:rsid w:val="00C038FD"/>
    <w:rsid w:val="00C03D50"/>
    <w:rsid w:val="00C05564"/>
    <w:rsid w:val="00C05E06"/>
    <w:rsid w:val="00C07522"/>
    <w:rsid w:val="00C0774D"/>
    <w:rsid w:val="00C107E6"/>
    <w:rsid w:val="00C10FF9"/>
    <w:rsid w:val="00C12BAE"/>
    <w:rsid w:val="00C1404F"/>
    <w:rsid w:val="00C16741"/>
    <w:rsid w:val="00C167EC"/>
    <w:rsid w:val="00C16F3C"/>
    <w:rsid w:val="00C17218"/>
    <w:rsid w:val="00C211E9"/>
    <w:rsid w:val="00C23A7F"/>
    <w:rsid w:val="00C24F36"/>
    <w:rsid w:val="00C25BC9"/>
    <w:rsid w:val="00C26590"/>
    <w:rsid w:val="00C27B24"/>
    <w:rsid w:val="00C31EE8"/>
    <w:rsid w:val="00C32B9F"/>
    <w:rsid w:val="00C346B6"/>
    <w:rsid w:val="00C37E48"/>
    <w:rsid w:val="00C40550"/>
    <w:rsid w:val="00C4632C"/>
    <w:rsid w:val="00C47292"/>
    <w:rsid w:val="00C5117A"/>
    <w:rsid w:val="00C52019"/>
    <w:rsid w:val="00C55FD5"/>
    <w:rsid w:val="00C57494"/>
    <w:rsid w:val="00C61C73"/>
    <w:rsid w:val="00C6232C"/>
    <w:rsid w:val="00C62AE6"/>
    <w:rsid w:val="00C6505D"/>
    <w:rsid w:val="00C66FB1"/>
    <w:rsid w:val="00C707E5"/>
    <w:rsid w:val="00C72B7F"/>
    <w:rsid w:val="00C74A6F"/>
    <w:rsid w:val="00C81431"/>
    <w:rsid w:val="00C821C5"/>
    <w:rsid w:val="00C83ACB"/>
    <w:rsid w:val="00C848DD"/>
    <w:rsid w:val="00C84CB7"/>
    <w:rsid w:val="00C86093"/>
    <w:rsid w:val="00C87077"/>
    <w:rsid w:val="00C878AC"/>
    <w:rsid w:val="00C9003F"/>
    <w:rsid w:val="00C9334C"/>
    <w:rsid w:val="00C944A4"/>
    <w:rsid w:val="00C9639E"/>
    <w:rsid w:val="00C96699"/>
    <w:rsid w:val="00C97547"/>
    <w:rsid w:val="00C97739"/>
    <w:rsid w:val="00CA1E27"/>
    <w:rsid w:val="00CA227F"/>
    <w:rsid w:val="00CA23A7"/>
    <w:rsid w:val="00CA40AC"/>
    <w:rsid w:val="00CA4207"/>
    <w:rsid w:val="00CA5880"/>
    <w:rsid w:val="00CA60CC"/>
    <w:rsid w:val="00CA6DE5"/>
    <w:rsid w:val="00CA7207"/>
    <w:rsid w:val="00CB0B2F"/>
    <w:rsid w:val="00CB0D81"/>
    <w:rsid w:val="00CB1225"/>
    <w:rsid w:val="00CB2B66"/>
    <w:rsid w:val="00CC14D1"/>
    <w:rsid w:val="00CC2159"/>
    <w:rsid w:val="00CC4673"/>
    <w:rsid w:val="00CC599C"/>
    <w:rsid w:val="00CC6C8C"/>
    <w:rsid w:val="00CD128B"/>
    <w:rsid w:val="00CD386D"/>
    <w:rsid w:val="00CD4DE2"/>
    <w:rsid w:val="00CD57E5"/>
    <w:rsid w:val="00CD5B49"/>
    <w:rsid w:val="00CD5CA0"/>
    <w:rsid w:val="00CD7269"/>
    <w:rsid w:val="00CD76E7"/>
    <w:rsid w:val="00CD7D61"/>
    <w:rsid w:val="00CE3CE2"/>
    <w:rsid w:val="00CE407D"/>
    <w:rsid w:val="00CE6A2F"/>
    <w:rsid w:val="00CF07DC"/>
    <w:rsid w:val="00CF0FB8"/>
    <w:rsid w:val="00CF166F"/>
    <w:rsid w:val="00CF1AD0"/>
    <w:rsid w:val="00CF1BF8"/>
    <w:rsid w:val="00CF1DE3"/>
    <w:rsid w:val="00CF5B34"/>
    <w:rsid w:val="00CF6106"/>
    <w:rsid w:val="00D02930"/>
    <w:rsid w:val="00D0541B"/>
    <w:rsid w:val="00D0642D"/>
    <w:rsid w:val="00D0670A"/>
    <w:rsid w:val="00D06A23"/>
    <w:rsid w:val="00D101A3"/>
    <w:rsid w:val="00D12A7D"/>
    <w:rsid w:val="00D13148"/>
    <w:rsid w:val="00D14615"/>
    <w:rsid w:val="00D15D5A"/>
    <w:rsid w:val="00D17686"/>
    <w:rsid w:val="00D20231"/>
    <w:rsid w:val="00D20877"/>
    <w:rsid w:val="00D20B09"/>
    <w:rsid w:val="00D21A21"/>
    <w:rsid w:val="00D22B71"/>
    <w:rsid w:val="00D24C39"/>
    <w:rsid w:val="00D25BAF"/>
    <w:rsid w:val="00D26CAC"/>
    <w:rsid w:val="00D35134"/>
    <w:rsid w:val="00D3516D"/>
    <w:rsid w:val="00D355EF"/>
    <w:rsid w:val="00D35D58"/>
    <w:rsid w:val="00D371F2"/>
    <w:rsid w:val="00D42B5A"/>
    <w:rsid w:val="00D44988"/>
    <w:rsid w:val="00D4516A"/>
    <w:rsid w:val="00D45944"/>
    <w:rsid w:val="00D46601"/>
    <w:rsid w:val="00D46923"/>
    <w:rsid w:val="00D4756F"/>
    <w:rsid w:val="00D514A1"/>
    <w:rsid w:val="00D516BE"/>
    <w:rsid w:val="00D543B0"/>
    <w:rsid w:val="00D5491B"/>
    <w:rsid w:val="00D550B7"/>
    <w:rsid w:val="00D55F4B"/>
    <w:rsid w:val="00D567C0"/>
    <w:rsid w:val="00D56D4D"/>
    <w:rsid w:val="00D56F4E"/>
    <w:rsid w:val="00D61458"/>
    <w:rsid w:val="00D61E21"/>
    <w:rsid w:val="00D62222"/>
    <w:rsid w:val="00D626BA"/>
    <w:rsid w:val="00D63DFE"/>
    <w:rsid w:val="00D677D4"/>
    <w:rsid w:val="00D67D9B"/>
    <w:rsid w:val="00D7033A"/>
    <w:rsid w:val="00D706FA"/>
    <w:rsid w:val="00D70DFD"/>
    <w:rsid w:val="00D7176F"/>
    <w:rsid w:val="00D71FA8"/>
    <w:rsid w:val="00D7340B"/>
    <w:rsid w:val="00D7365C"/>
    <w:rsid w:val="00D740B1"/>
    <w:rsid w:val="00D7669A"/>
    <w:rsid w:val="00D778F4"/>
    <w:rsid w:val="00D800E2"/>
    <w:rsid w:val="00D822E3"/>
    <w:rsid w:val="00D825EC"/>
    <w:rsid w:val="00D82A4C"/>
    <w:rsid w:val="00D84974"/>
    <w:rsid w:val="00D84F6D"/>
    <w:rsid w:val="00D8538B"/>
    <w:rsid w:val="00D85873"/>
    <w:rsid w:val="00D858A2"/>
    <w:rsid w:val="00D91436"/>
    <w:rsid w:val="00D9187B"/>
    <w:rsid w:val="00D92DDB"/>
    <w:rsid w:val="00DA2E1E"/>
    <w:rsid w:val="00DA2E2F"/>
    <w:rsid w:val="00DA43D4"/>
    <w:rsid w:val="00DA5A5F"/>
    <w:rsid w:val="00DB08BF"/>
    <w:rsid w:val="00DB271F"/>
    <w:rsid w:val="00DB33A0"/>
    <w:rsid w:val="00DB3C33"/>
    <w:rsid w:val="00DB5B30"/>
    <w:rsid w:val="00DB61A8"/>
    <w:rsid w:val="00DB6D51"/>
    <w:rsid w:val="00DB6F87"/>
    <w:rsid w:val="00DC2E58"/>
    <w:rsid w:val="00DC454A"/>
    <w:rsid w:val="00DC4CC3"/>
    <w:rsid w:val="00DC645E"/>
    <w:rsid w:val="00DC6F14"/>
    <w:rsid w:val="00DD0A14"/>
    <w:rsid w:val="00DD0D37"/>
    <w:rsid w:val="00DD2FC2"/>
    <w:rsid w:val="00DD3992"/>
    <w:rsid w:val="00DD4AA3"/>
    <w:rsid w:val="00DD4B89"/>
    <w:rsid w:val="00DD4BC8"/>
    <w:rsid w:val="00DD6896"/>
    <w:rsid w:val="00DE09FF"/>
    <w:rsid w:val="00DE4206"/>
    <w:rsid w:val="00DE63F5"/>
    <w:rsid w:val="00DE65BA"/>
    <w:rsid w:val="00DE691C"/>
    <w:rsid w:val="00DF01D6"/>
    <w:rsid w:val="00DF0B0A"/>
    <w:rsid w:val="00DF23BE"/>
    <w:rsid w:val="00DF5B4E"/>
    <w:rsid w:val="00DF5CB6"/>
    <w:rsid w:val="00DF62B3"/>
    <w:rsid w:val="00E0022B"/>
    <w:rsid w:val="00E02955"/>
    <w:rsid w:val="00E05319"/>
    <w:rsid w:val="00E059FF"/>
    <w:rsid w:val="00E05D35"/>
    <w:rsid w:val="00E07395"/>
    <w:rsid w:val="00E1239A"/>
    <w:rsid w:val="00E12797"/>
    <w:rsid w:val="00E12ADE"/>
    <w:rsid w:val="00E1433A"/>
    <w:rsid w:val="00E148D0"/>
    <w:rsid w:val="00E14FFB"/>
    <w:rsid w:val="00E16374"/>
    <w:rsid w:val="00E16731"/>
    <w:rsid w:val="00E16CC5"/>
    <w:rsid w:val="00E16F20"/>
    <w:rsid w:val="00E21895"/>
    <w:rsid w:val="00E22C69"/>
    <w:rsid w:val="00E25445"/>
    <w:rsid w:val="00E27D43"/>
    <w:rsid w:val="00E27DBD"/>
    <w:rsid w:val="00E31E36"/>
    <w:rsid w:val="00E33855"/>
    <w:rsid w:val="00E33D35"/>
    <w:rsid w:val="00E36365"/>
    <w:rsid w:val="00E36D9B"/>
    <w:rsid w:val="00E370E2"/>
    <w:rsid w:val="00E45945"/>
    <w:rsid w:val="00E45B7C"/>
    <w:rsid w:val="00E475B4"/>
    <w:rsid w:val="00E47A77"/>
    <w:rsid w:val="00E5091C"/>
    <w:rsid w:val="00E514BB"/>
    <w:rsid w:val="00E51567"/>
    <w:rsid w:val="00E51F3E"/>
    <w:rsid w:val="00E54F6F"/>
    <w:rsid w:val="00E57CC0"/>
    <w:rsid w:val="00E6177B"/>
    <w:rsid w:val="00E61A9F"/>
    <w:rsid w:val="00E62A05"/>
    <w:rsid w:val="00E632F6"/>
    <w:rsid w:val="00E666DA"/>
    <w:rsid w:val="00E6701D"/>
    <w:rsid w:val="00E67C2A"/>
    <w:rsid w:val="00E71F35"/>
    <w:rsid w:val="00E7200E"/>
    <w:rsid w:val="00E75A44"/>
    <w:rsid w:val="00E7762A"/>
    <w:rsid w:val="00E811DF"/>
    <w:rsid w:val="00E8128C"/>
    <w:rsid w:val="00E81560"/>
    <w:rsid w:val="00E81A9A"/>
    <w:rsid w:val="00E81C5F"/>
    <w:rsid w:val="00E82043"/>
    <w:rsid w:val="00E83E9D"/>
    <w:rsid w:val="00E84CE9"/>
    <w:rsid w:val="00E87031"/>
    <w:rsid w:val="00E8769A"/>
    <w:rsid w:val="00E90FA2"/>
    <w:rsid w:val="00E9353E"/>
    <w:rsid w:val="00E9395A"/>
    <w:rsid w:val="00E93BF9"/>
    <w:rsid w:val="00E940E1"/>
    <w:rsid w:val="00E95455"/>
    <w:rsid w:val="00E95952"/>
    <w:rsid w:val="00EA00C4"/>
    <w:rsid w:val="00EA094F"/>
    <w:rsid w:val="00EA13B4"/>
    <w:rsid w:val="00EA3D5B"/>
    <w:rsid w:val="00EA45D8"/>
    <w:rsid w:val="00EA4FAE"/>
    <w:rsid w:val="00EA530F"/>
    <w:rsid w:val="00EA531B"/>
    <w:rsid w:val="00EA6BD8"/>
    <w:rsid w:val="00EA7B34"/>
    <w:rsid w:val="00EA7B6D"/>
    <w:rsid w:val="00EB052B"/>
    <w:rsid w:val="00EB1481"/>
    <w:rsid w:val="00EB3937"/>
    <w:rsid w:val="00EB3FEB"/>
    <w:rsid w:val="00EB40CB"/>
    <w:rsid w:val="00EB5E99"/>
    <w:rsid w:val="00EB645B"/>
    <w:rsid w:val="00EB6584"/>
    <w:rsid w:val="00EB7AF4"/>
    <w:rsid w:val="00EC037D"/>
    <w:rsid w:val="00EC0566"/>
    <w:rsid w:val="00EC2022"/>
    <w:rsid w:val="00EC250C"/>
    <w:rsid w:val="00EC37B7"/>
    <w:rsid w:val="00EC3B5D"/>
    <w:rsid w:val="00EC5D48"/>
    <w:rsid w:val="00EC7B9C"/>
    <w:rsid w:val="00ED148A"/>
    <w:rsid w:val="00ED1674"/>
    <w:rsid w:val="00ED3EDD"/>
    <w:rsid w:val="00ED403A"/>
    <w:rsid w:val="00ED4616"/>
    <w:rsid w:val="00ED565F"/>
    <w:rsid w:val="00ED6574"/>
    <w:rsid w:val="00ED7561"/>
    <w:rsid w:val="00EE0F52"/>
    <w:rsid w:val="00EE4022"/>
    <w:rsid w:val="00EE40D6"/>
    <w:rsid w:val="00EE51DF"/>
    <w:rsid w:val="00EE526A"/>
    <w:rsid w:val="00EE5665"/>
    <w:rsid w:val="00EE6132"/>
    <w:rsid w:val="00EE6A14"/>
    <w:rsid w:val="00EF17AF"/>
    <w:rsid w:val="00EF18A9"/>
    <w:rsid w:val="00EF35D9"/>
    <w:rsid w:val="00EF3A3E"/>
    <w:rsid w:val="00EF3B73"/>
    <w:rsid w:val="00EF4F03"/>
    <w:rsid w:val="00EF502D"/>
    <w:rsid w:val="00EF7A39"/>
    <w:rsid w:val="00F00689"/>
    <w:rsid w:val="00F02646"/>
    <w:rsid w:val="00F035E7"/>
    <w:rsid w:val="00F048BD"/>
    <w:rsid w:val="00F051F9"/>
    <w:rsid w:val="00F06449"/>
    <w:rsid w:val="00F064D4"/>
    <w:rsid w:val="00F06903"/>
    <w:rsid w:val="00F12498"/>
    <w:rsid w:val="00F12DD3"/>
    <w:rsid w:val="00F13595"/>
    <w:rsid w:val="00F1620F"/>
    <w:rsid w:val="00F162EA"/>
    <w:rsid w:val="00F16A6B"/>
    <w:rsid w:val="00F229FD"/>
    <w:rsid w:val="00F23259"/>
    <w:rsid w:val="00F24802"/>
    <w:rsid w:val="00F25A40"/>
    <w:rsid w:val="00F26130"/>
    <w:rsid w:val="00F273F5"/>
    <w:rsid w:val="00F332BE"/>
    <w:rsid w:val="00F34340"/>
    <w:rsid w:val="00F3442F"/>
    <w:rsid w:val="00F34C3F"/>
    <w:rsid w:val="00F35B59"/>
    <w:rsid w:val="00F3670D"/>
    <w:rsid w:val="00F4010D"/>
    <w:rsid w:val="00F40BCE"/>
    <w:rsid w:val="00F40BE6"/>
    <w:rsid w:val="00F41FC3"/>
    <w:rsid w:val="00F4236C"/>
    <w:rsid w:val="00F45A66"/>
    <w:rsid w:val="00F50428"/>
    <w:rsid w:val="00F507DB"/>
    <w:rsid w:val="00F52482"/>
    <w:rsid w:val="00F525B5"/>
    <w:rsid w:val="00F52B5D"/>
    <w:rsid w:val="00F5335C"/>
    <w:rsid w:val="00F53859"/>
    <w:rsid w:val="00F53D2A"/>
    <w:rsid w:val="00F53F8F"/>
    <w:rsid w:val="00F57D30"/>
    <w:rsid w:val="00F609E5"/>
    <w:rsid w:val="00F61249"/>
    <w:rsid w:val="00F61B30"/>
    <w:rsid w:val="00F61BFC"/>
    <w:rsid w:val="00F63315"/>
    <w:rsid w:val="00F635CD"/>
    <w:rsid w:val="00F649FC"/>
    <w:rsid w:val="00F65406"/>
    <w:rsid w:val="00F661EB"/>
    <w:rsid w:val="00F66312"/>
    <w:rsid w:val="00F66E82"/>
    <w:rsid w:val="00F672D4"/>
    <w:rsid w:val="00F6732D"/>
    <w:rsid w:val="00F67373"/>
    <w:rsid w:val="00F6745C"/>
    <w:rsid w:val="00F71045"/>
    <w:rsid w:val="00F72AC0"/>
    <w:rsid w:val="00F7393C"/>
    <w:rsid w:val="00F74B1A"/>
    <w:rsid w:val="00F75514"/>
    <w:rsid w:val="00F763DC"/>
    <w:rsid w:val="00F7796A"/>
    <w:rsid w:val="00F80E6D"/>
    <w:rsid w:val="00F85DF6"/>
    <w:rsid w:val="00F8730E"/>
    <w:rsid w:val="00F92B63"/>
    <w:rsid w:val="00F9301A"/>
    <w:rsid w:val="00F95AE7"/>
    <w:rsid w:val="00FA1D86"/>
    <w:rsid w:val="00FB4296"/>
    <w:rsid w:val="00FB58AE"/>
    <w:rsid w:val="00FB63D9"/>
    <w:rsid w:val="00FB6C10"/>
    <w:rsid w:val="00FB77C1"/>
    <w:rsid w:val="00FC0965"/>
    <w:rsid w:val="00FC0FF7"/>
    <w:rsid w:val="00FC17F5"/>
    <w:rsid w:val="00FC3D37"/>
    <w:rsid w:val="00FC66A6"/>
    <w:rsid w:val="00FC6B84"/>
    <w:rsid w:val="00FC6FBE"/>
    <w:rsid w:val="00FC7866"/>
    <w:rsid w:val="00FC7DA1"/>
    <w:rsid w:val="00FD358F"/>
    <w:rsid w:val="00FD390B"/>
    <w:rsid w:val="00FD3BC6"/>
    <w:rsid w:val="00FD4016"/>
    <w:rsid w:val="00FD45BA"/>
    <w:rsid w:val="00FD4A38"/>
    <w:rsid w:val="00FD5DC4"/>
    <w:rsid w:val="00FD77CD"/>
    <w:rsid w:val="00FD7DCA"/>
    <w:rsid w:val="00FE15D6"/>
    <w:rsid w:val="00FF3DDF"/>
    <w:rsid w:val="00FF42B9"/>
    <w:rsid w:val="00FF500A"/>
    <w:rsid w:val="00FF5706"/>
    <w:rsid w:val="00FF677F"/>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CC8D1A"/>
  <w15:docId w15:val="{ED751082-F8C2-44C9-9ECE-0A3A3028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ABE"/>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525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25ABE"/>
    <w:pPr>
      <w:pBdr>
        <w:top w:val="none" w:sz="0" w:space="0" w:color="auto"/>
      </w:pBdr>
      <w:spacing w:before="180"/>
      <w:outlineLvl w:val="1"/>
    </w:pPr>
    <w:rPr>
      <w:sz w:val="32"/>
    </w:rPr>
  </w:style>
  <w:style w:type="paragraph" w:styleId="Heading3">
    <w:name w:val="heading 3"/>
    <w:basedOn w:val="Heading2"/>
    <w:next w:val="Normal"/>
    <w:link w:val="Heading3Char1"/>
    <w:qFormat/>
    <w:rsid w:val="00525ABE"/>
    <w:pPr>
      <w:spacing w:before="120"/>
      <w:outlineLvl w:val="2"/>
    </w:pPr>
    <w:rPr>
      <w:sz w:val="28"/>
    </w:rPr>
  </w:style>
  <w:style w:type="paragraph" w:styleId="Heading4">
    <w:name w:val="heading 4"/>
    <w:basedOn w:val="Heading3"/>
    <w:next w:val="Normal"/>
    <w:link w:val="Heading4Char1"/>
    <w:qFormat/>
    <w:rsid w:val="00525ABE"/>
    <w:pPr>
      <w:ind w:left="1418" w:hanging="1418"/>
      <w:outlineLvl w:val="3"/>
    </w:pPr>
    <w:rPr>
      <w:sz w:val="24"/>
    </w:rPr>
  </w:style>
  <w:style w:type="paragraph" w:styleId="Heading5">
    <w:name w:val="heading 5"/>
    <w:basedOn w:val="Heading4"/>
    <w:next w:val="Normal"/>
    <w:link w:val="Heading5Char1"/>
    <w:qFormat/>
    <w:rsid w:val="00525ABE"/>
    <w:pPr>
      <w:ind w:left="1701" w:hanging="1701"/>
      <w:outlineLvl w:val="4"/>
    </w:pPr>
    <w:rPr>
      <w:sz w:val="22"/>
    </w:rPr>
  </w:style>
  <w:style w:type="paragraph" w:styleId="Heading6">
    <w:name w:val="heading 6"/>
    <w:basedOn w:val="H6"/>
    <w:next w:val="Normal"/>
    <w:link w:val="Heading6Char1"/>
    <w:qFormat/>
    <w:rsid w:val="00525ABE"/>
    <w:pPr>
      <w:outlineLvl w:val="5"/>
    </w:pPr>
  </w:style>
  <w:style w:type="paragraph" w:styleId="Heading7">
    <w:name w:val="heading 7"/>
    <w:basedOn w:val="H6"/>
    <w:next w:val="Normal"/>
    <w:link w:val="Heading7Char1"/>
    <w:qFormat/>
    <w:rsid w:val="00525ABE"/>
    <w:pPr>
      <w:outlineLvl w:val="6"/>
    </w:pPr>
  </w:style>
  <w:style w:type="paragraph" w:styleId="Heading8">
    <w:name w:val="heading 8"/>
    <w:basedOn w:val="Heading1"/>
    <w:next w:val="Normal"/>
    <w:link w:val="Heading8Char1"/>
    <w:qFormat/>
    <w:rsid w:val="00525ABE"/>
    <w:pPr>
      <w:ind w:left="0" w:firstLine="0"/>
      <w:outlineLvl w:val="7"/>
    </w:pPr>
  </w:style>
  <w:style w:type="paragraph" w:styleId="Heading9">
    <w:name w:val="heading 9"/>
    <w:basedOn w:val="Heading8"/>
    <w:next w:val="Normal"/>
    <w:link w:val="Heading9Char1"/>
    <w:qFormat/>
    <w:rsid w:val="00525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B07CE"/>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1">
    <w:name w:val="Heading 3 Char1"/>
    <w:link w:val="Heading3"/>
    <w:rsid w:val="00535175"/>
    <w:rPr>
      <w:rFonts w:ascii="Arial" w:hAnsi="Arial"/>
      <w:sz w:val="28"/>
      <w:lang w:eastAsia="en-US"/>
    </w:rPr>
  </w:style>
  <w:style w:type="character" w:customStyle="1" w:styleId="Heading4Char1">
    <w:name w:val="Heading 4 Char1"/>
    <w:link w:val="Heading4"/>
    <w:rsid w:val="00535175"/>
    <w:rPr>
      <w:rFonts w:ascii="Arial" w:hAnsi="Arial"/>
      <w:sz w:val="24"/>
      <w:lang w:eastAsia="en-US"/>
    </w:rPr>
  </w:style>
  <w:style w:type="character" w:customStyle="1" w:styleId="Heading5Char1">
    <w:name w:val="Heading 5 Char1"/>
    <w:link w:val="Heading5"/>
    <w:rsid w:val="00535175"/>
    <w:rPr>
      <w:rFonts w:ascii="Arial" w:hAnsi="Arial"/>
      <w:sz w:val="22"/>
      <w:lang w:eastAsia="en-US"/>
    </w:rPr>
  </w:style>
  <w:style w:type="paragraph" w:customStyle="1" w:styleId="H6">
    <w:name w:val="H6"/>
    <w:basedOn w:val="Heading5"/>
    <w:next w:val="Normal"/>
    <w:rsid w:val="00525ABE"/>
    <w:pPr>
      <w:ind w:left="1985" w:hanging="1985"/>
      <w:outlineLvl w:val="9"/>
    </w:pPr>
    <w:rPr>
      <w:sz w:val="20"/>
    </w:rPr>
  </w:style>
  <w:style w:type="character" w:customStyle="1" w:styleId="Heading6Char1">
    <w:name w:val="Heading 6 Char1"/>
    <w:link w:val="Heading6"/>
    <w:rsid w:val="00535175"/>
    <w:rPr>
      <w:rFonts w:ascii="Arial" w:hAnsi="Arial"/>
      <w:lang w:eastAsia="en-US"/>
    </w:rPr>
  </w:style>
  <w:style w:type="character" w:customStyle="1" w:styleId="Heading7Char1">
    <w:name w:val="Heading 7 Char1"/>
    <w:link w:val="Heading7"/>
    <w:rsid w:val="00535175"/>
    <w:rPr>
      <w:rFonts w:ascii="Arial" w:hAnsi="Arial"/>
      <w:lang w:eastAsia="en-US"/>
    </w:rPr>
  </w:style>
  <w:style w:type="character" w:customStyle="1" w:styleId="Heading8Char1">
    <w:name w:val="Heading 8 Char1"/>
    <w:link w:val="Heading8"/>
    <w:rsid w:val="00535175"/>
    <w:rPr>
      <w:rFonts w:ascii="Arial" w:hAnsi="Arial"/>
      <w:sz w:val="36"/>
      <w:lang w:eastAsia="en-US"/>
    </w:rPr>
  </w:style>
  <w:style w:type="character" w:customStyle="1" w:styleId="Heading9Char1">
    <w:name w:val="Heading 9 Char1"/>
    <w:link w:val="Heading9"/>
    <w:rsid w:val="00535175"/>
    <w:rPr>
      <w:rFonts w:ascii="Arial" w:hAnsi="Arial"/>
      <w:sz w:val="36"/>
      <w:lang w:eastAsia="en-US"/>
    </w:rPr>
  </w:style>
  <w:style w:type="paragraph" w:styleId="TOC9">
    <w:name w:val="toc 9"/>
    <w:basedOn w:val="TOC8"/>
    <w:uiPriority w:val="39"/>
    <w:rsid w:val="00525ABE"/>
    <w:pPr>
      <w:ind w:left="1418" w:hanging="1418"/>
    </w:pPr>
  </w:style>
  <w:style w:type="paragraph" w:styleId="TOC8">
    <w:name w:val="toc 8"/>
    <w:basedOn w:val="TOC1"/>
    <w:uiPriority w:val="39"/>
    <w:rsid w:val="00525ABE"/>
    <w:pPr>
      <w:spacing w:before="180"/>
      <w:ind w:left="2693" w:hanging="2693"/>
    </w:pPr>
    <w:rPr>
      <w:b/>
    </w:rPr>
  </w:style>
  <w:style w:type="paragraph" w:styleId="TOC1">
    <w:name w:val="toc 1"/>
    <w:uiPriority w:val="39"/>
    <w:rsid w:val="00525A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25ABE"/>
    <w:pPr>
      <w:keepLines/>
      <w:tabs>
        <w:tab w:val="center" w:pos="4536"/>
        <w:tab w:val="right" w:pos="9072"/>
      </w:tabs>
    </w:pPr>
    <w:rPr>
      <w:noProof/>
    </w:rPr>
  </w:style>
  <w:style w:type="character" w:customStyle="1" w:styleId="ZGSM">
    <w:name w:val="ZGSM"/>
    <w:rsid w:val="00525ABE"/>
  </w:style>
  <w:style w:type="paragraph" w:styleId="Header">
    <w:name w:val="header"/>
    <w:link w:val="HeaderChar"/>
    <w:rsid w:val="00525AB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35175"/>
    <w:rPr>
      <w:rFonts w:ascii="Arial" w:hAnsi="Arial"/>
      <w:b/>
      <w:noProof/>
      <w:sz w:val="18"/>
      <w:lang w:eastAsia="en-US"/>
    </w:rPr>
  </w:style>
  <w:style w:type="paragraph" w:customStyle="1" w:styleId="ZD">
    <w:name w:val="ZD"/>
    <w:rsid w:val="00525A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25ABE"/>
    <w:pPr>
      <w:ind w:left="1701" w:hanging="1701"/>
    </w:pPr>
  </w:style>
  <w:style w:type="paragraph" w:styleId="TOC4">
    <w:name w:val="toc 4"/>
    <w:basedOn w:val="TOC3"/>
    <w:uiPriority w:val="39"/>
    <w:rsid w:val="00525ABE"/>
    <w:pPr>
      <w:ind w:left="1418" w:hanging="1418"/>
    </w:pPr>
  </w:style>
  <w:style w:type="paragraph" w:styleId="TOC3">
    <w:name w:val="toc 3"/>
    <w:basedOn w:val="TOC2"/>
    <w:uiPriority w:val="39"/>
    <w:rsid w:val="00525ABE"/>
    <w:pPr>
      <w:ind w:left="1134" w:hanging="1134"/>
    </w:pPr>
  </w:style>
  <w:style w:type="paragraph" w:styleId="TOC2">
    <w:name w:val="toc 2"/>
    <w:basedOn w:val="TOC1"/>
    <w:uiPriority w:val="39"/>
    <w:rsid w:val="00525ABE"/>
    <w:pPr>
      <w:spacing w:before="0"/>
      <w:ind w:left="851" w:hanging="851"/>
    </w:pPr>
    <w:rPr>
      <w:sz w:val="20"/>
    </w:rPr>
  </w:style>
  <w:style w:type="paragraph" w:styleId="Index1">
    <w:name w:val="index 1"/>
    <w:basedOn w:val="Normal"/>
    <w:semiHidden/>
    <w:rsid w:val="00525ABE"/>
    <w:pPr>
      <w:keepLines/>
    </w:pPr>
  </w:style>
  <w:style w:type="paragraph" w:styleId="Index2">
    <w:name w:val="index 2"/>
    <w:basedOn w:val="Index1"/>
    <w:semiHidden/>
    <w:rsid w:val="00525ABE"/>
    <w:pPr>
      <w:ind w:left="284"/>
    </w:pPr>
  </w:style>
  <w:style w:type="paragraph" w:customStyle="1" w:styleId="TT">
    <w:name w:val="TT"/>
    <w:basedOn w:val="Heading1"/>
    <w:next w:val="Normal"/>
    <w:rsid w:val="00525ABE"/>
    <w:pPr>
      <w:outlineLvl w:val="9"/>
    </w:pPr>
  </w:style>
  <w:style w:type="paragraph" w:styleId="Footer">
    <w:name w:val="footer"/>
    <w:basedOn w:val="Header"/>
    <w:link w:val="FooterChar"/>
    <w:rsid w:val="00525ABE"/>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25ABE"/>
    <w:rPr>
      <w:b/>
      <w:position w:val="6"/>
      <w:sz w:val="16"/>
    </w:rPr>
  </w:style>
  <w:style w:type="paragraph" w:styleId="FootnoteText">
    <w:name w:val="footnote text"/>
    <w:basedOn w:val="Normal"/>
    <w:link w:val="FootnoteTextChar1"/>
    <w:semiHidden/>
    <w:rsid w:val="00525ABE"/>
    <w:pPr>
      <w:keepLines/>
      <w:ind w:left="454" w:hanging="454"/>
    </w:pPr>
    <w:rPr>
      <w:sz w:val="16"/>
    </w:rPr>
  </w:style>
  <w:style w:type="character" w:customStyle="1" w:styleId="FootnoteTextChar1">
    <w:name w:val="Footnote Text Char1"/>
    <w:link w:val="FootnoteText"/>
    <w:semiHidden/>
    <w:rsid w:val="00535175"/>
    <w:rPr>
      <w:sz w:val="16"/>
      <w:lang w:eastAsia="en-US"/>
    </w:rPr>
  </w:style>
  <w:style w:type="paragraph" w:customStyle="1" w:styleId="NF">
    <w:name w:val="NF"/>
    <w:basedOn w:val="NO"/>
    <w:rsid w:val="00525ABE"/>
    <w:pPr>
      <w:keepNext/>
      <w:spacing w:after="0"/>
    </w:pPr>
    <w:rPr>
      <w:rFonts w:ascii="Arial" w:hAnsi="Arial"/>
      <w:sz w:val="18"/>
    </w:rPr>
  </w:style>
  <w:style w:type="paragraph" w:customStyle="1" w:styleId="NO">
    <w:name w:val="NO"/>
    <w:basedOn w:val="Normal"/>
    <w:link w:val="NOChar"/>
    <w:qFormat/>
    <w:rsid w:val="00525ABE"/>
    <w:pPr>
      <w:keepLines/>
      <w:ind w:left="1135" w:hanging="851"/>
    </w:pPr>
  </w:style>
  <w:style w:type="character" w:customStyle="1" w:styleId="NOChar">
    <w:name w:val="NO Char"/>
    <w:link w:val="NO"/>
    <w:rsid w:val="00E05319"/>
    <w:rPr>
      <w:lang w:eastAsia="en-US"/>
    </w:rPr>
  </w:style>
  <w:style w:type="paragraph" w:customStyle="1" w:styleId="PL">
    <w:name w:val="PL"/>
    <w:rsid w:val="0052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5ABE"/>
    <w:pPr>
      <w:jc w:val="right"/>
    </w:pPr>
  </w:style>
  <w:style w:type="paragraph" w:customStyle="1" w:styleId="TAL">
    <w:name w:val="TAL"/>
    <w:basedOn w:val="Normal"/>
    <w:link w:val="TALChar"/>
    <w:qFormat/>
    <w:rsid w:val="00525ABE"/>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Number2">
    <w:name w:val="List Number 2"/>
    <w:basedOn w:val="ListNumber"/>
    <w:rsid w:val="00525ABE"/>
    <w:pPr>
      <w:ind w:left="851"/>
    </w:pPr>
  </w:style>
  <w:style w:type="paragraph" w:styleId="ListNumber">
    <w:name w:val="List Number"/>
    <w:basedOn w:val="List"/>
    <w:rsid w:val="00525ABE"/>
  </w:style>
  <w:style w:type="paragraph" w:styleId="List">
    <w:name w:val="List"/>
    <w:basedOn w:val="Normal"/>
    <w:rsid w:val="00525ABE"/>
    <w:pPr>
      <w:ind w:left="568" w:hanging="284"/>
    </w:pPr>
  </w:style>
  <w:style w:type="paragraph" w:customStyle="1" w:styleId="TAH">
    <w:name w:val="TAH"/>
    <w:basedOn w:val="TAC"/>
    <w:link w:val="TAHChar"/>
    <w:rsid w:val="00525ABE"/>
    <w:rPr>
      <w:b/>
    </w:rPr>
  </w:style>
  <w:style w:type="paragraph" w:customStyle="1" w:styleId="TAC">
    <w:name w:val="TAC"/>
    <w:basedOn w:val="TAL"/>
    <w:rsid w:val="00525ABE"/>
    <w:pPr>
      <w:jc w:val="center"/>
    </w:pPr>
  </w:style>
  <w:style w:type="paragraph" w:customStyle="1" w:styleId="LD">
    <w:name w:val="LD"/>
    <w:rsid w:val="00525A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525ABE"/>
    <w:pPr>
      <w:spacing w:after="0"/>
    </w:pPr>
  </w:style>
  <w:style w:type="paragraph" w:customStyle="1" w:styleId="NW">
    <w:name w:val="NW"/>
    <w:basedOn w:val="NO"/>
    <w:rsid w:val="00525ABE"/>
    <w:pPr>
      <w:spacing w:after="0"/>
    </w:pPr>
  </w:style>
  <w:style w:type="paragraph" w:customStyle="1" w:styleId="EW">
    <w:name w:val="EW"/>
    <w:basedOn w:val="EX"/>
    <w:rsid w:val="00525ABE"/>
    <w:pPr>
      <w:spacing w:after="0"/>
    </w:pPr>
  </w:style>
  <w:style w:type="paragraph" w:customStyle="1" w:styleId="B10">
    <w:name w:val="B1"/>
    <w:basedOn w:val="List"/>
    <w:link w:val="B1Char"/>
    <w:qFormat/>
    <w:rsid w:val="00525ABE"/>
    <w:pPr>
      <w:ind w:left="738" w:hanging="454"/>
    </w:pPr>
  </w:style>
  <w:style w:type="character" w:customStyle="1" w:styleId="B1Char">
    <w:name w:val="B1 Char"/>
    <w:link w:val="B10"/>
    <w:locked/>
    <w:rsid w:val="00535175"/>
    <w:rPr>
      <w:lang w:eastAsia="en-US"/>
    </w:rPr>
  </w:style>
  <w:style w:type="paragraph" w:styleId="TOC6">
    <w:name w:val="toc 6"/>
    <w:basedOn w:val="TOC5"/>
    <w:next w:val="Normal"/>
    <w:uiPriority w:val="39"/>
    <w:rsid w:val="00525ABE"/>
    <w:pPr>
      <w:ind w:left="1985" w:hanging="1985"/>
    </w:pPr>
  </w:style>
  <w:style w:type="paragraph" w:styleId="TOC7">
    <w:name w:val="toc 7"/>
    <w:basedOn w:val="TOC6"/>
    <w:next w:val="Normal"/>
    <w:uiPriority w:val="39"/>
    <w:rsid w:val="00525ABE"/>
    <w:pPr>
      <w:ind w:left="2268" w:hanging="2268"/>
    </w:pPr>
  </w:style>
  <w:style w:type="paragraph" w:styleId="ListBullet2">
    <w:name w:val="List Bullet 2"/>
    <w:basedOn w:val="ListBullet"/>
    <w:rsid w:val="00525ABE"/>
    <w:pPr>
      <w:ind w:left="851"/>
    </w:pPr>
  </w:style>
  <w:style w:type="paragraph" w:styleId="ListBullet">
    <w:name w:val="List Bullet"/>
    <w:basedOn w:val="List"/>
    <w:rsid w:val="00525ABE"/>
  </w:style>
  <w:style w:type="paragraph" w:customStyle="1" w:styleId="EditorsNote">
    <w:name w:val="Editor's Note"/>
    <w:basedOn w:val="NO"/>
    <w:link w:val="EditorsNoteChar"/>
    <w:rsid w:val="00525ABE"/>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525ABE"/>
  </w:style>
  <w:style w:type="paragraph" w:customStyle="1" w:styleId="FL">
    <w:name w:val="FL"/>
    <w:basedOn w:val="Normal"/>
    <w:link w:val="FLChar"/>
    <w:rsid w:val="00525ABE"/>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525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5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25AB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25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25ABE"/>
    <w:pPr>
      <w:ind w:left="851" w:hanging="851"/>
    </w:pPr>
  </w:style>
  <w:style w:type="paragraph" w:customStyle="1" w:styleId="ZH">
    <w:name w:val="ZH"/>
    <w:rsid w:val="00525A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FL"/>
    <w:link w:val="TFChar"/>
    <w:rsid w:val="00525ABE"/>
    <w:pPr>
      <w:keepNext w:val="0"/>
      <w:spacing w:before="0" w:after="240"/>
    </w:pPr>
  </w:style>
  <w:style w:type="paragraph" w:customStyle="1" w:styleId="ZG">
    <w:name w:val="ZG"/>
    <w:rsid w:val="00525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25ABE"/>
    <w:pPr>
      <w:ind w:left="1135"/>
    </w:pPr>
  </w:style>
  <w:style w:type="paragraph" w:styleId="List2">
    <w:name w:val="List 2"/>
    <w:basedOn w:val="List"/>
    <w:rsid w:val="00525ABE"/>
    <w:pPr>
      <w:ind w:left="851"/>
    </w:pPr>
  </w:style>
  <w:style w:type="paragraph" w:styleId="List3">
    <w:name w:val="List 3"/>
    <w:basedOn w:val="List2"/>
    <w:rsid w:val="00525ABE"/>
    <w:pPr>
      <w:ind w:left="1135"/>
    </w:pPr>
  </w:style>
  <w:style w:type="paragraph" w:styleId="List4">
    <w:name w:val="List 4"/>
    <w:basedOn w:val="List3"/>
    <w:rsid w:val="00525ABE"/>
    <w:pPr>
      <w:ind w:left="1418"/>
    </w:pPr>
  </w:style>
  <w:style w:type="paragraph" w:styleId="List5">
    <w:name w:val="List 5"/>
    <w:basedOn w:val="List4"/>
    <w:rsid w:val="00525ABE"/>
    <w:pPr>
      <w:ind w:left="1702"/>
    </w:pPr>
  </w:style>
  <w:style w:type="paragraph" w:styleId="ListBullet4">
    <w:name w:val="List Bullet 4"/>
    <w:basedOn w:val="ListBullet3"/>
    <w:rsid w:val="00525ABE"/>
    <w:pPr>
      <w:ind w:left="1418"/>
    </w:pPr>
  </w:style>
  <w:style w:type="paragraph" w:styleId="ListBullet5">
    <w:name w:val="List Bullet 5"/>
    <w:basedOn w:val="ListBullet4"/>
    <w:rsid w:val="00525ABE"/>
    <w:pPr>
      <w:ind w:left="1702"/>
    </w:pPr>
  </w:style>
  <w:style w:type="paragraph" w:customStyle="1" w:styleId="B20">
    <w:name w:val="B2"/>
    <w:basedOn w:val="List2"/>
    <w:rsid w:val="00525ABE"/>
    <w:pPr>
      <w:ind w:left="1191" w:hanging="454"/>
    </w:pPr>
  </w:style>
  <w:style w:type="paragraph" w:customStyle="1" w:styleId="B30">
    <w:name w:val="B3"/>
    <w:basedOn w:val="List3"/>
    <w:rsid w:val="00525ABE"/>
    <w:pPr>
      <w:ind w:left="1645" w:hanging="454"/>
    </w:pPr>
  </w:style>
  <w:style w:type="paragraph" w:customStyle="1" w:styleId="B4">
    <w:name w:val="B4"/>
    <w:basedOn w:val="List4"/>
    <w:rsid w:val="00525ABE"/>
    <w:pPr>
      <w:ind w:left="2098" w:hanging="454"/>
    </w:pPr>
  </w:style>
  <w:style w:type="paragraph" w:customStyle="1" w:styleId="B5">
    <w:name w:val="B5"/>
    <w:basedOn w:val="List5"/>
    <w:rsid w:val="00525ABE"/>
    <w:pPr>
      <w:ind w:left="2552" w:hanging="454"/>
    </w:pPr>
  </w:style>
  <w:style w:type="paragraph" w:customStyle="1" w:styleId="ZTD">
    <w:name w:val="ZTD"/>
    <w:basedOn w:val="ZB"/>
    <w:rsid w:val="00525ABE"/>
    <w:pPr>
      <w:framePr w:hRule="auto" w:wrap="notBeside" w:y="852"/>
    </w:pPr>
    <w:rPr>
      <w:i w:val="0"/>
      <w:sz w:val="40"/>
    </w:rPr>
  </w:style>
  <w:style w:type="paragraph" w:customStyle="1" w:styleId="ZV">
    <w:name w:val="ZV"/>
    <w:basedOn w:val="ZU"/>
    <w:rsid w:val="00525A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25ABE"/>
    <w:pPr>
      <w:numPr>
        <w:numId w:val="3"/>
      </w:numPr>
      <w:tabs>
        <w:tab w:val="left" w:pos="1134"/>
      </w:tabs>
    </w:pPr>
  </w:style>
  <w:style w:type="paragraph" w:customStyle="1" w:styleId="B1">
    <w:name w:val="B1+"/>
    <w:basedOn w:val="B10"/>
    <w:link w:val="B1Car"/>
    <w:rsid w:val="00525ABE"/>
    <w:pPr>
      <w:numPr>
        <w:numId w:val="1"/>
      </w:numPr>
    </w:pPr>
  </w:style>
  <w:style w:type="character" w:customStyle="1" w:styleId="B1Car">
    <w:name w:val="B1+ Car"/>
    <w:link w:val="B1"/>
    <w:locked/>
    <w:rsid w:val="00535175"/>
    <w:rPr>
      <w:lang w:eastAsia="en-US"/>
    </w:rPr>
  </w:style>
  <w:style w:type="paragraph" w:customStyle="1" w:styleId="B2">
    <w:name w:val="B2+"/>
    <w:basedOn w:val="B20"/>
    <w:rsid w:val="00525ABE"/>
    <w:pPr>
      <w:numPr>
        <w:numId w:val="2"/>
      </w:numPr>
    </w:pPr>
  </w:style>
  <w:style w:type="paragraph" w:customStyle="1" w:styleId="BL">
    <w:name w:val="BL"/>
    <w:basedOn w:val="Normal"/>
    <w:rsid w:val="00525ABE"/>
    <w:pPr>
      <w:numPr>
        <w:numId w:val="5"/>
      </w:numPr>
      <w:tabs>
        <w:tab w:val="left" w:pos="851"/>
      </w:tabs>
    </w:pPr>
  </w:style>
  <w:style w:type="paragraph" w:customStyle="1" w:styleId="BN">
    <w:name w:val="BN"/>
    <w:basedOn w:val="Normal"/>
    <w:rsid w:val="00525ABE"/>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535175"/>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535175"/>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535175"/>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535175"/>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535175"/>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535175"/>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535175"/>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535175"/>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535175"/>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7762A"/>
    <w:rPr>
      <w:lang w:val="en-GB" w:eastAsia="en-US"/>
    </w:rPr>
  </w:style>
  <w:style w:type="paragraph" w:styleId="Date">
    <w:name w:val="Date"/>
    <w:basedOn w:val="Normal"/>
    <w:next w:val="Normal"/>
    <w:link w:val="DateChar"/>
  </w:style>
  <w:style w:type="character" w:customStyle="1" w:styleId="DateChar">
    <w:name w:val="Date Char"/>
    <w:link w:val="Date"/>
    <w:rsid w:val="00535175"/>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35175"/>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535175"/>
    <w:rPr>
      <w:lang w:val="en-GB" w:eastAsia="en-US"/>
    </w:rP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535175"/>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535175"/>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BA49B0"/>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535175"/>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535175"/>
    <w:rPr>
      <w:rFonts w:ascii="Arial" w:hAnsi="Arial" w:cs="Arial"/>
      <w:sz w:val="24"/>
      <w:szCs w:val="24"/>
      <w:shd w:val="pct20" w:color="auto" w:fill="auto"/>
      <w:lang w:val="en-GB"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535175"/>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535175"/>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535175"/>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535175"/>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535175"/>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535175"/>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25ABE"/>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CommentSubject">
    <w:name w:val="annotation subject"/>
    <w:basedOn w:val="CommentText"/>
    <w:next w:val="CommentText"/>
    <w:link w:val="CommentSubjectChar"/>
    <w:rsid w:val="00E7762A"/>
    <w:rPr>
      <w:b/>
      <w:bCs/>
    </w:rPr>
  </w:style>
  <w:style w:type="character" w:customStyle="1" w:styleId="CommentSubjectChar">
    <w:name w:val="Comment Subject Char"/>
    <w:link w:val="CommentSubject"/>
    <w:rsid w:val="00E7762A"/>
    <w:rPr>
      <w:b/>
      <w:bCs/>
      <w:lang w:val="en-GB" w:eastAsia="en-US"/>
    </w:rPr>
  </w:style>
  <w:style w:type="paragraph" w:styleId="ListParagraph">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Corbel" w:hAnsi="Corbel"/>
      <w:sz w:val="24"/>
      <w:szCs w:val="24"/>
    </w:rPr>
  </w:style>
  <w:style w:type="paragraph" w:styleId="Revision">
    <w:name w:val="Revision"/>
    <w:hidden/>
    <w:uiPriority w:val="99"/>
    <w:semiHidden/>
    <w:rsid w:val="007B07CE"/>
    <w:rPr>
      <w:lang w:eastAsia="en-US"/>
    </w:rPr>
  </w:style>
  <w:style w:type="paragraph" w:styleId="NoSpacing">
    <w:name w:val="No Spacing"/>
    <w:qFormat/>
    <w:rsid w:val="00535175"/>
    <w:pPr>
      <w:overflowPunct w:val="0"/>
      <w:autoSpaceDE w:val="0"/>
      <w:autoSpaceDN w:val="0"/>
      <w:adjustRightInd w:val="0"/>
    </w:pPr>
    <w:rPr>
      <w:lang w:eastAsia="en-US"/>
    </w:rPr>
  </w:style>
  <w:style w:type="paragraph" w:styleId="TOCHeading">
    <w:name w:val="TOC Heading"/>
    <w:basedOn w:val="Heading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525ABE"/>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525ABE"/>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val="x-none"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525ABE"/>
    <w:pPr>
      <w:keepLines/>
      <w:ind w:left="1702" w:hanging="1418"/>
    </w:pPr>
  </w:style>
  <w:style w:type="character" w:customStyle="1" w:styleId="EXCar">
    <w:name w:val="EX Car"/>
    <w:link w:val="EX"/>
    <w:locked/>
    <w:rsid w:val="00E36365"/>
    <w:rPr>
      <w:lang w:eastAsia="en-US"/>
    </w:rPr>
  </w:style>
  <w:style w:type="table" w:styleId="TableGrid">
    <w:name w:val="Table Grid"/>
    <w:basedOn w:val="TableNormal"/>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3648A"/>
  </w:style>
  <w:style w:type="character" w:customStyle="1" w:styleId="UnresolvedMention1">
    <w:name w:val="Unresolved Mention1"/>
    <w:basedOn w:val="DefaultParagraphFont"/>
    <w:uiPriority w:val="99"/>
    <w:semiHidden/>
    <w:unhideWhenUsed/>
    <w:rsid w:val="00F672D4"/>
    <w:rPr>
      <w:color w:val="808080"/>
      <w:shd w:val="clear" w:color="auto" w:fill="E6E6E6"/>
    </w:rPr>
  </w:style>
  <w:style w:type="paragraph" w:customStyle="1" w:styleId="Default">
    <w:name w:val="Default"/>
    <w:rsid w:val="000B6DAE"/>
    <w:pPr>
      <w:autoSpaceDE w:val="0"/>
      <w:autoSpaceDN w:val="0"/>
      <w:adjustRightInd w:val="0"/>
    </w:pPr>
    <w:rPr>
      <w:color w:val="000000"/>
      <w:sz w:val="24"/>
      <w:szCs w:val="24"/>
    </w:rPr>
  </w:style>
  <w:style w:type="character" w:customStyle="1" w:styleId="UnresolvedMention2">
    <w:name w:val="Unresolved Mention2"/>
    <w:basedOn w:val="DefaultParagraphFont"/>
    <w:uiPriority w:val="99"/>
    <w:semiHidden/>
    <w:unhideWhenUsed/>
    <w:rsid w:val="00875AC4"/>
    <w:rPr>
      <w:color w:val="808080"/>
      <w:shd w:val="clear" w:color="auto" w:fill="E6E6E6"/>
    </w:rPr>
  </w:style>
  <w:style w:type="character" w:customStyle="1" w:styleId="TFChar">
    <w:name w:val="TF Char"/>
    <w:link w:val="TF"/>
    <w:rsid w:val="001A38DC"/>
    <w:rPr>
      <w:rFonts w:ascii="Arial" w:hAnsi="Arial"/>
      <w:b/>
      <w:lang w:eastAsia="en-US"/>
    </w:rPr>
  </w:style>
  <w:style w:type="character" w:customStyle="1" w:styleId="FLChar">
    <w:name w:val="FL Char"/>
    <w:link w:val="FL"/>
    <w:rsid w:val="001A38DC"/>
    <w:rPr>
      <w:rFonts w:ascii="Arial" w:hAnsi="Arial"/>
      <w:b/>
      <w:lang w:eastAsia="en-US"/>
    </w:rPr>
  </w:style>
  <w:style w:type="character" w:customStyle="1" w:styleId="TAHChar">
    <w:name w:val="TAH Char"/>
    <w:link w:val="TAH"/>
    <w:locked/>
    <w:rsid w:val="0014265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106">
      <w:bodyDiv w:val="1"/>
      <w:marLeft w:val="0"/>
      <w:marRight w:val="0"/>
      <w:marTop w:val="0"/>
      <w:marBottom w:val="0"/>
      <w:divBdr>
        <w:top w:val="none" w:sz="0" w:space="0" w:color="auto"/>
        <w:left w:val="none" w:sz="0" w:space="0" w:color="auto"/>
        <w:bottom w:val="none" w:sz="0" w:space="0" w:color="auto"/>
        <w:right w:val="none" w:sz="0" w:space="0" w:color="auto"/>
      </w:divBdr>
    </w:div>
    <w:div w:id="31737942">
      <w:bodyDiv w:val="1"/>
      <w:marLeft w:val="0"/>
      <w:marRight w:val="0"/>
      <w:marTop w:val="0"/>
      <w:marBottom w:val="0"/>
      <w:divBdr>
        <w:top w:val="none" w:sz="0" w:space="0" w:color="auto"/>
        <w:left w:val="none" w:sz="0" w:space="0" w:color="auto"/>
        <w:bottom w:val="none" w:sz="0" w:space="0" w:color="auto"/>
        <w:right w:val="none" w:sz="0" w:space="0" w:color="auto"/>
      </w:divBdr>
    </w:div>
    <w:div w:id="37097281">
      <w:bodyDiv w:val="1"/>
      <w:marLeft w:val="0"/>
      <w:marRight w:val="0"/>
      <w:marTop w:val="0"/>
      <w:marBottom w:val="0"/>
      <w:divBdr>
        <w:top w:val="none" w:sz="0" w:space="0" w:color="auto"/>
        <w:left w:val="none" w:sz="0" w:space="0" w:color="auto"/>
        <w:bottom w:val="none" w:sz="0" w:space="0" w:color="auto"/>
        <w:right w:val="none" w:sz="0" w:space="0" w:color="auto"/>
      </w:divBdr>
    </w:div>
    <w:div w:id="38894414">
      <w:bodyDiv w:val="1"/>
      <w:marLeft w:val="0"/>
      <w:marRight w:val="0"/>
      <w:marTop w:val="0"/>
      <w:marBottom w:val="0"/>
      <w:divBdr>
        <w:top w:val="none" w:sz="0" w:space="0" w:color="auto"/>
        <w:left w:val="none" w:sz="0" w:space="0" w:color="auto"/>
        <w:bottom w:val="none" w:sz="0" w:space="0" w:color="auto"/>
        <w:right w:val="none" w:sz="0" w:space="0" w:color="auto"/>
      </w:divBdr>
    </w:div>
    <w:div w:id="44649909">
      <w:bodyDiv w:val="1"/>
      <w:marLeft w:val="0"/>
      <w:marRight w:val="0"/>
      <w:marTop w:val="0"/>
      <w:marBottom w:val="0"/>
      <w:divBdr>
        <w:top w:val="none" w:sz="0" w:space="0" w:color="auto"/>
        <w:left w:val="none" w:sz="0" w:space="0" w:color="auto"/>
        <w:bottom w:val="none" w:sz="0" w:space="0" w:color="auto"/>
        <w:right w:val="none" w:sz="0" w:space="0" w:color="auto"/>
      </w:divBdr>
    </w:div>
    <w:div w:id="55399239">
      <w:bodyDiv w:val="1"/>
      <w:marLeft w:val="0"/>
      <w:marRight w:val="0"/>
      <w:marTop w:val="0"/>
      <w:marBottom w:val="0"/>
      <w:divBdr>
        <w:top w:val="none" w:sz="0" w:space="0" w:color="auto"/>
        <w:left w:val="none" w:sz="0" w:space="0" w:color="auto"/>
        <w:bottom w:val="none" w:sz="0" w:space="0" w:color="auto"/>
        <w:right w:val="none" w:sz="0" w:space="0" w:color="auto"/>
      </w:divBdr>
    </w:div>
    <w:div w:id="70128567">
      <w:bodyDiv w:val="1"/>
      <w:marLeft w:val="0"/>
      <w:marRight w:val="0"/>
      <w:marTop w:val="0"/>
      <w:marBottom w:val="0"/>
      <w:divBdr>
        <w:top w:val="none" w:sz="0" w:space="0" w:color="auto"/>
        <w:left w:val="none" w:sz="0" w:space="0" w:color="auto"/>
        <w:bottom w:val="none" w:sz="0" w:space="0" w:color="auto"/>
        <w:right w:val="none" w:sz="0" w:space="0" w:color="auto"/>
      </w:divBdr>
    </w:div>
    <w:div w:id="78675669">
      <w:bodyDiv w:val="1"/>
      <w:marLeft w:val="0"/>
      <w:marRight w:val="0"/>
      <w:marTop w:val="0"/>
      <w:marBottom w:val="0"/>
      <w:divBdr>
        <w:top w:val="none" w:sz="0" w:space="0" w:color="auto"/>
        <w:left w:val="none" w:sz="0" w:space="0" w:color="auto"/>
        <w:bottom w:val="none" w:sz="0" w:space="0" w:color="auto"/>
        <w:right w:val="none" w:sz="0" w:space="0" w:color="auto"/>
      </w:divBdr>
    </w:div>
    <w:div w:id="85853800">
      <w:bodyDiv w:val="1"/>
      <w:marLeft w:val="0"/>
      <w:marRight w:val="0"/>
      <w:marTop w:val="0"/>
      <w:marBottom w:val="0"/>
      <w:divBdr>
        <w:top w:val="none" w:sz="0" w:space="0" w:color="auto"/>
        <w:left w:val="none" w:sz="0" w:space="0" w:color="auto"/>
        <w:bottom w:val="none" w:sz="0" w:space="0" w:color="auto"/>
        <w:right w:val="none" w:sz="0" w:space="0" w:color="auto"/>
      </w:divBdr>
    </w:div>
    <w:div w:id="86779585">
      <w:bodyDiv w:val="1"/>
      <w:marLeft w:val="0"/>
      <w:marRight w:val="0"/>
      <w:marTop w:val="0"/>
      <w:marBottom w:val="0"/>
      <w:divBdr>
        <w:top w:val="none" w:sz="0" w:space="0" w:color="auto"/>
        <w:left w:val="none" w:sz="0" w:space="0" w:color="auto"/>
        <w:bottom w:val="none" w:sz="0" w:space="0" w:color="auto"/>
        <w:right w:val="none" w:sz="0" w:space="0" w:color="auto"/>
      </w:divBdr>
    </w:div>
    <w:div w:id="87435976">
      <w:bodyDiv w:val="1"/>
      <w:marLeft w:val="0"/>
      <w:marRight w:val="0"/>
      <w:marTop w:val="0"/>
      <w:marBottom w:val="0"/>
      <w:divBdr>
        <w:top w:val="none" w:sz="0" w:space="0" w:color="auto"/>
        <w:left w:val="none" w:sz="0" w:space="0" w:color="auto"/>
        <w:bottom w:val="none" w:sz="0" w:space="0" w:color="auto"/>
        <w:right w:val="none" w:sz="0" w:space="0" w:color="auto"/>
      </w:divBdr>
    </w:div>
    <w:div w:id="93601385">
      <w:bodyDiv w:val="1"/>
      <w:marLeft w:val="0"/>
      <w:marRight w:val="0"/>
      <w:marTop w:val="0"/>
      <w:marBottom w:val="0"/>
      <w:divBdr>
        <w:top w:val="none" w:sz="0" w:space="0" w:color="auto"/>
        <w:left w:val="none" w:sz="0" w:space="0" w:color="auto"/>
        <w:bottom w:val="none" w:sz="0" w:space="0" w:color="auto"/>
        <w:right w:val="none" w:sz="0" w:space="0" w:color="auto"/>
      </w:divBdr>
    </w:div>
    <w:div w:id="100029012">
      <w:bodyDiv w:val="1"/>
      <w:marLeft w:val="0"/>
      <w:marRight w:val="0"/>
      <w:marTop w:val="0"/>
      <w:marBottom w:val="0"/>
      <w:divBdr>
        <w:top w:val="none" w:sz="0" w:space="0" w:color="auto"/>
        <w:left w:val="none" w:sz="0" w:space="0" w:color="auto"/>
        <w:bottom w:val="none" w:sz="0" w:space="0" w:color="auto"/>
        <w:right w:val="none" w:sz="0" w:space="0" w:color="auto"/>
      </w:divBdr>
    </w:div>
    <w:div w:id="101076588">
      <w:bodyDiv w:val="1"/>
      <w:marLeft w:val="0"/>
      <w:marRight w:val="0"/>
      <w:marTop w:val="0"/>
      <w:marBottom w:val="0"/>
      <w:divBdr>
        <w:top w:val="none" w:sz="0" w:space="0" w:color="auto"/>
        <w:left w:val="none" w:sz="0" w:space="0" w:color="auto"/>
        <w:bottom w:val="none" w:sz="0" w:space="0" w:color="auto"/>
        <w:right w:val="none" w:sz="0" w:space="0" w:color="auto"/>
      </w:divBdr>
    </w:div>
    <w:div w:id="139733446">
      <w:bodyDiv w:val="1"/>
      <w:marLeft w:val="0"/>
      <w:marRight w:val="0"/>
      <w:marTop w:val="0"/>
      <w:marBottom w:val="0"/>
      <w:divBdr>
        <w:top w:val="none" w:sz="0" w:space="0" w:color="auto"/>
        <w:left w:val="none" w:sz="0" w:space="0" w:color="auto"/>
        <w:bottom w:val="none" w:sz="0" w:space="0" w:color="auto"/>
        <w:right w:val="none" w:sz="0" w:space="0" w:color="auto"/>
      </w:divBdr>
    </w:div>
    <w:div w:id="156773686">
      <w:bodyDiv w:val="1"/>
      <w:marLeft w:val="0"/>
      <w:marRight w:val="0"/>
      <w:marTop w:val="0"/>
      <w:marBottom w:val="0"/>
      <w:divBdr>
        <w:top w:val="none" w:sz="0" w:space="0" w:color="auto"/>
        <w:left w:val="none" w:sz="0" w:space="0" w:color="auto"/>
        <w:bottom w:val="none" w:sz="0" w:space="0" w:color="auto"/>
        <w:right w:val="none" w:sz="0" w:space="0" w:color="auto"/>
      </w:divBdr>
    </w:div>
    <w:div w:id="167445197">
      <w:bodyDiv w:val="1"/>
      <w:marLeft w:val="0"/>
      <w:marRight w:val="0"/>
      <w:marTop w:val="0"/>
      <w:marBottom w:val="0"/>
      <w:divBdr>
        <w:top w:val="none" w:sz="0" w:space="0" w:color="auto"/>
        <w:left w:val="none" w:sz="0" w:space="0" w:color="auto"/>
        <w:bottom w:val="none" w:sz="0" w:space="0" w:color="auto"/>
        <w:right w:val="none" w:sz="0" w:space="0" w:color="auto"/>
      </w:divBdr>
    </w:div>
    <w:div w:id="167646564">
      <w:bodyDiv w:val="1"/>
      <w:marLeft w:val="0"/>
      <w:marRight w:val="0"/>
      <w:marTop w:val="0"/>
      <w:marBottom w:val="0"/>
      <w:divBdr>
        <w:top w:val="none" w:sz="0" w:space="0" w:color="auto"/>
        <w:left w:val="none" w:sz="0" w:space="0" w:color="auto"/>
        <w:bottom w:val="none" w:sz="0" w:space="0" w:color="auto"/>
        <w:right w:val="none" w:sz="0" w:space="0" w:color="auto"/>
      </w:divBdr>
    </w:div>
    <w:div w:id="173082998">
      <w:bodyDiv w:val="1"/>
      <w:marLeft w:val="0"/>
      <w:marRight w:val="0"/>
      <w:marTop w:val="0"/>
      <w:marBottom w:val="0"/>
      <w:divBdr>
        <w:top w:val="none" w:sz="0" w:space="0" w:color="auto"/>
        <w:left w:val="none" w:sz="0" w:space="0" w:color="auto"/>
        <w:bottom w:val="none" w:sz="0" w:space="0" w:color="auto"/>
        <w:right w:val="none" w:sz="0" w:space="0" w:color="auto"/>
      </w:divBdr>
    </w:div>
    <w:div w:id="175114870">
      <w:bodyDiv w:val="1"/>
      <w:marLeft w:val="0"/>
      <w:marRight w:val="0"/>
      <w:marTop w:val="0"/>
      <w:marBottom w:val="0"/>
      <w:divBdr>
        <w:top w:val="none" w:sz="0" w:space="0" w:color="auto"/>
        <w:left w:val="none" w:sz="0" w:space="0" w:color="auto"/>
        <w:bottom w:val="none" w:sz="0" w:space="0" w:color="auto"/>
        <w:right w:val="none" w:sz="0" w:space="0" w:color="auto"/>
      </w:divBdr>
    </w:div>
    <w:div w:id="177432301">
      <w:bodyDiv w:val="1"/>
      <w:marLeft w:val="0"/>
      <w:marRight w:val="0"/>
      <w:marTop w:val="0"/>
      <w:marBottom w:val="0"/>
      <w:divBdr>
        <w:top w:val="none" w:sz="0" w:space="0" w:color="auto"/>
        <w:left w:val="none" w:sz="0" w:space="0" w:color="auto"/>
        <w:bottom w:val="none" w:sz="0" w:space="0" w:color="auto"/>
        <w:right w:val="none" w:sz="0" w:space="0" w:color="auto"/>
      </w:divBdr>
    </w:div>
    <w:div w:id="192156425">
      <w:bodyDiv w:val="1"/>
      <w:marLeft w:val="150"/>
      <w:marRight w:val="150"/>
      <w:marTop w:val="150"/>
      <w:marBottom w:val="150"/>
      <w:divBdr>
        <w:top w:val="none" w:sz="0" w:space="0" w:color="auto"/>
        <w:left w:val="none" w:sz="0" w:space="0" w:color="auto"/>
        <w:bottom w:val="none" w:sz="0" w:space="0" w:color="auto"/>
        <w:right w:val="none" w:sz="0" w:space="0" w:color="auto"/>
      </w:divBdr>
    </w:div>
    <w:div w:id="196164822">
      <w:bodyDiv w:val="1"/>
      <w:marLeft w:val="0"/>
      <w:marRight w:val="0"/>
      <w:marTop w:val="0"/>
      <w:marBottom w:val="0"/>
      <w:divBdr>
        <w:top w:val="none" w:sz="0" w:space="0" w:color="auto"/>
        <w:left w:val="none" w:sz="0" w:space="0" w:color="auto"/>
        <w:bottom w:val="none" w:sz="0" w:space="0" w:color="auto"/>
        <w:right w:val="none" w:sz="0" w:space="0" w:color="auto"/>
      </w:divBdr>
    </w:div>
    <w:div w:id="203300109">
      <w:bodyDiv w:val="1"/>
      <w:marLeft w:val="0"/>
      <w:marRight w:val="0"/>
      <w:marTop w:val="0"/>
      <w:marBottom w:val="0"/>
      <w:divBdr>
        <w:top w:val="none" w:sz="0" w:space="0" w:color="auto"/>
        <w:left w:val="none" w:sz="0" w:space="0" w:color="auto"/>
        <w:bottom w:val="none" w:sz="0" w:space="0" w:color="auto"/>
        <w:right w:val="none" w:sz="0" w:space="0" w:color="auto"/>
      </w:divBdr>
    </w:div>
    <w:div w:id="208764657">
      <w:bodyDiv w:val="1"/>
      <w:marLeft w:val="0"/>
      <w:marRight w:val="0"/>
      <w:marTop w:val="0"/>
      <w:marBottom w:val="0"/>
      <w:divBdr>
        <w:top w:val="none" w:sz="0" w:space="0" w:color="auto"/>
        <w:left w:val="none" w:sz="0" w:space="0" w:color="auto"/>
        <w:bottom w:val="none" w:sz="0" w:space="0" w:color="auto"/>
        <w:right w:val="none" w:sz="0" w:space="0" w:color="auto"/>
      </w:divBdr>
    </w:div>
    <w:div w:id="217788357">
      <w:bodyDiv w:val="1"/>
      <w:marLeft w:val="0"/>
      <w:marRight w:val="0"/>
      <w:marTop w:val="0"/>
      <w:marBottom w:val="0"/>
      <w:divBdr>
        <w:top w:val="none" w:sz="0" w:space="0" w:color="auto"/>
        <w:left w:val="none" w:sz="0" w:space="0" w:color="auto"/>
        <w:bottom w:val="none" w:sz="0" w:space="0" w:color="auto"/>
        <w:right w:val="none" w:sz="0" w:space="0" w:color="auto"/>
      </w:divBdr>
    </w:div>
    <w:div w:id="272596849">
      <w:bodyDiv w:val="1"/>
      <w:marLeft w:val="0"/>
      <w:marRight w:val="0"/>
      <w:marTop w:val="0"/>
      <w:marBottom w:val="0"/>
      <w:divBdr>
        <w:top w:val="none" w:sz="0" w:space="0" w:color="auto"/>
        <w:left w:val="none" w:sz="0" w:space="0" w:color="auto"/>
        <w:bottom w:val="none" w:sz="0" w:space="0" w:color="auto"/>
        <w:right w:val="none" w:sz="0" w:space="0" w:color="auto"/>
      </w:divBdr>
    </w:div>
    <w:div w:id="286662952">
      <w:bodyDiv w:val="1"/>
      <w:marLeft w:val="0"/>
      <w:marRight w:val="0"/>
      <w:marTop w:val="0"/>
      <w:marBottom w:val="0"/>
      <w:divBdr>
        <w:top w:val="none" w:sz="0" w:space="0" w:color="auto"/>
        <w:left w:val="none" w:sz="0" w:space="0" w:color="auto"/>
        <w:bottom w:val="none" w:sz="0" w:space="0" w:color="auto"/>
        <w:right w:val="none" w:sz="0" w:space="0" w:color="auto"/>
      </w:divBdr>
    </w:div>
    <w:div w:id="288632078">
      <w:bodyDiv w:val="1"/>
      <w:marLeft w:val="0"/>
      <w:marRight w:val="0"/>
      <w:marTop w:val="0"/>
      <w:marBottom w:val="0"/>
      <w:divBdr>
        <w:top w:val="none" w:sz="0" w:space="0" w:color="auto"/>
        <w:left w:val="none" w:sz="0" w:space="0" w:color="auto"/>
        <w:bottom w:val="none" w:sz="0" w:space="0" w:color="auto"/>
        <w:right w:val="none" w:sz="0" w:space="0" w:color="auto"/>
      </w:divBdr>
    </w:div>
    <w:div w:id="303197299">
      <w:bodyDiv w:val="1"/>
      <w:marLeft w:val="0"/>
      <w:marRight w:val="0"/>
      <w:marTop w:val="0"/>
      <w:marBottom w:val="0"/>
      <w:divBdr>
        <w:top w:val="none" w:sz="0" w:space="0" w:color="auto"/>
        <w:left w:val="none" w:sz="0" w:space="0" w:color="auto"/>
        <w:bottom w:val="none" w:sz="0" w:space="0" w:color="auto"/>
        <w:right w:val="none" w:sz="0" w:space="0" w:color="auto"/>
      </w:divBdr>
    </w:div>
    <w:div w:id="305815579">
      <w:bodyDiv w:val="1"/>
      <w:marLeft w:val="0"/>
      <w:marRight w:val="0"/>
      <w:marTop w:val="0"/>
      <w:marBottom w:val="0"/>
      <w:divBdr>
        <w:top w:val="none" w:sz="0" w:space="0" w:color="auto"/>
        <w:left w:val="none" w:sz="0" w:space="0" w:color="auto"/>
        <w:bottom w:val="none" w:sz="0" w:space="0" w:color="auto"/>
        <w:right w:val="none" w:sz="0" w:space="0" w:color="auto"/>
      </w:divBdr>
    </w:div>
    <w:div w:id="310330864">
      <w:bodyDiv w:val="1"/>
      <w:marLeft w:val="0"/>
      <w:marRight w:val="0"/>
      <w:marTop w:val="0"/>
      <w:marBottom w:val="0"/>
      <w:divBdr>
        <w:top w:val="none" w:sz="0" w:space="0" w:color="auto"/>
        <w:left w:val="none" w:sz="0" w:space="0" w:color="auto"/>
        <w:bottom w:val="none" w:sz="0" w:space="0" w:color="auto"/>
        <w:right w:val="none" w:sz="0" w:space="0" w:color="auto"/>
      </w:divBdr>
    </w:div>
    <w:div w:id="311760820">
      <w:bodyDiv w:val="1"/>
      <w:marLeft w:val="0"/>
      <w:marRight w:val="0"/>
      <w:marTop w:val="0"/>
      <w:marBottom w:val="0"/>
      <w:divBdr>
        <w:top w:val="none" w:sz="0" w:space="0" w:color="auto"/>
        <w:left w:val="none" w:sz="0" w:space="0" w:color="auto"/>
        <w:bottom w:val="none" w:sz="0" w:space="0" w:color="auto"/>
        <w:right w:val="none" w:sz="0" w:space="0" w:color="auto"/>
      </w:divBdr>
    </w:div>
    <w:div w:id="330720984">
      <w:bodyDiv w:val="1"/>
      <w:marLeft w:val="0"/>
      <w:marRight w:val="0"/>
      <w:marTop w:val="0"/>
      <w:marBottom w:val="0"/>
      <w:divBdr>
        <w:top w:val="none" w:sz="0" w:space="0" w:color="auto"/>
        <w:left w:val="none" w:sz="0" w:space="0" w:color="auto"/>
        <w:bottom w:val="none" w:sz="0" w:space="0" w:color="auto"/>
        <w:right w:val="none" w:sz="0" w:space="0" w:color="auto"/>
      </w:divBdr>
    </w:div>
    <w:div w:id="344090929">
      <w:bodyDiv w:val="1"/>
      <w:marLeft w:val="0"/>
      <w:marRight w:val="0"/>
      <w:marTop w:val="0"/>
      <w:marBottom w:val="0"/>
      <w:divBdr>
        <w:top w:val="none" w:sz="0" w:space="0" w:color="auto"/>
        <w:left w:val="none" w:sz="0" w:space="0" w:color="auto"/>
        <w:bottom w:val="none" w:sz="0" w:space="0" w:color="auto"/>
        <w:right w:val="none" w:sz="0" w:space="0" w:color="auto"/>
      </w:divBdr>
    </w:div>
    <w:div w:id="366419036">
      <w:bodyDiv w:val="1"/>
      <w:marLeft w:val="0"/>
      <w:marRight w:val="0"/>
      <w:marTop w:val="0"/>
      <w:marBottom w:val="0"/>
      <w:divBdr>
        <w:top w:val="none" w:sz="0" w:space="0" w:color="auto"/>
        <w:left w:val="none" w:sz="0" w:space="0" w:color="auto"/>
        <w:bottom w:val="none" w:sz="0" w:space="0" w:color="auto"/>
        <w:right w:val="none" w:sz="0" w:space="0" w:color="auto"/>
      </w:divBdr>
    </w:div>
    <w:div w:id="370422599">
      <w:bodyDiv w:val="1"/>
      <w:marLeft w:val="0"/>
      <w:marRight w:val="0"/>
      <w:marTop w:val="0"/>
      <w:marBottom w:val="0"/>
      <w:divBdr>
        <w:top w:val="none" w:sz="0" w:space="0" w:color="auto"/>
        <w:left w:val="none" w:sz="0" w:space="0" w:color="auto"/>
        <w:bottom w:val="none" w:sz="0" w:space="0" w:color="auto"/>
        <w:right w:val="none" w:sz="0" w:space="0" w:color="auto"/>
      </w:divBdr>
    </w:div>
    <w:div w:id="396784364">
      <w:bodyDiv w:val="1"/>
      <w:marLeft w:val="0"/>
      <w:marRight w:val="0"/>
      <w:marTop w:val="0"/>
      <w:marBottom w:val="0"/>
      <w:divBdr>
        <w:top w:val="none" w:sz="0" w:space="0" w:color="auto"/>
        <w:left w:val="none" w:sz="0" w:space="0" w:color="auto"/>
        <w:bottom w:val="none" w:sz="0" w:space="0" w:color="auto"/>
        <w:right w:val="none" w:sz="0" w:space="0" w:color="auto"/>
      </w:divBdr>
    </w:div>
    <w:div w:id="399257049">
      <w:bodyDiv w:val="1"/>
      <w:marLeft w:val="0"/>
      <w:marRight w:val="0"/>
      <w:marTop w:val="0"/>
      <w:marBottom w:val="0"/>
      <w:divBdr>
        <w:top w:val="none" w:sz="0" w:space="0" w:color="auto"/>
        <w:left w:val="none" w:sz="0" w:space="0" w:color="auto"/>
        <w:bottom w:val="none" w:sz="0" w:space="0" w:color="auto"/>
        <w:right w:val="none" w:sz="0" w:space="0" w:color="auto"/>
      </w:divBdr>
    </w:div>
    <w:div w:id="416681179">
      <w:bodyDiv w:val="1"/>
      <w:marLeft w:val="0"/>
      <w:marRight w:val="0"/>
      <w:marTop w:val="0"/>
      <w:marBottom w:val="0"/>
      <w:divBdr>
        <w:top w:val="none" w:sz="0" w:space="0" w:color="auto"/>
        <w:left w:val="none" w:sz="0" w:space="0" w:color="auto"/>
        <w:bottom w:val="none" w:sz="0" w:space="0" w:color="auto"/>
        <w:right w:val="none" w:sz="0" w:space="0" w:color="auto"/>
      </w:divBdr>
    </w:div>
    <w:div w:id="42148776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38718682">
      <w:bodyDiv w:val="1"/>
      <w:marLeft w:val="0"/>
      <w:marRight w:val="0"/>
      <w:marTop w:val="0"/>
      <w:marBottom w:val="0"/>
      <w:divBdr>
        <w:top w:val="none" w:sz="0" w:space="0" w:color="auto"/>
        <w:left w:val="none" w:sz="0" w:space="0" w:color="auto"/>
        <w:bottom w:val="none" w:sz="0" w:space="0" w:color="auto"/>
        <w:right w:val="none" w:sz="0" w:space="0" w:color="auto"/>
      </w:divBdr>
    </w:div>
    <w:div w:id="443422200">
      <w:bodyDiv w:val="1"/>
      <w:marLeft w:val="0"/>
      <w:marRight w:val="0"/>
      <w:marTop w:val="0"/>
      <w:marBottom w:val="0"/>
      <w:divBdr>
        <w:top w:val="none" w:sz="0" w:space="0" w:color="auto"/>
        <w:left w:val="none" w:sz="0" w:space="0" w:color="auto"/>
        <w:bottom w:val="none" w:sz="0" w:space="0" w:color="auto"/>
        <w:right w:val="none" w:sz="0" w:space="0" w:color="auto"/>
      </w:divBdr>
    </w:div>
    <w:div w:id="453407109">
      <w:bodyDiv w:val="1"/>
      <w:marLeft w:val="0"/>
      <w:marRight w:val="0"/>
      <w:marTop w:val="0"/>
      <w:marBottom w:val="0"/>
      <w:divBdr>
        <w:top w:val="none" w:sz="0" w:space="0" w:color="auto"/>
        <w:left w:val="none" w:sz="0" w:space="0" w:color="auto"/>
        <w:bottom w:val="none" w:sz="0" w:space="0" w:color="auto"/>
        <w:right w:val="none" w:sz="0" w:space="0" w:color="auto"/>
      </w:divBdr>
    </w:div>
    <w:div w:id="453409373">
      <w:bodyDiv w:val="1"/>
      <w:marLeft w:val="0"/>
      <w:marRight w:val="0"/>
      <w:marTop w:val="0"/>
      <w:marBottom w:val="0"/>
      <w:divBdr>
        <w:top w:val="none" w:sz="0" w:space="0" w:color="auto"/>
        <w:left w:val="none" w:sz="0" w:space="0" w:color="auto"/>
        <w:bottom w:val="none" w:sz="0" w:space="0" w:color="auto"/>
        <w:right w:val="none" w:sz="0" w:space="0" w:color="auto"/>
      </w:divBdr>
    </w:div>
    <w:div w:id="459613843">
      <w:bodyDiv w:val="1"/>
      <w:marLeft w:val="0"/>
      <w:marRight w:val="0"/>
      <w:marTop w:val="0"/>
      <w:marBottom w:val="0"/>
      <w:divBdr>
        <w:top w:val="none" w:sz="0" w:space="0" w:color="auto"/>
        <w:left w:val="none" w:sz="0" w:space="0" w:color="auto"/>
        <w:bottom w:val="none" w:sz="0" w:space="0" w:color="auto"/>
        <w:right w:val="none" w:sz="0" w:space="0" w:color="auto"/>
      </w:divBdr>
    </w:div>
    <w:div w:id="480123298">
      <w:bodyDiv w:val="1"/>
      <w:marLeft w:val="0"/>
      <w:marRight w:val="0"/>
      <w:marTop w:val="0"/>
      <w:marBottom w:val="0"/>
      <w:divBdr>
        <w:top w:val="none" w:sz="0" w:space="0" w:color="auto"/>
        <w:left w:val="none" w:sz="0" w:space="0" w:color="auto"/>
        <w:bottom w:val="none" w:sz="0" w:space="0" w:color="auto"/>
        <w:right w:val="none" w:sz="0" w:space="0" w:color="auto"/>
      </w:divBdr>
    </w:div>
    <w:div w:id="482429091">
      <w:bodyDiv w:val="1"/>
      <w:marLeft w:val="0"/>
      <w:marRight w:val="0"/>
      <w:marTop w:val="0"/>
      <w:marBottom w:val="0"/>
      <w:divBdr>
        <w:top w:val="none" w:sz="0" w:space="0" w:color="auto"/>
        <w:left w:val="none" w:sz="0" w:space="0" w:color="auto"/>
        <w:bottom w:val="none" w:sz="0" w:space="0" w:color="auto"/>
        <w:right w:val="none" w:sz="0" w:space="0" w:color="auto"/>
      </w:divBdr>
    </w:div>
    <w:div w:id="485635365">
      <w:bodyDiv w:val="1"/>
      <w:marLeft w:val="0"/>
      <w:marRight w:val="0"/>
      <w:marTop w:val="0"/>
      <w:marBottom w:val="0"/>
      <w:divBdr>
        <w:top w:val="none" w:sz="0" w:space="0" w:color="auto"/>
        <w:left w:val="none" w:sz="0" w:space="0" w:color="auto"/>
        <w:bottom w:val="none" w:sz="0" w:space="0" w:color="auto"/>
        <w:right w:val="none" w:sz="0" w:space="0" w:color="auto"/>
      </w:divBdr>
    </w:div>
    <w:div w:id="489641990">
      <w:bodyDiv w:val="1"/>
      <w:marLeft w:val="0"/>
      <w:marRight w:val="0"/>
      <w:marTop w:val="0"/>
      <w:marBottom w:val="0"/>
      <w:divBdr>
        <w:top w:val="none" w:sz="0" w:space="0" w:color="auto"/>
        <w:left w:val="none" w:sz="0" w:space="0" w:color="auto"/>
        <w:bottom w:val="none" w:sz="0" w:space="0" w:color="auto"/>
        <w:right w:val="none" w:sz="0" w:space="0" w:color="auto"/>
      </w:divBdr>
    </w:div>
    <w:div w:id="491414987">
      <w:bodyDiv w:val="1"/>
      <w:marLeft w:val="0"/>
      <w:marRight w:val="0"/>
      <w:marTop w:val="0"/>
      <w:marBottom w:val="0"/>
      <w:divBdr>
        <w:top w:val="none" w:sz="0" w:space="0" w:color="auto"/>
        <w:left w:val="none" w:sz="0" w:space="0" w:color="auto"/>
        <w:bottom w:val="none" w:sz="0" w:space="0" w:color="auto"/>
        <w:right w:val="none" w:sz="0" w:space="0" w:color="auto"/>
      </w:divBdr>
    </w:div>
    <w:div w:id="496308650">
      <w:bodyDiv w:val="1"/>
      <w:marLeft w:val="0"/>
      <w:marRight w:val="0"/>
      <w:marTop w:val="0"/>
      <w:marBottom w:val="0"/>
      <w:divBdr>
        <w:top w:val="none" w:sz="0" w:space="0" w:color="auto"/>
        <w:left w:val="none" w:sz="0" w:space="0" w:color="auto"/>
        <w:bottom w:val="none" w:sz="0" w:space="0" w:color="auto"/>
        <w:right w:val="none" w:sz="0" w:space="0" w:color="auto"/>
      </w:divBdr>
    </w:div>
    <w:div w:id="500245576">
      <w:bodyDiv w:val="1"/>
      <w:marLeft w:val="0"/>
      <w:marRight w:val="0"/>
      <w:marTop w:val="0"/>
      <w:marBottom w:val="0"/>
      <w:divBdr>
        <w:top w:val="none" w:sz="0" w:space="0" w:color="auto"/>
        <w:left w:val="none" w:sz="0" w:space="0" w:color="auto"/>
        <w:bottom w:val="none" w:sz="0" w:space="0" w:color="auto"/>
        <w:right w:val="none" w:sz="0" w:space="0" w:color="auto"/>
      </w:divBdr>
    </w:div>
    <w:div w:id="509218327">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7934767">
      <w:bodyDiv w:val="1"/>
      <w:marLeft w:val="0"/>
      <w:marRight w:val="0"/>
      <w:marTop w:val="0"/>
      <w:marBottom w:val="0"/>
      <w:divBdr>
        <w:top w:val="none" w:sz="0" w:space="0" w:color="auto"/>
        <w:left w:val="none" w:sz="0" w:space="0" w:color="auto"/>
        <w:bottom w:val="none" w:sz="0" w:space="0" w:color="auto"/>
        <w:right w:val="none" w:sz="0" w:space="0" w:color="auto"/>
      </w:divBdr>
    </w:div>
    <w:div w:id="524246226">
      <w:bodyDiv w:val="1"/>
      <w:marLeft w:val="0"/>
      <w:marRight w:val="0"/>
      <w:marTop w:val="0"/>
      <w:marBottom w:val="0"/>
      <w:divBdr>
        <w:top w:val="none" w:sz="0" w:space="0" w:color="auto"/>
        <w:left w:val="none" w:sz="0" w:space="0" w:color="auto"/>
        <w:bottom w:val="none" w:sz="0" w:space="0" w:color="auto"/>
        <w:right w:val="none" w:sz="0" w:space="0" w:color="auto"/>
      </w:divBdr>
    </w:div>
    <w:div w:id="529491943">
      <w:bodyDiv w:val="1"/>
      <w:marLeft w:val="0"/>
      <w:marRight w:val="0"/>
      <w:marTop w:val="0"/>
      <w:marBottom w:val="0"/>
      <w:divBdr>
        <w:top w:val="none" w:sz="0" w:space="0" w:color="auto"/>
        <w:left w:val="none" w:sz="0" w:space="0" w:color="auto"/>
        <w:bottom w:val="none" w:sz="0" w:space="0" w:color="auto"/>
        <w:right w:val="none" w:sz="0" w:space="0" w:color="auto"/>
      </w:divBdr>
    </w:div>
    <w:div w:id="538013911">
      <w:bodyDiv w:val="1"/>
      <w:marLeft w:val="0"/>
      <w:marRight w:val="0"/>
      <w:marTop w:val="0"/>
      <w:marBottom w:val="0"/>
      <w:divBdr>
        <w:top w:val="none" w:sz="0" w:space="0" w:color="auto"/>
        <w:left w:val="none" w:sz="0" w:space="0" w:color="auto"/>
        <w:bottom w:val="none" w:sz="0" w:space="0" w:color="auto"/>
        <w:right w:val="none" w:sz="0" w:space="0" w:color="auto"/>
      </w:divBdr>
    </w:div>
    <w:div w:id="538206451">
      <w:bodyDiv w:val="1"/>
      <w:marLeft w:val="0"/>
      <w:marRight w:val="0"/>
      <w:marTop w:val="0"/>
      <w:marBottom w:val="0"/>
      <w:divBdr>
        <w:top w:val="none" w:sz="0" w:space="0" w:color="auto"/>
        <w:left w:val="none" w:sz="0" w:space="0" w:color="auto"/>
        <w:bottom w:val="none" w:sz="0" w:space="0" w:color="auto"/>
        <w:right w:val="none" w:sz="0" w:space="0" w:color="auto"/>
      </w:divBdr>
    </w:div>
    <w:div w:id="544291263">
      <w:bodyDiv w:val="1"/>
      <w:marLeft w:val="0"/>
      <w:marRight w:val="0"/>
      <w:marTop w:val="0"/>
      <w:marBottom w:val="0"/>
      <w:divBdr>
        <w:top w:val="none" w:sz="0" w:space="0" w:color="auto"/>
        <w:left w:val="none" w:sz="0" w:space="0" w:color="auto"/>
        <w:bottom w:val="none" w:sz="0" w:space="0" w:color="auto"/>
        <w:right w:val="none" w:sz="0" w:space="0" w:color="auto"/>
      </w:divBdr>
    </w:div>
    <w:div w:id="561522949">
      <w:bodyDiv w:val="1"/>
      <w:marLeft w:val="0"/>
      <w:marRight w:val="0"/>
      <w:marTop w:val="0"/>
      <w:marBottom w:val="0"/>
      <w:divBdr>
        <w:top w:val="none" w:sz="0" w:space="0" w:color="auto"/>
        <w:left w:val="none" w:sz="0" w:space="0" w:color="auto"/>
        <w:bottom w:val="none" w:sz="0" w:space="0" w:color="auto"/>
        <w:right w:val="none" w:sz="0" w:space="0" w:color="auto"/>
      </w:divBdr>
    </w:div>
    <w:div w:id="563029461">
      <w:bodyDiv w:val="1"/>
      <w:marLeft w:val="0"/>
      <w:marRight w:val="0"/>
      <w:marTop w:val="0"/>
      <w:marBottom w:val="0"/>
      <w:divBdr>
        <w:top w:val="none" w:sz="0" w:space="0" w:color="auto"/>
        <w:left w:val="none" w:sz="0" w:space="0" w:color="auto"/>
        <w:bottom w:val="none" w:sz="0" w:space="0" w:color="auto"/>
        <w:right w:val="none" w:sz="0" w:space="0" w:color="auto"/>
      </w:divBdr>
    </w:div>
    <w:div w:id="566958690">
      <w:bodyDiv w:val="1"/>
      <w:marLeft w:val="0"/>
      <w:marRight w:val="0"/>
      <w:marTop w:val="0"/>
      <w:marBottom w:val="0"/>
      <w:divBdr>
        <w:top w:val="none" w:sz="0" w:space="0" w:color="auto"/>
        <w:left w:val="none" w:sz="0" w:space="0" w:color="auto"/>
        <w:bottom w:val="none" w:sz="0" w:space="0" w:color="auto"/>
        <w:right w:val="none" w:sz="0" w:space="0" w:color="auto"/>
      </w:divBdr>
    </w:div>
    <w:div w:id="585840944">
      <w:bodyDiv w:val="1"/>
      <w:marLeft w:val="0"/>
      <w:marRight w:val="0"/>
      <w:marTop w:val="0"/>
      <w:marBottom w:val="0"/>
      <w:divBdr>
        <w:top w:val="none" w:sz="0" w:space="0" w:color="auto"/>
        <w:left w:val="none" w:sz="0" w:space="0" w:color="auto"/>
        <w:bottom w:val="none" w:sz="0" w:space="0" w:color="auto"/>
        <w:right w:val="none" w:sz="0" w:space="0" w:color="auto"/>
      </w:divBdr>
    </w:div>
    <w:div w:id="594365280">
      <w:bodyDiv w:val="1"/>
      <w:marLeft w:val="0"/>
      <w:marRight w:val="0"/>
      <w:marTop w:val="0"/>
      <w:marBottom w:val="0"/>
      <w:divBdr>
        <w:top w:val="none" w:sz="0" w:space="0" w:color="auto"/>
        <w:left w:val="none" w:sz="0" w:space="0" w:color="auto"/>
        <w:bottom w:val="none" w:sz="0" w:space="0" w:color="auto"/>
        <w:right w:val="none" w:sz="0" w:space="0" w:color="auto"/>
      </w:divBdr>
    </w:div>
    <w:div w:id="625935368">
      <w:bodyDiv w:val="1"/>
      <w:marLeft w:val="0"/>
      <w:marRight w:val="0"/>
      <w:marTop w:val="0"/>
      <w:marBottom w:val="0"/>
      <w:divBdr>
        <w:top w:val="none" w:sz="0" w:space="0" w:color="auto"/>
        <w:left w:val="none" w:sz="0" w:space="0" w:color="auto"/>
        <w:bottom w:val="none" w:sz="0" w:space="0" w:color="auto"/>
        <w:right w:val="none" w:sz="0" w:space="0" w:color="auto"/>
      </w:divBdr>
    </w:div>
    <w:div w:id="627980524">
      <w:bodyDiv w:val="1"/>
      <w:marLeft w:val="0"/>
      <w:marRight w:val="0"/>
      <w:marTop w:val="0"/>
      <w:marBottom w:val="0"/>
      <w:divBdr>
        <w:top w:val="none" w:sz="0" w:space="0" w:color="auto"/>
        <w:left w:val="none" w:sz="0" w:space="0" w:color="auto"/>
        <w:bottom w:val="none" w:sz="0" w:space="0" w:color="auto"/>
        <w:right w:val="none" w:sz="0" w:space="0" w:color="auto"/>
      </w:divBdr>
    </w:div>
    <w:div w:id="640571791">
      <w:bodyDiv w:val="1"/>
      <w:marLeft w:val="0"/>
      <w:marRight w:val="0"/>
      <w:marTop w:val="0"/>
      <w:marBottom w:val="0"/>
      <w:divBdr>
        <w:top w:val="none" w:sz="0" w:space="0" w:color="auto"/>
        <w:left w:val="none" w:sz="0" w:space="0" w:color="auto"/>
        <w:bottom w:val="none" w:sz="0" w:space="0" w:color="auto"/>
        <w:right w:val="none" w:sz="0" w:space="0" w:color="auto"/>
      </w:divBdr>
    </w:div>
    <w:div w:id="647050717">
      <w:bodyDiv w:val="1"/>
      <w:marLeft w:val="0"/>
      <w:marRight w:val="0"/>
      <w:marTop w:val="0"/>
      <w:marBottom w:val="0"/>
      <w:divBdr>
        <w:top w:val="none" w:sz="0" w:space="0" w:color="auto"/>
        <w:left w:val="none" w:sz="0" w:space="0" w:color="auto"/>
        <w:bottom w:val="none" w:sz="0" w:space="0" w:color="auto"/>
        <w:right w:val="none" w:sz="0" w:space="0" w:color="auto"/>
      </w:divBdr>
    </w:div>
    <w:div w:id="667564675">
      <w:bodyDiv w:val="1"/>
      <w:marLeft w:val="0"/>
      <w:marRight w:val="0"/>
      <w:marTop w:val="0"/>
      <w:marBottom w:val="0"/>
      <w:divBdr>
        <w:top w:val="none" w:sz="0" w:space="0" w:color="auto"/>
        <w:left w:val="none" w:sz="0" w:space="0" w:color="auto"/>
        <w:bottom w:val="none" w:sz="0" w:space="0" w:color="auto"/>
        <w:right w:val="none" w:sz="0" w:space="0" w:color="auto"/>
      </w:divBdr>
    </w:div>
    <w:div w:id="676423844">
      <w:bodyDiv w:val="1"/>
      <w:marLeft w:val="0"/>
      <w:marRight w:val="0"/>
      <w:marTop w:val="0"/>
      <w:marBottom w:val="0"/>
      <w:divBdr>
        <w:top w:val="none" w:sz="0" w:space="0" w:color="auto"/>
        <w:left w:val="none" w:sz="0" w:space="0" w:color="auto"/>
        <w:bottom w:val="none" w:sz="0" w:space="0" w:color="auto"/>
        <w:right w:val="none" w:sz="0" w:space="0" w:color="auto"/>
      </w:divBdr>
    </w:div>
    <w:div w:id="677195952">
      <w:bodyDiv w:val="1"/>
      <w:marLeft w:val="0"/>
      <w:marRight w:val="0"/>
      <w:marTop w:val="0"/>
      <w:marBottom w:val="0"/>
      <w:divBdr>
        <w:top w:val="none" w:sz="0" w:space="0" w:color="auto"/>
        <w:left w:val="none" w:sz="0" w:space="0" w:color="auto"/>
        <w:bottom w:val="none" w:sz="0" w:space="0" w:color="auto"/>
        <w:right w:val="none" w:sz="0" w:space="0" w:color="auto"/>
      </w:divBdr>
    </w:div>
    <w:div w:id="687408760">
      <w:bodyDiv w:val="1"/>
      <w:marLeft w:val="0"/>
      <w:marRight w:val="0"/>
      <w:marTop w:val="0"/>
      <w:marBottom w:val="0"/>
      <w:divBdr>
        <w:top w:val="none" w:sz="0" w:space="0" w:color="auto"/>
        <w:left w:val="none" w:sz="0" w:space="0" w:color="auto"/>
        <w:bottom w:val="none" w:sz="0" w:space="0" w:color="auto"/>
        <w:right w:val="none" w:sz="0" w:space="0" w:color="auto"/>
      </w:divBdr>
    </w:div>
    <w:div w:id="689841184">
      <w:bodyDiv w:val="1"/>
      <w:marLeft w:val="0"/>
      <w:marRight w:val="0"/>
      <w:marTop w:val="0"/>
      <w:marBottom w:val="0"/>
      <w:divBdr>
        <w:top w:val="none" w:sz="0" w:space="0" w:color="auto"/>
        <w:left w:val="none" w:sz="0" w:space="0" w:color="auto"/>
        <w:bottom w:val="none" w:sz="0" w:space="0" w:color="auto"/>
        <w:right w:val="none" w:sz="0" w:space="0" w:color="auto"/>
      </w:divBdr>
    </w:div>
    <w:div w:id="697387133">
      <w:bodyDiv w:val="1"/>
      <w:marLeft w:val="0"/>
      <w:marRight w:val="0"/>
      <w:marTop w:val="0"/>
      <w:marBottom w:val="0"/>
      <w:divBdr>
        <w:top w:val="none" w:sz="0" w:space="0" w:color="auto"/>
        <w:left w:val="none" w:sz="0" w:space="0" w:color="auto"/>
        <w:bottom w:val="none" w:sz="0" w:space="0" w:color="auto"/>
        <w:right w:val="none" w:sz="0" w:space="0" w:color="auto"/>
      </w:divBdr>
    </w:div>
    <w:div w:id="699084889">
      <w:bodyDiv w:val="1"/>
      <w:marLeft w:val="0"/>
      <w:marRight w:val="0"/>
      <w:marTop w:val="0"/>
      <w:marBottom w:val="0"/>
      <w:divBdr>
        <w:top w:val="none" w:sz="0" w:space="0" w:color="auto"/>
        <w:left w:val="none" w:sz="0" w:space="0" w:color="auto"/>
        <w:bottom w:val="none" w:sz="0" w:space="0" w:color="auto"/>
        <w:right w:val="none" w:sz="0" w:space="0" w:color="auto"/>
      </w:divBdr>
    </w:div>
    <w:div w:id="701906887">
      <w:bodyDiv w:val="1"/>
      <w:marLeft w:val="0"/>
      <w:marRight w:val="0"/>
      <w:marTop w:val="0"/>
      <w:marBottom w:val="0"/>
      <w:divBdr>
        <w:top w:val="none" w:sz="0" w:space="0" w:color="auto"/>
        <w:left w:val="none" w:sz="0" w:space="0" w:color="auto"/>
        <w:bottom w:val="none" w:sz="0" w:space="0" w:color="auto"/>
        <w:right w:val="none" w:sz="0" w:space="0" w:color="auto"/>
      </w:divBdr>
    </w:div>
    <w:div w:id="703869707">
      <w:bodyDiv w:val="1"/>
      <w:marLeft w:val="0"/>
      <w:marRight w:val="0"/>
      <w:marTop w:val="0"/>
      <w:marBottom w:val="0"/>
      <w:divBdr>
        <w:top w:val="none" w:sz="0" w:space="0" w:color="auto"/>
        <w:left w:val="none" w:sz="0" w:space="0" w:color="auto"/>
        <w:bottom w:val="none" w:sz="0" w:space="0" w:color="auto"/>
        <w:right w:val="none" w:sz="0" w:space="0" w:color="auto"/>
      </w:divBdr>
    </w:div>
    <w:div w:id="705984580">
      <w:bodyDiv w:val="1"/>
      <w:marLeft w:val="0"/>
      <w:marRight w:val="0"/>
      <w:marTop w:val="0"/>
      <w:marBottom w:val="0"/>
      <w:divBdr>
        <w:top w:val="none" w:sz="0" w:space="0" w:color="auto"/>
        <w:left w:val="none" w:sz="0" w:space="0" w:color="auto"/>
        <w:bottom w:val="none" w:sz="0" w:space="0" w:color="auto"/>
        <w:right w:val="none" w:sz="0" w:space="0" w:color="auto"/>
      </w:divBdr>
    </w:div>
    <w:div w:id="708650220">
      <w:bodyDiv w:val="1"/>
      <w:marLeft w:val="0"/>
      <w:marRight w:val="0"/>
      <w:marTop w:val="0"/>
      <w:marBottom w:val="0"/>
      <w:divBdr>
        <w:top w:val="none" w:sz="0" w:space="0" w:color="auto"/>
        <w:left w:val="none" w:sz="0" w:space="0" w:color="auto"/>
        <w:bottom w:val="none" w:sz="0" w:space="0" w:color="auto"/>
        <w:right w:val="none" w:sz="0" w:space="0" w:color="auto"/>
      </w:divBdr>
    </w:div>
    <w:div w:id="709187892">
      <w:bodyDiv w:val="1"/>
      <w:marLeft w:val="0"/>
      <w:marRight w:val="0"/>
      <w:marTop w:val="0"/>
      <w:marBottom w:val="0"/>
      <w:divBdr>
        <w:top w:val="none" w:sz="0" w:space="0" w:color="auto"/>
        <w:left w:val="none" w:sz="0" w:space="0" w:color="auto"/>
        <w:bottom w:val="none" w:sz="0" w:space="0" w:color="auto"/>
        <w:right w:val="none" w:sz="0" w:space="0" w:color="auto"/>
      </w:divBdr>
    </w:div>
    <w:div w:id="713504769">
      <w:bodyDiv w:val="1"/>
      <w:marLeft w:val="0"/>
      <w:marRight w:val="0"/>
      <w:marTop w:val="0"/>
      <w:marBottom w:val="0"/>
      <w:divBdr>
        <w:top w:val="none" w:sz="0" w:space="0" w:color="auto"/>
        <w:left w:val="none" w:sz="0" w:space="0" w:color="auto"/>
        <w:bottom w:val="none" w:sz="0" w:space="0" w:color="auto"/>
        <w:right w:val="none" w:sz="0" w:space="0" w:color="auto"/>
      </w:divBdr>
    </w:div>
    <w:div w:id="718749748">
      <w:bodyDiv w:val="1"/>
      <w:marLeft w:val="0"/>
      <w:marRight w:val="0"/>
      <w:marTop w:val="0"/>
      <w:marBottom w:val="0"/>
      <w:divBdr>
        <w:top w:val="none" w:sz="0" w:space="0" w:color="auto"/>
        <w:left w:val="none" w:sz="0" w:space="0" w:color="auto"/>
        <w:bottom w:val="none" w:sz="0" w:space="0" w:color="auto"/>
        <w:right w:val="none" w:sz="0" w:space="0" w:color="auto"/>
      </w:divBdr>
    </w:div>
    <w:div w:id="740181946">
      <w:bodyDiv w:val="1"/>
      <w:marLeft w:val="0"/>
      <w:marRight w:val="0"/>
      <w:marTop w:val="0"/>
      <w:marBottom w:val="0"/>
      <w:divBdr>
        <w:top w:val="none" w:sz="0" w:space="0" w:color="auto"/>
        <w:left w:val="none" w:sz="0" w:space="0" w:color="auto"/>
        <w:bottom w:val="none" w:sz="0" w:space="0" w:color="auto"/>
        <w:right w:val="none" w:sz="0" w:space="0" w:color="auto"/>
      </w:divBdr>
    </w:div>
    <w:div w:id="748191676">
      <w:bodyDiv w:val="1"/>
      <w:marLeft w:val="0"/>
      <w:marRight w:val="0"/>
      <w:marTop w:val="0"/>
      <w:marBottom w:val="0"/>
      <w:divBdr>
        <w:top w:val="none" w:sz="0" w:space="0" w:color="auto"/>
        <w:left w:val="none" w:sz="0" w:space="0" w:color="auto"/>
        <w:bottom w:val="none" w:sz="0" w:space="0" w:color="auto"/>
        <w:right w:val="none" w:sz="0" w:space="0" w:color="auto"/>
      </w:divBdr>
    </w:div>
    <w:div w:id="761493537">
      <w:bodyDiv w:val="1"/>
      <w:marLeft w:val="0"/>
      <w:marRight w:val="0"/>
      <w:marTop w:val="0"/>
      <w:marBottom w:val="0"/>
      <w:divBdr>
        <w:top w:val="none" w:sz="0" w:space="0" w:color="auto"/>
        <w:left w:val="none" w:sz="0" w:space="0" w:color="auto"/>
        <w:bottom w:val="none" w:sz="0" w:space="0" w:color="auto"/>
        <w:right w:val="none" w:sz="0" w:space="0" w:color="auto"/>
      </w:divBdr>
    </w:div>
    <w:div w:id="761679036">
      <w:bodyDiv w:val="1"/>
      <w:marLeft w:val="0"/>
      <w:marRight w:val="0"/>
      <w:marTop w:val="0"/>
      <w:marBottom w:val="0"/>
      <w:divBdr>
        <w:top w:val="none" w:sz="0" w:space="0" w:color="auto"/>
        <w:left w:val="none" w:sz="0" w:space="0" w:color="auto"/>
        <w:bottom w:val="none" w:sz="0" w:space="0" w:color="auto"/>
        <w:right w:val="none" w:sz="0" w:space="0" w:color="auto"/>
      </w:divBdr>
    </w:div>
    <w:div w:id="781799061">
      <w:bodyDiv w:val="1"/>
      <w:marLeft w:val="0"/>
      <w:marRight w:val="0"/>
      <w:marTop w:val="0"/>
      <w:marBottom w:val="0"/>
      <w:divBdr>
        <w:top w:val="none" w:sz="0" w:space="0" w:color="auto"/>
        <w:left w:val="none" w:sz="0" w:space="0" w:color="auto"/>
        <w:bottom w:val="none" w:sz="0" w:space="0" w:color="auto"/>
        <w:right w:val="none" w:sz="0" w:space="0" w:color="auto"/>
      </w:divBdr>
    </w:div>
    <w:div w:id="791825098">
      <w:bodyDiv w:val="1"/>
      <w:marLeft w:val="0"/>
      <w:marRight w:val="0"/>
      <w:marTop w:val="0"/>
      <w:marBottom w:val="0"/>
      <w:divBdr>
        <w:top w:val="none" w:sz="0" w:space="0" w:color="auto"/>
        <w:left w:val="none" w:sz="0" w:space="0" w:color="auto"/>
        <w:bottom w:val="none" w:sz="0" w:space="0" w:color="auto"/>
        <w:right w:val="none" w:sz="0" w:space="0" w:color="auto"/>
      </w:divBdr>
    </w:div>
    <w:div w:id="831916771">
      <w:bodyDiv w:val="1"/>
      <w:marLeft w:val="0"/>
      <w:marRight w:val="0"/>
      <w:marTop w:val="0"/>
      <w:marBottom w:val="0"/>
      <w:divBdr>
        <w:top w:val="none" w:sz="0" w:space="0" w:color="auto"/>
        <w:left w:val="none" w:sz="0" w:space="0" w:color="auto"/>
        <w:bottom w:val="none" w:sz="0" w:space="0" w:color="auto"/>
        <w:right w:val="none" w:sz="0" w:space="0" w:color="auto"/>
      </w:divBdr>
    </w:div>
    <w:div w:id="854005374">
      <w:bodyDiv w:val="1"/>
      <w:marLeft w:val="0"/>
      <w:marRight w:val="0"/>
      <w:marTop w:val="0"/>
      <w:marBottom w:val="0"/>
      <w:divBdr>
        <w:top w:val="none" w:sz="0" w:space="0" w:color="auto"/>
        <w:left w:val="none" w:sz="0" w:space="0" w:color="auto"/>
        <w:bottom w:val="none" w:sz="0" w:space="0" w:color="auto"/>
        <w:right w:val="none" w:sz="0" w:space="0" w:color="auto"/>
      </w:divBdr>
    </w:div>
    <w:div w:id="872040583">
      <w:bodyDiv w:val="1"/>
      <w:marLeft w:val="0"/>
      <w:marRight w:val="0"/>
      <w:marTop w:val="0"/>
      <w:marBottom w:val="0"/>
      <w:divBdr>
        <w:top w:val="none" w:sz="0" w:space="0" w:color="auto"/>
        <w:left w:val="none" w:sz="0" w:space="0" w:color="auto"/>
        <w:bottom w:val="none" w:sz="0" w:space="0" w:color="auto"/>
        <w:right w:val="none" w:sz="0" w:space="0" w:color="auto"/>
      </w:divBdr>
    </w:div>
    <w:div w:id="888150466">
      <w:bodyDiv w:val="1"/>
      <w:marLeft w:val="0"/>
      <w:marRight w:val="0"/>
      <w:marTop w:val="0"/>
      <w:marBottom w:val="0"/>
      <w:divBdr>
        <w:top w:val="none" w:sz="0" w:space="0" w:color="auto"/>
        <w:left w:val="none" w:sz="0" w:space="0" w:color="auto"/>
        <w:bottom w:val="none" w:sz="0" w:space="0" w:color="auto"/>
        <w:right w:val="none" w:sz="0" w:space="0" w:color="auto"/>
      </w:divBdr>
    </w:div>
    <w:div w:id="900480851">
      <w:bodyDiv w:val="1"/>
      <w:marLeft w:val="0"/>
      <w:marRight w:val="0"/>
      <w:marTop w:val="0"/>
      <w:marBottom w:val="0"/>
      <w:divBdr>
        <w:top w:val="none" w:sz="0" w:space="0" w:color="auto"/>
        <w:left w:val="none" w:sz="0" w:space="0" w:color="auto"/>
        <w:bottom w:val="none" w:sz="0" w:space="0" w:color="auto"/>
        <w:right w:val="none" w:sz="0" w:space="0" w:color="auto"/>
      </w:divBdr>
    </w:div>
    <w:div w:id="907761259">
      <w:bodyDiv w:val="1"/>
      <w:marLeft w:val="0"/>
      <w:marRight w:val="0"/>
      <w:marTop w:val="0"/>
      <w:marBottom w:val="0"/>
      <w:divBdr>
        <w:top w:val="none" w:sz="0" w:space="0" w:color="auto"/>
        <w:left w:val="none" w:sz="0" w:space="0" w:color="auto"/>
        <w:bottom w:val="none" w:sz="0" w:space="0" w:color="auto"/>
        <w:right w:val="none" w:sz="0" w:space="0" w:color="auto"/>
      </w:divBdr>
    </w:div>
    <w:div w:id="917176711">
      <w:bodyDiv w:val="1"/>
      <w:marLeft w:val="0"/>
      <w:marRight w:val="0"/>
      <w:marTop w:val="0"/>
      <w:marBottom w:val="0"/>
      <w:divBdr>
        <w:top w:val="none" w:sz="0" w:space="0" w:color="auto"/>
        <w:left w:val="none" w:sz="0" w:space="0" w:color="auto"/>
        <w:bottom w:val="none" w:sz="0" w:space="0" w:color="auto"/>
        <w:right w:val="none" w:sz="0" w:space="0" w:color="auto"/>
      </w:divBdr>
    </w:div>
    <w:div w:id="920678174">
      <w:bodyDiv w:val="1"/>
      <w:marLeft w:val="0"/>
      <w:marRight w:val="0"/>
      <w:marTop w:val="0"/>
      <w:marBottom w:val="0"/>
      <w:divBdr>
        <w:top w:val="none" w:sz="0" w:space="0" w:color="auto"/>
        <w:left w:val="none" w:sz="0" w:space="0" w:color="auto"/>
        <w:bottom w:val="none" w:sz="0" w:space="0" w:color="auto"/>
        <w:right w:val="none" w:sz="0" w:space="0" w:color="auto"/>
      </w:divBdr>
    </w:div>
    <w:div w:id="920868510">
      <w:bodyDiv w:val="1"/>
      <w:marLeft w:val="0"/>
      <w:marRight w:val="0"/>
      <w:marTop w:val="0"/>
      <w:marBottom w:val="0"/>
      <w:divBdr>
        <w:top w:val="none" w:sz="0" w:space="0" w:color="auto"/>
        <w:left w:val="none" w:sz="0" w:space="0" w:color="auto"/>
        <w:bottom w:val="none" w:sz="0" w:space="0" w:color="auto"/>
        <w:right w:val="none" w:sz="0" w:space="0" w:color="auto"/>
      </w:divBdr>
    </w:div>
    <w:div w:id="936600113">
      <w:bodyDiv w:val="1"/>
      <w:marLeft w:val="0"/>
      <w:marRight w:val="0"/>
      <w:marTop w:val="0"/>
      <w:marBottom w:val="0"/>
      <w:divBdr>
        <w:top w:val="none" w:sz="0" w:space="0" w:color="auto"/>
        <w:left w:val="none" w:sz="0" w:space="0" w:color="auto"/>
        <w:bottom w:val="none" w:sz="0" w:space="0" w:color="auto"/>
        <w:right w:val="none" w:sz="0" w:space="0" w:color="auto"/>
      </w:divBdr>
    </w:div>
    <w:div w:id="947732861">
      <w:bodyDiv w:val="1"/>
      <w:marLeft w:val="0"/>
      <w:marRight w:val="0"/>
      <w:marTop w:val="0"/>
      <w:marBottom w:val="0"/>
      <w:divBdr>
        <w:top w:val="none" w:sz="0" w:space="0" w:color="auto"/>
        <w:left w:val="none" w:sz="0" w:space="0" w:color="auto"/>
        <w:bottom w:val="none" w:sz="0" w:space="0" w:color="auto"/>
        <w:right w:val="none" w:sz="0" w:space="0" w:color="auto"/>
      </w:divBdr>
    </w:div>
    <w:div w:id="953486568">
      <w:bodyDiv w:val="1"/>
      <w:marLeft w:val="0"/>
      <w:marRight w:val="0"/>
      <w:marTop w:val="0"/>
      <w:marBottom w:val="0"/>
      <w:divBdr>
        <w:top w:val="none" w:sz="0" w:space="0" w:color="auto"/>
        <w:left w:val="none" w:sz="0" w:space="0" w:color="auto"/>
        <w:bottom w:val="none" w:sz="0" w:space="0" w:color="auto"/>
        <w:right w:val="none" w:sz="0" w:space="0" w:color="auto"/>
      </w:divBdr>
    </w:div>
    <w:div w:id="965696849">
      <w:bodyDiv w:val="1"/>
      <w:marLeft w:val="0"/>
      <w:marRight w:val="0"/>
      <w:marTop w:val="0"/>
      <w:marBottom w:val="0"/>
      <w:divBdr>
        <w:top w:val="none" w:sz="0" w:space="0" w:color="auto"/>
        <w:left w:val="none" w:sz="0" w:space="0" w:color="auto"/>
        <w:bottom w:val="none" w:sz="0" w:space="0" w:color="auto"/>
        <w:right w:val="none" w:sz="0" w:space="0" w:color="auto"/>
      </w:divBdr>
    </w:div>
    <w:div w:id="969285130">
      <w:bodyDiv w:val="1"/>
      <w:marLeft w:val="0"/>
      <w:marRight w:val="0"/>
      <w:marTop w:val="0"/>
      <w:marBottom w:val="0"/>
      <w:divBdr>
        <w:top w:val="none" w:sz="0" w:space="0" w:color="auto"/>
        <w:left w:val="none" w:sz="0" w:space="0" w:color="auto"/>
        <w:bottom w:val="none" w:sz="0" w:space="0" w:color="auto"/>
        <w:right w:val="none" w:sz="0" w:space="0" w:color="auto"/>
      </w:divBdr>
    </w:div>
    <w:div w:id="972491354">
      <w:bodyDiv w:val="1"/>
      <w:marLeft w:val="0"/>
      <w:marRight w:val="0"/>
      <w:marTop w:val="0"/>
      <w:marBottom w:val="0"/>
      <w:divBdr>
        <w:top w:val="none" w:sz="0" w:space="0" w:color="auto"/>
        <w:left w:val="none" w:sz="0" w:space="0" w:color="auto"/>
        <w:bottom w:val="none" w:sz="0" w:space="0" w:color="auto"/>
        <w:right w:val="none" w:sz="0" w:space="0" w:color="auto"/>
      </w:divBdr>
    </w:div>
    <w:div w:id="977956738">
      <w:bodyDiv w:val="1"/>
      <w:marLeft w:val="0"/>
      <w:marRight w:val="0"/>
      <w:marTop w:val="0"/>
      <w:marBottom w:val="0"/>
      <w:divBdr>
        <w:top w:val="none" w:sz="0" w:space="0" w:color="auto"/>
        <w:left w:val="none" w:sz="0" w:space="0" w:color="auto"/>
        <w:bottom w:val="none" w:sz="0" w:space="0" w:color="auto"/>
        <w:right w:val="none" w:sz="0" w:space="0" w:color="auto"/>
      </w:divBdr>
    </w:div>
    <w:div w:id="1039747758">
      <w:bodyDiv w:val="1"/>
      <w:marLeft w:val="0"/>
      <w:marRight w:val="0"/>
      <w:marTop w:val="0"/>
      <w:marBottom w:val="0"/>
      <w:divBdr>
        <w:top w:val="none" w:sz="0" w:space="0" w:color="auto"/>
        <w:left w:val="none" w:sz="0" w:space="0" w:color="auto"/>
        <w:bottom w:val="none" w:sz="0" w:space="0" w:color="auto"/>
        <w:right w:val="none" w:sz="0" w:space="0" w:color="auto"/>
      </w:divBdr>
    </w:div>
    <w:div w:id="1047797331">
      <w:bodyDiv w:val="1"/>
      <w:marLeft w:val="0"/>
      <w:marRight w:val="0"/>
      <w:marTop w:val="0"/>
      <w:marBottom w:val="0"/>
      <w:divBdr>
        <w:top w:val="none" w:sz="0" w:space="0" w:color="auto"/>
        <w:left w:val="none" w:sz="0" w:space="0" w:color="auto"/>
        <w:bottom w:val="none" w:sz="0" w:space="0" w:color="auto"/>
        <w:right w:val="none" w:sz="0" w:space="0" w:color="auto"/>
      </w:divBdr>
    </w:div>
    <w:div w:id="1057514058">
      <w:bodyDiv w:val="1"/>
      <w:marLeft w:val="0"/>
      <w:marRight w:val="0"/>
      <w:marTop w:val="0"/>
      <w:marBottom w:val="0"/>
      <w:divBdr>
        <w:top w:val="none" w:sz="0" w:space="0" w:color="auto"/>
        <w:left w:val="none" w:sz="0" w:space="0" w:color="auto"/>
        <w:bottom w:val="none" w:sz="0" w:space="0" w:color="auto"/>
        <w:right w:val="none" w:sz="0" w:space="0" w:color="auto"/>
      </w:divBdr>
    </w:div>
    <w:div w:id="1062211280">
      <w:bodyDiv w:val="1"/>
      <w:marLeft w:val="0"/>
      <w:marRight w:val="0"/>
      <w:marTop w:val="0"/>
      <w:marBottom w:val="0"/>
      <w:divBdr>
        <w:top w:val="none" w:sz="0" w:space="0" w:color="auto"/>
        <w:left w:val="none" w:sz="0" w:space="0" w:color="auto"/>
        <w:bottom w:val="none" w:sz="0" w:space="0" w:color="auto"/>
        <w:right w:val="none" w:sz="0" w:space="0" w:color="auto"/>
      </w:divBdr>
    </w:div>
    <w:div w:id="1063143261">
      <w:bodyDiv w:val="1"/>
      <w:marLeft w:val="0"/>
      <w:marRight w:val="0"/>
      <w:marTop w:val="0"/>
      <w:marBottom w:val="0"/>
      <w:divBdr>
        <w:top w:val="none" w:sz="0" w:space="0" w:color="auto"/>
        <w:left w:val="none" w:sz="0" w:space="0" w:color="auto"/>
        <w:bottom w:val="none" w:sz="0" w:space="0" w:color="auto"/>
        <w:right w:val="none" w:sz="0" w:space="0" w:color="auto"/>
      </w:divBdr>
    </w:div>
    <w:div w:id="1066998408">
      <w:bodyDiv w:val="1"/>
      <w:marLeft w:val="0"/>
      <w:marRight w:val="0"/>
      <w:marTop w:val="0"/>
      <w:marBottom w:val="0"/>
      <w:divBdr>
        <w:top w:val="none" w:sz="0" w:space="0" w:color="auto"/>
        <w:left w:val="none" w:sz="0" w:space="0" w:color="auto"/>
        <w:bottom w:val="none" w:sz="0" w:space="0" w:color="auto"/>
        <w:right w:val="none" w:sz="0" w:space="0" w:color="auto"/>
      </w:divBdr>
    </w:div>
    <w:div w:id="1083184941">
      <w:bodyDiv w:val="1"/>
      <w:marLeft w:val="0"/>
      <w:marRight w:val="0"/>
      <w:marTop w:val="0"/>
      <w:marBottom w:val="0"/>
      <w:divBdr>
        <w:top w:val="none" w:sz="0" w:space="0" w:color="auto"/>
        <w:left w:val="none" w:sz="0" w:space="0" w:color="auto"/>
        <w:bottom w:val="none" w:sz="0" w:space="0" w:color="auto"/>
        <w:right w:val="none" w:sz="0" w:space="0" w:color="auto"/>
      </w:divBdr>
    </w:div>
    <w:div w:id="1098410736">
      <w:bodyDiv w:val="1"/>
      <w:marLeft w:val="0"/>
      <w:marRight w:val="0"/>
      <w:marTop w:val="0"/>
      <w:marBottom w:val="0"/>
      <w:divBdr>
        <w:top w:val="none" w:sz="0" w:space="0" w:color="auto"/>
        <w:left w:val="none" w:sz="0" w:space="0" w:color="auto"/>
        <w:bottom w:val="none" w:sz="0" w:space="0" w:color="auto"/>
        <w:right w:val="none" w:sz="0" w:space="0" w:color="auto"/>
      </w:divBdr>
    </w:div>
    <w:div w:id="1105617863">
      <w:bodyDiv w:val="1"/>
      <w:marLeft w:val="0"/>
      <w:marRight w:val="0"/>
      <w:marTop w:val="0"/>
      <w:marBottom w:val="0"/>
      <w:divBdr>
        <w:top w:val="none" w:sz="0" w:space="0" w:color="auto"/>
        <w:left w:val="none" w:sz="0" w:space="0" w:color="auto"/>
        <w:bottom w:val="none" w:sz="0" w:space="0" w:color="auto"/>
        <w:right w:val="none" w:sz="0" w:space="0" w:color="auto"/>
      </w:divBdr>
    </w:div>
    <w:div w:id="1128284055">
      <w:bodyDiv w:val="1"/>
      <w:marLeft w:val="0"/>
      <w:marRight w:val="0"/>
      <w:marTop w:val="0"/>
      <w:marBottom w:val="0"/>
      <w:divBdr>
        <w:top w:val="none" w:sz="0" w:space="0" w:color="auto"/>
        <w:left w:val="none" w:sz="0" w:space="0" w:color="auto"/>
        <w:bottom w:val="none" w:sz="0" w:space="0" w:color="auto"/>
        <w:right w:val="none" w:sz="0" w:space="0" w:color="auto"/>
      </w:divBdr>
    </w:div>
    <w:div w:id="1132870527">
      <w:bodyDiv w:val="1"/>
      <w:marLeft w:val="0"/>
      <w:marRight w:val="0"/>
      <w:marTop w:val="0"/>
      <w:marBottom w:val="0"/>
      <w:divBdr>
        <w:top w:val="none" w:sz="0" w:space="0" w:color="auto"/>
        <w:left w:val="none" w:sz="0" w:space="0" w:color="auto"/>
        <w:bottom w:val="none" w:sz="0" w:space="0" w:color="auto"/>
        <w:right w:val="none" w:sz="0" w:space="0" w:color="auto"/>
      </w:divBdr>
    </w:div>
    <w:div w:id="1134787151">
      <w:bodyDiv w:val="1"/>
      <w:marLeft w:val="0"/>
      <w:marRight w:val="0"/>
      <w:marTop w:val="0"/>
      <w:marBottom w:val="0"/>
      <w:divBdr>
        <w:top w:val="none" w:sz="0" w:space="0" w:color="auto"/>
        <w:left w:val="none" w:sz="0" w:space="0" w:color="auto"/>
        <w:bottom w:val="none" w:sz="0" w:space="0" w:color="auto"/>
        <w:right w:val="none" w:sz="0" w:space="0" w:color="auto"/>
      </w:divBdr>
    </w:div>
    <w:div w:id="1145124758">
      <w:bodyDiv w:val="1"/>
      <w:marLeft w:val="0"/>
      <w:marRight w:val="0"/>
      <w:marTop w:val="0"/>
      <w:marBottom w:val="0"/>
      <w:divBdr>
        <w:top w:val="none" w:sz="0" w:space="0" w:color="auto"/>
        <w:left w:val="none" w:sz="0" w:space="0" w:color="auto"/>
        <w:bottom w:val="none" w:sz="0" w:space="0" w:color="auto"/>
        <w:right w:val="none" w:sz="0" w:space="0" w:color="auto"/>
      </w:divBdr>
    </w:div>
    <w:div w:id="1149128969">
      <w:bodyDiv w:val="1"/>
      <w:marLeft w:val="0"/>
      <w:marRight w:val="0"/>
      <w:marTop w:val="0"/>
      <w:marBottom w:val="0"/>
      <w:divBdr>
        <w:top w:val="none" w:sz="0" w:space="0" w:color="auto"/>
        <w:left w:val="none" w:sz="0" w:space="0" w:color="auto"/>
        <w:bottom w:val="none" w:sz="0" w:space="0" w:color="auto"/>
        <w:right w:val="none" w:sz="0" w:space="0" w:color="auto"/>
      </w:divBdr>
    </w:div>
    <w:div w:id="115005361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59284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82627136">
      <w:bodyDiv w:val="1"/>
      <w:marLeft w:val="0"/>
      <w:marRight w:val="0"/>
      <w:marTop w:val="0"/>
      <w:marBottom w:val="0"/>
      <w:divBdr>
        <w:top w:val="none" w:sz="0" w:space="0" w:color="auto"/>
        <w:left w:val="none" w:sz="0" w:space="0" w:color="auto"/>
        <w:bottom w:val="none" w:sz="0" w:space="0" w:color="auto"/>
        <w:right w:val="none" w:sz="0" w:space="0" w:color="auto"/>
      </w:divBdr>
    </w:div>
    <w:div w:id="1185747047">
      <w:bodyDiv w:val="1"/>
      <w:marLeft w:val="0"/>
      <w:marRight w:val="0"/>
      <w:marTop w:val="0"/>
      <w:marBottom w:val="0"/>
      <w:divBdr>
        <w:top w:val="none" w:sz="0" w:space="0" w:color="auto"/>
        <w:left w:val="none" w:sz="0" w:space="0" w:color="auto"/>
        <w:bottom w:val="none" w:sz="0" w:space="0" w:color="auto"/>
        <w:right w:val="none" w:sz="0" w:space="0" w:color="auto"/>
      </w:divBdr>
    </w:div>
    <w:div w:id="1218007060">
      <w:bodyDiv w:val="1"/>
      <w:marLeft w:val="0"/>
      <w:marRight w:val="0"/>
      <w:marTop w:val="0"/>
      <w:marBottom w:val="0"/>
      <w:divBdr>
        <w:top w:val="none" w:sz="0" w:space="0" w:color="auto"/>
        <w:left w:val="none" w:sz="0" w:space="0" w:color="auto"/>
        <w:bottom w:val="none" w:sz="0" w:space="0" w:color="auto"/>
        <w:right w:val="none" w:sz="0" w:space="0" w:color="auto"/>
      </w:divBdr>
    </w:div>
    <w:div w:id="1243754770">
      <w:bodyDiv w:val="1"/>
      <w:marLeft w:val="0"/>
      <w:marRight w:val="0"/>
      <w:marTop w:val="0"/>
      <w:marBottom w:val="0"/>
      <w:divBdr>
        <w:top w:val="none" w:sz="0" w:space="0" w:color="auto"/>
        <w:left w:val="none" w:sz="0" w:space="0" w:color="auto"/>
        <w:bottom w:val="none" w:sz="0" w:space="0" w:color="auto"/>
        <w:right w:val="none" w:sz="0" w:space="0" w:color="auto"/>
      </w:divBdr>
    </w:div>
    <w:div w:id="1252616750">
      <w:bodyDiv w:val="1"/>
      <w:marLeft w:val="0"/>
      <w:marRight w:val="0"/>
      <w:marTop w:val="0"/>
      <w:marBottom w:val="0"/>
      <w:divBdr>
        <w:top w:val="none" w:sz="0" w:space="0" w:color="auto"/>
        <w:left w:val="none" w:sz="0" w:space="0" w:color="auto"/>
        <w:bottom w:val="none" w:sz="0" w:space="0" w:color="auto"/>
        <w:right w:val="none" w:sz="0" w:space="0" w:color="auto"/>
      </w:divBdr>
    </w:div>
    <w:div w:id="1268275173">
      <w:bodyDiv w:val="1"/>
      <w:marLeft w:val="0"/>
      <w:marRight w:val="0"/>
      <w:marTop w:val="0"/>
      <w:marBottom w:val="0"/>
      <w:divBdr>
        <w:top w:val="none" w:sz="0" w:space="0" w:color="auto"/>
        <w:left w:val="none" w:sz="0" w:space="0" w:color="auto"/>
        <w:bottom w:val="none" w:sz="0" w:space="0" w:color="auto"/>
        <w:right w:val="none" w:sz="0" w:space="0" w:color="auto"/>
      </w:divBdr>
    </w:div>
    <w:div w:id="1275987203">
      <w:bodyDiv w:val="1"/>
      <w:marLeft w:val="0"/>
      <w:marRight w:val="0"/>
      <w:marTop w:val="0"/>
      <w:marBottom w:val="0"/>
      <w:divBdr>
        <w:top w:val="none" w:sz="0" w:space="0" w:color="auto"/>
        <w:left w:val="none" w:sz="0" w:space="0" w:color="auto"/>
        <w:bottom w:val="none" w:sz="0" w:space="0" w:color="auto"/>
        <w:right w:val="none" w:sz="0" w:space="0" w:color="auto"/>
      </w:divBdr>
    </w:div>
    <w:div w:id="1293756877">
      <w:bodyDiv w:val="1"/>
      <w:marLeft w:val="0"/>
      <w:marRight w:val="0"/>
      <w:marTop w:val="0"/>
      <w:marBottom w:val="0"/>
      <w:divBdr>
        <w:top w:val="none" w:sz="0" w:space="0" w:color="auto"/>
        <w:left w:val="none" w:sz="0" w:space="0" w:color="auto"/>
        <w:bottom w:val="none" w:sz="0" w:space="0" w:color="auto"/>
        <w:right w:val="none" w:sz="0" w:space="0" w:color="auto"/>
      </w:divBdr>
    </w:div>
    <w:div w:id="1349136661">
      <w:bodyDiv w:val="1"/>
      <w:marLeft w:val="0"/>
      <w:marRight w:val="0"/>
      <w:marTop w:val="0"/>
      <w:marBottom w:val="0"/>
      <w:divBdr>
        <w:top w:val="none" w:sz="0" w:space="0" w:color="auto"/>
        <w:left w:val="none" w:sz="0" w:space="0" w:color="auto"/>
        <w:bottom w:val="none" w:sz="0" w:space="0" w:color="auto"/>
        <w:right w:val="none" w:sz="0" w:space="0" w:color="auto"/>
      </w:divBdr>
    </w:div>
    <w:div w:id="1361976363">
      <w:bodyDiv w:val="1"/>
      <w:marLeft w:val="0"/>
      <w:marRight w:val="0"/>
      <w:marTop w:val="0"/>
      <w:marBottom w:val="0"/>
      <w:divBdr>
        <w:top w:val="none" w:sz="0" w:space="0" w:color="auto"/>
        <w:left w:val="none" w:sz="0" w:space="0" w:color="auto"/>
        <w:bottom w:val="none" w:sz="0" w:space="0" w:color="auto"/>
        <w:right w:val="none" w:sz="0" w:space="0" w:color="auto"/>
      </w:divBdr>
    </w:div>
    <w:div w:id="1388794354">
      <w:bodyDiv w:val="1"/>
      <w:marLeft w:val="0"/>
      <w:marRight w:val="0"/>
      <w:marTop w:val="0"/>
      <w:marBottom w:val="0"/>
      <w:divBdr>
        <w:top w:val="none" w:sz="0" w:space="0" w:color="auto"/>
        <w:left w:val="none" w:sz="0" w:space="0" w:color="auto"/>
        <w:bottom w:val="none" w:sz="0" w:space="0" w:color="auto"/>
        <w:right w:val="none" w:sz="0" w:space="0" w:color="auto"/>
      </w:divBdr>
    </w:div>
    <w:div w:id="1406076342">
      <w:bodyDiv w:val="1"/>
      <w:marLeft w:val="0"/>
      <w:marRight w:val="0"/>
      <w:marTop w:val="0"/>
      <w:marBottom w:val="0"/>
      <w:divBdr>
        <w:top w:val="none" w:sz="0" w:space="0" w:color="auto"/>
        <w:left w:val="none" w:sz="0" w:space="0" w:color="auto"/>
        <w:bottom w:val="none" w:sz="0" w:space="0" w:color="auto"/>
        <w:right w:val="none" w:sz="0" w:space="0" w:color="auto"/>
      </w:divBdr>
    </w:div>
    <w:div w:id="1408654453">
      <w:bodyDiv w:val="1"/>
      <w:marLeft w:val="0"/>
      <w:marRight w:val="0"/>
      <w:marTop w:val="0"/>
      <w:marBottom w:val="0"/>
      <w:divBdr>
        <w:top w:val="none" w:sz="0" w:space="0" w:color="auto"/>
        <w:left w:val="none" w:sz="0" w:space="0" w:color="auto"/>
        <w:bottom w:val="none" w:sz="0" w:space="0" w:color="auto"/>
        <w:right w:val="none" w:sz="0" w:space="0" w:color="auto"/>
      </w:divBdr>
    </w:div>
    <w:div w:id="1424110386">
      <w:bodyDiv w:val="1"/>
      <w:marLeft w:val="150"/>
      <w:marRight w:val="150"/>
      <w:marTop w:val="150"/>
      <w:marBottom w:val="15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427195350">
      <w:bodyDiv w:val="1"/>
      <w:marLeft w:val="0"/>
      <w:marRight w:val="0"/>
      <w:marTop w:val="0"/>
      <w:marBottom w:val="0"/>
      <w:divBdr>
        <w:top w:val="none" w:sz="0" w:space="0" w:color="auto"/>
        <w:left w:val="none" w:sz="0" w:space="0" w:color="auto"/>
        <w:bottom w:val="none" w:sz="0" w:space="0" w:color="auto"/>
        <w:right w:val="none" w:sz="0" w:space="0" w:color="auto"/>
      </w:divBdr>
    </w:div>
    <w:div w:id="1444374496">
      <w:bodyDiv w:val="1"/>
      <w:marLeft w:val="0"/>
      <w:marRight w:val="0"/>
      <w:marTop w:val="0"/>
      <w:marBottom w:val="0"/>
      <w:divBdr>
        <w:top w:val="none" w:sz="0" w:space="0" w:color="auto"/>
        <w:left w:val="none" w:sz="0" w:space="0" w:color="auto"/>
        <w:bottom w:val="none" w:sz="0" w:space="0" w:color="auto"/>
        <w:right w:val="none" w:sz="0" w:space="0" w:color="auto"/>
      </w:divBdr>
    </w:div>
    <w:div w:id="1458331448">
      <w:bodyDiv w:val="1"/>
      <w:marLeft w:val="0"/>
      <w:marRight w:val="0"/>
      <w:marTop w:val="0"/>
      <w:marBottom w:val="0"/>
      <w:divBdr>
        <w:top w:val="none" w:sz="0" w:space="0" w:color="auto"/>
        <w:left w:val="none" w:sz="0" w:space="0" w:color="auto"/>
        <w:bottom w:val="none" w:sz="0" w:space="0" w:color="auto"/>
        <w:right w:val="none" w:sz="0" w:space="0" w:color="auto"/>
      </w:divBdr>
    </w:div>
    <w:div w:id="1484464340">
      <w:bodyDiv w:val="1"/>
      <w:marLeft w:val="0"/>
      <w:marRight w:val="0"/>
      <w:marTop w:val="0"/>
      <w:marBottom w:val="0"/>
      <w:divBdr>
        <w:top w:val="none" w:sz="0" w:space="0" w:color="auto"/>
        <w:left w:val="none" w:sz="0" w:space="0" w:color="auto"/>
        <w:bottom w:val="none" w:sz="0" w:space="0" w:color="auto"/>
        <w:right w:val="none" w:sz="0" w:space="0" w:color="auto"/>
      </w:divBdr>
    </w:div>
    <w:div w:id="1485048036">
      <w:bodyDiv w:val="1"/>
      <w:marLeft w:val="0"/>
      <w:marRight w:val="0"/>
      <w:marTop w:val="0"/>
      <w:marBottom w:val="0"/>
      <w:divBdr>
        <w:top w:val="none" w:sz="0" w:space="0" w:color="auto"/>
        <w:left w:val="none" w:sz="0" w:space="0" w:color="auto"/>
        <w:bottom w:val="none" w:sz="0" w:space="0" w:color="auto"/>
        <w:right w:val="none" w:sz="0" w:space="0" w:color="auto"/>
      </w:divBdr>
    </w:div>
    <w:div w:id="1502231381">
      <w:bodyDiv w:val="1"/>
      <w:marLeft w:val="150"/>
      <w:marRight w:val="150"/>
      <w:marTop w:val="150"/>
      <w:marBottom w:val="150"/>
      <w:divBdr>
        <w:top w:val="none" w:sz="0" w:space="0" w:color="auto"/>
        <w:left w:val="none" w:sz="0" w:space="0" w:color="auto"/>
        <w:bottom w:val="none" w:sz="0" w:space="0" w:color="auto"/>
        <w:right w:val="none" w:sz="0" w:space="0" w:color="auto"/>
      </w:divBdr>
    </w:div>
    <w:div w:id="1508134441">
      <w:bodyDiv w:val="1"/>
      <w:marLeft w:val="0"/>
      <w:marRight w:val="0"/>
      <w:marTop w:val="0"/>
      <w:marBottom w:val="0"/>
      <w:divBdr>
        <w:top w:val="none" w:sz="0" w:space="0" w:color="auto"/>
        <w:left w:val="none" w:sz="0" w:space="0" w:color="auto"/>
        <w:bottom w:val="none" w:sz="0" w:space="0" w:color="auto"/>
        <w:right w:val="none" w:sz="0" w:space="0" w:color="auto"/>
      </w:divBdr>
    </w:div>
    <w:div w:id="1522162910">
      <w:bodyDiv w:val="1"/>
      <w:marLeft w:val="0"/>
      <w:marRight w:val="0"/>
      <w:marTop w:val="0"/>
      <w:marBottom w:val="0"/>
      <w:divBdr>
        <w:top w:val="none" w:sz="0" w:space="0" w:color="auto"/>
        <w:left w:val="none" w:sz="0" w:space="0" w:color="auto"/>
        <w:bottom w:val="none" w:sz="0" w:space="0" w:color="auto"/>
        <w:right w:val="none" w:sz="0" w:space="0" w:color="auto"/>
      </w:divBdr>
    </w:div>
    <w:div w:id="1565333505">
      <w:bodyDiv w:val="1"/>
      <w:marLeft w:val="0"/>
      <w:marRight w:val="0"/>
      <w:marTop w:val="0"/>
      <w:marBottom w:val="0"/>
      <w:divBdr>
        <w:top w:val="none" w:sz="0" w:space="0" w:color="auto"/>
        <w:left w:val="none" w:sz="0" w:space="0" w:color="auto"/>
        <w:bottom w:val="none" w:sz="0" w:space="0" w:color="auto"/>
        <w:right w:val="none" w:sz="0" w:space="0" w:color="auto"/>
      </w:divBdr>
    </w:div>
    <w:div w:id="1568959893">
      <w:bodyDiv w:val="1"/>
      <w:marLeft w:val="0"/>
      <w:marRight w:val="0"/>
      <w:marTop w:val="0"/>
      <w:marBottom w:val="0"/>
      <w:divBdr>
        <w:top w:val="none" w:sz="0" w:space="0" w:color="auto"/>
        <w:left w:val="none" w:sz="0" w:space="0" w:color="auto"/>
        <w:bottom w:val="none" w:sz="0" w:space="0" w:color="auto"/>
        <w:right w:val="none" w:sz="0" w:space="0" w:color="auto"/>
      </w:divBdr>
    </w:div>
    <w:div w:id="1575167221">
      <w:bodyDiv w:val="1"/>
      <w:marLeft w:val="0"/>
      <w:marRight w:val="0"/>
      <w:marTop w:val="0"/>
      <w:marBottom w:val="0"/>
      <w:divBdr>
        <w:top w:val="none" w:sz="0" w:space="0" w:color="auto"/>
        <w:left w:val="none" w:sz="0" w:space="0" w:color="auto"/>
        <w:bottom w:val="none" w:sz="0" w:space="0" w:color="auto"/>
        <w:right w:val="none" w:sz="0" w:space="0" w:color="auto"/>
      </w:divBdr>
    </w:div>
    <w:div w:id="15753184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4758008">
      <w:bodyDiv w:val="1"/>
      <w:marLeft w:val="0"/>
      <w:marRight w:val="0"/>
      <w:marTop w:val="0"/>
      <w:marBottom w:val="0"/>
      <w:divBdr>
        <w:top w:val="none" w:sz="0" w:space="0" w:color="auto"/>
        <w:left w:val="none" w:sz="0" w:space="0" w:color="auto"/>
        <w:bottom w:val="none" w:sz="0" w:space="0" w:color="auto"/>
        <w:right w:val="none" w:sz="0" w:space="0" w:color="auto"/>
      </w:divBdr>
    </w:div>
    <w:div w:id="1586500988">
      <w:bodyDiv w:val="1"/>
      <w:marLeft w:val="0"/>
      <w:marRight w:val="0"/>
      <w:marTop w:val="0"/>
      <w:marBottom w:val="0"/>
      <w:divBdr>
        <w:top w:val="none" w:sz="0" w:space="0" w:color="auto"/>
        <w:left w:val="none" w:sz="0" w:space="0" w:color="auto"/>
        <w:bottom w:val="none" w:sz="0" w:space="0" w:color="auto"/>
        <w:right w:val="none" w:sz="0" w:space="0" w:color="auto"/>
      </w:divBdr>
    </w:div>
    <w:div w:id="1595481194">
      <w:bodyDiv w:val="1"/>
      <w:marLeft w:val="0"/>
      <w:marRight w:val="0"/>
      <w:marTop w:val="0"/>
      <w:marBottom w:val="0"/>
      <w:divBdr>
        <w:top w:val="none" w:sz="0" w:space="0" w:color="auto"/>
        <w:left w:val="none" w:sz="0" w:space="0" w:color="auto"/>
        <w:bottom w:val="none" w:sz="0" w:space="0" w:color="auto"/>
        <w:right w:val="none" w:sz="0" w:space="0" w:color="auto"/>
      </w:divBdr>
    </w:div>
    <w:div w:id="1596206824">
      <w:bodyDiv w:val="1"/>
      <w:marLeft w:val="0"/>
      <w:marRight w:val="0"/>
      <w:marTop w:val="0"/>
      <w:marBottom w:val="0"/>
      <w:divBdr>
        <w:top w:val="none" w:sz="0" w:space="0" w:color="auto"/>
        <w:left w:val="none" w:sz="0" w:space="0" w:color="auto"/>
        <w:bottom w:val="none" w:sz="0" w:space="0" w:color="auto"/>
        <w:right w:val="none" w:sz="0" w:space="0" w:color="auto"/>
      </w:divBdr>
    </w:div>
    <w:div w:id="1599632443">
      <w:bodyDiv w:val="1"/>
      <w:marLeft w:val="0"/>
      <w:marRight w:val="0"/>
      <w:marTop w:val="0"/>
      <w:marBottom w:val="0"/>
      <w:divBdr>
        <w:top w:val="none" w:sz="0" w:space="0" w:color="auto"/>
        <w:left w:val="none" w:sz="0" w:space="0" w:color="auto"/>
        <w:bottom w:val="none" w:sz="0" w:space="0" w:color="auto"/>
        <w:right w:val="none" w:sz="0" w:space="0" w:color="auto"/>
      </w:divBdr>
    </w:div>
    <w:div w:id="1604269042">
      <w:bodyDiv w:val="1"/>
      <w:marLeft w:val="150"/>
      <w:marRight w:val="150"/>
      <w:marTop w:val="150"/>
      <w:marBottom w:val="150"/>
      <w:divBdr>
        <w:top w:val="none" w:sz="0" w:space="0" w:color="auto"/>
        <w:left w:val="none" w:sz="0" w:space="0" w:color="auto"/>
        <w:bottom w:val="none" w:sz="0" w:space="0" w:color="auto"/>
        <w:right w:val="none" w:sz="0" w:space="0" w:color="auto"/>
      </w:divBdr>
    </w:div>
    <w:div w:id="1616978734">
      <w:bodyDiv w:val="1"/>
      <w:marLeft w:val="0"/>
      <w:marRight w:val="0"/>
      <w:marTop w:val="0"/>
      <w:marBottom w:val="0"/>
      <w:divBdr>
        <w:top w:val="none" w:sz="0" w:space="0" w:color="auto"/>
        <w:left w:val="none" w:sz="0" w:space="0" w:color="auto"/>
        <w:bottom w:val="none" w:sz="0" w:space="0" w:color="auto"/>
        <w:right w:val="none" w:sz="0" w:space="0" w:color="auto"/>
      </w:divBdr>
    </w:div>
    <w:div w:id="1617247176">
      <w:bodyDiv w:val="1"/>
      <w:marLeft w:val="0"/>
      <w:marRight w:val="0"/>
      <w:marTop w:val="0"/>
      <w:marBottom w:val="0"/>
      <w:divBdr>
        <w:top w:val="none" w:sz="0" w:space="0" w:color="auto"/>
        <w:left w:val="none" w:sz="0" w:space="0" w:color="auto"/>
        <w:bottom w:val="none" w:sz="0" w:space="0" w:color="auto"/>
        <w:right w:val="none" w:sz="0" w:space="0" w:color="auto"/>
      </w:divBdr>
    </w:div>
    <w:div w:id="1623338003">
      <w:bodyDiv w:val="1"/>
      <w:marLeft w:val="0"/>
      <w:marRight w:val="0"/>
      <w:marTop w:val="0"/>
      <w:marBottom w:val="0"/>
      <w:divBdr>
        <w:top w:val="none" w:sz="0" w:space="0" w:color="auto"/>
        <w:left w:val="none" w:sz="0" w:space="0" w:color="auto"/>
        <w:bottom w:val="none" w:sz="0" w:space="0" w:color="auto"/>
        <w:right w:val="none" w:sz="0" w:space="0" w:color="auto"/>
      </w:divBdr>
    </w:div>
    <w:div w:id="1634677227">
      <w:bodyDiv w:val="1"/>
      <w:marLeft w:val="0"/>
      <w:marRight w:val="0"/>
      <w:marTop w:val="0"/>
      <w:marBottom w:val="0"/>
      <w:divBdr>
        <w:top w:val="none" w:sz="0" w:space="0" w:color="auto"/>
        <w:left w:val="none" w:sz="0" w:space="0" w:color="auto"/>
        <w:bottom w:val="none" w:sz="0" w:space="0" w:color="auto"/>
        <w:right w:val="none" w:sz="0" w:space="0" w:color="auto"/>
      </w:divBdr>
    </w:div>
    <w:div w:id="1638996311">
      <w:bodyDiv w:val="1"/>
      <w:marLeft w:val="0"/>
      <w:marRight w:val="0"/>
      <w:marTop w:val="0"/>
      <w:marBottom w:val="0"/>
      <w:divBdr>
        <w:top w:val="none" w:sz="0" w:space="0" w:color="auto"/>
        <w:left w:val="none" w:sz="0" w:space="0" w:color="auto"/>
        <w:bottom w:val="none" w:sz="0" w:space="0" w:color="auto"/>
        <w:right w:val="none" w:sz="0" w:space="0" w:color="auto"/>
      </w:divBdr>
    </w:div>
    <w:div w:id="1642034687">
      <w:bodyDiv w:val="1"/>
      <w:marLeft w:val="0"/>
      <w:marRight w:val="0"/>
      <w:marTop w:val="0"/>
      <w:marBottom w:val="0"/>
      <w:divBdr>
        <w:top w:val="none" w:sz="0" w:space="0" w:color="auto"/>
        <w:left w:val="none" w:sz="0" w:space="0" w:color="auto"/>
        <w:bottom w:val="none" w:sz="0" w:space="0" w:color="auto"/>
        <w:right w:val="none" w:sz="0" w:space="0" w:color="auto"/>
      </w:divBdr>
    </w:div>
    <w:div w:id="1646658945">
      <w:bodyDiv w:val="1"/>
      <w:marLeft w:val="0"/>
      <w:marRight w:val="0"/>
      <w:marTop w:val="0"/>
      <w:marBottom w:val="0"/>
      <w:divBdr>
        <w:top w:val="none" w:sz="0" w:space="0" w:color="auto"/>
        <w:left w:val="none" w:sz="0" w:space="0" w:color="auto"/>
        <w:bottom w:val="none" w:sz="0" w:space="0" w:color="auto"/>
        <w:right w:val="none" w:sz="0" w:space="0" w:color="auto"/>
      </w:divBdr>
    </w:div>
    <w:div w:id="1658874777">
      <w:bodyDiv w:val="1"/>
      <w:marLeft w:val="0"/>
      <w:marRight w:val="0"/>
      <w:marTop w:val="0"/>
      <w:marBottom w:val="0"/>
      <w:divBdr>
        <w:top w:val="none" w:sz="0" w:space="0" w:color="auto"/>
        <w:left w:val="none" w:sz="0" w:space="0" w:color="auto"/>
        <w:bottom w:val="none" w:sz="0" w:space="0" w:color="auto"/>
        <w:right w:val="none" w:sz="0" w:space="0" w:color="auto"/>
      </w:divBdr>
    </w:div>
    <w:div w:id="1663042140">
      <w:bodyDiv w:val="1"/>
      <w:marLeft w:val="0"/>
      <w:marRight w:val="0"/>
      <w:marTop w:val="0"/>
      <w:marBottom w:val="0"/>
      <w:divBdr>
        <w:top w:val="none" w:sz="0" w:space="0" w:color="auto"/>
        <w:left w:val="none" w:sz="0" w:space="0" w:color="auto"/>
        <w:bottom w:val="none" w:sz="0" w:space="0" w:color="auto"/>
        <w:right w:val="none" w:sz="0" w:space="0" w:color="auto"/>
      </w:divBdr>
    </w:div>
    <w:div w:id="1666057008">
      <w:bodyDiv w:val="1"/>
      <w:marLeft w:val="0"/>
      <w:marRight w:val="0"/>
      <w:marTop w:val="0"/>
      <w:marBottom w:val="0"/>
      <w:divBdr>
        <w:top w:val="none" w:sz="0" w:space="0" w:color="auto"/>
        <w:left w:val="none" w:sz="0" w:space="0" w:color="auto"/>
        <w:bottom w:val="none" w:sz="0" w:space="0" w:color="auto"/>
        <w:right w:val="none" w:sz="0" w:space="0" w:color="auto"/>
      </w:divBdr>
    </w:div>
    <w:div w:id="1686202837">
      <w:bodyDiv w:val="1"/>
      <w:marLeft w:val="0"/>
      <w:marRight w:val="0"/>
      <w:marTop w:val="0"/>
      <w:marBottom w:val="0"/>
      <w:divBdr>
        <w:top w:val="none" w:sz="0" w:space="0" w:color="auto"/>
        <w:left w:val="none" w:sz="0" w:space="0" w:color="auto"/>
        <w:bottom w:val="none" w:sz="0" w:space="0" w:color="auto"/>
        <w:right w:val="none" w:sz="0" w:space="0" w:color="auto"/>
      </w:divBdr>
    </w:div>
    <w:div w:id="1692492511">
      <w:bodyDiv w:val="1"/>
      <w:marLeft w:val="0"/>
      <w:marRight w:val="0"/>
      <w:marTop w:val="0"/>
      <w:marBottom w:val="0"/>
      <w:divBdr>
        <w:top w:val="none" w:sz="0" w:space="0" w:color="auto"/>
        <w:left w:val="none" w:sz="0" w:space="0" w:color="auto"/>
        <w:bottom w:val="none" w:sz="0" w:space="0" w:color="auto"/>
        <w:right w:val="none" w:sz="0" w:space="0" w:color="auto"/>
      </w:divBdr>
    </w:div>
    <w:div w:id="1701122778">
      <w:bodyDiv w:val="1"/>
      <w:marLeft w:val="150"/>
      <w:marRight w:val="150"/>
      <w:marTop w:val="150"/>
      <w:marBottom w:val="150"/>
      <w:divBdr>
        <w:top w:val="none" w:sz="0" w:space="0" w:color="auto"/>
        <w:left w:val="none" w:sz="0" w:space="0" w:color="auto"/>
        <w:bottom w:val="none" w:sz="0" w:space="0" w:color="auto"/>
        <w:right w:val="none" w:sz="0" w:space="0" w:color="auto"/>
      </w:divBdr>
    </w:div>
    <w:div w:id="1727412481">
      <w:bodyDiv w:val="1"/>
      <w:marLeft w:val="0"/>
      <w:marRight w:val="0"/>
      <w:marTop w:val="0"/>
      <w:marBottom w:val="0"/>
      <w:divBdr>
        <w:top w:val="none" w:sz="0" w:space="0" w:color="auto"/>
        <w:left w:val="none" w:sz="0" w:space="0" w:color="auto"/>
        <w:bottom w:val="none" w:sz="0" w:space="0" w:color="auto"/>
        <w:right w:val="none" w:sz="0" w:space="0" w:color="auto"/>
      </w:divBdr>
    </w:div>
    <w:div w:id="1750343325">
      <w:bodyDiv w:val="1"/>
      <w:marLeft w:val="0"/>
      <w:marRight w:val="0"/>
      <w:marTop w:val="0"/>
      <w:marBottom w:val="0"/>
      <w:divBdr>
        <w:top w:val="none" w:sz="0" w:space="0" w:color="auto"/>
        <w:left w:val="none" w:sz="0" w:space="0" w:color="auto"/>
        <w:bottom w:val="none" w:sz="0" w:space="0" w:color="auto"/>
        <w:right w:val="none" w:sz="0" w:space="0" w:color="auto"/>
      </w:divBdr>
    </w:div>
    <w:div w:id="1751809012">
      <w:bodyDiv w:val="1"/>
      <w:marLeft w:val="0"/>
      <w:marRight w:val="0"/>
      <w:marTop w:val="0"/>
      <w:marBottom w:val="0"/>
      <w:divBdr>
        <w:top w:val="none" w:sz="0" w:space="0" w:color="auto"/>
        <w:left w:val="none" w:sz="0" w:space="0" w:color="auto"/>
        <w:bottom w:val="none" w:sz="0" w:space="0" w:color="auto"/>
        <w:right w:val="none" w:sz="0" w:space="0" w:color="auto"/>
      </w:divBdr>
    </w:div>
    <w:div w:id="1764035688">
      <w:bodyDiv w:val="1"/>
      <w:marLeft w:val="0"/>
      <w:marRight w:val="0"/>
      <w:marTop w:val="0"/>
      <w:marBottom w:val="0"/>
      <w:divBdr>
        <w:top w:val="none" w:sz="0" w:space="0" w:color="auto"/>
        <w:left w:val="none" w:sz="0" w:space="0" w:color="auto"/>
        <w:bottom w:val="none" w:sz="0" w:space="0" w:color="auto"/>
        <w:right w:val="none" w:sz="0" w:space="0" w:color="auto"/>
      </w:divBdr>
    </w:div>
    <w:div w:id="1774940471">
      <w:bodyDiv w:val="1"/>
      <w:marLeft w:val="0"/>
      <w:marRight w:val="0"/>
      <w:marTop w:val="0"/>
      <w:marBottom w:val="0"/>
      <w:divBdr>
        <w:top w:val="none" w:sz="0" w:space="0" w:color="auto"/>
        <w:left w:val="none" w:sz="0" w:space="0" w:color="auto"/>
        <w:bottom w:val="none" w:sz="0" w:space="0" w:color="auto"/>
        <w:right w:val="none" w:sz="0" w:space="0" w:color="auto"/>
      </w:divBdr>
    </w:div>
    <w:div w:id="1799296373">
      <w:bodyDiv w:val="1"/>
      <w:marLeft w:val="0"/>
      <w:marRight w:val="0"/>
      <w:marTop w:val="0"/>
      <w:marBottom w:val="0"/>
      <w:divBdr>
        <w:top w:val="none" w:sz="0" w:space="0" w:color="auto"/>
        <w:left w:val="none" w:sz="0" w:space="0" w:color="auto"/>
        <w:bottom w:val="none" w:sz="0" w:space="0" w:color="auto"/>
        <w:right w:val="none" w:sz="0" w:space="0" w:color="auto"/>
      </w:divBdr>
    </w:div>
    <w:div w:id="1812552111">
      <w:bodyDiv w:val="1"/>
      <w:marLeft w:val="0"/>
      <w:marRight w:val="0"/>
      <w:marTop w:val="0"/>
      <w:marBottom w:val="0"/>
      <w:divBdr>
        <w:top w:val="none" w:sz="0" w:space="0" w:color="auto"/>
        <w:left w:val="none" w:sz="0" w:space="0" w:color="auto"/>
        <w:bottom w:val="none" w:sz="0" w:space="0" w:color="auto"/>
        <w:right w:val="none" w:sz="0" w:space="0" w:color="auto"/>
      </w:divBdr>
    </w:div>
    <w:div w:id="1823503683">
      <w:bodyDiv w:val="1"/>
      <w:marLeft w:val="0"/>
      <w:marRight w:val="0"/>
      <w:marTop w:val="0"/>
      <w:marBottom w:val="0"/>
      <w:divBdr>
        <w:top w:val="none" w:sz="0" w:space="0" w:color="auto"/>
        <w:left w:val="none" w:sz="0" w:space="0" w:color="auto"/>
        <w:bottom w:val="none" w:sz="0" w:space="0" w:color="auto"/>
        <w:right w:val="none" w:sz="0" w:space="0" w:color="auto"/>
      </w:divBdr>
    </w:div>
    <w:div w:id="1823807498">
      <w:bodyDiv w:val="1"/>
      <w:marLeft w:val="0"/>
      <w:marRight w:val="0"/>
      <w:marTop w:val="0"/>
      <w:marBottom w:val="0"/>
      <w:divBdr>
        <w:top w:val="none" w:sz="0" w:space="0" w:color="auto"/>
        <w:left w:val="none" w:sz="0" w:space="0" w:color="auto"/>
        <w:bottom w:val="none" w:sz="0" w:space="0" w:color="auto"/>
        <w:right w:val="none" w:sz="0" w:space="0" w:color="auto"/>
      </w:divBdr>
    </w:div>
    <w:div w:id="1842038492">
      <w:bodyDiv w:val="1"/>
      <w:marLeft w:val="0"/>
      <w:marRight w:val="0"/>
      <w:marTop w:val="0"/>
      <w:marBottom w:val="0"/>
      <w:divBdr>
        <w:top w:val="none" w:sz="0" w:space="0" w:color="auto"/>
        <w:left w:val="none" w:sz="0" w:space="0" w:color="auto"/>
        <w:bottom w:val="none" w:sz="0" w:space="0" w:color="auto"/>
        <w:right w:val="none" w:sz="0" w:space="0" w:color="auto"/>
      </w:divBdr>
    </w:div>
    <w:div w:id="1852715912">
      <w:bodyDiv w:val="1"/>
      <w:marLeft w:val="0"/>
      <w:marRight w:val="0"/>
      <w:marTop w:val="0"/>
      <w:marBottom w:val="0"/>
      <w:divBdr>
        <w:top w:val="none" w:sz="0" w:space="0" w:color="auto"/>
        <w:left w:val="none" w:sz="0" w:space="0" w:color="auto"/>
        <w:bottom w:val="none" w:sz="0" w:space="0" w:color="auto"/>
        <w:right w:val="none" w:sz="0" w:space="0" w:color="auto"/>
      </w:divBdr>
    </w:div>
    <w:div w:id="1879274117">
      <w:bodyDiv w:val="1"/>
      <w:marLeft w:val="0"/>
      <w:marRight w:val="0"/>
      <w:marTop w:val="0"/>
      <w:marBottom w:val="0"/>
      <w:divBdr>
        <w:top w:val="none" w:sz="0" w:space="0" w:color="auto"/>
        <w:left w:val="none" w:sz="0" w:space="0" w:color="auto"/>
        <w:bottom w:val="none" w:sz="0" w:space="0" w:color="auto"/>
        <w:right w:val="none" w:sz="0" w:space="0" w:color="auto"/>
      </w:divBdr>
    </w:div>
    <w:div w:id="1886790014">
      <w:bodyDiv w:val="1"/>
      <w:marLeft w:val="0"/>
      <w:marRight w:val="0"/>
      <w:marTop w:val="0"/>
      <w:marBottom w:val="0"/>
      <w:divBdr>
        <w:top w:val="none" w:sz="0" w:space="0" w:color="auto"/>
        <w:left w:val="none" w:sz="0" w:space="0" w:color="auto"/>
        <w:bottom w:val="none" w:sz="0" w:space="0" w:color="auto"/>
        <w:right w:val="none" w:sz="0" w:space="0" w:color="auto"/>
      </w:divBdr>
    </w:div>
    <w:div w:id="1890147500">
      <w:bodyDiv w:val="1"/>
      <w:marLeft w:val="0"/>
      <w:marRight w:val="0"/>
      <w:marTop w:val="0"/>
      <w:marBottom w:val="0"/>
      <w:divBdr>
        <w:top w:val="none" w:sz="0" w:space="0" w:color="auto"/>
        <w:left w:val="none" w:sz="0" w:space="0" w:color="auto"/>
        <w:bottom w:val="none" w:sz="0" w:space="0" w:color="auto"/>
        <w:right w:val="none" w:sz="0" w:space="0" w:color="auto"/>
      </w:divBdr>
    </w:div>
    <w:div w:id="1898201940">
      <w:bodyDiv w:val="1"/>
      <w:marLeft w:val="0"/>
      <w:marRight w:val="0"/>
      <w:marTop w:val="0"/>
      <w:marBottom w:val="0"/>
      <w:divBdr>
        <w:top w:val="none" w:sz="0" w:space="0" w:color="auto"/>
        <w:left w:val="none" w:sz="0" w:space="0" w:color="auto"/>
        <w:bottom w:val="none" w:sz="0" w:space="0" w:color="auto"/>
        <w:right w:val="none" w:sz="0" w:space="0" w:color="auto"/>
      </w:divBdr>
    </w:div>
    <w:div w:id="1903982173">
      <w:bodyDiv w:val="1"/>
      <w:marLeft w:val="0"/>
      <w:marRight w:val="0"/>
      <w:marTop w:val="0"/>
      <w:marBottom w:val="0"/>
      <w:divBdr>
        <w:top w:val="none" w:sz="0" w:space="0" w:color="auto"/>
        <w:left w:val="none" w:sz="0" w:space="0" w:color="auto"/>
        <w:bottom w:val="none" w:sz="0" w:space="0" w:color="auto"/>
        <w:right w:val="none" w:sz="0" w:space="0" w:color="auto"/>
      </w:divBdr>
    </w:div>
    <w:div w:id="1915315641">
      <w:bodyDiv w:val="1"/>
      <w:marLeft w:val="0"/>
      <w:marRight w:val="0"/>
      <w:marTop w:val="0"/>
      <w:marBottom w:val="0"/>
      <w:divBdr>
        <w:top w:val="none" w:sz="0" w:space="0" w:color="auto"/>
        <w:left w:val="none" w:sz="0" w:space="0" w:color="auto"/>
        <w:bottom w:val="none" w:sz="0" w:space="0" w:color="auto"/>
        <w:right w:val="none" w:sz="0" w:space="0" w:color="auto"/>
      </w:divBdr>
    </w:div>
    <w:div w:id="1936358866">
      <w:bodyDiv w:val="1"/>
      <w:marLeft w:val="0"/>
      <w:marRight w:val="0"/>
      <w:marTop w:val="0"/>
      <w:marBottom w:val="0"/>
      <w:divBdr>
        <w:top w:val="none" w:sz="0" w:space="0" w:color="auto"/>
        <w:left w:val="none" w:sz="0" w:space="0" w:color="auto"/>
        <w:bottom w:val="none" w:sz="0" w:space="0" w:color="auto"/>
        <w:right w:val="none" w:sz="0" w:space="0" w:color="auto"/>
      </w:divBdr>
    </w:div>
    <w:div w:id="1940025690">
      <w:bodyDiv w:val="1"/>
      <w:marLeft w:val="0"/>
      <w:marRight w:val="0"/>
      <w:marTop w:val="0"/>
      <w:marBottom w:val="0"/>
      <w:divBdr>
        <w:top w:val="none" w:sz="0" w:space="0" w:color="auto"/>
        <w:left w:val="none" w:sz="0" w:space="0" w:color="auto"/>
        <w:bottom w:val="none" w:sz="0" w:space="0" w:color="auto"/>
        <w:right w:val="none" w:sz="0" w:space="0" w:color="auto"/>
      </w:divBdr>
    </w:div>
    <w:div w:id="1944726665">
      <w:bodyDiv w:val="1"/>
      <w:marLeft w:val="0"/>
      <w:marRight w:val="0"/>
      <w:marTop w:val="0"/>
      <w:marBottom w:val="0"/>
      <w:divBdr>
        <w:top w:val="none" w:sz="0" w:space="0" w:color="auto"/>
        <w:left w:val="none" w:sz="0" w:space="0" w:color="auto"/>
        <w:bottom w:val="none" w:sz="0" w:space="0" w:color="auto"/>
        <w:right w:val="none" w:sz="0" w:space="0" w:color="auto"/>
      </w:divBdr>
    </w:div>
    <w:div w:id="1947734107">
      <w:bodyDiv w:val="1"/>
      <w:marLeft w:val="0"/>
      <w:marRight w:val="0"/>
      <w:marTop w:val="0"/>
      <w:marBottom w:val="0"/>
      <w:divBdr>
        <w:top w:val="none" w:sz="0" w:space="0" w:color="auto"/>
        <w:left w:val="none" w:sz="0" w:space="0" w:color="auto"/>
        <w:bottom w:val="none" w:sz="0" w:space="0" w:color="auto"/>
        <w:right w:val="none" w:sz="0" w:space="0" w:color="auto"/>
      </w:divBdr>
    </w:div>
    <w:div w:id="1949657726">
      <w:bodyDiv w:val="1"/>
      <w:marLeft w:val="0"/>
      <w:marRight w:val="0"/>
      <w:marTop w:val="0"/>
      <w:marBottom w:val="0"/>
      <w:divBdr>
        <w:top w:val="none" w:sz="0" w:space="0" w:color="auto"/>
        <w:left w:val="none" w:sz="0" w:space="0" w:color="auto"/>
        <w:bottom w:val="none" w:sz="0" w:space="0" w:color="auto"/>
        <w:right w:val="none" w:sz="0" w:space="0" w:color="auto"/>
      </w:divBdr>
    </w:div>
    <w:div w:id="1966540895">
      <w:bodyDiv w:val="1"/>
      <w:marLeft w:val="0"/>
      <w:marRight w:val="0"/>
      <w:marTop w:val="0"/>
      <w:marBottom w:val="0"/>
      <w:divBdr>
        <w:top w:val="none" w:sz="0" w:space="0" w:color="auto"/>
        <w:left w:val="none" w:sz="0" w:space="0" w:color="auto"/>
        <w:bottom w:val="none" w:sz="0" w:space="0" w:color="auto"/>
        <w:right w:val="none" w:sz="0" w:space="0" w:color="auto"/>
      </w:divBdr>
    </w:div>
    <w:div w:id="1983726746">
      <w:bodyDiv w:val="1"/>
      <w:marLeft w:val="0"/>
      <w:marRight w:val="0"/>
      <w:marTop w:val="0"/>
      <w:marBottom w:val="0"/>
      <w:divBdr>
        <w:top w:val="none" w:sz="0" w:space="0" w:color="auto"/>
        <w:left w:val="none" w:sz="0" w:space="0" w:color="auto"/>
        <w:bottom w:val="none" w:sz="0" w:space="0" w:color="auto"/>
        <w:right w:val="none" w:sz="0" w:space="0" w:color="auto"/>
      </w:divBdr>
    </w:div>
    <w:div w:id="1984307858">
      <w:bodyDiv w:val="1"/>
      <w:marLeft w:val="0"/>
      <w:marRight w:val="0"/>
      <w:marTop w:val="0"/>
      <w:marBottom w:val="0"/>
      <w:divBdr>
        <w:top w:val="none" w:sz="0" w:space="0" w:color="auto"/>
        <w:left w:val="none" w:sz="0" w:space="0" w:color="auto"/>
        <w:bottom w:val="none" w:sz="0" w:space="0" w:color="auto"/>
        <w:right w:val="none" w:sz="0" w:space="0" w:color="auto"/>
      </w:divBdr>
    </w:div>
    <w:div w:id="1989433180">
      <w:bodyDiv w:val="1"/>
      <w:marLeft w:val="0"/>
      <w:marRight w:val="0"/>
      <w:marTop w:val="0"/>
      <w:marBottom w:val="0"/>
      <w:divBdr>
        <w:top w:val="none" w:sz="0" w:space="0" w:color="auto"/>
        <w:left w:val="none" w:sz="0" w:space="0" w:color="auto"/>
        <w:bottom w:val="none" w:sz="0" w:space="0" w:color="auto"/>
        <w:right w:val="none" w:sz="0" w:space="0" w:color="auto"/>
      </w:divBdr>
    </w:div>
    <w:div w:id="1999259365">
      <w:bodyDiv w:val="1"/>
      <w:marLeft w:val="0"/>
      <w:marRight w:val="0"/>
      <w:marTop w:val="0"/>
      <w:marBottom w:val="0"/>
      <w:divBdr>
        <w:top w:val="none" w:sz="0" w:space="0" w:color="auto"/>
        <w:left w:val="none" w:sz="0" w:space="0" w:color="auto"/>
        <w:bottom w:val="none" w:sz="0" w:space="0" w:color="auto"/>
        <w:right w:val="none" w:sz="0" w:space="0" w:color="auto"/>
      </w:divBdr>
    </w:div>
    <w:div w:id="2007200494">
      <w:bodyDiv w:val="1"/>
      <w:marLeft w:val="0"/>
      <w:marRight w:val="0"/>
      <w:marTop w:val="0"/>
      <w:marBottom w:val="0"/>
      <w:divBdr>
        <w:top w:val="none" w:sz="0" w:space="0" w:color="auto"/>
        <w:left w:val="none" w:sz="0" w:space="0" w:color="auto"/>
        <w:bottom w:val="none" w:sz="0" w:space="0" w:color="auto"/>
        <w:right w:val="none" w:sz="0" w:space="0" w:color="auto"/>
      </w:divBdr>
    </w:div>
    <w:div w:id="2023629603">
      <w:bodyDiv w:val="1"/>
      <w:marLeft w:val="0"/>
      <w:marRight w:val="0"/>
      <w:marTop w:val="0"/>
      <w:marBottom w:val="0"/>
      <w:divBdr>
        <w:top w:val="none" w:sz="0" w:space="0" w:color="auto"/>
        <w:left w:val="none" w:sz="0" w:space="0" w:color="auto"/>
        <w:bottom w:val="none" w:sz="0" w:space="0" w:color="auto"/>
        <w:right w:val="none" w:sz="0" w:space="0" w:color="auto"/>
      </w:divBdr>
    </w:div>
    <w:div w:id="2023969256">
      <w:bodyDiv w:val="1"/>
      <w:marLeft w:val="0"/>
      <w:marRight w:val="0"/>
      <w:marTop w:val="0"/>
      <w:marBottom w:val="0"/>
      <w:divBdr>
        <w:top w:val="none" w:sz="0" w:space="0" w:color="auto"/>
        <w:left w:val="none" w:sz="0" w:space="0" w:color="auto"/>
        <w:bottom w:val="none" w:sz="0" w:space="0" w:color="auto"/>
        <w:right w:val="none" w:sz="0" w:space="0" w:color="auto"/>
      </w:divBdr>
      <w:divsChild>
        <w:div w:id="730349352">
          <w:marLeft w:val="0"/>
          <w:marRight w:val="0"/>
          <w:marTop w:val="0"/>
          <w:marBottom w:val="0"/>
          <w:divBdr>
            <w:top w:val="none" w:sz="0" w:space="0" w:color="auto"/>
            <w:left w:val="none" w:sz="0" w:space="0" w:color="auto"/>
            <w:bottom w:val="none" w:sz="0" w:space="0" w:color="auto"/>
            <w:right w:val="none" w:sz="0" w:space="0" w:color="auto"/>
          </w:divBdr>
        </w:div>
      </w:divsChild>
    </w:div>
    <w:div w:id="2027754279">
      <w:bodyDiv w:val="1"/>
      <w:marLeft w:val="0"/>
      <w:marRight w:val="0"/>
      <w:marTop w:val="0"/>
      <w:marBottom w:val="0"/>
      <w:divBdr>
        <w:top w:val="none" w:sz="0" w:space="0" w:color="auto"/>
        <w:left w:val="none" w:sz="0" w:space="0" w:color="auto"/>
        <w:bottom w:val="none" w:sz="0" w:space="0" w:color="auto"/>
        <w:right w:val="none" w:sz="0" w:space="0" w:color="auto"/>
      </w:divBdr>
    </w:div>
    <w:div w:id="2030179239">
      <w:bodyDiv w:val="1"/>
      <w:marLeft w:val="0"/>
      <w:marRight w:val="0"/>
      <w:marTop w:val="0"/>
      <w:marBottom w:val="0"/>
      <w:divBdr>
        <w:top w:val="none" w:sz="0" w:space="0" w:color="auto"/>
        <w:left w:val="none" w:sz="0" w:space="0" w:color="auto"/>
        <w:bottom w:val="none" w:sz="0" w:space="0" w:color="auto"/>
        <w:right w:val="none" w:sz="0" w:space="0" w:color="auto"/>
      </w:divBdr>
    </w:div>
    <w:div w:id="2044164278">
      <w:bodyDiv w:val="1"/>
      <w:marLeft w:val="0"/>
      <w:marRight w:val="0"/>
      <w:marTop w:val="0"/>
      <w:marBottom w:val="0"/>
      <w:divBdr>
        <w:top w:val="none" w:sz="0" w:space="0" w:color="auto"/>
        <w:left w:val="none" w:sz="0" w:space="0" w:color="auto"/>
        <w:bottom w:val="none" w:sz="0" w:space="0" w:color="auto"/>
        <w:right w:val="none" w:sz="0" w:space="0" w:color="auto"/>
      </w:divBdr>
    </w:div>
    <w:div w:id="2089233441">
      <w:bodyDiv w:val="1"/>
      <w:marLeft w:val="0"/>
      <w:marRight w:val="0"/>
      <w:marTop w:val="0"/>
      <w:marBottom w:val="0"/>
      <w:divBdr>
        <w:top w:val="none" w:sz="0" w:space="0" w:color="auto"/>
        <w:left w:val="none" w:sz="0" w:space="0" w:color="auto"/>
        <w:bottom w:val="none" w:sz="0" w:space="0" w:color="auto"/>
        <w:right w:val="none" w:sz="0" w:space="0" w:color="auto"/>
      </w:divBdr>
    </w:div>
    <w:div w:id="2110392647">
      <w:bodyDiv w:val="1"/>
      <w:marLeft w:val="0"/>
      <w:marRight w:val="0"/>
      <w:marTop w:val="0"/>
      <w:marBottom w:val="0"/>
      <w:divBdr>
        <w:top w:val="none" w:sz="0" w:space="0" w:color="auto"/>
        <w:left w:val="none" w:sz="0" w:space="0" w:color="auto"/>
        <w:bottom w:val="none" w:sz="0" w:space="0" w:color="auto"/>
        <w:right w:val="none" w:sz="0" w:space="0" w:color="auto"/>
      </w:divBdr>
    </w:div>
    <w:div w:id="2114743379">
      <w:bodyDiv w:val="1"/>
      <w:marLeft w:val="0"/>
      <w:marRight w:val="0"/>
      <w:marTop w:val="0"/>
      <w:marBottom w:val="0"/>
      <w:divBdr>
        <w:top w:val="none" w:sz="0" w:space="0" w:color="auto"/>
        <w:left w:val="none" w:sz="0" w:space="0" w:color="auto"/>
        <w:bottom w:val="none" w:sz="0" w:space="0" w:color="auto"/>
        <w:right w:val="none" w:sz="0" w:space="0" w:color="auto"/>
      </w:divBdr>
    </w:div>
    <w:div w:id="212815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58545-CA86-4D72-BF1B-C1A3C272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12</Pages>
  <Words>4356</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Security Solutions</vt:lpstr>
      <vt:lpstr>Security Solutions</vt:lpstr>
    </vt:vector>
  </TitlesOfParts>
  <Company>ETS Sophia Antipolis</Company>
  <LinksUpToDate>false</LinksUpToDate>
  <CharactersWithSpaces>29128</CharactersWithSpaces>
  <SharedDoc>false</SharedDoc>
  <HLinks>
    <vt:vector size="66" baseType="variant">
      <vt:variant>
        <vt:i4>4128773</vt:i4>
      </vt:variant>
      <vt:variant>
        <vt:i4>2210</vt:i4>
      </vt:variant>
      <vt:variant>
        <vt:i4>0</vt:i4>
      </vt:variant>
      <vt:variant>
        <vt:i4>5</vt:i4>
      </vt:variant>
      <vt:variant>
        <vt:lpwstr>mailto:edithelp@etsi.org</vt:lpwstr>
      </vt:variant>
      <vt:variant>
        <vt:lpwstr/>
      </vt:variant>
      <vt:variant>
        <vt:i4>2818091</vt:i4>
      </vt:variant>
      <vt:variant>
        <vt:i4>2030</vt:i4>
      </vt:variant>
      <vt:variant>
        <vt:i4>0</vt:i4>
      </vt:variant>
      <vt:variant>
        <vt:i4>5</vt:i4>
      </vt:variant>
      <vt:variant>
        <vt:lpwstr>http://www.onem2m.org/xml/securityProtocols</vt:lpwstr>
      </vt:variant>
      <vt:variant>
        <vt:lpwstr/>
      </vt:variant>
      <vt:variant>
        <vt:i4>7274548</vt:i4>
      </vt:variant>
      <vt:variant>
        <vt:i4>1251</vt:i4>
      </vt:variant>
      <vt:variant>
        <vt:i4>0</vt:i4>
      </vt:variant>
      <vt:variant>
        <vt:i4>5</vt:i4>
      </vt:variant>
      <vt:variant>
        <vt:lpwstr>http://en.wikipedia.org/wiki/Public_key_infrastructure</vt:lpwstr>
      </vt:variant>
      <vt:variant>
        <vt:lpwstr/>
      </vt:variant>
      <vt:variant>
        <vt:i4>7798892</vt:i4>
      </vt:variant>
      <vt:variant>
        <vt:i4>1248</vt:i4>
      </vt:variant>
      <vt:variant>
        <vt:i4>0</vt:i4>
      </vt:variant>
      <vt:variant>
        <vt:i4>5</vt:i4>
      </vt:variant>
      <vt:variant>
        <vt:lpwstr>http://en.wikipedia.org/wiki/ITU-T</vt:lpwstr>
      </vt:variant>
      <vt:variant>
        <vt:lpwstr/>
      </vt:variant>
      <vt:variant>
        <vt:i4>1114193</vt:i4>
      </vt:variant>
      <vt:variant>
        <vt:i4>1185</vt:i4>
      </vt:variant>
      <vt:variant>
        <vt:i4>0</vt:i4>
      </vt:variant>
      <vt:variant>
        <vt:i4>5</vt:i4>
      </vt:variant>
      <vt:variant>
        <vt:lpwstr>http://www.iana.org/assignments/jwt/jwt.xhtml</vt:lpwstr>
      </vt:variant>
      <vt:variant>
        <vt:lpwstr/>
      </vt:variant>
      <vt:variant>
        <vt:i4>1572878</vt:i4>
      </vt:variant>
      <vt:variant>
        <vt:i4>1164</vt:i4>
      </vt:variant>
      <vt:variant>
        <vt:i4>0</vt:i4>
      </vt:variant>
      <vt:variant>
        <vt:i4>5</vt:i4>
      </vt:variant>
      <vt:variant>
        <vt:lpwstr>http://nvlpubs.nist.gov/nistpubs/specialpublications/NIST.sp.800-162.pdf</vt:lpwstr>
      </vt:variant>
      <vt:variant>
        <vt:lpwstr/>
      </vt:variant>
      <vt:variant>
        <vt:i4>1310801</vt:i4>
      </vt:variant>
      <vt:variant>
        <vt:i4>1128</vt:i4>
      </vt:variant>
      <vt:variant>
        <vt:i4>0</vt:i4>
      </vt:variant>
      <vt:variant>
        <vt:i4>5</vt:i4>
      </vt:variant>
      <vt:variant>
        <vt:lpwstr>http://www.onem2m.org/images/files/oneM2M-Drafting-Rules.pdf</vt:lpwstr>
      </vt:variant>
      <vt:variant>
        <vt:lpwstr/>
      </vt:variant>
      <vt:variant>
        <vt:i4>3080315</vt:i4>
      </vt:variant>
      <vt:variant>
        <vt:i4>1119</vt:i4>
      </vt:variant>
      <vt:variant>
        <vt:i4>0</vt:i4>
      </vt:variant>
      <vt:variant>
        <vt:i4>5</vt:i4>
      </vt:variant>
      <vt:variant>
        <vt:lpwstr>http://www.w3.org/TR/xmlenc-core1/</vt:lpwstr>
      </vt:variant>
      <vt:variant>
        <vt:lpwstr/>
      </vt:variant>
      <vt:variant>
        <vt:i4>2621545</vt:i4>
      </vt:variant>
      <vt:variant>
        <vt:i4>1107</vt:i4>
      </vt:variant>
      <vt:variant>
        <vt:i4>0</vt:i4>
      </vt:variant>
      <vt:variant>
        <vt:i4>5</vt:i4>
      </vt:variant>
      <vt:variant>
        <vt:lpwstr>http://www.w3.org/TR/xmlsig-core1/</vt:lpwstr>
      </vt:variant>
      <vt:variant>
        <vt:lpwstr/>
      </vt:variant>
      <vt:variant>
        <vt:i4>3604536</vt:i4>
      </vt:variant>
      <vt:variant>
        <vt:i4>1065</vt:i4>
      </vt:variant>
      <vt:variant>
        <vt:i4>0</vt:i4>
      </vt:variant>
      <vt:variant>
        <vt:i4>5</vt:i4>
      </vt:variant>
      <vt:variant>
        <vt:lpwstr>http://csrc.nist.gov/groups/ST/toolkit/documents/dss/NISTReCur.pdf</vt:lpwstr>
      </vt:variant>
      <vt:variant>
        <vt:lpwstr/>
      </vt:variant>
      <vt:variant>
        <vt:i4>3473509</vt:i4>
      </vt:variant>
      <vt:variant>
        <vt:i4>1005</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Solutions</dc:title>
  <dc:subject/>
  <dc:creator>oneM2M;CD</dc:creator>
  <cp:keywords/>
  <dc:description/>
  <cp:lastModifiedBy>Kamill,R,Rana,TQD R</cp:lastModifiedBy>
  <cp:revision>2</cp:revision>
  <cp:lastPrinted>2018-03-02T08:12:00Z</cp:lastPrinted>
  <dcterms:created xsi:type="dcterms:W3CDTF">2021-12-03T14:24:00Z</dcterms:created>
  <dcterms:modified xsi:type="dcterms:W3CDTF">2021-12-03T14:24:00Z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5818d02-8d25-4bb9-b27c-e4db64670887_Enabled">
    <vt:lpwstr>true</vt:lpwstr>
  </property>
  <property fmtid="{D5CDD505-2E9C-101B-9397-08002B2CF9AE}" pid="4" name="MSIP_Label_55818d02-8d25-4bb9-b27c-e4db64670887_SetDate">
    <vt:lpwstr>2021-12-02T18:31:40Z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5a149d90-04f1-444b-9689-4648828827ac</vt:lpwstr>
  </property>
  <property fmtid="{D5CDD505-2E9C-101B-9397-08002B2CF9AE}" pid="9" name="MSIP_Label_55818d02-8d25-4bb9-b27c-e4db64670887_ContentBits">
    <vt:lpwstr>0</vt:lpwstr>
  </property>
</Properties>
</file>